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E1D03A"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4768CC">
        <w:rPr>
          <w:b/>
          <w:i/>
          <w:noProof/>
          <w:sz w:val="28"/>
        </w:rPr>
        <w:t>1416</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CAED0" w:rsidR="001E41F3" w:rsidRPr="00410371" w:rsidRDefault="004768CC" w:rsidP="00547111">
            <w:pPr>
              <w:pStyle w:val="CRCoverPage"/>
              <w:spacing w:after="0"/>
              <w:rPr>
                <w:noProof/>
              </w:rPr>
            </w:pPr>
            <w:r w:rsidRPr="004768CC">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8F144" w:rsidR="001E41F3" w:rsidRPr="00410371" w:rsidRDefault="007A5E1D">
            <w:pPr>
              <w:pStyle w:val="CRCoverPage"/>
              <w:spacing w:after="0"/>
              <w:jc w:val="center"/>
              <w:rPr>
                <w:noProof/>
                <w:sz w:val="28"/>
              </w:rPr>
            </w:pPr>
            <w:r>
              <w:rPr>
                <w:b/>
                <w:noProof/>
                <w:sz w:val="28"/>
              </w:rPr>
              <w:t>8</w:t>
            </w:r>
            <w:r w:rsidR="007C46A6">
              <w:rPr>
                <w:b/>
                <w:noProof/>
                <w:sz w:val="28"/>
              </w:rPr>
              <w:t>.</w:t>
            </w:r>
            <w:r>
              <w:rPr>
                <w:b/>
                <w:noProof/>
                <w:sz w:val="28"/>
              </w:rPr>
              <w:t>5</w:t>
            </w:r>
            <w:r w:rsidR="007C46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A8CD32"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022A38">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5AE6" w:rsidR="001E41F3" w:rsidRDefault="007C46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B0C38E" w:rsidR="001E41F3" w:rsidRDefault="007C46A6">
            <w:pPr>
              <w:pStyle w:val="CRCoverPage"/>
              <w:spacing w:after="0"/>
              <w:ind w:left="100"/>
              <w:rPr>
                <w:noProof/>
              </w:rPr>
            </w:pPr>
            <w:r>
              <w:rPr>
                <w:noProof/>
              </w:rPr>
              <w:t>Rel-</w:t>
            </w:r>
            <w:r w:rsidR="007A5E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4EF3B" w:rsidR="005A5DFD" w:rsidRDefault="00931DBB">
            <w:pPr>
              <w:pStyle w:val="CRCoverPage"/>
              <w:spacing w:after="0"/>
              <w:ind w:left="100"/>
              <w:rPr>
                <w:noProof/>
              </w:rPr>
            </w:pPr>
            <w:r>
              <w:rPr>
                <w:noProof/>
              </w:rPr>
              <w:t>Adds 9 specifications that are IMS specifications with Release 8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8B166"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57483ADD" w14:textId="77777777" w:rsidR="00FB0517" w:rsidRDefault="00FB0517" w:rsidP="00FB0517">
      <w:pPr>
        <w:pStyle w:val="Heading1"/>
      </w:pPr>
      <w:bookmarkStart w:id="1" w:name="_Toc319328956"/>
      <w:r>
        <w:t>5</w:t>
      </w:r>
      <w:r>
        <w:tab/>
        <w:t>Specifications and Reports</w:t>
      </w:r>
      <w:bookmarkEnd w:id="1"/>
    </w:p>
    <w:p w14:paraId="0907216E" w14:textId="77777777" w:rsidR="00FB0517" w:rsidRDefault="00FB0517" w:rsidP="00FB0517">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719A3713" w14:textId="77777777" w:rsidR="00FB0517" w:rsidRDefault="00FB0517" w:rsidP="00FB0517">
      <w:pPr>
        <w:pStyle w:val="NO"/>
        <w:keepNext/>
      </w:pPr>
      <w:r>
        <w:t>NOTE 2:</w:t>
      </w:r>
      <w:r>
        <w:tab/>
        <w:t>"Type" indicates Technical Specification (TS) or Technical Report (TR).</w:t>
      </w:r>
    </w:p>
    <w:p w14:paraId="443FC3FF" w14:textId="184EC548" w:rsidR="00FB0517" w:rsidRPr="00A56556" w:rsidRDefault="00FB0517" w:rsidP="00FB0517">
      <w:r>
        <w:t xml:space="preserve">The table below contains all Common IMS specs pertaining to Release 8, not including those created to replicate existing frozen publications in the ETSI Technical Committee TISPAN Next Generation Network (NGN) Release 2 document set. These latter were created as ready-frozen Release 8 specs. </w:t>
      </w:r>
      <w:del w:id="2" w:author="MCC" w:date="2025-11-07T22:10:00Z" w16du:dateUtc="2025-11-07T21:10:00Z">
        <w:r w:rsidDel="00AA1BF5">
          <w:delText xml:space="preserve"> </w:delText>
        </w:r>
      </w:del>
      <w:r>
        <w:t>Refer to annex A for their origin and future evolution</w:t>
      </w:r>
      <w:r w:rsidRPr="00A56556">
        <w:t xml:space="preserve">. </w:t>
      </w:r>
      <w:del w:id="3" w:author="MCC" w:date="2025-11-07T22:10:00Z" w16du:dateUtc="2025-11-07T21:10:00Z">
        <w:r w:rsidRPr="00A56556" w:rsidDel="00AA1BF5">
          <w:delText xml:space="preserve"> </w:delText>
        </w:r>
      </w:del>
      <w:r w:rsidRPr="00A56556">
        <w:t>The new</w:t>
      </w:r>
      <w:r>
        <w:t xml:space="preserve"> IMS</w:t>
      </w:r>
      <w:r w:rsidRPr="00A56556">
        <w:t xml:space="preserve"> specifications developed by </w:t>
      </w:r>
      <w:r>
        <w:t xml:space="preserve">3GPP </w:t>
      </w:r>
      <w:r w:rsidRPr="00A56556">
        <w:t xml:space="preserve">from Rel-8 onwards automatically fall under the Common IMS umbrella and hence are not listed in </w:t>
      </w:r>
      <w:r>
        <w:t xml:space="preserve">the table in annex </w:t>
      </w:r>
      <w:del w:id="4" w:author="MCC" w:date="2025-11-07T22:12:00Z" w16du:dateUtc="2025-11-07T21:12:00Z">
        <w:r w:rsidDel="00AA1BF5">
          <w:delText>X</w:delText>
        </w:r>
      </w:del>
      <w:ins w:id="5" w:author="MCC" w:date="2025-11-07T22:12:00Z" w16du:dateUtc="2025-11-07T21:12:00Z">
        <w:r w:rsidR="00AA1BF5">
          <w:t>A</w:t>
        </w:r>
      </w:ins>
      <w:r w:rsidRPr="00A56556">
        <w:t>.</w:t>
      </w:r>
    </w:p>
    <w:p w14:paraId="5D4EDD49" w14:textId="77777777" w:rsidR="00FB0517" w:rsidRDefault="00FB0517" w:rsidP="00FB0517">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3"/>
        <w:gridCol w:w="600"/>
        <w:gridCol w:w="1217"/>
        <w:tblGridChange w:id="6">
          <w:tblGrid>
            <w:gridCol w:w="481"/>
            <w:gridCol w:w="741"/>
            <w:gridCol w:w="8"/>
            <w:gridCol w:w="6562"/>
            <w:gridCol w:w="1"/>
            <w:gridCol w:w="599"/>
            <w:gridCol w:w="1"/>
            <w:gridCol w:w="1217"/>
          </w:tblGrid>
        </w:tblGridChange>
      </w:tblGrid>
      <w:tr w:rsidR="00FB0517" w:rsidRPr="00B61AA2" w14:paraId="7BF6AE26" w14:textId="77777777" w:rsidTr="00F55B4C">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58C1695" w14:textId="77777777" w:rsidR="00FB0517" w:rsidRPr="00FA34B1" w:rsidRDefault="00FB0517" w:rsidP="00CD0F8B">
            <w:pPr>
              <w:pStyle w:val="TAH"/>
              <w:rPr>
                <w:rFonts w:eastAsia="Batang"/>
                <w:sz w:val="24"/>
                <w:szCs w:val="24"/>
                <w:lang w:eastAsia="ja-JP"/>
              </w:rPr>
            </w:pPr>
            <w:r w:rsidRPr="00FA34B1">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5A4B1C88" w14:textId="77777777" w:rsidR="00FB0517" w:rsidRPr="00FA34B1" w:rsidRDefault="00FB0517" w:rsidP="00CD0F8B">
            <w:pPr>
              <w:pStyle w:val="TAH"/>
              <w:rPr>
                <w:rFonts w:eastAsia="Batang"/>
                <w:sz w:val="24"/>
                <w:szCs w:val="24"/>
                <w:lang w:eastAsia="ja-JP"/>
              </w:rPr>
            </w:pPr>
            <w:r w:rsidRPr="00FA34B1">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E927569" w14:textId="77777777" w:rsidR="00FB0517" w:rsidRPr="00FA34B1" w:rsidRDefault="00FB0517" w:rsidP="00CD0F8B">
            <w:pPr>
              <w:pStyle w:val="TAH"/>
              <w:rPr>
                <w:rFonts w:eastAsia="Batang"/>
                <w:sz w:val="24"/>
                <w:szCs w:val="24"/>
                <w:lang w:eastAsia="ja-JP"/>
              </w:rPr>
            </w:pPr>
            <w:r w:rsidRPr="00FA34B1">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3AEF51E" w14:textId="77777777" w:rsidR="00FB0517" w:rsidRPr="00FA34B1" w:rsidRDefault="00FB0517" w:rsidP="00CD0F8B">
            <w:pPr>
              <w:pStyle w:val="TAH"/>
              <w:rPr>
                <w:rFonts w:eastAsia="Batang"/>
                <w:sz w:val="24"/>
                <w:szCs w:val="24"/>
                <w:lang w:eastAsia="ja-JP"/>
              </w:rPr>
            </w:pPr>
            <w:r w:rsidRPr="00FA34B1">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9FE4DAD" w14:textId="77777777" w:rsidR="00FB0517" w:rsidRPr="00FA34B1" w:rsidRDefault="00FB0517" w:rsidP="00CD0F8B">
            <w:pPr>
              <w:pStyle w:val="TAH"/>
              <w:rPr>
                <w:rFonts w:eastAsia="Batang"/>
                <w:sz w:val="24"/>
                <w:szCs w:val="24"/>
                <w:lang w:eastAsia="ja-JP"/>
              </w:rPr>
            </w:pPr>
            <w:r w:rsidRPr="00FA34B1">
              <w:rPr>
                <w:rFonts w:eastAsia="Batang"/>
                <w:lang w:eastAsia="ja-JP"/>
              </w:rPr>
              <w:t>For publication?</w:t>
            </w:r>
          </w:p>
        </w:tc>
      </w:tr>
      <w:tr w:rsidR="00FB0517" w:rsidRPr="00B61AA2" w14:paraId="74AFF01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3F2D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933A5" w14:textId="77777777" w:rsidR="00FB0517" w:rsidRPr="00FA34B1" w:rsidRDefault="00FB0517" w:rsidP="00CD0F8B">
            <w:pPr>
              <w:pStyle w:val="TAL"/>
              <w:rPr>
                <w:rFonts w:eastAsia="Batang"/>
                <w:sz w:val="24"/>
                <w:szCs w:val="24"/>
                <w:lang w:eastAsia="ja-JP"/>
              </w:rPr>
            </w:pPr>
            <w:r w:rsidRPr="00FA34B1">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F2A97" w14:textId="77777777" w:rsidR="00FB0517" w:rsidRPr="00FA34B1" w:rsidRDefault="00FB0517" w:rsidP="00CD0F8B">
            <w:pPr>
              <w:pStyle w:val="TAL"/>
              <w:rPr>
                <w:rFonts w:eastAsia="Batang"/>
                <w:sz w:val="24"/>
                <w:szCs w:val="24"/>
                <w:lang w:eastAsia="ja-JP"/>
              </w:rPr>
            </w:pPr>
            <w:r w:rsidRPr="00FA34B1">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1C130"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D429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6AE07C3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9C73F" w14:textId="77777777" w:rsidR="00FB0517" w:rsidRPr="00FA34B1" w:rsidRDefault="00FB0517" w:rsidP="00CD0F8B">
            <w:pPr>
              <w:pStyle w:val="TAL"/>
              <w:rPr>
                <w:rFonts w:eastAsia="Batang"/>
                <w:sz w:val="24"/>
                <w:szCs w:val="24"/>
                <w:lang w:eastAsia="ja-JP"/>
              </w:rPr>
            </w:pPr>
            <w:r w:rsidRPr="00F46AF3">
              <w:rPr>
                <w:rFonts w:eastAsia="Batang"/>
                <w:lang w:eastAsia="ko-KR"/>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D7428" w14:textId="77777777" w:rsidR="00FB0517" w:rsidRPr="00FA34B1" w:rsidRDefault="00FB0517" w:rsidP="00CD0F8B">
            <w:pPr>
              <w:pStyle w:val="TAL"/>
              <w:rPr>
                <w:rFonts w:eastAsia="Batang"/>
                <w:sz w:val="24"/>
                <w:szCs w:val="24"/>
                <w:lang w:eastAsia="ja-JP"/>
              </w:rPr>
            </w:pPr>
            <w:r w:rsidRPr="00FA34B1">
              <w:rPr>
                <w:rFonts w:eastAsia="Batang"/>
                <w:lang w:eastAsia="ja-JP"/>
              </w:rPr>
              <w:t>21.</w:t>
            </w:r>
            <w:r w:rsidRPr="00F46AF3">
              <w:rPr>
                <w:rFonts w:eastAsia="Batang"/>
                <w:lang w:eastAsia="ko-KR"/>
              </w:rPr>
              <w:t>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E0C2E" w14:textId="77777777" w:rsidR="00FB0517" w:rsidRPr="00FA34B1" w:rsidRDefault="00FB0517" w:rsidP="00CD0F8B">
            <w:pPr>
              <w:pStyle w:val="TAL"/>
              <w:rPr>
                <w:rFonts w:eastAsia="Batang"/>
                <w:sz w:val="24"/>
                <w:szCs w:val="24"/>
                <w:lang w:eastAsia="ja-JP"/>
              </w:rPr>
            </w:pPr>
            <w:r w:rsidRPr="00F46AF3">
              <w:rPr>
                <w:rFonts w:eastAsia="Batang"/>
                <w:lang w:eastAsia="ko-KR"/>
              </w:rPr>
              <w:t xml:space="preserve">Vocabulary for 3GPP </w:t>
            </w:r>
            <w:r w:rsidRPr="00FA34B1">
              <w:rPr>
                <w:rFonts w:eastAsia="Batang"/>
                <w:lang w:eastAsia="ja-JP"/>
              </w:rPr>
              <w:t>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61EE6" w14:textId="77777777" w:rsidR="00FB0517" w:rsidRPr="00FA34B1" w:rsidRDefault="00FB0517" w:rsidP="00CD0F8B">
            <w:pPr>
              <w:pStyle w:val="TAL"/>
              <w:rPr>
                <w:rFonts w:eastAsia="Batang"/>
                <w:sz w:val="24"/>
                <w:szCs w:val="24"/>
                <w:lang w:eastAsia="ja-JP"/>
              </w:rPr>
            </w:pPr>
            <w:r w:rsidRPr="00FA34B1">
              <w:rPr>
                <w:rFonts w:eastAsia="Batang"/>
                <w:lang w:eastAsia="ja-JP"/>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C1D6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71B2E1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B141D"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F825C" w14:textId="77777777" w:rsidR="00FB0517" w:rsidRPr="00FA34B1" w:rsidRDefault="00FB0517" w:rsidP="00CD0F8B">
            <w:pPr>
              <w:pStyle w:val="TAL"/>
              <w:rPr>
                <w:rFonts w:eastAsia="Batang"/>
                <w:sz w:val="24"/>
                <w:szCs w:val="24"/>
                <w:lang w:eastAsia="ja-JP"/>
              </w:rPr>
            </w:pPr>
            <w:r w:rsidRPr="00FA34B1">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8FDDB" w14:textId="77777777" w:rsidR="00FB0517" w:rsidRPr="00FA34B1" w:rsidRDefault="00FB0517" w:rsidP="00CD0F8B">
            <w:pPr>
              <w:pStyle w:val="TAL"/>
              <w:rPr>
                <w:rFonts w:eastAsia="Batang"/>
                <w:sz w:val="24"/>
                <w:szCs w:val="24"/>
                <w:lang w:eastAsia="ja-JP"/>
              </w:rPr>
            </w:pPr>
            <w:r w:rsidRPr="00FA34B1">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F8CC2"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7ABE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0AD5DC1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4DCFD"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E9035" w14:textId="77777777" w:rsidR="00FB0517" w:rsidRPr="00FA34B1" w:rsidRDefault="00FB0517" w:rsidP="00CD0F8B">
            <w:pPr>
              <w:pStyle w:val="TAL"/>
              <w:rPr>
                <w:rFonts w:eastAsia="Batang"/>
                <w:sz w:val="24"/>
                <w:szCs w:val="24"/>
                <w:lang w:eastAsia="ja-JP"/>
              </w:rPr>
            </w:pPr>
            <w:r w:rsidRPr="00FA34B1">
              <w:rPr>
                <w:rFonts w:eastAsia="Batang"/>
                <w:lang w:eastAsia="ja-JP"/>
              </w:rPr>
              <w:t>22.</w:t>
            </w:r>
            <w:r w:rsidRPr="00F46AF3">
              <w:rPr>
                <w:rFonts w:eastAsia="Batang"/>
                <w:lang w:eastAsia="ko-KR"/>
              </w:rPr>
              <w:t>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F00DD" w14:textId="77777777" w:rsidR="00FB0517" w:rsidRPr="00FA34B1" w:rsidRDefault="00FB0517" w:rsidP="00CD0F8B">
            <w:pPr>
              <w:pStyle w:val="TAL"/>
              <w:rPr>
                <w:rFonts w:eastAsia="Batang"/>
                <w:sz w:val="24"/>
                <w:szCs w:val="24"/>
                <w:lang w:eastAsia="ja-JP"/>
              </w:rPr>
            </w:pPr>
            <w:r w:rsidRPr="00F46AF3">
              <w:rPr>
                <w:rFonts w:eastAsia="Batang"/>
                <w:lang w:eastAsia="ko-KR"/>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126A9" w14:textId="77777777" w:rsidR="00FB0517" w:rsidRPr="00FA34B1" w:rsidRDefault="00FB0517" w:rsidP="00CD0F8B">
            <w:pPr>
              <w:pStyle w:val="TAL"/>
              <w:rPr>
                <w:rFonts w:eastAsia="Batang"/>
                <w:sz w:val="24"/>
                <w:szCs w:val="24"/>
                <w:lang w:eastAsia="ja-JP"/>
              </w:rPr>
            </w:pPr>
            <w:r w:rsidRPr="00F46AF3">
              <w:rPr>
                <w:rFonts w:eastAsia="Batang"/>
                <w:lang w:eastAsia="ko-KR"/>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4C4F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0EE30B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9A24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3F0B5" w14:textId="77777777" w:rsidR="00FB0517" w:rsidRPr="00FA34B1" w:rsidRDefault="00FB0517" w:rsidP="00CD0F8B">
            <w:pPr>
              <w:pStyle w:val="TAL"/>
              <w:rPr>
                <w:rFonts w:eastAsia="Batang"/>
                <w:sz w:val="24"/>
                <w:szCs w:val="24"/>
                <w:lang w:eastAsia="ja-JP"/>
              </w:rPr>
            </w:pPr>
            <w:r w:rsidRPr="00FA34B1">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64B51" w14:textId="77777777" w:rsidR="00FB0517" w:rsidRPr="00FA34B1" w:rsidRDefault="00FB0517" w:rsidP="00CD0F8B">
            <w:pPr>
              <w:pStyle w:val="TAL"/>
              <w:rPr>
                <w:rFonts w:eastAsia="Batang"/>
                <w:sz w:val="24"/>
                <w:szCs w:val="24"/>
                <w:lang w:eastAsia="ja-JP"/>
              </w:rPr>
            </w:pPr>
            <w:r w:rsidRPr="00FA34B1">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403C4"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16FE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8054EA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F500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E89FE" w14:textId="77777777" w:rsidR="00FB0517" w:rsidRPr="00FA34B1" w:rsidRDefault="00FB0517" w:rsidP="00CD0F8B">
            <w:pPr>
              <w:pStyle w:val="TAL"/>
              <w:rPr>
                <w:rFonts w:eastAsia="Batang"/>
                <w:sz w:val="24"/>
                <w:szCs w:val="24"/>
                <w:lang w:eastAsia="ja-JP"/>
              </w:rPr>
            </w:pPr>
            <w:r w:rsidRPr="00FA34B1">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0A081" w14:textId="77777777" w:rsidR="00FB0517" w:rsidRPr="00FA34B1" w:rsidRDefault="00FB0517" w:rsidP="00CD0F8B">
            <w:pPr>
              <w:pStyle w:val="TAL"/>
              <w:rPr>
                <w:rFonts w:eastAsia="Batang"/>
                <w:sz w:val="24"/>
                <w:szCs w:val="24"/>
                <w:lang w:eastAsia="ja-JP"/>
              </w:rPr>
            </w:pPr>
            <w:r w:rsidRPr="00FA34B1">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A366E"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6CAF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CAE77B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5FFB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0F347" w14:textId="77777777" w:rsidR="00FB0517" w:rsidRPr="00FA34B1" w:rsidRDefault="00FB0517" w:rsidP="00CD0F8B">
            <w:pPr>
              <w:pStyle w:val="TAL"/>
              <w:rPr>
                <w:rFonts w:eastAsia="Batang"/>
                <w:sz w:val="24"/>
                <w:szCs w:val="24"/>
                <w:lang w:eastAsia="ja-JP"/>
              </w:rPr>
            </w:pPr>
            <w:r w:rsidRPr="00FA34B1">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1C56A" w14:textId="77777777" w:rsidR="00FB0517" w:rsidRPr="00FA34B1" w:rsidRDefault="00FB0517" w:rsidP="00CD0F8B">
            <w:pPr>
              <w:pStyle w:val="TAL"/>
              <w:rPr>
                <w:rFonts w:eastAsia="Batang"/>
                <w:sz w:val="24"/>
                <w:szCs w:val="24"/>
                <w:lang w:eastAsia="ja-JP"/>
              </w:rPr>
            </w:pPr>
            <w:r w:rsidRPr="00FA34B1">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F7B20"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3722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1E3794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2860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BEA4C" w14:textId="77777777" w:rsidR="00FB0517" w:rsidRPr="00FA34B1" w:rsidRDefault="00FB0517" w:rsidP="00CD0F8B">
            <w:pPr>
              <w:pStyle w:val="TAL"/>
              <w:rPr>
                <w:rFonts w:eastAsia="Batang"/>
                <w:sz w:val="24"/>
                <w:szCs w:val="24"/>
                <w:lang w:eastAsia="ja-JP"/>
              </w:rPr>
            </w:pPr>
            <w:r w:rsidRPr="00FA34B1">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82AEB" w14:textId="77777777" w:rsidR="00FB0517" w:rsidRPr="00FA34B1" w:rsidRDefault="00FB0517" w:rsidP="00CD0F8B">
            <w:pPr>
              <w:pStyle w:val="TAL"/>
              <w:rPr>
                <w:rFonts w:eastAsia="Batang"/>
                <w:sz w:val="24"/>
                <w:szCs w:val="24"/>
                <w:lang w:eastAsia="ja-JP"/>
              </w:rPr>
            </w:pPr>
            <w:r w:rsidRPr="00FA34B1">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353E3"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5EF2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0A77D4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0DD7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D8A1C" w14:textId="77777777" w:rsidR="00FB0517" w:rsidRPr="00FA34B1" w:rsidRDefault="00FB0517" w:rsidP="00CD0F8B">
            <w:pPr>
              <w:pStyle w:val="TAL"/>
              <w:rPr>
                <w:rFonts w:eastAsia="Batang"/>
                <w:sz w:val="24"/>
                <w:szCs w:val="24"/>
                <w:lang w:eastAsia="ja-JP"/>
              </w:rPr>
            </w:pPr>
            <w:r w:rsidRPr="00FA34B1">
              <w:rPr>
                <w:rFonts w:eastAsia="Batang"/>
                <w:lang w:eastAsia="ja-JP"/>
              </w:rPr>
              <w:t>22.127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80027" w14:textId="77777777" w:rsidR="00FB0517" w:rsidRPr="00FA34B1" w:rsidRDefault="00FB0517" w:rsidP="00CD0F8B">
            <w:pPr>
              <w:pStyle w:val="TAL"/>
              <w:rPr>
                <w:rFonts w:eastAsia="Batang"/>
                <w:sz w:val="24"/>
                <w:szCs w:val="24"/>
                <w:lang w:eastAsia="ja-JP"/>
              </w:rPr>
            </w:pPr>
            <w:r w:rsidRPr="00FA34B1">
              <w:rPr>
                <w:rFonts w:eastAsia="Batang"/>
                <w:lang w:eastAsia="ja-JP"/>
              </w:rPr>
              <w:t>Service requirement for the Open Services Access (OSA);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AC9E9"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0BF4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14A1B0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F0A1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36F72" w14:textId="77777777" w:rsidR="00FB0517" w:rsidRPr="00FA34B1" w:rsidRDefault="00FB0517" w:rsidP="00CD0F8B">
            <w:pPr>
              <w:pStyle w:val="TAL"/>
              <w:rPr>
                <w:rFonts w:eastAsia="Batang"/>
                <w:sz w:val="24"/>
                <w:szCs w:val="24"/>
                <w:lang w:eastAsia="ja-JP"/>
              </w:rPr>
            </w:pPr>
            <w:r w:rsidRPr="00FA34B1">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746C0" w14:textId="77777777" w:rsidR="00FB0517" w:rsidRPr="00FA34B1" w:rsidRDefault="00FB0517" w:rsidP="00CD0F8B">
            <w:pPr>
              <w:pStyle w:val="TAL"/>
              <w:rPr>
                <w:rFonts w:eastAsia="Batang"/>
                <w:sz w:val="24"/>
                <w:szCs w:val="24"/>
                <w:lang w:eastAsia="ja-JP"/>
              </w:rPr>
            </w:pPr>
            <w:r w:rsidRPr="00FA34B1">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20187"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1605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5430F3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C06E8"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1B592" w14:textId="77777777" w:rsidR="00FB0517" w:rsidRPr="00FA34B1" w:rsidRDefault="00FB0517" w:rsidP="00CD0F8B">
            <w:pPr>
              <w:pStyle w:val="TAL"/>
              <w:rPr>
                <w:rFonts w:eastAsia="Batang"/>
                <w:sz w:val="24"/>
                <w:szCs w:val="24"/>
                <w:lang w:eastAsia="ja-JP"/>
              </w:rPr>
            </w:pPr>
            <w:r w:rsidRPr="00FA34B1">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F59DC" w14:textId="77777777" w:rsidR="00FB0517" w:rsidRPr="00FA34B1" w:rsidRDefault="00FB0517" w:rsidP="00CD0F8B">
            <w:pPr>
              <w:pStyle w:val="TAL"/>
              <w:rPr>
                <w:rFonts w:eastAsia="Batang"/>
                <w:sz w:val="24"/>
                <w:szCs w:val="24"/>
                <w:lang w:eastAsia="ja-JP"/>
              </w:rPr>
            </w:pPr>
            <w:r w:rsidRPr="00FA34B1">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74A21"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39B8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B41160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C9F0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CCF45" w14:textId="77777777" w:rsidR="00FB0517" w:rsidRPr="00FA34B1" w:rsidRDefault="00FB0517" w:rsidP="00CD0F8B">
            <w:pPr>
              <w:pStyle w:val="TAL"/>
              <w:rPr>
                <w:rFonts w:eastAsia="Batang"/>
                <w:sz w:val="24"/>
                <w:szCs w:val="24"/>
                <w:lang w:eastAsia="ja-JP"/>
              </w:rPr>
            </w:pPr>
            <w:r w:rsidRPr="00FA34B1">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83EBF" w14:textId="77777777" w:rsidR="00FB0517" w:rsidRPr="00FA34B1" w:rsidRDefault="00FB0517" w:rsidP="00CD0F8B">
            <w:pPr>
              <w:pStyle w:val="TAL"/>
              <w:rPr>
                <w:rFonts w:eastAsia="Batang"/>
                <w:sz w:val="24"/>
                <w:szCs w:val="24"/>
                <w:lang w:eastAsia="ja-JP"/>
              </w:rPr>
            </w:pPr>
            <w:r w:rsidRPr="00FA34B1">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BCD1A"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81C4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F0491D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FE4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2EC0" w14:textId="77777777" w:rsidR="00FB0517" w:rsidRPr="00FA34B1" w:rsidRDefault="00FB0517" w:rsidP="00CD0F8B">
            <w:pPr>
              <w:pStyle w:val="TAL"/>
              <w:rPr>
                <w:rFonts w:eastAsia="Batang"/>
                <w:sz w:val="24"/>
                <w:szCs w:val="24"/>
                <w:lang w:eastAsia="ja-JP"/>
              </w:rPr>
            </w:pPr>
            <w:r w:rsidRPr="00FA34B1">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8507E"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4DC51"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51ADD"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5777A25"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B9AD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F99ED" w14:textId="77777777" w:rsidR="00FB0517" w:rsidRPr="00FA34B1" w:rsidRDefault="00FB0517" w:rsidP="00CD0F8B">
            <w:pPr>
              <w:pStyle w:val="TAL"/>
              <w:rPr>
                <w:rFonts w:eastAsia="Batang"/>
                <w:sz w:val="24"/>
                <w:szCs w:val="24"/>
                <w:lang w:eastAsia="ja-JP"/>
              </w:rPr>
            </w:pPr>
            <w:r w:rsidRPr="00FA34B1">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0C396" w14:textId="77777777" w:rsidR="00FB0517" w:rsidRPr="00FA34B1" w:rsidRDefault="00FB0517" w:rsidP="00CD0F8B">
            <w:pPr>
              <w:pStyle w:val="TAL"/>
              <w:rPr>
                <w:rFonts w:eastAsia="Batang"/>
                <w:sz w:val="24"/>
                <w:szCs w:val="24"/>
                <w:lang w:eastAsia="ja-JP"/>
              </w:rPr>
            </w:pPr>
            <w:r w:rsidRPr="00FA34B1">
              <w:rPr>
                <w:rFonts w:eastAsia="Batang"/>
                <w:lang w:eastAsia="ja-JP"/>
              </w:rPr>
              <w:t xml:space="preserve">Push </w:t>
            </w:r>
            <w:r w:rsidRPr="00F46AF3">
              <w:rPr>
                <w:rFonts w:eastAsia="Batang"/>
                <w:lang w:eastAsia="ko-KR"/>
              </w:rPr>
              <w:t>Service; Service aspects</w:t>
            </w:r>
            <w:r w:rsidRPr="00FA34B1">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C0498"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9106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812A77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5836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FF053" w14:textId="77777777" w:rsidR="00FB0517" w:rsidRPr="00FA34B1" w:rsidRDefault="00FB0517" w:rsidP="00CD0F8B">
            <w:pPr>
              <w:pStyle w:val="TAL"/>
              <w:rPr>
                <w:rFonts w:eastAsia="Batang"/>
                <w:sz w:val="24"/>
                <w:szCs w:val="24"/>
                <w:lang w:eastAsia="ja-JP"/>
              </w:rPr>
            </w:pPr>
            <w:r w:rsidRPr="00FA34B1">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36012" w14:textId="77777777" w:rsidR="00FB0517" w:rsidRPr="00FA34B1" w:rsidRDefault="00FB0517" w:rsidP="00CD0F8B">
            <w:pPr>
              <w:pStyle w:val="TAL"/>
              <w:rPr>
                <w:rFonts w:eastAsia="Batang"/>
                <w:sz w:val="24"/>
                <w:szCs w:val="24"/>
                <w:lang w:eastAsia="ja-JP"/>
              </w:rPr>
            </w:pPr>
            <w:r w:rsidRPr="00FA34B1">
              <w:rPr>
                <w:rFonts w:eastAsia="Batang"/>
                <w:lang w:eastAsia="ja-JP"/>
              </w:rPr>
              <w:t>Customized Alerting Tone</w:t>
            </w:r>
            <w:r w:rsidRPr="00F46AF3">
              <w:rPr>
                <w:rFonts w:eastAsia="Batang"/>
                <w:lang w:eastAsia="ko-KR"/>
              </w:rPr>
              <w:t>s</w:t>
            </w:r>
            <w:r w:rsidRPr="00FA34B1">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943B0"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6BD2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1E25C45"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FE356"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1494A" w14:textId="77777777" w:rsidR="00FB0517" w:rsidRPr="00FA34B1" w:rsidRDefault="00FB0517" w:rsidP="00CD0F8B">
            <w:pPr>
              <w:pStyle w:val="TAL"/>
              <w:rPr>
                <w:rFonts w:eastAsia="Batang"/>
                <w:sz w:val="24"/>
                <w:szCs w:val="24"/>
                <w:lang w:eastAsia="ja-JP"/>
              </w:rPr>
            </w:pPr>
            <w:r w:rsidRPr="00FA34B1">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556B3" w14:textId="77777777" w:rsidR="00FB0517" w:rsidRPr="00FA34B1" w:rsidRDefault="00FB0517" w:rsidP="00CD0F8B">
            <w:pPr>
              <w:pStyle w:val="TAL"/>
              <w:rPr>
                <w:rFonts w:eastAsia="Batang"/>
                <w:sz w:val="24"/>
                <w:szCs w:val="24"/>
                <w:lang w:eastAsia="ja-JP"/>
              </w:rPr>
            </w:pPr>
            <w:r w:rsidRPr="00FA34B1">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C016B"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F516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AFCFB3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A8EF8"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B9A02" w14:textId="77777777" w:rsidR="00FB0517" w:rsidRPr="00FA34B1" w:rsidRDefault="00FB0517" w:rsidP="00CD0F8B">
            <w:pPr>
              <w:pStyle w:val="TAL"/>
              <w:rPr>
                <w:rFonts w:eastAsia="Batang"/>
                <w:sz w:val="24"/>
                <w:szCs w:val="24"/>
                <w:lang w:eastAsia="ja-JP"/>
              </w:rPr>
            </w:pPr>
            <w:r w:rsidRPr="00FA34B1">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0175E"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D466C"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3457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977444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D3E2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700BE" w14:textId="77777777" w:rsidR="00FB0517" w:rsidRPr="00FA34B1" w:rsidRDefault="00FB0517" w:rsidP="00CD0F8B">
            <w:pPr>
              <w:pStyle w:val="TAL"/>
              <w:rPr>
                <w:rFonts w:eastAsia="Batang"/>
                <w:sz w:val="24"/>
                <w:szCs w:val="24"/>
                <w:lang w:eastAsia="ja-JP"/>
              </w:rPr>
            </w:pPr>
            <w:r w:rsidRPr="00FA34B1">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43C16" w14:textId="77777777" w:rsidR="00FB0517" w:rsidRPr="00FA34B1" w:rsidRDefault="00FB0517" w:rsidP="00CD0F8B">
            <w:pPr>
              <w:pStyle w:val="TAL"/>
              <w:rPr>
                <w:rFonts w:eastAsia="Batang"/>
                <w:sz w:val="24"/>
                <w:szCs w:val="24"/>
                <w:lang w:eastAsia="ja-JP"/>
              </w:rPr>
            </w:pPr>
            <w:r w:rsidRPr="00FA34B1">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1E147"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C06A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4BF4E3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336F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FFC57" w14:textId="77777777" w:rsidR="00FB0517" w:rsidRPr="00FA34B1" w:rsidRDefault="00FB0517" w:rsidP="00CD0F8B">
            <w:pPr>
              <w:pStyle w:val="TAL"/>
              <w:rPr>
                <w:rFonts w:eastAsia="Batang"/>
                <w:sz w:val="24"/>
                <w:szCs w:val="24"/>
                <w:lang w:eastAsia="ja-JP"/>
              </w:rPr>
            </w:pPr>
            <w:r w:rsidRPr="00FA34B1">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07D4E"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4022A"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3BD3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2F9660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83614" w14:textId="77777777" w:rsidR="00FB0517" w:rsidRPr="00FA34B1" w:rsidRDefault="00FB0517" w:rsidP="00CD0F8B">
            <w:pPr>
              <w:pStyle w:val="TAL"/>
              <w:rPr>
                <w:rFonts w:eastAsia="Batang"/>
                <w:sz w:val="24"/>
                <w:szCs w:val="24"/>
                <w:lang w:eastAsia="ja-JP"/>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F432E" w14:textId="77777777" w:rsidR="00FB0517" w:rsidRPr="00FA34B1" w:rsidRDefault="00FB0517" w:rsidP="00CD0F8B">
            <w:pPr>
              <w:pStyle w:val="TAL"/>
              <w:rPr>
                <w:rFonts w:eastAsia="Batang"/>
                <w:sz w:val="24"/>
                <w:szCs w:val="24"/>
                <w:lang w:eastAsia="ja-JP"/>
              </w:rPr>
            </w:pPr>
            <w:r w:rsidRPr="00FA34B1">
              <w:rPr>
                <w:rFonts w:eastAsia="Batang"/>
                <w:lang w:eastAsia="ja-JP"/>
              </w:rPr>
              <w:t>22.</w:t>
            </w:r>
            <w:r w:rsidRPr="00F46AF3">
              <w:rPr>
                <w:rFonts w:eastAsia="Batang"/>
                <w:lang w:eastAsia="ko-KR"/>
              </w:rPr>
              <w:t>401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1121B" w14:textId="77777777" w:rsidR="00FB0517" w:rsidRPr="00FA34B1" w:rsidRDefault="00FB0517" w:rsidP="00CD0F8B">
            <w:pPr>
              <w:pStyle w:val="TAL"/>
              <w:rPr>
                <w:rFonts w:eastAsia="Batang"/>
                <w:sz w:val="24"/>
                <w:szCs w:val="24"/>
                <w:lang w:eastAsia="ja-JP"/>
              </w:rPr>
            </w:pPr>
            <w:r w:rsidRPr="00F46AF3">
              <w:rPr>
                <w:rFonts w:eastAsia="Batang"/>
                <w:lang w:eastAsia="ko-KR"/>
              </w:rPr>
              <w:t>TISPAN; Videotelephony over NGN Service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059D7"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38A9C" w14:textId="77777777" w:rsidR="00FB0517" w:rsidRPr="00FA34B1" w:rsidRDefault="00FB0517" w:rsidP="00CD0F8B">
            <w:pPr>
              <w:pStyle w:val="TAL"/>
              <w:rPr>
                <w:rFonts w:eastAsia="Batang"/>
                <w:sz w:val="24"/>
                <w:szCs w:val="24"/>
                <w:lang w:eastAsia="ja-JP"/>
              </w:rPr>
            </w:pPr>
            <w:r w:rsidRPr="00F46AF3">
              <w:rPr>
                <w:rFonts w:eastAsia="Batang"/>
                <w:lang w:eastAsia="ko-KR"/>
              </w:rPr>
              <w:t>Yes</w:t>
            </w:r>
          </w:p>
        </w:tc>
      </w:tr>
      <w:tr w:rsidR="00FB0517" w:rsidRPr="00B61AA2" w14:paraId="093602E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BEED7" w14:textId="77777777" w:rsidR="00FB0517" w:rsidRPr="00FA34B1" w:rsidRDefault="00FB0517" w:rsidP="00CD0F8B">
            <w:pPr>
              <w:pStyle w:val="TAL"/>
              <w:rPr>
                <w:rFonts w:eastAsia="Batang"/>
                <w:sz w:val="24"/>
                <w:szCs w:val="24"/>
                <w:lang w:eastAsia="ja-JP"/>
              </w:rPr>
            </w:pPr>
            <w:r w:rsidRPr="00FA34B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66ED9" w14:textId="77777777" w:rsidR="00FB0517" w:rsidRPr="00FA34B1" w:rsidRDefault="00FB0517" w:rsidP="00CD0F8B">
            <w:pPr>
              <w:pStyle w:val="TAL"/>
              <w:rPr>
                <w:rFonts w:eastAsia="Batang"/>
                <w:sz w:val="24"/>
                <w:szCs w:val="24"/>
                <w:lang w:eastAsia="ja-JP"/>
              </w:rPr>
            </w:pPr>
            <w:r w:rsidRPr="00FA34B1">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742EA" w14:textId="77777777" w:rsidR="00FB0517" w:rsidRPr="00FA34B1" w:rsidRDefault="00FB0517" w:rsidP="00CD0F8B">
            <w:pPr>
              <w:pStyle w:val="TAL"/>
              <w:rPr>
                <w:rFonts w:eastAsia="Batang"/>
                <w:sz w:val="24"/>
                <w:szCs w:val="24"/>
                <w:lang w:eastAsia="ja-JP"/>
              </w:rPr>
            </w:pPr>
            <w:r w:rsidRPr="00FA34B1">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EDACE" w14:textId="77777777" w:rsidR="00FB0517" w:rsidRPr="00FA34B1" w:rsidRDefault="00FB0517" w:rsidP="00CD0F8B">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CFBD6"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28CCD03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A40AA" w14:textId="77777777" w:rsidR="00FB0517" w:rsidRPr="00FA34B1" w:rsidRDefault="00FB0517" w:rsidP="00CD0F8B">
            <w:pPr>
              <w:pStyle w:val="TAL"/>
              <w:rPr>
                <w:rFonts w:eastAsia="Batang"/>
                <w:sz w:val="24"/>
                <w:szCs w:val="24"/>
                <w:lang w:eastAsia="ja-JP"/>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FB76A" w14:textId="77777777" w:rsidR="00FB0517" w:rsidRPr="00FA34B1" w:rsidRDefault="00FB0517" w:rsidP="00CD0F8B">
            <w:pPr>
              <w:pStyle w:val="TAL"/>
              <w:rPr>
                <w:rFonts w:eastAsia="Batang"/>
                <w:sz w:val="24"/>
                <w:szCs w:val="24"/>
                <w:lang w:eastAsia="ja-JP"/>
              </w:rPr>
            </w:pPr>
            <w:r w:rsidRPr="00F46AF3">
              <w:rPr>
                <w:rFonts w:eastAsia="Batang"/>
                <w:lang w:eastAsia="ko-KR"/>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C2883" w14:textId="77777777" w:rsidR="00FB0517" w:rsidRPr="00FA34B1" w:rsidRDefault="00FB0517" w:rsidP="00CD0F8B">
            <w:pPr>
              <w:pStyle w:val="TAL"/>
              <w:rPr>
                <w:rFonts w:eastAsia="Batang"/>
                <w:sz w:val="24"/>
                <w:szCs w:val="24"/>
                <w:lang w:eastAsia="ja-JP"/>
              </w:rPr>
            </w:pPr>
            <w:r w:rsidRPr="00F46AF3">
              <w:rPr>
                <w:rFonts w:eastAsia="Batang"/>
                <w:lang w:eastAsia="ko-KR"/>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AFC9C" w14:textId="77777777" w:rsidR="00FB0517" w:rsidRPr="00FA34B1" w:rsidRDefault="00FB0517" w:rsidP="00CD0F8B">
            <w:pPr>
              <w:pStyle w:val="TAL"/>
              <w:rPr>
                <w:rFonts w:eastAsia="Batang"/>
                <w:sz w:val="24"/>
                <w:szCs w:val="24"/>
                <w:lang w:eastAsia="ja-JP"/>
              </w:rPr>
            </w:pPr>
            <w:r w:rsidRPr="00F46AF3">
              <w:rPr>
                <w:rFonts w:eastAsia="Batang"/>
                <w:lang w:eastAsia="ko-KR"/>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9D06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2D50D0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BBA4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6CEEC" w14:textId="77777777" w:rsidR="00FB0517" w:rsidRPr="00FA34B1" w:rsidRDefault="00FB0517" w:rsidP="00CD0F8B">
            <w:pPr>
              <w:pStyle w:val="TAL"/>
              <w:rPr>
                <w:rFonts w:eastAsia="Batang"/>
                <w:sz w:val="24"/>
                <w:szCs w:val="24"/>
                <w:lang w:eastAsia="ja-JP"/>
              </w:rPr>
            </w:pPr>
            <w:r w:rsidRPr="00FA34B1">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D215B"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56FEF"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3EF6D"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17F84D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0A220"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87964" w14:textId="77777777" w:rsidR="00FB0517" w:rsidRPr="00FA34B1" w:rsidRDefault="00FB0517" w:rsidP="00CD0F8B">
            <w:pPr>
              <w:pStyle w:val="TAL"/>
              <w:rPr>
                <w:rFonts w:eastAsia="Batang"/>
                <w:sz w:val="24"/>
                <w:szCs w:val="24"/>
                <w:lang w:eastAsia="ja-JP"/>
              </w:rPr>
            </w:pPr>
            <w:r w:rsidRPr="00FA34B1">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5F461" w14:textId="77777777" w:rsidR="00FB0517" w:rsidRPr="00FA34B1" w:rsidRDefault="00FB0517" w:rsidP="00CD0F8B">
            <w:pPr>
              <w:pStyle w:val="TAL"/>
              <w:rPr>
                <w:rFonts w:eastAsia="Batang"/>
                <w:sz w:val="24"/>
                <w:szCs w:val="24"/>
                <w:lang w:eastAsia="ja-JP"/>
              </w:rPr>
            </w:pPr>
            <w:r w:rsidRPr="00FA34B1">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CFB3D"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F305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759343F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87EF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B35BA" w14:textId="77777777" w:rsidR="00FB0517" w:rsidRPr="00FA34B1" w:rsidRDefault="00FB0517" w:rsidP="00CD0F8B">
            <w:pPr>
              <w:pStyle w:val="TAL"/>
              <w:rPr>
                <w:rFonts w:eastAsia="Batang"/>
                <w:sz w:val="24"/>
                <w:szCs w:val="24"/>
                <w:lang w:eastAsia="ja-JP"/>
              </w:rPr>
            </w:pPr>
            <w:r w:rsidRPr="00FA34B1">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8E74D"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E60CC"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4343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71144B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2765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23F12" w14:textId="77777777" w:rsidR="00FB0517" w:rsidRPr="00FA34B1" w:rsidRDefault="00FB0517" w:rsidP="00CD0F8B">
            <w:pPr>
              <w:pStyle w:val="TAL"/>
              <w:rPr>
                <w:rFonts w:eastAsia="Batang"/>
                <w:sz w:val="24"/>
                <w:szCs w:val="24"/>
                <w:lang w:eastAsia="ja-JP"/>
              </w:rPr>
            </w:pPr>
            <w:r w:rsidRPr="00FA34B1">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A651E"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5DFA1"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0F20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0265CE" w14:paraId="31B2E20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60257" w14:textId="77777777" w:rsidR="00FB0517" w:rsidRPr="000265CE" w:rsidRDefault="00FB0517" w:rsidP="00CD0F8B">
            <w:pPr>
              <w:pStyle w:val="TAL"/>
              <w:rPr>
                <w:rFonts w:eastAsia="Batang"/>
                <w:sz w:val="24"/>
                <w:szCs w:val="24"/>
                <w:lang w:eastAsia="ja-JP"/>
              </w:rPr>
            </w:pPr>
            <w:r w:rsidRPr="000265CE">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47FA0" w14:textId="77777777" w:rsidR="00FB0517" w:rsidRPr="000265CE" w:rsidRDefault="00FB0517" w:rsidP="00CD0F8B">
            <w:pPr>
              <w:pStyle w:val="TAL"/>
              <w:rPr>
                <w:rFonts w:eastAsia="Batang"/>
                <w:sz w:val="24"/>
                <w:szCs w:val="24"/>
                <w:lang w:eastAsia="ja-JP"/>
              </w:rPr>
            </w:pPr>
            <w:r w:rsidRPr="000265CE">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0E38F" w14:textId="77777777" w:rsidR="00FB0517" w:rsidRPr="000265CE" w:rsidRDefault="00FB0517" w:rsidP="00CD0F8B">
            <w:pPr>
              <w:pStyle w:val="TAL"/>
              <w:rPr>
                <w:rFonts w:eastAsia="Batang"/>
                <w:sz w:val="24"/>
                <w:szCs w:val="24"/>
                <w:lang w:eastAsia="ja-JP"/>
              </w:rPr>
            </w:pPr>
            <w:r w:rsidRPr="000265CE">
              <w:rPr>
                <w:rFonts w:eastAsia="Batang"/>
                <w:lang w:eastAsia="ja-JP"/>
              </w:rPr>
              <w:t xml:space="preserve">Multimedia Resource Function Controller (MRFC) - Multimedia Resource Function Processor (MRFP) </w:t>
            </w:r>
            <w:proofErr w:type="spellStart"/>
            <w:r w:rsidRPr="000265CE">
              <w:rPr>
                <w:rFonts w:eastAsia="Batang"/>
                <w:lang w:eastAsia="ja-JP"/>
              </w:rPr>
              <w:t>Mp</w:t>
            </w:r>
            <w:proofErr w:type="spellEnd"/>
            <w:r w:rsidRPr="000265CE">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6B4E5" w14:textId="77777777" w:rsidR="00FB0517" w:rsidRPr="000265CE" w:rsidRDefault="00FB0517" w:rsidP="00CD0F8B">
            <w:pPr>
              <w:pStyle w:val="TAL"/>
              <w:rPr>
                <w:rFonts w:eastAsia="Batang"/>
                <w:sz w:val="24"/>
                <w:szCs w:val="24"/>
                <w:lang w:eastAsia="ja-JP"/>
              </w:rPr>
            </w:pPr>
            <w:r w:rsidRPr="000265CE">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6AE20" w14:textId="77777777" w:rsidR="00FB0517" w:rsidRPr="000265CE" w:rsidRDefault="00FB0517" w:rsidP="00CD0F8B">
            <w:pPr>
              <w:pStyle w:val="TAL"/>
              <w:rPr>
                <w:rFonts w:eastAsia="Batang"/>
                <w:sz w:val="24"/>
                <w:szCs w:val="24"/>
                <w:lang w:eastAsia="ja-JP"/>
              </w:rPr>
            </w:pPr>
            <w:r w:rsidRPr="000265CE">
              <w:rPr>
                <w:rFonts w:eastAsia="Batang"/>
                <w:lang w:eastAsia="ja-JP"/>
              </w:rPr>
              <w:t>Yes</w:t>
            </w:r>
          </w:p>
        </w:tc>
      </w:tr>
      <w:tr w:rsidR="00FB0517" w:rsidRPr="00B61AA2" w14:paraId="0090347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72A86"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71EAF"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10EC5" w14:textId="77777777" w:rsidR="00FB0517" w:rsidRPr="00FA34B1" w:rsidRDefault="00FB0517" w:rsidP="00CD0F8B">
            <w:pPr>
              <w:pStyle w:val="TAL"/>
              <w:rPr>
                <w:rFonts w:eastAsia="Batang"/>
                <w:sz w:val="24"/>
                <w:szCs w:val="24"/>
                <w:lang w:eastAsia="ja-JP"/>
              </w:rPr>
            </w:pPr>
            <w:r w:rsidRPr="00F46AF3">
              <w:rPr>
                <w:rFonts w:eastAsia="Batang"/>
                <w:lang w:eastAsia="ko-KR"/>
              </w:rPr>
              <w:t>TISPAN; IP Multimedia Subsystem (IMS); Stage 2 description [3GPP TS 23.228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06452"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585F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E24C2B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9587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41059"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3E4F8" w14:textId="77777777" w:rsidR="00FB0517" w:rsidRPr="00FA34B1" w:rsidRDefault="00FB0517" w:rsidP="00CD0F8B">
            <w:pPr>
              <w:pStyle w:val="TAL"/>
              <w:rPr>
                <w:rFonts w:eastAsia="Batang"/>
                <w:sz w:val="24"/>
                <w:szCs w:val="24"/>
                <w:lang w:eastAsia="ja-JP"/>
              </w:rPr>
            </w:pPr>
            <w:r w:rsidRPr="00F46AF3">
              <w:rPr>
                <w:rFonts w:eastAsia="Batang"/>
                <w:lang w:eastAsia="ko-KR"/>
              </w:rPr>
              <w:t>TISPAN; Voice Call Continuity (VCC); Stage 2 [3GPP TS 23.206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3F89A"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5053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11642F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F2D9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3DEE8"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B2BD9" w14:textId="77777777" w:rsidR="00FB0517" w:rsidRPr="00FA34B1" w:rsidRDefault="00FB0517" w:rsidP="00CD0F8B">
            <w:pPr>
              <w:pStyle w:val="TAL"/>
              <w:rPr>
                <w:rFonts w:eastAsia="Batang"/>
                <w:sz w:val="24"/>
                <w:szCs w:val="24"/>
                <w:lang w:eastAsia="ja-JP"/>
              </w:rPr>
            </w:pPr>
            <w:r w:rsidRPr="00F46AF3">
              <w:rPr>
                <w:rFonts w:eastAsia="Batang"/>
                <w:lang w:eastAsia="ko-KR"/>
              </w:rPr>
              <w:t>TISPAN; Presence Service; Architecture and functional description [Endorsement of 3GPP TS 23.141 and OMA-AD-Presence_SIMPLE-V1_0]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DEBD7"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D5FF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86EC9B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2FFB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8624D"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509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FE981" w14:textId="77777777" w:rsidR="00FB0517" w:rsidRPr="00FA34B1" w:rsidRDefault="00FB0517" w:rsidP="00CD0F8B">
            <w:pPr>
              <w:pStyle w:val="TAL"/>
              <w:rPr>
                <w:rFonts w:eastAsia="Batang"/>
                <w:sz w:val="24"/>
                <w:szCs w:val="24"/>
                <w:lang w:eastAsia="ja-JP"/>
              </w:rPr>
            </w:pPr>
            <w:r w:rsidRPr="00F46AF3">
              <w:rPr>
                <w:rFonts w:eastAsia="Batang"/>
                <w:lang w:eastAsia="ko-KR"/>
              </w:rPr>
              <w:t>TISPAN; NGN Architecture to support emergency communication from citizen to authority [Endorsed document 3GPP TS 23.167, Release 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DE949"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B4CD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D2F9E9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D388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DDAEC"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467C7" w14:textId="77777777" w:rsidR="00FB0517" w:rsidRPr="00FA34B1" w:rsidRDefault="00FB0517" w:rsidP="00CD0F8B">
            <w:pPr>
              <w:pStyle w:val="TAL"/>
              <w:rPr>
                <w:rFonts w:eastAsia="Batang"/>
                <w:sz w:val="24"/>
                <w:szCs w:val="24"/>
                <w:lang w:eastAsia="ja-JP"/>
              </w:rPr>
            </w:pPr>
            <w:r w:rsidRPr="00F46AF3">
              <w:rPr>
                <w:rFonts w:eastAsia="Batang"/>
                <w:lang w:eastAsia="ko-KR"/>
              </w:rPr>
              <w:t>TISPAN; XML Document Management</w:t>
            </w:r>
            <w:r w:rsidRPr="00FA34B1">
              <w:rPr>
                <w:rFonts w:eastAsia="Batang"/>
                <w:lang w:eastAsia="ja-JP"/>
              </w:rPr>
              <w:t>; Architecture and functional description</w:t>
            </w:r>
            <w:r w:rsidRPr="00F46AF3">
              <w:rPr>
                <w:rFonts w:eastAsia="Batang"/>
                <w:lang w:eastAsia="ko-KR"/>
              </w:rPr>
              <w:t xml:space="preserve"> [OMA-AD-XDM-V1_0-20051006-C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E012D"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00AE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72DAFE0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473D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D6058"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517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5C3E5" w14:textId="77777777" w:rsidR="00FB0517" w:rsidRPr="00FA34B1" w:rsidRDefault="00FB0517" w:rsidP="00CD0F8B">
            <w:pPr>
              <w:pStyle w:val="TAL"/>
              <w:rPr>
                <w:rFonts w:eastAsia="Batang"/>
                <w:sz w:val="24"/>
                <w:szCs w:val="24"/>
                <w:lang w:eastAsia="ja-JP"/>
              </w:rPr>
            </w:pPr>
            <w:r w:rsidRPr="00F46AF3">
              <w:rPr>
                <w:rFonts w:eastAsia="Batang"/>
                <w:lang w:eastAsia="ko-KR"/>
              </w:rPr>
              <w:t>TISPAN; IP Multimedia Subsystem (IMS); Functional architecture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8FD4F"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AA6B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C48159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0C8F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B2F0E"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521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91F2E" w14:textId="77777777" w:rsidR="00FB0517" w:rsidRPr="00FA34B1" w:rsidRDefault="00FB0517" w:rsidP="00CD0F8B">
            <w:pPr>
              <w:pStyle w:val="TAL"/>
              <w:rPr>
                <w:rFonts w:eastAsia="Batang"/>
                <w:sz w:val="24"/>
                <w:szCs w:val="24"/>
                <w:lang w:eastAsia="ja-JP"/>
              </w:rPr>
            </w:pPr>
            <w:r w:rsidRPr="00F46AF3">
              <w:rPr>
                <w:rFonts w:eastAsia="Batang"/>
                <w:lang w:eastAsia="ko-KR"/>
              </w:rPr>
              <w:t>Telecommunications and Internet converged Services and Protocols for Advanced Networks (TISPAN); Support of Short Message Service (SMS) over NGN IMS subsystem; Stage 2; [Endorsement of 3GPP TS 23.204 Release 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DDB30" w14:textId="77777777" w:rsidR="00FB0517" w:rsidRPr="00FA34B1" w:rsidRDefault="00FB0517" w:rsidP="00CD0F8B">
            <w:pPr>
              <w:pStyle w:val="TAL"/>
              <w:rPr>
                <w:rFonts w:eastAsia="Batang"/>
                <w:sz w:val="24"/>
                <w:szCs w:val="24"/>
                <w:lang w:eastAsia="ja-JP"/>
              </w:rPr>
            </w:pPr>
            <w:r w:rsidRPr="00F46AF3">
              <w:rPr>
                <w:rFonts w:eastAsia="Batang"/>
                <w:lang w:eastAsia="ko-KR"/>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E921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1D21D9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0038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490E2" w14:textId="77777777" w:rsidR="00FB0517" w:rsidRPr="00FA34B1" w:rsidRDefault="00FB0517" w:rsidP="00CD0F8B">
            <w:pPr>
              <w:pStyle w:val="TAL"/>
              <w:rPr>
                <w:rFonts w:eastAsia="Batang"/>
                <w:sz w:val="24"/>
                <w:szCs w:val="24"/>
                <w:lang w:eastAsia="ja-JP"/>
              </w:rPr>
            </w:pPr>
            <w:r w:rsidRPr="00FA34B1">
              <w:rPr>
                <w:rFonts w:eastAsia="Batang"/>
                <w:lang w:eastAsia="ja-JP"/>
              </w:rPr>
              <w:t>23.</w:t>
            </w:r>
            <w:r w:rsidRPr="00F46AF3">
              <w:rPr>
                <w:rFonts w:eastAsia="Batang"/>
                <w:lang w:eastAsia="ko-KR"/>
              </w:rPr>
              <w:t>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72071" w14:textId="77777777" w:rsidR="00FB0517" w:rsidRPr="00FA34B1" w:rsidRDefault="00FB0517" w:rsidP="00CD0F8B">
            <w:pPr>
              <w:pStyle w:val="TAL"/>
              <w:rPr>
                <w:rFonts w:eastAsia="Batang"/>
                <w:sz w:val="24"/>
                <w:szCs w:val="24"/>
                <w:lang w:eastAsia="ja-JP"/>
              </w:rPr>
            </w:pPr>
            <w:r w:rsidRPr="00F46AF3">
              <w:rPr>
                <w:rFonts w:eastAsia="Batang"/>
                <w:lang w:eastAsia="ko-KR"/>
              </w:rPr>
              <w:t>TISPAN; XML Document Management; Architecture and functional description [OMA-AD-XDM-V1_0-20051006-C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46FEF" w14:textId="77777777" w:rsidR="00FB0517" w:rsidRPr="00FA34B1" w:rsidRDefault="00FB0517" w:rsidP="00CD0F8B">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6F857"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537BFB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6DB3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3A165" w14:textId="77777777" w:rsidR="00FB0517" w:rsidRPr="00FA34B1" w:rsidRDefault="00FB0517" w:rsidP="00CD0F8B">
            <w:pPr>
              <w:pStyle w:val="TAL"/>
              <w:rPr>
                <w:rFonts w:eastAsia="Batang"/>
                <w:sz w:val="24"/>
                <w:szCs w:val="24"/>
                <w:lang w:eastAsia="ja-JP"/>
              </w:rPr>
            </w:pPr>
            <w:r w:rsidRPr="00FA34B1">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37B2D" w14:textId="77777777" w:rsidR="00FB0517" w:rsidRPr="00FA34B1" w:rsidRDefault="00FB0517" w:rsidP="00CD0F8B">
            <w:pPr>
              <w:pStyle w:val="TAL"/>
              <w:rPr>
                <w:rFonts w:eastAsia="Batang"/>
                <w:sz w:val="24"/>
                <w:szCs w:val="24"/>
                <w:lang w:eastAsia="ja-JP"/>
              </w:rPr>
            </w:pPr>
            <w:r w:rsidRPr="00FA34B1">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9653B"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D7A4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1914FE8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2C0D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D17DA" w14:textId="77777777" w:rsidR="00FB0517" w:rsidRPr="00FA34B1" w:rsidRDefault="00FB0517" w:rsidP="00CD0F8B">
            <w:pPr>
              <w:pStyle w:val="TAL"/>
              <w:rPr>
                <w:rFonts w:eastAsia="Batang"/>
                <w:sz w:val="24"/>
                <w:szCs w:val="24"/>
                <w:lang w:eastAsia="ja-JP"/>
              </w:rPr>
            </w:pPr>
            <w:r w:rsidRPr="00FA34B1">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8E9ED" w14:textId="77777777" w:rsidR="00FB0517" w:rsidRPr="00FA34B1" w:rsidRDefault="00FB0517" w:rsidP="00CD0F8B">
            <w:pPr>
              <w:pStyle w:val="TAL"/>
              <w:rPr>
                <w:rFonts w:eastAsia="Batang"/>
                <w:sz w:val="24"/>
                <w:szCs w:val="24"/>
                <w:lang w:eastAsia="ja-JP"/>
              </w:rPr>
            </w:pPr>
            <w:r w:rsidRPr="00FA34B1">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2F9DF"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8B28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60617FD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5E1C0"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278FD" w14:textId="77777777" w:rsidR="00FB0517" w:rsidRPr="00FA34B1" w:rsidRDefault="00FB0517" w:rsidP="00CD0F8B">
            <w:pPr>
              <w:pStyle w:val="TAL"/>
              <w:rPr>
                <w:rFonts w:eastAsia="Batang"/>
                <w:sz w:val="24"/>
                <w:szCs w:val="24"/>
                <w:lang w:eastAsia="ja-JP"/>
              </w:rPr>
            </w:pPr>
            <w:r w:rsidRPr="00FA34B1">
              <w:rPr>
                <w:rFonts w:eastAsia="Batang"/>
                <w:lang w:eastAsia="ja-JP"/>
              </w:rPr>
              <w:t>24.</w:t>
            </w:r>
            <w:r w:rsidRPr="00F46AF3">
              <w:rPr>
                <w:rFonts w:eastAsia="Batang"/>
                <w:lang w:eastAsia="ko-KR"/>
              </w:rPr>
              <w:t>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84D84" w14:textId="77777777" w:rsidR="00FB0517" w:rsidRPr="00FA34B1" w:rsidRDefault="00FB0517" w:rsidP="00CD0F8B">
            <w:pPr>
              <w:pStyle w:val="TAL"/>
              <w:rPr>
                <w:rFonts w:eastAsia="Batang"/>
                <w:sz w:val="24"/>
                <w:szCs w:val="24"/>
                <w:lang w:eastAsia="ja-JP"/>
              </w:rPr>
            </w:pPr>
            <w:r w:rsidRPr="00F46AF3">
              <w:rPr>
                <w:rFonts w:eastAsia="Batang"/>
                <w:lang w:eastAsia="ko-KR"/>
              </w:rPr>
              <w:t>IMS Multimedia telephony communication 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27EFE"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EBF66"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5AD4A8D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19E57"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43D87" w14:textId="77777777" w:rsidR="00FB0517" w:rsidRPr="00FA34B1" w:rsidRDefault="00FB0517" w:rsidP="00CD0F8B">
            <w:pPr>
              <w:pStyle w:val="TAL"/>
              <w:rPr>
                <w:rFonts w:eastAsia="Batang"/>
                <w:sz w:val="24"/>
                <w:szCs w:val="24"/>
                <w:lang w:eastAsia="ja-JP"/>
              </w:rPr>
            </w:pPr>
            <w:r w:rsidRPr="00FA34B1">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960A5"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D9CD8"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6CA8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34B7DB0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ED7A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46321" w14:textId="77777777" w:rsidR="00FB0517" w:rsidRPr="00FA34B1" w:rsidRDefault="00FB0517" w:rsidP="00CD0F8B">
            <w:pPr>
              <w:pStyle w:val="TAL"/>
              <w:rPr>
                <w:rFonts w:eastAsia="Batang"/>
                <w:sz w:val="24"/>
                <w:szCs w:val="24"/>
                <w:lang w:eastAsia="ja-JP"/>
              </w:rPr>
            </w:pPr>
            <w:r w:rsidRPr="00FA34B1">
              <w:rPr>
                <w:rFonts w:eastAsia="Batang"/>
                <w:lang w:eastAsia="ja-JP"/>
              </w:rPr>
              <w:t>24.</w:t>
            </w:r>
            <w:r w:rsidRPr="00F46AF3">
              <w:rPr>
                <w:rFonts w:eastAsia="Batang"/>
                <w:lang w:eastAsia="ko-KR"/>
              </w:rPr>
              <w:t>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BE90B" w14:textId="77777777" w:rsidR="00FB0517" w:rsidRPr="00FA34B1" w:rsidRDefault="00FB0517" w:rsidP="00CD0F8B">
            <w:pPr>
              <w:pStyle w:val="TAL"/>
              <w:rPr>
                <w:rFonts w:eastAsia="Batang"/>
                <w:sz w:val="24"/>
                <w:szCs w:val="24"/>
                <w:lang w:eastAsia="ja-JP"/>
              </w:rPr>
            </w:pPr>
            <w:r w:rsidRPr="00F46AF3">
              <w:rPr>
                <w:rFonts w:eastAsia="Batang"/>
                <w:lang w:eastAsia="ko-KR"/>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80ECF"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CDD6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6C74967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B082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524ED" w14:textId="77777777" w:rsidR="00FB0517" w:rsidRPr="00FA34B1" w:rsidRDefault="00FB0517" w:rsidP="00CD0F8B">
            <w:pPr>
              <w:pStyle w:val="TAL"/>
              <w:rPr>
                <w:rFonts w:eastAsia="Batang"/>
                <w:sz w:val="24"/>
                <w:szCs w:val="24"/>
                <w:lang w:eastAsia="ja-JP"/>
              </w:rPr>
            </w:pPr>
            <w:r w:rsidRPr="00FA34B1">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660A1" w14:textId="77777777" w:rsidR="00FB0517" w:rsidRPr="00FA34B1" w:rsidRDefault="00FB0517" w:rsidP="00CD0F8B">
            <w:pPr>
              <w:pStyle w:val="TAL"/>
              <w:rPr>
                <w:rFonts w:eastAsia="Batang"/>
                <w:sz w:val="24"/>
                <w:szCs w:val="24"/>
                <w:lang w:eastAsia="ja-JP"/>
              </w:rPr>
            </w:pPr>
            <w:r w:rsidRPr="00FA34B1">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5D3BC"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8A59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2594F50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C8D66"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950CF" w14:textId="77777777" w:rsidR="00FB0517" w:rsidRPr="00FA34B1" w:rsidRDefault="00FB0517" w:rsidP="00CD0F8B">
            <w:pPr>
              <w:pStyle w:val="TAL"/>
              <w:rPr>
                <w:rFonts w:eastAsia="Batang"/>
                <w:sz w:val="24"/>
                <w:szCs w:val="24"/>
                <w:lang w:eastAsia="ja-JP"/>
              </w:rPr>
            </w:pPr>
            <w:r w:rsidRPr="00FA34B1">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DC501" w14:textId="77777777" w:rsidR="00FB0517" w:rsidRPr="00FA34B1" w:rsidRDefault="00FB0517" w:rsidP="00CD0F8B">
            <w:pPr>
              <w:pStyle w:val="TAL"/>
              <w:rPr>
                <w:rFonts w:eastAsia="Batang"/>
                <w:sz w:val="24"/>
                <w:szCs w:val="24"/>
                <w:lang w:eastAsia="ja-JP"/>
              </w:rPr>
            </w:pPr>
            <w:r w:rsidRPr="00FA34B1">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B8CDB"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7911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77CE5D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985D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0FABF" w14:textId="77777777" w:rsidR="00FB0517" w:rsidRPr="00FA34B1" w:rsidRDefault="00FB0517" w:rsidP="00CD0F8B">
            <w:pPr>
              <w:pStyle w:val="TAL"/>
              <w:rPr>
                <w:rFonts w:eastAsia="Batang"/>
                <w:sz w:val="24"/>
                <w:szCs w:val="24"/>
                <w:lang w:eastAsia="ja-JP"/>
              </w:rPr>
            </w:pPr>
            <w:r w:rsidRPr="00FA34B1">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06992" w14:textId="77777777" w:rsidR="00FB0517" w:rsidRPr="00FA34B1" w:rsidRDefault="00FB0517" w:rsidP="00CD0F8B">
            <w:pPr>
              <w:pStyle w:val="TAL"/>
              <w:rPr>
                <w:rFonts w:eastAsia="Batang"/>
                <w:sz w:val="24"/>
                <w:szCs w:val="24"/>
                <w:lang w:eastAsia="ja-JP"/>
              </w:rPr>
            </w:pPr>
            <w:r w:rsidRPr="00FA34B1">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EED5E"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4F52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50C3F7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AC79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6EAAD" w14:textId="77777777" w:rsidR="00FB0517" w:rsidRPr="00FA34B1" w:rsidRDefault="00FB0517" w:rsidP="00CD0F8B">
            <w:pPr>
              <w:pStyle w:val="TAL"/>
              <w:rPr>
                <w:rFonts w:eastAsia="Batang"/>
                <w:sz w:val="24"/>
                <w:szCs w:val="24"/>
                <w:lang w:eastAsia="ja-JP"/>
              </w:rPr>
            </w:pPr>
            <w:r w:rsidRPr="00FA34B1">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5E95A" w14:textId="77777777" w:rsidR="00FB0517" w:rsidRPr="00FA34B1" w:rsidRDefault="00FB0517" w:rsidP="00CD0F8B">
            <w:pPr>
              <w:pStyle w:val="TAL"/>
              <w:rPr>
                <w:rFonts w:eastAsia="Batang"/>
                <w:sz w:val="24"/>
                <w:szCs w:val="24"/>
                <w:lang w:eastAsia="ja-JP"/>
              </w:rPr>
            </w:pPr>
            <w:r w:rsidRPr="00FA34B1">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62139"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5676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F7211E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AC34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1F327" w14:textId="77777777" w:rsidR="00FB0517" w:rsidRPr="00FA34B1" w:rsidRDefault="00FB0517" w:rsidP="00CD0F8B">
            <w:pPr>
              <w:pStyle w:val="TAL"/>
              <w:rPr>
                <w:rFonts w:eastAsia="Batang"/>
                <w:sz w:val="24"/>
                <w:szCs w:val="24"/>
                <w:lang w:eastAsia="ja-JP"/>
              </w:rPr>
            </w:pPr>
            <w:r w:rsidRPr="00FA34B1">
              <w:rPr>
                <w:rFonts w:eastAsia="Batang"/>
                <w:lang w:eastAsia="ja-JP"/>
              </w:rPr>
              <w:t>24.</w:t>
            </w:r>
            <w:r w:rsidRPr="00F46AF3">
              <w:rPr>
                <w:rFonts w:eastAsia="Batang"/>
                <w:lang w:eastAsia="ko-KR"/>
              </w:rPr>
              <w:t>406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9E4C6" w14:textId="77777777" w:rsidR="00FB0517" w:rsidRPr="00FA34B1" w:rsidRDefault="00FB0517" w:rsidP="00CD0F8B">
            <w:pPr>
              <w:pStyle w:val="TAL"/>
              <w:rPr>
                <w:rFonts w:eastAsia="Batang"/>
                <w:sz w:val="24"/>
                <w:szCs w:val="24"/>
                <w:lang w:eastAsia="ja-JP"/>
              </w:rPr>
            </w:pPr>
            <w:r w:rsidRPr="00F46AF3">
              <w:rPr>
                <w:rFonts w:eastAsia="Batang"/>
                <w:lang w:eastAsia="ko-KR"/>
              </w:rPr>
              <w:t>TISPAN; PSTN/ISDN simulation services; Message Waiting Indication (MWI):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A7652"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9DAF7"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46AF3" w14:paraId="00FA724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2541B4"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6631E" w14:textId="77777777" w:rsidR="00FB0517" w:rsidRPr="00F46AF3" w:rsidRDefault="00FB0517" w:rsidP="00CD0F8B">
            <w:pPr>
              <w:pStyle w:val="TAL"/>
              <w:rPr>
                <w:rFonts w:eastAsia="Batang"/>
                <w:sz w:val="24"/>
                <w:szCs w:val="24"/>
                <w:lang w:eastAsia="ko-KR"/>
              </w:rPr>
            </w:pPr>
            <w:r w:rsidRPr="00F46AF3">
              <w:rPr>
                <w:rFonts w:eastAsia="Batang"/>
                <w:lang w:eastAsia="ko-KR"/>
              </w:rPr>
              <w:t>24.407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54FBC"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Originating Identification Presentation (OIP) and Originating Identification Restriction (OIR);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0D755"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1B144"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7FF2C80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F7300"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B92FB" w14:textId="77777777" w:rsidR="00FB0517" w:rsidRPr="00F46AF3" w:rsidRDefault="00FB0517" w:rsidP="00CD0F8B">
            <w:pPr>
              <w:pStyle w:val="TAL"/>
              <w:rPr>
                <w:rFonts w:eastAsia="Batang"/>
                <w:sz w:val="24"/>
                <w:szCs w:val="24"/>
                <w:lang w:eastAsia="ko-KR"/>
              </w:rPr>
            </w:pPr>
            <w:r w:rsidRPr="00F46AF3">
              <w:rPr>
                <w:rFonts w:eastAsia="Batang"/>
                <w:lang w:eastAsia="ko-KR"/>
              </w:rPr>
              <w:t>24.410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26D35" w14:textId="77777777" w:rsidR="00FB0517" w:rsidRPr="00F46AF3" w:rsidRDefault="00FB0517" w:rsidP="00CD0F8B">
            <w:pPr>
              <w:pStyle w:val="TAL"/>
              <w:rPr>
                <w:rFonts w:eastAsia="Batang"/>
                <w:sz w:val="24"/>
                <w:szCs w:val="24"/>
                <w:lang w:eastAsia="ko-KR"/>
              </w:rPr>
            </w:pPr>
            <w:r w:rsidRPr="00F46AF3">
              <w:rPr>
                <w:rFonts w:eastAsia="Batang"/>
                <w:lang w:eastAsia="ko-KR"/>
              </w:rPr>
              <w:t>TISPAN; NGN Signalling Control Protocol; Communication HOLD (HOLD) PSTN/ISDN simulation services;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44719"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85070"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1FF7A49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0B1C0"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FDA4E" w14:textId="77777777" w:rsidR="00FB0517" w:rsidRPr="00F46AF3" w:rsidRDefault="00FB0517" w:rsidP="00CD0F8B">
            <w:pPr>
              <w:pStyle w:val="TAL"/>
              <w:rPr>
                <w:rFonts w:eastAsia="Batang"/>
                <w:sz w:val="24"/>
                <w:szCs w:val="24"/>
                <w:lang w:eastAsia="ko-KR"/>
              </w:rPr>
            </w:pPr>
            <w:r w:rsidRPr="00F46AF3">
              <w:rPr>
                <w:rFonts w:eastAsia="Batang"/>
                <w:lang w:eastAsia="ko-KR"/>
              </w:rPr>
              <w:t>24.411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CE14"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Anonymous Communication Rejection (ACR) and Communication Barring (CB);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CDD42"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120E3"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568F4CC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225EB"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5AC40" w14:textId="77777777" w:rsidR="00FB0517" w:rsidRPr="00F46AF3" w:rsidRDefault="00FB0517" w:rsidP="00CD0F8B">
            <w:pPr>
              <w:pStyle w:val="TAL"/>
              <w:rPr>
                <w:rFonts w:eastAsia="Batang"/>
                <w:sz w:val="24"/>
                <w:szCs w:val="24"/>
                <w:lang w:eastAsia="ko-KR"/>
              </w:rPr>
            </w:pPr>
            <w:r w:rsidRPr="00F46AF3">
              <w:rPr>
                <w:rFonts w:eastAsia="Batang"/>
                <w:lang w:eastAsia="ko-KR"/>
              </w:rPr>
              <w:t>24.423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BABD"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Extensible Markup Language (XML) Configuration Access Protocol (XCAP) over the Ut interface for Manipulating NGN PSTN/ISDN Simulation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1B3EF"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0B868"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2035016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1C782"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FB62B" w14:textId="77777777" w:rsidR="00FB0517" w:rsidRPr="00F46AF3" w:rsidRDefault="00FB0517" w:rsidP="00CD0F8B">
            <w:pPr>
              <w:pStyle w:val="TAL"/>
              <w:rPr>
                <w:rFonts w:eastAsia="Batang"/>
                <w:sz w:val="24"/>
                <w:szCs w:val="24"/>
                <w:lang w:eastAsia="ko-KR"/>
              </w:rPr>
            </w:pPr>
            <w:r w:rsidRPr="00F46AF3">
              <w:rPr>
                <w:rFonts w:eastAsia="Batang"/>
                <w:lang w:eastAsia="ko-KR"/>
              </w:rPr>
              <w:t>24.430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C77B2" w14:textId="77777777" w:rsidR="00FB0517" w:rsidRPr="00F46AF3" w:rsidRDefault="00FB0517" w:rsidP="00CD0F8B">
            <w:pPr>
              <w:pStyle w:val="TAL"/>
              <w:rPr>
                <w:rFonts w:eastAsia="Batang"/>
                <w:sz w:val="24"/>
                <w:szCs w:val="24"/>
                <w:lang w:eastAsia="ko-KR"/>
              </w:rPr>
            </w:pPr>
            <w:r w:rsidRPr="00F46AF3">
              <w:rPr>
                <w:rFonts w:eastAsia="Batang"/>
                <w:lang w:eastAsia="ko-KR"/>
              </w:rPr>
              <w:t>TISPAN; Presence Service Capability; Protocol Specification [3GPP TS 24.141 V7.0.0, modified and OMA-TS-Presence_SIMPLE-V1_0,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8CCF7"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C0FBF"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41460F8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4BA25"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5E778" w14:textId="77777777" w:rsidR="00FB0517" w:rsidRPr="00F46AF3" w:rsidRDefault="00FB0517" w:rsidP="00CD0F8B">
            <w:pPr>
              <w:pStyle w:val="TAL"/>
              <w:rPr>
                <w:rFonts w:eastAsia="Batang"/>
                <w:sz w:val="24"/>
                <w:szCs w:val="24"/>
                <w:lang w:eastAsia="ko-KR"/>
              </w:rPr>
            </w:pPr>
            <w:r w:rsidRPr="00F46AF3">
              <w:rPr>
                <w:rFonts w:eastAsia="Batang"/>
                <w:lang w:eastAsia="ko-KR"/>
              </w:rPr>
              <w:t>24.441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DD21D" w14:textId="77777777" w:rsidR="00FB0517" w:rsidRPr="00F46AF3" w:rsidRDefault="00FB0517" w:rsidP="00CD0F8B">
            <w:pPr>
              <w:pStyle w:val="TAL"/>
              <w:rPr>
                <w:rFonts w:eastAsia="Batang"/>
                <w:sz w:val="24"/>
                <w:szCs w:val="24"/>
                <w:lang w:eastAsia="ko-KR"/>
              </w:rPr>
            </w:pPr>
            <w:r w:rsidRPr="00F46AF3">
              <w:rPr>
                <w:rFonts w:eastAsia="Batang"/>
                <w:lang w:eastAsia="ko-KR"/>
              </w:rPr>
              <w:t>TISPAN; Messaging service using the IP Multimedia (IM) Core Network (CN) subsystem; Stage 3: Protocol specifications [Endorsement of 3GPP TS 24.247 Release 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2958D"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01518"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7F094C85"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DED9B"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1250D" w14:textId="77777777" w:rsidR="00FB0517" w:rsidRPr="00F46AF3" w:rsidRDefault="00FB0517" w:rsidP="00CD0F8B">
            <w:pPr>
              <w:pStyle w:val="TAL"/>
              <w:rPr>
                <w:rFonts w:eastAsia="Batang"/>
                <w:sz w:val="24"/>
                <w:szCs w:val="24"/>
                <w:lang w:eastAsia="ko-KR"/>
              </w:rPr>
            </w:pPr>
            <w:r w:rsidRPr="00F46AF3">
              <w:rPr>
                <w:rFonts w:eastAsia="Batang"/>
                <w:lang w:eastAsia="ko-KR"/>
              </w:rPr>
              <w:t>24.447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76A71" w14:textId="77777777" w:rsidR="00FB0517" w:rsidRPr="00F46AF3" w:rsidRDefault="00FB0517" w:rsidP="00CD0F8B">
            <w:pPr>
              <w:pStyle w:val="TAL"/>
              <w:rPr>
                <w:rFonts w:eastAsia="Batang"/>
                <w:sz w:val="24"/>
                <w:szCs w:val="24"/>
                <w:lang w:eastAsia="ko-KR"/>
              </w:rPr>
            </w:pPr>
            <w:r w:rsidRPr="00F46AF3">
              <w:rPr>
                <w:rFonts w:eastAsia="Batang"/>
                <w:lang w:eastAsia="ko-KR"/>
              </w:rPr>
              <w:t>TISPAN; NGN IMS Supplementary Services; Advice Of Charge (AOC)</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B61AB"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EB743"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1B6AA4A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97996"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A3F4B" w14:textId="77777777" w:rsidR="00FB0517" w:rsidRPr="00F46AF3" w:rsidRDefault="00FB0517" w:rsidP="00CD0F8B">
            <w:pPr>
              <w:pStyle w:val="TAL"/>
              <w:rPr>
                <w:rFonts w:eastAsia="Batang"/>
                <w:sz w:val="24"/>
                <w:szCs w:val="24"/>
                <w:lang w:eastAsia="ko-KR"/>
              </w:rPr>
            </w:pPr>
            <w:r w:rsidRPr="00F46AF3">
              <w:rPr>
                <w:rFonts w:eastAsia="Batang"/>
                <w:lang w:eastAsia="ko-KR"/>
              </w:rPr>
              <w:t>24.451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AE4E2" w14:textId="77777777" w:rsidR="00FB0517" w:rsidRPr="00F46AF3" w:rsidRDefault="00FB0517" w:rsidP="00CD0F8B">
            <w:pPr>
              <w:pStyle w:val="TAL"/>
              <w:rPr>
                <w:rFonts w:eastAsia="Batang"/>
                <w:sz w:val="24"/>
                <w:szCs w:val="24"/>
                <w:lang w:eastAsia="ko-KR"/>
              </w:rPr>
            </w:pPr>
            <w:r w:rsidRPr="00F46AF3">
              <w:rPr>
                <w:rFonts w:eastAsia="Batang"/>
                <w:lang w:eastAsia="ko-KR"/>
              </w:rPr>
              <w:t>TISPAN; Support of SMS and MMS over NGN IMS subsystem; Stage 3 [Endorsement of 3GPP TS 24.341 Release 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B7443"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81717"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5D4E76E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B3F3B"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5ACDA" w14:textId="77777777" w:rsidR="00FB0517" w:rsidRPr="00F46AF3" w:rsidRDefault="00FB0517" w:rsidP="00CD0F8B">
            <w:pPr>
              <w:pStyle w:val="TAL"/>
              <w:rPr>
                <w:rFonts w:eastAsia="Batang"/>
                <w:sz w:val="24"/>
                <w:szCs w:val="24"/>
                <w:lang w:eastAsia="ko-KR"/>
              </w:rPr>
            </w:pPr>
            <w:r w:rsidRPr="00F46AF3">
              <w:rPr>
                <w:rFonts w:eastAsia="Batang"/>
                <w:lang w:eastAsia="ko-KR"/>
              </w:rPr>
              <w:t>24.454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4E8AE"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Protocol specification Closed User Group (CUG)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F51F9"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89379"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3675979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35B20"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B95BF" w14:textId="77777777" w:rsidR="00FB0517" w:rsidRPr="00F46AF3" w:rsidRDefault="00FB0517" w:rsidP="00CD0F8B">
            <w:pPr>
              <w:pStyle w:val="TAL"/>
              <w:rPr>
                <w:rFonts w:eastAsia="Batang"/>
                <w:sz w:val="24"/>
                <w:szCs w:val="24"/>
                <w:lang w:eastAsia="ko-KR"/>
              </w:rPr>
            </w:pPr>
            <w:r w:rsidRPr="00F46AF3">
              <w:rPr>
                <w:rFonts w:eastAsia="Batang"/>
                <w:lang w:eastAsia="ko-KR"/>
              </w:rPr>
              <w:t>24.503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C7FED" w14:textId="77777777" w:rsidR="00FB0517" w:rsidRPr="00F46AF3" w:rsidRDefault="00FB0517" w:rsidP="00CD0F8B">
            <w:pPr>
              <w:pStyle w:val="TAL"/>
              <w:rPr>
                <w:rFonts w:eastAsia="Batang"/>
                <w:sz w:val="24"/>
                <w:szCs w:val="24"/>
                <w:lang w:eastAsia="ko-KR"/>
              </w:rPr>
            </w:pPr>
            <w:r w:rsidRPr="00F46AF3">
              <w:rPr>
                <w:rFonts w:eastAsia="Batang"/>
                <w:lang w:eastAsia="ko-KR"/>
              </w:rPr>
              <w:t>TISPAN; IP Multimedia Call Control Protocol based on Session Initiation Protocol (SIP) and Session Description Protocol (SDP) Stage 3 [3GPP TS 24.229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48223"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146CB"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23D8B82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44388"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F988A" w14:textId="77777777" w:rsidR="00FB0517" w:rsidRPr="00F46AF3" w:rsidRDefault="00FB0517" w:rsidP="00CD0F8B">
            <w:pPr>
              <w:pStyle w:val="TAL"/>
              <w:rPr>
                <w:rFonts w:eastAsia="Batang"/>
                <w:sz w:val="24"/>
                <w:szCs w:val="24"/>
                <w:lang w:eastAsia="ko-KR"/>
              </w:rPr>
            </w:pPr>
            <w:r w:rsidRPr="00F46AF3">
              <w:rPr>
                <w:rFonts w:eastAsia="Batang"/>
                <w:lang w:eastAsia="ko-KR"/>
              </w:rPr>
              <w:t>24.504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BC1B3"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Communication Diversion (CDIV);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2A228"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39FDE"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4069483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C9178"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58D5E" w14:textId="77777777" w:rsidR="00FB0517" w:rsidRPr="00F46AF3" w:rsidRDefault="00FB0517" w:rsidP="00CD0F8B">
            <w:pPr>
              <w:pStyle w:val="TAL"/>
              <w:rPr>
                <w:rFonts w:eastAsia="Batang"/>
                <w:sz w:val="24"/>
                <w:szCs w:val="24"/>
                <w:lang w:eastAsia="ko-KR"/>
              </w:rPr>
            </w:pPr>
            <w:r w:rsidRPr="00F46AF3">
              <w:rPr>
                <w:rFonts w:eastAsia="Batang"/>
                <w:lang w:eastAsia="ko-KR"/>
              </w:rPr>
              <w:t>24.505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D5B1E"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Conference (CONF);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D4D11"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23D5F"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17CE906E"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3791D"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A03EE" w14:textId="77777777" w:rsidR="00FB0517" w:rsidRPr="00F46AF3" w:rsidRDefault="00FB0517" w:rsidP="00CD0F8B">
            <w:pPr>
              <w:pStyle w:val="TAL"/>
              <w:rPr>
                <w:rFonts w:eastAsia="Batang"/>
                <w:sz w:val="24"/>
                <w:szCs w:val="24"/>
                <w:lang w:eastAsia="ko-KR"/>
              </w:rPr>
            </w:pPr>
            <w:r w:rsidRPr="00F46AF3">
              <w:rPr>
                <w:rFonts w:eastAsia="Batang"/>
                <w:lang w:eastAsia="ko-KR"/>
              </w:rPr>
              <w:t>24.508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5BCB9" w14:textId="77777777" w:rsidR="00FB0517" w:rsidRPr="00F46AF3" w:rsidRDefault="00FB0517" w:rsidP="00CD0F8B">
            <w:pPr>
              <w:pStyle w:val="TAL"/>
              <w:rPr>
                <w:rFonts w:eastAsia="Batang"/>
                <w:sz w:val="24"/>
                <w:szCs w:val="24"/>
                <w:lang w:eastAsia="ko-KR"/>
              </w:rPr>
            </w:pPr>
            <w:r w:rsidRPr="00F46AF3">
              <w:rPr>
                <w:rFonts w:eastAsia="Batang"/>
                <w:lang w:eastAsia="ko-KR"/>
              </w:rPr>
              <w:t>PSTN/ISDN simulation services Terminating Identification Presentation (TIP) and Terminating Identification Restriction (TIR);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5B10B"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5B071"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13EDE2F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79A55"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8AEEE" w14:textId="77777777" w:rsidR="00FB0517" w:rsidRPr="00F46AF3" w:rsidRDefault="00FB0517" w:rsidP="00CD0F8B">
            <w:pPr>
              <w:pStyle w:val="TAL"/>
              <w:rPr>
                <w:rFonts w:eastAsia="Batang"/>
                <w:sz w:val="24"/>
                <w:szCs w:val="24"/>
                <w:lang w:eastAsia="ko-KR"/>
              </w:rPr>
            </w:pPr>
            <w:r w:rsidRPr="00F46AF3">
              <w:rPr>
                <w:rFonts w:eastAsia="Batang"/>
                <w:lang w:eastAsia="ko-KR"/>
              </w:rPr>
              <w:t>24.516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BCA8F"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Malicious Communication Identification (MCID);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6B195"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76EAF"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3D35045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95B87"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90130" w14:textId="77777777" w:rsidR="00FB0517" w:rsidRPr="00F46AF3" w:rsidRDefault="00FB0517" w:rsidP="00CD0F8B">
            <w:pPr>
              <w:pStyle w:val="TAL"/>
              <w:rPr>
                <w:rFonts w:eastAsia="Batang"/>
                <w:sz w:val="24"/>
                <w:szCs w:val="24"/>
                <w:lang w:eastAsia="ko-KR"/>
              </w:rPr>
            </w:pPr>
            <w:r w:rsidRPr="00F46AF3">
              <w:rPr>
                <w:rFonts w:eastAsia="Batang"/>
                <w:lang w:eastAsia="ko-KR"/>
              </w:rPr>
              <w:t>24.528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F82A7" w14:textId="77777777" w:rsidR="00FB0517" w:rsidRPr="00F46AF3" w:rsidRDefault="00FB0517" w:rsidP="00CD0F8B">
            <w:pPr>
              <w:pStyle w:val="TAL"/>
              <w:rPr>
                <w:rFonts w:eastAsia="Batang"/>
                <w:sz w:val="24"/>
                <w:szCs w:val="24"/>
                <w:lang w:eastAsia="ko-KR"/>
              </w:rPr>
            </w:pPr>
            <w:r w:rsidRPr="00F46AF3">
              <w:rPr>
                <w:rFonts w:eastAsia="Batang"/>
                <w:lang w:eastAsia="ko-KR"/>
              </w:rPr>
              <w:t>TISPAN; Common Basic Communication procedures;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40FF1"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47122"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02648EB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5238D"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1A1CE" w14:textId="77777777" w:rsidR="00FB0517" w:rsidRPr="00F46AF3" w:rsidRDefault="00FB0517" w:rsidP="00CD0F8B">
            <w:pPr>
              <w:pStyle w:val="TAL"/>
              <w:rPr>
                <w:rFonts w:eastAsia="Batang"/>
                <w:sz w:val="24"/>
                <w:szCs w:val="24"/>
                <w:lang w:eastAsia="ko-KR"/>
              </w:rPr>
            </w:pPr>
            <w:r w:rsidRPr="00F46AF3">
              <w:rPr>
                <w:rFonts w:eastAsia="Batang"/>
                <w:lang w:eastAsia="ko-KR"/>
              </w:rPr>
              <w:t>24.529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91D8C" w14:textId="77777777" w:rsidR="00FB0517" w:rsidRPr="00F46AF3" w:rsidRDefault="00FB0517" w:rsidP="00CD0F8B">
            <w:pPr>
              <w:pStyle w:val="TAL"/>
              <w:rPr>
                <w:rFonts w:eastAsia="Batang"/>
                <w:sz w:val="24"/>
                <w:szCs w:val="24"/>
                <w:lang w:eastAsia="ko-KR"/>
              </w:rPr>
            </w:pPr>
            <w:r w:rsidRPr="00F46AF3">
              <w:rPr>
                <w:rFonts w:eastAsia="Batang"/>
                <w:lang w:eastAsia="ko-KR"/>
              </w:rPr>
              <w:t>TISPAN; PSTN/ISDN simulation services: Explicit Communication Transfer (ECT);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F6929"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239E9"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F46AF3" w14:paraId="7C3B1F2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2D71E" w14:textId="77777777" w:rsidR="00FB0517" w:rsidRPr="00F46AF3" w:rsidRDefault="00FB0517" w:rsidP="00CD0F8B">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38A4B" w14:textId="77777777" w:rsidR="00FB0517" w:rsidRPr="00F46AF3" w:rsidRDefault="00FB0517" w:rsidP="00CD0F8B">
            <w:pPr>
              <w:pStyle w:val="TAL"/>
              <w:rPr>
                <w:rFonts w:eastAsia="Batang"/>
                <w:sz w:val="24"/>
                <w:szCs w:val="24"/>
                <w:lang w:eastAsia="ko-KR"/>
              </w:rPr>
            </w:pPr>
            <w:r w:rsidRPr="00F46AF3">
              <w:rPr>
                <w:rFonts w:eastAsia="Batang"/>
                <w:lang w:eastAsia="ko-KR"/>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D3B68" w14:textId="77777777" w:rsidR="00FB0517" w:rsidRPr="00F46AF3" w:rsidRDefault="00FB0517" w:rsidP="00CD0F8B">
            <w:pPr>
              <w:pStyle w:val="TAL"/>
              <w:rPr>
                <w:rFonts w:eastAsia="Batang"/>
                <w:sz w:val="24"/>
                <w:szCs w:val="24"/>
                <w:lang w:eastAsia="ko-KR"/>
              </w:rPr>
            </w:pPr>
            <w:r w:rsidRPr="00F46AF3">
              <w:rPr>
                <w:rFonts w:eastAsia="Batang"/>
                <w:lang w:eastAsia="ko-KR"/>
              </w:rPr>
              <w:t>Communication Diversion (CDIV)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CEEA7" w14:textId="77777777" w:rsidR="00FB0517" w:rsidRPr="00F46AF3" w:rsidRDefault="00FB0517" w:rsidP="00CD0F8B">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6FD5" w14:textId="77777777" w:rsidR="00FB0517" w:rsidRPr="00F46AF3" w:rsidRDefault="00FB0517" w:rsidP="00CD0F8B">
            <w:pPr>
              <w:pStyle w:val="TAL"/>
              <w:rPr>
                <w:rFonts w:eastAsia="Batang"/>
                <w:sz w:val="24"/>
                <w:szCs w:val="24"/>
                <w:lang w:eastAsia="ko-KR"/>
              </w:rPr>
            </w:pPr>
            <w:r w:rsidRPr="00F46AF3">
              <w:rPr>
                <w:rFonts w:eastAsia="Batang"/>
                <w:lang w:eastAsia="ko-KR"/>
              </w:rPr>
              <w:t>Yes</w:t>
            </w:r>
          </w:p>
        </w:tc>
      </w:tr>
      <w:tr w:rsidR="00FB0517" w:rsidRPr="00B61AA2" w14:paraId="01F987E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841F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860C0" w14:textId="77777777" w:rsidR="00FB0517" w:rsidRPr="00FA34B1" w:rsidRDefault="00FB0517" w:rsidP="00CD0F8B">
            <w:pPr>
              <w:pStyle w:val="TAL"/>
              <w:rPr>
                <w:rFonts w:eastAsia="Batang"/>
                <w:sz w:val="24"/>
                <w:szCs w:val="24"/>
                <w:lang w:eastAsia="ja-JP"/>
              </w:rPr>
            </w:pPr>
            <w:r w:rsidRPr="00FA34B1">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4776D" w14:textId="77777777" w:rsidR="00FB0517" w:rsidRPr="00FA34B1" w:rsidRDefault="00FB0517" w:rsidP="00CD0F8B">
            <w:pPr>
              <w:pStyle w:val="TAL"/>
              <w:rPr>
                <w:rFonts w:eastAsia="Batang"/>
                <w:sz w:val="24"/>
                <w:szCs w:val="24"/>
                <w:lang w:eastAsia="ja-JP"/>
              </w:rPr>
            </w:pPr>
            <w:r w:rsidRPr="00FA34B1">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65AA1"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F97A6"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79C4FBC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EB50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2C147" w14:textId="77777777" w:rsidR="00FB0517" w:rsidRPr="00FA34B1" w:rsidRDefault="00FB0517" w:rsidP="00CD0F8B">
            <w:pPr>
              <w:pStyle w:val="TAL"/>
              <w:rPr>
                <w:rFonts w:eastAsia="Batang"/>
                <w:sz w:val="24"/>
                <w:szCs w:val="24"/>
                <w:lang w:eastAsia="ja-JP"/>
              </w:rPr>
            </w:pPr>
            <w:r w:rsidRPr="00FA34B1">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DB070" w14:textId="77777777" w:rsidR="00FB0517" w:rsidRPr="00FA34B1" w:rsidRDefault="00FB0517" w:rsidP="00CD0F8B">
            <w:pPr>
              <w:pStyle w:val="TAL"/>
              <w:rPr>
                <w:rFonts w:eastAsia="Batang"/>
                <w:sz w:val="24"/>
                <w:szCs w:val="24"/>
                <w:lang w:eastAsia="ja-JP"/>
              </w:rPr>
            </w:pPr>
            <w:r w:rsidRPr="00FA34B1">
              <w:rPr>
                <w:rFonts w:eastAsia="Batang"/>
                <w:lang w:eastAsia="ja-JP"/>
              </w:rPr>
              <w:t>Message Waiting Indication (MWI)</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684E4"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4EE4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70298E65"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B8B69"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002B4" w14:textId="77777777" w:rsidR="00FB0517" w:rsidRPr="00FA34B1" w:rsidRDefault="00FB0517" w:rsidP="00CD0F8B">
            <w:pPr>
              <w:pStyle w:val="TAL"/>
              <w:rPr>
                <w:rFonts w:eastAsia="Batang"/>
                <w:sz w:val="24"/>
                <w:szCs w:val="24"/>
                <w:lang w:eastAsia="ja-JP"/>
              </w:rPr>
            </w:pPr>
            <w:r w:rsidRPr="00FA34B1">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478C7" w14:textId="77777777" w:rsidR="00FB0517" w:rsidRPr="00FA34B1" w:rsidRDefault="00FB0517" w:rsidP="00CD0F8B">
            <w:pPr>
              <w:pStyle w:val="TAL"/>
              <w:rPr>
                <w:rFonts w:eastAsia="Batang"/>
                <w:sz w:val="24"/>
                <w:szCs w:val="24"/>
                <w:lang w:eastAsia="ja-JP"/>
              </w:rPr>
            </w:pPr>
            <w:r w:rsidRPr="00FA34B1">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A2569"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A130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0AAD34F"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8AD2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6AF51" w14:textId="77777777" w:rsidR="00FB0517" w:rsidRPr="00FA34B1" w:rsidRDefault="00FB0517" w:rsidP="00CD0F8B">
            <w:pPr>
              <w:pStyle w:val="TAL"/>
              <w:rPr>
                <w:rFonts w:eastAsia="Batang"/>
                <w:sz w:val="24"/>
                <w:szCs w:val="24"/>
                <w:lang w:eastAsia="ja-JP"/>
              </w:rPr>
            </w:pPr>
            <w:r w:rsidRPr="00FA34B1">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09894" w14:textId="77777777" w:rsidR="00FB0517" w:rsidRPr="00FA34B1" w:rsidRDefault="00FB0517" w:rsidP="00CD0F8B">
            <w:pPr>
              <w:pStyle w:val="TAL"/>
              <w:rPr>
                <w:rFonts w:eastAsia="Batang"/>
                <w:sz w:val="24"/>
                <w:szCs w:val="24"/>
                <w:lang w:eastAsia="ja-JP"/>
              </w:rPr>
            </w:pPr>
            <w:r w:rsidRPr="00FA34B1">
              <w:rPr>
                <w:rFonts w:eastAsia="Batang"/>
                <w:lang w:eastAsia="ja-JP"/>
              </w:rPr>
              <w:t>Terminating Identification Presentation (TIP) and Terminating Identification Restriction (TIR)</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A6405"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BF03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FF67B9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93E10"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EC6C6" w14:textId="77777777" w:rsidR="00FB0517" w:rsidRPr="00FA34B1" w:rsidRDefault="00FB0517" w:rsidP="00CD0F8B">
            <w:pPr>
              <w:pStyle w:val="TAL"/>
              <w:rPr>
                <w:rFonts w:eastAsia="Batang"/>
                <w:sz w:val="24"/>
                <w:szCs w:val="24"/>
                <w:lang w:eastAsia="ja-JP"/>
              </w:rPr>
            </w:pPr>
            <w:r w:rsidRPr="00FA34B1">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C8766" w14:textId="77777777" w:rsidR="00FB0517" w:rsidRPr="00FA34B1" w:rsidRDefault="00FB0517" w:rsidP="00CD0F8B">
            <w:pPr>
              <w:pStyle w:val="TAL"/>
              <w:rPr>
                <w:rFonts w:eastAsia="Batang"/>
                <w:sz w:val="24"/>
                <w:szCs w:val="24"/>
                <w:lang w:eastAsia="ja-JP"/>
              </w:rPr>
            </w:pPr>
            <w:r w:rsidRPr="00FA34B1">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33C5C"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F42E7"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4BA188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F803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647DE" w14:textId="77777777" w:rsidR="00FB0517" w:rsidRPr="00FA34B1" w:rsidRDefault="00FB0517" w:rsidP="00CD0F8B">
            <w:pPr>
              <w:pStyle w:val="TAL"/>
              <w:rPr>
                <w:rFonts w:eastAsia="Batang"/>
                <w:sz w:val="24"/>
                <w:szCs w:val="24"/>
                <w:lang w:eastAsia="ja-JP"/>
              </w:rPr>
            </w:pPr>
            <w:r w:rsidRPr="00FA34B1">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00EF4" w14:textId="77777777" w:rsidR="00FB0517" w:rsidRPr="00FA34B1" w:rsidRDefault="00FB0517" w:rsidP="00CD0F8B">
            <w:pPr>
              <w:pStyle w:val="TAL"/>
              <w:rPr>
                <w:rFonts w:eastAsia="Batang"/>
                <w:sz w:val="24"/>
                <w:szCs w:val="24"/>
                <w:lang w:eastAsia="ja-JP"/>
              </w:rPr>
            </w:pPr>
            <w:r w:rsidRPr="00FA34B1">
              <w:rPr>
                <w:rFonts w:eastAsia="Batang"/>
                <w:lang w:eastAsia="ja-JP"/>
              </w:rPr>
              <w:t>Anonymous Communication Rejection (ACR) and Communication Barring (CB)</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A716A"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DFA5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AC4AC9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ABD1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600D6" w14:textId="77777777" w:rsidR="00FB0517" w:rsidRPr="00FA34B1" w:rsidRDefault="00FB0517" w:rsidP="00CD0F8B">
            <w:pPr>
              <w:pStyle w:val="TAL"/>
              <w:rPr>
                <w:rFonts w:eastAsia="Batang"/>
                <w:sz w:val="24"/>
                <w:szCs w:val="24"/>
                <w:lang w:eastAsia="ja-JP"/>
              </w:rPr>
            </w:pPr>
            <w:r w:rsidRPr="00FA34B1">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B02E3" w14:textId="77777777" w:rsidR="00FB0517" w:rsidRPr="00FA34B1" w:rsidRDefault="00FB0517" w:rsidP="00CD0F8B">
            <w:pPr>
              <w:pStyle w:val="TAL"/>
              <w:rPr>
                <w:rFonts w:eastAsia="Batang"/>
                <w:sz w:val="24"/>
                <w:szCs w:val="24"/>
                <w:lang w:eastAsia="ja-JP"/>
              </w:rPr>
            </w:pPr>
            <w:r w:rsidRPr="00FA34B1">
              <w:rPr>
                <w:rFonts w:eastAsia="Batang"/>
                <w:lang w:eastAsia="ja-JP"/>
              </w:rPr>
              <w:t xml:space="preserve">Communication Waiting (CW) using IP Multimedia (IM) Core Network (CN) subsystem; Protocol </w:t>
            </w:r>
            <w:r w:rsidRPr="00F46AF3">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A7C95"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A29D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1D03C4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D3A1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AC1D9" w14:textId="77777777" w:rsidR="00FB0517" w:rsidRPr="00FA34B1" w:rsidRDefault="00FB0517" w:rsidP="00CD0F8B">
            <w:pPr>
              <w:pStyle w:val="TAL"/>
              <w:rPr>
                <w:rFonts w:eastAsia="Batang"/>
                <w:sz w:val="24"/>
                <w:szCs w:val="24"/>
                <w:lang w:eastAsia="ja-JP"/>
              </w:rPr>
            </w:pPr>
            <w:r w:rsidRPr="00FA34B1">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B89D5" w14:textId="77777777" w:rsidR="00FB0517" w:rsidRPr="00FA34B1" w:rsidRDefault="00FB0517" w:rsidP="00CD0F8B">
            <w:pPr>
              <w:pStyle w:val="TAL"/>
              <w:rPr>
                <w:rFonts w:eastAsia="Batang"/>
                <w:sz w:val="24"/>
                <w:szCs w:val="24"/>
                <w:lang w:eastAsia="ja-JP"/>
              </w:rPr>
            </w:pPr>
            <w:r w:rsidRPr="00FA34B1">
              <w:rPr>
                <w:rFonts w:eastAsia="Batang"/>
                <w:lang w:eastAsia="ja-JP"/>
              </w:rPr>
              <w:t>Malicious Communication Identification (MCID)</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38EB6"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6D04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6101CD8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57AD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7288F" w14:textId="77777777" w:rsidR="00FB0517" w:rsidRPr="00FA34B1" w:rsidRDefault="00FB0517" w:rsidP="00CD0F8B">
            <w:pPr>
              <w:pStyle w:val="TAL"/>
              <w:rPr>
                <w:rFonts w:eastAsia="Batang"/>
                <w:sz w:val="24"/>
                <w:szCs w:val="24"/>
                <w:lang w:eastAsia="ja-JP"/>
              </w:rPr>
            </w:pPr>
            <w:r w:rsidRPr="00FA34B1">
              <w:rPr>
                <w:rFonts w:eastAsia="Batang"/>
                <w:lang w:eastAsia="ja-JP"/>
              </w:rPr>
              <w:t>24.</w:t>
            </w:r>
            <w:r w:rsidRPr="00F46AF3">
              <w:rPr>
                <w:rFonts w:eastAsia="Batang"/>
                <w:lang w:eastAsia="ko-KR"/>
              </w:rPr>
              <w:t>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BB93D" w14:textId="77777777" w:rsidR="00FB0517" w:rsidRPr="00FA34B1" w:rsidRDefault="00FB0517" w:rsidP="00CD0F8B">
            <w:pPr>
              <w:pStyle w:val="TAL"/>
              <w:rPr>
                <w:rFonts w:eastAsia="Batang"/>
                <w:sz w:val="24"/>
                <w:szCs w:val="24"/>
                <w:lang w:eastAsia="ja-JP"/>
              </w:rPr>
            </w:pPr>
            <w:r w:rsidRPr="00F46AF3">
              <w:rPr>
                <w:rFonts w:eastAsia="Batang"/>
                <w:lang w:eastAsia="ko-KR"/>
              </w:rPr>
              <w:t>Common Basic Communication procedures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E10FB"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E5362"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6814F5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5FE8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3002D" w14:textId="77777777" w:rsidR="00FB0517" w:rsidRPr="00FA34B1" w:rsidRDefault="00FB0517" w:rsidP="00CD0F8B">
            <w:pPr>
              <w:pStyle w:val="TAL"/>
              <w:rPr>
                <w:rFonts w:eastAsia="Batang"/>
                <w:sz w:val="24"/>
                <w:szCs w:val="24"/>
                <w:lang w:eastAsia="ja-JP"/>
              </w:rPr>
            </w:pPr>
            <w:r w:rsidRPr="00FA34B1">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A847B" w14:textId="77777777" w:rsidR="00FB0517" w:rsidRPr="00FA34B1" w:rsidRDefault="00FB0517" w:rsidP="00CD0F8B">
            <w:pPr>
              <w:pStyle w:val="TAL"/>
              <w:rPr>
                <w:rFonts w:eastAsia="Batang"/>
                <w:sz w:val="24"/>
                <w:szCs w:val="24"/>
                <w:lang w:eastAsia="ja-JP"/>
              </w:rPr>
            </w:pPr>
            <w:r w:rsidRPr="00FA34B1">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93D1F"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AB15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1A4734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E5B9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C30D5" w14:textId="77777777" w:rsidR="00FB0517" w:rsidRPr="00FA34B1" w:rsidRDefault="00FB0517" w:rsidP="00CD0F8B">
            <w:pPr>
              <w:pStyle w:val="TAL"/>
              <w:rPr>
                <w:rFonts w:eastAsia="Batang"/>
                <w:sz w:val="24"/>
                <w:szCs w:val="24"/>
                <w:lang w:eastAsia="ja-JP"/>
              </w:rPr>
            </w:pPr>
            <w:r w:rsidRPr="00FA34B1">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A1CB6" w14:textId="77777777" w:rsidR="00FB0517" w:rsidRPr="00FA34B1" w:rsidRDefault="00FB0517" w:rsidP="00CD0F8B">
            <w:pPr>
              <w:pStyle w:val="TAL"/>
              <w:rPr>
                <w:rFonts w:eastAsia="Batang"/>
                <w:sz w:val="24"/>
                <w:szCs w:val="24"/>
                <w:lang w:eastAsia="ja-JP"/>
              </w:rPr>
            </w:pPr>
            <w:r w:rsidRPr="00FA34B1">
              <w:rPr>
                <w:rFonts w:eastAsia="Batang"/>
                <w:lang w:eastAsia="ja-JP"/>
              </w:rPr>
              <w:t>Completion of Communications to Busy Subscriber (CCBS) and Completion of Communications by No Reply (CCNR) using IP Multimedia (IM)</w:t>
            </w:r>
            <w:r w:rsidRPr="000265CE">
              <w:rPr>
                <w:rFonts w:eastAsia="Batang"/>
                <w:lang w:eastAsia="ja-JP"/>
              </w:rPr>
              <w:t xml:space="preserve"> </w:t>
            </w:r>
            <w:r w:rsidRPr="00FA34B1">
              <w:rPr>
                <w:rFonts w:eastAsia="Batang"/>
                <w:lang w:eastAsia="ja-JP"/>
              </w:rPr>
              <w:t xml:space="preserve">Core Network (CN) subsystem; Protocol </w:t>
            </w:r>
            <w:r w:rsidRPr="000265CE">
              <w:rPr>
                <w:rFonts w:eastAsia="Batang"/>
                <w:lang w:eastAsia="ja-JP"/>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C814E"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96BAD"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E6ECE3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699A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133A5" w14:textId="77777777" w:rsidR="00FB0517" w:rsidRPr="00FA34B1" w:rsidRDefault="00FB0517" w:rsidP="00CD0F8B">
            <w:pPr>
              <w:pStyle w:val="TAL"/>
              <w:rPr>
                <w:rFonts w:eastAsia="Batang"/>
                <w:sz w:val="24"/>
                <w:szCs w:val="24"/>
                <w:lang w:eastAsia="ja-JP"/>
              </w:rPr>
            </w:pPr>
            <w:r w:rsidRPr="00FA34B1">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71F93" w14:textId="77777777" w:rsidR="00FB0517" w:rsidRPr="00FA34B1" w:rsidRDefault="00FB0517" w:rsidP="00CD0F8B">
            <w:pPr>
              <w:pStyle w:val="TAL"/>
              <w:rPr>
                <w:rFonts w:eastAsia="Batang"/>
                <w:sz w:val="24"/>
                <w:szCs w:val="24"/>
                <w:lang w:eastAsia="ja-JP"/>
              </w:rPr>
            </w:pPr>
            <w:r w:rsidRPr="00FA34B1">
              <w:rPr>
                <w:rFonts w:eastAsia="Batang"/>
                <w:lang w:eastAsia="ja-JP"/>
              </w:rPr>
              <w:t>Advice Of Charge (AOC) using IP Multimedia (IM)</w:t>
            </w:r>
            <w:r w:rsidRPr="00F46AF3">
              <w:rPr>
                <w:rFonts w:eastAsia="Batang"/>
                <w:lang w:eastAsia="ko-KR"/>
              </w:rPr>
              <w:t xml:space="preserve"> </w:t>
            </w:r>
            <w:r w:rsidRPr="00FA34B1">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3340D"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0B50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50877F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A4F6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3FAA7" w14:textId="77777777" w:rsidR="00FB0517" w:rsidRPr="00FA34B1" w:rsidRDefault="00FB0517" w:rsidP="00CD0F8B">
            <w:pPr>
              <w:pStyle w:val="TAL"/>
              <w:rPr>
                <w:rFonts w:eastAsia="Batang"/>
                <w:sz w:val="24"/>
                <w:szCs w:val="24"/>
                <w:lang w:eastAsia="ja-JP"/>
              </w:rPr>
            </w:pPr>
            <w:r w:rsidRPr="00FA34B1">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3BE45" w14:textId="77777777" w:rsidR="00FB0517" w:rsidRPr="00FA34B1" w:rsidRDefault="00FB0517" w:rsidP="00CD0F8B">
            <w:pPr>
              <w:pStyle w:val="TAL"/>
              <w:rPr>
                <w:rFonts w:eastAsia="Batang"/>
                <w:sz w:val="24"/>
                <w:szCs w:val="24"/>
                <w:lang w:eastAsia="ja-JP"/>
              </w:rPr>
            </w:pPr>
            <w:r w:rsidRPr="00FA34B1">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74299"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9FC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70B8E89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F6DC4" w14:textId="77777777" w:rsidR="00FB0517" w:rsidRPr="00FA34B1" w:rsidRDefault="00FB0517" w:rsidP="00CD0F8B">
            <w:pPr>
              <w:pStyle w:val="TAL"/>
              <w:rPr>
                <w:rFonts w:eastAsia="Batang"/>
                <w:sz w:val="24"/>
                <w:szCs w:val="24"/>
                <w:lang w:eastAsia="ja-JP"/>
              </w:rPr>
            </w:pPr>
            <w:r w:rsidRPr="00FA34B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2B7AA" w14:textId="77777777" w:rsidR="00FB0517" w:rsidRPr="00FA34B1" w:rsidRDefault="00FB0517" w:rsidP="00CD0F8B">
            <w:pPr>
              <w:pStyle w:val="TAL"/>
              <w:rPr>
                <w:rFonts w:eastAsia="Batang"/>
                <w:sz w:val="24"/>
                <w:szCs w:val="24"/>
                <w:lang w:eastAsia="ja-JP"/>
              </w:rPr>
            </w:pPr>
            <w:r w:rsidRPr="00FA34B1">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CEF31" w14:textId="77777777" w:rsidR="00FB0517" w:rsidRPr="00FA34B1" w:rsidRDefault="00FB0517" w:rsidP="00CD0F8B">
            <w:pPr>
              <w:pStyle w:val="TAL"/>
              <w:rPr>
                <w:rFonts w:eastAsia="Batang"/>
                <w:sz w:val="24"/>
                <w:szCs w:val="24"/>
                <w:lang w:eastAsia="ja-JP"/>
              </w:rPr>
            </w:pPr>
            <w:r w:rsidRPr="00FA34B1">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0FD25" w14:textId="77777777" w:rsidR="00FB0517" w:rsidRPr="00FA34B1" w:rsidRDefault="00FB0517" w:rsidP="00CD0F8B">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C662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DBE54CC"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F1E88"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2F3B0" w14:textId="77777777" w:rsidR="00FB0517" w:rsidRPr="00FA34B1" w:rsidRDefault="00FB0517" w:rsidP="00CD0F8B">
            <w:pPr>
              <w:pStyle w:val="TAL"/>
              <w:rPr>
                <w:rFonts w:eastAsia="Batang"/>
                <w:sz w:val="24"/>
                <w:szCs w:val="24"/>
                <w:lang w:eastAsia="ja-JP"/>
              </w:rPr>
            </w:pPr>
            <w:r w:rsidRPr="00FA34B1">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B8E30" w14:textId="77777777" w:rsidR="00FB0517" w:rsidRPr="00FA34B1" w:rsidRDefault="00FB0517" w:rsidP="00CD0F8B">
            <w:pPr>
              <w:pStyle w:val="TAL"/>
              <w:rPr>
                <w:rFonts w:eastAsia="Batang"/>
                <w:sz w:val="24"/>
                <w:szCs w:val="24"/>
                <w:lang w:eastAsia="ja-JP"/>
              </w:rPr>
            </w:pPr>
            <w:r w:rsidRPr="00FA34B1">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AB848"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C6AEA"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306802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7DC0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0715B" w14:textId="77777777" w:rsidR="00FB0517" w:rsidRPr="00FA34B1" w:rsidRDefault="00FB0517" w:rsidP="00CD0F8B">
            <w:pPr>
              <w:pStyle w:val="TAL"/>
              <w:rPr>
                <w:rFonts w:eastAsia="Batang"/>
                <w:sz w:val="24"/>
                <w:szCs w:val="24"/>
                <w:lang w:eastAsia="ja-JP"/>
              </w:rPr>
            </w:pPr>
            <w:r w:rsidRPr="00FA34B1">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952C0" w14:textId="77777777" w:rsidR="00FB0517" w:rsidRPr="00FA34B1" w:rsidRDefault="00FB0517" w:rsidP="00CD0F8B">
            <w:pPr>
              <w:pStyle w:val="TAL"/>
              <w:rPr>
                <w:rFonts w:eastAsia="Batang"/>
                <w:sz w:val="24"/>
                <w:szCs w:val="24"/>
                <w:lang w:eastAsia="ja-JP"/>
              </w:rPr>
            </w:pPr>
            <w:r w:rsidRPr="00FA34B1">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86D6A"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A47EF"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143DE9B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F3A5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D5A0B" w14:textId="77777777" w:rsidR="00FB0517" w:rsidRPr="00FA34B1" w:rsidRDefault="00FB0517" w:rsidP="00CD0F8B">
            <w:pPr>
              <w:pStyle w:val="TAL"/>
              <w:rPr>
                <w:rFonts w:eastAsia="Batang"/>
                <w:sz w:val="24"/>
                <w:szCs w:val="24"/>
                <w:lang w:eastAsia="ja-JP"/>
              </w:rPr>
            </w:pPr>
            <w:r w:rsidRPr="00FA34B1">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44B50" w14:textId="77777777" w:rsidR="00FB0517" w:rsidRPr="00FA34B1" w:rsidRDefault="00FB0517" w:rsidP="00CD0F8B">
            <w:pPr>
              <w:pStyle w:val="TAL"/>
              <w:rPr>
                <w:rFonts w:eastAsia="Batang"/>
                <w:sz w:val="24"/>
                <w:szCs w:val="24"/>
                <w:lang w:eastAsia="ja-JP"/>
              </w:rPr>
            </w:pPr>
            <w:r w:rsidRPr="00FA34B1">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A0471"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A94EB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875B5B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C21D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C1C4F" w14:textId="77777777" w:rsidR="00FB0517" w:rsidRPr="00FA34B1" w:rsidRDefault="00FB0517" w:rsidP="00CD0F8B">
            <w:pPr>
              <w:pStyle w:val="TAL"/>
              <w:rPr>
                <w:rFonts w:eastAsia="Batang"/>
                <w:sz w:val="24"/>
                <w:szCs w:val="24"/>
                <w:lang w:eastAsia="ja-JP"/>
              </w:rPr>
            </w:pPr>
            <w:r w:rsidRPr="00FA34B1">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6FAA8" w14:textId="77777777" w:rsidR="00FB0517" w:rsidRPr="00FA34B1" w:rsidRDefault="00FB0517" w:rsidP="00CD0F8B">
            <w:pPr>
              <w:pStyle w:val="TAL"/>
              <w:rPr>
                <w:rFonts w:eastAsia="Batang"/>
                <w:sz w:val="24"/>
                <w:szCs w:val="24"/>
                <w:lang w:eastAsia="ja-JP"/>
              </w:rPr>
            </w:pPr>
            <w:r w:rsidRPr="00FA34B1">
              <w:rPr>
                <w:rFonts w:eastAsia="Batang"/>
                <w:lang w:eastAsia="ja-JP"/>
              </w:rPr>
              <w:t xml:space="preserve">Policy and </w:t>
            </w:r>
            <w:r w:rsidRPr="000265CE">
              <w:rPr>
                <w:rFonts w:eastAsia="Batang"/>
                <w:lang w:eastAsia="ja-JP"/>
              </w:rPr>
              <w:t>Charging Control (PCC)</w:t>
            </w:r>
            <w:r w:rsidRPr="00FA34B1">
              <w:rPr>
                <w:rFonts w:eastAsia="Batang"/>
                <w:lang w:eastAsia="ja-JP"/>
              </w:rPr>
              <w:t xml:space="preserve"> over Gx</w:t>
            </w:r>
            <w:r w:rsidRPr="000265CE">
              <w:rPr>
                <w:rFonts w:eastAsia="Batang"/>
                <w:lang w:eastAsia="ja-JP"/>
              </w:rPr>
              <w:t>/Sd</w:t>
            </w:r>
            <w:r w:rsidRPr="00FA34B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AF7E5"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4BF25"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35BF0F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863E7"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D6085" w14:textId="77777777" w:rsidR="00FB0517" w:rsidRPr="00FA34B1" w:rsidRDefault="00FB0517" w:rsidP="00CD0F8B">
            <w:pPr>
              <w:pStyle w:val="TAL"/>
              <w:rPr>
                <w:rFonts w:eastAsia="Batang"/>
                <w:sz w:val="24"/>
                <w:szCs w:val="24"/>
                <w:lang w:eastAsia="ja-JP"/>
              </w:rPr>
            </w:pPr>
            <w:r w:rsidRPr="00FA34B1">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CB2B8" w14:textId="77777777" w:rsidR="00FB0517" w:rsidRPr="00FA34B1" w:rsidRDefault="00FB0517" w:rsidP="00CD0F8B">
            <w:pPr>
              <w:pStyle w:val="TAL"/>
              <w:rPr>
                <w:rFonts w:eastAsia="Batang"/>
                <w:sz w:val="24"/>
                <w:szCs w:val="24"/>
                <w:lang w:eastAsia="ja-JP"/>
              </w:rPr>
            </w:pPr>
            <w:r w:rsidRPr="00FA34B1">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4125F8"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A6EDE"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CFBCF3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84E61"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3DBD8" w14:textId="77777777" w:rsidR="00FB0517" w:rsidRPr="00FA34B1" w:rsidRDefault="00FB0517" w:rsidP="00CD0F8B">
            <w:pPr>
              <w:pStyle w:val="TAL"/>
              <w:rPr>
                <w:rFonts w:eastAsia="Batang"/>
                <w:sz w:val="24"/>
                <w:szCs w:val="24"/>
                <w:lang w:eastAsia="ja-JP"/>
              </w:rPr>
            </w:pPr>
            <w:r w:rsidRPr="00FA34B1">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5C9EE" w14:textId="77777777" w:rsidR="00FB0517" w:rsidRPr="00FA34B1" w:rsidRDefault="00FB0517" w:rsidP="00CD0F8B">
            <w:pPr>
              <w:pStyle w:val="TAL"/>
              <w:rPr>
                <w:rFonts w:eastAsia="Batang"/>
                <w:sz w:val="24"/>
                <w:szCs w:val="24"/>
                <w:lang w:eastAsia="ja-JP"/>
              </w:rPr>
            </w:pPr>
            <w:r w:rsidRPr="00FA34B1">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08ED8"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4D71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0E982E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A411C"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0A2DF" w14:textId="77777777" w:rsidR="00FB0517" w:rsidRPr="00FA34B1" w:rsidRDefault="00FB0517" w:rsidP="00CD0F8B">
            <w:pPr>
              <w:pStyle w:val="TAL"/>
              <w:rPr>
                <w:rFonts w:eastAsia="Batang"/>
                <w:sz w:val="24"/>
                <w:szCs w:val="24"/>
                <w:lang w:eastAsia="ja-JP"/>
              </w:rPr>
            </w:pPr>
            <w:r w:rsidRPr="00FA34B1">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4F45E" w14:textId="77777777" w:rsidR="00FB0517" w:rsidRPr="00FA34B1" w:rsidRDefault="00FB0517" w:rsidP="00CD0F8B">
            <w:pPr>
              <w:pStyle w:val="TAL"/>
              <w:rPr>
                <w:rFonts w:eastAsia="Batang"/>
                <w:sz w:val="24"/>
                <w:szCs w:val="24"/>
                <w:lang w:eastAsia="ja-JP"/>
              </w:rPr>
            </w:pPr>
            <w:r w:rsidRPr="00FA34B1">
              <w:rPr>
                <w:rFonts w:eastAsia="Batang"/>
                <w:lang w:eastAsia="ja-JP"/>
              </w:rPr>
              <w:t>Policy and Charging Control (PCC) over S9 reference point</w:t>
            </w:r>
            <w:r w:rsidRPr="00F46AF3">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F8C32"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2300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7DBF39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F3274"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F6CDF" w14:textId="77777777" w:rsidR="00FB0517" w:rsidRPr="00FA34B1" w:rsidRDefault="00FB0517" w:rsidP="00CD0F8B">
            <w:pPr>
              <w:pStyle w:val="TAL"/>
              <w:rPr>
                <w:rFonts w:eastAsia="Batang"/>
                <w:sz w:val="24"/>
                <w:szCs w:val="24"/>
                <w:lang w:eastAsia="ja-JP"/>
              </w:rPr>
            </w:pPr>
            <w:r w:rsidRPr="00FA34B1">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093F5" w14:textId="77777777" w:rsidR="00FB0517" w:rsidRPr="00FA34B1" w:rsidRDefault="00FB0517" w:rsidP="00CD0F8B">
            <w:pPr>
              <w:pStyle w:val="TAL"/>
              <w:rPr>
                <w:rFonts w:eastAsia="Batang"/>
                <w:sz w:val="24"/>
                <w:szCs w:val="24"/>
                <w:lang w:eastAsia="ja-JP"/>
              </w:rPr>
            </w:pPr>
            <w:r w:rsidRPr="00FA34B1">
              <w:rPr>
                <w:rFonts w:eastAsia="Batang"/>
                <w:lang w:eastAsia="ja-JP"/>
              </w:rPr>
              <w:t xml:space="preserve">IP Multimedia (IM) Subsystem </w:t>
            </w:r>
            <w:proofErr w:type="spellStart"/>
            <w:r w:rsidRPr="00FA34B1">
              <w:rPr>
                <w:rFonts w:eastAsia="Batang"/>
                <w:lang w:eastAsia="ja-JP"/>
              </w:rPr>
              <w:t>Cx</w:t>
            </w:r>
            <w:proofErr w:type="spellEnd"/>
            <w:r w:rsidRPr="00FA34B1">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8FBE4"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4242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69803C3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BBDC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BFBF8" w14:textId="77777777" w:rsidR="00FB0517" w:rsidRPr="00FA34B1" w:rsidRDefault="00FB0517" w:rsidP="00CD0F8B">
            <w:pPr>
              <w:pStyle w:val="TAL"/>
              <w:rPr>
                <w:rFonts w:eastAsia="Batang"/>
                <w:sz w:val="24"/>
                <w:szCs w:val="24"/>
                <w:lang w:eastAsia="ja-JP"/>
              </w:rPr>
            </w:pPr>
            <w:r w:rsidRPr="00FA34B1">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E24EB" w14:textId="77777777" w:rsidR="00FB0517" w:rsidRPr="00FA34B1" w:rsidRDefault="00FB0517" w:rsidP="00CD0F8B">
            <w:pPr>
              <w:pStyle w:val="TAL"/>
              <w:rPr>
                <w:rFonts w:eastAsia="Batang"/>
                <w:sz w:val="24"/>
                <w:szCs w:val="24"/>
                <w:lang w:eastAsia="ja-JP"/>
              </w:rPr>
            </w:pPr>
            <w:proofErr w:type="spellStart"/>
            <w:r w:rsidRPr="00FA34B1">
              <w:rPr>
                <w:rFonts w:eastAsia="Batang"/>
                <w:lang w:eastAsia="ja-JP"/>
              </w:rPr>
              <w:t>Cx</w:t>
            </w:r>
            <w:proofErr w:type="spellEnd"/>
            <w:r w:rsidRPr="00FA34B1">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B44AE"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6A40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0265CE" w14:paraId="04516B6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324B4" w14:textId="77777777" w:rsidR="00FB0517" w:rsidRPr="000265CE" w:rsidRDefault="00FB0517" w:rsidP="00CD0F8B">
            <w:pPr>
              <w:pStyle w:val="TAL"/>
              <w:rPr>
                <w:rFonts w:eastAsia="Batang"/>
                <w:sz w:val="24"/>
                <w:szCs w:val="24"/>
                <w:lang w:eastAsia="ja-JP"/>
              </w:rPr>
            </w:pPr>
            <w:r w:rsidRPr="000265CE">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410F7" w14:textId="77777777" w:rsidR="00FB0517" w:rsidRPr="000265CE" w:rsidRDefault="00FB0517" w:rsidP="00CD0F8B">
            <w:pPr>
              <w:pStyle w:val="TAL"/>
              <w:rPr>
                <w:rFonts w:eastAsia="Batang"/>
                <w:sz w:val="24"/>
                <w:szCs w:val="24"/>
                <w:lang w:eastAsia="ja-JP"/>
              </w:rPr>
            </w:pPr>
            <w:r w:rsidRPr="000265CE">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BAC12" w14:textId="77777777" w:rsidR="00FB0517" w:rsidRPr="000265CE" w:rsidRDefault="00FB0517" w:rsidP="00CD0F8B">
            <w:pPr>
              <w:pStyle w:val="TAL"/>
              <w:rPr>
                <w:rFonts w:eastAsia="Batang"/>
                <w:sz w:val="24"/>
                <w:szCs w:val="24"/>
                <w:lang w:eastAsia="ja-JP"/>
              </w:rPr>
            </w:pPr>
            <w:r w:rsidRPr="000265CE">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50E4C" w14:textId="77777777" w:rsidR="00FB0517" w:rsidRPr="000265CE" w:rsidRDefault="00FB0517" w:rsidP="00CD0F8B">
            <w:pPr>
              <w:pStyle w:val="TAL"/>
              <w:rPr>
                <w:rFonts w:eastAsia="Batang"/>
                <w:sz w:val="24"/>
                <w:szCs w:val="24"/>
                <w:lang w:eastAsia="ja-JP"/>
              </w:rPr>
            </w:pPr>
            <w:r w:rsidRPr="000265CE">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258B1" w14:textId="77777777" w:rsidR="00FB0517" w:rsidRPr="000265CE" w:rsidRDefault="00FB0517" w:rsidP="00CD0F8B">
            <w:pPr>
              <w:pStyle w:val="TAL"/>
              <w:rPr>
                <w:rFonts w:eastAsia="Batang"/>
                <w:sz w:val="24"/>
                <w:szCs w:val="24"/>
                <w:lang w:eastAsia="ja-JP"/>
              </w:rPr>
            </w:pPr>
            <w:r w:rsidRPr="000265CE">
              <w:rPr>
                <w:rFonts w:eastAsia="Batang"/>
                <w:lang w:eastAsia="ja-JP"/>
              </w:rPr>
              <w:t>Yes</w:t>
            </w:r>
          </w:p>
        </w:tc>
      </w:tr>
      <w:tr w:rsidR="00FB0517" w:rsidRPr="00B61AA2" w14:paraId="2831355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1ED8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1A309" w14:textId="77777777" w:rsidR="00FB0517" w:rsidRPr="00FA34B1" w:rsidRDefault="00FB0517" w:rsidP="00CD0F8B">
            <w:pPr>
              <w:pStyle w:val="TAL"/>
              <w:rPr>
                <w:rFonts w:eastAsia="Batang"/>
                <w:sz w:val="24"/>
                <w:szCs w:val="24"/>
                <w:lang w:eastAsia="ja-JP"/>
              </w:rPr>
            </w:pPr>
            <w:r w:rsidRPr="00FA34B1">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8986B" w14:textId="77777777" w:rsidR="00FB0517" w:rsidRPr="00FA34B1" w:rsidRDefault="00FB0517" w:rsidP="00CD0F8B">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BF5FE"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90928"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886850" w:rsidRPr="00B61AA2" w14:paraId="7D04F9E4" w14:textId="77777777" w:rsidTr="00F55B4C">
        <w:trPr>
          <w:tblCellSpacing w:w="0" w:type="dxa"/>
          <w:ins w:id="7" w:author="MCC" w:date="2025-11-07T22:02: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05DD0" w14:textId="242A33B6" w:rsidR="00886850" w:rsidRPr="00FA34B1" w:rsidRDefault="00886850" w:rsidP="00CD0F8B">
            <w:pPr>
              <w:pStyle w:val="TAL"/>
              <w:rPr>
                <w:ins w:id="8" w:author="MCC" w:date="2025-11-07T22:02:00Z" w16du:dateUtc="2025-11-07T21:02:00Z"/>
                <w:rFonts w:eastAsia="Batang"/>
                <w:lang w:eastAsia="ja-JP"/>
              </w:rPr>
            </w:pPr>
            <w:ins w:id="9" w:author="MCC" w:date="2025-11-07T22:02:00Z" w16du:dateUtc="2025-11-07T21:0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BDD16" w14:textId="2968DA0D" w:rsidR="00886850" w:rsidRPr="00FA34B1" w:rsidRDefault="00886850" w:rsidP="00CD0F8B">
            <w:pPr>
              <w:pStyle w:val="TAL"/>
              <w:rPr>
                <w:ins w:id="10" w:author="MCC" w:date="2025-11-07T22:02:00Z" w16du:dateUtc="2025-11-07T21:02:00Z"/>
                <w:rFonts w:eastAsia="Batang"/>
                <w:lang w:eastAsia="ja-JP"/>
              </w:rPr>
            </w:pPr>
            <w:ins w:id="11" w:author="MCC" w:date="2025-11-07T22:02:00Z" w16du:dateUtc="2025-11-07T21:02:00Z">
              <w:r w:rsidRPr="00886850">
                <w:rPr>
                  <w:rFonts w:eastAsia="Batang"/>
                  <w:lang w:eastAsia="ja-JP"/>
                </w:rPr>
                <w:t>29.238</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D7DBF" w14:textId="736AC6FF" w:rsidR="00886850" w:rsidRPr="0057581C" w:rsidRDefault="00886850" w:rsidP="00CD0F8B">
            <w:pPr>
              <w:pStyle w:val="TAL"/>
              <w:rPr>
                <w:ins w:id="12" w:author="MCC" w:date="2025-11-07T22:02:00Z" w16du:dateUtc="2025-11-07T21:02:00Z"/>
                <w:rFonts w:eastAsia="Batang"/>
                <w:lang w:eastAsia="ko-KR"/>
              </w:rPr>
            </w:pPr>
            <w:ins w:id="13" w:author="MCC" w:date="2025-11-07T22:03:00Z" w16du:dateUtc="2025-11-07T21:03:00Z">
              <w:r w:rsidRPr="00886850">
                <w:rPr>
                  <w:rFonts w:eastAsia="Batang"/>
                  <w:lang w:eastAsia="ko-KR"/>
                </w:rPr>
                <w:t>Interconnection Border Control Functions (IBCF) - Transition Gateway (</w:t>
              </w:r>
              <w:proofErr w:type="spellStart"/>
              <w:r w:rsidRPr="00886850">
                <w:rPr>
                  <w:rFonts w:eastAsia="Batang"/>
                  <w:lang w:eastAsia="ko-KR"/>
                </w:rPr>
                <w:t>TrGW</w:t>
              </w:r>
              <w:proofErr w:type="spellEnd"/>
              <w:r w:rsidRPr="00886850">
                <w:rPr>
                  <w:rFonts w:eastAsia="Batang"/>
                  <w:lang w:eastAsia="ko-KR"/>
                </w:rPr>
                <w:t>) interface, Ix interface; Stage 3</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DB977" w14:textId="0F4BB85C" w:rsidR="00886850" w:rsidRPr="00FA34B1" w:rsidRDefault="00886850" w:rsidP="00CD0F8B">
            <w:pPr>
              <w:pStyle w:val="TAL"/>
              <w:rPr>
                <w:ins w:id="14" w:author="MCC" w:date="2025-11-07T22:02:00Z" w16du:dateUtc="2025-11-07T21:02:00Z"/>
                <w:rFonts w:eastAsia="Batang"/>
                <w:lang w:eastAsia="ja-JP"/>
              </w:rPr>
            </w:pPr>
            <w:ins w:id="15" w:author="MCC" w:date="2025-11-07T22:03:00Z" w16du:dateUtc="2025-11-07T21:03:00Z">
              <w:r>
                <w:rPr>
                  <w:rFonts w:eastAsia="Batang"/>
                  <w:lang w:eastAsia="ja-JP"/>
                </w:rPr>
                <w:t>C4</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0E318" w14:textId="36142202" w:rsidR="00886850" w:rsidRPr="00FA34B1" w:rsidRDefault="00886850" w:rsidP="00CD0F8B">
            <w:pPr>
              <w:pStyle w:val="TAL"/>
              <w:rPr>
                <w:ins w:id="16" w:author="MCC" w:date="2025-11-07T22:02:00Z" w16du:dateUtc="2025-11-07T21:02:00Z"/>
                <w:rFonts w:eastAsia="Batang"/>
                <w:lang w:eastAsia="ja-JP"/>
              </w:rPr>
            </w:pPr>
            <w:ins w:id="17" w:author="MCC" w:date="2025-11-07T22:03:00Z" w16du:dateUtc="2025-11-07T21:03:00Z">
              <w:r>
                <w:rPr>
                  <w:rFonts w:eastAsia="Batang"/>
                  <w:lang w:eastAsia="ja-JP"/>
                </w:rPr>
                <w:t>Yes</w:t>
              </w:r>
            </w:ins>
          </w:p>
        </w:tc>
      </w:tr>
      <w:tr w:rsidR="00FB0517" w:rsidRPr="00FA34B1" w14:paraId="0F384463"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86DC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91C7A" w14:textId="77777777" w:rsidR="00FB0517" w:rsidRPr="00FA34B1" w:rsidRDefault="00FB0517" w:rsidP="00CD0F8B">
            <w:pPr>
              <w:pStyle w:val="TAL"/>
              <w:rPr>
                <w:rFonts w:eastAsia="Batang"/>
                <w:sz w:val="24"/>
                <w:szCs w:val="24"/>
                <w:lang w:eastAsia="ja-JP"/>
              </w:rPr>
            </w:pPr>
            <w:r w:rsidRPr="00FA34B1">
              <w:rPr>
                <w:rFonts w:eastAsia="Batang"/>
                <w:lang w:eastAsia="ja-JP"/>
              </w:rPr>
              <w:t>29.</w:t>
            </w:r>
            <w:r w:rsidRPr="00F46AF3">
              <w:rPr>
                <w:rFonts w:eastAsia="Batang"/>
                <w:lang w:eastAsia="ko-KR"/>
              </w:rPr>
              <w:t>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64758" w14:textId="77777777" w:rsidR="00FB0517" w:rsidRPr="00FA34B1" w:rsidRDefault="00FB0517" w:rsidP="00CD0F8B">
            <w:pPr>
              <w:pStyle w:val="TAL"/>
              <w:rPr>
                <w:rFonts w:eastAsia="Batang"/>
                <w:sz w:val="24"/>
                <w:szCs w:val="24"/>
                <w:lang w:eastAsia="ja-JP"/>
              </w:rPr>
            </w:pPr>
            <w:r w:rsidRPr="00F46AF3">
              <w:rPr>
                <w:rFonts w:eastAsia="Batang"/>
                <w:lang w:eastAsia="ko-KR"/>
              </w:rPr>
              <w:t>Service level interworking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BCF57" w14:textId="77777777" w:rsidR="00FB0517" w:rsidRPr="00FA34B1" w:rsidRDefault="00FB0517" w:rsidP="00CD0F8B">
            <w:pPr>
              <w:pStyle w:val="TAL"/>
              <w:rPr>
                <w:rFonts w:eastAsia="Batang"/>
                <w:sz w:val="24"/>
                <w:szCs w:val="24"/>
                <w:lang w:eastAsia="ja-JP"/>
              </w:rPr>
            </w:pPr>
            <w:r w:rsidRPr="00F46AF3">
              <w:rPr>
                <w:rFonts w:eastAsia="Batang"/>
                <w:lang w:eastAsia="ko-KR"/>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E045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15BC5BD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43CD6"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EEAC2" w14:textId="77777777" w:rsidR="00FB0517" w:rsidRPr="00FA34B1" w:rsidRDefault="00FB0517" w:rsidP="00CD0F8B">
            <w:pPr>
              <w:pStyle w:val="TAL"/>
              <w:rPr>
                <w:rFonts w:eastAsia="Batang"/>
                <w:sz w:val="24"/>
                <w:szCs w:val="24"/>
                <w:lang w:eastAsia="ja-JP"/>
              </w:rPr>
            </w:pPr>
            <w:r w:rsidRPr="00FA34B1">
              <w:rPr>
                <w:rFonts w:eastAsia="Batang"/>
                <w:lang w:eastAsia="ja-JP"/>
              </w:rPr>
              <w:t>29.</w:t>
            </w:r>
            <w:r w:rsidRPr="00F46AF3">
              <w:rPr>
                <w:rFonts w:eastAsia="Batang"/>
                <w:lang w:eastAsia="ko-KR"/>
              </w:rPr>
              <w:t>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0E8A0" w14:textId="77777777" w:rsidR="00FB0517" w:rsidRPr="00FA34B1" w:rsidRDefault="00FB0517" w:rsidP="00CD0F8B">
            <w:pPr>
              <w:pStyle w:val="TAL"/>
              <w:rPr>
                <w:rFonts w:eastAsia="Batang"/>
                <w:sz w:val="24"/>
                <w:szCs w:val="24"/>
                <w:lang w:eastAsia="ja-JP"/>
              </w:rPr>
            </w:pPr>
            <w:r w:rsidRPr="00F46AF3">
              <w:rPr>
                <w:rFonts w:eastAsia="Batang"/>
                <w:lang w:eastAsia="ko-KR"/>
              </w:rPr>
              <w:t xml:space="preserve">IP Multimedia (IM) Subsystem </w:t>
            </w:r>
            <w:proofErr w:type="spellStart"/>
            <w:r w:rsidRPr="00F46AF3">
              <w:rPr>
                <w:rFonts w:eastAsia="Batang"/>
                <w:lang w:eastAsia="ko-KR"/>
              </w:rPr>
              <w:t>Sh</w:t>
            </w:r>
            <w:proofErr w:type="spellEnd"/>
            <w:r w:rsidRPr="00F46AF3">
              <w:rPr>
                <w:rFonts w:eastAsia="Batang"/>
                <w:lang w:eastAsia="ko-KR"/>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8F4ED"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907C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0DAE268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C65A7"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49EFF" w14:textId="77777777" w:rsidR="00FB0517" w:rsidRPr="00FA34B1" w:rsidRDefault="00FB0517" w:rsidP="00CD0F8B">
            <w:pPr>
              <w:pStyle w:val="TAL"/>
              <w:rPr>
                <w:rFonts w:eastAsia="Batang"/>
                <w:sz w:val="24"/>
                <w:szCs w:val="24"/>
                <w:lang w:eastAsia="ja-JP"/>
              </w:rPr>
            </w:pPr>
            <w:r w:rsidRPr="00FA34B1">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462B2" w14:textId="77777777" w:rsidR="00FB0517" w:rsidRPr="00FA34B1" w:rsidRDefault="00FB0517" w:rsidP="00CD0F8B">
            <w:pPr>
              <w:pStyle w:val="TAL"/>
              <w:rPr>
                <w:rFonts w:eastAsia="Batang"/>
                <w:sz w:val="24"/>
                <w:szCs w:val="24"/>
                <w:lang w:eastAsia="ja-JP"/>
              </w:rPr>
            </w:pPr>
            <w:proofErr w:type="spellStart"/>
            <w:r w:rsidRPr="00FA34B1">
              <w:rPr>
                <w:rFonts w:eastAsia="Batang"/>
                <w:lang w:eastAsia="ja-JP"/>
              </w:rPr>
              <w:t>Sh</w:t>
            </w:r>
            <w:proofErr w:type="spellEnd"/>
            <w:r w:rsidRPr="00FA34B1">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B1A22"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67187"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0265CE" w14:paraId="021E90D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8E4C1" w14:textId="77777777" w:rsidR="00FB0517" w:rsidRPr="000265CE" w:rsidRDefault="00FB0517" w:rsidP="00CD0F8B">
            <w:pPr>
              <w:pStyle w:val="TAL"/>
              <w:rPr>
                <w:rFonts w:eastAsia="Batang"/>
                <w:sz w:val="24"/>
                <w:szCs w:val="24"/>
                <w:lang w:eastAsia="ja-JP"/>
              </w:rPr>
            </w:pPr>
            <w:r w:rsidRPr="000265CE">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CA68B" w14:textId="77777777" w:rsidR="00FB0517" w:rsidRPr="000265CE" w:rsidRDefault="00FB0517" w:rsidP="00CD0F8B">
            <w:pPr>
              <w:pStyle w:val="TAL"/>
              <w:rPr>
                <w:rFonts w:eastAsia="Batang"/>
                <w:sz w:val="24"/>
                <w:szCs w:val="24"/>
                <w:lang w:eastAsia="ja-JP"/>
              </w:rPr>
            </w:pPr>
            <w:r w:rsidRPr="000265CE">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DE1A8" w14:textId="77777777" w:rsidR="00FB0517" w:rsidRPr="000265CE" w:rsidRDefault="00FB0517" w:rsidP="00CD0F8B">
            <w:pPr>
              <w:pStyle w:val="TAL"/>
              <w:rPr>
                <w:rFonts w:eastAsia="Batang"/>
                <w:sz w:val="24"/>
                <w:szCs w:val="24"/>
                <w:lang w:eastAsia="ja-JP"/>
              </w:rPr>
            </w:pPr>
            <w:r w:rsidRPr="000265CE">
              <w:rPr>
                <w:rFonts w:eastAsia="Batang"/>
                <w:lang w:eastAsia="ja-JP"/>
              </w:rPr>
              <w:t xml:space="preserve">Multimedia Resource Function Controller (MRFC) - Multimedia Resource Function Processor (MRFP) </w:t>
            </w:r>
            <w:proofErr w:type="spellStart"/>
            <w:r w:rsidRPr="000265CE">
              <w:rPr>
                <w:rFonts w:eastAsia="Batang"/>
                <w:lang w:eastAsia="ja-JP"/>
              </w:rPr>
              <w:t>Mp</w:t>
            </w:r>
            <w:proofErr w:type="spellEnd"/>
            <w:r w:rsidRPr="000265CE">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6EEF4" w14:textId="77777777" w:rsidR="00FB0517" w:rsidRPr="000265CE" w:rsidRDefault="00FB0517" w:rsidP="00CD0F8B">
            <w:pPr>
              <w:pStyle w:val="TAL"/>
              <w:rPr>
                <w:rFonts w:eastAsia="Batang"/>
                <w:sz w:val="24"/>
                <w:szCs w:val="24"/>
                <w:lang w:eastAsia="ja-JP"/>
              </w:rPr>
            </w:pPr>
            <w:r w:rsidRPr="000265CE">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9E979" w14:textId="77777777" w:rsidR="00FB0517" w:rsidRPr="000265CE" w:rsidRDefault="00FB0517" w:rsidP="00CD0F8B">
            <w:pPr>
              <w:pStyle w:val="TAL"/>
              <w:rPr>
                <w:rFonts w:eastAsia="Batang"/>
                <w:sz w:val="24"/>
                <w:szCs w:val="24"/>
                <w:lang w:eastAsia="ja-JP"/>
              </w:rPr>
            </w:pPr>
            <w:r w:rsidRPr="000265CE">
              <w:rPr>
                <w:rFonts w:eastAsia="Batang"/>
                <w:lang w:eastAsia="ja-JP"/>
              </w:rPr>
              <w:t>Yes</w:t>
            </w:r>
          </w:p>
        </w:tc>
      </w:tr>
      <w:tr w:rsidR="009F3689" w:rsidRPr="000265CE" w14:paraId="01C5CC38" w14:textId="77777777" w:rsidTr="00F55B4C">
        <w:trPr>
          <w:tblCellSpacing w:w="0" w:type="dxa"/>
          <w:ins w:id="18" w:author="MCC" w:date="2025-11-07T22:03: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5FDBC" w14:textId="24939521" w:rsidR="009F3689" w:rsidRPr="000265CE" w:rsidRDefault="009F3689" w:rsidP="00CD0F8B">
            <w:pPr>
              <w:pStyle w:val="TAL"/>
              <w:rPr>
                <w:ins w:id="19" w:author="MCC" w:date="2025-11-07T22:03:00Z" w16du:dateUtc="2025-11-07T21:03:00Z"/>
                <w:rFonts w:eastAsia="Batang"/>
                <w:lang w:eastAsia="ja-JP"/>
              </w:rPr>
            </w:pPr>
            <w:ins w:id="20" w:author="MCC" w:date="2025-11-07T22:03:00Z" w16du:dateUtc="2025-11-07T21:0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3F25C" w14:textId="750B0233" w:rsidR="009F3689" w:rsidRPr="000265CE" w:rsidRDefault="009F3689" w:rsidP="00CD0F8B">
            <w:pPr>
              <w:pStyle w:val="TAL"/>
              <w:rPr>
                <w:ins w:id="21" w:author="MCC" w:date="2025-11-07T22:03:00Z" w16du:dateUtc="2025-11-07T21:03:00Z"/>
                <w:rFonts w:eastAsia="Batang"/>
                <w:lang w:eastAsia="ja-JP"/>
              </w:rPr>
            </w:pPr>
            <w:ins w:id="22" w:author="MCC" w:date="2025-11-07T22:03:00Z" w16du:dateUtc="2025-11-07T21:03:00Z">
              <w:r w:rsidRPr="009F3689">
                <w:rPr>
                  <w:rFonts w:eastAsia="Batang"/>
                  <w:lang w:eastAsia="ja-JP"/>
                </w:rPr>
                <w:t>29.334</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57DD3" w14:textId="61631D97" w:rsidR="009F3689" w:rsidRPr="000265CE" w:rsidRDefault="009F3689" w:rsidP="00CD0F8B">
            <w:pPr>
              <w:pStyle w:val="TAL"/>
              <w:rPr>
                <w:ins w:id="23" w:author="MCC" w:date="2025-11-07T22:03:00Z" w16du:dateUtc="2025-11-07T21:03:00Z"/>
                <w:rFonts w:eastAsia="Batang"/>
                <w:lang w:eastAsia="ja-JP"/>
              </w:rPr>
            </w:pPr>
            <w:ins w:id="24" w:author="MCC" w:date="2025-11-07T22:03:00Z" w16du:dateUtc="2025-11-07T21:03:00Z">
              <w:r w:rsidRPr="009F3689">
                <w:rPr>
                  <w:rFonts w:eastAsia="Batang"/>
                  <w:lang w:eastAsia="ja-JP"/>
                </w:rPr>
                <w:t xml:space="preserve">IMS Application Level Gateway (IMS-ALG) – IMS Access Gateway (IMS-AGW); </w:t>
              </w:r>
              <w:proofErr w:type="spellStart"/>
              <w:r w:rsidRPr="009F3689">
                <w:rPr>
                  <w:rFonts w:eastAsia="Batang"/>
                  <w:lang w:eastAsia="ja-JP"/>
                </w:rPr>
                <w:t>Iq</w:t>
              </w:r>
              <w:proofErr w:type="spellEnd"/>
              <w:r w:rsidRPr="009F3689">
                <w:rPr>
                  <w:rFonts w:eastAsia="Batang"/>
                  <w:lang w:eastAsia="ja-JP"/>
                </w:rPr>
                <w:t xml:space="preserve"> Interface; Stage 3</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8EFA6" w14:textId="5CD44CEB" w:rsidR="009F3689" w:rsidRPr="000265CE" w:rsidRDefault="009F3689" w:rsidP="00CD0F8B">
            <w:pPr>
              <w:pStyle w:val="TAL"/>
              <w:rPr>
                <w:ins w:id="25" w:author="MCC" w:date="2025-11-07T22:03:00Z" w16du:dateUtc="2025-11-07T21:03:00Z"/>
                <w:rFonts w:eastAsia="Batang"/>
                <w:lang w:eastAsia="ja-JP"/>
              </w:rPr>
            </w:pPr>
            <w:ins w:id="26" w:author="MCC" w:date="2025-11-07T22:03:00Z" w16du:dateUtc="2025-11-07T21:03:00Z">
              <w:r>
                <w:rPr>
                  <w:rFonts w:eastAsia="Batang"/>
                  <w:lang w:eastAsia="ja-JP"/>
                </w:rPr>
                <w:t>C4</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EB801" w14:textId="4429A1EC" w:rsidR="009F3689" w:rsidRPr="000265CE" w:rsidRDefault="009F3689" w:rsidP="00CD0F8B">
            <w:pPr>
              <w:pStyle w:val="TAL"/>
              <w:rPr>
                <w:ins w:id="27" w:author="MCC" w:date="2025-11-07T22:03:00Z" w16du:dateUtc="2025-11-07T21:03:00Z"/>
                <w:rFonts w:eastAsia="Batang"/>
                <w:lang w:eastAsia="ja-JP"/>
              </w:rPr>
            </w:pPr>
            <w:ins w:id="28" w:author="MCC" w:date="2025-11-07T22:03:00Z" w16du:dateUtc="2025-11-07T21:03:00Z">
              <w:r>
                <w:rPr>
                  <w:rFonts w:eastAsia="Batang"/>
                  <w:lang w:eastAsia="ja-JP"/>
                </w:rPr>
                <w:t>Yes</w:t>
              </w:r>
            </w:ins>
          </w:p>
        </w:tc>
      </w:tr>
      <w:tr w:rsidR="00FB0517" w:rsidRPr="00B61AA2" w14:paraId="69B2C98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73F5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54E56" w14:textId="77777777" w:rsidR="00FB0517" w:rsidRPr="00FA34B1" w:rsidRDefault="00FB0517" w:rsidP="00CD0F8B">
            <w:pPr>
              <w:pStyle w:val="TAL"/>
              <w:rPr>
                <w:rFonts w:eastAsia="Batang"/>
                <w:sz w:val="24"/>
                <w:szCs w:val="24"/>
                <w:lang w:eastAsia="ja-JP"/>
              </w:rPr>
            </w:pPr>
            <w:r w:rsidRPr="00FA34B1">
              <w:rPr>
                <w:rFonts w:eastAsia="Batang"/>
                <w:lang w:eastAsia="ja-JP"/>
              </w:rPr>
              <w:t>29.412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B1B66" w14:textId="77777777" w:rsidR="00FB0517" w:rsidRPr="00FA34B1" w:rsidRDefault="00FB0517" w:rsidP="00CD0F8B">
            <w:pPr>
              <w:pStyle w:val="TAL"/>
              <w:rPr>
                <w:rFonts w:eastAsia="Batang"/>
                <w:sz w:val="24"/>
                <w:szCs w:val="24"/>
                <w:lang w:eastAsia="ja-JP"/>
              </w:rPr>
            </w:pPr>
            <w:r w:rsidRPr="00FA34B1">
              <w:rPr>
                <w:rFonts w:eastAsia="Batang"/>
                <w:lang w:eastAsia="ja-JP"/>
              </w:rPr>
              <w:t>TISPAN; Interworking; Trunking Gateway Control Procedures for interworking between NGN and external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6EFF2"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FF33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9CFC6B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9B7C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D0E10" w14:textId="77777777" w:rsidR="00FB0517" w:rsidRPr="00FA34B1" w:rsidRDefault="00FB0517" w:rsidP="00CD0F8B">
            <w:pPr>
              <w:pStyle w:val="TAL"/>
              <w:rPr>
                <w:rFonts w:eastAsia="Batang"/>
                <w:sz w:val="24"/>
                <w:szCs w:val="24"/>
                <w:lang w:eastAsia="ja-JP"/>
              </w:rPr>
            </w:pPr>
            <w:r w:rsidRPr="00FA34B1">
              <w:rPr>
                <w:rFonts w:eastAsia="Batang"/>
                <w:lang w:eastAsia="ja-JP"/>
              </w:rPr>
              <w:t>29.421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14672" w14:textId="77777777" w:rsidR="00FB0517" w:rsidRPr="00FA34B1" w:rsidRDefault="00FB0517" w:rsidP="00CD0F8B">
            <w:pPr>
              <w:pStyle w:val="TAL"/>
              <w:rPr>
                <w:rFonts w:eastAsia="Batang"/>
                <w:sz w:val="24"/>
                <w:szCs w:val="24"/>
                <w:lang w:eastAsia="ja-JP"/>
              </w:rPr>
            </w:pPr>
            <w:r w:rsidRPr="00FA34B1">
              <w:rPr>
                <w:rFonts w:eastAsia="Batang"/>
                <w:lang w:eastAsia="ja-JP"/>
              </w:rPr>
              <w:t>TISPAN; NGN Release 1; Endorsement of 3GPP TS 29.162 Interworking between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83399"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02031"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60013E8"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6B0A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312C0" w14:textId="77777777" w:rsidR="00FB0517" w:rsidRPr="00FA34B1" w:rsidRDefault="00FB0517" w:rsidP="00CD0F8B">
            <w:pPr>
              <w:pStyle w:val="TAL"/>
              <w:rPr>
                <w:rFonts w:eastAsia="Batang"/>
                <w:sz w:val="24"/>
                <w:szCs w:val="24"/>
                <w:lang w:eastAsia="ja-JP"/>
              </w:rPr>
            </w:pPr>
            <w:r w:rsidRPr="00FA34B1">
              <w:rPr>
                <w:rFonts w:eastAsia="Batang"/>
                <w:lang w:eastAsia="ja-JP"/>
              </w:rPr>
              <w:t>29.424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3346B" w14:textId="77777777" w:rsidR="00FB0517" w:rsidRPr="00FA34B1" w:rsidRDefault="00FB0517" w:rsidP="00CD0F8B">
            <w:pPr>
              <w:pStyle w:val="TAL"/>
              <w:rPr>
                <w:rFonts w:eastAsia="Batang"/>
                <w:sz w:val="24"/>
                <w:szCs w:val="24"/>
                <w:lang w:eastAsia="ja-JP"/>
              </w:rPr>
            </w:pPr>
            <w:r w:rsidRPr="00FA34B1">
              <w:rPr>
                <w:rFonts w:eastAsia="Batang"/>
                <w:lang w:eastAsia="ja-JP"/>
              </w:rPr>
              <w:t>TISPAN; H.248 Profile for controlling Trunking Media Gateways;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EB4CE"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B04B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0FB7AA9"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86CB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EBD8F" w14:textId="77777777" w:rsidR="00FB0517" w:rsidRPr="00FA34B1" w:rsidRDefault="00FB0517" w:rsidP="00CD0F8B">
            <w:pPr>
              <w:pStyle w:val="TAL"/>
              <w:rPr>
                <w:rFonts w:eastAsia="Batang"/>
                <w:sz w:val="24"/>
                <w:szCs w:val="24"/>
                <w:lang w:eastAsia="ja-JP"/>
              </w:rPr>
            </w:pPr>
            <w:r w:rsidRPr="00FA34B1">
              <w:rPr>
                <w:rFonts w:eastAsia="Batang"/>
                <w:lang w:eastAsia="ja-JP"/>
              </w:rPr>
              <w:t>29.433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AE912" w14:textId="77777777" w:rsidR="00FB0517" w:rsidRPr="00FA34B1" w:rsidRDefault="00FB0517" w:rsidP="00CD0F8B">
            <w:pPr>
              <w:pStyle w:val="TAL"/>
              <w:rPr>
                <w:rFonts w:eastAsia="Batang"/>
                <w:sz w:val="24"/>
                <w:szCs w:val="24"/>
                <w:lang w:eastAsia="ja-JP"/>
              </w:rPr>
            </w:pPr>
            <w:r w:rsidRPr="00FA34B1">
              <w:rPr>
                <w:rFonts w:eastAsia="Batang"/>
                <w:lang w:eastAsia="ja-JP"/>
              </w:rPr>
              <w:t>TISPAN; IP Multimedia; Diameter based protocol for the interfaces between the Call Session Control Function and the User Profile Server Function/Subscription Locator Function; Signalling flows and protocol details [3GPP TS 29.228 and 29.229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C3461" w14:textId="77777777" w:rsidR="00FB0517" w:rsidRPr="00FA34B1" w:rsidRDefault="00FB0517" w:rsidP="00CD0F8B">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222BD"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5B5C925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D829B"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84CA6" w14:textId="77777777" w:rsidR="00FB0517" w:rsidRPr="00FA34B1" w:rsidRDefault="00FB0517" w:rsidP="00CD0F8B">
            <w:pPr>
              <w:pStyle w:val="TAL"/>
              <w:rPr>
                <w:rFonts w:eastAsia="Batang"/>
                <w:sz w:val="24"/>
                <w:szCs w:val="24"/>
                <w:lang w:eastAsia="ja-JP"/>
              </w:rPr>
            </w:pPr>
            <w:r w:rsidRPr="00FA34B1">
              <w:rPr>
                <w:rFonts w:eastAsia="Batang"/>
                <w:lang w:eastAsia="ja-JP"/>
              </w:rPr>
              <w:t>29.458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15C10" w14:textId="77777777" w:rsidR="00FB0517" w:rsidRPr="00FA34B1" w:rsidRDefault="00FB0517" w:rsidP="00CD0F8B">
            <w:pPr>
              <w:pStyle w:val="TAL"/>
              <w:rPr>
                <w:rFonts w:eastAsia="Batang"/>
                <w:sz w:val="24"/>
                <w:szCs w:val="24"/>
                <w:lang w:eastAsia="ja-JP"/>
              </w:rPr>
            </w:pPr>
            <w:r w:rsidRPr="00FA34B1">
              <w:rPr>
                <w:rFonts w:eastAsia="Batang"/>
                <w:lang w:eastAsia="ja-JP"/>
              </w:rPr>
              <w:t>TISPAN; 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5B0E5"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02E4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366767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6FC0F"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086DE" w14:textId="77777777" w:rsidR="00FB0517" w:rsidRPr="00FA34B1" w:rsidRDefault="00FB0517" w:rsidP="00CD0F8B">
            <w:pPr>
              <w:pStyle w:val="TAL"/>
              <w:rPr>
                <w:rFonts w:eastAsia="Batang"/>
                <w:sz w:val="24"/>
                <w:szCs w:val="24"/>
                <w:lang w:eastAsia="ja-JP"/>
              </w:rPr>
            </w:pPr>
            <w:r w:rsidRPr="00FA34B1">
              <w:rPr>
                <w:rFonts w:eastAsia="Batang"/>
                <w:lang w:eastAsia="ja-JP"/>
              </w:rPr>
              <w:t>29.527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2CE10" w14:textId="77777777" w:rsidR="00FB0517" w:rsidRPr="00FA34B1" w:rsidRDefault="00FB0517" w:rsidP="00CD0F8B">
            <w:pPr>
              <w:pStyle w:val="TAL"/>
              <w:rPr>
                <w:rFonts w:eastAsia="Batang"/>
                <w:sz w:val="24"/>
                <w:szCs w:val="24"/>
                <w:lang w:eastAsia="ja-JP"/>
              </w:rPr>
            </w:pPr>
            <w:r w:rsidRPr="00FA34B1">
              <w:rPr>
                <w:rFonts w:eastAsia="Batang"/>
                <w:lang w:eastAsia="ja-JP"/>
              </w:rPr>
              <w:t>TISPAN; Endorsement of the SIP-ISUP Interworking between the IP Multimedia (IM) Core Network (CN) subsystem and Circuit Switched (CS) networks [3GPP TS 29.163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8065D"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913B9"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4856AC2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AF63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5618B" w14:textId="77777777" w:rsidR="00FB0517" w:rsidRPr="00FA34B1" w:rsidRDefault="00FB0517" w:rsidP="00CD0F8B">
            <w:pPr>
              <w:pStyle w:val="TAL"/>
              <w:rPr>
                <w:rFonts w:eastAsia="Batang"/>
                <w:sz w:val="24"/>
                <w:szCs w:val="24"/>
                <w:lang w:eastAsia="ja-JP"/>
              </w:rPr>
            </w:pPr>
            <w:r w:rsidRPr="00FA34B1">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BF41B" w14:textId="77777777" w:rsidR="00FB0517" w:rsidRPr="00FA34B1" w:rsidRDefault="00FB0517" w:rsidP="00CD0F8B">
            <w:pPr>
              <w:pStyle w:val="TAL"/>
              <w:rPr>
                <w:rFonts w:eastAsia="Batang"/>
                <w:sz w:val="24"/>
                <w:szCs w:val="24"/>
                <w:lang w:eastAsia="ja-JP"/>
              </w:rPr>
            </w:pPr>
            <w:r w:rsidRPr="00FA34B1">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064C8" w14:textId="77777777" w:rsidR="00FB0517" w:rsidRPr="00FA34B1" w:rsidRDefault="00FB0517" w:rsidP="00CD0F8B">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7369B"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C4B419A"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737D3"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56375" w14:textId="77777777" w:rsidR="00FB0517" w:rsidRPr="00FA34B1" w:rsidRDefault="00FB0517" w:rsidP="00CD0F8B">
            <w:pPr>
              <w:pStyle w:val="TAL"/>
              <w:rPr>
                <w:rFonts w:eastAsia="Batang"/>
                <w:sz w:val="24"/>
                <w:szCs w:val="24"/>
                <w:lang w:eastAsia="ja-JP"/>
              </w:rPr>
            </w:pPr>
            <w:r w:rsidRPr="00FA34B1">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55620" w14:textId="77777777" w:rsidR="00FB0517" w:rsidRPr="00FA34B1" w:rsidRDefault="00FB0517" w:rsidP="00CD0F8B">
            <w:pPr>
              <w:pStyle w:val="TAL"/>
              <w:rPr>
                <w:rFonts w:eastAsia="Batang"/>
                <w:sz w:val="24"/>
                <w:szCs w:val="24"/>
                <w:lang w:eastAsia="ja-JP"/>
              </w:rPr>
            </w:pPr>
            <w:r w:rsidRPr="00FA34B1">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5BC33"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1E1AC"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33B38FDB"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07AAD"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F0E7E" w14:textId="77777777" w:rsidR="00FB0517" w:rsidRPr="00FA34B1" w:rsidRDefault="00FB0517" w:rsidP="00CD0F8B">
            <w:pPr>
              <w:pStyle w:val="TAL"/>
              <w:rPr>
                <w:rFonts w:eastAsia="Batang"/>
                <w:sz w:val="24"/>
                <w:szCs w:val="24"/>
                <w:lang w:eastAsia="ja-JP"/>
              </w:rPr>
            </w:pPr>
            <w:r w:rsidRPr="00FA34B1">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BFB32" w14:textId="77777777" w:rsidR="00FB0517" w:rsidRPr="00FA34B1" w:rsidRDefault="00FB0517" w:rsidP="00CD0F8B">
            <w:pPr>
              <w:pStyle w:val="TAL"/>
              <w:rPr>
                <w:rFonts w:eastAsia="Batang"/>
                <w:sz w:val="24"/>
                <w:szCs w:val="24"/>
                <w:lang w:eastAsia="ja-JP"/>
              </w:rPr>
            </w:pPr>
            <w:r w:rsidRPr="00FA34B1">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09E16"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D5B46"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FA34B1" w14:paraId="0012308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28F1E"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91B1D" w14:textId="77777777" w:rsidR="00FB0517" w:rsidRPr="00FA34B1" w:rsidRDefault="00FB0517" w:rsidP="00CD0F8B">
            <w:pPr>
              <w:pStyle w:val="TAL"/>
              <w:rPr>
                <w:rFonts w:eastAsia="Batang"/>
                <w:sz w:val="24"/>
                <w:szCs w:val="24"/>
                <w:lang w:eastAsia="ja-JP"/>
              </w:rPr>
            </w:pPr>
            <w:r w:rsidRPr="00FA34B1">
              <w:rPr>
                <w:rFonts w:eastAsia="Batang"/>
                <w:lang w:eastAsia="ja-JP"/>
              </w:rPr>
              <w:t>31.</w:t>
            </w:r>
            <w:r w:rsidRPr="00F46AF3">
              <w:rPr>
                <w:rFonts w:eastAsia="Batang"/>
                <w:lang w:eastAsia="ko-KR"/>
              </w:rPr>
              <w:t>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1D745" w14:textId="77777777" w:rsidR="00FB0517" w:rsidRPr="00FA34B1" w:rsidRDefault="00FB0517" w:rsidP="00CD0F8B">
            <w:pPr>
              <w:pStyle w:val="TAL"/>
              <w:rPr>
                <w:rFonts w:eastAsia="Batang"/>
                <w:sz w:val="24"/>
                <w:szCs w:val="24"/>
                <w:lang w:eastAsia="ja-JP"/>
              </w:rPr>
            </w:pPr>
            <w:r w:rsidRPr="00F46AF3">
              <w:rPr>
                <w:rFonts w:eastAsia="Batang"/>
                <w:lang w:eastAsia="ko-KR"/>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C1A3A"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70AB3"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0F742247"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C40B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AD977" w14:textId="77777777" w:rsidR="00FB0517" w:rsidRPr="00FA34B1" w:rsidRDefault="00FB0517" w:rsidP="00CD0F8B">
            <w:pPr>
              <w:pStyle w:val="TAL"/>
              <w:rPr>
                <w:rFonts w:eastAsia="Batang"/>
                <w:sz w:val="24"/>
                <w:szCs w:val="24"/>
                <w:lang w:eastAsia="ja-JP"/>
              </w:rPr>
            </w:pPr>
            <w:r w:rsidRPr="00FA34B1">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56174" w14:textId="77777777" w:rsidR="00FB0517" w:rsidRPr="00FA34B1" w:rsidRDefault="00FB0517" w:rsidP="00CD0F8B">
            <w:pPr>
              <w:pStyle w:val="TAL"/>
              <w:rPr>
                <w:rFonts w:eastAsia="Batang"/>
                <w:sz w:val="24"/>
                <w:szCs w:val="24"/>
                <w:lang w:eastAsia="ja-JP"/>
              </w:rPr>
            </w:pPr>
            <w:r w:rsidRPr="00FA34B1">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873F6"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56F85"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B61AA2" w14:paraId="2CB57DD4"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3B2EA"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3B2E5" w14:textId="77777777" w:rsidR="00FB0517" w:rsidRPr="00FA34B1" w:rsidRDefault="00FB0517" w:rsidP="00CD0F8B">
            <w:pPr>
              <w:pStyle w:val="TAL"/>
              <w:rPr>
                <w:rFonts w:eastAsia="Batang"/>
                <w:sz w:val="24"/>
                <w:szCs w:val="24"/>
                <w:lang w:eastAsia="ja-JP"/>
              </w:rPr>
            </w:pPr>
            <w:r w:rsidRPr="00FA34B1">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2C6A5" w14:textId="77777777" w:rsidR="00FB0517" w:rsidRPr="00FA34B1" w:rsidRDefault="00FB0517" w:rsidP="00CD0F8B">
            <w:pPr>
              <w:pStyle w:val="TAL"/>
              <w:rPr>
                <w:rFonts w:eastAsia="Batang"/>
                <w:sz w:val="24"/>
                <w:szCs w:val="24"/>
                <w:lang w:eastAsia="ja-JP"/>
              </w:rPr>
            </w:pPr>
            <w:r w:rsidRPr="00FA34B1">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B7E69" w14:textId="77777777" w:rsidR="00FB0517" w:rsidRPr="00FA34B1" w:rsidRDefault="00FB0517" w:rsidP="00CD0F8B">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D4D25"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18F22832"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8EB62"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ADF5F" w14:textId="77777777" w:rsidR="00FB0517" w:rsidRPr="00FA34B1" w:rsidRDefault="00FB0517" w:rsidP="00CD0F8B">
            <w:pPr>
              <w:pStyle w:val="TAL"/>
              <w:rPr>
                <w:rFonts w:eastAsia="Batang"/>
                <w:sz w:val="24"/>
                <w:szCs w:val="24"/>
                <w:lang w:eastAsia="ja-JP"/>
              </w:rPr>
            </w:pPr>
            <w:r w:rsidRPr="00FA34B1">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8385E" w14:textId="77777777" w:rsidR="00FB0517" w:rsidRPr="00FA34B1" w:rsidRDefault="00FB0517" w:rsidP="00CD0F8B">
            <w:pPr>
              <w:pStyle w:val="TAL"/>
              <w:rPr>
                <w:rFonts w:eastAsia="Batang"/>
                <w:sz w:val="24"/>
                <w:szCs w:val="24"/>
                <w:lang w:eastAsia="ja-JP"/>
              </w:rPr>
            </w:pPr>
            <w:r w:rsidRPr="00FA34B1">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76DE7" w14:textId="77777777" w:rsidR="00FB0517" w:rsidRPr="00FA34B1" w:rsidRDefault="00FB0517" w:rsidP="00CD0F8B">
            <w:pPr>
              <w:pStyle w:val="TAL"/>
              <w:rPr>
                <w:rFonts w:eastAsia="Batang"/>
                <w:sz w:val="24"/>
                <w:szCs w:val="24"/>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00524"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FB0517" w:rsidRPr="00EA1208" w14:paraId="17BFB83E"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CD225" w14:textId="77777777" w:rsidR="00FB0517" w:rsidRPr="00FA34B1" w:rsidRDefault="00FB0517"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68FF6" w14:textId="77777777" w:rsidR="00FB0517" w:rsidRPr="00FA34B1" w:rsidRDefault="00FB0517" w:rsidP="00CD0F8B">
            <w:pPr>
              <w:pStyle w:val="TAL"/>
              <w:rPr>
                <w:rFonts w:eastAsia="Batang"/>
                <w:sz w:val="24"/>
                <w:szCs w:val="24"/>
                <w:lang w:eastAsia="ja-JP"/>
              </w:rPr>
            </w:pPr>
            <w:r w:rsidRPr="00FA34B1">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DA4E3" w14:textId="77777777" w:rsidR="00FB0517" w:rsidRPr="00FA34B1" w:rsidRDefault="00FB0517" w:rsidP="00CD0F8B">
            <w:pPr>
              <w:pStyle w:val="TAL"/>
              <w:rPr>
                <w:rFonts w:eastAsia="Batang"/>
                <w:sz w:val="24"/>
                <w:szCs w:val="24"/>
                <w:lang w:eastAsia="ja-JP"/>
              </w:rPr>
            </w:pPr>
            <w:r w:rsidRPr="00FA34B1">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B6E1C" w14:textId="77777777" w:rsidR="00FB0517" w:rsidRPr="00FA34B1" w:rsidRDefault="00FB0517" w:rsidP="00CD0F8B">
            <w:pPr>
              <w:pStyle w:val="TAL"/>
              <w:rPr>
                <w:rFonts w:eastAsia="Batang"/>
                <w:sz w:val="24"/>
                <w:szCs w:val="24"/>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BF340" w14:textId="77777777" w:rsidR="00FB0517" w:rsidRPr="00FA34B1" w:rsidRDefault="00FB0517" w:rsidP="00CD0F8B">
            <w:pPr>
              <w:pStyle w:val="TAL"/>
              <w:rPr>
                <w:rFonts w:eastAsia="Batang"/>
                <w:sz w:val="24"/>
                <w:szCs w:val="24"/>
                <w:lang w:eastAsia="ja-JP"/>
              </w:rPr>
            </w:pPr>
            <w:r w:rsidRPr="00FA34B1">
              <w:rPr>
                <w:rFonts w:eastAsia="Batang"/>
                <w:lang w:eastAsia="ja-JP"/>
              </w:rPr>
              <w:t>Yes</w:t>
            </w:r>
          </w:p>
        </w:tc>
      </w:tr>
      <w:tr w:rsidR="007A58DA" w:rsidRPr="00EA1208" w14:paraId="5ADC0B2C"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9" w:author="MCC" w:date="2025-11-07T22:04:00Z" w16du:dateUtc="2025-11-07T21:0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30" w:author="MCC" w:date="2025-11-07T22:04:00Z"/>
          <w:trPrChange w:id="31" w:author="MCC" w:date="2025-11-07T22:04:00Z" w16du:dateUtc="2025-11-07T21:04: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2"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DE5917E" w14:textId="2B98EE95" w:rsidR="007A58DA" w:rsidRPr="00FA34B1" w:rsidRDefault="007A58DA" w:rsidP="00CD0F8B">
            <w:pPr>
              <w:pStyle w:val="TAL"/>
              <w:rPr>
                <w:ins w:id="33" w:author="MCC" w:date="2025-11-07T22:04:00Z" w16du:dateUtc="2025-11-07T21:04:00Z"/>
                <w:rFonts w:eastAsia="Batang"/>
                <w:lang w:eastAsia="ja-JP"/>
              </w:rPr>
            </w:pPr>
            <w:ins w:id="34" w:author="MCC" w:date="2025-11-07T22:04:00Z" w16du:dateUtc="2025-11-07T21:0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35"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B0B89BC" w14:textId="22AB5984" w:rsidR="007A58DA" w:rsidRPr="00FA34B1" w:rsidRDefault="007A58DA" w:rsidP="00CD0F8B">
            <w:pPr>
              <w:pStyle w:val="TAL"/>
              <w:rPr>
                <w:ins w:id="36" w:author="MCC" w:date="2025-11-07T22:04:00Z" w16du:dateUtc="2025-11-07T21:04:00Z"/>
                <w:rFonts w:eastAsia="Batang"/>
                <w:lang w:eastAsia="ja-JP"/>
              </w:rPr>
            </w:pPr>
            <w:ins w:id="37" w:author="MCC" w:date="2025-11-07T22:04:00Z" w16du:dateUtc="2025-11-07T21:04:00Z">
              <w:r w:rsidRPr="007A58DA">
                <w:rPr>
                  <w:rFonts w:eastAsia="Batang"/>
                  <w:lang w:eastAsia="ja-JP"/>
                </w:rPr>
                <w:t>32.275</w:t>
              </w:r>
            </w:ins>
          </w:p>
        </w:tc>
        <w:tc>
          <w:tcPr>
            <w:tcW w:w="0" w:type="auto"/>
            <w:tcBorders>
              <w:top w:val="outset" w:sz="6" w:space="0" w:color="C0C0C0"/>
              <w:left w:val="outset" w:sz="6" w:space="0" w:color="C0C0C0"/>
              <w:bottom w:val="outset" w:sz="6" w:space="0" w:color="C0C0C0"/>
              <w:right w:val="outset" w:sz="6" w:space="0" w:color="C0C0C0"/>
            </w:tcBorders>
            <w:tcPrChange w:id="38"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4AFA79F" w14:textId="176C52C6" w:rsidR="007A58DA" w:rsidRPr="00FA34B1" w:rsidRDefault="007A58DA" w:rsidP="00CD0F8B">
            <w:pPr>
              <w:pStyle w:val="TAL"/>
              <w:rPr>
                <w:ins w:id="39" w:author="MCC" w:date="2025-11-07T22:04:00Z" w16du:dateUtc="2025-11-07T21:04:00Z"/>
                <w:rFonts w:eastAsia="Batang"/>
                <w:lang w:eastAsia="ja-JP"/>
              </w:rPr>
            </w:pPr>
            <w:ins w:id="40" w:author="MCC" w:date="2025-11-07T22:04:00Z" w16du:dateUtc="2025-11-07T21:04:00Z">
              <w:r w:rsidRPr="007A58DA">
                <w:rPr>
                  <w:rFonts w:eastAsia="Batang"/>
                  <w:lang w:eastAsia="ja-JP"/>
                </w:rPr>
                <w:t xml:space="preserve">Telecommunication management; Charging management; </w:t>
              </w:r>
              <w:proofErr w:type="spellStart"/>
              <w:r w:rsidRPr="007A58DA">
                <w:rPr>
                  <w:rFonts w:eastAsia="Batang"/>
                  <w:lang w:eastAsia="ja-JP"/>
                </w:rPr>
                <w:t>MultiMedia</w:t>
              </w:r>
              <w:proofErr w:type="spellEnd"/>
              <w:r w:rsidRPr="007A58DA">
                <w:rPr>
                  <w:rFonts w:eastAsia="Batang"/>
                  <w:lang w:eastAsia="ja-JP"/>
                </w:rPr>
                <w:t xml:space="preserve"> Telephony (MMTel) charging</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1"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1BE4CB1" w14:textId="29230FBD" w:rsidR="007A58DA" w:rsidRPr="00FA34B1" w:rsidRDefault="007A58DA" w:rsidP="00CD0F8B">
            <w:pPr>
              <w:pStyle w:val="TAL"/>
              <w:rPr>
                <w:ins w:id="42" w:author="MCC" w:date="2025-11-07T22:04:00Z" w16du:dateUtc="2025-11-07T21:04:00Z"/>
                <w:rFonts w:eastAsia="Batang"/>
                <w:lang w:eastAsia="ja-JP"/>
              </w:rPr>
            </w:pPr>
            <w:ins w:id="43" w:author="MCC" w:date="2025-11-07T22:04:00Z" w16du:dateUtc="2025-11-07T21:04:00Z">
              <w:r w:rsidRPr="00FA34B1">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4"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C90D22D" w14:textId="411F941C" w:rsidR="007A58DA" w:rsidRPr="00FA34B1" w:rsidRDefault="007A58DA" w:rsidP="00CD0F8B">
            <w:pPr>
              <w:pStyle w:val="TAL"/>
              <w:rPr>
                <w:ins w:id="45" w:author="MCC" w:date="2025-11-07T22:04:00Z" w16du:dateUtc="2025-11-07T21:04:00Z"/>
                <w:rFonts w:eastAsia="Batang"/>
                <w:lang w:eastAsia="ja-JP"/>
              </w:rPr>
            </w:pPr>
            <w:ins w:id="46" w:author="MCC" w:date="2025-11-07T22:04:00Z" w16du:dateUtc="2025-11-07T21:04:00Z">
              <w:r w:rsidRPr="00FA34B1">
                <w:rPr>
                  <w:rFonts w:eastAsia="Batang"/>
                  <w:lang w:eastAsia="ja-JP"/>
                </w:rPr>
                <w:t>Yes</w:t>
              </w:r>
            </w:ins>
          </w:p>
        </w:tc>
      </w:tr>
      <w:tr w:rsidR="007A58DA" w:rsidRPr="00EA1208" w14:paraId="658BADAD"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47" w:author="MCC" w:date="2025-11-07T22:04:00Z" w16du:dateUtc="2025-11-07T21:0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8" w:author="MCC" w:date="2025-11-07T22:04:00Z"/>
          <w:trPrChange w:id="49" w:author="MCC" w:date="2025-11-07T22:04:00Z" w16du:dateUtc="2025-11-07T21:04: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0"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A81C807" w14:textId="0B49AA15" w:rsidR="007A58DA" w:rsidRPr="00FA34B1" w:rsidRDefault="007A58DA" w:rsidP="00CD0F8B">
            <w:pPr>
              <w:pStyle w:val="TAL"/>
              <w:rPr>
                <w:ins w:id="51" w:author="MCC" w:date="2025-11-07T22:04:00Z" w16du:dateUtc="2025-11-07T21:04:00Z"/>
                <w:rFonts w:eastAsia="Batang"/>
                <w:lang w:eastAsia="ja-JP"/>
              </w:rPr>
            </w:pPr>
            <w:ins w:id="52" w:author="MCC" w:date="2025-11-07T22:04:00Z" w16du:dateUtc="2025-11-07T21:0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53"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FE391D3" w14:textId="2295E1E4" w:rsidR="007A58DA" w:rsidRPr="00FA34B1" w:rsidRDefault="007A58DA" w:rsidP="00CD0F8B">
            <w:pPr>
              <w:pStyle w:val="TAL"/>
              <w:rPr>
                <w:ins w:id="54" w:author="MCC" w:date="2025-11-07T22:04:00Z" w16du:dateUtc="2025-11-07T21:04:00Z"/>
                <w:rFonts w:eastAsia="Batang"/>
                <w:lang w:eastAsia="ja-JP"/>
              </w:rPr>
            </w:pPr>
            <w:ins w:id="55" w:author="MCC" w:date="2025-11-07T22:04:00Z" w16du:dateUtc="2025-11-07T21:04:00Z">
              <w:r w:rsidRPr="007A58DA">
                <w:rPr>
                  <w:rFonts w:eastAsia="Batang"/>
                  <w:lang w:eastAsia="ja-JP"/>
                </w:rPr>
                <w:t>32.295</w:t>
              </w:r>
            </w:ins>
          </w:p>
        </w:tc>
        <w:tc>
          <w:tcPr>
            <w:tcW w:w="0" w:type="auto"/>
            <w:tcBorders>
              <w:top w:val="outset" w:sz="6" w:space="0" w:color="C0C0C0"/>
              <w:left w:val="outset" w:sz="6" w:space="0" w:color="C0C0C0"/>
              <w:bottom w:val="outset" w:sz="6" w:space="0" w:color="C0C0C0"/>
              <w:right w:val="outset" w:sz="6" w:space="0" w:color="C0C0C0"/>
            </w:tcBorders>
            <w:tcPrChange w:id="56"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85E5154" w14:textId="31B03372" w:rsidR="007A58DA" w:rsidRPr="00FA34B1" w:rsidRDefault="007A58DA" w:rsidP="00CD0F8B">
            <w:pPr>
              <w:pStyle w:val="TAL"/>
              <w:rPr>
                <w:ins w:id="57" w:author="MCC" w:date="2025-11-07T22:04:00Z" w16du:dateUtc="2025-11-07T21:04:00Z"/>
                <w:rFonts w:eastAsia="Batang"/>
                <w:lang w:eastAsia="ja-JP"/>
              </w:rPr>
            </w:pPr>
            <w:ins w:id="58" w:author="MCC" w:date="2025-11-07T22:04:00Z" w16du:dateUtc="2025-11-07T21:04:00Z">
              <w:r w:rsidRPr="007A58DA">
                <w:rPr>
                  <w:rFonts w:eastAsia="Batang"/>
                  <w:lang w:eastAsia="ja-JP"/>
                </w:rP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9"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562B8CB" w14:textId="7381D6D4" w:rsidR="007A58DA" w:rsidRPr="00FA34B1" w:rsidRDefault="007A58DA" w:rsidP="00CD0F8B">
            <w:pPr>
              <w:pStyle w:val="TAL"/>
              <w:rPr>
                <w:ins w:id="60" w:author="MCC" w:date="2025-11-07T22:04:00Z" w16du:dateUtc="2025-11-07T21:04:00Z"/>
                <w:rFonts w:eastAsia="Batang"/>
                <w:lang w:eastAsia="ja-JP"/>
              </w:rPr>
            </w:pPr>
            <w:ins w:id="61" w:author="MCC" w:date="2025-11-07T22:04:00Z" w16du:dateUtc="2025-11-07T21:04:00Z">
              <w:r w:rsidRPr="00FA34B1">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2"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757FCD7" w14:textId="571B68FE" w:rsidR="007A58DA" w:rsidRPr="00FA34B1" w:rsidRDefault="007A58DA" w:rsidP="00CD0F8B">
            <w:pPr>
              <w:pStyle w:val="TAL"/>
              <w:rPr>
                <w:ins w:id="63" w:author="MCC" w:date="2025-11-07T22:04:00Z" w16du:dateUtc="2025-11-07T21:04:00Z"/>
                <w:rFonts w:eastAsia="Batang"/>
                <w:lang w:eastAsia="ja-JP"/>
              </w:rPr>
            </w:pPr>
            <w:ins w:id="64" w:author="MCC" w:date="2025-11-07T22:04:00Z" w16du:dateUtc="2025-11-07T21:04:00Z">
              <w:r w:rsidRPr="00FA34B1">
                <w:rPr>
                  <w:rFonts w:eastAsia="Batang"/>
                  <w:lang w:eastAsia="ja-JP"/>
                </w:rPr>
                <w:t>Yes</w:t>
              </w:r>
            </w:ins>
          </w:p>
        </w:tc>
      </w:tr>
      <w:tr w:rsidR="007A58DA" w:rsidRPr="00EA1208" w14:paraId="11C6D099"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65" w:author="MCC" w:date="2025-11-07T22:04:00Z" w16du:dateUtc="2025-11-07T21:0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66" w:author="MCC" w:date="2025-11-07T22:04:00Z"/>
          <w:trPrChange w:id="67" w:author="MCC" w:date="2025-11-07T22:04:00Z" w16du:dateUtc="2025-11-07T21:04: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8"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8F15957" w14:textId="240EA718" w:rsidR="007A58DA" w:rsidRPr="00FA34B1" w:rsidRDefault="007A58DA" w:rsidP="00CD0F8B">
            <w:pPr>
              <w:pStyle w:val="TAL"/>
              <w:rPr>
                <w:ins w:id="69" w:author="MCC" w:date="2025-11-07T22:04:00Z" w16du:dateUtc="2025-11-07T21:04:00Z"/>
                <w:rFonts w:eastAsia="Batang"/>
                <w:lang w:eastAsia="ja-JP"/>
              </w:rPr>
            </w:pPr>
            <w:ins w:id="70" w:author="MCC" w:date="2025-11-07T22:04:00Z" w16du:dateUtc="2025-11-07T21:0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71"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DFD43FC" w14:textId="6B079F7F" w:rsidR="007A58DA" w:rsidRPr="00FA34B1" w:rsidRDefault="007A58DA" w:rsidP="00CD0F8B">
            <w:pPr>
              <w:pStyle w:val="TAL"/>
              <w:rPr>
                <w:ins w:id="72" w:author="MCC" w:date="2025-11-07T22:04:00Z" w16du:dateUtc="2025-11-07T21:04:00Z"/>
                <w:rFonts w:eastAsia="Batang"/>
                <w:lang w:eastAsia="ja-JP"/>
              </w:rPr>
            </w:pPr>
            <w:ins w:id="73" w:author="MCC" w:date="2025-11-07T22:04:00Z" w16du:dateUtc="2025-11-07T21:04:00Z">
              <w:r w:rsidRPr="007A58DA">
                <w:rPr>
                  <w:rFonts w:eastAsia="Batang"/>
                  <w:lang w:eastAsia="ja-JP"/>
                </w:rPr>
                <w:t>32.297</w:t>
              </w:r>
            </w:ins>
          </w:p>
        </w:tc>
        <w:tc>
          <w:tcPr>
            <w:tcW w:w="0" w:type="auto"/>
            <w:tcBorders>
              <w:top w:val="outset" w:sz="6" w:space="0" w:color="C0C0C0"/>
              <w:left w:val="outset" w:sz="6" w:space="0" w:color="C0C0C0"/>
              <w:bottom w:val="outset" w:sz="6" w:space="0" w:color="C0C0C0"/>
              <w:right w:val="outset" w:sz="6" w:space="0" w:color="C0C0C0"/>
            </w:tcBorders>
            <w:tcPrChange w:id="74"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825EB2C" w14:textId="4FB27B1F" w:rsidR="007A58DA" w:rsidRPr="00FA34B1" w:rsidRDefault="007A58DA" w:rsidP="00CD0F8B">
            <w:pPr>
              <w:pStyle w:val="TAL"/>
              <w:rPr>
                <w:ins w:id="75" w:author="MCC" w:date="2025-11-07T22:04:00Z" w16du:dateUtc="2025-11-07T21:04:00Z"/>
                <w:rFonts w:eastAsia="Batang"/>
                <w:lang w:eastAsia="ja-JP"/>
              </w:rPr>
            </w:pPr>
            <w:ins w:id="76" w:author="MCC" w:date="2025-11-07T22:04:00Z" w16du:dateUtc="2025-11-07T21:04:00Z">
              <w:r w:rsidRPr="007A58DA">
                <w:rPr>
                  <w:rFonts w:eastAsia="Batang"/>
                  <w:lang w:eastAsia="ja-JP"/>
                </w:rP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7"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1BBBB8C" w14:textId="5197BA5B" w:rsidR="007A58DA" w:rsidRPr="00FA34B1" w:rsidRDefault="007A58DA" w:rsidP="00CD0F8B">
            <w:pPr>
              <w:pStyle w:val="TAL"/>
              <w:rPr>
                <w:ins w:id="78" w:author="MCC" w:date="2025-11-07T22:04:00Z" w16du:dateUtc="2025-11-07T21:04:00Z"/>
                <w:rFonts w:eastAsia="Batang"/>
                <w:lang w:eastAsia="ja-JP"/>
              </w:rPr>
            </w:pPr>
            <w:ins w:id="79" w:author="MCC" w:date="2025-11-07T22:04:00Z" w16du:dateUtc="2025-11-07T21:04:00Z">
              <w:r w:rsidRPr="00FA34B1">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80"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A16A50E" w14:textId="44D505FB" w:rsidR="007A58DA" w:rsidRPr="00FA34B1" w:rsidRDefault="007A58DA" w:rsidP="00CD0F8B">
            <w:pPr>
              <w:pStyle w:val="TAL"/>
              <w:rPr>
                <w:ins w:id="81" w:author="MCC" w:date="2025-11-07T22:04:00Z" w16du:dateUtc="2025-11-07T21:04:00Z"/>
                <w:rFonts w:eastAsia="Batang"/>
                <w:lang w:eastAsia="ja-JP"/>
              </w:rPr>
            </w:pPr>
            <w:ins w:id="82" w:author="MCC" w:date="2025-11-07T22:04:00Z" w16du:dateUtc="2025-11-07T21:04:00Z">
              <w:r w:rsidRPr="00FA34B1">
                <w:rPr>
                  <w:rFonts w:eastAsia="Batang"/>
                  <w:lang w:eastAsia="ja-JP"/>
                </w:rPr>
                <w:t>Yes</w:t>
              </w:r>
            </w:ins>
          </w:p>
        </w:tc>
      </w:tr>
      <w:tr w:rsidR="007A58DA" w:rsidRPr="00EA1208" w14:paraId="128656FE"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83" w:author="MCC" w:date="2025-11-07T22:04:00Z" w16du:dateUtc="2025-11-07T21:04: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84" w:author="MCC" w:date="2025-11-07T22:04:00Z"/>
          <w:trPrChange w:id="85" w:author="MCC" w:date="2025-11-07T22:04:00Z" w16du:dateUtc="2025-11-07T21:04: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86"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C307303" w14:textId="612D17C9" w:rsidR="007A58DA" w:rsidRPr="00FA34B1" w:rsidRDefault="007A58DA" w:rsidP="00CD0F8B">
            <w:pPr>
              <w:pStyle w:val="TAL"/>
              <w:rPr>
                <w:ins w:id="87" w:author="MCC" w:date="2025-11-07T22:04:00Z" w16du:dateUtc="2025-11-07T21:04:00Z"/>
                <w:rFonts w:eastAsia="Batang"/>
                <w:lang w:eastAsia="ja-JP"/>
              </w:rPr>
            </w:pPr>
            <w:ins w:id="88" w:author="MCC" w:date="2025-11-07T22:04:00Z" w16du:dateUtc="2025-11-07T21:04: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89" w:author="MCC" w:date="2025-11-07T22:04:00Z" w16du:dateUtc="2025-11-07T21:04: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9B926CF" w14:textId="1E7EC9C5" w:rsidR="007A58DA" w:rsidRPr="00FA34B1" w:rsidRDefault="007A58DA" w:rsidP="00CD0F8B">
            <w:pPr>
              <w:pStyle w:val="TAL"/>
              <w:rPr>
                <w:ins w:id="90" w:author="MCC" w:date="2025-11-07T22:04:00Z" w16du:dateUtc="2025-11-07T21:04:00Z"/>
                <w:rFonts w:eastAsia="Batang"/>
                <w:lang w:eastAsia="ja-JP"/>
              </w:rPr>
            </w:pPr>
            <w:ins w:id="91" w:author="MCC" w:date="2025-11-07T22:04:00Z" w16du:dateUtc="2025-11-07T21:04:00Z">
              <w:r w:rsidRPr="007A58DA">
                <w:rPr>
                  <w:rFonts w:eastAsia="Batang"/>
                  <w:lang w:eastAsia="ja-JP"/>
                </w:rPr>
                <w:t>32.298</w:t>
              </w:r>
            </w:ins>
          </w:p>
        </w:tc>
        <w:tc>
          <w:tcPr>
            <w:tcW w:w="0" w:type="auto"/>
            <w:tcBorders>
              <w:top w:val="outset" w:sz="6" w:space="0" w:color="C0C0C0"/>
              <w:left w:val="outset" w:sz="6" w:space="0" w:color="C0C0C0"/>
              <w:bottom w:val="outset" w:sz="6" w:space="0" w:color="C0C0C0"/>
              <w:right w:val="outset" w:sz="6" w:space="0" w:color="C0C0C0"/>
            </w:tcBorders>
            <w:tcPrChange w:id="92"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F12C28B" w14:textId="0D2A44E2" w:rsidR="007A58DA" w:rsidRPr="00FA34B1" w:rsidRDefault="007A58DA" w:rsidP="00CD0F8B">
            <w:pPr>
              <w:pStyle w:val="TAL"/>
              <w:rPr>
                <w:ins w:id="93" w:author="MCC" w:date="2025-11-07T22:04:00Z" w16du:dateUtc="2025-11-07T21:04:00Z"/>
                <w:rFonts w:eastAsia="Batang"/>
                <w:lang w:eastAsia="ja-JP"/>
              </w:rPr>
            </w:pPr>
            <w:ins w:id="94" w:author="MCC" w:date="2025-11-07T22:04:00Z" w16du:dateUtc="2025-11-07T21:04:00Z">
              <w:r w:rsidRPr="007A58DA">
                <w:rPr>
                  <w:rFonts w:eastAsia="Batang"/>
                  <w:lang w:eastAsia="ja-JP"/>
                </w:rP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5"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DBE2530" w14:textId="3B534E9E" w:rsidR="007A58DA" w:rsidRPr="00FA34B1" w:rsidRDefault="007A58DA" w:rsidP="00CD0F8B">
            <w:pPr>
              <w:pStyle w:val="TAL"/>
              <w:rPr>
                <w:ins w:id="96" w:author="MCC" w:date="2025-11-07T22:04:00Z" w16du:dateUtc="2025-11-07T21:04:00Z"/>
                <w:rFonts w:eastAsia="Batang"/>
                <w:lang w:eastAsia="ja-JP"/>
              </w:rPr>
            </w:pPr>
            <w:ins w:id="97" w:author="MCC" w:date="2025-11-07T22:04:00Z" w16du:dateUtc="2025-11-07T21:04:00Z">
              <w:r w:rsidRPr="00FA34B1">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8" w:author="MCC" w:date="2025-11-07T22:04:00Z" w16du:dateUtc="2025-11-07T21:04: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2A58259" w14:textId="05FBD47A" w:rsidR="007A58DA" w:rsidRPr="00FA34B1" w:rsidRDefault="007A58DA" w:rsidP="00CD0F8B">
            <w:pPr>
              <w:pStyle w:val="TAL"/>
              <w:rPr>
                <w:ins w:id="99" w:author="MCC" w:date="2025-11-07T22:04:00Z" w16du:dateUtc="2025-11-07T21:04:00Z"/>
                <w:rFonts w:eastAsia="Batang"/>
                <w:lang w:eastAsia="ja-JP"/>
              </w:rPr>
            </w:pPr>
            <w:ins w:id="100" w:author="MCC" w:date="2025-11-07T22:04:00Z" w16du:dateUtc="2025-11-07T21:04:00Z">
              <w:r w:rsidRPr="00FA34B1">
                <w:rPr>
                  <w:rFonts w:eastAsia="Batang"/>
                  <w:lang w:eastAsia="ja-JP"/>
                </w:rPr>
                <w:t>Yes</w:t>
              </w:r>
            </w:ins>
          </w:p>
        </w:tc>
      </w:tr>
      <w:tr w:rsidR="007A58DA" w:rsidRPr="00EA1208" w14:paraId="313B32CD"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BDBC5" w14:textId="77777777" w:rsidR="007A58DA" w:rsidRPr="00FA34B1" w:rsidRDefault="007A58DA"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AE5B7" w14:textId="77777777" w:rsidR="007A58DA" w:rsidRPr="00FA34B1" w:rsidRDefault="007A58DA" w:rsidP="00CD0F8B">
            <w:pPr>
              <w:pStyle w:val="TAL"/>
              <w:rPr>
                <w:rFonts w:eastAsia="Batang"/>
                <w:sz w:val="24"/>
                <w:szCs w:val="24"/>
                <w:lang w:eastAsia="ja-JP"/>
              </w:rPr>
            </w:pPr>
            <w:r w:rsidRPr="00FA34B1">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B6C74" w14:textId="77777777" w:rsidR="007A58DA" w:rsidRPr="00FA34B1" w:rsidRDefault="007A58DA" w:rsidP="00CD0F8B">
            <w:pPr>
              <w:pStyle w:val="TAL"/>
              <w:rPr>
                <w:rFonts w:eastAsia="Batang"/>
                <w:sz w:val="24"/>
                <w:szCs w:val="24"/>
                <w:lang w:eastAsia="ja-JP"/>
              </w:rPr>
            </w:pPr>
            <w:r w:rsidRPr="00FA34B1">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C8936" w14:textId="77777777" w:rsidR="007A58DA" w:rsidRPr="00FA34B1" w:rsidRDefault="007A58DA" w:rsidP="00CD0F8B">
            <w:pPr>
              <w:pStyle w:val="TAL"/>
              <w:rPr>
                <w:rFonts w:eastAsia="Batang"/>
                <w:sz w:val="24"/>
                <w:szCs w:val="24"/>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8CC1D" w14:textId="77777777" w:rsidR="007A58DA" w:rsidRPr="00FA34B1" w:rsidRDefault="007A58DA" w:rsidP="00CD0F8B">
            <w:pPr>
              <w:pStyle w:val="TAL"/>
              <w:rPr>
                <w:rFonts w:eastAsia="Batang"/>
                <w:sz w:val="24"/>
                <w:szCs w:val="24"/>
                <w:lang w:eastAsia="ja-JP"/>
              </w:rPr>
            </w:pPr>
            <w:r w:rsidRPr="00FA34B1">
              <w:rPr>
                <w:rFonts w:eastAsia="Batang"/>
                <w:lang w:eastAsia="ja-JP"/>
              </w:rPr>
              <w:t>Yes</w:t>
            </w:r>
          </w:p>
        </w:tc>
      </w:tr>
      <w:tr w:rsidR="007A58DA" w:rsidRPr="00B61AA2" w14:paraId="745A56A6"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8BA23" w14:textId="77777777" w:rsidR="007A58DA" w:rsidRPr="00FA34B1" w:rsidRDefault="007A58DA"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9BE7D" w14:textId="77777777" w:rsidR="007A58DA" w:rsidRPr="00FA34B1" w:rsidRDefault="007A58DA" w:rsidP="00CD0F8B">
            <w:pPr>
              <w:pStyle w:val="TAL"/>
              <w:rPr>
                <w:rFonts w:eastAsia="Batang"/>
                <w:sz w:val="24"/>
                <w:szCs w:val="24"/>
                <w:lang w:eastAsia="ja-JP"/>
              </w:rPr>
            </w:pPr>
            <w:r w:rsidRPr="00FA34B1">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D78DB" w14:textId="77777777" w:rsidR="007A58DA" w:rsidRPr="00FA34B1" w:rsidRDefault="007A58DA" w:rsidP="00CD0F8B">
            <w:pPr>
              <w:pStyle w:val="TAL"/>
              <w:rPr>
                <w:rFonts w:eastAsia="Batang"/>
                <w:sz w:val="24"/>
                <w:szCs w:val="24"/>
                <w:lang w:eastAsia="ja-JP"/>
              </w:rPr>
            </w:pPr>
            <w:r w:rsidRPr="00FA34B1">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25349" w14:textId="77777777" w:rsidR="007A58DA" w:rsidRPr="00FA34B1" w:rsidRDefault="007A58DA" w:rsidP="00CD0F8B">
            <w:pPr>
              <w:pStyle w:val="TAL"/>
              <w:rPr>
                <w:rFonts w:eastAsia="Batang"/>
                <w:sz w:val="24"/>
                <w:szCs w:val="24"/>
                <w:lang w:eastAsia="ja-JP"/>
              </w:rPr>
            </w:pPr>
            <w:r w:rsidRPr="00FA34B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1D663" w14:textId="77777777" w:rsidR="007A58DA" w:rsidRPr="00FA34B1" w:rsidRDefault="007A58DA" w:rsidP="00CD0F8B">
            <w:pPr>
              <w:pStyle w:val="TAL"/>
              <w:rPr>
                <w:rFonts w:eastAsia="Batang"/>
                <w:sz w:val="24"/>
                <w:szCs w:val="24"/>
                <w:lang w:eastAsia="ja-JP"/>
              </w:rPr>
            </w:pPr>
            <w:r w:rsidRPr="00FA34B1">
              <w:rPr>
                <w:rFonts w:eastAsia="Batang"/>
                <w:lang w:eastAsia="ja-JP"/>
              </w:rPr>
              <w:t>Yes</w:t>
            </w:r>
          </w:p>
        </w:tc>
      </w:tr>
      <w:tr w:rsidR="007A58DA" w:rsidRPr="00B61AA2" w14:paraId="2C7CE8E0"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B1178" w14:textId="77777777" w:rsidR="007A58DA" w:rsidRPr="00FA34B1" w:rsidRDefault="007A58DA"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A097A" w14:textId="77777777" w:rsidR="007A58DA" w:rsidRPr="00FA34B1" w:rsidRDefault="007A58DA" w:rsidP="00CD0F8B">
            <w:pPr>
              <w:pStyle w:val="TAL"/>
              <w:rPr>
                <w:rFonts w:eastAsia="Batang"/>
                <w:sz w:val="24"/>
                <w:szCs w:val="24"/>
                <w:lang w:eastAsia="ja-JP"/>
              </w:rPr>
            </w:pPr>
            <w:r w:rsidRPr="00FA34B1">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A61D6" w14:textId="77777777" w:rsidR="007A58DA" w:rsidRPr="00FA34B1" w:rsidRDefault="007A58DA" w:rsidP="00CD0F8B">
            <w:pPr>
              <w:pStyle w:val="TAL"/>
              <w:rPr>
                <w:rFonts w:eastAsia="Batang"/>
                <w:sz w:val="24"/>
                <w:szCs w:val="24"/>
                <w:lang w:eastAsia="ja-JP"/>
              </w:rPr>
            </w:pPr>
            <w:r w:rsidRPr="00FA34B1">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84ABF" w14:textId="77777777" w:rsidR="007A58DA" w:rsidRPr="00FA34B1" w:rsidRDefault="007A58DA" w:rsidP="00CD0F8B">
            <w:pPr>
              <w:pStyle w:val="TAL"/>
              <w:rPr>
                <w:rFonts w:eastAsia="Batang"/>
                <w:sz w:val="24"/>
                <w:szCs w:val="24"/>
                <w:lang w:eastAsia="ja-JP"/>
              </w:rPr>
            </w:pPr>
            <w:r w:rsidRPr="00FA34B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872E8" w14:textId="77777777" w:rsidR="007A58DA" w:rsidRPr="00FA34B1" w:rsidRDefault="007A58DA" w:rsidP="00CD0F8B">
            <w:pPr>
              <w:pStyle w:val="TAL"/>
              <w:rPr>
                <w:rFonts w:eastAsia="Batang"/>
                <w:sz w:val="24"/>
                <w:szCs w:val="24"/>
                <w:lang w:eastAsia="ja-JP"/>
              </w:rPr>
            </w:pPr>
            <w:r w:rsidRPr="00FA34B1">
              <w:rPr>
                <w:rFonts w:eastAsia="Batang"/>
                <w:lang w:eastAsia="ja-JP"/>
              </w:rPr>
              <w:t>Yes</w:t>
            </w:r>
          </w:p>
        </w:tc>
      </w:tr>
      <w:tr w:rsidR="007A58DA" w:rsidRPr="00EA1208" w14:paraId="09F002F1" w14:textId="77777777" w:rsidTr="00F55B4C">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EB4DD" w14:textId="77777777" w:rsidR="007A58DA" w:rsidRPr="00FA34B1" w:rsidRDefault="007A58DA" w:rsidP="00CD0F8B">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D53CF" w14:textId="77777777" w:rsidR="007A58DA" w:rsidRPr="00FA34B1" w:rsidRDefault="007A58DA" w:rsidP="00CD0F8B">
            <w:pPr>
              <w:pStyle w:val="TAL"/>
              <w:rPr>
                <w:rFonts w:eastAsia="Batang"/>
                <w:sz w:val="24"/>
                <w:szCs w:val="24"/>
                <w:lang w:eastAsia="ja-JP"/>
              </w:rPr>
            </w:pPr>
            <w:r w:rsidRPr="00FA34B1">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4F7A7" w14:textId="77777777" w:rsidR="007A58DA" w:rsidRPr="00FA34B1" w:rsidRDefault="007A58DA" w:rsidP="00CD0F8B">
            <w:pPr>
              <w:pStyle w:val="TAL"/>
              <w:rPr>
                <w:rFonts w:eastAsia="Batang"/>
                <w:sz w:val="24"/>
                <w:szCs w:val="24"/>
                <w:lang w:eastAsia="ja-JP"/>
              </w:rPr>
            </w:pPr>
            <w:r w:rsidRPr="00FA34B1">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D9822" w14:textId="77777777" w:rsidR="007A58DA" w:rsidRPr="00FA34B1" w:rsidRDefault="007A58DA" w:rsidP="00CD0F8B">
            <w:pPr>
              <w:pStyle w:val="TAL"/>
              <w:rPr>
                <w:rFonts w:eastAsia="Batang"/>
                <w:sz w:val="24"/>
                <w:szCs w:val="24"/>
                <w:lang w:eastAsia="ja-JP"/>
              </w:rPr>
            </w:pPr>
            <w:r w:rsidRPr="00FA34B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241B8" w14:textId="77777777" w:rsidR="007A58DA" w:rsidRPr="00FA34B1" w:rsidRDefault="007A58DA" w:rsidP="00CD0F8B">
            <w:pPr>
              <w:pStyle w:val="TAL"/>
              <w:rPr>
                <w:rFonts w:eastAsia="Batang"/>
                <w:sz w:val="24"/>
                <w:szCs w:val="24"/>
                <w:lang w:eastAsia="ja-JP"/>
              </w:rPr>
            </w:pPr>
            <w:r w:rsidRPr="00FA34B1">
              <w:rPr>
                <w:rFonts w:eastAsia="Batang"/>
                <w:lang w:eastAsia="ja-JP"/>
              </w:rPr>
              <w:t>Yes</w:t>
            </w:r>
          </w:p>
        </w:tc>
      </w:tr>
      <w:tr w:rsidR="007A58DA" w:rsidRPr="00EA1208" w14:paraId="59572188"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01" w:author="MCC" w:date="2025-11-07T22:05:00Z" w16du:dateUtc="2025-11-07T21:05: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02" w:author="MCC" w:date="2025-11-07T22:04:00Z"/>
          <w:trPrChange w:id="103" w:author="MCC" w:date="2025-11-07T22:05:00Z" w16du:dateUtc="2025-11-07T21:05: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04"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BE9B33C" w14:textId="5CFFC51F" w:rsidR="007A58DA" w:rsidRPr="00FA34B1" w:rsidRDefault="007A58DA" w:rsidP="00CD0F8B">
            <w:pPr>
              <w:pStyle w:val="TAL"/>
              <w:rPr>
                <w:ins w:id="105" w:author="MCC" w:date="2025-11-07T22:04:00Z" w16du:dateUtc="2025-11-07T21:04:00Z"/>
                <w:rFonts w:eastAsia="Batang"/>
                <w:lang w:eastAsia="ja-JP"/>
              </w:rPr>
            </w:pPr>
            <w:ins w:id="106" w:author="MCC" w:date="2025-11-07T22:05:00Z" w16du:dateUtc="2025-11-07T21:05:00Z">
              <w:r w:rsidRPr="002D0F8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07"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F8DFEDA" w14:textId="1D20BA0F" w:rsidR="007A58DA" w:rsidRPr="00FA34B1" w:rsidRDefault="007A58DA" w:rsidP="00CD0F8B">
            <w:pPr>
              <w:pStyle w:val="TAL"/>
              <w:rPr>
                <w:ins w:id="108" w:author="MCC" w:date="2025-11-07T22:04:00Z" w16du:dateUtc="2025-11-07T21:04:00Z"/>
                <w:rFonts w:eastAsia="Batang"/>
                <w:lang w:eastAsia="ja-JP"/>
              </w:rPr>
            </w:pPr>
            <w:ins w:id="109" w:author="MCC" w:date="2025-11-07T22:05:00Z" w16du:dateUtc="2025-11-07T21:05:00Z">
              <w:r w:rsidRPr="007A58DA">
                <w:rPr>
                  <w:rFonts w:eastAsia="Batang"/>
                  <w:lang w:eastAsia="ja-JP"/>
                </w:rPr>
                <w:t>34.229-1</w:t>
              </w:r>
            </w:ins>
          </w:p>
        </w:tc>
        <w:tc>
          <w:tcPr>
            <w:tcW w:w="0" w:type="auto"/>
            <w:tcBorders>
              <w:top w:val="outset" w:sz="6" w:space="0" w:color="C0C0C0"/>
              <w:left w:val="outset" w:sz="6" w:space="0" w:color="C0C0C0"/>
              <w:bottom w:val="outset" w:sz="6" w:space="0" w:color="C0C0C0"/>
              <w:right w:val="outset" w:sz="6" w:space="0" w:color="C0C0C0"/>
            </w:tcBorders>
            <w:tcPrChange w:id="110"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576ED5B" w14:textId="7BF97FDB" w:rsidR="007A58DA" w:rsidRPr="00FA34B1" w:rsidRDefault="007A58DA" w:rsidP="00CD0F8B">
            <w:pPr>
              <w:pStyle w:val="TAL"/>
              <w:rPr>
                <w:ins w:id="111" w:author="MCC" w:date="2025-11-07T22:04:00Z" w16du:dateUtc="2025-11-07T21:04:00Z"/>
                <w:rFonts w:eastAsia="Batang"/>
                <w:lang w:eastAsia="ja-JP"/>
              </w:rPr>
            </w:pPr>
            <w:ins w:id="112" w:author="MCC" w:date="2025-11-07T22:05:00Z" w16du:dateUtc="2025-11-07T21:05:00Z">
              <w:r w:rsidRPr="007A58DA">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3"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E7C6EC9" w14:textId="6D92C95C" w:rsidR="007A58DA" w:rsidRPr="00FA34B1" w:rsidRDefault="007A58DA" w:rsidP="00CD0F8B">
            <w:pPr>
              <w:pStyle w:val="TAL"/>
              <w:rPr>
                <w:ins w:id="114" w:author="MCC" w:date="2025-11-07T22:04:00Z" w16du:dateUtc="2025-11-07T21:04:00Z"/>
                <w:rFonts w:eastAsia="Batang"/>
                <w:lang w:eastAsia="ja-JP"/>
              </w:rPr>
            </w:pPr>
            <w:ins w:id="115" w:author="MCC" w:date="2025-11-07T22:05:00Z" w16du:dateUtc="2025-11-07T21:05:00Z">
              <w:r>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6"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6B2EDBC" w14:textId="357287BE" w:rsidR="007A58DA" w:rsidRPr="00FA34B1" w:rsidRDefault="007A58DA" w:rsidP="00CD0F8B">
            <w:pPr>
              <w:pStyle w:val="TAL"/>
              <w:rPr>
                <w:ins w:id="117" w:author="MCC" w:date="2025-11-07T22:04:00Z" w16du:dateUtc="2025-11-07T21:04:00Z"/>
                <w:rFonts w:eastAsia="Batang"/>
                <w:lang w:eastAsia="ja-JP"/>
              </w:rPr>
            </w:pPr>
            <w:ins w:id="118" w:author="MCC" w:date="2025-11-07T22:05:00Z" w16du:dateUtc="2025-11-07T21:05:00Z">
              <w:r>
                <w:rPr>
                  <w:rFonts w:eastAsia="Batang"/>
                  <w:lang w:eastAsia="ja-JP"/>
                </w:rPr>
                <w:t>Yes</w:t>
              </w:r>
            </w:ins>
          </w:p>
        </w:tc>
      </w:tr>
      <w:tr w:rsidR="007A58DA" w:rsidRPr="00EA1208" w14:paraId="6FC5E7BF"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19" w:author="MCC" w:date="2025-11-07T22:05:00Z" w16du:dateUtc="2025-11-07T21:05: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20" w:author="MCC" w:date="2025-11-07T22:04:00Z"/>
          <w:trPrChange w:id="121" w:author="MCC" w:date="2025-11-07T22:05:00Z" w16du:dateUtc="2025-11-07T21:05: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22"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5D045253" w14:textId="5B3A144C" w:rsidR="007A58DA" w:rsidRPr="00FA34B1" w:rsidRDefault="007A58DA" w:rsidP="00CD0F8B">
            <w:pPr>
              <w:pStyle w:val="TAL"/>
              <w:rPr>
                <w:ins w:id="123" w:author="MCC" w:date="2025-11-07T22:04:00Z" w16du:dateUtc="2025-11-07T21:04:00Z"/>
                <w:rFonts w:eastAsia="Batang"/>
                <w:lang w:eastAsia="ja-JP"/>
              </w:rPr>
            </w:pPr>
            <w:ins w:id="124" w:author="MCC" w:date="2025-11-07T22:05:00Z" w16du:dateUtc="2025-11-07T21:05:00Z">
              <w:r w:rsidRPr="002D0F8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25"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9D71B0A" w14:textId="0B8E85C1" w:rsidR="007A58DA" w:rsidRPr="00FA34B1" w:rsidRDefault="007A58DA" w:rsidP="00CD0F8B">
            <w:pPr>
              <w:pStyle w:val="TAL"/>
              <w:rPr>
                <w:ins w:id="126" w:author="MCC" w:date="2025-11-07T22:04:00Z" w16du:dateUtc="2025-11-07T21:04:00Z"/>
                <w:rFonts w:eastAsia="Batang"/>
                <w:lang w:eastAsia="ja-JP"/>
              </w:rPr>
            </w:pPr>
            <w:ins w:id="127" w:author="MCC" w:date="2025-11-07T22:05:00Z" w16du:dateUtc="2025-11-07T21:05:00Z">
              <w:r w:rsidRPr="007A58DA">
                <w:rPr>
                  <w:rFonts w:eastAsia="Batang"/>
                  <w:lang w:eastAsia="ja-JP"/>
                </w:rPr>
                <w:t>34.229-2</w:t>
              </w:r>
            </w:ins>
          </w:p>
        </w:tc>
        <w:tc>
          <w:tcPr>
            <w:tcW w:w="0" w:type="auto"/>
            <w:tcBorders>
              <w:top w:val="outset" w:sz="6" w:space="0" w:color="C0C0C0"/>
              <w:left w:val="outset" w:sz="6" w:space="0" w:color="C0C0C0"/>
              <w:bottom w:val="outset" w:sz="6" w:space="0" w:color="C0C0C0"/>
              <w:right w:val="outset" w:sz="6" w:space="0" w:color="C0C0C0"/>
            </w:tcBorders>
            <w:tcPrChange w:id="128"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C34FCCB" w14:textId="2DAB00E7" w:rsidR="007A58DA" w:rsidRPr="00FA34B1" w:rsidRDefault="007A58DA" w:rsidP="00CD0F8B">
            <w:pPr>
              <w:pStyle w:val="TAL"/>
              <w:rPr>
                <w:ins w:id="129" w:author="MCC" w:date="2025-11-07T22:04:00Z" w16du:dateUtc="2025-11-07T21:04:00Z"/>
                <w:rFonts w:eastAsia="Batang"/>
                <w:lang w:eastAsia="ja-JP"/>
              </w:rPr>
            </w:pPr>
            <w:ins w:id="130" w:author="MCC" w:date="2025-11-07T22:05:00Z" w16du:dateUtc="2025-11-07T21:05:00Z">
              <w:r w:rsidRPr="007A58DA">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31"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7D2A707" w14:textId="37D6FC00" w:rsidR="007A58DA" w:rsidRPr="00FA34B1" w:rsidRDefault="007A58DA" w:rsidP="00CD0F8B">
            <w:pPr>
              <w:pStyle w:val="TAL"/>
              <w:rPr>
                <w:ins w:id="132" w:author="MCC" w:date="2025-11-07T22:04:00Z" w16du:dateUtc="2025-11-07T21:04:00Z"/>
                <w:rFonts w:eastAsia="Batang"/>
                <w:lang w:eastAsia="ja-JP"/>
              </w:rPr>
            </w:pPr>
            <w:ins w:id="133" w:author="MCC" w:date="2025-11-07T22:05:00Z" w16du:dateUtc="2025-11-07T21:05:00Z">
              <w:r>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34"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75E829F" w14:textId="06D53CD1" w:rsidR="007A58DA" w:rsidRPr="00FA34B1" w:rsidRDefault="007A58DA" w:rsidP="00CD0F8B">
            <w:pPr>
              <w:pStyle w:val="TAL"/>
              <w:rPr>
                <w:ins w:id="135" w:author="MCC" w:date="2025-11-07T22:04:00Z" w16du:dateUtc="2025-11-07T21:04:00Z"/>
                <w:rFonts w:eastAsia="Batang"/>
                <w:lang w:eastAsia="ja-JP"/>
              </w:rPr>
            </w:pPr>
            <w:ins w:id="136" w:author="MCC" w:date="2025-11-07T22:05:00Z" w16du:dateUtc="2025-11-07T21:05:00Z">
              <w:r>
                <w:rPr>
                  <w:rFonts w:eastAsia="Batang"/>
                  <w:lang w:eastAsia="ja-JP"/>
                </w:rPr>
                <w:t>Yes</w:t>
              </w:r>
            </w:ins>
          </w:p>
        </w:tc>
      </w:tr>
      <w:tr w:rsidR="007A58DA" w:rsidRPr="00EA1208" w14:paraId="2869CDE7" w14:textId="77777777" w:rsidTr="007A58DA">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37" w:author="MCC" w:date="2025-11-07T22:05:00Z" w16du:dateUtc="2025-11-07T21:05: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38" w:author="MCC" w:date="2025-11-07T22:04:00Z"/>
          <w:trPrChange w:id="139" w:author="MCC" w:date="2025-11-07T22:05:00Z" w16du:dateUtc="2025-11-07T21:05: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40"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8EC01D5" w14:textId="5E297FE0" w:rsidR="007A58DA" w:rsidRPr="00FA34B1" w:rsidRDefault="007A58DA" w:rsidP="00CD0F8B">
            <w:pPr>
              <w:pStyle w:val="TAL"/>
              <w:rPr>
                <w:ins w:id="141" w:author="MCC" w:date="2025-11-07T22:04:00Z" w16du:dateUtc="2025-11-07T21:04:00Z"/>
                <w:rFonts w:eastAsia="Batang"/>
                <w:lang w:eastAsia="ja-JP"/>
              </w:rPr>
            </w:pPr>
            <w:ins w:id="142" w:author="MCC" w:date="2025-11-07T22:05:00Z" w16du:dateUtc="2025-11-07T21:05:00Z">
              <w:r w:rsidRPr="002D0F85">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43" w:author="MCC" w:date="2025-11-07T22:05:00Z" w16du:dateUtc="2025-11-07T21:05: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10F15EE" w14:textId="75ADE858" w:rsidR="007A58DA" w:rsidRPr="00FA34B1" w:rsidRDefault="007A58DA" w:rsidP="00CD0F8B">
            <w:pPr>
              <w:pStyle w:val="TAL"/>
              <w:rPr>
                <w:ins w:id="144" w:author="MCC" w:date="2025-11-07T22:04:00Z" w16du:dateUtc="2025-11-07T21:04:00Z"/>
                <w:rFonts w:eastAsia="Batang"/>
                <w:lang w:eastAsia="ja-JP"/>
              </w:rPr>
            </w:pPr>
            <w:ins w:id="145" w:author="MCC" w:date="2025-11-07T22:05:00Z" w16du:dateUtc="2025-11-07T21:05:00Z">
              <w:r w:rsidRPr="007A58DA">
                <w:rPr>
                  <w:rFonts w:eastAsia="Batang"/>
                  <w:lang w:eastAsia="ja-JP"/>
                </w:rPr>
                <w:t>34.229-3</w:t>
              </w:r>
            </w:ins>
          </w:p>
        </w:tc>
        <w:tc>
          <w:tcPr>
            <w:tcW w:w="0" w:type="auto"/>
            <w:tcBorders>
              <w:top w:val="outset" w:sz="6" w:space="0" w:color="C0C0C0"/>
              <w:left w:val="outset" w:sz="6" w:space="0" w:color="C0C0C0"/>
              <w:bottom w:val="outset" w:sz="6" w:space="0" w:color="C0C0C0"/>
              <w:right w:val="outset" w:sz="6" w:space="0" w:color="C0C0C0"/>
            </w:tcBorders>
            <w:tcPrChange w:id="146"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AC9253A" w14:textId="144E59A4" w:rsidR="007A58DA" w:rsidRPr="00FA34B1" w:rsidRDefault="007A58DA" w:rsidP="00CD0F8B">
            <w:pPr>
              <w:pStyle w:val="TAL"/>
              <w:rPr>
                <w:ins w:id="147" w:author="MCC" w:date="2025-11-07T22:04:00Z" w16du:dateUtc="2025-11-07T21:04:00Z"/>
                <w:rFonts w:eastAsia="Batang"/>
                <w:lang w:eastAsia="ja-JP"/>
              </w:rPr>
            </w:pPr>
            <w:ins w:id="148" w:author="MCC" w:date="2025-11-07T22:05:00Z" w16du:dateUtc="2025-11-07T21:05:00Z">
              <w:r w:rsidRPr="007A58DA">
                <w:rPr>
                  <w:rFonts w:eastAsia="Batang"/>
                  <w:lang w:eastAsia="ja-JP"/>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49"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1A5ECC7" w14:textId="4D8E6F94" w:rsidR="007A58DA" w:rsidRPr="00FA34B1" w:rsidRDefault="007A58DA" w:rsidP="00CD0F8B">
            <w:pPr>
              <w:pStyle w:val="TAL"/>
              <w:rPr>
                <w:ins w:id="150" w:author="MCC" w:date="2025-11-07T22:04:00Z" w16du:dateUtc="2025-11-07T21:04:00Z"/>
                <w:rFonts w:eastAsia="Batang"/>
                <w:lang w:eastAsia="ja-JP"/>
              </w:rPr>
            </w:pPr>
            <w:ins w:id="151" w:author="MCC" w:date="2025-11-07T22:05:00Z" w16du:dateUtc="2025-11-07T21:05:00Z">
              <w:r>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52" w:author="MCC" w:date="2025-11-07T22:05:00Z" w16du:dateUtc="2025-11-07T21:05: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5794570" w14:textId="3D8AC770" w:rsidR="007A58DA" w:rsidRPr="00FA34B1" w:rsidRDefault="007A58DA" w:rsidP="00CD0F8B">
            <w:pPr>
              <w:pStyle w:val="TAL"/>
              <w:rPr>
                <w:ins w:id="153" w:author="MCC" w:date="2025-11-07T22:04:00Z" w16du:dateUtc="2025-11-07T21:04:00Z"/>
                <w:rFonts w:eastAsia="Batang"/>
                <w:lang w:eastAsia="ja-JP"/>
              </w:rPr>
            </w:pPr>
            <w:ins w:id="154" w:author="MCC" w:date="2025-11-07T22:05:00Z" w16du:dateUtc="2025-11-07T21:05:00Z">
              <w:r>
                <w:rPr>
                  <w:rFonts w:eastAsia="Batang"/>
                  <w:lang w:eastAsia="ja-JP"/>
                </w:rPr>
                <w:t>Yes</w:t>
              </w:r>
            </w:ins>
          </w:p>
        </w:tc>
      </w:tr>
    </w:tbl>
    <w:p w14:paraId="57AD9BE2" w14:textId="615383C9" w:rsidR="00FB0517" w:rsidRPr="00B57451" w:rsidDel="00CD0F8B" w:rsidRDefault="00FB0517" w:rsidP="00FB0517">
      <w:pPr>
        <w:jc w:val="right"/>
        <w:rPr>
          <w:del w:id="155" w:author="MCC" w:date="2025-11-07T22:09:00Z" w16du:dateUtc="2025-11-07T21:09:00Z"/>
          <w:sz w:val="16"/>
          <w:szCs w:val="16"/>
        </w:rPr>
      </w:pPr>
      <w:del w:id="156" w:author="MCC" w:date="2025-11-07T22:09:00Z" w16du:dateUtc="2025-11-07T21:09:00Z">
        <w:r w:rsidRPr="00B57451" w:rsidDel="00CD0F8B">
          <w:rPr>
            <w:sz w:val="16"/>
            <w:szCs w:val="16"/>
          </w:rPr>
          <w:delText>Table</w:delText>
        </w:r>
        <w:r w:rsidDel="00CD0F8B">
          <w:rPr>
            <w:sz w:val="16"/>
            <w:szCs w:val="16"/>
          </w:rPr>
          <w:delText>s are</w:delText>
        </w:r>
        <w:r w:rsidRPr="00B57451" w:rsidDel="00CD0F8B">
          <w:rPr>
            <w:sz w:val="16"/>
            <w:szCs w:val="16"/>
          </w:rPr>
          <w:delText xml:space="preserve"> based on query " </w:delText>
        </w:r>
        <w:r w:rsidRPr="008472E0" w:rsidDel="00CD0F8B">
          <w:rPr>
            <w:sz w:val="16"/>
            <w:szCs w:val="16"/>
          </w:rPr>
          <w:delText>2003-09-03_CmnIMS_specs_list_rel-x__21-202</w:delText>
        </w:r>
        <w:r w:rsidRPr="00B57451" w:rsidDel="00CD0F8B">
          <w:rPr>
            <w:sz w:val="16"/>
            <w:szCs w:val="16"/>
          </w:rPr>
          <w:delText xml:space="preserve">" in the </w:delText>
        </w:r>
        <w:r w:rsidRPr="00B57451" w:rsidDel="00CD0F8B">
          <w:rPr>
            <w:sz w:val="16"/>
            <w:szCs w:val="16"/>
          </w:rPr>
          <w:fldChar w:fldCharType="begin"/>
        </w:r>
        <w:r w:rsidRPr="00B57451" w:rsidDel="00CD0F8B">
          <w:rPr>
            <w:sz w:val="16"/>
            <w:szCs w:val="16"/>
          </w:rPr>
          <w:delInstrText xml:space="preserve"> HYPERLINK "http://www.3gpp.org/ftp/Information/Databases/Spec_Status/3GPP-Spec-Status.zip" </w:delInstrText>
        </w:r>
        <w:r w:rsidRPr="00B57451" w:rsidDel="00CD0F8B">
          <w:rPr>
            <w:sz w:val="16"/>
            <w:szCs w:val="16"/>
          </w:rPr>
        </w:r>
        <w:r w:rsidRPr="00B57451" w:rsidDel="00CD0F8B">
          <w:rPr>
            <w:sz w:val="16"/>
            <w:szCs w:val="16"/>
          </w:rPr>
          <w:fldChar w:fldCharType="separate"/>
        </w:r>
        <w:r w:rsidRPr="00B57451" w:rsidDel="00CD0F8B">
          <w:rPr>
            <w:rStyle w:val="Hyperlink"/>
            <w:sz w:val="16"/>
            <w:szCs w:val="16"/>
          </w:rPr>
          <w:delText>3GPP Specifications Status database</w:delText>
        </w:r>
        <w:r w:rsidRPr="00B57451" w:rsidDel="00CD0F8B">
          <w:rPr>
            <w:sz w:val="16"/>
            <w:szCs w:val="16"/>
          </w:rPr>
          <w:fldChar w:fldCharType="end"/>
        </w:r>
        <w:r w:rsidRPr="00B57451" w:rsidDel="00CD0F8B">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57" w:name="_Toc11152814"/>
      <w:bookmarkStart w:id="158"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59" w:name="_Toc319328958"/>
      <w:bookmarkEnd w:id="157"/>
      <w:bookmarkEnd w:id="158"/>
    </w:p>
    <w:p w14:paraId="69823E43" w14:textId="7B0C0CDC" w:rsidR="007A58DA" w:rsidRDefault="007A58DA" w:rsidP="00FB0517">
      <w:pPr>
        <w:pStyle w:val="Heading8"/>
        <w:rPr>
          <w:ins w:id="160" w:author="MCC" w:date="2025-11-07T22:06:00Z" w16du:dateUtc="2025-11-07T21:06:00Z"/>
        </w:rPr>
      </w:pPr>
      <w:ins w:id="161" w:author="MCC" w:date="2025-11-07T22:06:00Z" w16du:dateUtc="2025-11-07T21:06:00Z">
        <w:r>
          <w:t>Annex B:</w:t>
        </w:r>
        <w:r>
          <w:br/>
          <w:t>void</w:t>
        </w:r>
      </w:ins>
    </w:p>
    <w:p w14:paraId="6380DA18" w14:textId="7473291A" w:rsidR="007A58DA" w:rsidRPr="007A58DA" w:rsidRDefault="007A58DA" w:rsidP="007A58DA">
      <w:pPr>
        <w:pStyle w:val="Heading8"/>
        <w:rPr>
          <w:ins w:id="162" w:author="MCC" w:date="2025-11-07T22:06:00Z" w16du:dateUtc="2025-11-07T21:06:00Z"/>
        </w:rPr>
      </w:pPr>
      <w:ins w:id="163" w:author="MCC" w:date="2025-11-07T22:06:00Z" w16du:dateUtc="2025-11-07T21:06:00Z">
        <w:r>
          <w:t>Annex C:</w:t>
        </w:r>
        <w:r>
          <w:br/>
          <w:t>void</w:t>
        </w:r>
      </w:ins>
    </w:p>
    <w:p w14:paraId="12F2C28C" w14:textId="3D993C1F" w:rsidR="007A58DA" w:rsidRPr="007A58DA" w:rsidRDefault="007A58DA" w:rsidP="007A58DA">
      <w:pPr>
        <w:pStyle w:val="Heading8"/>
        <w:rPr>
          <w:ins w:id="164" w:author="MCC" w:date="2025-11-07T22:06:00Z" w16du:dateUtc="2025-11-07T21:06:00Z"/>
        </w:rPr>
      </w:pPr>
      <w:ins w:id="165" w:author="MCC" w:date="2025-11-07T22:06:00Z" w16du:dateUtc="2025-11-07T21:06:00Z">
        <w:r>
          <w:t>Annex D:</w:t>
        </w:r>
        <w:r>
          <w:br/>
          <w:t>void</w:t>
        </w:r>
      </w:ins>
    </w:p>
    <w:p w14:paraId="3A4AFF57" w14:textId="13BC89A1" w:rsidR="007A58DA" w:rsidRPr="007A58DA" w:rsidRDefault="007A58DA" w:rsidP="007A58DA">
      <w:pPr>
        <w:pStyle w:val="Heading8"/>
        <w:rPr>
          <w:ins w:id="166" w:author="MCC" w:date="2025-11-07T22:06:00Z" w16du:dateUtc="2025-11-07T21:06:00Z"/>
        </w:rPr>
      </w:pPr>
      <w:ins w:id="167" w:author="MCC" w:date="2025-11-07T22:06:00Z" w16du:dateUtc="2025-11-07T21:06:00Z">
        <w:r>
          <w:t>Annex E:</w:t>
        </w:r>
        <w:r>
          <w:br/>
          <w:t>void</w:t>
        </w:r>
      </w:ins>
    </w:p>
    <w:p w14:paraId="71721412" w14:textId="0CE75F96" w:rsidR="007A58DA" w:rsidRPr="007A58DA" w:rsidRDefault="007A58DA" w:rsidP="007A58DA">
      <w:pPr>
        <w:pStyle w:val="Heading8"/>
        <w:rPr>
          <w:ins w:id="168" w:author="MCC" w:date="2025-11-07T22:06:00Z" w16du:dateUtc="2025-11-07T21:06:00Z"/>
        </w:rPr>
      </w:pPr>
      <w:ins w:id="169" w:author="MCC" w:date="2025-11-07T22:06:00Z" w16du:dateUtc="2025-11-07T21:06:00Z">
        <w:r>
          <w:t>Annex F:</w:t>
        </w:r>
        <w:r>
          <w:br/>
          <w:t>void</w:t>
        </w:r>
      </w:ins>
    </w:p>
    <w:p w14:paraId="375B9AC0" w14:textId="613C69CB" w:rsidR="007A58DA" w:rsidRPr="007A58DA" w:rsidRDefault="007A58DA" w:rsidP="007A58DA">
      <w:pPr>
        <w:pStyle w:val="Heading8"/>
        <w:rPr>
          <w:ins w:id="170" w:author="MCC" w:date="2025-11-07T22:06:00Z" w16du:dateUtc="2025-11-07T21:06:00Z"/>
        </w:rPr>
      </w:pPr>
      <w:ins w:id="171" w:author="MCC" w:date="2025-11-07T22:06:00Z" w16du:dateUtc="2025-11-07T21:06:00Z">
        <w:r>
          <w:t>Annex G:</w:t>
        </w:r>
        <w:r>
          <w:br/>
          <w:t>void</w:t>
        </w:r>
      </w:ins>
    </w:p>
    <w:p w14:paraId="3A146FA9" w14:textId="454683C1" w:rsidR="007A58DA" w:rsidRPr="007A58DA" w:rsidRDefault="007A58DA" w:rsidP="007A58DA">
      <w:pPr>
        <w:pStyle w:val="Heading8"/>
        <w:rPr>
          <w:ins w:id="172" w:author="MCC" w:date="2025-11-07T22:06:00Z" w16du:dateUtc="2025-11-07T21:06:00Z"/>
        </w:rPr>
      </w:pPr>
      <w:ins w:id="173" w:author="MCC" w:date="2025-11-07T22:06:00Z" w16du:dateUtc="2025-11-07T21:06:00Z">
        <w:r>
          <w:t>Annex H:</w:t>
        </w:r>
        <w:r>
          <w:br/>
          <w:t>void</w:t>
        </w:r>
      </w:ins>
    </w:p>
    <w:p w14:paraId="532C13B0" w14:textId="0A1A469C" w:rsidR="007A58DA" w:rsidRPr="007A58DA" w:rsidRDefault="007A58DA" w:rsidP="007A58DA">
      <w:pPr>
        <w:pStyle w:val="Heading8"/>
        <w:rPr>
          <w:ins w:id="174" w:author="MCC" w:date="2025-11-07T22:06:00Z" w16du:dateUtc="2025-11-07T21:06:00Z"/>
        </w:rPr>
      </w:pPr>
      <w:ins w:id="175" w:author="MCC" w:date="2025-11-07T22:06:00Z" w16du:dateUtc="2025-11-07T21:06:00Z">
        <w:r>
          <w:t>Annex I:</w:t>
        </w:r>
        <w:r>
          <w:br/>
          <w:t>void</w:t>
        </w:r>
      </w:ins>
    </w:p>
    <w:p w14:paraId="7541A5F2" w14:textId="1A4D1B16" w:rsidR="007A58DA" w:rsidRPr="007A58DA" w:rsidRDefault="007A58DA" w:rsidP="007A58DA">
      <w:pPr>
        <w:pStyle w:val="Heading8"/>
        <w:rPr>
          <w:ins w:id="176" w:author="MCC" w:date="2025-11-07T22:06:00Z" w16du:dateUtc="2025-11-07T21:06:00Z"/>
        </w:rPr>
      </w:pPr>
      <w:ins w:id="177" w:author="MCC" w:date="2025-11-07T22:06:00Z" w16du:dateUtc="2025-11-07T21:06:00Z">
        <w:r>
          <w:t>Annex J:</w:t>
        </w:r>
        <w:r>
          <w:br/>
          <w:t>void</w:t>
        </w:r>
      </w:ins>
    </w:p>
    <w:p w14:paraId="2B4246CA" w14:textId="5F67CDFB" w:rsidR="007A58DA" w:rsidRPr="007A58DA" w:rsidRDefault="007A58DA" w:rsidP="007A58DA">
      <w:pPr>
        <w:pStyle w:val="Heading8"/>
        <w:rPr>
          <w:ins w:id="178" w:author="MCC" w:date="2025-11-07T22:07:00Z" w16du:dateUtc="2025-11-07T21:07:00Z"/>
        </w:rPr>
      </w:pPr>
      <w:ins w:id="179" w:author="MCC" w:date="2025-11-07T22:07:00Z" w16du:dateUtc="2025-11-07T21:07:00Z">
        <w:r>
          <w:t>Annex K:</w:t>
        </w:r>
        <w:r>
          <w:br/>
          <w:t>void</w:t>
        </w:r>
      </w:ins>
    </w:p>
    <w:p w14:paraId="5D869A64" w14:textId="0A6F5651" w:rsidR="007A58DA" w:rsidRDefault="007A58DA" w:rsidP="00FB0517">
      <w:pPr>
        <w:pStyle w:val="Heading8"/>
        <w:rPr>
          <w:ins w:id="180" w:author="MCC" w:date="2025-11-07T22:06:00Z" w16du:dateUtc="2025-11-07T21:06:00Z"/>
        </w:rPr>
      </w:pPr>
      <w:ins w:id="181" w:author="MCC" w:date="2025-11-07T22:07:00Z" w16du:dateUtc="2025-11-07T21:07:00Z">
        <w:r>
          <w:t>Annex L:</w:t>
        </w:r>
        <w:r>
          <w:br/>
          <w:t>void</w:t>
        </w:r>
      </w:ins>
    </w:p>
    <w:bookmarkEnd w:id="159"/>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C8E8C" w14:textId="77777777" w:rsidR="007442E3" w:rsidRDefault="007442E3">
      <w:r>
        <w:separator/>
      </w:r>
    </w:p>
  </w:endnote>
  <w:endnote w:type="continuationSeparator" w:id="0">
    <w:p w14:paraId="54EC10CD" w14:textId="77777777" w:rsidR="007442E3" w:rsidRDefault="0074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E5E02" w14:textId="77777777" w:rsidR="007442E3" w:rsidRDefault="007442E3">
      <w:r>
        <w:separator/>
      </w:r>
    </w:p>
  </w:footnote>
  <w:footnote w:type="continuationSeparator" w:id="0">
    <w:p w14:paraId="45AE5F3D" w14:textId="77777777" w:rsidR="007442E3" w:rsidRDefault="00744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0290EFA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FC36F8">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37D0958D" w:rsidR="00FB0517" w:rsidRDefault="00FB0517">
    <w:pPr>
      <w:pStyle w:val="Header"/>
      <w:framePr w:wrap="auto" w:vAnchor="text" w:hAnchor="margin" w:y="1"/>
      <w:widowControl/>
    </w:pPr>
    <w:r>
      <w:fldChar w:fldCharType="begin"/>
    </w:r>
    <w:r>
      <w:instrText xml:space="preserve"> STYLEREF ZGSM </w:instrText>
    </w:r>
    <w:r>
      <w:fldChar w:fldCharType="separate"/>
    </w:r>
    <w:r w:rsidR="00FC36F8">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38"/>
    <w:rsid w:val="00022E4A"/>
    <w:rsid w:val="00070E09"/>
    <w:rsid w:val="000A6394"/>
    <w:rsid w:val="000B7FED"/>
    <w:rsid w:val="000C038A"/>
    <w:rsid w:val="000C6598"/>
    <w:rsid w:val="000D44B3"/>
    <w:rsid w:val="000E0A6D"/>
    <w:rsid w:val="00145D43"/>
    <w:rsid w:val="00192C46"/>
    <w:rsid w:val="00193433"/>
    <w:rsid w:val="001A08B3"/>
    <w:rsid w:val="001A7B60"/>
    <w:rsid w:val="001B52F0"/>
    <w:rsid w:val="001B7A65"/>
    <w:rsid w:val="001E41F3"/>
    <w:rsid w:val="0026004D"/>
    <w:rsid w:val="002640DD"/>
    <w:rsid w:val="00275D12"/>
    <w:rsid w:val="00284FEB"/>
    <w:rsid w:val="002860C4"/>
    <w:rsid w:val="002B5741"/>
    <w:rsid w:val="002C569E"/>
    <w:rsid w:val="002D4B68"/>
    <w:rsid w:val="002E472E"/>
    <w:rsid w:val="00305409"/>
    <w:rsid w:val="003609EF"/>
    <w:rsid w:val="0036231A"/>
    <w:rsid w:val="00374DD4"/>
    <w:rsid w:val="003E1A36"/>
    <w:rsid w:val="00410371"/>
    <w:rsid w:val="004242F1"/>
    <w:rsid w:val="004768CC"/>
    <w:rsid w:val="004B75B7"/>
    <w:rsid w:val="004E1A91"/>
    <w:rsid w:val="005141D9"/>
    <w:rsid w:val="0051580D"/>
    <w:rsid w:val="00547111"/>
    <w:rsid w:val="00585B8A"/>
    <w:rsid w:val="00587D63"/>
    <w:rsid w:val="00592D74"/>
    <w:rsid w:val="005A2DAC"/>
    <w:rsid w:val="005A5DFD"/>
    <w:rsid w:val="005E2C44"/>
    <w:rsid w:val="005E78D6"/>
    <w:rsid w:val="00621188"/>
    <w:rsid w:val="006257ED"/>
    <w:rsid w:val="00641A62"/>
    <w:rsid w:val="00653DE4"/>
    <w:rsid w:val="00656F3C"/>
    <w:rsid w:val="00665C47"/>
    <w:rsid w:val="0069179A"/>
    <w:rsid w:val="00695808"/>
    <w:rsid w:val="00695986"/>
    <w:rsid w:val="006B46FB"/>
    <w:rsid w:val="006E21FB"/>
    <w:rsid w:val="007442E3"/>
    <w:rsid w:val="00792342"/>
    <w:rsid w:val="007977A8"/>
    <w:rsid w:val="007A58DA"/>
    <w:rsid w:val="007A5E1D"/>
    <w:rsid w:val="007B512A"/>
    <w:rsid w:val="007C2097"/>
    <w:rsid w:val="007C46A6"/>
    <w:rsid w:val="007C72EB"/>
    <w:rsid w:val="007D0F18"/>
    <w:rsid w:val="007D6A07"/>
    <w:rsid w:val="007F2A6A"/>
    <w:rsid w:val="007F7259"/>
    <w:rsid w:val="008040A8"/>
    <w:rsid w:val="008279FA"/>
    <w:rsid w:val="008626E7"/>
    <w:rsid w:val="00870EE7"/>
    <w:rsid w:val="008863B9"/>
    <w:rsid w:val="00886850"/>
    <w:rsid w:val="008A45A6"/>
    <w:rsid w:val="008D1F26"/>
    <w:rsid w:val="008D2C5B"/>
    <w:rsid w:val="008D3CCC"/>
    <w:rsid w:val="008F3789"/>
    <w:rsid w:val="008F686C"/>
    <w:rsid w:val="009148DE"/>
    <w:rsid w:val="00925B89"/>
    <w:rsid w:val="00931DBB"/>
    <w:rsid w:val="00941E30"/>
    <w:rsid w:val="009531B0"/>
    <w:rsid w:val="009741B3"/>
    <w:rsid w:val="009777D9"/>
    <w:rsid w:val="00991B88"/>
    <w:rsid w:val="009A5753"/>
    <w:rsid w:val="009A579D"/>
    <w:rsid w:val="009E3297"/>
    <w:rsid w:val="009F3689"/>
    <w:rsid w:val="009F734F"/>
    <w:rsid w:val="00A246B6"/>
    <w:rsid w:val="00A47E70"/>
    <w:rsid w:val="00A50CF0"/>
    <w:rsid w:val="00A60260"/>
    <w:rsid w:val="00A7671C"/>
    <w:rsid w:val="00AA1BF5"/>
    <w:rsid w:val="00AA2CBC"/>
    <w:rsid w:val="00AB2193"/>
    <w:rsid w:val="00AC5820"/>
    <w:rsid w:val="00AD1CD8"/>
    <w:rsid w:val="00B258BB"/>
    <w:rsid w:val="00B36776"/>
    <w:rsid w:val="00B67B97"/>
    <w:rsid w:val="00B968C8"/>
    <w:rsid w:val="00BA3EC5"/>
    <w:rsid w:val="00BA51D9"/>
    <w:rsid w:val="00BB5DFC"/>
    <w:rsid w:val="00BC7777"/>
    <w:rsid w:val="00BD279D"/>
    <w:rsid w:val="00BD6BB8"/>
    <w:rsid w:val="00BF66CD"/>
    <w:rsid w:val="00C43A45"/>
    <w:rsid w:val="00C66BA2"/>
    <w:rsid w:val="00C870F6"/>
    <w:rsid w:val="00C95985"/>
    <w:rsid w:val="00CC5026"/>
    <w:rsid w:val="00CC68D0"/>
    <w:rsid w:val="00CD0F8B"/>
    <w:rsid w:val="00D03F9A"/>
    <w:rsid w:val="00D06D51"/>
    <w:rsid w:val="00D24991"/>
    <w:rsid w:val="00D50255"/>
    <w:rsid w:val="00D56162"/>
    <w:rsid w:val="00D65569"/>
    <w:rsid w:val="00D66520"/>
    <w:rsid w:val="00D84AE9"/>
    <w:rsid w:val="00D9124E"/>
    <w:rsid w:val="00DE34CF"/>
    <w:rsid w:val="00E13F3D"/>
    <w:rsid w:val="00E273CF"/>
    <w:rsid w:val="00E34898"/>
    <w:rsid w:val="00E620C9"/>
    <w:rsid w:val="00E973AE"/>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2582</Words>
  <Characters>14022</Characters>
  <Application>Microsoft Office Word</Application>
  <DocSecurity>0</DocSecurity>
  <Lines>215</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18</cp:revision>
  <cp:lastPrinted>1899-12-31T23:00:00Z</cp:lastPrinted>
  <dcterms:created xsi:type="dcterms:W3CDTF">2025-11-07T20:51:00Z</dcterms:created>
  <dcterms:modified xsi:type="dcterms:W3CDTF">2025-11-28T10:12:00Z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