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s3i250366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335594" w:rsidR="00F25D98" w:rsidRDefault="00FA0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EE13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Alignment of </w:t>
            </w:r>
            <w:proofErr w:type="spellStart"/>
            <w:r>
              <w:t>PositioningMethod</w:t>
            </w:r>
            <w:proofErr w:type="spellEnd"/>
            <w:r>
              <w:t xml:space="preserve"> types</w:t>
            </w:r>
            <w:r w:rsidR="00FA0D8F">
              <w:t xml:space="preserve"> </w:t>
            </w:r>
            <w:r>
              <w:t>with TS 29.572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8A8B1" w:rsidR="001E41F3" w:rsidRDefault="00FA0D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2437C" w:rsidR="001E41F3" w:rsidRDefault="00FA0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14753" w14:textId="5D8D9365" w:rsidR="00FA0D8F" w:rsidRDefault="00FA0D8F" w:rsidP="00FA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table and ASN.1 definition of the PositioningMethod types do not include all the values specified in the latest versions of TS 29.572 table 6.1.6.3.6-1.</w:t>
            </w:r>
          </w:p>
          <w:p w14:paraId="708AA7DE" w14:textId="3E99ECC1" w:rsidR="001E41F3" w:rsidRDefault="00FA0D8F" w:rsidP="00FA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Sidelink positioning methods are added in the corresponding table and the ASN.1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92992" w:rsidR="001E41F3" w:rsidRDefault="00FA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the Sidelink positioning methods in the corresponding table and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D05FA" w:rsidR="001E41F3" w:rsidRDefault="00FA0D8F" w:rsidP="00FA0D8F">
            <w:pPr>
              <w:pStyle w:val="CRCoverPage"/>
              <w:tabs>
                <w:tab w:val="left" w:pos="12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29.572; values specified in TS 29.572 table 6.1.6.3.6-1 for the Sidelink poistioning methods will not be supported over the LI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CEC30" w:rsidR="001E41F3" w:rsidRDefault="00FA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7.3.3.2.52;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2B0F3A" w:rsidR="001E41F3" w:rsidRDefault="00FA0D8F" w:rsidP="00FA0D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6DA06" w:rsidR="001E41F3" w:rsidRDefault="00FA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26D3E5" w:rsidR="001E41F3" w:rsidRDefault="00FA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607AD" w14:textId="77777777" w:rsidR="00FA0D8F" w:rsidRPr="000D5CAC" w:rsidRDefault="00FA0D8F" w:rsidP="00FA0D8F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27C13298" w14:textId="1C6AC190" w:rsidR="00FA0D8F" w:rsidRDefault="00FA0D8F" w:rsidP="00FA0D8F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1" w:history="1">
              <w:r w:rsidR="00F2487E" w:rsidRPr="00B20C61">
                <w:rPr>
                  <w:rStyle w:val="Lienhypertexte"/>
                  <w:noProof/>
                  <w:lang w:eastAsia="fr-FR"/>
                </w:rPr>
                <w:t>https://forge.3gpp.org/rep/sa3/li/-/merge_requests/338</w:t>
              </w:r>
            </w:hyperlink>
            <w:r w:rsidR="00F2487E">
              <w:rPr>
                <w:noProof/>
                <w:lang w:eastAsia="fr-FR"/>
              </w:rPr>
              <w:t xml:space="preserve"> </w:t>
            </w:r>
          </w:p>
          <w:p w14:paraId="00D3B8F7" w14:textId="38648F37" w:rsidR="001E41F3" w:rsidRDefault="00FA0D8F" w:rsidP="00A26FEA">
            <w:pPr>
              <w:pStyle w:val="CRCoverPage"/>
              <w:spacing w:after="0"/>
              <w:rPr>
                <w:noProof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r w:rsidR="00A26FEA" w:rsidRPr="00A26FEA">
              <w:rPr>
                <w:noProof/>
                <w:lang w:eastAsia="fr-FR"/>
              </w:rPr>
              <w:t>a5a9778d311cca1d5439eac179021250de107ec2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E1205" w14:textId="77777777" w:rsidR="00FA0D8F" w:rsidRPr="000E2B08" w:rsidRDefault="00FA0D8F" w:rsidP="00FA0D8F">
      <w:pPr>
        <w:rPr>
          <w:color w:val="FF0000"/>
          <w:sz w:val="28"/>
          <w:szCs w:val="28"/>
        </w:rPr>
      </w:pPr>
      <w:bookmarkStart w:id="1" w:name="_Hlk202518120"/>
      <w:r w:rsidRPr="000E2B08">
        <w:rPr>
          <w:color w:val="FF0000"/>
          <w:sz w:val="28"/>
          <w:szCs w:val="28"/>
        </w:rPr>
        <w:lastRenderedPageBreak/>
        <w:t>*** FIRST MAIN DOCUMENT CHANGE ***</w:t>
      </w:r>
    </w:p>
    <w:bookmarkEnd w:id="1"/>
    <w:p w14:paraId="7A83F6D9" w14:textId="77777777" w:rsidR="00FA0D8F" w:rsidRDefault="00FA0D8F">
      <w:pPr>
        <w:rPr>
          <w:noProof/>
        </w:rPr>
      </w:pPr>
    </w:p>
    <w:p w14:paraId="33E8E22B" w14:textId="77777777" w:rsidR="00FA0D8F" w:rsidRDefault="00FA0D8F" w:rsidP="00FA0D8F">
      <w:pPr>
        <w:pStyle w:val="Titre5"/>
      </w:pPr>
      <w:bookmarkStart w:id="2" w:name="_Toc200839730"/>
      <w:r>
        <w:t>7.3.3.2.52</w:t>
      </w:r>
      <w:r>
        <w:tab/>
        <w:t xml:space="preserve">Enumeration: </w:t>
      </w:r>
      <w:proofErr w:type="spellStart"/>
      <w:r>
        <w:t>PositioningMethod</w:t>
      </w:r>
      <w:bookmarkEnd w:id="2"/>
      <w:proofErr w:type="spellEnd"/>
    </w:p>
    <w:p w14:paraId="083947F1" w14:textId="77777777" w:rsidR="00FA0D8F" w:rsidRDefault="00FA0D8F" w:rsidP="00FA0D8F">
      <w:r>
        <w:t xml:space="preserve">The </w:t>
      </w:r>
      <w:proofErr w:type="spellStart"/>
      <w:r>
        <w:t>PositioningMethod</w:t>
      </w:r>
      <w:proofErr w:type="spellEnd"/>
      <w:r>
        <w:t xml:space="preserve"> </w:t>
      </w:r>
      <w:r w:rsidRPr="00384E92">
        <w:t xml:space="preserve">represents </w:t>
      </w:r>
      <w:r>
        <w:t xml:space="preserve">the method used to determine the location of the UE, the </w:t>
      </w:r>
      <w:proofErr w:type="spellStart"/>
      <w:r>
        <w:t>PositioningMethod</w:t>
      </w:r>
      <w:proofErr w:type="spellEnd"/>
      <w:r w:rsidRPr="000B209D">
        <w:t xml:space="preserve"> </w:t>
      </w:r>
      <w:r>
        <w:t xml:space="preserve">is derived from the data present in the </w:t>
      </w:r>
      <w:proofErr w:type="spellStart"/>
      <w:r>
        <w:t>PositioningMethod</w:t>
      </w:r>
      <w:proofErr w:type="spellEnd"/>
      <w:r>
        <w:t xml:space="preserve"> type defined in TS 29.572 [24] </w:t>
      </w:r>
      <w:r w:rsidRPr="00ED33CC">
        <w:t>cl</w:t>
      </w:r>
      <w:r>
        <w:t>ause 6.1.6.3.6.</w:t>
      </w:r>
    </w:p>
    <w:p w14:paraId="1889A47F" w14:textId="77777777" w:rsidR="00FA0D8F" w:rsidRDefault="00FA0D8F" w:rsidP="00FA0D8F">
      <w:r>
        <w:t xml:space="preserve">Table 7.3.3.2.52-1 contains the details of the </w:t>
      </w:r>
      <w:proofErr w:type="spellStart"/>
      <w:r>
        <w:t>PositioningMethod</w:t>
      </w:r>
      <w:proofErr w:type="spellEnd"/>
      <w:r w:rsidRPr="00ED33CC">
        <w:t xml:space="preserve"> </w:t>
      </w:r>
      <w:r>
        <w:t>type.</w:t>
      </w:r>
    </w:p>
    <w:p w14:paraId="73785B99" w14:textId="77777777" w:rsidR="00FA0D8F" w:rsidRPr="00F11966" w:rsidRDefault="00FA0D8F" w:rsidP="00FA0D8F">
      <w:pPr>
        <w:pStyle w:val="TH"/>
      </w:pPr>
      <w:r>
        <w:t>Table 7.3.3.2.52-1</w:t>
      </w:r>
      <w:r w:rsidRPr="00760004">
        <w:t xml:space="preserve">: </w:t>
      </w:r>
      <w:r>
        <w:t xml:space="preserve">Enumeration for </w:t>
      </w:r>
      <w:proofErr w:type="spellStart"/>
      <w:r>
        <w:t>PositioningMethod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7"/>
        <w:gridCol w:w="6939"/>
      </w:tblGrid>
      <w:tr w:rsidR="00FA0D8F" w:rsidRPr="00F11966" w14:paraId="1FD851EE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F703" w14:textId="77777777" w:rsidR="00FA0D8F" w:rsidRPr="00F11966" w:rsidRDefault="00FA0D8F" w:rsidP="0040583C">
            <w:pPr>
              <w:pStyle w:val="TAH"/>
            </w:pPr>
            <w:r w:rsidRPr="00F11966">
              <w:t>Enumeration value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26CD" w14:textId="77777777" w:rsidR="00FA0D8F" w:rsidRPr="00F11966" w:rsidRDefault="00FA0D8F" w:rsidP="0040583C">
            <w:pPr>
              <w:pStyle w:val="TAH"/>
            </w:pPr>
            <w:r w:rsidRPr="00F11966">
              <w:t>Description</w:t>
            </w:r>
          </w:p>
        </w:tc>
      </w:tr>
      <w:tr w:rsidR="00FA0D8F" w:rsidRPr="00F11966" w14:paraId="2959763C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C791" w14:textId="77777777" w:rsidR="00FA0D8F" w:rsidRPr="00F11966" w:rsidRDefault="00FA0D8F" w:rsidP="0040583C">
            <w:pPr>
              <w:pStyle w:val="TAL"/>
            </w:pPr>
            <w:proofErr w:type="spellStart"/>
            <w:r>
              <w:t>cellID</w:t>
            </w:r>
            <w:proofErr w:type="spellEnd"/>
            <w:r>
              <w:t>(1)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D0AE" w14:textId="77777777" w:rsidR="00FA0D8F" w:rsidRPr="00F11966" w:rsidRDefault="00FA0D8F" w:rsidP="0040583C">
            <w:pPr>
              <w:pStyle w:val="TAL"/>
            </w:pPr>
            <w:r>
              <w:t>Cell ID positioning method.</w:t>
            </w:r>
          </w:p>
        </w:tc>
      </w:tr>
      <w:tr w:rsidR="00FA0D8F" w:rsidRPr="00F11966" w14:paraId="10355268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9929" w14:textId="77777777" w:rsidR="00FA0D8F" w:rsidRPr="00F11966" w:rsidRDefault="00FA0D8F" w:rsidP="0040583C">
            <w:pPr>
              <w:pStyle w:val="TAL"/>
            </w:pPr>
            <w:proofErr w:type="spellStart"/>
            <w:r>
              <w:t>eCID</w:t>
            </w:r>
            <w:proofErr w:type="spellEnd"/>
            <w:r>
              <w:t>(2)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5B108" w14:textId="77777777" w:rsidR="00FA0D8F" w:rsidRPr="00F11966" w:rsidRDefault="00FA0D8F" w:rsidP="0040583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signals.</w:t>
            </w:r>
          </w:p>
        </w:tc>
      </w:tr>
      <w:tr w:rsidR="00FA0D8F" w:rsidRPr="00F11966" w14:paraId="7E8B8075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12BB" w14:textId="77777777" w:rsidR="00FA0D8F" w:rsidRDefault="00FA0D8F" w:rsidP="0040583C">
            <w:pPr>
              <w:pStyle w:val="TAL"/>
            </w:pPr>
            <w:proofErr w:type="spellStart"/>
            <w:r>
              <w:t>oTDOA</w:t>
            </w:r>
            <w:proofErr w:type="spellEnd"/>
            <w:r>
              <w:t>(3)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7D8D" w14:textId="77777777" w:rsidR="00FA0D8F" w:rsidRDefault="00FA0D8F" w:rsidP="0040583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signals.</w:t>
            </w:r>
          </w:p>
        </w:tc>
      </w:tr>
      <w:tr w:rsidR="00FA0D8F" w:rsidRPr="00F11966" w14:paraId="2CCD206A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FA9F" w14:textId="77777777" w:rsidR="00FA0D8F" w:rsidRDefault="00FA0D8F" w:rsidP="0040583C">
            <w:pPr>
              <w:pStyle w:val="TAL"/>
            </w:pPr>
            <w:proofErr w:type="spellStart"/>
            <w:r>
              <w:t>barometricPressure</w:t>
            </w:r>
            <w:proofErr w:type="spellEnd"/>
            <w:r>
              <w:t>(4)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71D0" w14:textId="77777777" w:rsidR="00FA0D8F" w:rsidRDefault="00FA0D8F" w:rsidP="0040583C">
            <w:pPr>
              <w:pStyle w:val="TAL"/>
            </w:pPr>
            <w:r>
              <w:t>Positioning method based on barometric Pressure Sensor.</w:t>
            </w:r>
          </w:p>
        </w:tc>
      </w:tr>
      <w:tr w:rsidR="00FA0D8F" w:rsidRPr="00F11966" w14:paraId="5432A587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52E8" w14:textId="77777777" w:rsidR="00FA0D8F" w:rsidRDefault="00FA0D8F" w:rsidP="0040583C">
            <w:pPr>
              <w:pStyle w:val="TAL"/>
            </w:pPr>
            <w:proofErr w:type="spellStart"/>
            <w:r>
              <w:t>wLAN</w:t>
            </w:r>
            <w:proofErr w:type="spellEnd"/>
            <w:r>
              <w:t>(5)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644D" w14:textId="77777777" w:rsidR="00FA0D8F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WLAN positioning.</w:t>
            </w:r>
          </w:p>
        </w:tc>
      </w:tr>
      <w:tr w:rsidR="00FA0D8F" w:rsidRPr="00F11966" w14:paraId="3678E130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17CA" w14:textId="77777777" w:rsidR="00FA0D8F" w:rsidRDefault="00FA0D8F" w:rsidP="0040583C">
            <w:pPr>
              <w:pStyle w:val="TAL"/>
            </w:pPr>
            <w:r>
              <w:t>Bluetooth(6)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81DC" w14:textId="77777777" w:rsidR="00FA0D8F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Bluetooth positioning.</w:t>
            </w:r>
          </w:p>
        </w:tc>
      </w:tr>
      <w:tr w:rsidR="00FA0D8F" w:rsidRPr="00F11966" w14:paraId="0968D5E0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C979" w14:textId="77777777" w:rsidR="00FA0D8F" w:rsidRDefault="00FA0D8F" w:rsidP="0040583C">
            <w:pPr>
              <w:pStyle w:val="TAL"/>
            </w:pPr>
            <w:proofErr w:type="spellStart"/>
            <w:r>
              <w:t>mBS</w:t>
            </w:r>
            <w:proofErr w:type="spellEnd"/>
            <w:r>
              <w:t>(7)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1B65" w14:textId="77777777" w:rsidR="00FA0D8F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signals.</w:t>
            </w:r>
          </w:p>
        </w:tc>
      </w:tr>
      <w:tr w:rsidR="00FA0D8F" w:rsidRPr="00F11966" w14:paraId="4C76B13D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A03C" w14:textId="77777777" w:rsidR="00FA0D8F" w:rsidRDefault="00FA0D8F" w:rsidP="0040583C">
            <w:pPr>
              <w:pStyle w:val="TAL"/>
            </w:pPr>
            <w:proofErr w:type="spellStart"/>
            <w:r>
              <w:t>motionSensor</w:t>
            </w:r>
            <w:proofErr w:type="spellEnd"/>
            <w:r>
              <w:t>(8)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D792" w14:textId="77777777" w:rsidR="00FA0D8F" w:rsidRDefault="00FA0D8F" w:rsidP="0040583C">
            <w:pPr>
              <w:pStyle w:val="TAL"/>
            </w:pPr>
            <w:r>
              <w:t>Positioning method based on motion Sensor.</w:t>
            </w:r>
          </w:p>
        </w:tc>
      </w:tr>
      <w:tr w:rsidR="00FA0D8F" w:rsidRPr="00F11966" w14:paraId="3344FDD8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49A8" w14:textId="77777777" w:rsidR="00FA0D8F" w:rsidRDefault="00FA0D8F" w:rsidP="0040583C">
            <w:pPr>
              <w:pStyle w:val="TAL"/>
            </w:pPr>
            <w:proofErr w:type="spellStart"/>
            <w:r>
              <w:t>dLTDOA</w:t>
            </w:r>
            <w:proofErr w:type="spellEnd"/>
            <w:r>
              <w:t>(9)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52FF" w14:textId="77777777" w:rsidR="00FA0D8F" w:rsidRPr="00C614E7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signals.</w:t>
            </w:r>
          </w:p>
        </w:tc>
      </w:tr>
      <w:tr w:rsidR="00FA0D8F" w:rsidRPr="00F11966" w14:paraId="4518CCBE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1A90" w14:textId="77777777" w:rsidR="00FA0D8F" w:rsidRDefault="00FA0D8F" w:rsidP="0040583C">
            <w:pPr>
              <w:pStyle w:val="TAL"/>
            </w:pPr>
            <w:proofErr w:type="spellStart"/>
            <w:r>
              <w:t>dLAOD</w:t>
            </w:r>
            <w:proofErr w:type="spellEnd"/>
            <w:r>
              <w:t>(10)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F103" w14:textId="77777777" w:rsidR="00FA0D8F" w:rsidRPr="00C614E7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FA0D8F" w:rsidRPr="00F11966" w14:paraId="1C9E4990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67E4" w14:textId="77777777" w:rsidR="00FA0D8F" w:rsidRDefault="00FA0D8F" w:rsidP="0040583C">
            <w:pPr>
              <w:pStyle w:val="TAL"/>
            </w:pPr>
            <w:proofErr w:type="spellStart"/>
            <w:r>
              <w:t>multiRTT</w:t>
            </w:r>
            <w:proofErr w:type="spellEnd"/>
            <w:r>
              <w:t>(11)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91FC" w14:textId="77777777" w:rsidR="00FA0D8F" w:rsidRPr="00C614E7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FA0D8F" w:rsidRPr="00F11966" w14:paraId="5EB39574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EB0E" w14:textId="77777777" w:rsidR="00FA0D8F" w:rsidRDefault="00FA0D8F" w:rsidP="0040583C">
            <w:pPr>
              <w:pStyle w:val="TAL"/>
            </w:pPr>
            <w:proofErr w:type="spellStart"/>
            <w:r w:rsidRPr="00296808">
              <w:t>nRECID</w:t>
            </w:r>
            <w:proofErr w:type="spellEnd"/>
            <w:r>
              <w:t>(12)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7ECE" w14:textId="77777777" w:rsidR="00FA0D8F" w:rsidRPr="00C614E7" w:rsidRDefault="00FA0D8F" w:rsidP="0040583C">
            <w:pPr>
              <w:pStyle w:val="TAL"/>
            </w:pPr>
            <w:r>
              <w:t>NR enhanced cell ID methods (NR E-CID) based on NR signals.</w:t>
            </w:r>
          </w:p>
        </w:tc>
      </w:tr>
      <w:tr w:rsidR="00FA0D8F" w:rsidRPr="00F11966" w14:paraId="59DC1A9E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5D35" w14:textId="77777777" w:rsidR="00FA0D8F" w:rsidRDefault="00FA0D8F" w:rsidP="0040583C">
            <w:pPr>
              <w:pStyle w:val="TAL"/>
            </w:pPr>
            <w:proofErr w:type="spellStart"/>
            <w:r w:rsidRPr="00296808">
              <w:t>uLTDOA</w:t>
            </w:r>
            <w:proofErr w:type="spellEnd"/>
            <w:r>
              <w:t>(13)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7A79" w14:textId="77777777" w:rsidR="00FA0D8F" w:rsidRPr="00C614E7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signals.</w:t>
            </w:r>
          </w:p>
        </w:tc>
      </w:tr>
      <w:tr w:rsidR="00FA0D8F" w:rsidRPr="00F11966" w14:paraId="16CC263F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151C" w14:textId="77777777" w:rsidR="00FA0D8F" w:rsidRDefault="00FA0D8F" w:rsidP="0040583C">
            <w:pPr>
              <w:pStyle w:val="TAL"/>
            </w:pPr>
            <w:proofErr w:type="spellStart"/>
            <w:r w:rsidRPr="00296808">
              <w:t>uLAOA</w:t>
            </w:r>
            <w:proofErr w:type="spellEnd"/>
            <w:r>
              <w:t>(14)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BAB9" w14:textId="77777777" w:rsidR="00FA0D8F" w:rsidRPr="00C614E7" w:rsidRDefault="00FA0D8F" w:rsidP="0040583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FA0D8F" w:rsidRPr="00F11966" w14:paraId="12C45815" w14:textId="77777777" w:rsidTr="001C3721">
        <w:trPr>
          <w:jc w:val="center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0CF7" w14:textId="77777777" w:rsidR="00FA0D8F" w:rsidRPr="00296808" w:rsidRDefault="00FA0D8F" w:rsidP="0040583C">
            <w:pPr>
              <w:pStyle w:val="TAL"/>
            </w:pPr>
            <w:proofErr w:type="spellStart"/>
            <w:r w:rsidRPr="00296808">
              <w:t>networkSpecific</w:t>
            </w:r>
            <w:proofErr w:type="spellEnd"/>
            <w:r>
              <w:t>(15)</w:t>
            </w:r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1D8C" w14:textId="77777777" w:rsidR="00FA0D8F" w:rsidRPr="00C614E7" w:rsidRDefault="00FA0D8F" w:rsidP="0040583C">
            <w:pPr>
              <w:pStyle w:val="TAL"/>
              <w:tabs>
                <w:tab w:val="left" w:pos="645"/>
              </w:tabs>
            </w:pPr>
            <w:r>
              <w:t>Network specific position methods.</w:t>
            </w:r>
          </w:p>
        </w:tc>
      </w:tr>
      <w:tr w:rsidR="001C3721" w:rsidRPr="00F11966" w14:paraId="0599BA21" w14:textId="77777777" w:rsidTr="001C3721">
        <w:trPr>
          <w:jc w:val="center"/>
          <w:ins w:id="3" w:author="CHJ" w:date="2025-07-04T10:35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FC27" w14:textId="6B7DEAC2" w:rsidR="001C3721" w:rsidRPr="00296808" w:rsidRDefault="001C3721" w:rsidP="0040583C">
            <w:pPr>
              <w:pStyle w:val="TAL"/>
              <w:rPr>
                <w:ins w:id="4" w:author="CHJ" w:date="2025-07-04T10:35:00Z" w16du:dateUtc="2025-07-04T08:35:00Z"/>
              </w:rPr>
            </w:pPr>
            <w:proofErr w:type="spellStart"/>
            <w:ins w:id="5" w:author="CHJ" w:date="2025-07-04T10:35:00Z" w16du:dateUtc="2025-07-04T08:35:00Z">
              <w:r>
                <w:t>sLTDOA</w:t>
              </w:r>
              <w:proofErr w:type="spellEnd"/>
              <w:r>
                <w:t>(16)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316B" w14:textId="4C07B54A" w:rsidR="001C3721" w:rsidRDefault="001C3721" w:rsidP="0040583C">
            <w:pPr>
              <w:pStyle w:val="TAL"/>
              <w:tabs>
                <w:tab w:val="left" w:pos="645"/>
              </w:tabs>
              <w:rPr>
                <w:ins w:id="6" w:author="CHJ" w:date="2025-07-04T10:35:00Z" w16du:dateUtc="2025-07-04T08:35:00Z"/>
              </w:rPr>
            </w:pPr>
            <w:proofErr w:type="spellStart"/>
            <w:ins w:id="7" w:author="CHJ" w:date="2025-07-04T10:36:00Z" w16du:dateUtc="2025-07-04T08:36:00Z">
              <w:r w:rsidRPr="00E4518B">
                <w:t>Sidelink</w:t>
              </w:r>
              <w:proofErr w:type="spellEnd"/>
              <w:r w:rsidRPr="00E4518B">
                <w:t xml:space="preserve"> Time Difference of Arrival (TDOA) based on </w:t>
              </w:r>
              <w:proofErr w:type="spellStart"/>
              <w:r w:rsidRPr="00E4518B">
                <w:t>Sidelink</w:t>
              </w:r>
              <w:proofErr w:type="spellEnd"/>
              <w:r w:rsidRPr="00E4518B">
                <w:t xml:space="preserve"> NR PC5 radio signals</w:t>
              </w:r>
              <w:r>
                <w:t>.</w:t>
              </w:r>
            </w:ins>
          </w:p>
        </w:tc>
      </w:tr>
      <w:tr w:rsidR="001C3721" w:rsidRPr="00F11966" w14:paraId="05BB5E6E" w14:textId="77777777" w:rsidTr="001C3721">
        <w:trPr>
          <w:jc w:val="center"/>
          <w:ins w:id="8" w:author="CHJ" w:date="2025-07-04T10:35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3228" w14:textId="5728C7DC" w:rsidR="001C3721" w:rsidRPr="00296808" w:rsidRDefault="001C3721" w:rsidP="0040583C">
            <w:pPr>
              <w:pStyle w:val="TAL"/>
              <w:rPr>
                <w:ins w:id="9" w:author="CHJ" w:date="2025-07-04T10:35:00Z" w16du:dateUtc="2025-07-04T08:35:00Z"/>
              </w:rPr>
            </w:pPr>
            <w:proofErr w:type="spellStart"/>
            <w:ins w:id="10" w:author="CHJ" w:date="2025-07-04T10:36:00Z" w16du:dateUtc="2025-07-04T08:36:00Z">
              <w:r>
                <w:t>sLTOA</w:t>
              </w:r>
              <w:proofErr w:type="spellEnd"/>
              <w:r>
                <w:t>(17)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F57C" w14:textId="732B62B4" w:rsidR="001C3721" w:rsidRDefault="001C3721" w:rsidP="0040583C">
            <w:pPr>
              <w:pStyle w:val="TAL"/>
              <w:tabs>
                <w:tab w:val="left" w:pos="645"/>
              </w:tabs>
              <w:rPr>
                <w:ins w:id="11" w:author="CHJ" w:date="2025-07-04T10:35:00Z" w16du:dateUtc="2025-07-04T08:35:00Z"/>
              </w:rPr>
            </w:pPr>
            <w:proofErr w:type="spellStart"/>
            <w:ins w:id="12" w:author="CHJ" w:date="2025-07-04T10:36:00Z" w16du:dateUtc="2025-07-04T08:36:00Z">
              <w:r w:rsidRPr="00E4518B">
                <w:t>Sidelink</w:t>
              </w:r>
              <w:proofErr w:type="spellEnd"/>
              <w:r w:rsidRPr="00E4518B">
                <w:t xml:space="preserve"> Time Of Arrival based on NR PC5 radio signals</w:t>
              </w:r>
              <w:r>
                <w:t>.</w:t>
              </w:r>
            </w:ins>
          </w:p>
        </w:tc>
      </w:tr>
      <w:tr w:rsidR="001C3721" w:rsidRPr="00F11966" w14:paraId="59A3A032" w14:textId="77777777" w:rsidTr="001C3721">
        <w:trPr>
          <w:jc w:val="center"/>
          <w:ins w:id="13" w:author="CHJ" w:date="2025-07-04T10:35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6AE3" w14:textId="2344BBAC" w:rsidR="001C3721" w:rsidRPr="00296808" w:rsidRDefault="001C3721" w:rsidP="0040583C">
            <w:pPr>
              <w:pStyle w:val="TAL"/>
              <w:rPr>
                <w:ins w:id="14" w:author="CHJ" w:date="2025-07-04T10:35:00Z" w16du:dateUtc="2025-07-04T08:35:00Z"/>
              </w:rPr>
            </w:pPr>
            <w:proofErr w:type="spellStart"/>
            <w:ins w:id="15" w:author="CHJ" w:date="2025-07-04T10:36:00Z" w16du:dateUtc="2025-07-04T08:36:00Z">
              <w:r>
                <w:t>sLAOA</w:t>
              </w:r>
              <w:proofErr w:type="spellEnd"/>
              <w:r>
                <w:t>(18)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615A" w14:textId="26C61663" w:rsidR="001C3721" w:rsidRDefault="001C3721" w:rsidP="0040583C">
            <w:pPr>
              <w:pStyle w:val="TAL"/>
              <w:tabs>
                <w:tab w:val="left" w:pos="645"/>
              </w:tabs>
              <w:rPr>
                <w:ins w:id="16" w:author="CHJ" w:date="2025-07-04T10:35:00Z" w16du:dateUtc="2025-07-04T08:35:00Z"/>
              </w:rPr>
            </w:pPr>
            <w:proofErr w:type="spellStart"/>
            <w:ins w:id="17" w:author="CHJ" w:date="2025-07-04T10:36:00Z" w16du:dateUtc="2025-07-04T08:36:00Z">
              <w:r w:rsidRPr="007270E7">
                <w:t>Sidelink</w:t>
              </w:r>
              <w:proofErr w:type="spellEnd"/>
              <w:r>
                <w:t xml:space="preserve"> </w:t>
              </w:r>
              <w:r w:rsidRPr="009F1F5A">
                <w:t>Angle-of-Arrival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  <w:r>
                <w:t>.</w:t>
              </w:r>
            </w:ins>
          </w:p>
        </w:tc>
      </w:tr>
      <w:tr w:rsidR="001C3721" w:rsidRPr="00F11966" w14:paraId="07D661AF" w14:textId="77777777" w:rsidTr="001C3721">
        <w:trPr>
          <w:jc w:val="center"/>
          <w:ins w:id="18" w:author="CHJ" w:date="2025-07-04T10:35:00Z"/>
        </w:trPr>
        <w:tc>
          <w:tcPr>
            <w:tcW w:w="1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2EF2" w14:textId="5559FAE9" w:rsidR="001C3721" w:rsidRPr="00296808" w:rsidRDefault="001C3721" w:rsidP="0040583C">
            <w:pPr>
              <w:pStyle w:val="TAL"/>
              <w:rPr>
                <w:ins w:id="19" w:author="CHJ" w:date="2025-07-04T10:35:00Z" w16du:dateUtc="2025-07-04T08:35:00Z"/>
              </w:rPr>
            </w:pPr>
            <w:proofErr w:type="spellStart"/>
            <w:ins w:id="20" w:author="CHJ" w:date="2025-07-04T10:36:00Z" w16du:dateUtc="2025-07-04T08:36:00Z">
              <w:r>
                <w:t>sLRT</w:t>
              </w:r>
              <w:proofErr w:type="spellEnd"/>
              <w:r>
                <w:t>(19)</w:t>
              </w:r>
            </w:ins>
          </w:p>
        </w:tc>
        <w:tc>
          <w:tcPr>
            <w:tcW w:w="3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D58E" w14:textId="15A0A402" w:rsidR="001C3721" w:rsidRDefault="001C3721" w:rsidP="0040583C">
            <w:pPr>
              <w:pStyle w:val="TAL"/>
              <w:tabs>
                <w:tab w:val="left" w:pos="645"/>
              </w:tabs>
              <w:rPr>
                <w:ins w:id="21" w:author="CHJ" w:date="2025-07-04T10:35:00Z" w16du:dateUtc="2025-07-04T08:35:00Z"/>
              </w:rPr>
            </w:pPr>
            <w:proofErr w:type="spellStart"/>
            <w:ins w:id="22" w:author="CHJ" w:date="2025-07-04T10:37:00Z" w16du:dateUtc="2025-07-04T08:37:00Z">
              <w:r>
                <w:t>Sidelink</w:t>
              </w:r>
              <w:proofErr w:type="spellEnd"/>
              <w:r>
                <w:t xml:space="preserve"> </w:t>
              </w:r>
              <w:r w:rsidRPr="009F1F5A">
                <w:t>Round Trip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  <w:r>
                <w:t>.</w:t>
              </w:r>
            </w:ins>
          </w:p>
        </w:tc>
      </w:tr>
    </w:tbl>
    <w:p w14:paraId="60C6EDAC" w14:textId="77777777" w:rsidR="00FA0D8F" w:rsidRDefault="00FA0D8F">
      <w:pPr>
        <w:rPr>
          <w:noProof/>
        </w:rPr>
      </w:pPr>
    </w:p>
    <w:p w14:paraId="47B33406" w14:textId="77777777" w:rsidR="00FA0D8F" w:rsidRPr="000E2B08" w:rsidRDefault="00FA0D8F" w:rsidP="00FA0D8F">
      <w:pPr>
        <w:rPr>
          <w:color w:val="FF0000"/>
          <w:sz w:val="28"/>
          <w:szCs w:val="28"/>
        </w:rPr>
      </w:pPr>
      <w:bookmarkStart w:id="23" w:name="_Hlk202518133"/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1D830DC0" w14:textId="77777777" w:rsidR="00FA0D8F" w:rsidRDefault="00FA0D8F">
      <w:pPr>
        <w:rPr>
          <w:noProof/>
        </w:rPr>
      </w:pPr>
    </w:p>
    <w:p w14:paraId="0536C613" w14:textId="77777777" w:rsidR="00FA0D8F" w:rsidRDefault="00FA0D8F" w:rsidP="00FA0D8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23"/>
    <w:p w14:paraId="30AF2C59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>diff --git a/33128/r18/TS33128Payloads.asn b/33128/r18/TS33128Payloads.asn</w:t>
      </w:r>
    </w:p>
    <w:p w14:paraId="4B452713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>index 9f4f08fa99ea138ab1b3928ed7aea35d8a15eef3..a2c031b955807e5edc02f5f5309babcc79c4aa4b 100644</w:t>
      </w:r>
    </w:p>
    <w:p w14:paraId="36F8EE74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>--- a/33128/r18/TS33128Payloads.asn</w:t>
      </w:r>
    </w:p>
    <w:p w14:paraId="06E096DC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>+++ b/33128/r18/TS33128Payloads.asn</w:t>
      </w:r>
    </w:p>
    <w:p w14:paraId="71082AAB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@@ -7818,7 +7818,11 @@ </w:t>
      </w:r>
      <w:proofErr w:type="spellStart"/>
      <w:r w:rsidRPr="007F4118">
        <w:rPr>
          <w:rFonts w:ascii="Courier New" w:hAnsi="Courier New" w:cs="Courier New"/>
          <w:lang w:val="en-US"/>
        </w:rPr>
        <w:t>PositioningMethod</w:t>
      </w:r>
      <w:proofErr w:type="spellEnd"/>
      <w:r w:rsidRPr="007F4118">
        <w:rPr>
          <w:rFonts w:ascii="Courier New" w:hAnsi="Courier New" w:cs="Courier New"/>
          <w:lang w:val="en-US"/>
        </w:rPr>
        <w:t xml:space="preserve"> ::= ENUMERATED</w:t>
      </w:r>
    </w:p>
    <w:p w14:paraId="6159DD87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    </w:t>
      </w:r>
      <w:proofErr w:type="spellStart"/>
      <w:r w:rsidRPr="007F4118">
        <w:rPr>
          <w:rFonts w:ascii="Courier New" w:hAnsi="Courier New" w:cs="Courier New"/>
          <w:lang w:val="en-US"/>
        </w:rPr>
        <w:t>nRECID</w:t>
      </w:r>
      <w:proofErr w:type="spellEnd"/>
      <w:r w:rsidRPr="007F4118">
        <w:rPr>
          <w:rFonts w:ascii="Courier New" w:hAnsi="Courier New" w:cs="Courier New"/>
          <w:lang w:val="en-US"/>
        </w:rPr>
        <w:t>(12),</w:t>
      </w:r>
    </w:p>
    <w:p w14:paraId="4F94642D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    </w:t>
      </w:r>
      <w:proofErr w:type="spellStart"/>
      <w:r w:rsidRPr="007F4118">
        <w:rPr>
          <w:rFonts w:ascii="Courier New" w:hAnsi="Courier New" w:cs="Courier New"/>
          <w:lang w:val="en-US"/>
        </w:rPr>
        <w:t>uLTDOA</w:t>
      </w:r>
      <w:proofErr w:type="spellEnd"/>
      <w:r w:rsidRPr="007F4118">
        <w:rPr>
          <w:rFonts w:ascii="Courier New" w:hAnsi="Courier New" w:cs="Courier New"/>
          <w:lang w:val="en-US"/>
        </w:rPr>
        <w:t>(13),</w:t>
      </w:r>
    </w:p>
    <w:p w14:paraId="0AD3EDEA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    </w:t>
      </w:r>
      <w:proofErr w:type="spellStart"/>
      <w:r w:rsidRPr="007F4118">
        <w:rPr>
          <w:rFonts w:ascii="Courier New" w:hAnsi="Courier New" w:cs="Courier New"/>
          <w:lang w:val="en-US"/>
        </w:rPr>
        <w:t>uLAOA</w:t>
      </w:r>
      <w:proofErr w:type="spellEnd"/>
      <w:r w:rsidRPr="007F4118">
        <w:rPr>
          <w:rFonts w:ascii="Courier New" w:hAnsi="Courier New" w:cs="Courier New"/>
          <w:lang w:val="en-US"/>
        </w:rPr>
        <w:t>(14),</w:t>
      </w:r>
    </w:p>
    <w:p w14:paraId="7F5ADC22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-    </w:t>
      </w:r>
      <w:proofErr w:type="spellStart"/>
      <w:r w:rsidRPr="007F4118">
        <w:rPr>
          <w:rFonts w:ascii="Courier New" w:hAnsi="Courier New" w:cs="Courier New"/>
          <w:lang w:val="en-US"/>
        </w:rPr>
        <w:t>networkSpecific</w:t>
      </w:r>
      <w:proofErr w:type="spellEnd"/>
      <w:r w:rsidRPr="007F4118">
        <w:rPr>
          <w:rFonts w:ascii="Courier New" w:hAnsi="Courier New" w:cs="Courier New"/>
          <w:lang w:val="en-US"/>
        </w:rPr>
        <w:t>(15)</w:t>
      </w:r>
    </w:p>
    <w:p w14:paraId="5BBBF20C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+    </w:t>
      </w:r>
      <w:proofErr w:type="spellStart"/>
      <w:r w:rsidRPr="007F4118">
        <w:rPr>
          <w:rFonts w:ascii="Courier New" w:hAnsi="Courier New" w:cs="Courier New"/>
          <w:lang w:val="en-US"/>
        </w:rPr>
        <w:t>networkSpecific</w:t>
      </w:r>
      <w:proofErr w:type="spellEnd"/>
      <w:r w:rsidRPr="007F4118">
        <w:rPr>
          <w:rFonts w:ascii="Courier New" w:hAnsi="Courier New" w:cs="Courier New"/>
          <w:lang w:val="en-US"/>
        </w:rPr>
        <w:t>(15),</w:t>
      </w:r>
    </w:p>
    <w:p w14:paraId="54418D33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+    </w:t>
      </w:r>
      <w:proofErr w:type="spellStart"/>
      <w:r w:rsidRPr="007F4118">
        <w:rPr>
          <w:rFonts w:ascii="Courier New" w:hAnsi="Courier New" w:cs="Courier New"/>
          <w:lang w:val="en-US"/>
        </w:rPr>
        <w:t>sLTDOA</w:t>
      </w:r>
      <w:proofErr w:type="spellEnd"/>
      <w:r w:rsidRPr="007F4118">
        <w:rPr>
          <w:rFonts w:ascii="Courier New" w:hAnsi="Courier New" w:cs="Courier New"/>
          <w:lang w:val="en-US"/>
        </w:rPr>
        <w:t>(16),</w:t>
      </w:r>
    </w:p>
    <w:p w14:paraId="71D2CB5F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+    </w:t>
      </w:r>
      <w:proofErr w:type="spellStart"/>
      <w:r w:rsidRPr="007F4118">
        <w:rPr>
          <w:rFonts w:ascii="Courier New" w:hAnsi="Courier New" w:cs="Courier New"/>
          <w:lang w:val="en-US"/>
        </w:rPr>
        <w:t>sLTOA</w:t>
      </w:r>
      <w:proofErr w:type="spellEnd"/>
      <w:r w:rsidRPr="007F4118">
        <w:rPr>
          <w:rFonts w:ascii="Courier New" w:hAnsi="Courier New" w:cs="Courier New"/>
          <w:lang w:val="en-US"/>
        </w:rPr>
        <w:t>(17),</w:t>
      </w:r>
    </w:p>
    <w:p w14:paraId="3ED0E04A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+    </w:t>
      </w:r>
      <w:proofErr w:type="spellStart"/>
      <w:r w:rsidRPr="007F4118">
        <w:rPr>
          <w:rFonts w:ascii="Courier New" w:hAnsi="Courier New" w:cs="Courier New"/>
          <w:lang w:val="en-US"/>
        </w:rPr>
        <w:t>sLAOA</w:t>
      </w:r>
      <w:proofErr w:type="spellEnd"/>
      <w:r w:rsidRPr="007F4118">
        <w:rPr>
          <w:rFonts w:ascii="Courier New" w:hAnsi="Courier New" w:cs="Courier New"/>
          <w:lang w:val="en-US"/>
        </w:rPr>
        <w:t>(18),</w:t>
      </w:r>
    </w:p>
    <w:p w14:paraId="6E395C8F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+    </w:t>
      </w:r>
      <w:proofErr w:type="spellStart"/>
      <w:r w:rsidRPr="007F4118">
        <w:rPr>
          <w:rFonts w:ascii="Courier New" w:hAnsi="Courier New" w:cs="Courier New"/>
          <w:lang w:val="en-US"/>
        </w:rPr>
        <w:t>sLRT</w:t>
      </w:r>
      <w:proofErr w:type="spellEnd"/>
      <w:r w:rsidRPr="007F4118">
        <w:rPr>
          <w:rFonts w:ascii="Courier New" w:hAnsi="Courier New" w:cs="Courier New"/>
          <w:lang w:val="en-US"/>
        </w:rPr>
        <w:t>(19)</w:t>
      </w:r>
    </w:p>
    <w:p w14:paraId="29A0C672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}</w:t>
      </w:r>
    </w:p>
    <w:p w14:paraId="17E9DDDB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</w:t>
      </w:r>
    </w:p>
    <w:p w14:paraId="01F0D741" w14:textId="77777777" w:rsidR="00F04803" w:rsidRPr="007F4118" w:rsidRDefault="00F04803" w:rsidP="00F04803">
      <w:pPr>
        <w:pStyle w:val="Textebrut"/>
        <w:rPr>
          <w:rFonts w:ascii="Courier New" w:hAnsi="Courier New" w:cs="Courier New"/>
          <w:lang w:val="en-US"/>
        </w:rPr>
      </w:pPr>
      <w:r w:rsidRPr="007F4118">
        <w:rPr>
          <w:rFonts w:ascii="Courier New" w:hAnsi="Courier New" w:cs="Courier New"/>
          <w:lang w:val="en-US"/>
        </w:rPr>
        <w:t xml:space="preserve"> -- TS 29.572 [24], clause 6.1.6.3.7</w:t>
      </w:r>
    </w:p>
    <w:p w14:paraId="4823A93E" w14:textId="77777777" w:rsidR="00FA0D8F" w:rsidRDefault="00FA0D8F" w:rsidP="00FA0D8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4" w:name="_Hlk80618560"/>
      <w:bookmarkStart w:id="25" w:name="_Hlk202518145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4"/>
    </w:p>
    <w:bookmarkEnd w:id="25"/>
    <w:p w14:paraId="58966559" w14:textId="77777777" w:rsidR="00FA0D8F" w:rsidRDefault="00FA0D8F">
      <w:pPr>
        <w:rPr>
          <w:noProof/>
        </w:rPr>
      </w:pPr>
    </w:p>
    <w:sectPr w:rsidR="00FA0D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C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72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FEA"/>
    <w:rsid w:val="00A47E70"/>
    <w:rsid w:val="00A50CF0"/>
    <w:rsid w:val="00A7671C"/>
    <w:rsid w:val="00AA2CBC"/>
    <w:rsid w:val="00AC5820"/>
    <w:rsid w:val="00AD1CD8"/>
    <w:rsid w:val="00B14728"/>
    <w:rsid w:val="00B258BB"/>
    <w:rsid w:val="00B67B97"/>
    <w:rsid w:val="00B95E1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A03"/>
    <w:rsid w:val="00E13F3D"/>
    <w:rsid w:val="00E34898"/>
    <w:rsid w:val="00EB09B7"/>
    <w:rsid w:val="00EE7D7C"/>
    <w:rsid w:val="00F04803"/>
    <w:rsid w:val="00F2487E"/>
    <w:rsid w:val="00F25D98"/>
    <w:rsid w:val="00F300FB"/>
    <w:rsid w:val="00F370D2"/>
    <w:rsid w:val="00FA0D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A0D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0D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0D8F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1C3721"/>
    <w:rPr>
      <w:rFonts w:ascii="Times New Roman" w:hAnsi="Times New Roman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F04803"/>
    <w:pPr>
      <w:spacing w:after="0"/>
    </w:pPr>
    <w:rPr>
      <w:rFonts w:ascii="Consolas" w:eastAsiaTheme="minorHAnsi" w:hAnsi="Consolas" w:cs="Arial"/>
      <w:kern w:val="2"/>
      <w:sz w:val="21"/>
      <w:szCs w:val="21"/>
      <w:lang w:val="fr-CH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F04803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F24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3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17</cp:revision>
  <cp:lastPrinted>1899-12-31T23:00:00Z</cp:lastPrinted>
  <dcterms:created xsi:type="dcterms:W3CDTF">2020-02-03T08:32:00Z</dcterms:created>
  <dcterms:modified xsi:type="dcterms:W3CDTF">2025-07-04T10:29:00Z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s3i250366</vt:lpwstr>
  </property>
  <property fmtid="{D5CDD505-2E9C-101B-9397-08002B2CF9AE}" pid="10" name="Spec#">
    <vt:lpwstr>33.128</vt:lpwstr>
  </property>
  <property fmtid="{D5CDD505-2E9C-101B-9397-08002B2CF9AE}" pid="11" name="Cr#">
    <vt:lpwstr>0769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Alignment of PositioningMethod types with TS 29.572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2025-07-04</vt:lpwstr>
  </property>
  <property fmtid="{D5CDD505-2E9C-101B-9397-08002B2CF9AE}" pid="20" name="Release">
    <vt:lpwstr>Rel-18</vt:lpwstr>
  </property>
  <property fmtid="{D5CDD505-2E9C-101B-9397-08002B2CF9AE}" pid="21" name="MSIP_Label_245c3252-146d-46f3-8062-82cd8c8d7e7d_Enabled">
    <vt:lpwstr>true</vt:lpwstr>
  </property>
  <property fmtid="{D5CDD505-2E9C-101B-9397-08002B2CF9AE}" pid="22" name="MSIP_Label_245c3252-146d-46f3-8062-82cd8c8d7e7d_SetDate">
    <vt:lpwstr>2025-07-04T08:27:50Z</vt:lpwstr>
  </property>
  <property fmtid="{D5CDD505-2E9C-101B-9397-08002B2CF9AE}" pid="23" name="MSIP_Label_245c3252-146d-46f3-8062-82cd8c8d7e7d_Method">
    <vt:lpwstr>Privileged</vt:lpwstr>
  </property>
  <property fmtid="{D5CDD505-2E9C-101B-9397-08002B2CF9AE}" pid="24" name="MSIP_Label_245c3252-146d-46f3-8062-82cd8c8d7e7d_Name">
    <vt:lpwstr>L1</vt:lpwstr>
  </property>
  <property fmtid="{D5CDD505-2E9C-101B-9397-08002B2CF9AE}" pid="25" name="MSIP_Label_245c3252-146d-46f3-8062-82cd8c8d7e7d_SiteId">
    <vt:lpwstr>6ae27add-8276-4a38-88c1-3a9c1f973767</vt:lpwstr>
  </property>
  <property fmtid="{D5CDD505-2E9C-101B-9397-08002B2CF9AE}" pid="26" name="MSIP_Label_245c3252-146d-46f3-8062-82cd8c8d7e7d_ActionId">
    <vt:lpwstr>43a5b992-b1f3-4d98-b05c-3fa54baf7716</vt:lpwstr>
  </property>
  <property fmtid="{D5CDD505-2E9C-101B-9397-08002B2CF9AE}" pid="27" name="MSIP_Label_245c3252-146d-46f3-8062-82cd8c8d7e7d_ContentBits">
    <vt:lpwstr>0</vt:lpwstr>
  </property>
  <property fmtid="{D5CDD505-2E9C-101B-9397-08002B2CF9AE}" pid="28" name="MSIP_Label_245c3252-146d-46f3-8062-82cd8c8d7e7d_Tag">
    <vt:lpwstr>10, 0, 1, 1</vt:lpwstr>
  </property>
</Properties>
</file>