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80F73B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</w:t>
      </w:r>
      <w:r w:rsidR="00C67CA1">
        <w:rPr>
          <w:b/>
          <w:noProof/>
          <w:sz w:val="24"/>
        </w:rPr>
        <w:t>LI</w:t>
      </w:r>
      <w:r w:rsidR="006C67A6">
        <w:rPr>
          <w:b/>
          <w:noProof/>
          <w:sz w:val="24"/>
        </w:rPr>
        <w:t>#</w:t>
      </w:r>
      <w:r w:rsidR="00400F07">
        <w:rPr>
          <w:b/>
          <w:noProof/>
          <w:sz w:val="24"/>
        </w:rPr>
        <w:t>9</w:t>
      </w:r>
      <w:r w:rsidR="00E86A38">
        <w:rPr>
          <w:b/>
          <w:noProof/>
          <w:sz w:val="24"/>
        </w:rPr>
        <w:t>8</w:t>
      </w:r>
      <w:r w:rsidR="00091514">
        <w:rPr>
          <w:b/>
          <w:noProof/>
          <w:sz w:val="24"/>
        </w:rPr>
        <w:tab/>
      </w:r>
      <w:r w:rsidR="002824B4">
        <w:rPr>
          <w:b/>
          <w:noProof/>
          <w:sz w:val="24"/>
        </w:rPr>
        <w:t>S3i250</w:t>
      </w:r>
      <w:r w:rsidR="009341F6">
        <w:rPr>
          <w:b/>
          <w:noProof/>
          <w:sz w:val="24"/>
        </w:rPr>
        <w:t>430</w:t>
      </w:r>
    </w:p>
    <w:p w14:paraId="24A692F9" w14:textId="77777777" w:rsidR="007D203A" w:rsidRDefault="007D203A" w:rsidP="007D20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456F8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027D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8874A3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6C5654">
              <w:rPr>
                <w:b/>
                <w:noProof/>
                <w:sz w:val="28"/>
              </w:rPr>
              <w:t>1</w:t>
            </w:r>
            <w:r w:rsidRPr="00091514">
              <w:rPr>
                <w:b/>
                <w:noProof/>
                <w:sz w:val="28"/>
              </w:rPr>
              <w:t>2</w:t>
            </w:r>
            <w:r w:rsidR="00D40D34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F38530" w:rsidR="001E41F3" w:rsidRPr="00410371" w:rsidRDefault="00C67CA1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0759</w:t>
            </w:r>
            <w:r w:rsidR="00835510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E3C83E" w:rsidR="001E41F3" w:rsidRPr="00410371" w:rsidRDefault="00FE41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B60EA8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985A57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985A57">
              <w:rPr>
                <w:b/>
                <w:noProof/>
                <w:sz w:val="28"/>
              </w:rPr>
              <w:t>12</w:t>
            </w:r>
            <w:r w:rsidRPr="00091514">
              <w:rPr>
                <w:b/>
                <w:noProof/>
                <w:sz w:val="28"/>
              </w:rPr>
              <w:t>.</w:t>
            </w:r>
            <w:r w:rsidR="008355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74C25" w:rsidR="001E41F3" w:rsidRDefault="00E86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AF3AD2">
              <w:rPr>
                <w:noProof/>
              </w:rPr>
              <w:t>add LI_X1 activate task details to the clauses that missed them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A74B21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</w:t>
            </w:r>
            <w:r w:rsidR="00E96AE4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936F3A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7D203A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60EBB4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5510">
              <w:t>5</w:t>
            </w:r>
            <w:r>
              <w:t>-</w:t>
            </w:r>
            <w:r w:rsidR="00655543">
              <w:t>0</w:t>
            </w:r>
            <w:r w:rsidR="00C67CA1">
              <w:t>7</w:t>
            </w:r>
            <w:r w:rsidR="00655543">
              <w:t>-</w:t>
            </w:r>
            <w:r w:rsidR="009341F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0ACA51" w:rsidR="001E41F3" w:rsidRDefault="00985A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4FCC10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85A5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A2AE97" w:rsidR="007027D7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27D7" w:rsidRPr="007027D7">
              <w:rPr>
                <w:i/>
                <w:noProof/>
                <w:sz w:val="18"/>
              </w:rPr>
              <w:t>Rel-8</w:t>
            </w:r>
            <w:r w:rsidR="007027D7" w:rsidRPr="007027D7">
              <w:rPr>
                <w:i/>
                <w:noProof/>
                <w:sz w:val="18"/>
              </w:rPr>
              <w:tab/>
              <w:t>(Release 8)</w:t>
            </w:r>
            <w:r w:rsidR="007027D7" w:rsidRPr="007027D7">
              <w:rPr>
                <w:i/>
                <w:noProof/>
                <w:sz w:val="18"/>
              </w:rPr>
              <w:br/>
              <w:t>Rel-9</w:t>
            </w:r>
            <w:r w:rsidR="007027D7" w:rsidRPr="007027D7">
              <w:rPr>
                <w:i/>
                <w:noProof/>
                <w:sz w:val="18"/>
              </w:rPr>
              <w:tab/>
              <w:t>(Release 9)</w:t>
            </w:r>
            <w:r w:rsidR="007027D7" w:rsidRPr="007027D7">
              <w:rPr>
                <w:i/>
                <w:noProof/>
                <w:sz w:val="18"/>
              </w:rPr>
              <w:br/>
              <w:t>Rel-10</w:t>
            </w:r>
            <w:r w:rsidR="007027D7" w:rsidRPr="007027D7">
              <w:rPr>
                <w:i/>
                <w:noProof/>
                <w:sz w:val="18"/>
              </w:rPr>
              <w:tab/>
              <w:t>(Release 10)</w:t>
            </w:r>
            <w:r w:rsidR="007027D7" w:rsidRPr="007027D7">
              <w:rPr>
                <w:i/>
                <w:noProof/>
                <w:sz w:val="18"/>
              </w:rPr>
              <w:br/>
              <w:t>Rel-11</w:t>
            </w:r>
            <w:r w:rsidR="007027D7" w:rsidRPr="007027D7">
              <w:rPr>
                <w:i/>
                <w:noProof/>
                <w:sz w:val="18"/>
              </w:rPr>
              <w:tab/>
              <w:t>(Release 11)</w:t>
            </w:r>
            <w:r w:rsidR="007027D7" w:rsidRPr="007027D7">
              <w:rPr>
                <w:i/>
                <w:noProof/>
                <w:sz w:val="18"/>
              </w:rPr>
              <w:br/>
              <w:t>…</w:t>
            </w:r>
            <w:r w:rsidR="007027D7" w:rsidRPr="007027D7">
              <w:rPr>
                <w:i/>
                <w:noProof/>
                <w:sz w:val="18"/>
              </w:rPr>
              <w:br/>
              <w:t>Rel-17</w:t>
            </w:r>
            <w:r w:rsidR="007027D7" w:rsidRPr="007027D7">
              <w:rPr>
                <w:i/>
                <w:noProof/>
                <w:sz w:val="18"/>
              </w:rPr>
              <w:tab/>
              <w:t>(Release 17)</w:t>
            </w:r>
            <w:r w:rsidR="007027D7" w:rsidRPr="007027D7">
              <w:rPr>
                <w:i/>
                <w:noProof/>
                <w:sz w:val="18"/>
              </w:rPr>
              <w:br/>
              <w:t>Rel-18</w:t>
            </w:r>
            <w:r w:rsidR="007027D7" w:rsidRPr="007027D7">
              <w:rPr>
                <w:i/>
                <w:noProof/>
                <w:sz w:val="18"/>
              </w:rPr>
              <w:tab/>
              <w:t>(Release 18)</w:t>
            </w:r>
            <w:r w:rsidR="007027D7" w:rsidRPr="007027D7">
              <w:rPr>
                <w:i/>
                <w:noProof/>
                <w:sz w:val="18"/>
              </w:rPr>
              <w:br/>
              <w:t>Rel-19</w:t>
            </w:r>
            <w:r w:rsidR="007027D7" w:rsidRPr="007027D7">
              <w:rPr>
                <w:i/>
                <w:noProof/>
                <w:sz w:val="18"/>
              </w:rPr>
              <w:tab/>
              <w:t>(Release 19)</w:t>
            </w:r>
            <w:r w:rsidR="007027D7" w:rsidRPr="007027D7">
              <w:rPr>
                <w:i/>
                <w:noProof/>
                <w:sz w:val="18"/>
              </w:rPr>
              <w:br/>
              <w:t>Rel-20</w:t>
            </w:r>
            <w:r w:rsidR="007027D7" w:rsidRPr="007027D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989496" w:rsidR="001E41F3" w:rsidRPr="002131E1" w:rsidRDefault="000F5625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While rest of the clauses provide a table that depicts the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ActivateTask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used </w:t>
            </w:r>
            <w:r w:rsidR="00136BBD">
              <w:rPr>
                <w:rFonts w:cs="Arial"/>
                <w:color w:val="000000"/>
                <w:sz w:val="18"/>
                <w:szCs w:val="18"/>
              </w:rPr>
              <w:t xml:space="preserve">for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LI_X1, </w:t>
            </w:r>
            <w:r w:rsidR="00333FE9">
              <w:rPr>
                <w:rFonts w:cs="Arial"/>
                <w:color w:val="000000"/>
                <w:sz w:val="18"/>
                <w:szCs w:val="18"/>
              </w:rPr>
              <w:t>UDM, HSS</w:t>
            </w:r>
            <w:r w:rsidR="00AF3AD2">
              <w:rPr>
                <w:rFonts w:cs="Arial"/>
                <w:color w:val="000000"/>
                <w:sz w:val="18"/>
                <w:szCs w:val="18"/>
              </w:rPr>
              <w:t xml:space="preserve">, PTC and MMS </w:t>
            </w:r>
            <w:r>
              <w:rPr>
                <w:rFonts w:cs="Arial"/>
                <w:color w:val="000000"/>
                <w:sz w:val="18"/>
                <w:szCs w:val="18"/>
              </w:rPr>
              <w:t>clause</w:t>
            </w:r>
            <w:r w:rsidR="00333FE9">
              <w:rPr>
                <w:rFonts w:cs="Arial"/>
                <w:color w:val="000000"/>
                <w:sz w:val="18"/>
                <w:szCs w:val="18"/>
              </w:rPr>
              <w:t>s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fail to have such  table</w:t>
            </w:r>
            <w:r w:rsidR="004D46B6">
              <w:rPr>
                <w:rFonts w:cs="Arial"/>
                <w:color w:val="000000"/>
                <w:sz w:val="18"/>
                <w:szCs w:val="18"/>
              </w:rPr>
              <w:t>s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E0CC12" w:rsidR="001E41F3" w:rsidRPr="002131E1" w:rsidRDefault="000F5625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ActivateTask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table</w:t>
            </w:r>
            <w:r w:rsidR="00AF3AD2">
              <w:rPr>
                <w:rFonts w:cs="Arial"/>
                <w:color w:val="000000"/>
                <w:sz w:val="18"/>
                <w:szCs w:val="18"/>
              </w:rPr>
              <w:t xml:space="preserve">s are </w:t>
            </w:r>
            <w:r>
              <w:rPr>
                <w:rFonts w:cs="Arial"/>
                <w:color w:val="000000"/>
                <w:sz w:val="18"/>
                <w:szCs w:val="18"/>
              </w:rPr>
              <w:t>added for LI_X1</w:t>
            </w:r>
            <w:r w:rsidR="00AF3AD2">
              <w:rPr>
                <w:rFonts w:cs="Arial"/>
                <w:color w:val="000000"/>
                <w:sz w:val="18"/>
                <w:szCs w:val="18"/>
              </w:rPr>
              <w:t xml:space="preserve"> to the clauses that miss the same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  <w:r w:rsidR="00AF3AD2">
              <w:rPr>
                <w:rFonts w:cs="Arial"/>
                <w:color w:val="000000"/>
                <w:sz w:val="18"/>
                <w:szCs w:val="18"/>
              </w:rPr>
              <w:t xml:space="preserve"> In the PTC case, </w:t>
            </w:r>
            <w:r w:rsidR="00C67CA1">
              <w:rPr>
                <w:rFonts w:cs="Arial"/>
                <w:color w:val="000000"/>
                <w:sz w:val="18"/>
                <w:szCs w:val="18"/>
              </w:rPr>
              <w:t>t</w:t>
            </w:r>
            <w:r w:rsidR="00AF3AD2">
              <w:rPr>
                <w:rFonts w:cs="Arial"/>
                <w:color w:val="000000"/>
                <w:sz w:val="18"/>
                <w:szCs w:val="18"/>
              </w:rPr>
              <w:t xml:space="preserve">he number of existing table is modified to associate the same with the clause and to accommodate the new table. A clause is given to a hanging paragraph in clause 7.5.1. CC-POI is mentioned when applicable.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53751" w:rsidR="001E41F3" w:rsidRDefault="00333FE9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The</w:t>
            </w:r>
            <w:r w:rsidR="000F5625">
              <w:rPr>
                <w:rFonts w:cs="Arial"/>
                <w:color w:val="000000"/>
                <w:sz w:val="18"/>
                <w:szCs w:val="18"/>
              </w:rPr>
              <w:t xml:space="preserve"> spec is not consistent in providing the details of </w:t>
            </w:r>
            <w:proofErr w:type="spellStart"/>
            <w:r w:rsidR="000F5625">
              <w:rPr>
                <w:rFonts w:cs="Arial"/>
                <w:color w:val="000000"/>
                <w:sz w:val="18"/>
                <w:szCs w:val="18"/>
              </w:rPr>
              <w:t>ActivateTask</w:t>
            </w:r>
            <w:proofErr w:type="spellEnd"/>
            <w:r w:rsidR="000F5625"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825784" w:rsidR="001E41F3" w:rsidRDefault="008059CD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>7</w:t>
            </w:r>
            <w:r w:rsidR="007D203A">
              <w:rPr>
                <w:lang w:val="fr-FR"/>
              </w:rPr>
              <w:t>.</w:t>
            </w:r>
            <w:r w:rsidR="00333FE9">
              <w:rPr>
                <w:lang w:val="fr-FR"/>
              </w:rPr>
              <w:t>2</w:t>
            </w:r>
            <w:r w:rsidR="007D203A">
              <w:rPr>
                <w:lang w:val="fr-FR"/>
              </w:rPr>
              <w:t>.2.</w:t>
            </w:r>
            <w:r w:rsidR="00333FE9">
              <w:rPr>
                <w:lang w:val="fr-FR"/>
              </w:rPr>
              <w:t>2, 7.2.3.2</w:t>
            </w:r>
            <w:r w:rsidR="00AF3AD2">
              <w:rPr>
                <w:lang w:val="fr-FR"/>
              </w:rPr>
              <w:t>, 7.4.2.1, 7.5.1.X (new), 7.5.1.1</w:t>
            </w:r>
            <w:r w:rsidR="00E86A38">
              <w:rPr>
                <w:lang w:val="fr-FR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30A8F3" w:rsidR="008863B9" w:rsidRDefault="00D04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E41FA">
              <w:rPr>
                <w:noProof/>
              </w:rPr>
              <w:t>S3i250325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59E6C2F6" w14:textId="77777777" w:rsidR="00333FE9" w:rsidRPr="00760004" w:rsidRDefault="00333FE9" w:rsidP="00333FE9">
      <w:pPr>
        <w:pStyle w:val="Heading4"/>
      </w:pPr>
      <w:bookmarkStart w:id="2" w:name="_Toc200839640"/>
      <w:bookmarkEnd w:id="1"/>
      <w:r w:rsidRPr="00760004">
        <w:t>7.2.2.2</w:t>
      </w:r>
      <w:r w:rsidRPr="00760004">
        <w:tab/>
        <w:t>Provisioning over LI_X1</w:t>
      </w:r>
      <w:bookmarkEnd w:id="2"/>
    </w:p>
    <w:p w14:paraId="04D24DFC" w14:textId="77777777" w:rsidR="00333FE9" w:rsidRPr="00760004" w:rsidRDefault="00333FE9" w:rsidP="00333FE9">
      <w:r w:rsidRPr="00760004">
        <w:t>The IRI-POI present in the UDM is provisioned over LI_X1 by the LIPF using the X1 protocol as described in clause 5.2.2.</w:t>
      </w:r>
    </w:p>
    <w:p w14:paraId="13065E45" w14:textId="77777777" w:rsidR="00333FE9" w:rsidRPr="00760004" w:rsidRDefault="00333FE9" w:rsidP="00333FE9">
      <w:r w:rsidRPr="00760004">
        <w:t>The POI in the UDM shall support the following target identifier formats in the ETSI TS 103 221-1 [7] messages:</w:t>
      </w:r>
    </w:p>
    <w:p w14:paraId="765B2680" w14:textId="77777777" w:rsidR="00333FE9" w:rsidRPr="00760004" w:rsidRDefault="00333FE9" w:rsidP="00333FE9">
      <w:pPr>
        <w:pStyle w:val="B1"/>
      </w:pPr>
      <w:r w:rsidRPr="00760004">
        <w:t>-</w:t>
      </w:r>
      <w:r w:rsidRPr="00760004">
        <w:tab/>
        <w:t>SUPIIMSI.</w:t>
      </w:r>
    </w:p>
    <w:p w14:paraId="21E0E780" w14:textId="77777777" w:rsidR="00333FE9" w:rsidRPr="00760004" w:rsidRDefault="00333FE9" w:rsidP="00333FE9">
      <w:pPr>
        <w:pStyle w:val="B1"/>
      </w:pPr>
      <w:r w:rsidRPr="00760004">
        <w:t>-</w:t>
      </w:r>
      <w:r w:rsidRPr="00760004">
        <w:tab/>
        <w:t>SUPINAI.</w:t>
      </w:r>
    </w:p>
    <w:p w14:paraId="4C1DDBA9" w14:textId="77777777" w:rsidR="00333FE9" w:rsidRPr="00760004" w:rsidRDefault="00333FE9" w:rsidP="00333FE9">
      <w:pPr>
        <w:pStyle w:val="B1"/>
      </w:pPr>
      <w:r w:rsidRPr="00760004">
        <w:t>-</w:t>
      </w:r>
      <w:r w:rsidRPr="00760004">
        <w:tab/>
        <w:t>PEIIMEI.</w:t>
      </w:r>
    </w:p>
    <w:p w14:paraId="3080CB25" w14:textId="77777777" w:rsidR="00333FE9" w:rsidRPr="00760004" w:rsidRDefault="00333FE9" w:rsidP="00333FE9">
      <w:pPr>
        <w:pStyle w:val="B1"/>
      </w:pPr>
      <w:r w:rsidRPr="00760004">
        <w:t>-</w:t>
      </w:r>
      <w:r w:rsidRPr="00760004">
        <w:tab/>
        <w:t>PEIIMEISV.</w:t>
      </w:r>
    </w:p>
    <w:p w14:paraId="57FE21BB" w14:textId="77777777" w:rsidR="00333FE9" w:rsidRPr="00760004" w:rsidRDefault="00333FE9" w:rsidP="00333FE9">
      <w:pPr>
        <w:pStyle w:val="B1"/>
      </w:pPr>
      <w:r w:rsidRPr="00760004">
        <w:t>-</w:t>
      </w:r>
      <w:r w:rsidRPr="00760004">
        <w:tab/>
        <w:t>GPSIMSISDN.</w:t>
      </w:r>
    </w:p>
    <w:p w14:paraId="4B60F43A" w14:textId="77777777" w:rsidR="00333FE9" w:rsidRPr="00760004" w:rsidRDefault="00333FE9" w:rsidP="00333FE9">
      <w:pPr>
        <w:pStyle w:val="B1"/>
      </w:pPr>
      <w:r w:rsidRPr="00760004">
        <w:t>-</w:t>
      </w:r>
      <w:r w:rsidRPr="00760004">
        <w:tab/>
        <w:t>GPSINAI.</w:t>
      </w:r>
    </w:p>
    <w:p w14:paraId="0837DBB4" w14:textId="32C41342" w:rsidR="00D40D34" w:rsidRPr="00D40D34" w:rsidRDefault="00D40D34" w:rsidP="00D40D34">
      <w:pPr>
        <w:rPr>
          <w:ins w:id="3" w:author="Nagaraja Rao (Nokia)" w:date="2025-06-23T18:40:00Z" w16du:dateUtc="2025-06-23T22:40:00Z"/>
        </w:rPr>
      </w:pPr>
      <w:ins w:id="4" w:author="Nagaraja Rao (Nokia)" w:date="2025-06-23T18:40:00Z" w16du:dateUtc="2025-06-23T22:40:00Z">
        <w:r w:rsidRPr="00D40D34">
          <w:t>Table 7.</w:t>
        </w:r>
      </w:ins>
      <w:ins w:id="5" w:author="Nagaraja Rao (Nokia)" w:date="2025-06-24T19:01:00Z" w16du:dateUtc="2025-06-24T23:01:00Z">
        <w:r w:rsidR="00333FE9">
          <w:t>2</w:t>
        </w:r>
      </w:ins>
      <w:ins w:id="6" w:author="Nagaraja Rao (Nokia)" w:date="2025-06-23T18:40:00Z" w16du:dateUtc="2025-06-23T22:40:00Z">
        <w:r w:rsidRPr="00D40D34">
          <w:t>.2.</w:t>
        </w:r>
      </w:ins>
      <w:ins w:id="7" w:author="Nagaraja Rao (Nokia)" w:date="2025-06-24T19:01:00Z" w16du:dateUtc="2025-06-24T23:01:00Z">
        <w:r w:rsidR="00333FE9">
          <w:t>2</w:t>
        </w:r>
      </w:ins>
      <w:ins w:id="8" w:author="Nagaraja Rao (Nokia)" w:date="2025-06-23T18:40:00Z" w16du:dateUtc="2025-06-23T22:40:00Z">
        <w:r w:rsidRPr="00D40D34">
          <w:t xml:space="preserve">-1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present in the </w:t>
        </w:r>
      </w:ins>
      <w:ins w:id="9" w:author="Nagaraja Rao (Nokia)" w:date="2025-06-24T19:01:00Z" w16du:dateUtc="2025-06-24T23:01:00Z">
        <w:r w:rsidR="00333FE9">
          <w:t>UDM</w:t>
        </w:r>
      </w:ins>
      <w:ins w:id="10" w:author="Nagaraja Rao (Nokia)" w:date="2025-06-23T18:40:00Z" w16du:dateUtc="2025-06-23T22:40:00Z">
        <w:r w:rsidRPr="00D40D34">
          <w:t>.</w:t>
        </w:r>
      </w:ins>
    </w:p>
    <w:p w14:paraId="61F44528" w14:textId="676AA842" w:rsidR="00D40D34" w:rsidRPr="00D40D34" w:rsidRDefault="00D40D34" w:rsidP="00D40D34">
      <w:pPr>
        <w:pStyle w:val="TH"/>
        <w:rPr>
          <w:ins w:id="11" w:author="Nagaraja Rao (Nokia)" w:date="2025-06-23T18:40:00Z" w16du:dateUtc="2025-06-23T22:40:00Z"/>
        </w:rPr>
      </w:pPr>
      <w:ins w:id="12" w:author="Nagaraja Rao (Nokia)" w:date="2025-06-23T18:40:00Z" w16du:dateUtc="2025-06-23T22:40:00Z">
        <w:r w:rsidRPr="00D40D34">
          <w:t>Table 7.</w:t>
        </w:r>
      </w:ins>
      <w:ins w:id="13" w:author="Nagaraja Rao (Nokia)" w:date="2025-06-24T19:12:00Z" w16du:dateUtc="2025-06-24T23:12:00Z">
        <w:r w:rsidR="004D46B6">
          <w:t>2</w:t>
        </w:r>
      </w:ins>
      <w:ins w:id="14" w:author="Nagaraja Rao (Nokia)" w:date="2025-06-23T18:40:00Z" w16du:dateUtc="2025-06-23T22:40:00Z">
        <w:r w:rsidRPr="00D40D34">
          <w:t>.2.</w:t>
        </w:r>
      </w:ins>
      <w:ins w:id="15" w:author="Nagaraja Rao (Nokia)" w:date="2025-06-24T19:12:00Z" w16du:dateUtc="2025-06-24T23:12:00Z">
        <w:r w:rsidR="004D46B6">
          <w:t>2</w:t>
        </w:r>
      </w:ins>
      <w:ins w:id="16" w:author="Nagaraja Rao (Nokia)" w:date="2025-06-23T18:40:00Z" w16du:dateUtc="2025-06-23T22:40:00Z">
        <w:r w:rsidRPr="00D40D34">
          <w:t xml:space="preserve">-1: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present in the </w:t>
        </w:r>
      </w:ins>
      <w:ins w:id="17" w:author="Nagaraja Rao (Nokia)" w:date="2025-06-24T19:01:00Z" w16du:dateUtc="2025-06-24T23:01:00Z">
        <w:r w:rsidR="00333FE9">
          <w:t>UDM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D40D34" w:rsidRPr="00D40D34" w14:paraId="4D7AB2A4" w14:textId="77777777" w:rsidTr="00C75F0A">
        <w:trPr>
          <w:jc w:val="center"/>
          <w:ins w:id="18" w:author="Nagaraja Rao (Nokia)" w:date="2025-06-23T18:40:00Z"/>
        </w:trPr>
        <w:tc>
          <w:tcPr>
            <w:tcW w:w="2972" w:type="dxa"/>
          </w:tcPr>
          <w:p w14:paraId="730DF548" w14:textId="77777777" w:rsidR="00D40D34" w:rsidRPr="00D40D34" w:rsidRDefault="00D40D34" w:rsidP="00C75F0A">
            <w:pPr>
              <w:pStyle w:val="TAH"/>
              <w:rPr>
                <w:ins w:id="19" w:author="Nagaraja Rao (Nokia)" w:date="2025-06-23T18:40:00Z" w16du:dateUtc="2025-06-23T22:40:00Z"/>
              </w:rPr>
            </w:pPr>
            <w:ins w:id="20" w:author="Nagaraja Rao (Nokia)" w:date="2025-06-23T18:40:00Z" w16du:dateUtc="2025-06-23T22:40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7987BE9E" w14:textId="77777777" w:rsidR="00D40D34" w:rsidRPr="00D40D34" w:rsidRDefault="00D40D34" w:rsidP="00C75F0A">
            <w:pPr>
              <w:pStyle w:val="TAH"/>
              <w:rPr>
                <w:ins w:id="21" w:author="Nagaraja Rao (Nokia)" w:date="2025-06-23T18:40:00Z" w16du:dateUtc="2025-06-23T22:40:00Z"/>
              </w:rPr>
            </w:pPr>
            <w:ins w:id="22" w:author="Nagaraja Rao (Nokia)" w:date="2025-06-23T18:40:00Z" w16du:dateUtc="2025-06-23T22:40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67A8B027" w14:textId="77777777" w:rsidR="00D40D34" w:rsidRPr="00D40D34" w:rsidRDefault="00D40D34" w:rsidP="00C75F0A">
            <w:pPr>
              <w:pStyle w:val="TAH"/>
              <w:rPr>
                <w:ins w:id="23" w:author="Nagaraja Rao (Nokia)" w:date="2025-06-23T18:40:00Z" w16du:dateUtc="2025-06-23T22:40:00Z"/>
              </w:rPr>
            </w:pPr>
            <w:ins w:id="24" w:author="Nagaraja Rao (Nokia)" w:date="2025-06-23T18:40:00Z" w16du:dateUtc="2025-06-23T22:40:00Z">
              <w:r w:rsidRPr="00D40D34">
                <w:t>M/C/O</w:t>
              </w:r>
            </w:ins>
          </w:p>
        </w:tc>
      </w:tr>
      <w:tr w:rsidR="00D40D34" w:rsidRPr="00D40D34" w14:paraId="695F041E" w14:textId="77777777" w:rsidTr="00C75F0A">
        <w:trPr>
          <w:jc w:val="center"/>
          <w:ins w:id="25" w:author="Nagaraja Rao (Nokia)" w:date="2025-06-23T18:40:00Z"/>
        </w:trPr>
        <w:tc>
          <w:tcPr>
            <w:tcW w:w="2972" w:type="dxa"/>
          </w:tcPr>
          <w:p w14:paraId="77241BAF" w14:textId="77777777" w:rsidR="00D40D34" w:rsidRPr="00D40D34" w:rsidRDefault="00D40D34" w:rsidP="00C75F0A">
            <w:pPr>
              <w:pStyle w:val="TAL"/>
              <w:rPr>
                <w:ins w:id="26" w:author="Nagaraja Rao (Nokia)" w:date="2025-06-23T18:40:00Z" w16du:dateUtc="2025-06-23T22:40:00Z"/>
              </w:rPr>
            </w:pPr>
            <w:ins w:id="27" w:author="Nagaraja Rao (Nokia)" w:date="2025-06-23T18:40:00Z" w16du:dateUtc="2025-06-23T22:40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3F470E2C" w14:textId="5DEF9CBB" w:rsidR="00D40D34" w:rsidRPr="00D40D34" w:rsidRDefault="00D40D34" w:rsidP="00C75F0A">
            <w:pPr>
              <w:pStyle w:val="TAL"/>
              <w:rPr>
                <w:ins w:id="28" w:author="Nagaraja Rao (Nokia)" w:date="2025-06-23T18:40:00Z" w16du:dateUtc="2025-06-23T22:40:00Z"/>
              </w:rPr>
            </w:pPr>
            <w:ins w:id="29" w:author="Nagaraja Rao (Nokia)" w:date="2025-06-23T18:40:00Z" w16du:dateUtc="2025-06-23T22:40:00Z">
              <w:r w:rsidRPr="00D40D34">
                <w:t>XID assigned by LIPF. The same value shall be used for provisioning the IRI-POI</w:t>
              </w:r>
            </w:ins>
            <w:ins w:id="30" w:author="Nagaraja Rao (Nokia)" w:date="2025-06-24T19:02:00Z" w16du:dateUtc="2025-06-24T23:02:00Z">
              <w:r w:rsidR="00333FE9">
                <w:t xml:space="preserve"> and MDF2.</w:t>
              </w:r>
            </w:ins>
          </w:p>
        </w:tc>
        <w:tc>
          <w:tcPr>
            <w:tcW w:w="708" w:type="dxa"/>
          </w:tcPr>
          <w:p w14:paraId="23F782BB" w14:textId="77777777" w:rsidR="00D40D34" w:rsidRPr="00D40D34" w:rsidRDefault="00D40D34" w:rsidP="00C75F0A">
            <w:pPr>
              <w:pStyle w:val="TAL"/>
              <w:rPr>
                <w:ins w:id="31" w:author="Nagaraja Rao (Nokia)" w:date="2025-06-23T18:40:00Z" w16du:dateUtc="2025-06-23T22:40:00Z"/>
              </w:rPr>
            </w:pPr>
            <w:ins w:id="32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D40D34" w:rsidRPr="00D40D34" w14:paraId="1A83E1B6" w14:textId="77777777" w:rsidTr="00C75F0A">
        <w:trPr>
          <w:jc w:val="center"/>
          <w:ins w:id="33" w:author="Nagaraja Rao (Nokia)" w:date="2025-06-23T18:40:00Z"/>
        </w:trPr>
        <w:tc>
          <w:tcPr>
            <w:tcW w:w="2972" w:type="dxa"/>
          </w:tcPr>
          <w:p w14:paraId="7D2DD7F9" w14:textId="77777777" w:rsidR="00D40D34" w:rsidRPr="00D40D34" w:rsidRDefault="00D40D34" w:rsidP="00C75F0A">
            <w:pPr>
              <w:pStyle w:val="TAL"/>
              <w:rPr>
                <w:ins w:id="34" w:author="Nagaraja Rao (Nokia)" w:date="2025-06-23T18:40:00Z" w16du:dateUtc="2025-06-23T22:40:00Z"/>
              </w:rPr>
            </w:pPr>
            <w:proofErr w:type="spellStart"/>
            <w:ins w:id="35" w:author="Nagaraja Rao (Nokia)" w:date="2025-06-23T18:40:00Z" w16du:dateUtc="2025-06-23T22:40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62C36CEE" w14:textId="77777777" w:rsidR="00D40D34" w:rsidRPr="00D40D34" w:rsidRDefault="00D40D34" w:rsidP="00C75F0A">
            <w:pPr>
              <w:pStyle w:val="TAL"/>
              <w:rPr>
                <w:ins w:id="36" w:author="Nagaraja Rao (Nokia)" w:date="2025-06-23T18:40:00Z" w16du:dateUtc="2025-06-23T22:40:00Z"/>
              </w:rPr>
            </w:pPr>
            <w:ins w:id="37" w:author="Nagaraja Rao (Nokia)" w:date="2025-06-23T18:40:00Z" w16du:dateUtc="2025-06-23T22:40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7E36E1DD" w14:textId="77777777" w:rsidR="00D40D34" w:rsidRPr="00D40D34" w:rsidRDefault="00D40D34" w:rsidP="00C75F0A">
            <w:pPr>
              <w:pStyle w:val="TAL"/>
              <w:rPr>
                <w:ins w:id="38" w:author="Nagaraja Rao (Nokia)" w:date="2025-06-23T18:40:00Z" w16du:dateUtc="2025-06-23T22:40:00Z"/>
              </w:rPr>
            </w:pPr>
            <w:ins w:id="39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D40D34" w:rsidRPr="00D40D34" w14:paraId="66283EDB" w14:textId="77777777" w:rsidTr="00C75F0A">
        <w:trPr>
          <w:jc w:val="center"/>
          <w:ins w:id="40" w:author="Nagaraja Rao (Nokia)" w:date="2025-06-23T18:40:00Z"/>
        </w:trPr>
        <w:tc>
          <w:tcPr>
            <w:tcW w:w="2972" w:type="dxa"/>
          </w:tcPr>
          <w:p w14:paraId="5076B17F" w14:textId="77777777" w:rsidR="00D40D34" w:rsidRPr="00D40D34" w:rsidRDefault="00D40D34" w:rsidP="00C75F0A">
            <w:pPr>
              <w:pStyle w:val="TAL"/>
              <w:rPr>
                <w:ins w:id="41" w:author="Nagaraja Rao (Nokia)" w:date="2025-06-23T18:40:00Z" w16du:dateUtc="2025-06-23T22:40:00Z"/>
              </w:rPr>
            </w:pPr>
            <w:proofErr w:type="spellStart"/>
            <w:ins w:id="42" w:author="Nagaraja Rao (Nokia)" w:date="2025-06-23T18:40:00Z" w16du:dateUtc="2025-06-23T22:40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74843FAF" w14:textId="1C089A1D" w:rsidR="00D40D34" w:rsidRPr="00D40D34" w:rsidRDefault="00D40D34" w:rsidP="00C75F0A">
            <w:pPr>
              <w:pStyle w:val="TAL"/>
              <w:rPr>
                <w:ins w:id="43" w:author="Nagaraja Rao (Nokia)" w:date="2025-06-23T18:40:00Z" w16du:dateUtc="2025-06-23T22:40:00Z"/>
              </w:rPr>
            </w:pPr>
            <w:ins w:id="44" w:author="Nagaraja Rao (Nokia)" w:date="2025-06-23T18:40:00Z" w16du:dateUtc="2025-06-23T22:40:00Z">
              <w:r w:rsidRPr="00D40D34">
                <w:t xml:space="preserve">Set to </w:t>
              </w:r>
            </w:ins>
            <w:ins w:id="45" w:author="Nagaraja Rao (Nokia)" w:date="2025-07-08T10:37:00Z" w16du:dateUtc="2025-07-08T14:37:00Z">
              <w:r w:rsidR="00BB6E07">
                <w:t>"</w:t>
              </w:r>
            </w:ins>
            <w:ins w:id="46" w:author="Nagaraja Rao (Nokia)" w:date="2025-06-23T18:40:00Z" w16du:dateUtc="2025-06-23T22:40:00Z">
              <w:r w:rsidRPr="00D40D34">
                <w:t>X2Only</w:t>
              </w:r>
            </w:ins>
            <w:ins w:id="47" w:author="Nagaraja Rao (Nokia)" w:date="2025-07-08T10:37:00Z" w16du:dateUtc="2025-07-08T14:37:00Z">
              <w:r w:rsidR="00BB6E07">
                <w:t>"</w:t>
              </w:r>
            </w:ins>
            <w:ins w:id="48" w:author="Nagaraja Rao (Nokia)" w:date="2025-06-23T18:40:00Z" w16du:dateUtc="2025-06-23T22:40:00Z">
              <w:r w:rsidRPr="00D40D34">
                <w:t>.</w:t>
              </w:r>
            </w:ins>
          </w:p>
        </w:tc>
        <w:tc>
          <w:tcPr>
            <w:tcW w:w="708" w:type="dxa"/>
          </w:tcPr>
          <w:p w14:paraId="108C01A8" w14:textId="77777777" w:rsidR="00D40D34" w:rsidRPr="00D40D34" w:rsidRDefault="00D40D34" w:rsidP="00C75F0A">
            <w:pPr>
              <w:pStyle w:val="TAL"/>
              <w:rPr>
                <w:ins w:id="49" w:author="Nagaraja Rao (Nokia)" w:date="2025-06-23T18:40:00Z" w16du:dateUtc="2025-06-23T22:40:00Z"/>
              </w:rPr>
            </w:pPr>
            <w:ins w:id="50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D40D34" w:rsidRPr="00D40D34" w14:paraId="507CF89F" w14:textId="77777777" w:rsidTr="00C75F0A">
        <w:trPr>
          <w:jc w:val="center"/>
          <w:ins w:id="51" w:author="Nagaraja Rao (Nokia)" w:date="2025-06-23T18:40:00Z"/>
        </w:trPr>
        <w:tc>
          <w:tcPr>
            <w:tcW w:w="2972" w:type="dxa"/>
          </w:tcPr>
          <w:p w14:paraId="31003392" w14:textId="77777777" w:rsidR="00D40D34" w:rsidRPr="00D40D34" w:rsidRDefault="00D40D34" w:rsidP="00C75F0A">
            <w:pPr>
              <w:pStyle w:val="TAL"/>
              <w:rPr>
                <w:ins w:id="52" w:author="Nagaraja Rao (Nokia)" w:date="2025-06-23T18:40:00Z" w16du:dateUtc="2025-06-23T22:40:00Z"/>
              </w:rPr>
            </w:pPr>
            <w:proofErr w:type="spellStart"/>
            <w:ins w:id="53" w:author="Nagaraja Rao (Nokia)" w:date="2025-06-23T18:40:00Z" w16du:dateUtc="2025-06-23T22:40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6FC743F9" w14:textId="3901D5A8" w:rsidR="00D40D34" w:rsidRPr="00D40D34" w:rsidRDefault="00D40D34" w:rsidP="00C75F0A">
            <w:pPr>
              <w:pStyle w:val="TAL"/>
              <w:rPr>
                <w:ins w:id="54" w:author="Nagaraja Rao (Nokia)" w:date="2025-06-23T18:40:00Z" w16du:dateUtc="2025-06-23T22:40:00Z"/>
              </w:rPr>
            </w:pPr>
            <w:ins w:id="55" w:author="Nagaraja Rao (Nokia)" w:date="2025-06-23T18:40:00Z" w16du:dateUtc="2025-06-23T22:40:00Z">
              <w:r w:rsidRPr="00D40D34">
                <w:t>Delivery endpoints of LI_X2</w:t>
              </w:r>
            </w:ins>
            <w:ins w:id="56" w:author="Nagaraja Rao (Nokia)" w:date="2025-06-24T19:02:00Z" w16du:dateUtc="2025-06-24T23:02:00Z">
              <w:r w:rsidR="00333FE9">
                <w:t xml:space="preserve">. </w:t>
              </w:r>
            </w:ins>
            <w:ins w:id="57" w:author="Nagaraja Rao (Nokia)" w:date="2025-06-23T18:40:00Z" w16du:dateUtc="2025-06-23T22:40:00Z">
              <w:r w:rsidRPr="00D40D34">
                <w:t xml:space="preserve">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4A87A2CA" w14:textId="77777777" w:rsidR="00D40D34" w:rsidRPr="00D40D34" w:rsidRDefault="00D40D34" w:rsidP="00C75F0A">
            <w:pPr>
              <w:pStyle w:val="TAL"/>
              <w:rPr>
                <w:ins w:id="58" w:author="Nagaraja Rao (Nokia)" w:date="2025-06-23T18:40:00Z" w16du:dateUtc="2025-06-23T22:40:00Z"/>
              </w:rPr>
            </w:pPr>
            <w:ins w:id="59" w:author="Nagaraja Rao (Nokia)" w:date="2025-06-23T18:40:00Z" w16du:dateUtc="2025-06-23T22:40:00Z">
              <w:r w:rsidRPr="00D40D34">
                <w:t>M</w:t>
              </w:r>
            </w:ins>
          </w:p>
        </w:tc>
      </w:tr>
    </w:tbl>
    <w:p w14:paraId="655AD269" w14:textId="77777777" w:rsidR="00D40D34" w:rsidRPr="00D40D34" w:rsidRDefault="00D40D34" w:rsidP="00D40D34">
      <w:pPr>
        <w:keepNext/>
        <w:rPr>
          <w:ins w:id="60" w:author="Nagaraja Rao (Nokia)" w:date="2025-06-23T18:40:00Z" w16du:dateUtc="2025-06-23T22:40:00Z"/>
        </w:rPr>
      </w:pPr>
    </w:p>
    <w:p w14:paraId="68470080" w14:textId="7CC1B873" w:rsidR="00D40D34" w:rsidRDefault="00D40D34" w:rsidP="00D40D34">
      <w:pPr>
        <w:spacing w:before="120"/>
        <w:rPr>
          <w:ins w:id="61" w:author="Nagaraja Rao (Nokia)" w:date="2025-06-23T18:40:00Z" w16du:dateUtc="2025-06-23T22:40:00Z"/>
        </w:rPr>
      </w:pPr>
      <w:ins w:id="62" w:author="Nagaraja Rao (Nokia)" w:date="2025-06-23T18:40:00Z" w16du:dateUtc="2025-06-23T22:40:00Z">
        <w:r w:rsidRPr="00D40D34">
          <w:t xml:space="preserve">The </w:t>
        </w:r>
        <w:proofErr w:type="spellStart"/>
        <w:r w:rsidRPr="00D40D34">
          <w:t>ModifyTask</w:t>
        </w:r>
        <w:proofErr w:type="spellEnd"/>
        <w:r w:rsidRPr="00D40D34">
          <w:t xml:space="preserve"> and </w:t>
        </w:r>
        <w:proofErr w:type="spellStart"/>
        <w:r w:rsidRPr="00D40D34">
          <w:t>DeactivateTask</w:t>
        </w:r>
        <w:proofErr w:type="spellEnd"/>
        <w:r w:rsidRPr="00D40D34">
          <w:t xml:space="preserve"> messages that the LIPF may send to the IRI-POI present in the </w:t>
        </w:r>
      </w:ins>
      <w:ins w:id="63" w:author="Nagaraja Rao (Nokia)" w:date="2025-06-24T19:03:00Z" w16du:dateUtc="2025-06-24T23:03:00Z">
        <w:r w:rsidR="00333FE9">
          <w:t>UDM</w:t>
        </w:r>
      </w:ins>
      <w:ins w:id="64" w:author="Nagaraja Rao (Nokia)" w:date="2025-06-23T18:40:00Z" w16du:dateUtc="2025-06-23T22:40:00Z">
        <w:r w:rsidRPr="00D40D34">
          <w:t xml:space="preserve"> shall include the XID of the Task created by the above </w:t>
        </w:r>
        <w:proofErr w:type="spellStart"/>
        <w:r w:rsidRPr="00D40D34">
          <w:t>ActivateTask</w:t>
        </w:r>
        <w:proofErr w:type="spellEnd"/>
        <w:r w:rsidRPr="00D40D34">
          <w:t xml:space="preserve"> message.</w:t>
        </w:r>
      </w:ins>
    </w:p>
    <w:p w14:paraId="185760D4" w14:textId="718FC7A9" w:rsidR="00333FE9" w:rsidRDefault="00333FE9" w:rsidP="00333FE9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65" w:name="_Toc200839658"/>
      <w:r>
        <w:rPr>
          <w:noProof/>
          <w:color w:val="7030A0"/>
          <w:sz w:val="36"/>
          <w:szCs w:val="36"/>
        </w:rPr>
        <w:t>** Next Change **</w:t>
      </w:r>
    </w:p>
    <w:p w14:paraId="3CB9A748" w14:textId="77777777" w:rsidR="00333FE9" w:rsidRPr="00760004" w:rsidRDefault="00333FE9" w:rsidP="00333FE9">
      <w:pPr>
        <w:pStyle w:val="Heading4"/>
      </w:pPr>
      <w:r w:rsidRPr="00760004">
        <w:t>7.2.3.2</w:t>
      </w:r>
      <w:r w:rsidRPr="00760004">
        <w:tab/>
      </w:r>
      <w:r w:rsidRPr="00760004">
        <w:tab/>
        <w:t>Provisioning over LI_X1</w:t>
      </w:r>
      <w:bookmarkEnd w:id="65"/>
    </w:p>
    <w:p w14:paraId="39533825" w14:textId="77777777" w:rsidR="00333FE9" w:rsidRPr="00760004" w:rsidRDefault="00333FE9" w:rsidP="00333FE9">
      <w:r w:rsidRPr="00760004">
        <w:t>The IRI-POI present in the HSS is provisioned over LI_X1 by the LIPF using the X1 protocol as described in clause 5.2.2 of the present document.</w:t>
      </w:r>
    </w:p>
    <w:p w14:paraId="489DA5C1" w14:textId="77777777" w:rsidR="00333FE9" w:rsidRPr="00760004" w:rsidRDefault="00333FE9" w:rsidP="00333FE9">
      <w:r w:rsidRPr="00760004">
        <w:t>The IRI-POI in the HSS shall support the target identifiers specified in TS 33.107 [36]:</w:t>
      </w:r>
    </w:p>
    <w:p w14:paraId="62ECAD6F" w14:textId="77777777" w:rsidR="00333FE9" w:rsidRPr="00760004" w:rsidRDefault="00333FE9" w:rsidP="00333FE9">
      <w:pPr>
        <w:pStyle w:val="B1"/>
      </w:pPr>
      <w:r w:rsidRPr="00760004">
        <w:t>-</w:t>
      </w:r>
      <w:r w:rsidRPr="00760004">
        <w:tab/>
        <w:t>IMSI (using the IMSI target identifier format from ETSI TS 103 221-1 [7]).</w:t>
      </w:r>
    </w:p>
    <w:p w14:paraId="2CC670BD" w14:textId="77777777" w:rsidR="00333FE9" w:rsidRPr="00760004" w:rsidRDefault="00333FE9" w:rsidP="00333FE9">
      <w:pPr>
        <w:pStyle w:val="B1"/>
      </w:pPr>
      <w:r w:rsidRPr="00760004">
        <w:t>-</w:t>
      </w:r>
      <w:r w:rsidRPr="00760004">
        <w:tab/>
        <w:t>MSISDN (using the E164Number target identifier format from ETSI TS 103 221-1 [7]).</w:t>
      </w:r>
    </w:p>
    <w:p w14:paraId="53DFCE56" w14:textId="77777777" w:rsidR="00333FE9" w:rsidRPr="00760004" w:rsidRDefault="00333FE9" w:rsidP="00333FE9">
      <w:pPr>
        <w:pStyle w:val="B1"/>
      </w:pPr>
      <w:r w:rsidRPr="00760004">
        <w:t>-</w:t>
      </w:r>
      <w:r w:rsidRPr="00760004">
        <w:tab/>
        <w:t>IMEI (using the IMEI target identifier format from ETSI TS 103 221-1 [7]).</w:t>
      </w:r>
    </w:p>
    <w:p w14:paraId="4BFBA49D" w14:textId="77777777" w:rsidR="00333FE9" w:rsidRPr="00760004" w:rsidRDefault="00333FE9" w:rsidP="00333FE9">
      <w:pPr>
        <w:pStyle w:val="B1"/>
      </w:pPr>
      <w:r w:rsidRPr="00760004">
        <w:t>-</w:t>
      </w:r>
      <w:r w:rsidRPr="00760004">
        <w:tab/>
        <w:t>IMPU (using the IMPU target identifier format from ETSI TS 103 221-1 [7]).</w:t>
      </w:r>
    </w:p>
    <w:p w14:paraId="0FE7000B" w14:textId="77777777" w:rsidR="00333FE9" w:rsidRPr="00760004" w:rsidRDefault="00333FE9" w:rsidP="00333FE9">
      <w:pPr>
        <w:pStyle w:val="B1"/>
      </w:pPr>
      <w:r w:rsidRPr="00760004">
        <w:t>-</w:t>
      </w:r>
      <w:r w:rsidRPr="00760004">
        <w:tab/>
        <w:t>IMPI (using the IMPI target identifier format from ETSI TS 103 221-1 [7]).</w:t>
      </w:r>
    </w:p>
    <w:p w14:paraId="45270D35" w14:textId="65D58114" w:rsidR="00333FE9" w:rsidRPr="00D40D34" w:rsidRDefault="00333FE9" w:rsidP="00333FE9">
      <w:pPr>
        <w:rPr>
          <w:ins w:id="66" w:author="Nagaraja Rao (Nokia)" w:date="2025-06-24T19:04:00Z" w16du:dateUtc="2025-06-24T23:04:00Z"/>
        </w:rPr>
      </w:pPr>
      <w:ins w:id="67" w:author="Nagaraja Rao (Nokia)" w:date="2025-06-24T19:04:00Z" w16du:dateUtc="2025-06-24T23:04:00Z">
        <w:r w:rsidRPr="00D40D34">
          <w:t>Table 7.</w:t>
        </w:r>
        <w:r>
          <w:t>2</w:t>
        </w:r>
        <w:r w:rsidRPr="00D40D34">
          <w:t>.</w:t>
        </w:r>
      </w:ins>
      <w:ins w:id="68" w:author="Nagaraja Rao (Nokia)" w:date="2025-06-24T19:05:00Z" w16du:dateUtc="2025-06-24T23:05:00Z">
        <w:r>
          <w:t>3</w:t>
        </w:r>
      </w:ins>
      <w:ins w:id="69" w:author="Nagaraja Rao (Nokia)" w:date="2025-06-24T19:04:00Z" w16du:dateUtc="2025-06-24T23:04:00Z">
        <w:r w:rsidRPr="00D40D34">
          <w:t>.</w:t>
        </w:r>
        <w:r>
          <w:t>2</w:t>
        </w:r>
        <w:r w:rsidRPr="00D40D34">
          <w:t xml:space="preserve">-1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present in the </w:t>
        </w:r>
      </w:ins>
      <w:ins w:id="70" w:author="Nagaraja Rao (Nokia)" w:date="2025-06-24T19:05:00Z" w16du:dateUtc="2025-06-24T23:05:00Z">
        <w:r>
          <w:t>HSS</w:t>
        </w:r>
      </w:ins>
      <w:ins w:id="71" w:author="Nagaraja Rao (Nokia)" w:date="2025-06-24T19:04:00Z" w16du:dateUtc="2025-06-24T23:04:00Z">
        <w:r w:rsidRPr="00D40D34">
          <w:t>.</w:t>
        </w:r>
      </w:ins>
    </w:p>
    <w:p w14:paraId="0632775C" w14:textId="75C32EE1" w:rsidR="00333FE9" w:rsidRPr="00D40D34" w:rsidRDefault="00333FE9" w:rsidP="00333FE9">
      <w:pPr>
        <w:pStyle w:val="TH"/>
        <w:rPr>
          <w:ins w:id="72" w:author="Nagaraja Rao (Nokia)" w:date="2025-06-24T19:04:00Z" w16du:dateUtc="2025-06-24T23:04:00Z"/>
        </w:rPr>
      </w:pPr>
      <w:ins w:id="73" w:author="Nagaraja Rao (Nokia)" w:date="2025-06-24T19:04:00Z" w16du:dateUtc="2025-06-24T23:04:00Z">
        <w:r w:rsidRPr="00D40D34">
          <w:lastRenderedPageBreak/>
          <w:t>Table 7.</w:t>
        </w:r>
      </w:ins>
      <w:ins w:id="74" w:author="Nagaraja Rao (Nokia)" w:date="2025-06-24T19:12:00Z" w16du:dateUtc="2025-06-24T23:12:00Z">
        <w:r w:rsidR="004D46B6">
          <w:t>2</w:t>
        </w:r>
      </w:ins>
      <w:ins w:id="75" w:author="Nagaraja Rao (Nokia)" w:date="2025-06-24T19:04:00Z" w16du:dateUtc="2025-06-24T23:04:00Z">
        <w:r w:rsidRPr="00D40D34">
          <w:t>.</w:t>
        </w:r>
      </w:ins>
      <w:ins w:id="76" w:author="Nagaraja Rao (Nokia)" w:date="2025-06-24T19:12:00Z" w16du:dateUtc="2025-06-24T23:12:00Z">
        <w:r w:rsidR="004D46B6">
          <w:t>3</w:t>
        </w:r>
      </w:ins>
      <w:ins w:id="77" w:author="Nagaraja Rao (Nokia)" w:date="2025-06-24T19:04:00Z" w16du:dateUtc="2025-06-24T23:04:00Z">
        <w:r w:rsidRPr="00D40D34">
          <w:t>.</w:t>
        </w:r>
      </w:ins>
      <w:ins w:id="78" w:author="Nagaraja Rao (Nokia)" w:date="2025-06-24T19:12:00Z" w16du:dateUtc="2025-06-24T23:12:00Z">
        <w:r w:rsidR="004D46B6">
          <w:t>2</w:t>
        </w:r>
      </w:ins>
      <w:ins w:id="79" w:author="Nagaraja Rao (Nokia)" w:date="2025-06-24T19:04:00Z" w16du:dateUtc="2025-06-24T23:04:00Z">
        <w:r w:rsidRPr="00D40D34">
          <w:t xml:space="preserve">-1: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present in the </w:t>
        </w:r>
      </w:ins>
      <w:ins w:id="80" w:author="Nagaraja Rao (Nokia)" w:date="2025-06-24T19:05:00Z" w16du:dateUtc="2025-06-24T23:05:00Z">
        <w:r>
          <w:t>HSS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333FE9" w:rsidRPr="00D40D34" w14:paraId="6AE8C98F" w14:textId="77777777" w:rsidTr="005012AD">
        <w:trPr>
          <w:jc w:val="center"/>
          <w:ins w:id="81" w:author="Nagaraja Rao (Nokia)" w:date="2025-06-24T19:04:00Z"/>
        </w:trPr>
        <w:tc>
          <w:tcPr>
            <w:tcW w:w="2972" w:type="dxa"/>
          </w:tcPr>
          <w:p w14:paraId="5919B460" w14:textId="77777777" w:rsidR="00333FE9" w:rsidRPr="00D40D34" w:rsidRDefault="00333FE9" w:rsidP="005012AD">
            <w:pPr>
              <w:pStyle w:val="TAH"/>
              <w:rPr>
                <w:ins w:id="82" w:author="Nagaraja Rao (Nokia)" w:date="2025-06-24T19:04:00Z" w16du:dateUtc="2025-06-24T23:04:00Z"/>
              </w:rPr>
            </w:pPr>
            <w:ins w:id="83" w:author="Nagaraja Rao (Nokia)" w:date="2025-06-24T19:04:00Z" w16du:dateUtc="2025-06-24T23:04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4A29AA4E" w14:textId="77777777" w:rsidR="00333FE9" w:rsidRPr="00D40D34" w:rsidRDefault="00333FE9" w:rsidP="005012AD">
            <w:pPr>
              <w:pStyle w:val="TAH"/>
              <w:rPr>
                <w:ins w:id="84" w:author="Nagaraja Rao (Nokia)" w:date="2025-06-24T19:04:00Z" w16du:dateUtc="2025-06-24T23:04:00Z"/>
              </w:rPr>
            </w:pPr>
            <w:ins w:id="85" w:author="Nagaraja Rao (Nokia)" w:date="2025-06-24T19:04:00Z" w16du:dateUtc="2025-06-24T23:04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3B774D99" w14:textId="77777777" w:rsidR="00333FE9" w:rsidRPr="00D40D34" w:rsidRDefault="00333FE9" w:rsidP="005012AD">
            <w:pPr>
              <w:pStyle w:val="TAH"/>
              <w:rPr>
                <w:ins w:id="86" w:author="Nagaraja Rao (Nokia)" w:date="2025-06-24T19:04:00Z" w16du:dateUtc="2025-06-24T23:04:00Z"/>
              </w:rPr>
            </w:pPr>
            <w:ins w:id="87" w:author="Nagaraja Rao (Nokia)" w:date="2025-06-24T19:04:00Z" w16du:dateUtc="2025-06-24T23:04:00Z">
              <w:r w:rsidRPr="00D40D34">
                <w:t>M/C/O</w:t>
              </w:r>
            </w:ins>
          </w:p>
        </w:tc>
      </w:tr>
      <w:tr w:rsidR="00333FE9" w:rsidRPr="00D40D34" w14:paraId="19EE5DC3" w14:textId="77777777" w:rsidTr="005012AD">
        <w:trPr>
          <w:jc w:val="center"/>
          <w:ins w:id="88" w:author="Nagaraja Rao (Nokia)" w:date="2025-06-24T19:04:00Z"/>
        </w:trPr>
        <w:tc>
          <w:tcPr>
            <w:tcW w:w="2972" w:type="dxa"/>
          </w:tcPr>
          <w:p w14:paraId="7F897120" w14:textId="77777777" w:rsidR="00333FE9" w:rsidRPr="00D40D34" w:rsidRDefault="00333FE9" w:rsidP="005012AD">
            <w:pPr>
              <w:pStyle w:val="TAL"/>
              <w:rPr>
                <w:ins w:id="89" w:author="Nagaraja Rao (Nokia)" w:date="2025-06-24T19:04:00Z" w16du:dateUtc="2025-06-24T23:04:00Z"/>
              </w:rPr>
            </w:pPr>
            <w:ins w:id="90" w:author="Nagaraja Rao (Nokia)" w:date="2025-06-24T19:04:00Z" w16du:dateUtc="2025-06-24T23:04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56C5D455" w14:textId="77777777" w:rsidR="00333FE9" w:rsidRPr="00D40D34" w:rsidRDefault="00333FE9" w:rsidP="005012AD">
            <w:pPr>
              <w:pStyle w:val="TAL"/>
              <w:rPr>
                <w:ins w:id="91" w:author="Nagaraja Rao (Nokia)" w:date="2025-06-24T19:04:00Z" w16du:dateUtc="2025-06-24T23:04:00Z"/>
              </w:rPr>
            </w:pPr>
            <w:ins w:id="92" w:author="Nagaraja Rao (Nokia)" w:date="2025-06-24T19:04:00Z" w16du:dateUtc="2025-06-24T23:04:00Z">
              <w:r w:rsidRPr="00D40D34">
                <w:t>XID assigned by LIPF. The same value shall be used for provisioning the IRI-POI</w:t>
              </w:r>
              <w:r>
                <w:t xml:space="preserve"> and MDF2.</w:t>
              </w:r>
            </w:ins>
          </w:p>
        </w:tc>
        <w:tc>
          <w:tcPr>
            <w:tcW w:w="708" w:type="dxa"/>
          </w:tcPr>
          <w:p w14:paraId="7E6F9685" w14:textId="77777777" w:rsidR="00333FE9" w:rsidRPr="00D40D34" w:rsidRDefault="00333FE9" w:rsidP="005012AD">
            <w:pPr>
              <w:pStyle w:val="TAL"/>
              <w:rPr>
                <w:ins w:id="93" w:author="Nagaraja Rao (Nokia)" w:date="2025-06-24T19:04:00Z" w16du:dateUtc="2025-06-24T23:04:00Z"/>
              </w:rPr>
            </w:pPr>
            <w:ins w:id="94" w:author="Nagaraja Rao (Nokia)" w:date="2025-06-24T19:04:00Z" w16du:dateUtc="2025-06-24T23:04:00Z">
              <w:r w:rsidRPr="00D40D34">
                <w:t>M</w:t>
              </w:r>
            </w:ins>
          </w:p>
        </w:tc>
      </w:tr>
      <w:tr w:rsidR="00333FE9" w:rsidRPr="00D40D34" w14:paraId="71974F11" w14:textId="77777777" w:rsidTr="005012AD">
        <w:trPr>
          <w:jc w:val="center"/>
          <w:ins w:id="95" w:author="Nagaraja Rao (Nokia)" w:date="2025-06-24T19:04:00Z"/>
        </w:trPr>
        <w:tc>
          <w:tcPr>
            <w:tcW w:w="2972" w:type="dxa"/>
          </w:tcPr>
          <w:p w14:paraId="688FB59D" w14:textId="77777777" w:rsidR="00333FE9" w:rsidRPr="00D40D34" w:rsidRDefault="00333FE9" w:rsidP="005012AD">
            <w:pPr>
              <w:pStyle w:val="TAL"/>
              <w:rPr>
                <w:ins w:id="96" w:author="Nagaraja Rao (Nokia)" w:date="2025-06-24T19:04:00Z" w16du:dateUtc="2025-06-24T23:04:00Z"/>
              </w:rPr>
            </w:pPr>
            <w:proofErr w:type="spellStart"/>
            <w:ins w:id="97" w:author="Nagaraja Rao (Nokia)" w:date="2025-06-24T19:04:00Z" w16du:dateUtc="2025-06-24T23:04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6C373594" w14:textId="77777777" w:rsidR="00333FE9" w:rsidRPr="00D40D34" w:rsidRDefault="00333FE9" w:rsidP="005012AD">
            <w:pPr>
              <w:pStyle w:val="TAL"/>
              <w:rPr>
                <w:ins w:id="98" w:author="Nagaraja Rao (Nokia)" w:date="2025-06-24T19:04:00Z" w16du:dateUtc="2025-06-24T23:04:00Z"/>
              </w:rPr>
            </w:pPr>
            <w:ins w:id="99" w:author="Nagaraja Rao (Nokia)" w:date="2025-06-24T19:04:00Z" w16du:dateUtc="2025-06-24T23:04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1D0F5E09" w14:textId="77777777" w:rsidR="00333FE9" w:rsidRPr="00D40D34" w:rsidRDefault="00333FE9" w:rsidP="005012AD">
            <w:pPr>
              <w:pStyle w:val="TAL"/>
              <w:rPr>
                <w:ins w:id="100" w:author="Nagaraja Rao (Nokia)" w:date="2025-06-24T19:04:00Z" w16du:dateUtc="2025-06-24T23:04:00Z"/>
              </w:rPr>
            </w:pPr>
            <w:ins w:id="101" w:author="Nagaraja Rao (Nokia)" w:date="2025-06-24T19:04:00Z" w16du:dateUtc="2025-06-24T23:04:00Z">
              <w:r w:rsidRPr="00D40D34">
                <w:t>M</w:t>
              </w:r>
            </w:ins>
          </w:p>
        </w:tc>
      </w:tr>
      <w:tr w:rsidR="00333FE9" w:rsidRPr="00D40D34" w14:paraId="1B0D971D" w14:textId="77777777" w:rsidTr="005012AD">
        <w:trPr>
          <w:jc w:val="center"/>
          <w:ins w:id="102" w:author="Nagaraja Rao (Nokia)" w:date="2025-06-24T19:04:00Z"/>
        </w:trPr>
        <w:tc>
          <w:tcPr>
            <w:tcW w:w="2972" w:type="dxa"/>
          </w:tcPr>
          <w:p w14:paraId="54C12A2C" w14:textId="77777777" w:rsidR="00333FE9" w:rsidRPr="00D40D34" w:rsidRDefault="00333FE9" w:rsidP="005012AD">
            <w:pPr>
              <w:pStyle w:val="TAL"/>
              <w:rPr>
                <w:ins w:id="103" w:author="Nagaraja Rao (Nokia)" w:date="2025-06-24T19:04:00Z" w16du:dateUtc="2025-06-24T23:04:00Z"/>
              </w:rPr>
            </w:pPr>
            <w:proofErr w:type="spellStart"/>
            <w:ins w:id="104" w:author="Nagaraja Rao (Nokia)" w:date="2025-06-24T19:04:00Z" w16du:dateUtc="2025-06-24T23:04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117BC283" w14:textId="60F13BB2" w:rsidR="00333FE9" w:rsidRPr="00D40D34" w:rsidRDefault="00333FE9" w:rsidP="005012AD">
            <w:pPr>
              <w:pStyle w:val="TAL"/>
              <w:rPr>
                <w:ins w:id="105" w:author="Nagaraja Rao (Nokia)" w:date="2025-06-24T19:04:00Z" w16du:dateUtc="2025-06-24T23:04:00Z"/>
              </w:rPr>
            </w:pPr>
            <w:ins w:id="106" w:author="Nagaraja Rao (Nokia)" w:date="2025-06-24T19:04:00Z" w16du:dateUtc="2025-06-24T23:04:00Z">
              <w:r w:rsidRPr="00D40D34">
                <w:t xml:space="preserve">Set to </w:t>
              </w:r>
            </w:ins>
            <w:ins w:id="107" w:author="Nagaraja Rao (Nokia)" w:date="2025-07-08T10:38:00Z" w16du:dateUtc="2025-07-08T14:38:00Z">
              <w:r w:rsidR="00BB6E07">
                <w:t>"</w:t>
              </w:r>
            </w:ins>
            <w:ins w:id="108" w:author="Nagaraja Rao (Nokia)" w:date="2025-06-24T19:04:00Z" w16du:dateUtc="2025-06-24T23:04:00Z">
              <w:r w:rsidRPr="00D40D34">
                <w:t>X2Only</w:t>
              </w:r>
            </w:ins>
            <w:ins w:id="109" w:author="Nagaraja Rao (Nokia)" w:date="2025-07-08T10:38:00Z" w16du:dateUtc="2025-07-08T14:38:00Z">
              <w:r w:rsidR="00BB6E07">
                <w:t>"</w:t>
              </w:r>
            </w:ins>
            <w:ins w:id="110" w:author="Nagaraja Rao (Nokia)" w:date="2025-06-24T19:04:00Z" w16du:dateUtc="2025-06-24T23:04:00Z">
              <w:r w:rsidRPr="00D40D34">
                <w:t>.</w:t>
              </w:r>
            </w:ins>
          </w:p>
        </w:tc>
        <w:tc>
          <w:tcPr>
            <w:tcW w:w="708" w:type="dxa"/>
          </w:tcPr>
          <w:p w14:paraId="53E1DDFA" w14:textId="77777777" w:rsidR="00333FE9" w:rsidRPr="00D40D34" w:rsidRDefault="00333FE9" w:rsidP="005012AD">
            <w:pPr>
              <w:pStyle w:val="TAL"/>
              <w:rPr>
                <w:ins w:id="111" w:author="Nagaraja Rao (Nokia)" w:date="2025-06-24T19:04:00Z" w16du:dateUtc="2025-06-24T23:04:00Z"/>
              </w:rPr>
            </w:pPr>
            <w:ins w:id="112" w:author="Nagaraja Rao (Nokia)" w:date="2025-06-24T19:04:00Z" w16du:dateUtc="2025-06-24T23:04:00Z">
              <w:r w:rsidRPr="00D40D34">
                <w:t>M</w:t>
              </w:r>
            </w:ins>
          </w:p>
        </w:tc>
      </w:tr>
      <w:tr w:rsidR="00333FE9" w:rsidRPr="00D40D34" w14:paraId="2F8805FF" w14:textId="77777777" w:rsidTr="005012AD">
        <w:trPr>
          <w:jc w:val="center"/>
          <w:ins w:id="113" w:author="Nagaraja Rao (Nokia)" w:date="2025-06-24T19:04:00Z"/>
        </w:trPr>
        <w:tc>
          <w:tcPr>
            <w:tcW w:w="2972" w:type="dxa"/>
          </w:tcPr>
          <w:p w14:paraId="736AFE76" w14:textId="77777777" w:rsidR="00333FE9" w:rsidRPr="00D40D34" w:rsidRDefault="00333FE9" w:rsidP="005012AD">
            <w:pPr>
              <w:pStyle w:val="TAL"/>
              <w:rPr>
                <w:ins w:id="114" w:author="Nagaraja Rao (Nokia)" w:date="2025-06-24T19:04:00Z" w16du:dateUtc="2025-06-24T23:04:00Z"/>
              </w:rPr>
            </w:pPr>
            <w:proofErr w:type="spellStart"/>
            <w:ins w:id="115" w:author="Nagaraja Rao (Nokia)" w:date="2025-06-24T19:04:00Z" w16du:dateUtc="2025-06-24T23:04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6AB0E748" w14:textId="5E0A352D" w:rsidR="00333FE9" w:rsidRPr="00D40D34" w:rsidRDefault="00333FE9" w:rsidP="005012AD">
            <w:pPr>
              <w:pStyle w:val="TAL"/>
              <w:rPr>
                <w:ins w:id="116" w:author="Nagaraja Rao (Nokia)" w:date="2025-06-24T19:04:00Z" w16du:dateUtc="2025-06-24T23:04:00Z"/>
              </w:rPr>
            </w:pPr>
            <w:ins w:id="117" w:author="Nagaraja Rao (Nokia)" w:date="2025-06-24T19:04:00Z" w16du:dateUtc="2025-06-24T23:04:00Z">
              <w:r w:rsidRPr="00D40D34">
                <w:t>Delivery endpoints of LI_X2</w:t>
              </w:r>
              <w:r>
                <w:t xml:space="preserve">. </w:t>
              </w:r>
              <w:r w:rsidRPr="00D40D34">
                <w:t xml:space="preserve">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1FA59D16" w14:textId="77777777" w:rsidR="00333FE9" w:rsidRPr="00D40D34" w:rsidRDefault="00333FE9" w:rsidP="005012AD">
            <w:pPr>
              <w:pStyle w:val="TAL"/>
              <w:rPr>
                <w:ins w:id="118" w:author="Nagaraja Rao (Nokia)" w:date="2025-06-24T19:04:00Z" w16du:dateUtc="2025-06-24T23:04:00Z"/>
              </w:rPr>
            </w:pPr>
            <w:ins w:id="119" w:author="Nagaraja Rao (Nokia)" w:date="2025-06-24T19:04:00Z" w16du:dateUtc="2025-06-24T23:04:00Z">
              <w:r w:rsidRPr="00D40D34">
                <w:t>M</w:t>
              </w:r>
            </w:ins>
          </w:p>
        </w:tc>
      </w:tr>
    </w:tbl>
    <w:p w14:paraId="105AD989" w14:textId="77777777" w:rsidR="00333FE9" w:rsidRPr="00D40D34" w:rsidRDefault="00333FE9" w:rsidP="00333FE9">
      <w:pPr>
        <w:keepNext/>
        <w:rPr>
          <w:ins w:id="120" w:author="Nagaraja Rao (Nokia)" w:date="2025-06-24T19:04:00Z" w16du:dateUtc="2025-06-24T23:04:00Z"/>
        </w:rPr>
      </w:pPr>
    </w:p>
    <w:p w14:paraId="085824B4" w14:textId="0CF5A517" w:rsidR="00333FE9" w:rsidRDefault="00333FE9" w:rsidP="00333FE9">
      <w:pPr>
        <w:spacing w:before="120"/>
      </w:pPr>
      <w:ins w:id="121" w:author="Nagaraja Rao (Nokia)" w:date="2025-06-24T19:04:00Z" w16du:dateUtc="2025-06-24T23:04:00Z">
        <w:r w:rsidRPr="00D40D34">
          <w:t xml:space="preserve">The </w:t>
        </w:r>
        <w:proofErr w:type="spellStart"/>
        <w:r w:rsidRPr="00D40D34">
          <w:t>ModifyTask</w:t>
        </w:r>
        <w:proofErr w:type="spellEnd"/>
        <w:r w:rsidRPr="00D40D34">
          <w:t xml:space="preserve"> and </w:t>
        </w:r>
        <w:proofErr w:type="spellStart"/>
        <w:r w:rsidRPr="00D40D34">
          <w:t>DeactivateTask</w:t>
        </w:r>
        <w:proofErr w:type="spellEnd"/>
        <w:r w:rsidRPr="00D40D34">
          <w:t xml:space="preserve"> messages that the LIPF may send to the IRI-POI present in the </w:t>
        </w:r>
      </w:ins>
      <w:ins w:id="122" w:author="Nagaraja Rao (Nokia)" w:date="2025-06-24T19:05:00Z" w16du:dateUtc="2025-06-24T23:05:00Z">
        <w:r>
          <w:t>HSS</w:t>
        </w:r>
      </w:ins>
      <w:ins w:id="123" w:author="Nagaraja Rao (Nokia)" w:date="2025-06-24T19:04:00Z" w16du:dateUtc="2025-06-24T23:04:00Z">
        <w:r w:rsidRPr="00D40D34">
          <w:t xml:space="preserve"> shall include the XID of the Task created by the above </w:t>
        </w:r>
        <w:proofErr w:type="spellStart"/>
        <w:r w:rsidRPr="00D40D34">
          <w:t>ActivateTask</w:t>
        </w:r>
        <w:proofErr w:type="spellEnd"/>
        <w:r w:rsidRPr="00D40D34">
          <w:t xml:space="preserve"> message.</w:t>
        </w:r>
      </w:ins>
    </w:p>
    <w:p w14:paraId="278E2914" w14:textId="73DC9FB1" w:rsidR="00AF3AD2" w:rsidRDefault="00AF3AD2" w:rsidP="00AF3AD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13CA9C9D" w14:textId="77777777" w:rsidR="00AF3AD2" w:rsidRPr="00760004" w:rsidRDefault="00AF3AD2" w:rsidP="00AF3AD2">
      <w:pPr>
        <w:pStyle w:val="Heading4"/>
      </w:pPr>
      <w:bookmarkStart w:id="124" w:name="_Toc200839792"/>
      <w:r w:rsidRPr="00760004">
        <w:t>7.4.2.1</w:t>
      </w:r>
      <w:r w:rsidRPr="00760004">
        <w:tab/>
        <w:t>Provisioning over LI_X1</w:t>
      </w:r>
      <w:bookmarkEnd w:id="124"/>
    </w:p>
    <w:p w14:paraId="5EE6FD4A" w14:textId="77777777" w:rsidR="00AF3AD2" w:rsidRPr="00760004" w:rsidRDefault="00AF3AD2" w:rsidP="00AF3AD2">
      <w:r w:rsidRPr="00760004">
        <w:t xml:space="preserve">The IRI-POI </w:t>
      </w:r>
      <w:ins w:id="125" w:author="Nagaraja Rao (Nokia)" w:date="2025-06-23T18:40:00Z" w16du:dateUtc="2025-06-23T22:40:00Z">
        <w:r>
          <w:t xml:space="preserve">and CC-POI </w:t>
        </w:r>
      </w:ins>
      <w:r w:rsidRPr="00760004">
        <w:t xml:space="preserve">present in the MMS Proxy-Relay </w:t>
      </w:r>
      <w:del w:id="126" w:author="Nagaraja Rao (Nokia)" w:date="2025-06-23T18:40:00Z" w16du:dateUtc="2025-06-23T22:40:00Z">
        <w:r w:rsidRPr="00760004" w:rsidDel="00D40D34">
          <w:delText xml:space="preserve">is </w:delText>
        </w:r>
      </w:del>
      <w:ins w:id="127" w:author="Nagaraja Rao (Nokia)" w:date="2025-06-23T18:40:00Z" w16du:dateUtc="2025-06-23T22:40:00Z">
        <w:r>
          <w:t>are</w:t>
        </w:r>
        <w:r w:rsidRPr="00760004">
          <w:t xml:space="preserve"> </w:t>
        </w:r>
      </w:ins>
      <w:r w:rsidRPr="00760004">
        <w:t>provisioned over LI_X1 by the LIPF using the X1 protocol as described in clause 5.2.2.</w:t>
      </w:r>
    </w:p>
    <w:p w14:paraId="5E8FD9F2" w14:textId="77777777" w:rsidR="00AF3AD2" w:rsidRPr="00760004" w:rsidRDefault="00AF3AD2" w:rsidP="00AF3AD2">
      <w:r w:rsidRPr="00760004">
        <w:t>The POI in the MMS Proxy-Relay shall support the following target identifier formats in the ETSI TS 103 221-1 [7] messages:</w:t>
      </w:r>
    </w:p>
    <w:p w14:paraId="4FA8FF7E" w14:textId="77777777" w:rsidR="00AF3AD2" w:rsidRPr="00760004" w:rsidRDefault="00AF3AD2" w:rsidP="00AF3AD2">
      <w:pPr>
        <w:pStyle w:val="B1"/>
      </w:pPr>
      <w:r w:rsidRPr="00760004">
        <w:t>-</w:t>
      </w:r>
      <w:r w:rsidRPr="00760004">
        <w:tab/>
        <w:t>E</w:t>
      </w:r>
      <w:r>
        <w:t>.</w:t>
      </w:r>
      <w:r w:rsidRPr="00760004">
        <w:t>164Number.</w:t>
      </w:r>
    </w:p>
    <w:p w14:paraId="215E51CD" w14:textId="77777777" w:rsidR="00AF3AD2" w:rsidRPr="00760004" w:rsidRDefault="00AF3AD2" w:rsidP="00AF3AD2">
      <w:pPr>
        <w:pStyle w:val="B1"/>
      </w:pPr>
      <w:r w:rsidRPr="00760004">
        <w:t>-</w:t>
      </w:r>
      <w:r w:rsidRPr="00760004">
        <w:tab/>
      </w:r>
      <w:proofErr w:type="spellStart"/>
      <w:r w:rsidRPr="00760004">
        <w:t>EmailAddress</w:t>
      </w:r>
      <w:proofErr w:type="spellEnd"/>
      <w:r w:rsidRPr="00760004">
        <w:t>.</w:t>
      </w:r>
    </w:p>
    <w:p w14:paraId="3A74F4D3" w14:textId="77777777" w:rsidR="00AF3AD2" w:rsidRPr="00384516" w:rsidRDefault="00AF3AD2" w:rsidP="00AF3AD2">
      <w:pPr>
        <w:pStyle w:val="B1"/>
      </w:pPr>
      <w:r w:rsidRPr="00760004">
        <w:t>-</w:t>
      </w:r>
      <w:r w:rsidRPr="00760004">
        <w:tab/>
        <w:t>GPSIMSISDN</w:t>
      </w:r>
      <w:r w:rsidRPr="00384516">
        <w:t>.</w:t>
      </w:r>
    </w:p>
    <w:p w14:paraId="33E103D7" w14:textId="77777777" w:rsidR="00AF3AD2" w:rsidRPr="00384516" w:rsidRDefault="00AF3AD2" w:rsidP="00AF3AD2">
      <w:pPr>
        <w:pStyle w:val="B1"/>
      </w:pPr>
      <w:r>
        <w:t>-</w:t>
      </w:r>
      <w:r>
        <w:tab/>
        <w:t xml:space="preserve">MSISDN </w:t>
      </w:r>
      <w:r w:rsidRPr="00384516">
        <w:t>(using the E164Number target identifier format from ETSI TS 103 221-1 [7]).</w:t>
      </w:r>
    </w:p>
    <w:p w14:paraId="5A5D29FE" w14:textId="77777777" w:rsidR="00AF3AD2" w:rsidRPr="00E973AB" w:rsidRDefault="00AF3AD2" w:rsidP="00AF3AD2">
      <w:pPr>
        <w:pStyle w:val="B1"/>
        <w:rPr>
          <w:lang w:val="it-CH"/>
        </w:rPr>
      </w:pPr>
      <w:r>
        <w:t>-</w:t>
      </w:r>
      <w:r w:rsidRPr="00E973AB">
        <w:rPr>
          <w:lang w:val="it-CH"/>
        </w:rPr>
        <w:tab/>
        <w:t>IMSI.</w:t>
      </w:r>
    </w:p>
    <w:p w14:paraId="4320DBC7" w14:textId="77777777" w:rsidR="00AF3AD2" w:rsidRPr="00E973AB" w:rsidRDefault="00AF3AD2" w:rsidP="00AF3AD2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SUPIIMSI.</w:t>
      </w:r>
    </w:p>
    <w:p w14:paraId="5E9C2759" w14:textId="77777777" w:rsidR="00AF3AD2" w:rsidRPr="00E973AB" w:rsidRDefault="00AF3AD2" w:rsidP="00AF3AD2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NAI.</w:t>
      </w:r>
    </w:p>
    <w:p w14:paraId="279E7B2B" w14:textId="77777777" w:rsidR="00AF3AD2" w:rsidRPr="00E973AB" w:rsidRDefault="00AF3AD2" w:rsidP="00AF3AD2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SUPINAI.</w:t>
      </w:r>
    </w:p>
    <w:p w14:paraId="05E7E170" w14:textId="77777777" w:rsidR="00AF3AD2" w:rsidRDefault="00AF3AD2" w:rsidP="00AF3AD2">
      <w:pPr>
        <w:rPr>
          <w:ins w:id="128" w:author="Nagaraja Rao (Nokia)" w:date="2025-06-23T18:40:00Z" w16du:dateUtc="2025-06-23T22:40:00Z"/>
        </w:rPr>
      </w:pPr>
      <w:r>
        <w:t>For MMS LI, NAI is treated as an Email Address.</w:t>
      </w:r>
    </w:p>
    <w:p w14:paraId="2BC03DBC" w14:textId="77777777" w:rsidR="00AF3AD2" w:rsidRPr="00D40D34" w:rsidRDefault="00AF3AD2" w:rsidP="00AF3AD2">
      <w:pPr>
        <w:rPr>
          <w:ins w:id="129" w:author="Nagaraja Rao (Nokia)" w:date="2025-06-23T18:40:00Z" w16du:dateUtc="2025-06-23T22:40:00Z"/>
        </w:rPr>
      </w:pPr>
      <w:ins w:id="130" w:author="Nagaraja Rao (Nokia)" w:date="2025-06-23T18:40:00Z" w16du:dateUtc="2025-06-23T22:40:00Z">
        <w:r w:rsidRPr="00D40D34">
          <w:t>Table 7.4.2.</w:t>
        </w:r>
      </w:ins>
      <w:ins w:id="131" w:author="Nagaraja Rao (Nokia)" w:date="2025-06-23T18:41:00Z" w16du:dateUtc="2025-06-23T22:41:00Z">
        <w:r>
          <w:t>1</w:t>
        </w:r>
      </w:ins>
      <w:ins w:id="132" w:author="Nagaraja Rao (Nokia)" w:date="2025-06-23T18:40:00Z" w16du:dateUtc="2025-06-23T22:40:00Z">
        <w:r w:rsidRPr="00D40D34">
          <w:t xml:space="preserve">-1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and CC-POI present in the MMS Proxy-Relay.</w:t>
        </w:r>
      </w:ins>
    </w:p>
    <w:p w14:paraId="090D2A0B" w14:textId="77777777" w:rsidR="00AF3AD2" w:rsidRPr="00D40D34" w:rsidRDefault="00AF3AD2" w:rsidP="00AF3AD2">
      <w:pPr>
        <w:pStyle w:val="TH"/>
        <w:rPr>
          <w:ins w:id="133" w:author="Nagaraja Rao (Nokia)" w:date="2025-06-23T18:40:00Z" w16du:dateUtc="2025-06-23T22:40:00Z"/>
        </w:rPr>
      </w:pPr>
      <w:ins w:id="134" w:author="Nagaraja Rao (Nokia)" w:date="2025-06-23T18:40:00Z" w16du:dateUtc="2025-06-23T22:40:00Z">
        <w:r w:rsidRPr="00D40D34">
          <w:t>Table 7.4.2.</w:t>
        </w:r>
      </w:ins>
      <w:ins w:id="135" w:author="Nagaraja Rao (Nokia)" w:date="2025-06-23T18:41:00Z" w16du:dateUtc="2025-06-23T22:41:00Z">
        <w:r>
          <w:t>1</w:t>
        </w:r>
      </w:ins>
      <w:ins w:id="136" w:author="Nagaraja Rao (Nokia)" w:date="2025-06-23T18:40:00Z" w16du:dateUtc="2025-06-23T22:40:00Z">
        <w:r w:rsidRPr="00D40D34">
          <w:t xml:space="preserve">-1: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and CC-POI present in the MMS Proxy-Relay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AF3AD2" w:rsidRPr="00D40D34" w14:paraId="4D35AA2E" w14:textId="77777777" w:rsidTr="00633A0C">
        <w:trPr>
          <w:jc w:val="center"/>
          <w:ins w:id="137" w:author="Nagaraja Rao (Nokia)" w:date="2025-06-23T18:40:00Z"/>
        </w:trPr>
        <w:tc>
          <w:tcPr>
            <w:tcW w:w="2972" w:type="dxa"/>
          </w:tcPr>
          <w:p w14:paraId="5912AC2E" w14:textId="77777777" w:rsidR="00AF3AD2" w:rsidRPr="00D40D34" w:rsidRDefault="00AF3AD2" w:rsidP="00633A0C">
            <w:pPr>
              <w:pStyle w:val="TAH"/>
              <w:rPr>
                <w:ins w:id="138" w:author="Nagaraja Rao (Nokia)" w:date="2025-06-23T18:40:00Z" w16du:dateUtc="2025-06-23T22:40:00Z"/>
              </w:rPr>
            </w:pPr>
            <w:ins w:id="139" w:author="Nagaraja Rao (Nokia)" w:date="2025-06-23T18:40:00Z" w16du:dateUtc="2025-06-23T22:40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3C6445CA" w14:textId="77777777" w:rsidR="00AF3AD2" w:rsidRPr="00D40D34" w:rsidRDefault="00AF3AD2" w:rsidP="00633A0C">
            <w:pPr>
              <w:pStyle w:val="TAH"/>
              <w:rPr>
                <w:ins w:id="140" w:author="Nagaraja Rao (Nokia)" w:date="2025-06-23T18:40:00Z" w16du:dateUtc="2025-06-23T22:40:00Z"/>
              </w:rPr>
            </w:pPr>
            <w:ins w:id="141" w:author="Nagaraja Rao (Nokia)" w:date="2025-06-23T18:40:00Z" w16du:dateUtc="2025-06-23T22:40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6DD6317E" w14:textId="77777777" w:rsidR="00AF3AD2" w:rsidRPr="00D40D34" w:rsidRDefault="00AF3AD2" w:rsidP="00633A0C">
            <w:pPr>
              <w:pStyle w:val="TAH"/>
              <w:rPr>
                <w:ins w:id="142" w:author="Nagaraja Rao (Nokia)" w:date="2025-06-23T18:40:00Z" w16du:dateUtc="2025-06-23T22:40:00Z"/>
              </w:rPr>
            </w:pPr>
            <w:ins w:id="143" w:author="Nagaraja Rao (Nokia)" w:date="2025-06-23T18:40:00Z" w16du:dateUtc="2025-06-23T22:40:00Z">
              <w:r w:rsidRPr="00D40D34">
                <w:t>M/C/O</w:t>
              </w:r>
            </w:ins>
          </w:p>
        </w:tc>
      </w:tr>
      <w:tr w:rsidR="00AF3AD2" w:rsidRPr="00D40D34" w14:paraId="69E53776" w14:textId="77777777" w:rsidTr="00633A0C">
        <w:trPr>
          <w:jc w:val="center"/>
          <w:ins w:id="144" w:author="Nagaraja Rao (Nokia)" w:date="2025-06-23T18:40:00Z"/>
        </w:trPr>
        <w:tc>
          <w:tcPr>
            <w:tcW w:w="2972" w:type="dxa"/>
          </w:tcPr>
          <w:p w14:paraId="1ECE86D9" w14:textId="77777777" w:rsidR="00AF3AD2" w:rsidRPr="00D40D34" w:rsidRDefault="00AF3AD2" w:rsidP="00633A0C">
            <w:pPr>
              <w:pStyle w:val="TAL"/>
              <w:rPr>
                <w:ins w:id="145" w:author="Nagaraja Rao (Nokia)" w:date="2025-06-23T18:40:00Z" w16du:dateUtc="2025-06-23T22:40:00Z"/>
              </w:rPr>
            </w:pPr>
            <w:ins w:id="146" w:author="Nagaraja Rao (Nokia)" w:date="2025-06-23T18:40:00Z" w16du:dateUtc="2025-06-23T22:40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7417E807" w14:textId="53909BBE" w:rsidR="00AF3AD2" w:rsidRPr="00D40D34" w:rsidRDefault="00AF3AD2" w:rsidP="00633A0C">
            <w:pPr>
              <w:pStyle w:val="TAL"/>
              <w:rPr>
                <w:ins w:id="147" w:author="Nagaraja Rao (Nokia)" w:date="2025-06-23T18:40:00Z" w16du:dateUtc="2025-06-23T22:40:00Z"/>
              </w:rPr>
            </w:pPr>
            <w:ins w:id="148" w:author="Nagaraja Rao (Nokia)" w:date="2025-06-23T18:40:00Z" w16du:dateUtc="2025-06-23T22:40:00Z">
              <w:r w:rsidRPr="00D40D34">
                <w:t>XID assigned by LIPF. The same value shall be used for provisioning the IRI-POI, CC-POI,</w:t>
              </w:r>
            </w:ins>
            <w:r w:rsidR="00D04F55">
              <w:t xml:space="preserve"> </w:t>
            </w:r>
            <w:ins w:id="149" w:author="Nagaraja Rao (Nokia)" w:date="2025-06-23T18:40:00Z" w16du:dateUtc="2025-06-23T22:40:00Z">
              <w:r w:rsidRPr="00D40D34">
                <w:t>MDF2 and MDF3.</w:t>
              </w:r>
            </w:ins>
          </w:p>
        </w:tc>
        <w:tc>
          <w:tcPr>
            <w:tcW w:w="708" w:type="dxa"/>
          </w:tcPr>
          <w:p w14:paraId="542D5365" w14:textId="77777777" w:rsidR="00AF3AD2" w:rsidRPr="00D40D34" w:rsidRDefault="00AF3AD2" w:rsidP="00633A0C">
            <w:pPr>
              <w:pStyle w:val="TAL"/>
              <w:rPr>
                <w:ins w:id="150" w:author="Nagaraja Rao (Nokia)" w:date="2025-06-23T18:40:00Z" w16du:dateUtc="2025-06-23T22:40:00Z"/>
              </w:rPr>
            </w:pPr>
            <w:ins w:id="151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AF3AD2" w:rsidRPr="00D40D34" w14:paraId="1DD1D0E2" w14:textId="77777777" w:rsidTr="00633A0C">
        <w:trPr>
          <w:jc w:val="center"/>
          <w:ins w:id="152" w:author="Nagaraja Rao (Nokia)" w:date="2025-06-23T18:40:00Z"/>
        </w:trPr>
        <w:tc>
          <w:tcPr>
            <w:tcW w:w="2972" w:type="dxa"/>
          </w:tcPr>
          <w:p w14:paraId="198D87AE" w14:textId="77777777" w:rsidR="00AF3AD2" w:rsidRPr="00D40D34" w:rsidRDefault="00AF3AD2" w:rsidP="00633A0C">
            <w:pPr>
              <w:pStyle w:val="TAL"/>
              <w:rPr>
                <w:ins w:id="153" w:author="Nagaraja Rao (Nokia)" w:date="2025-06-23T18:40:00Z" w16du:dateUtc="2025-06-23T22:40:00Z"/>
              </w:rPr>
            </w:pPr>
            <w:proofErr w:type="spellStart"/>
            <w:ins w:id="154" w:author="Nagaraja Rao (Nokia)" w:date="2025-06-23T18:40:00Z" w16du:dateUtc="2025-06-23T22:40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659AE192" w14:textId="77777777" w:rsidR="00AF3AD2" w:rsidRPr="00D40D34" w:rsidRDefault="00AF3AD2" w:rsidP="00633A0C">
            <w:pPr>
              <w:pStyle w:val="TAL"/>
              <w:rPr>
                <w:ins w:id="155" w:author="Nagaraja Rao (Nokia)" w:date="2025-06-23T18:40:00Z" w16du:dateUtc="2025-06-23T22:40:00Z"/>
              </w:rPr>
            </w:pPr>
            <w:ins w:id="156" w:author="Nagaraja Rao (Nokia)" w:date="2025-06-23T18:40:00Z" w16du:dateUtc="2025-06-23T22:40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01CC8332" w14:textId="77777777" w:rsidR="00AF3AD2" w:rsidRPr="00D40D34" w:rsidRDefault="00AF3AD2" w:rsidP="00633A0C">
            <w:pPr>
              <w:pStyle w:val="TAL"/>
              <w:rPr>
                <w:ins w:id="157" w:author="Nagaraja Rao (Nokia)" w:date="2025-06-23T18:40:00Z" w16du:dateUtc="2025-06-23T22:40:00Z"/>
              </w:rPr>
            </w:pPr>
            <w:ins w:id="158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AF3AD2" w:rsidRPr="00D40D34" w14:paraId="3E609F9D" w14:textId="77777777" w:rsidTr="00633A0C">
        <w:trPr>
          <w:jc w:val="center"/>
          <w:ins w:id="159" w:author="Nagaraja Rao (Nokia)" w:date="2025-06-23T18:40:00Z"/>
        </w:trPr>
        <w:tc>
          <w:tcPr>
            <w:tcW w:w="2972" w:type="dxa"/>
          </w:tcPr>
          <w:p w14:paraId="15473F08" w14:textId="77777777" w:rsidR="00AF3AD2" w:rsidRPr="00D40D34" w:rsidRDefault="00AF3AD2" w:rsidP="00633A0C">
            <w:pPr>
              <w:pStyle w:val="TAL"/>
              <w:rPr>
                <w:ins w:id="160" w:author="Nagaraja Rao (Nokia)" w:date="2025-06-23T18:40:00Z" w16du:dateUtc="2025-06-23T22:40:00Z"/>
              </w:rPr>
            </w:pPr>
            <w:proofErr w:type="spellStart"/>
            <w:ins w:id="161" w:author="Nagaraja Rao (Nokia)" w:date="2025-06-23T18:40:00Z" w16du:dateUtc="2025-06-23T22:40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6949C09D" w14:textId="20FC6D09" w:rsidR="00AF3AD2" w:rsidRPr="00D40D34" w:rsidRDefault="00AF3AD2" w:rsidP="00633A0C">
            <w:pPr>
              <w:pStyle w:val="TAL"/>
              <w:rPr>
                <w:ins w:id="162" w:author="Nagaraja Rao (Nokia)" w:date="2025-06-23T18:40:00Z" w16du:dateUtc="2025-06-23T22:40:00Z"/>
              </w:rPr>
            </w:pPr>
            <w:ins w:id="163" w:author="Nagaraja Rao (Nokia)" w:date="2025-06-23T18:40:00Z" w16du:dateUtc="2025-06-23T22:40:00Z">
              <w:r w:rsidRPr="00D40D34">
                <w:t xml:space="preserve">Set to </w:t>
              </w:r>
            </w:ins>
            <w:ins w:id="164" w:author="Nagaraja Rao (Nokia)" w:date="2025-07-08T10:38:00Z" w16du:dateUtc="2025-07-08T14:38:00Z">
              <w:r w:rsidR="00BB6E07">
                <w:t>"</w:t>
              </w:r>
            </w:ins>
            <w:ins w:id="165" w:author="Nagaraja Rao (Nokia)" w:date="2025-06-23T18:40:00Z" w16du:dateUtc="2025-06-23T22:40:00Z">
              <w:r w:rsidRPr="00D40D34">
                <w:t>X2Only</w:t>
              </w:r>
            </w:ins>
            <w:ins w:id="166" w:author="Nagaraja Rao (Nokia)" w:date="2025-07-08T10:39:00Z" w16du:dateUtc="2025-07-08T14:39:00Z">
              <w:r w:rsidR="00BB6E07">
                <w:t>"</w:t>
              </w:r>
            </w:ins>
            <w:ins w:id="167" w:author="Nagaraja Rao (Nokia)" w:date="2025-06-23T18:40:00Z" w16du:dateUtc="2025-06-23T22:40:00Z">
              <w:r w:rsidRPr="00D40D34">
                <w:t xml:space="preserve"> or </w:t>
              </w:r>
            </w:ins>
            <w:ins w:id="168" w:author="Nagaraja Rao (Nokia)" w:date="2025-07-08T10:39:00Z" w16du:dateUtc="2025-07-08T14:39:00Z">
              <w:r w:rsidR="00BB6E07">
                <w:t>"</w:t>
              </w:r>
            </w:ins>
            <w:ins w:id="169" w:author="Nagaraja Rao (Nokia)" w:date="2025-06-23T18:40:00Z" w16du:dateUtc="2025-06-23T22:40:00Z">
              <w:r w:rsidRPr="00D40D34">
                <w:t>X2andX3</w:t>
              </w:r>
            </w:ins>
            <w:ins w:id="170" w:author="Nagaraja Rao (Nokia)" w:date="2025-07-08T10:39:00Z" w16du:dateUtc="2025-07-08T14:39:00Z">
              <w:r w:rsidR="00BB6E07">
                <w:t xml:space="preserve">" </w:t>
              </w:r>
            </w:ins>
            <w:ins w:id="171" w:author="Nagaraja Rao (Nokia)" w:date="2025-06-23T18:40:00Z" w16du:dateUtc="2025-06-23T22:40:00Z">
              <w:r w:rsidRPr="00D40D34">
                <w:t>as needed to meet the requirements of the warrant.</w:t>
              </w:r>
            </w:ins>
          </w:p>
        </w:tc>
        <w:tc>
          <w:tcPr>
            <w:tcW w:w="708" w:type="dxa"/>
          </w:tcPr>
          <w:p w14:paraId="4D6F3567" w14:textId="77777777" w:rsidR="00AF3AD2" w:rsidRPr="00D40D34" w:rsidRDefault="00AF3AD2" w:rsidP="00633A0C">
            <w:pPr>
              <w:pStyle w:val="TAL"/>
              <w:rPr>
                <w:ins w:id="172" w:author="Nagaraja Rao (Nokia)" w:date="2025-06-23T18:40:00Z" w16du:dateUtc="2025-06-23T22:40:00Z"/>
              </w:rPr>
            </w:pPr>
            <w:ins w:id="173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AF3AD2" w:rsidRPr="00D40D34" w14:paraId="5F1580BE" w14:textId="77777777" w:rsidTr="00633A0C">
        <w:trPr>
          <w:jc w:val="center"/>
          <w:ins w:id="174" w:author="Nagaraja Rao (Nokia)" w:date="2025-06-23T18:40:00Z"/>
        </w:trPr>
        <w:tc>
          <w:tcPr>
            <w:tcW w:w="2972" w:type="dxa"/>
          </w:tcPr>
          <w:p w14:paraId="1BD812CB" w14:textId="77777777" w:rsidR="00AF3AD2" w:rsidRPr="00D40D34" w:rsidRDefault="00AF3AD2" w:rsidP="00633A0C">
            <w:pPr>
              <w:pStyle w:val="TAL"/>
              <w:rPr>
                <w:ins w:id="175" w:author="Nagaraja Rao (Nokia)" w:date="2025-06-23T18:40:00Z" w16du:dateUtc="2025-06-23T22:40:00Z"/>
              </w:rPr>
            </w:pPr>
            <w:proofErr w:type="spellStart"/>
            <w:ins w:id="176" w:author="Nagaraja Rao (Nokia)" w:date="2025-06-23T18:40:00Z" w16du:dateUtc="2025-06-23T22:40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4B55B788" w14:textId="77777777" w:rsidR="00AF3AD2" w:rsidRPr="00D40D34" w:rsidRDefault="00AF3AD2" w:rsidP="00633A0C">
            <w:pPr>
              <w:pStyle w:val="TAL"/>
              <w:rPr>
                <w:ins w:id="177" w:author="Nagaraja Rao (Nokia)" w:date="2025-06-23T18:40:00Z" w16du:dateUtc="2025-06-23T22:40:00Z"/>
              </w:rPr>
            </w:pPr>
            <w:ins w:id="178" w:author="Nagaraja Rao (Nokia)" w:date="2025-06-23T18:40:00Z" w16du:dateUtc="2025-06-23T22:40:00Z">
              <w:r w:rsidRPr="00D40D34">
                <w:t xml:space="preserve">Delivery endpoints of LI_X2 or LI_X3. 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326EC8AE" w14:textId="77777777" w:rsidR="00AF3AD2" w:rsidRPr="00D40D34" w:rsidRDefault="00AF3AD2" w:rsidP="00633A0C">
            <w:pPr>
              <w:pStyle w:val="TAL"/>
              <w:rPr>
                <w:ins w:id="179" w:author="Nagaraja Rao (Nokia)" w:date="2025-06-23T18:40:00Z" w16du:dateUtc="2025-06-23T22:40:00Z"/>
              </w:rPr>
            </w:pPr>
            <w:ins w:id="180" w:author="Nagaraja Rao (Nokia)" w:date="2025-06-23T18:40:00Z" w16du:dateUtc="2025-06-23T22:40:00Z">
              <w:r w:rsidRPr="00D40D34">
                <w:t>M</w:t>
              </w:r>
            </w:ins>
          </w:p>
        </w:tc>
      </w:tr>
    </w:tbl>
    <w:p w14:paraId="56F8E871" w14:textId="77777777" w:rsidR="00AF3AD2" w:rsidRPr="00D40D34" w:rsidRDefault="00AF3AD2" w:rsidP="00AF3AD2">
      <w:pPr>
        <w:keepNext/>
        <w:rPr>
          <w:ins w:id="181" w:author="Nagaraja Rao (Nokia)" w:date="2025-06-23T18:40:00Z" w16du:dateUtc="2025-06-23T22:40:00Z"/>
        </w:rPr>
      </w:pPr>
    </w:p>
    <w:p w14:paraId="25FA14B7" w14:textId="1767C04A" w:rsidR="00AF3AD2" w:rsidRDefault="00AF3AD2" w:rsidP="00AF3AD2">
      <w:pPr>
        <w:spacing w:before="120"/>
        <w:rPr>
          <w:ins w:id="182" w:author="Nagaraja Rao (Nokia)" w:date="2025-06-23T18:40:00Z" w16du:dateUtc="2025-06-23T22:40:00Z"/>
        </w:rPr>
      </w:pPr>
      <w:ins w:id="183" w:author="Nagaraja Rao (Nokia)" w:date="2025-06-23T18:40:00Z" w16du:dateUtc="2025-06-23T22:40:00Z">
        <w:r w:rsidRPr="00D40D34">
          <w:t xml:space="preserve">The </w:t>
        </w:r>
        <w:proofErr w:type="spellStart"/>
        <w:r w:rsidRPr="00D40D34">
          <w:t>ModifyTask</w:t>
        </w:r>
        <w:proofErr w:type="spellEnd"/>
        <w:r w:rsidRPr="00D40D34">
          <w:t xml:space="preserve"> and </w:t>
        </w:r>
        <w:proofErr w:type="spellStart"/>
        <w:r w:rsidRPr="00D40D34">
          <w:t>DeactivateTask</w:t>
        </w:r>
        <w:proofErr w:type="spellEnd"/>
        <w:r w:rsidRPr="00D40D34">
          <w:t xml:space="preserve"> messages that the LIPF may send to the IRI-POI present in the MMS Proxy-Relay shall include the XID of the Task created by the above </w:t>
        </w:r>
        <w:proofErr w:type="spellStart"/>
        <w:r w:rsidRPr="00D40D34">
          <w:t>ActivateTask</w:t>
        </w:r>
        <w:proofErr w:type="spellEnd"/>
        <w:r w:rsidRPr="00D40D34">
          <w:t xml:space="preserve"> message.</w:t>
        </w:r>
      </w:ins>
    </w:p>
    <w:p w14:paraId="05F965E9" w14:textId="77777777" w:rsidR="00AF3AD2" w:rsidRDefault="00AF3AD2" w:rsidP="00AF3AD2"/>
    <w:p w14:paraId="176562DB" w14:textId="77777777" w:rsidR="00AF3AD2" w:rsidRDefault="00AF3AD2" w:rsidP="00333FE9">
      <w:pPr>
        <w:spacing w:before="120"/>
      </w:pPr>
    </w:p>
    <w:p w14:paraId="29C2C4A2" w14:textId="31B5E2A5" w:rsidR="00AF3AD2" w:rsidRDefault="00AF3AD2" w:rsidP="00AF3AD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lastRenderedPageBreak/>
        <w:t>** Next Change **</w:t>
      </w:r>
    </w:p>
    <w:p w14:paraId="2FFE4A21" w14:textId="77777777" w:rsidR="00AF3AD2" w:rsidRPr="00760004" w:rsidRDefault="00AF3AD2" w:rsidP="00AF3AD2">
      <w:pPr>
        <w:pStyle w:val="Heading3"/>
      </w:pPr>
      <w:bookmarkStart w:id="184" w:name="_Toc200891642"/>
      <w:bookmarkStart w:id="185" w:name="_Toc200839830"/>
      <w:r w:rsidRPr="00760004">
        <w:t>7.5.1</w:t>
      </w:r>
      <w:r w:rsidRPr="00760004">
        <w:tab/>
        <w:t>Introduction</w:t>
      </w:r>
      <w:bookmarkEnd w:id="184"/>
    </w:p>
    <w:p w14:paraId="496E8E35" w14:textId="77777777" w:rsidR="00AF3AD2" w:rsidRDefault="00AF3AD2" w:rsidP="00AF3AD2">
      <w:pPr>
        <w:pStyle w:val="Heading4"/>
        <w:rPr>
          <w:ins w:id="186" w:author="Nagaraja Rao (Nokia)" w:date="2025-06-24T19:33:00Z" w16du:dateUtc="2025-06-24T23:33:00Z"/>
        </w:rPr>
      </w:pPr>
      <w:ins w:id="187" w:author="Nagaraja Rao (Nokia)" w:date="2025-06-24T19:33:00Z" w16du:dateUtc="2025-06-24T23:33:00Z">
        <w:r>
          <w:t>7.5.1.</w:t>
        </w:r>
      </w:ins>
      <w:ins w:id="188" w:author="Nagaraja Rao (Nokia)" w:date="2025-06-24T19:34:00Z" w16du:dateUtc="2025-06-24T23:34:00Z">
        <w:r>
          <w:t>x</w:t>
        </w:r>
      </w:ins>
      <w:ins w:id="189" w:author="Nagaraja Rao (Nokia)" w:date="2025-06-24T19:33:00Z" w16du:dateUtc="2025-06-24T23:33:00Z">
        <w:r>
          <w:tab/>
        </w:r>
        <w:r>
          <w:tab/>
          <w:t>General</w:t>
        </w:r>
      </w:ins>
    </w:p>
    <w:p w14:paraId="31526644" w14:textId="77777777" w:rsidR="00AF3AD2" w:rsidRPr="00760004" w:rsidRDefault="00AF3AD2" w:rsidP="00AF3AD2">
      <w:r w:rsidRPr="00760004">
        <w:t>The Stage 3 intercept capabilities defined in this clause for the Push to Talk over Cellular (PTC) service apply when supported by a CSP. The term PTC represents either a Push to Talk over Cellular (PoC) or Mission Critical Push to Talk (MCPTT) type service. The use of the term PTC server represents either a MCPTT function or PoC server.</w:t>
      </w:r>
    </w:p>
    <w:p w14:paraId="4129FE78" w14:textId="77777777" w:rsidR="00AF3AD2" w:rsidRDefault="00AF3AD2" w:rsidP="00AF3AD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03140B2D" w14:textId="77777777" w:rsidR="00AF3AD2" w:rsidRPr="00760004" w:rsidRDefault="00AF3AD2" w:rsidP="00AF3AD2">
      <w:pPr>
        <w:pStyle w:val="Heading4"/>
      </w:pPr>
      <w:r w:rsidRPr="00760004">
        <w:t>7.5.1.1</w:t>
      </w:r>
      <w:r w:rsidRPr="00760004">
        <w:tab/>
        <w:t>Provisioning over LI_X1</w:t>
      </w:r>
      <w:bookmarkEnd w:id="185"/>
    </w:p>
    <w:p w14:paraId="32FD7F10" w14:textId="0BA508B5" w:rsidR="00AF3AD2" w:rsidRPr="00760004" w:rsidRDefault="00AF3AD2" w:rsidP="00AF3AD2">
      <w:r w:rsidRPr="00760004">
        <w:t xml:space="preserve">The IRI-POI </w:t>
      </w:r>
      <w:ins w:id="190" w:author="Nagaraja Rao (Nokia)" w:date="2025-07-01T09:50:00Z" w16du:dateUtc="2025-07-01T13:50:00Z">
        <w:r>
          <w:t xml:space="preserve">and CC-POI </w:t>
        </w:r>
      </w:ins>
      <w:r w:rsidRPr="00760004">
        <w:t>present in the PTC server is provisioned over LI_X1 by the LIPF using the X1 protocol as described in clause 5.2.2 of the present document.</w:t>
      </w:r>
    </w:p>
    <w:p w14:paraId="420047C1" w14:textId="77777777" w:rsidR="00AF3AD2" w:rsidRPr="00760004" w:rsidRDefault="00AF3AD2" w:rsidP="00AF3AD2">
      <w:r w:rsidRPr="00760004">
        <w:t xml:space="preserve">The POI in the PTC Server shall support the identifier types given in </w:t>
      </w:r>
      <w:r>
        <w:t>t</w:t>
      </w:r>
      <w:r w:rsidRPr="00760004">
        <w:t>able 7.5.1</w:t>
      </w:r>
      <w:ins w:id="191" w:author="Nagaraja Rao (Nokia)" w:date="2025-06-24T19:22:00Z" w16du:dateUtc="2025-06-24T23:22:00Z">
        <w:r>
          <w:t>.1</w:t>
        </w:r>
      </w:ins>
      <w:r w:rsidRPr="00760004">
        <w:t>-1.</w:t>
      </w:r>
    </w:p>
    <w:p w14:paraId="1FCD97C6" w14:textId="77777777" w:rsidR="00AF3AD2" w:rsidRPr="00760004" w:rsidRDefault="00AF3AD2" w:rsidP="00AF3AD2">
      <w:pPr>
        <w:pStyle w:val="TH"/>
      </w:pPr>
      <w:r w:rsidRPr="00760004">
        <w:t>Table 7.5.1</w:t>
      </w:r>
      <w:ins w:id="192" w:author="Nagaraja Rao (Nokia)" w:date="2025-06-24T19:22:00Z" w16du:dateUtc="2025-06-24T23:22:00Z">
        <w:r>
          <w:t>.1</w:t>
        </w:r>
      </w:ins>
      <w:r w:rsidRPr="00760004">
        <w:t xml:space="preserve">-1: </w:t>
      </w:r>
      <w:proofErr w:type="spellStart"/>
      <w:r w:rsidRPr="00760004">
        <w:t>TargetIdentifier</w:t>
      </w:r>
      <w:proofErr w:type="spellEnd"/>
      <w:r w:rsidRPr="00760004">
        <w:t xml:space="preserve"> Types for PTC service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AF3AD2" w:rsidRPr="00760004" w14:paraId="7B501F61" w14:textId="77777777" w:rsidTr="00633A0C">
        <w:trPr>
          <w:trHeight w:val="248"/>
          <w:jc w:val="center"/>
        </w:trPr>
        <w:tc>
          <w:tcPr>
            <w:tcW w:w="1998" w:type="dxa"/>
          </w:tcPr>
          <w:p w14:paraId="2D44468C" w14:textId="77777777" w:rsidR="00AF3AD2" w:rsidRPr="00760004" w:rsidRDefault="00AF3AD2" w:rsidP="00633A0C">
            <w:pPr>
              <w:pStyle w:val="TAH"/>
            </w:pPr>
            <w:r w:rsidRPr="00760004">
              <w:t>Identifier</w:t>
            </w:r>
          </w:p>
        </w:tc>
        <w:tc>
          <w:tcPr>
            <w:tcW w:w="1546" w:type="dxa"/>
          </w:tcPr>
          <w:p w14:paraId="2F532481" w14:textId="77777777" w:rsidR="00AF3AD2" w:rsidRPr="00760004" w:rsidRDefault="00AF3AD2" w:rsidP="00633A0C">
            <w:pPr>
              <w:pStyle w:val="TAH"/>
            </w:pPr>
            <w:r>
              <w:t>Owner</w:t>
            </w:r>
          </w:p>
        </w:tc>
        <w:tc>
          <w:tcPr>
            <w:tcW w:w="2693" w:type="dxa"/>
          </w:tcPr>
          <w:p w14:paraId="23AC32D2" w14:textId="77777777" w:rsidR="00AF3AD2" w:rsidRPr="00760004" w:rsidRDefault="00AF3AD2" w:rsidP="00633A0C">
            <w:pPr>
              <w:pStyle w:val="TAH"/>
            </w:pPr>
            <w:r w:rsidRPr="00760004">
              <w:t xml:space="preserve">ETSI TS 103 221-1 </w:t>
            </w:r>
            <w:r>
              <w:t xml:space="preserve">[7] </w:t>
            </w:r>
            <w:proofErr w:type="spellStart"/>
            <w:r w:rsidRPr="00760004">
              <w:t>TargetIdentifier</w:t>
            </w:r>
            <w:proofErr w:type="spellEnd"/>
            <w:r w:rsidRPr="00760004">
              <w:t xml:space="preserve"> type</w:t>
            </w:r>
          </w:p>
        </w:tc>
        <w:tc>
          <w:tcPr>
            <w:tcW w:w="3539" w:type="dxa"/>
          </w:tcPr>
          <w:p w14:paraId="2026607B" w14:textId="77777777" w:rsidR="00AF3AD2" w:rsidRPr="00760004" w:rsidRDefault="00AF3AD2" w:rsidP="00633A0C">
            <w:pPr>
              <w:pStyle w:val="TAH"/>
            </w:pPr>
            <w:r w:rsidRPr="00760004">
              <w:t>Definition</w:t>
            </w:r>
          </w:p>
        </w:tc>
      </w:tr>
      <w:tr w:rsidR="00AF3AD2" w:rsidRPr="00760004" w14:paraId="74ABFE8C" w14:textId="77777777" w:rsidTr="00633A0C">
        <w:trPr>
          <w:trHeight w:val="248"/>
          <w:jc w:val="center"/>
        </w:trPr>
        <w:tc>
          <w:tcPr>
            <w:tcW w:w="1998" w:type="dxa"/>
          </w:tcPr>
          <w:p w14:paraId="4BD0BE21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iMPU</w:t>
            </w:r>
            <w:proofErr w:type="spellEnd"/>
          </w:p>
        </w:tc>
        <w:tc>
          <w:tcPr>
            <w:tcW w:w="1546" w:type="dxa"/>
          </w:tcPr>
          <w:p w14:paraId="221AD56D" w14:textId="77777777" w:rsidR="00AF3AD2" w:rsidRPr="00760004" w:rsidRDefault="00AF3AD2" w:rsidP="00633A0C">
            <w:pPr>
              <w:pStyle w:val="TAL"/>
            </w:pPr>
            <w:r>
              <w:t>ETSI</w:t>
            </w:r>
          </w:p>
        </w:tc>
        <w:tc>
          <w:tcPr>
            <w:tcW w:w="2693" w:type="dxa"/>
          </w:tcPr>
          <w:p w14:paraId="7A7A7D7A" w14:textId="77777777" w:rsidR="00AF3AD2" w:rsidRPr="00760004" w:rsidRDefault="00AF3AD2" w:rsidP="00633A0C">
            <w:pPr>
              <w:pStyle w:val="TAL"/>
            </w:pPr>
            <w:r w:rsidRPr="00760004">
              <w:t>IMPU</w:t>
            </w:r>
          </w:p>
        </w:tc>
        <w:tc>
          <w:tcPr>
            <w:tcW w:w="3539" w:type="dxa"/>
          </w:tcPr>
          <w:p w14:paraId="482CAB14" w14:textId="77777777" w:rsidR="00AF3AD2" w:rsidRPr="00760004" w:rsidRDefault="00AF3AD2" w:rsidP="00633A0C">
            <w:pPr>
              <w:pStyle w:val="TAL"/>
            </w:pPr>
            <w:r w:rsidRPr="00760004">
              <w:t>See ETSI TS 103 221-1 [7]</w:t>
            </w:r>
          </w:p>
        </w:tc>
      </w:tr>
      <w:tr w:rsidR="00AF3AD2" w:rsidRPr="00760004" w14:paraId="7A78F3F4" w14:textId="77777777" w:rsidTr="00633A0C">
        <w:trPr>
          <w:trHeight w:val="248"/>
          <w:jc w:val="center"/>
        </w:trPr>
        <w:tc>
          <w:tcPr>
            <w:tcW w:w="1998" w:type="dxa"/>
          </w:tcPr>
          <w:p w14:paraId="05512A5D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iMPI</w:t>
            </w:r>
            <w:proofErr w:type="spellEnd"/>
          </w:p>
        </w:tc>
        <w:tc>
          <w:tcPr>
            <w:tcW w:w="1546" w:type="dxa"/>
          </w:tcPr>
          <w:p w14:paraId="15D2DBAC" w14:textId="77777777" w:rsidR="00AF3AD2" w:rsidRPr="00760004" w:rsidRDefault="00AF3AD2" w:rsidP="00633A0C">
            <w:pPr>
              <w:pStyle w:val="TAL"/>
            </w:pPr>
            <w:r>
              <w:t>ETSI</w:t>
            </w:r>
          </w:p>
        </w:tc>
        <w:tc>
          <w:tcPr>
            <w:tcW w:w="2693" w:type="dxa"/>
          </w:tcPr>
          <w:p w14:paraId="55421D90" w14:textId="77777777" w:rsidR="00AF3AD2" w:rsidRPr="00760004" w:rsidRDefault="00AF3AD2" w:rsidP="00633A0C">
            <w:pPr>
              <w:pStyle w:val="TAL"/>
            </w:pPr>
            <w:r w:rsidRPr="00760004">
              <w:t>IMPI</w:t>
            </w:r>
          </w:p>
        </w:tc>
        <w:tc>
          <w:tcPr>
            <w:tcW w:w="3539" w:type="dxa"/>
          </w:tcPr>
          <w:p w14:paraId="64751379" w14:textId="77777777" w:rsidR="00AF3AD2" w:rsidRPr="00760004" w:rsidRDefault="00AF3AD2" w:rsidP="00633A0C">
            <w:pPr>
              <w:pStyle w:val="TAL"/>
            </w:pPr>
            <w:r w:rsidRPr="00760004">
              <w:t>See ETSI TS 103 221-1 [7]</w:t>
            </w:r>
          </w:p>
        </w:tc>
      </w:tr>
      <w:tr w:rsidR="00AF3AD2" w:rsidRPr="00760004" w14:paraId="3F41E5A4" w14:textId="77777777" w:rsidTr="00633A0C">
        <w:trPr>
          <w:trHeight w:val="248"/>
          <w:jc w:val="center"/>
        </w:trPr>
        <w:tc>
          <w:tcPr>
            <w:tcW w:w="1998" w:type="dxa"/>
          </w:tcPr>
          <w:p w14:paraId="0D33C02B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mCPTTID</w:t>
            </w:r>
            <w:proofErr w:type="spellEnd"/>
          </w:p>
        </w:tc>
        <w:tc>
          <w:tcPr>
            <w:tcW w:w="1546" w:type="dxa"/>
          </w:tcPr>
          <w:p w14:paraId="155FF416" w14:textId="77777777" w:rsidR="00AF3AD2" w:rsidRPr="00760004" w:rsidRDefault="00AF3AD2" w:rsidP="00633A0C">
            <w:pPr>
              <w:pStyle w:val="TAL"/>
            </w:pPr>
            <w:r>
              <w:t>ETSI</w:t>
            </w:r>
          </w:p>
        </w:tc>
        <w:tc>
          <w:tcPr>
            <w:tcW w:w="2693" w:type="dxa"/>
          </w:tcPr>
          <w:p w14:paraId="1D23A7E4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  <w:r w:rsidRPr="00760004">
              <w:t xml:space="preserve"> </w:t>
            </w:r>
          </w:p>
        </w:tc>
        <w:tc>
          <w:tcPr>
            <w:tcW w:w="3539" w:type="dxa"/>
          </w:tcPr>
          <w:p w14:paraId="7BEC9CA2" w14:textId="77777777" w:rsidR="00AF3AD2" w:rsidRPr="00760004" w:rsidRDefault="00AF3AD2" w:rsidP="00633A0C">
            <w:pPr>
              <w:pStyle w:val="TAL"/>
            </w:pPr>
            <w:r w:rsidRPr="00760004">
              <w:t>See XSD schema</w:t>
            </w:r>
          </w:p>
        </w:tc>
      </w:tr>
      <w:tr w:rsidR="00AF3AD2" w:rsidRPr="00760004" w14:paraId="7DEB78B6" w14:textId="77777777" w:rsidTr="00633A0C">
        <w:trPr>
          <w:trHeight w:val="248"/>
          <w:jc w:val="center"/>
        </w:trPr>
        <w:tc>
          <w:tcPr>
            <w:tcW w:w="1998" w:type="dxa"/>
          </w:tcPr>
          <w:p w14:paraId="5E13A8E8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instanceIdentifierURN</w:t>
            </w:r>
            <w:proofErr w:type="spellEnd"/>
          </w:p>
        </w:tc>
        <w:tc>
          <w:tcPr>
            <w:tcW w:w="1546" w:type="dxa"/>
          </w:tcPr>
          <w:p w14:paraId="3343AE70" w14:textId="77777777" w:rsidR="00AF3AD2" w:rsidRPr="00760004" w:rsidRDefault="00AF3AD2" w:rsidP="00633A0C">
            <w:pPr>
              <w:pStyle w:val="TAL"/>
            </w:pPr>
            <w:r>
              <w:t>3GPP</w:t>
            </w:r>
          </w:p>
        </w:tc>
        <w:tc>
          <w:tcPr>
            <w:tcW w:w="2693" w:type="dxa"/>
          </w:tcPr>
          <w:p w14:paraId="4687D694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  <w:r w:rsidRPr="00760004">
              <w:t xml:space="preserve"> </w:t>
            </w:r>
          </w:p>
        </w:tc>
        <w:tc>
          <w:tcPr>
            <w:tcW w:w="3539" w:type="dxa"/>
          </w:tcPr>
          <w:p w14:paraId="643FC813" w14:textId="77777777" w:rsidR="00AF3AD2" w:rsidRPr="00760004" w:rsidRDefault="00AF3AD2" w:rsidP="00633A0C">
            <w:pPr>
              <w:pStyle w:val="TAL"/>
            </w:pPr>
            <w:r w:rsidRPr="00760004">
              <w:t>See XSD schema</w:t>
            </w:r>
          </w:p>
        </w:tc>
      </w:tr>
      <w:tr w:rsidR="00AF3AD2" w:rsidRPr="00760004" w14:paraId="5867A9E2" w14:textId="77777777" w:rsidTr="00633A0C">
        <w:trPr>
          <w:trHeight w:val="248"/>
          <w:jc w:val="center"/>
        </w:trPr>
        <w:tc>
          <w:tcPr>
            <w:tcW w:w="1998" w:type="dxa"/>
          </w:tcPr>
          <w:p w14:paraId="4D82C8F7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pTCChatGroupID</w:t>
            </w:r>
            <w:proofErr w:type="spellEnd"/>
          </w:p>
        </w:tc>
        <w:tc>
          <w:tcPr>
            <w:tcW w:w="1546" w:type="dxa"/>
          </w:tcPr>
          <w:p w14:paraId="2D648678" w14:textId="77777777" w:rsidR="00AF3AD2" w:rsidRPr="00760004" w:rsidRDefault="00AF3AD2" w:rsidP="00633A0C">
            <w:pPr>
              <w:pStyle w:val="TAL"/>
            </w:pPr>
            <w:r>
              <w:t>3GPP</w:t>
            </w:r>
          </w:p>
        </w:tc>
        <w:tc>
          <w:tcPr>
            <w:tcW w:w="2693" w:type="dxa"/>
          </w:tcPr>
          <w:p w14:paraId="0487822A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</w:p>
        </w:tc>
        <w:tc>
          <w:tcPr>
            <w:tcW w:w="3539" w:type="dxa"/>
          </w:tcPr>
          <w:p w14:paraId="5D992D31" w14:textId="77777777" w:rsidR="00AF3AD2" w:rsidRPr="00760004" w:rsidRDefault="00AF3AD2" w:rsidP="00633A0C">
            <w:pPr>
              <w:pStyle w:val="TAL"/>
            </w:pPr>
            <w:r w:rsidRPr="00760004">
              <w:t>See XSD schema</w:t>
            </w:r>
          </w:p>
        </w:tc>
      </w:tr>
    </w:tbl>
    <w:p w14:paraId="1BED3153" w14:textId="77777777" w:rsidR="00AF3AD2" w:rsidRPr="00760004" w:rsidRDefault="00AF3AD2" w:rsidP="00AF3AD2">
      <w:pPr>
        <w:pStyle w:val="B1"/>
        <w:ind w:left="0" w:firstLine="0"/>
      </w:pPr>
    </w:p>
    <w:p w14:paraId="7589F80B" w14:textId="77777777" w:rsidR="00AF3AD2" w:rsidRPr="00D40D34" w:rsidRDefault="00AF3AD2" w:rsidP="00AF3AD2">
      <w:pPr>
        <w:rPr>
          <w:ins w:id="193" w:author="Nagaraja Rao (Nokia)" w:date="2025-06-23T18:40:00Z" w16du:dateUtc="2025-06-23T22:40:00Z"/>
        </w:rPr>
      </w:pPr>
      <w:ins w:id="194" w:author="Nagaraja Rao (Nokia)" w:date="2025-06-23T18:40:00Z" w16du:dateUtc="2025-06-23T22:40:00Z">
        <w:r w:rsidRPr="00D40D34">
          <w:t>Table 7.</w:t>
        </w:r>
      </w:ins>
      <w:ins w:id="195" w:author="Nagaraja Rao (Nokia)" w:date="2025-06-24T19:21:00Z" w16du:dateUtc="2025-06-24T23:21:00Z">
        <w:r>
          <w:t>5</w:t>
        </w:r>
      </w:ins>
      <w:ins w:id="196" w:author="Nagaraja Rao (Nokia)" w:date="2025-06-23T18:40:00Z" w16du:dateUtc="2025-06-23T22:40:00Z">
        <w:r w:rsidRPr="00D40D34">
          <w:t>.</w:t>
        </w:r>
      </w:ins>
      <w:ins w:id="197" w:author="Nagaraja Rao (Nokia)" w:date="2025-06-24T19:21:00Z" w16du:dateUtc="2025-06-24T23:21:00Z">
        <w:r>
          <w:t>1</w:t>
        </w:r>
      </w:ins>
      <w:ins w:id="198" w:author="Nagaraja Rao (Nokia)" w:date="2025-06-23T18:40:00Z" w16du:dateUtc="2025-06-23T22:40:00Z">
        <w:r w:rsidRPr="00D40D34">
          <w:t>.</w:t>
        </w:r>
      </w:ins>
      <w:ins w:id="199" w:author="Nagaraja Rao (Nokia)" w:date="2025-06-23T18:41:00Z" w16du:dateUtc="2025-06-23T22:41:00Z">
        <w:r>
          <w:t>1</w:t>
        </w:r>
      </w:ins>
      <w:ins w:id="200" w:author="Nagaraja Rao (Nokia)" w:date="2025-06-23T18:40:00Z" w16du:dateUtc="2025-06-23T22:40:00Z">
        <w:r w:rsidRPr="00D40D34">
          <w:t>-</w:t>
        </w:r>
      </w:ins>
      <w:ins w:id="201" w:author="Nagaraja Rao (Nokia)" w:date="2025-06-24T19:29:00Z" w16du:dateUtc="2025-06-24T23:29:00Z">
        <w:r>
          <w:t>x</w:t>
        </w:r>
      </w:ins>
      <w:ins w:id="202" w:author="Nagaraja Rao (Nokia)" w:date="2025-06-23T18:40:00Z" w16du:dateUtc="2025-06-23T22:40:00Z">
        <w:r w:rsidRPr="00D40D34">
          <w:t xml:space="preserve">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and CC-POI present in the </w:t>
        </w:r>
      </w:ins>
      <w:ins w:id="203" w:author="Nagaraja Rao (Nokia)" w:date="2025-06-24T19:21:00Z" w16du:dateUtc="2025-06-24T23:21:00Z">
        <w:r>
          <w:t>PTC Server</w:t>
        </w:r>
      </w:ins>
      <w:ins w:id="204" w:author="Nagaraja Rao (Nokia)" w:date="2025-06-23T18:40:00Z" w16du:dateUtc="2025-06-23T22:40:00Z">
        <w:r w:rsidRPr="00D40D34">
          <w:t>.</w:t>
        </w:r>
      </w:ins>
    </w:p>
    <w:p w14:paraId="48FDB55B" w14:textId="77777777" w:rsidR="00AF3AD2" w:rsidRPr="00D40D34" w:rsidRDefault="00AF3AD2" w:rsidP="00AF3AD2">
      <w:pPr>
        <w:pStyle w:val="TH"/>
        <w:rPr>
          <w:ins w:id="205" w:author="Nagaraja Rao (Nokia)" w:date="2025-06-23T18:40:00Z" w16du:dateUtc="2025-06-23T22:40:00Z"/>
        </w:rPr>
      </w:pPr>
      <w:ins w:id="206" w:author="Nagaraja Rao (Nokia)" w:date="2025-06-23T18:40:00Z" w16du:dateUtc="2025-06-23T22:40:00Z">
        <w:r w:rsidRPr="00D40D34">
          <w:t>Table 7.</w:t>
        </w:r>
      </w:ins>
      <w:ins w:id="207" w:author="Nagaraja Rao (Nokia)" w:date="2025-06-24T19:22:00Z" w16du:dateUtc="2025-06-24T23:22:00Z">
        <w:r>
          <w:t>5</w:t>
        </w:r>
      </w:ins>
      <w:ins w:id="208" w:author="Nagaraja Rao (Nokia)" w:date="2025-06-23T18:40:00Z" w16du:dateUtc="2025-06-23T22:40:00Z">
        <w:r w:rsidRPr="00D40D34">
          <w:t>.</w:t>
        </w:r>
      </w:ins>
      <w:ins w:id="209" w:author="Nagaraja Rao (Nokia)" w:date="2025-06-24T19:22:00Z" w16du:dateUtc="2025-06-24T23:22:00Z">
        <w:r>
          <w:t>1</w:t>
        </w:r>
      </w:ins>
      <w:ins w:id="210" w:author="Nagaraja Rao (Nokia)" w:date="2025-06-23T18:40:00Z" w16du:dateUtc="2025-06-23T22:40:00Z">
        <w:r w:rsidRPr="00D40D34">
          <w:t>.</w:t>
        </w:r>
      </w:ins>
      <w:ins w:id="211" w:author="Nagaraja Rao (Nokia)" w:date="2025-06-23T18:41:00Z" w16du:dateUtc="2025-06-23T22:41:00Z">
        <w:r>
          <w:t>1</w:t>
        </w:r>
      </w:ins>
      <w:ins w:id="212" w:author="Nagaraja Rao (Nokia)" w:date="2025-06-23T18:40:00Z" w16du:dateUtc="2025-06-23T22:40:00Z">
        <w:r w:rsidRPr="00D40D34">
          <w:t>-</w:t>
        </w:r>
      </w:ins>
      <w:ins w:id="213" w:author="Nagaraja Rao (Nokia)" w:date="2025-06-24T19:29:00Z" w16du:dateUtc="2025-06-24T23:29:00Z">
        <w:r>
          <w:t>x</w:t>
        </w:r>
      </w:ins>
      <w:ins w:id="214" w:author="Nagaraja Rao (Nokia)" w:date="2025-06-23T18:40:00Z" w16du:dateUtc="2025-06-23T22:40:00Z">
        <w:r w:rsidRPr="00D40D34">
          <w:t xml:space="preserve">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and CC-POI present in the </w:t>
        </w:r>
      </w:ins>
      <w:ins w:id="215" w:author="Nagaraja Rao (Nokia)" w:date="2025-06-24T19:22:00Z" w16du:dateUtc="2025-06-24T23:22:00Z">
        <w:r>
          <w:t>PTC Server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AF3AD2" w:rsidRPr="00D40D34" w14:paraId="6C0C25FE" w14:textId="77777777" w:rsidTr="00633A0C">
        <w:trPr>
          <w:jc w:val="center"/>
          <w:ins w:id="216" w:author="Nagaraja Rao (Nokia)" w:date="2025-06-23T18:40:00Z"/>
        </w:trPr>
        <w:tc>
          <w:tcPr>
            <w:tcW w:w="2972" w:type="dxa"/>
          </w:tcPr>
          <w:p w14:paraId="48234B89" w14:textId="77777777" w:rsidR="00AF3AD2" w:rsidRPr="00D40D34" w:rsidRDefault="00AF3AD2" w:rsidP="00633A0C">
            <w:pPr>
              <w:pStyle w:val="TAH"/>
              <w:rPr>
                <w:ins w:id="217" w:author="Nagaraja Rao (Nokia)" w:date="2025-06-23T18:40:00Z" w16du:dateUtc="2025-06-23T22:40:00Z"/>
              </w:rPr>
            </w:pPr>
            <w:ins w:id="218" w:author="Nagaraja Rao (Nokia)" w:date="2025-06-23T18:40:00Z" w16du:dateUtc="2025-06-23T22:40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0D159AB1" w14:textId="77777777" w:rsidR="00AF3AD2" w:rsidRPr="00D40D34" w:rsidRDefault="00AF3AD2" w:rsidP="00633A0C">
            <w:pPr>
              <w:pStyle w:val="TAH"/>
              <w:rPr>
                <w:ins w:id="219" w:author="Nagaraja Rao (Nokia)" w:date="2025-06-23T18:40:00Z" w16du:dateUtc="2025-06-23T22:40:00Z"/>
              </w:rPr>
            </w:pPr>
            <w:ins w:id="220" w:author="Nagaraja Rao (Nokia)" w:date="2025-06-23T18:40:00Z" w16du:dateUtc="2025-06-23T22:40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10DC3C90" w14:textId="77777777" w:rsidR="00AF3AD2" w:rsidRPr="00D40D34" w:rsidRDefault="00AF3AD2" w:rsidP="00633A0C">
            <w:pPr>
              <w:pStyle w:val="TAH"/>
              <w:rPr>
                <w:ins w:id="221" w:author="Nagaraja Rao (Nokia)" w:date="2025-06-23T18:40:00Z" w16du:dateUtc="2025-06-23T22:40:00Z"/>
              </w:rPr>
            </w:pPr>
            <w:ins w:id="222" w:author="Nagaraja Rao (Nokia)" w:date="2025-06-23T18:40:00Z" w16du:dateUtc="2025-06-23T22:40:00Z">
              <w:r w:rsidRPr="00D40D34">
                <w:t>M/C/O</w:t>
              </w:r>
            </w:ins>
          </w:p>
        </w:tc>
      </w:tr>
      <w:tr w:rsidR="00AF3AD2" w:rsidRPr="00D40D34" w14:paraId="3959952B" w14:textId="77777777" w:rsidTr="00633A0C">
        <w:trPr>
          <w:jc w:val="center"/>
          <w:ins w:id="223" w:author="Nagaraja Rao (Nokia)" w:date="2025-06-23T18:40:00Z"/>
        </w:trPr>
        <w:tc>
          <w:tcPr>
            <w:tcW w:w="2972" w:type="dxa"/>
          </w:tcPr>
          <w:p w14:paraId="291A7EA1" w14:textId="77777777" w:rsidR="00AF3AD2" w:rsidRPr="00D40D34" w:rsidRDefault="00AF3AD2" w:rsidP="00633A0C">
            <w:pPr>
              <w:pStyle w:val="TAL"/>
              <w:rPr>
                <w:ins w:id="224" w:author="Nagaraja Rao (Nokia)" w:date="2025-06-23T18:40:00Z" w16du:dateUtc="2025-06-23T22:40:00Z"/>
              </w:rPr>
            </w:pPr>
            <w:ins w:id="225" w:author="Nagaraja Rao (Nokia)" w:date="2025-06-23T18:40:00Z" w16du:dateUtc="2025-06-23T22:40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7878BBFA" w14:textId="3F4CF377" w:rsidR="00AF3AD2" w:rsidRPr="00D40D34" w:rsidRDefault="00AF3AD2" w:rsidP="00633A0C">
            <w:pPr>
              <w:pStyle w:val="TAL"/>
              <w:rPr>
                <w:ins w:id="226" w:author="Nagaraja Rao (Nokia)" w:date="2025-06-23T18:40:00Z" w16du:dateUtc="2025-06-23T22:40:00Z"/>
              </w:rPr>
            </w:pPr>
            <w:ins w:id="227" w:author="Nagaraja Rao (Nokia)" w:date="2025-06-23T18:40:00Z" w16du:dateUtc="2025-06-23T22:40:00Z">
              <w:r w:rsidRPr="00D40D34">
                <w:t>XID assigned by LIPF. The same value shall be used for provisioning the IRI-POI, CC-POI, MDF2 and MDF3.</w:t>
              </w:r>
            </w:ins>
          </w:p>
        </w:tc>
        <w:tc>
          <w:tcPr>
            <w:tcW w:w="708" w:type="dxa"/>
          </w:tcPr>
          <w:p w14:paraId="4AD06FB0" w14:textId="77777777" w:rsidR="00AF3AD2" w:rsidRPr="00D40D34" w:rsidRDefault="00AF3AD2" w:rsidP="00633A0C">
            <w:pPr>
              <w:pStyle w:val="TAL"/>
              <w:rPr>
                <w:ins w:id="228" w:author="Nagaraja Rao (Nokia)" w:date="2025-06-23T18:40:00Z" w16du:dateUtc="2025-06-23T22:40:00Z"/>
              </w:rPr>
            </w:pPr>
            <w:ins w:id="229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AF3AD2" w:rsidRPr="00D40D34" w14:paraId="04D2877E" w14:textId="77777777" w:rsidTr="00633A0C">
        <w:trPr>
          <w:jc w:val="center"/>
          <w:ins w:id="230" w:author="Nagaraja Rao (Nokia)" w:date="2025-06-23T18:40:00Z"/>
        </w:trPr>
        <w:tc>
          <w:tcPr>
            <w:tcW w:w="2972" w:type="dxa"/>
          </w:tcPr>
          <w:p w14:paraId="3CBC717B" w14:textId="77777777" w:rsidR="00AF3AD2" w:rsidRPr="00D40D34" w:rsidRDefault="00AF3AD2" w:rsidP="00633A0C">
            <w:pPr>
              <w:pStyle w:val="TAL"/>
              <w:rPr>
                <w:ins w:id="231" w:author="Nagaraja Rao (Nokia)" w:date="2025-06-23T18:40:00Z" w16du:dateUtc="2025-06-23T22:40:00Z"/>
              </w:rPr>
            </w:pPr>
            <w:proofErr w:type="spellStart"/>
            <w:ins w:id="232" w:author="Nagaraja Rao (Nokia)" w:date="2025-06-23T18:40:00Z" w16du:dateUtc="2025-06-23T22:40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245A53E0" w14:textId="77777777" w:rsidR="00AF3AD2" w:rsidRPr="00D40D34" w:rsidRDefault="00AF3AD2" w:rsidP="00633A0C">
            <w:pPr>
              <w:pStyle w:val="TAL"/>
              <w:rPr>
                <w:ins w:id="233" w:author="Nagaraja Rao (Nokia)" w:date="2025-06-23T18:40:00Z" w16du:dateUtc="2025-06-23T22:40:00Z"/>
              </w:rPr>
            </w:pPr>
            <w:ins w:id="234" w:author="Nagaraja Rao (Nokia)" w:date="2025-06-23T18:40:00Z" w16du:dateUtc="2025-06-23T22:40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38508A33" w14:textId="77777777" w:rsidR="00AF3AD2" w:rsidRPr="00D40D34" w:rsidRDefault="00AF3AD2" w:rsidP="00633A0C">
            <w:pPr>
              <w:pStyle w:val="TAL"/>
              <w:rPr>
                <w:ins w:id="235" w:author="Nagaraja Rao (Nokia)" w:date="2025-06-23T18:40:00Z" w16du:dateUtc="2025-06-23T22:40:00Z"/>
              </w:rPr>
            </w:pPr>
            <w:ins w:id="236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AF3AD2" w:rsidRPr="00D40D34" w14:paraId="40F7BEEF" w14:textId="77777777" w:rsidTr="00633A0C">
        <w:trPr>
          <w:jc w:val="center"/>
          <w:ins w:id="237" w:author="Nagaraja Rao (Nokia)" w:date="2025-06-23T18:40:00Z"/>
        </w:trPr>
        <w:tc>
          <w:tcPr>
            <w:tcW w:w="2972" w:type="dxa"/>
          </w:tcPr>
          <w:p w14:paraId="1BA4B2C2" w14:textId="77777777" w:rsidR="00AF3AD2" w:rsidRPr="00D40D34" w:rsidRDefault="00AF3AD2" w:rsidP="00633A0C">
            <w:pPr>
              <w:pStyle w:val="TAL"/>
              <w:rPr>
                <w:ins w:id="238" w:author="Nagaraja Rao (Nokia)" w:date="2025-06-23T18:40:00Z" w16du:dateUtc="2025-06-23T22:40:00Z"/>
              </w:rPr>
            </w:pPr>
            <w:proofErr w:type="spellStart"/>
            <w:ins w:id="239" w:author="Nagaraja Rao (Nokia)" w:date="2025-06-23T18:40:00Z" w16du:dateUtc="2025-06-23T22:40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186A88FB" w14:textId="54331438" w:rsidR="00AF3AD2" w:rsidRPr="00D40D34" w:rsidRDefault="00AF3AD2" w:rsidP="00633A0C">
            <w:pPr>
              <w:pStyle w:val="TAL"/>
              <w:rPr>
                <w:ins w:id="240" w:author="Nagaraja Rao (Nokia)" w:date="2025-06-23T18:40:00Z" w16du:dateUtc="2025-06-23T22:40:00Z"/>
              </w:rPr>
            </w:pPr>
            <w:ins w:id="241" w:author="Nagaraja Rao (Nokia)" w:date="2025-06-23T18:40:00Z" w16du:dateUtc="2025-06-23T22:40:00Z">
              <w:r w:rsidRPr="00D40D34">
                <w:t xml:space="preserve">Set to </w:t>
              </w:r>
            </w:ins>
            <w:ins w:id="242" w:author="Nagaraja Rao (Nokia)" w:date="2025-07-08T10:39:00Z" w16du:dateUtc="2025-07-08T14:39:00Z">
              <w:r w:rsidR="00FE41FA">
                <w:t>"</w:t>
              </w:r>
            </w:ins>
            <w:ins w:id="243" w:author="Nagaraja Rao (Nokia)" w:date="2025-06-23T18:40:00Z" w16du:dateUtc="2025-06-23T22:40:00Z">
              <w:r w:rsidRPr="00D40D34">
                <w:t>X2Only</w:t>
              </w:r>
            </w:ins>
            <w:ins w:id="244" w:author="Nagaraja Rao (Nokia)" w:date="2025-07-08T10:39:00Z" w16du:dateUtc="2025-07-08T14:39:00Z">
              <w:r w:rsidR="00FE41FA">
                <w:t>"</w:t>
              </w:r>
            </w:ins>
            <w:ins w:id="245" w:author="Nagaraja Rao (Nokia)" w:date="2025-06-23T18:40:00Z" w16du:dateUtc="2025-06-23T22:40:00Z">
              <w:r w:rsidRPr="00D40D34">
                <w:t xml:space="preserve">, or </w:t>
              </w:r>
            </w:ins>
            <w:ins w:id="246" w:author="Nagaraja Rao (Nokia)" w:date="2025-07-08T10:39:00Z" w16du:dateUtc="2025-07-08T14:39:00Z">
              <w:r w:rsidR="00FE41FA">
                <w:t>"</w:t>
              </w:r>
            </w:ins>
            <w:ins w:id="247" w:author="Nagaraja Rao (Nokia)" w:date="2025-06-23T18:40:00Z" w16du:dateUtc="2025-06-23T22:40:00Z">
              <w:r w:rsidRPr="00D40D34">
                <w:t>X2andX3</w:t>
              </w:r>
            </w:ins>
            <w:ins w:id="248" w:author="Nagaraja Rao (Nokia)" w:date="2025-07-08T10:39:00Z" w16du:dateUtc="2025-07-08T14:39:00Z">
              <w:r w:rsidR="00FE41FA">
                <w:t>"</w:t>
              </w:r>
            </w:ins>
            <w:ins w:id="249" w:author="Nagaraja Rao (Nokia)" w:date="2025-06-23T18:40:00Z" w16du:dateUtc="2025-06-23T22:40:00Z">
              <w:r w:rsidRPr="00D40D34">
                <w:t xml:space="preserve"> as needed to meet the requirements of the warrant.</w:t>
              </w:r>
            </w:ins>
          </w:p>
        </w:tc>
        <w:tc>
          <w:tcPr>
            <w:tcW w:w="708" w:type="dxa"/>
          </w:tcPr>
          <w:p w14:paraId="4A15CA1E" w14:textId="77777777" w:rsidR="00AF3AD2" w:rsidRPr="00D40D34" w:rsidRDefault="00AF3AD2" w:rsidP="00633A0C">
            <w:pPr>
              <w:pStyle w:val="TAL"/>
              <w:rPr>
                <w:ins w:id="250" w:author="Nagaraja Rao (Nokia)" w:date="2025-06-23T18:40:00Z" w16du:dateUtc="2025-06-23T22:40:00Z"/>
              </w:rPr>
            </w:pPr>
            <w:ins w:id="251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AF3AD2" w:rsidRPr="00D40D34" w14:paraId="3807CA89" w14:textId="77777777" w:rsidTr="00633A0C">
        <w:trPr>
          <w:jc w:val="center"/>
          <w:ins w:id="252" w:author="Nagaraja Rao (Nokia)" w:date="2025-06-23T18:40:00Z"/>
        </w:trPr>
        <w:tc>
          <w:tcPr>
            <w:tcW w:w="2972" w:type="dxa"/>
          </w:tcPr>
          <w:p w14:paraId="7B64AF16" w14:textId="77777777" w:rsidR="00AF3AD2" w:rsidRPr="00D40D34" w:rsidRDefault="00AF3AD2" w:rsidP="00633A0C">
            <w:pPr>
              <w:pStyle w:val="TAL"/>
              <w:rPr>
                <w:ins w:id="253" w:author="Nagaraja Rao (Nokia)" w:date="2025-06-23T18:40:00Z" w16du:dateUtc="2025-06-23T22:40:00Z"/>
              </w:rPr>
            </w:pPr>
            <w:proofErr w:type="spellStart"/>
            <w:ins w:id="254" w:author="Nagaraja Rao (Nokia)" w:date="2025-06-23T18:40:00Z" w16du:dateUtc="2025-06-23T22:40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609DDE25" w14:textId="77777777" w:rsidR="00AF3AD2" w:rsidRPr="00D40D34" w:rsidRDefault="00AF3AD2" w:rsidP="00633A0C">
            <w:pPr>
              <w:pStyle w:val="TAL"/>
              <w:rPr>
                <w:ins w:id="255" w:author="Nagaraja Rao (Nokia)" w:date="2025-06-23T18:40:00Z" w16du:dateUtc="2025-06-23T22:40:00Z"/>
              </w:rPr>
            </w:pPr>
            <w:ins w:id="256" w:author="Nagaraja Rao (Nokia)" w:date="2025-06-23T18:40:00Z" w16du:dateUtc="2025-06-23T22:40:00Z">
              <w:r w:rsidRPr="00D40D34">
                <w:t xml:space="preserve">Delivery endpoints of LI_X2 or LI_X3. 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236014B9" w14:textId="77777777" w:rsidR="00AF3AD2" w:rsidRPr="00D40D34" w:rsidRDefault="00AF3AD2" w:rsidP="00633A0C">
            <w:pPr>
              <w:pStyle w:val="TAL"/>
              <w:rPr>
                <w:ins w:id="257" w:author="Nagaraja Rao (Nokia)" w:date="2025-06-23T18:40:00Z" w16du:dateUtc="2025-06-23T22:40:00Z"/>
              </w:rPr>
            </w:pPr>
            <w:ins w:id="258" w:author="Nagaraja Rao (Nokia)" w:date="2025-06-23T18:40:00Z" w16du:dateUtc="2025-06-23T22:40:00Z">
              <w:r w:rsidRPr="00D40D34">
                <w:t>M</w:t>
              </w:r>
            </w:ins>
          </w:p>
        </w:tc>
      </w:tr>
    </w:tbl>
    <w:p w14:paraId="1DF1AEA2" w14:textId="77777777" w:rsidR="00AF3AD2" w:rsidRPr="00D40D34" w:rsidRDefault="00AF3AD2" w:rsidP="00AF3AD2">
      <w:pPr>
        <w:keepNext/>
        <w:rPr>
          <w:ins w:id="259" w:author="Nagaraja Rao (Nokia)" w:date="2025-06-23T18:40:00Z" w16du:dateUtc="2025-06-23T22:40:00Z"/>
        </w:rPr>
      </w:pPr>
    </w:p>
    <w:p w14:paraId="5BC52D8E" w14:textId="41941F7A" w:rsidR="00AF3AD2" w:rsidRDefault="00AF3AD2" w:rsidP="00AF3AD2">
      <w:pPr>
        <w:spacing w:before="120"/>
        <w:rPr>
          <w:ins w:id="260" w:author="Nagaraja Rao (Nokia)" w:date="2025-06-23T18:40:00Z" w16du:dateUtc="2025-06-23T22:40:00Z"/>
        </w:rPr>
      </w:pPr>
      <w:ins w:id="261" w:author="Nagaraja Rao (Nokia)" w:date="2025-06-23T18:40:00Z" w16du:dateUtc="2025-06-23T22:40:00Z">
        <w:r w:rsidRPr="00D40D34">
          <w:t xml:space="preserve">The </w:t>
        </w:r>
        <w:proofErr w:type="spellStart"/>
        <w:r w:rsidRPr="00D40D34">
          <w:t>ModifyTask</w:t>
        </w:r>
        <w:proofErr w:type="spellEnd"/>
        <w:r w:rsidRPr="00D40D34">
          <w:t xml:space="preserve"> and </w:t>
        </w:r>
        <w:proofErr w:type="spellStart"/>
        <w:r w:rsidRPr="00D40D34">
          <w:t>DeactivateTask</w:t>
        </w:r>
        <w:proofErr w:type="spellEnd"/>
        <w:r w:rsidRPr="00D40D34">
          <w:t xml:space="preserve"> messages that the LIPF may send to the IRI-POI present in the </w:t>
        </w:r>
      </w:ins>
      <w:ins w:id="262" w:author="Nagaraja Rao (Nokia)" w:date="2025-06-24T19:23:00Z" w16du:dateUtc="2025-06-24T23:23:00Z">
        <w:r>
          <w:t>PTC Server</w:t>
        </w:r>
      </w:ins>
      <w:ins w:id="263" w:author="Nagaraja Rao (Nokia)" w:date="2025-06-23T18:40:00Z" w16du:dateUtc="2025-06-23T22:40:00Z">
        <w:r w:rsidRPr="00D40D34">
          <w:t xml:space="preserve"> shall include the XID of the Task created by the above </w:t>
        </w:r>
        <w:proofErr w:type="spellStart"/>
        <w:r w:rsidRPr="00D40D34">
          <w:t>ActivateTask</w:t>
        </w:r>
        <w:proofErr w:type="spellEnd"/>
        <w:r w:rsidRPr="00D40D34">
          <w:t xml:space="preserve"> message.</w:t>
        </w:r>
      </w:ins>
    </w:p>
    <w:p w14:paraId="67F7D567" w14:textId="77777777" w:rsidR="00AF3AD2" w:rsidRDefault="00AF3AD2" w:rsidP="00333FE9">
      <w:pPr>
        <w:spacing w:before="120"/>
        <w:rPr>
          <w:ins w:id="264" w:author="Nagaraja Rao (Nokia)" w:date="2025-06-24T19:04:00Z" w16du:dateUtc="2025-06-24T23:04:00Z"/>
        </w:rPr>
      </w:pPr>
    </w:p>
    <w:p w14:paraId="0EF8C6C9" w14:textId="0F88A51E" w:rsidR="008921F4" w:rsidRDefault="008921F4" w:rsidP="004D46B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EA65F08"/>
    <w:multiLevelType w:val="hybridMultilevel"/>
    <w:tmpl w:val="0F881C8A"/>
    <w:lvl w:ilvl="0" w:tplc="1C765D26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6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2"/>
  </w:num>
  <w:num w:numId="5" w16cid:durableId="1241404048">
    <w:abstractNumId w:val="15"/>
  </w:num>
  <w:num w:numId="6" w16cid:durableId="209801441">
    <w:abstractNumId w:val="13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4"/>
  </w:num>
  <w:num w:numId="10" w16cid:durableId="120467630">
    <w:abstractNumId w:val="7"/>
  </w:num>
  <w:num w:numId="11" w16cid:durableId="1219786776">
    <w:abstractNumId w:val="17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  <w:num w:numId="18" w16cid:durableId="3447194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8D"/>
    <w:rsid w:val="000113B9"/>
    <w:rsid w:val="000156A4"/>
    <w:rsid w:val="00015E98"/>
    <w:rsid w:val="000175D0"/>
    <w:rsid w:val="000215CD"/>
    <w:rsid w:val="00022E4A"/>
    <w:rsid w:val="00023F2C"/>
    <w:rsid w:val="00027657"/>
    <w:rsid w:val="00040AF6"/>
    <w:rsid w:val="00047560"/>
    <w:rsid w:val="00047618"/>
    <w:rsid w:val="0005307C"/>
    <w:rsid w:val="00071011"/>
    <w:rsid w:val="0007549B"/>
    <w:rsid w:val="00077075"/>
    <w:rsid w:val="00084F5B"/>
    <w:rsid w:val="00086E4F"/>
    <w:rsid w:val="000910D6"/>
    <w:rsid w:val="00091514"/>
    <w:rsid w:val="000A3B48"/>
    <w:rsid w:val="000A4CFC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C6A9A"/>
    <w:rsid w:val="000D17BF"/>
    <w:rsid w:val="000D39AB"/>
    <w:rsid w:val="000D44B3"/>
    <w:rsid w:val="000E179C"/>
    <w:rsid w:val="000E2DA7"/>
    <w:rsid w:val="000E42B8"/>
    <w:rsid w:val="000F1741"/>
    <w:rsid w:val="000F5625"/>
    <w:rsid w:val="000F73BF"/>
    <w:rsid w:val="00101E63"/>
    <w:rsid w:val="001032BA"/>
    <w:rsid w:val="00113D12"/>
    <w:rsid w:val="0013229A"/>
    <w:rsid w:val="00133050"/>
    <w:rsid w:val="00136BBD"/>
    <w:rsid w:val="0014529F"/>
    <w:rsid w:val="00145D43"/>
    <w:rsid w:val="00147FCA"/>
    <w:rsid w:val="00157D26"/>
    <w:rsid w:val="00170B9B"/>
    <w:rsid w:val="001721D7"/>
    <w:rsid w:val="00175979"/>
    <w:rsid w:val="00177D2A"/>
    <w:rsid w:val="001901D5"/>
    <w:rsid w:val="00192C46"/>
    <w:rsid w:val="00194993"/>
    <w:rsid w:val="001A08B3"/>
    <w:rsid w:val="001A1B0F"/>
    <w:rsid w:val="001A6398"/>
    <w:rsid w:val="001A7B60"/>
    <w:rsid w:val="001B0D36"/>
    <w:rsid w:val="001B52F0"/>
    <w:rsid w:val="001B7A65"/>
    <w:rsid w:val="001C13AC"/>
    <w:rsid w:val="001C29AF"/>
    <w:rsid w:val="001C3E9D"/>
    <w:rsid w:val="001C4E59"/>
    <w:rsid w:val="001C53F9"/>
    <w:rsid w:val="001C5B43"/>
    <w:rsid w:val="001D44DE"/>
    <w:rsid w:val="001E41F3"/>
    <w:rsid w:val="001E607B"/>
    <w:rsid w:val="001F4C2A"/>
    <w:rsid w:val="001F7428"/>
    <w:rsid w:val="001F7F8E"/>
    <w:rsid w:val="00200B85"/>
    <w:rsid w:val="00206CD6"/>
    <w:rsid w:val="00211000"/>
    <w:rsid w:val="00212E72"/>
    <w:rsid w:val="002131E1"/>
    <w:rsid w:val="002267AC"/>
    <w:rsid w:val="00230A93"/>
    <w:rsid w:val="0025125C"/>
    <w:rsid w:val="00252DFF"/>
    <w:rsid w:val="00253A29"/>
    <w:rsid w:val="0026004D"/>
    <w:rsid w:val="0026016E"/>
    <w:rsid w:val="00263768"/>
    <w:rsid w:val="00263BED"/>
    <w:rsid w:val="002640DD"/>
    <w:rsid w:val="002664D7"/>
    <w:rsid w:val="00275D12"/>
    <w:rsid w:val="002824B4"/>
    <w:rsid w:val="00284FEB"/>
    <w:rsid w:val="00285324"/>
    <w:rsid w:val="00285619"/>
    <w:rsid w:val="002860C4"/>
    <w:rsid w:val="002877FC"/>
    <w:rsid w:val="002A43E3"/>
    <w:rsid w:val="002A5629"/>
    <w:rsid w:val="002B5741"/>
    <w:rsid w:val="002C06EA"/>
    <w:rsid w:val="002D333B"/>
    <w:rsid w:val="002E0F96"/>
    <w:rsid w:val="002E472E"/>
    <w:rsid w:val="002E5FDA"/>
    <w:rsid w:val="002F2DBC"/>
    <w:rsid w:val="002F6285"/>
    <w:rsid w:val="002F7709"/>
    <w:rsid w:val="00300403"/>
    <w:rsid w:val="00305409"/>
    <w:rsid w:val="003078BA"/>
    <w:rsid w:val="0032117C"/>
    <w:rsid w:val="00321CB7"/>
    <w:rsid w:val="003271FC"/>
    <w:rsid w:val="00330097"/>
    <w:rsid w:val="00333FE9"/>
    <w:rsid w:val="003351B1"/>
    <w:rsid w:val="003609EF"/>
    <w:rsid w:val="0036231A"/>
    <w:rsid w:val="00364BE5"/>
    <w:rsid w:val="003732B3"/>
    <w:rsid w:val="00373B84"/>
    <w:rsid w:val="00374DD4"/>
    <w:rsid w:val="00375204"/>
    <w:rsid w:val="00377240"/>
    <w:rsid w:val="003860C9"/>
    <w:rsid w:val="0039272F"/>
    <w:rsid w:val="00392A2F"/>
    <w:rsid w:val="00392B6A"/>
    <w:rsid w:val="00393DDE"/>
    <w:rsid w:val="0039604E"/>
    <w:rsid w:val="003A5D5E"/>
    <w:rsid w:val="003C31D1"/>
    <w:rsid w:val="003C3414"/>
    <w:rsid w:val="003C391F"/>
    <w:rsid w:val="003C54EB"/>
    <w:rsid w:val="003C6F58"/>
    <w:rsid w:val="003D43C4"/>
    <w:rsid w:val="003D5BCB"/>
    <w:rsid w:val="003E1A36"/>
    <w:rsid w:val="003E2B06"/>
    <w:rsid w:val="003E2DF0"/>
    <w:rsid w:val="003E35A2"/>
    <w:rsid w:val="003E3B33"/>
    <w:rsid w:val="003E6537"/>
    <w:rsid w:val="003F1B92"/>
    <w:rsid w:val="00400F07"/>
    <w:rsid w:val="00401B8C"/>
    <w:rsid w:val="0040780A"/>
    <w:rsid w:val="00410371"/>
    <w:rsid w:val="00417614"/>
    <w:rsid w:val="004242F1"/>
    <w:rsid w:val="004311B3"/>
    <w:rsid w:val="00435C30"/>
    <w:rsid w:val="00442962"/>
    <w:rsid w:val="00444ABB"/>
    <w:rsid w:val="00444FBD"/>
    <w:rsid w:val="00452D03"/>
    <w:rsid w:val="004567B4"/>
    <w:rsid w:val="00457364"/>
    <w:rsid w:val="00477834"/>
    <w:rsid w:val="00481F76"/>
    <w:rsid w:val="00484A9A"/>
    <w:rsid w:val="0049382D"/>
    <w:rsid w:val="004B1B5D"/>
    <w:rsid w:val="004B4CA4"/>
    <w:rsid w:val="004B75B7"/>
    <w:rsid w:val="004C22DA"/>
    <w:rsid w:val="004D3976"/>
    <w:rsid w:val="004D46B6"/>
    <w:rsid w:val="004D4F21"/>
    <w:rsid w:val="004E13AA"/>
    <w:rsid w:val="004E28AD"/>
    <w:rsid w:val="004E7D8F"/>
    <w:rsid w:val="004F23E5"/>
    <w:rsid w:val="00503E1C"/>
    <w:rsid w:val="00504901"/>
    <w:rsid w:val="00511CEE"/>
    <w:rsid w:val="005141D9"/>
    <w:rsid w:val="0051580D"/>
    <w:rsid w:val="0053095E"/>
    <w:rsid w:val="00534448"/>
    <w:rsid w:val="00536B6B"/>
    <w:rsid w:val="00537C47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D74"/>
    <w:rsid w:val="005B037A"/>
    <w:rsid w:val="005B0CF9"/>
    <w:rsid w:val="005B25D3"/>
    <w:rsid w:val="005E2C44"/>
    <w:rsid w:val="006053AB"/>
    <w:rsid w:val="006055C3"/>
    <w:rsid w:val="00610355"/>
    <w:rsid w:val="006175A6"/>
    <w:rsid w:val="00621188"/>
    <w:rsid w:val="00621390"/>
    <w:rsid w:val="0062179E"/>
    <w:rsid w:val="006241AF"/>
    <w:rsid w:val="006257ED"/>
    <w:rsid w:val="00626601"/>
    <w:rsid w:val="0062777E"/>
    <w:rsid w:val="00630885"/>
    <w:rsid w:val="006349B2"/>
    <w:rsid w:val="00636753"/>
    <w:rsid w:val="006374B3"/>
    <w:rsid w:val="006513ED"/>
    <w:rsid w:val="00653DE4"/>
    <w:rsid w:val="00655398"/>
    <w:rsid w:val="00655543"/>
    <w:rsid w:val="00656EF1"/>
    <w:rsid w:val="00657CC4"/>
    <w:rsid w:val="00661F45"/>
    <w:rsid w:val="00665C47"/>
    <w:rsid w:val="00671C32"/>
    <w:rsid w:val="00672D19"/>
    <w:rsid w:val="0067448D"/>
    <w:rsid w:val="00681BC2"/>
    <w:rsid w:val="006823BE"/>
    <w:rsid w:val="00682B1E"/>
    <w:rsid w:val="00683ED7"/>
    <w:rsid w:val="006933AB"/>
    <w:rsid w:val="00695808"/>
    <w:rsid w:val="006A366F"/>
    <w:rsid w:val="006B23A9"/>
    <w:rsid w:val="006B46FB"/>
    <w:rsid w:val="006B5BFB"/>
    <w:rsid w:val="006C18F0"/>
    <w:rsid w:val="006C3F03"/>
    <w:rsid w:val="006C5654"/>
    <w:rsid w:val="006C67A6"/>
    <w:rsid w:val="006D70E5"/>
    <w:rsid w:val="006E21FB"/>
    <w:rsid w:val="006E48C5"/>
    <w:rsid w:val="006F56AA"/>
    <w:rsid w:val="006F5C97"/>
    <w:rsid w:val="006F763F"/>
    <w:rsid w:val="007027D7"/>
    <w:rsid w:val="00705576"/>
    <w:rsid w:val="00706D40"/>
    <w:rsid w:val="007070AC"/>
    <w:rsid w:val="0071134A"/>
    <w:rsid w:val="00711E90"/>
    <w:rsid w:val="007159EC"/>
    <w:rsid w:val="00715BE6"/>
    <w:rsid w:val="00722D88"/>
    <w:rsid w:val="00731785"/>
    <w:rsid w:val="00733E5E"/>
    <w:rsid w:val="0074685B"/>
    <w:rsid w:val="007533E7"/>
    <w:rsid w:val="00754778"/>
    <w:rsid w:val="00756DA0"/>
    <w:rsid w:val="007600A3"/>
    <w:rsid w:val="00762034"/>
    <w:rsid w:val="00763D88"/>
    <w:rsid w:val="00764E88"/>
    <w:rsid w:val="00771951"/>
    <w:rsid w:val="0077346F"/>
    <w:rsid w:val="00775604"/>
    <w:rsid w:val="007823EB"/>
    <w:rsid w:val="00784A4C"/>
    <w:rsid w:val="00792342"/>
    <w:rsid w:val="007977A8"/>
    <w:rsid w:val="007A3DEE"/>
    <w:rsid w:val="007B512A"/>
    <w:rsid w:val="007C0928"/>
    <w:rsid w:val="007C2097"/>
    <w:rsid w:val="007C6A2F"/>
    <w:rsid w:val="007D203A"/>
    <w:rsid w:val="007D6A07"/>
    <w:rsid w:val="007F1466"/>
    <w:rsid w:val="007F7259"/>
    <w:rsid w:val="00802909"/>
    <w:rsid w:val="008040A8"/>
    <w:rsid w:val="008059CD"/>
    <w:rsid w:val="0082176C"/>
    <w:rsid w:val="00824AE5"/>
    <w:rsid w:val="008256C8"/>
    <w:rsid w:val="008279FA"/>
    <w:rsid w:val="008322E5"/>
    <w:rsid w:val="0083396E"/>
    <w:rsid w:val="00835510"/>
    <w:rsid w:val="00835BED"/>
    <w:rsid w:val="008402C6"/>
    <w:rsid w:val="0085123A"/>
    <w:rsid w:val="00856B7D"/>
    <w:rsid w:val="00857E5B"/>
    <w:rsid w:val="008626E7"/>
    <w:rsid w:val="008628A6"/>
    <w:rsid w:val="00864880"/>
    <w:rsid w:val="00865651"/>
    <w:rsid w:val="00867249"/>
    <w:rsid w:val="00870EE7"/>
    <w:rsid w:val="008715D3"/>
    <w:rsid w:val="008727E1"/>
    <w:rsid w:val="00886263"/>
    <w:rsid w:val="008863B9"/>
    <w:rsid w:val="00890B43"/>
    <w:rsid w:val="008921F4"/>
    <w:rsid w:val="00892DE6"/>
    <w:rsid w:val="0089534B"/>
    <w:rsid w:val="008A1635"/>
    <w:rsid w:val="008A1C27"/>
    <w:rsid w:val="008A45A6"/>
    <w:rsid w:val="008A7C31"/>
    <w:rsid w:val="008B1BE9"/>
    <w:rsid w:val="008B1DAD"/>
    <w:rsid w:val="008B7E61"/>
    <w:rsid w:val="008C2A42"/>
    <w:rsid w:val="008C47C4"/>
    <w:rsid w:val="008D041F"/>
    <w:rsid w:val="008D0BCE"/>
    <w:rsid w:val="008D3CCC"/>
    <w:rsid w:val="008D40F2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0F15"/>
    <w:rsid w:val="009148DE"/>
    <w:rsid w:val="009341F6"/>
    <w:rsid w:val="00941E30"/>
    <w:rsid w:val="00943DF2"/>
    <w:rsid w:val="00944053"/>
    <w:rsid w:val="0094718E"/>
    <w:rsid w:val="009676B5"/>
    <w:rsid w:val="00972522"/>
    <w:rsid w:val="00972AE7"/>
    <w:rsid w:val="0097311E"/>
    <w:rsid w:val="00973F55"/>
    <w:rsid w:val="009777D9"/>
    <w:rsid w:val="00985A57"/>
    <w:rsid w:val="00991B88"/>
    <w:rsid w:val="00994296"/>
    <w:rsid w:val="009952CC"/>
    <w:rsid w:val="009A158D"/>
    <w:rsid w:val="009A51F0"/>
    <w:rsid w:val="009A5753"/>
    <w:rsid w:val="009A579D"/>
    <w:rsid w:val="009A665E"/>
    <w:rsid w:val="009B0E18"/>
    <w:rsid w:val="009C6103"/>
    <w:rsid w:val="009E304E"/>
    <w:rsid w:val="009E3297"/>
    <w:rsid w:val="009E3E07"/>
    <w:rsid w:val="009F6467"/>
    <w:rsid w:val="009F734F"/>
    <w:rsid w:val="00A129AC"/>
    <w:rsid w:val="00A246B6"/>
    <w:rsid w:val="00A27224"/>
    <w:rsid w:val="00A30275"/>
    <w:rsid w:val="00A3586F"/>
    <w:rsid w:val="00A40280"/>
    <w:rsid w:val="00A43E95"/>
    <w:rsid w:val="00A47E70"/>
    <w:rsid w:val="00A50CF0"/>
    <w:rsid w:val="00A7671C"/>
    <w:rsid w:val="00A80904"/>
    <w:rsid w:val="00A82F39"/>
    <w:rsid w:val="00A901AC"/>
    <w:rsid w:val="00A9073B"/>
    <w:rsid w:val="00A91111"/>
    <w:rsid w:val="00A917B0"/>
    <w:rsid w:val="00A9276F"/>
    <w:rsid w:val="00A94884"/>
    <w:rsid w:val="00A95AAC"/>
    <w:rsid w:val="00AA0E5B"/>
    <w:rsid w:val="00AA2CBC"/>
    <w:rsid w:val="00AB1ED4"/>
    <w:rsid w:val="00AB2617"/>
    <w:rsid w:val="00AB37F4"/>
    <w:rsid w:val="00AB6E59"/>
    <w:rsid w:val="00AC297C"/>
    <w:rsid w:val="00AC5820"/>
    <w:rsid w:val="00AD0A97"/>
    <w:rsid w:val="00AD148A"/>
    <w:rsid w:val="00AD1CD8"/>
    <w:rsid w:val="00AD3109"/>
    <w:rsid w:val="00AF17CA"/>
    <w:rsid w:val="00AF3AD2"/>
    <w:rsid w:val="00AF4433"/>
    <w:rsid w:val="00B01679"/>
    <w:rsid w:val="00B01991"/>
    <w:rsid w:val="00B029F1"/>
    <w:rsid w:val="00B076BD"/>
    <w:rsid w:val="00B105C3"/>
    <w:rsid w:val="00B1388F"/>
    <w:rsid w:val="00B2061A"/>
    <w:rsid w:val="00B210E7"/>
    <w:rsid w:val="00B22150"/>
    <w:rsid w:val="00B238F8"/>
    <w:rsid w:val="00B258BB"/>
    <w:rsid w:val="00B32A6B"/>
    <w:rsid w:val="00B33D16"/>
    <w:rsid w:val="00B45804"/>
    <w:rsid w:val="00B510D1"/>
    <w:rsid w:val="00B52428"/>
    <w:rsid w:val="00B5387A"/>
    <w:rsid w:val="00B53C37"/>
    <w:rsid w:val="00B62FF2"/>
    <w:rsid w:val="00B67B97"/>
    <w:rsid w:val="00B70C0E"/>
    <w:rsid w:val="00B71067"/>
    <w:rsid w:val="00B7126E"/>
    <w:rsid w:val="00B72C9D"/>
    <w:rsid w:val="00B739D3"/>
    <w:rsid w:val="00B754A2"/>
    <w:rsid w:val="00B77D34"/>
    <w:rsid w:val="00B83E02"/>
    <w:rsid w:val="00B84BFA"/>
    <w:rsid w:val="00B84FB6"/>
    <w:rsid w:val="00B90E2B"/>
    <w:rsid w:val="00B918F2"/>
    <w:rsid w:val="00B93AE1"/>
    <w:rsid w:val="00B968C8"/>
    <w:rsid w:val="00B97CB3"/>
    <w:rsid w:val="00BA16CD"/>
    <w:rsid w:val="00BA3EC5"/>
    <w:rsid w:val="00BA51D9"/>
    <w:rsid w:val="00BA6885"/>
    <w:rsid w:val="00BB5DFC"/>
    <w:rsid w:val="00BB6E07"/>
    <w:rsid w:val="00BB7BF1"/>
    <w:rsid w:val="00BD279D"/>
    <w:rsid w:val="00BD3743"/>
    <w:rsid w:val="00BD6BB8"/>
    <w:rsid w:val="00BE0100"/>
    <w:rsid w:val="00BF4CB4"/>
    <w:rsid w:val="00C01AA4"/>
    <w:rsid w:val="00C12ABC"/>
    <w:rsid w:val="00C16B42"/>
    <w:rsid w:val="00C20319"/>
    <w:rsid w:val="00C22F88"/>
    <w:rsid w:val="00C261A8"/>
    <w:rsid w:val="00C31C39"/>
    <w:rsid w:val="00C35279"/>
    <w:rsid w:val="00C37979"/>
    <w:rsid w:val="00C41001"/>
    <w:rsid w:val="00C41D26"/>
    <w:rsid w:val="00C44A51"/>
    <w:rsid w:val="00C55E62"/>
    <w:rsid w:val="00C56EA1"/>
    <w:rsid w:val="00C60C86"/>
    <w:rsid w:val="00C63011"/>
    <w:rsid w:val="00C6388D"/>
    <w:rsid w:val="00C66BA2"/>
    <w:rsid w:val="00C66F2F"/>
    <w:rsid w:val="00C673AC"/>
    <w:rsid w:val="00C67CA1"/>
    <w:rsid w:val="00C75285"/>
    <w:rsid w:val="00C7577C"/>
    <w:rsid w:val="00C7785E"/>
    <w:rsid w:val="00C81A89"/>
    <w:rsid w:val="00C870F6"/>
    <w:rsid w:val="00C876FD"/>
    <w:rsid w:val="00C90B6A"/>
    <w:rsid w:val="00C94DA4"/>
    <w:rsid w:val="00C95985"/>
    <w:rsid w:val="00CA1B38"/>
    <w:rsid w:val="00CA7003"/>
    <w:rsid w:val="00CA791A"/>
    <w:rsid w:val="00CB2B09"/>
    <w:rsid w:val="00CB544E"/>
    <w:rsid w:val="00CC035B"/>
    <w:rsid w:val="00CC0AD6"/>
    <w:rsid w:val="00CC4AF8"/>
    <w:rsid w:val="00CC5026"/>
    <w:rsid w:val="00CC64E9"/>
    <w:rsid w:val="00CC68D0"/>
    <w:rsid w:val="00CD4F68"/>
    <w:rsid w:val="00CD79AA"/>
    <w:rsid w:val="00CE5D19"/>
    <w:rsid w:val="00CF0A1C"/>
    <w:rsid w:val="00CF3FBC"/>
    <w:rsid w:val="00D00FCE"/>
    <w:rsid w:val="00D03F9A"/>
    <w:rsid w:val="00D04603"/>
    <w:rsid w:val="00D04623"/>
    <w:rsid w:val="00D04EFF"/>
    <w:rsid w:val="00D04F55"/>
    <w:rsid w:val="00D06D51"/>
    <w:rsid w:val="00D10AF2"/>
    <w:rsid w:val="00D13297"/>
    <w:rsid w:val="00D24991"/>
    <w:rsid w:val="00D26B8D"/>
    <w:rsid w:val="00D34942"/>
    <w:rsid w:val="00D40D34"/>
    <w:rsid w:val="00D43BD4"/>
    <w:rsid w:val="00D44B4B"/>
    <w:rsid w:val="00D46AE6"/>
    <w:rsid w:val="00D46B66"/>
    <w:rsid w:val="00D474C7"/>
    <w:rsid w:val="00D47B05"/>
    <w:rsid w:val="00D50255"/>
    <w:rsid w:val="00D504E2"/>
    <w:rsid w:val="00D507F6"/>
    <w:rsid w:val="00D543E1"/>
    <w:rsid w:val="00D55B08"/>
    <w:rsid w:val="00D6039B"/>
    <w:rsid w:val="00D60B47"/>
    <w:rsid w:val="00D66520"/>
    <w:rsid w:val="00D77706"/>
    <w:rsid w:val="00D84AE9"/>
    <w:rsid w:val="00D85646"/>
    <w:rsid w:val="00D859FD"/>
    <w:rsid w:val="00D86422"/>
    <w:rsid w:val="00D9334B"/>
    <w:rsid w:val="00D94796"/>
    <w:rsid w:val="00DA6461"/>
    <w:rsid w:val="00DC1890"/>
    <w:rsid w:val="00DC49A8"/>
    <w:rsid w:val="00DD62E8"/>
    <w:rsid w:val="00DE34CF"/>
    <w:rsid w:val="00DE379C"/>
    <w:rsid w:val="00DF38B7"/>
    <w:rsid w:val="00DF6B87"/>
    <w:rsid w:val="00E1195A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411FD"/>
    <w:rsid w:val="00E52B9E"/>
    <w:rsid w:val="00E6481A"/>
    <w:rsid w:val="00E86A38"/>
    <w:rsid w:val="00E90E51"/>
    <w:rsid w:val="00E92173"/>
    <w:rsid w:val="00E92FC7"/>
    <w:rsid w:val="00E96AE4"/>
    <w:rsid w:val="00EA12D4"/>
    <w:rsid w:val="00EA28B7"/>
    <w:rsid w:val="00EB09B7"/>
    <w:rsid w:val="00EB2BB7"/>
    <w:rsid w:val="00ED126F"/>
    <w:rsid w:val="00ED1A6D"/>
    <w:rsid w:val="00ED1B60"/>
    <w:rsid w:val="00ED1F65"/>
    <w:rsid w:val="00ED2CA7"/>
    <w:rsid w:val="00ED3764"/>
    <w:rsid w:val="00ED651C"/>
    <w:rsid w:val="00EE3397"/>
    <w:rsid w:val="00EE546D"/>
    <w:rsid w:val="00EE7D7C"/>
    <w:rsid w:val="00EF09DF"/>
    <w:rsid w:val="00EF29C6"/>
    <w:rsid w:val="00F009C8"/>
    <w:rsid w:val="00F02CE0"/>
    <w:rsid w:val="00F07F8E"/>
    <w:rsid w:val="00F14EF5"/>
    <w:rsid w:val="00F25606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C5ED7"/>
    <w:rsid w:val="00FD072E"/>
    <w:rsid w:val="00FD0EE8"/>
    <w:rsid w:val="00FD1503"/>
    <w:rsid w:val="00FD6A48"/>
    <w:rsid w:val="00FE41FA"/>
    <w:rsid w:val="00FE4C42"/>
    <w:rsid w:val="00FF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  <w:style w:type="character" w:customStyle="1" w:styleId="Heading5Char">
    <w:name w:val="Heading 5 Char"/>
    <w:aliases w:val="h5 Char"/>
    <w:basedOn w:val="DefaultParagraphFont"/>
    <w:link w:val="Heading5"/>
    <w:rsid w:val="0083551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1332</Words>
  <Characters>7168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3</cp:revision>
  <cp:lastPrinted>1900-01-01T05:00:00Z</cp:lastPrinted>
  <dcterms:created xsi:type="dcterms:W3CDTF">2025-07-15T14:41:00Z</dcterms:created>
  <dcterms:modified xsi:type="dcterms:W3CDTF">2025-07-15T19:31:00Z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