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68A779"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DB141E">
        <w:rPr>
          <w:b/>
          <w:noProof/>
          <w:sz w:val="24"/>
        </w:rPr>
        <w:t>LI</w:t>
      </w:r>
      <w:r w:rsidR="00400F07">
        <w:rPr>
          <w:b/>
          <w:noProof/>
          <w:sz w:val="24"/>
        </w:rPr>
        <w:t>#9</w:t>
      </w:r>
      <w:r w:rsidR="00E86A38">
        <w:rPr>
          <w:b/>
          <w:noProof/>
          <w:sz w:val="24"/>
        </w:rPr>
        <w:t>8</w:t>
      </w:r>
      <w:r w:rsidR="00091514">
        <w:rPr>
          <w:b/>
          <w:noProof/>
          <w:sz w:val="24"/>
        </w:rPr>
        <w:tab/>
      </w:r>
      <w:r w:rsidR="002824B4">
        <w:rPr>
          <w:b/>
          <w:noProof/>
          <w:sz w:val="24"/>
        </w:rPr>
        <w:t>S3i250</w:t>
      </w:r>
      <w:r w:rsidR="00B66BFC">
        <w:rPr>
          <w:b/>
          <w:noProof/>
          <w:sz w:val="24"/>
        </w:rPr>
        <w:t>415</w:t>
      </w:r>
    </w:p>
    <w:p w14:paraId="24A692F9" w14:textId="77777777" w:rsidR="007D203A" w:rsidRDefault="007D203A" w:rsidP="007D203A">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56F88D" w:rsidR="001E41F3" w:rsidRDefault="00305409" w:rsidP="00E34898">
            <w:pPr>
              <w:pStyle w:val="CRCoverPage"/>
              <w:spacing w:after="0"/>
              <w:jc w:val="right"/>
              <w:rPr>
                <w:i/>
                <w:noProof/>
              </w:rPr>
            </w:pPr>
            <w:r>
              <w:rPr>
                <w:i/>
                <w:noProof/>
                <w:sz w:val="14"/>
              </w:rPr>
              <w:t>CR-Form-v</w:t>
            </w:r>
            <w:r w:rsidR="008863B9">
              <w:rPr>
                <w:i/>
                <w:noProof/>
                <w:sz w:val="14"/>
              </w:rPr>
              <w:t>12.</w:t>
            </w:r>
            <w:r w:rsidR="007027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4D9B9"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E86A38">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E5328" w:rsidR="001E41F3" w:rsidRPr="00410371" w:rsidRDefault="00DB141E" w:rsidP="00091514">
            <w:pPr>
              <w:pStyle w:val="CRCoverPage"/>
              <w:spacing w:after="0"/>
              <w:jc w:val="center"/>
              <w:rPr>
                <w:noProof/>
              </w:rPr>
            </w:pPr>
            <w:r>
              <w:rPr>
                <w:b/>
                <w:noProof/>
                <w:sz w:val="28"/>
              </w:rPr>
              <w:t>0297</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15410" w:rsidR="001E41F3" w:rsidRPr="00410371" w:rsidRDefault="001942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A01CE" w:rsidR="001E41F3" w:rsidRPr="00410371" w:rsidRDefault="00091514" w:rsidP="00091514">
            <w:pPr>
              <w:pStyle w:val="CRCoverPage"/>
              <w:spacing w:after="0"/>
              <w:jc w:val="right"/>
              <w:rPr>
                <w:noProof/>
                <w:sz w:val="28"/>
              </w:rPr>
            </w:pPr>
            <w:r w:rsidRPr="00091514">
              <w:rPr>
                <w:b/>
                <w:noProof/>
                <w:sz w:val="28"/>
              </w:rPr>
              <w:t>1</w:t>
            </w:r>
            <w:r w:rsidR="007D203A">
              <w:rPr>
                <w:b/>
                <w:noProof/>
                <w:sz w:val="28"/>
              </w:rPr>
              <w:t>8</w:t>
            </w:r>
            <w:r w:rsidRPr="00091514">
              <w:rPr>
                <w:b/>
                <w:noProof/>
                <w:sz w:val="28"/>
              </w:rPr>
              <w:t>.</w:t>
            </w:r>
            <w:r w:rsidR="007D203A">
              <w:rPr>
                <w:b/>
                <w:noProof/>
                <w:sz w:val="28"/>
              </w:rPr>
              <w:t>12</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41268" w:rsidR="001E41F3" w:rsidRDefault="00DB141E">
            <w:pPr>
              <w:pStyle w:val="CRCoverPage"/>
              <w:spacing w:after="0"/>
              <w:ind w:left="100"/>
              <w:rPr>
                <w:noProof/>
              </w:rPr>
            </w:pPr>
            <w:r>
              <w:rPr>
                <w:noProof/>
              </w:rPr>
              <w:t>MMS architecture diagram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36F3A" w:rsidR="001E41F3" w:rsidRDefault="00B33D16" w:rsidP="00B33D16">
            <w:pPr>
              <w:pStyle w:val="CRCoverPage"/>
              <w:spacing w:after="0"/>
              <w:ind w:left="100"/>
              <w:rPr>
                <w:noProof/>
              </w:rPr>
            </w:pPr>
            <w:r>
              <w:t>LI1</w:t>
            </w:r>
            <w:r w:rsidR="007D203A">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B78C3" w:rsidR="001E41F3" w:rsidRDefault="00706D40" w:rsidP="008715D3">
            <w:pPr>
              <w:pStyle w:val="CRCoverPage"/>
              <w:spacing w:after="0"/>
              <w:ind w:left="100"/>
              <w:rPr>
                <w:noProof/>
              </w:rPr>
            </w:pPr>
            <w:r>
              <w:t>202</w:t>
            </w:r>
            <w:r w:rsidR="00835510">
              <w:t>5</w:t>
            </w:r>
            <w:r>
              <w:t>-</w:t>
            </w:r>
            <w:r w:rsidR="00655543">
              <w:t>0</w:t>
            </w:r>
            <w:r w:rsidR="005522B3">
              <w:t>7</w:t>
            </w:r>
            <w:r w:rsidR="00655543">
              <w:t>-</w:t>
            </w:r>
            <w:r w:rsidR="00B66B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0626" w:rsidR="001E41F3" w:rsidRDefault="0065554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2B65B4" w:rsidR="001E41F3" w:rsidRDefault="00091514">
            <w:pPr>
              <w:pStyle w:val="CRCoverPage"/>
              <w:spacing w:after="0"/>
              <w:ind w:left="100"/>
              <w:rPr>
                <w:noProof/>
              </w:rPr>
            </w:pPr>
            <w:r>
              <w:t>Rel-1</w:t>
            </w:r>
            <w:r w:rsidR="007D203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A2AE97" w:rsidR="007027D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27D7" w:rsidRPr="007027D7">
              <w:rPr>
                <w:i/>
                <w:noProof/>
                <w:sz w:val="18"/>
              </w:rPr>
              <w:t>Rel-8</w:t>
            </w:r>
            <w:r w:rsidR="007027D7" w:rsidRPr="007027D7">
              <w:rPr>
                <w:i/>
                <w:noProof/>
                <w:sz w:val="18"/>
              </w:rPr>
              <w:tab/>
              <w:t>(Release 8)</w:t>
            </w:r>
            <w:r w:rsidR="007027D7" w:rsidRPr="007027D7">
              <w:rPr>
                <w:i/>
                <w:noProof/>
                <w:sz w:val="18"/>
              </w:rPr>
              <w:br/>
              <w:t>Rel-9</w:t>
            </w:r>
            <w:r w:rsidR="007027D7" w:rsidRPr="007027D7">
              <w:rPr>
                <w:i/>
                <w:noProof/>
                <w:sz w:val="18"/>
              </w:rPr>
              <w:tab/>
              <w:t>(Release 9)</w:t>
            </w:r>
            <w:r w:rsidR="007027D7" w:rsidRPr="007027D7">
              <w:rPr>
                <w:i/>
                <w:noProof/>
                <w:sz w:val="18"/>
              </w:rPr>
              <w:br/>
              <w:t>Rel-10</w:t>
            </w:r>
            <w:r w:rsidR="007027D7" w:rsidRPr="007027D7">
              <w:rPr>
                <w:i/>
                <w:noProof/>
                <w:sz w:val="18"/>
              </w:rPr>
              <w:tab/>
              <w:t>(Release 10)</w:t>
            </w:r>
            <w:r w:rsidR="007027D7" w:rsidRPr="007027D7">
              <w:rPr>
                <w:i/>
                <w:noProof/>
                <w:sz w:val="18"/>
              </w:rPr>
              <w:br/>
              <w:t>Rel-11</w:t>
            </w:r>
            <w:r w:rsidR="007027D7" w:rsidRPr="007027D7">
              <w:rPr>
                <w:i/>
                <w:noProof/>
                <w:sz w:val="18"/>
              </w:rPr>
              <w:tab/>
              <w:t>(Release 11)</w:t>
            </w:r>
            <w:r w:rsidR="007027D7" w:rsidRPr="007027D7">
              <w:rPr>
                <w:i/>
                <w:noProof/>
                <w:sz w:val="18"/>
              </w:rPr>
              <w:br/>
              <w:t>…</w:t>
            </w:r>
            <w:r w:rsidR="007027D7" w:rsidRPr="007027D7">
              <w:rPr>
                <w:i/>
                <w:noProof/>
                <w:sz w:val="18"/>
              </w:rPr>
              <w:br/>
              <w:t>Rel-17</w:t>
            </w:r>
            <w:r w:rsidR="007027D7" w:rsidRPr="007027D7">
              <w:rPr>
                <w:i/>
                <w:noProof/>
                <w:sz w:val="18"/>
              </w:rPr>
              <w:tab/>
              <w:t>(Release 17)</w:t>
            </w:r>
            <w:r w:rsidR="007027D7" w:rsidRPr="007027D7">
              <w:rPr>
                <w:i/>
                <w:noProof/>
                <w:sz w:val="18"/>
              </w:rPr>
              <w:br/>
              <w:t>Rel-18</w:t>
            </w:r>
            <w:r w:rsidR="007027D7" w:rsidRPr="007027D7">
              <w:rPr>
                <w:i/>
                <w:noProof/>
                <w:sz w:val="18"/>
              </w:rPr>
              <w:tab/>
              <w:t>(Release 18)</w:t>
            </w:r>
            <w:r w:rsidR="007027D7" w:rsidRPr="007027D7">
              <w:rPr>
                <w:i/>
                <w:noProof/>
                <w:sz w:val="18"/>
              </w:rPr>
              <w:br/>
              <w:t>Rel-19</w:t>
            </w:r>
            <w:r w:rsidR="007027D7" w:rsidRPr="007027D7">
              <w:rPr>
                <w:i/>
                <w:noProof/>
                <w:sz w:val="18"/>
              </w:rPr>
              <w:tab/>
              <w:t>(Release 19)</w:t>
            </w:r>
            <w:r w:rsidR="007027D7" w:rsidRPr="007027D7">
              <w:rPr>
                <w:i/>
                <w:noProof/>
                <w:sz w:val="18"/>
              </w:rPr>
              <w:br/>
              <w:t>Rel-20</w:t>
            </w:r>
            <w:r w:rsidR="007027D7" w:rsidRPr="007027D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90713" w:rsidR="001E41F3" w:rsidRPr="002131E1" w:rsidRDefault="007D203A" w:rsidP="008D0BCE">
            <w:pPr>
              <w:pStyle w:val="CRCoverPage"/>
              <w:spacing w:after="0"/>
              <w:rPr>
                <w:rFonts w:cs="Arial"/>
                <w:color w:val="000000"/>
                <w:sz w:val="18"/>
                <w:szCs w:val="18"/>
              </w:rPr>
            </w:pPr>
            <w:r>
              <w:rPr>
                <w:rFonts w:cs="Arial"/>
                <w:color w:val="000000"/>
                <w:sz w:val="18"/>
                <w:szCs w:val="18"/>
              </w:rPr>
              <w:t>Most of the clauses in the specification have an architecture diagram specially when the LI is introduced to a new NF. The diagram helps to understand the scope of LI functions provided within the NF. Such an architecture diagram is missing for the MMS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8A4F7" w:rsidR="001E41F3" w:rsidRPr="002131E1" w:rsidRDefault="007D203A" w:rsidP="008D0BCE">
            <w:pPr>
              <w:pStyle w:val="CRCoverPage"/>
              <w:spacing w:after="0"/>
              <w:rPr>
                <w:rFonts w:cs="Arial"/>
                <w:color w:val="000000"/>
                <w:sz w:val="18"/>
                <w:szCs w:val="18"/>
              </w:rPr>
            </w:pPr>
            <w:r>
              <w:rPr>
                <w:rFonts w:cs="Arial"/>
                <w:color w:val="000000"/>
                <w:sz w:val="18"/>
                <w:szCs w:val="18"/>
              </w:rPr>
              <w:t>Diagram is added.</w:t>
            </w:r>
            <w:r w:rsidR="008059CD">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DF22A" w:rsidR="001E41F3" w:rsidRDefault="007D203A" w:rsidP="008D0BCE">
            <w:pPr>
              <w:pStyle w:val="CRCoverPage"/>
              <w:spacing w:after="0"/>
              <w:rPr>
                <w:noProof/>
              </w:rPr>
            </w:pPr>
            <w:r>
              <w:rPr>
                <w:rFonts w:cs="Arial"/>
                <w:color w:val="000000"/>
                <w:sz w:val="18"/>
                <w:szCs w:val="18"/>
              </w:rPr>
              <w:t>The spec will not be consistent in providing the stage 2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D88F4" w:rsidR="001E41F3" w:rsidRDefault="008059CD" w:rsidP="00706D40">
            <w:pPr>
              <w:pStyle w:val="CRCoverPage"/>
              <w:spacing w:after="0"/>
              <w:rPr>
                <w:noProof/>
              </w:rPr>
            </w:pPr>
            <w:r>
              <w:rPr>
                <w:lang w:val="fr-FR"/>
              </w:rPr>
              <w:t>7</w:t>
            </w:r>
            <w:r w:rsidR="007D203A">
              <w:rPr>
                <w:lang w:val="fr-FR"/>
              </w:rPr>
              <w:t>.5.2.1</w:t>
            </w:r>
            <w:r w:rsidR="00E86A38">
              <w:rPr>
                <w:lang w:val="fr-F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3ED3C5" w:rsidR="008863B9" w:rsidRDefault="00452D03">
            <w:pPr>
              <w:pStyle w:val="CRCoverPage"/>
              <w:spacing w:after="0"/>
              <w:ind w:left="100"/>
              <w:rPr>
                <w:noProof/>
              </w:rPr>
            </w:pPr>
            <w:r>
              <w:rPr>
                <w:noProof/>
              </w:rPr>
              <w:t xml:space="preserve"> </w:t>
            </w:r>
            <w:r w:rsidR="00835510">
              <w:rPr>
                <w:noProof/>
              </w:rPr>
              <w:t xml:space="preserve"> </w:t>
            </w:r>
            <w:r w:rsidR="00B66BFC">
              <w:rPr>
                <w:noProof/>
              </w:rPr>
              <w:t>S3i250323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67F2CE6" w14:textId="77777777" w:rsidR="0005307C" w:rsidRPr="00410461" w:rsidRDefault="0005307C" w:rsidP="0005307C">
      <w:pPr>
        <w:pStyle w:val="Heading3"/>
      </w:pPr>
      <w:bookmarkStart w:id="2" w:name="_Toc190708547"/>
      <w:bookmarkEnd w:id="1"/>
      <w:r w:rsidRPr="00410461">
        <w:t>7.5.2</w:t>
      </w:r>
      <w:r w:rsidRPr="00410461">
        <w:tab/>
        <w:t>LI at MMS Proxy-Relay</w:t>
      </w:r>
      <w:bookmarkEnd w:id="2"/>
    </w:p>
    <w:p w14:paraId="27EA2622" w14:textId="77777777" w:rsidR="0005307C" w:rsidRPr="00410461" w:rsidRDefault="0005307C" w:rsidP="0005307C">
      <w:pPr>
        <w:pStyle w:val="Heading4"/>
      </w:pPr>
      <w:bookmarkStart w:id="3" w:name="_Toc190708548"/>
      <w:r w:rsidRPr="00410461">
        <w:t>7.5.2.1</w:t>
      </w:r>
      <w:r w:rsidRPr="00410461">
        <w:tab/>
        <w:t>Architecture</w:t>
      </w:r>
      <w:bookmarkEnd w:id="3"/>
    </w:p>
    <w:p w14:paraId="0189C3AB" w14:textId="77777777" w:rsidR="007D203A" w:rsidRDefault="0005307C" w:rsidP="0005307C">
      <w:pPr>
        <w:rPr>
          <w:ins w:id="4" w:author="Nagaraja Rao (Nokia)" w:date="2025-06-23T18:11:00Z" w16du:dateUtc="2025-06-23T22:11:00Z"/>
        </w:rPr>
      </w:pPr>
      <w:r w:rsidRPr="00410461">
        <w:t>The MMS Proxy-Relay shall have LI capabilities to generate the target UE's MMS related xIRI and xCC.</w:t>
      </w:r>
      <w:r w:rsidR="00417614">
        <w:t xml:space="preserve"> </w:t>
      </w:r>
    </w:p>
    <w:p w14:paraId="5CC5B121" w14:textId="1F5E1A14" w:rsidR="0005307C" w:rsidRDefault="007D203A" w:rsidP="0005307C">
      <w:pPr>
        <w:rPr>
          <w:ins w:id="5" w:author="Nagaraja Rao (Nokia)" w:date="2025-06-23T18:05:00Z" w16du:dateUtc="2025-06-23T22:05:00Z"/>
        </w:rPr>
      </w:pPr>
      <w:ins w:id="6" w:author="Nagaraja Rao (Nokia)" w:date="2025-06-23T18:07:00Z" w16du:dateUtc="2025-06-23T22:07:00Z">
        <w:r>
          <w:t xml:space="preserve">The figure 7.5.2.1-1 </w:t>
        </w:r>
      </w:ins>
      <w:ins w:id="7" w:author="Nagaraja Rao (Nokia)" w:date="2025-06-23T18:10:00Z" w16du:dateUtc="2025-06-23T22:10:00Z">
        <w:r>
          <w:t xml:space="preserve">gives a reference point representation of </w:t>
        </w:r>
      </w:ins>
      <w:ins w:id="8" w:author="Nagaraja Rao (Nokia)" w:date="2025-06-23T18:07:00Z" w16du:dateUtc="2025-06-23T22:07:00Z">
        <w:r>
          <w:t>the LI</w:t>
        </w:r>
      </w:ins>
      <w:ins w:id="9" w:author="Nagaraja Rao (Nokia)" w:date="2025-06-23T18:05:00Z" w16du:dateUtc="2025-06-23T22:05:00Z">
        <w:r>
          <w:t xml:space="preserve"> architecture for MMS</w:t>
        </w:r>
      </w:ins>
      <w:ins w:id="10" w:author="Nagaraja Rao (Nokia)" w:date="2025-06-23T18:10:00Z" w16du:dateUtc="2025-06-23T22:10:00Z">
        <w:r>
          <w:t xml:space="preserve"> with MMS Proxy Relay providing the IRI-POI and CC-POI functions.</w:t>
        </w:r>
      </w:ins>
      <w:ins w:id="11" w:author="Nagaraja Rao (Nokia)" w:date="2025-06-23T18:11:00Z" w16du:dateUtc="2025-06-23T22:11:00Z">
        <w:r>
          <w:t xml:space="preserve"> Any interactions needed between the IRI-POI and CC-POI (e.g. to use the same Correlation Identifier) is </w:t>
        </w:r>
        <w:r w:rsidR="00AF17CA">
          <w:t xml:space="preserve">implementation specific. </w:t>
        </w:r>
      </w:ins>
    </w:p>
    <w:p w14:paraId="47AFB8F5" w14:textId="75F40B5F" w:rsidR="007D203A" w:rsidRDefault="008D041F" w:rsidP="007D203A">
      <w:pPr>
        <w:pStyle w:val="TF"/>
        <w:spacing w:before="120"/>
        <w:rPr>
          <w:ins w:id="12" w:author="Nagaraja Rao (Nokia)" w:date="2025-06-23T18:07:00Z" w16du:dateUtc="2025-06-23T22:07:00Z"/>
        </w:rPr>
      </w:pPr>
      <w:r>
        <w:object w:dxaOrig="14820" w:dyaOrig="14748" w14:anchorId="76381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79.6pt" o:ole="">
            <v:imagedata r:id="rId18" o:title=""/>
          </v:shape>
          <o:OLEObject Type="Embed" ProgID="Visio.Drawing.15" ShapeID="_x0000_i1025" DrawAspect="Content" ObjectID="_1814100265" r:id="rId19"/>
        </w:object>
      </w:r>
    </w:p>
    <w:p w14:paraId="41846845" w14:textId="1BA2980C" w:rsidR="007D203A" w:rsidRDefault="007D203A" w:rsidP="007D203A">
      <w:pPr>
        <w:pStyle w:val="TF"/>
        <w:spacing w:before="120"/>
        <w:rPr>
          <w:ins w:id="13" w:author="Nagaraja Rao (Nokia)" w:date="2025-06-23T18:05:00Z" w16du:dateUtc="2025-06-23T22:05:00Z"/>
        </w:rPr>
      </w:pPr>
      <w:ins w:id="14" w:author="Nagaraja Rao (Nokia)" w:date="2025-06-23T18:05:00Z" w16du:dateUtc="2025-06-23T22:05:00Z">
        <w:r w:rsidRPr="008D041F">
          <w:t>Figure 7.5.2.1-1: LI architecture for MMS showing LI at MMS Proxy-Relay</w:t>
        </w:r>
      </w:ins>
    </w:p>
    <w:p w14:paraId="1B5BF310" w14:textId="77777777" w:rsidR="007D203A" w:rsidRDefault="007D203A" w:rsidP="0005307C"/>
    <w:p w14:paraId="01E682D9" w14:textId="4C8522BA" w:rsidR="00417614" w:rsidRDefault="00417614" w:rsidP="0005307C"/>
    <w:p w14:paraId="27292378" w14:textId="77777777" w:rsidR="0005307C" w:rsidRPr="00410461" w:rsidRDefault="0005307C" w:rsidP="0005307C">
      <w:r w:rsidRPr="00410461">
        <w:lastRenderedPageBreak/>
        <w:t>The IRI-POI present in the MMS Proxy-Relay detects the MMS related events, generates and delivers the related xIRI to the MDF2 over LI_X2. The MDF2 delivers the IRI messages to the LEMF over LI_HI2.</w:t>
      </w:r>
    </w:p>
    <w:p w14:paraId="70427C52" w14:textId="77777777" w:rsidR="0005307C" w:rsidRPr="00410461" w:rsidRDefault="0005307C" w:rsidP="0005307C">
      <w:r w:rsidRPr="00410461">
        <w:t>When interception of communication contents is required, the CC-POI present in the MMS Proxy-Relay generates the xCC from the MMS messages and delivers the xCC (that includes the correlation number and the target identity) to the MDF3. The MDF3 delivers the CC to the LEMF over LI_HI3.</w:t>
      </w:r>
    </w:p>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9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40AF6"/>
    <w:rsid w:val="00047560"/>
    <w:rsid w:val="00047618"/>
    <w:rsid w:val="0005307C"/>
    <w:rsid w:val="00070A24"/>
    <w:rsid w:val="00071011"/>
    <w:rsid w:val="0007549B"/>
    <w:rsid w:val="00077075"/>
    <w:rsid w:val="00084F5B"/>
    <w:rsid w:val="0008659F"/>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39AB"/>
    <w:rsid w:val="000D44B3"/>
    <w:rsid w:val="000E179C"/>
    <w:rsid w:val="000E2DA7"/>
    <w:rsid w:val="000E42B8"/>
    <w:rsid w:val="000F1741"/>
    <w:rsid w:val="000F73BF"/>
    <w:rsid w:val="001032BA"/>
    <w:rsid w:val="00113D12"/>
    <w:rsid w:val="0013229A"/>
    <w:rsid w:val="00133050"/>
    <w:rsid w:val="0014529F"/>
    <w:rsid w:val="00145D43"/>
    <w:rsid w:val="00147FCA"/>
    <w:rsid w:val="00157D26"/>
    <w:rsid w:val="00170B9B"/>
    <w:rsid w:val="00175979"/>
    <w:rsid w:val="00177D2A"/>
    <w:rsid w:val="001901D5"/>
    <w:rsid w:val="00192C46"/>
    <w:rsid w:val="001942D9"/>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016E"/>
    <w:rsid w:val="00263768"/>
    <w:rsid w:val="00263BED"/>
    <w:rsid w:val="002640DD"/>
    <w:rsid w:val="002664D7"/>
    <w:rsid w:val="00275D12"/>
    <w:rsid w:val="002824B4"/>
    <w:rsid w:val="00284FEB"/>
    <w:rsid w:val="00285324"/>
    <w:rsid w:val="00285619"/>
    <w:rsid w:val="002860C4"/>
    <w:rsid w:val="002877FC"/>
    <w:rsid w:val="0029461B"/>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56EB6"/>
    <w:rsid w:val="003609EF"/>
    <w:rsid w:val="0036231A"/>
    <w:rsid w:val="00364BE5"/>
    <w:rsid w:val="00372298"/>
    <w:rsid w:val="003732B3"/>
    <w:rsid w:val="00373B84"/>
    <w:rsid w:val="00374DD4"/>
    <w:rsid w:val="00375204"/>
    <w:rsid w:val="00377240"/>
    <w:rsid w:val="003860C9"/>
    <w:rsid w:val="0039272F"/>
    <w:rsid w:val="00392A2F"/>
    <w:rsid w:val="00392B6A"/>
    <w:rsid w:val="00393DDE"/>
    <w:rsid w:val="0039604E"/>
    <w:rsid w:val="003A5D5E"/>
    <w:rsid w:val="003C31D1"/>
    <w:rsid w:val="003C3414"/>
    <w:rsid w:val="003C391F"/>
    <w:rsid w:val="003C54EB"/>
    <w:rsid w:val="003C6F58"/>
    <w:rsid w:val="003D5BCB"/>
    <w:rsid w:val="003E1A36"/>
    <w:rsid w:val="003E2B06"/>
    <w:rsid w:val="003E2DF0"/>
    <w:rsid w:val="003E35A2"/>
    <w:rsid w:val="003E3B33"/>
    <w:rsid w:val="003F1B92"/>
    <w:rsid w:val="00400F07"/>
    <w:rsid w:val="00401B8C"/>
    <w:rsid w:val="0040780A"/>
    <w:rsid w:val="00410371"/>
    <w:rsid w:val="00417614"/>
    <w:rsid w:val="004242F1"/>
    <w:rsid w:val="004311B3"/>
    <w:rsid w:val="00435C30"/>
    <w:rsid w:val="00442962"/>
    <w:rsid w:val="00444ABB"/>
    <w:rsid w:val="00444FBD"/>
    <w:rsid w:val="00452D03"/>
    <w:rsid w:val="004567B4"/>
    <w:rsid w:val="00457364"/>
    <w:rsid w:val="00477834"/>
    <w:rsid w:val="00481F76"/>
    <w:rsid w:val="00484A9A"/>
    <w:rsid w:val="0049382D"/>
    <w:rsid w:val="004B1B5D"/>
    <w:rsid w:val="004B4CA4"/>
    <w:rsid w:val="004B75B7"/>
    <w:rsid w:val="004C73E5"/>
    <w:rsid w:val="004D3976"/>
    <w:rsid w:val="004D4F21"/>
    <w:rsid w:val="004E13AA"/>
    <w:rsid w:val="004E28AD"/>
    <w:rsid w:val="004E7D8F"/>
    <w:rsid w:val="004F23E5"/>
    <w:rsid w:val="00503688"/>
    <w:rsid w:val="00504901"/>
    <w:rsid w:val="00511CEE"/>
    <w:rsid w:val="005141D9"/>
    <w:rsid w:val="0051580D"/>
    <w:rsid w:val="00534448"/>
    <w:rsid w:val="00536B6B"/>
    <w:rsid w:val="00537C47"/>
    <w:rsid w:val="00537CCB"/>
    <w:rsid w:val="005424CE"/>
    <w:rsid w:val="00547111"/>
    <w:rsid w:val="005522B3"/>
    <w:rsid w:val="00553CA4"/>
    <w:rsid w:val="00563693"/>
    <w:rsid w:val="00575E58"/>
    <w:rsid w:val="00580272"/>
    <w:rsid w:val="00582162"/>
    <w:rsid w:val="005838B6"/>
    <w:rsid w:val="00592D74"/>
    <w:rsid w:val="005B0CF9"/>
    <w:rsid w:val="005B25D3"/>
    <w:rsid w:val="005C0308"/>
    <w:rsid w:val="005E2C44"/>
    <w:rsid w:val="005F2FE9"/>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53DE4"/>
    <w:rsid w:val="00655398"/>
    <w:rsid w:val="00655543"/>
    <w:rsid w:val="00656EF1"/>
    <w:rsid w:val="00657CC4"/>
    <w:rsid w:val="00661F45"/>
    <w:rsid w:val="00665C47"/>
    <w:rsid w:val="00671C32"/>
    <w:rsid w:val="00672D19"/>
    <w:rsid w:val="0067448D"/>
    <w:rsid w:val="006823BE"/>
    <w:rsid w:val="00682B1E"/>
    <w:rsid w:val="00683ED7"/>
    <w:rsid w:val="0069243A"/>
    <w:rsid w:val="006933AB"/>
    <w:rsid w:val="00695808"/>
    <w:rsid w:val="006A366F"/>
    <w:rsid w:val="006B23A9"/>
    <w:rsid w:val="006B46FB"/>
    <w:rsid w:val="006B5BFB"/>
    <w:rsid w:val="006C18F0"/>
    <w:rsid w:val="006C3F03"/>
    <w:rsid w:val="006C5654"/>
    <w:rsid w:val="006D70E5"/>
    <w:rsid w:val="006E21FB"/>
    <w:rsid w:val="006E48C5"/>
    <w:rsid w:val="006F5C97"/>
    <w:rsid w:val="006F763F"/>
    <w:rsid w:val="00701BF5"/>
    <w:rsid w:val="007027D7"/>
    <w:rsid w:val="00705576"/>
    <w:rsid w:val="00706D40"/>
    <w:rsid w:val="007070AC"/>
    <w:rsid w:val="0071134A"/>
    <w:rsid w:val="00711A29"/>
    <w:rsid w:val="00711E90"/>
    <w:rsid w:val="007159EC"/>
    <w:rsid w:val="00715BE6"/>
    <w:rsid w:val="00722D88"/>
    <w:rsid w:val="00731785"/>
    <w:rsid w:val="00733E5E"/>
    <w:rsid w:val="0074685B"/>
    <w:rsid w:val="007533E7"/>
    <w:rsid w:val="00754778"/>
    <w:rsid w:val="00756DA0"/>
    <w:rsid w:val="007600A3"/>
    <w:rsid w:val="00762034"/>
    <w:rsid w:val="00763D88"/>
    <w:rsid w:val="00764E88"/>
    <w:rsid w:val="00771951"/>
    <w:rsid w:val="00775604"/>
    <w:rsid w:val="007823EB"/>
    <w:rsid w:val="00784A4C"/>
    <w:rsid w:val="00792342"/>
    <w:rsid w:val="007977A8"/>
    <w:rsid w:val="007A3DEE"/>
    <w:rsid w:val="007B512A"/>
    <w:rsid w:val="007C0928"/>
    <w:rsid w:val="007C2097"/>
    <w:rsid w:val="007C6A2F"/>
    <w:rsid w:val="007D203A"/>
    <w:rsid w:val="007D6A07"/>
    <w:rsid w:val="007F1466"/>
    <w:rsid w:val="007F7259"/>
    <w:rsid w:val="00802909"/>
    <w:rsid w:val="008040A8"/>
    <w:rsid w:val="008059CD"/>
    <w:rsid w:val="0082176C"/>
    <w:rsid w:val="00824AE5"/>
    <w:rsid w:val="008256C8"/>
    <w:rsid w:val="008279FA"/>
    <w:rsid w:val="008322E5"/>
    <w:rsid w:val="00835510"/>
    <w:rsid w:val="00835BED"/>
    <w:rsid w:val="008402C6"/>
    <w:rsid w:val="008417D5"/>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41F"/>
    <w:rsid w:val="008D0BCE"/>
    <w:rsid w:val="008D3CCC"/>
    <w:rsid w:val="008D40F2"/>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91B88"/>
    <w:rsid w:val="00994296"/>
    <w:rsid w:val="009952CC"/>
    <w:rsid w:val="009A158D"/>
    <w:rsid w:val="009A51F0"/>
    <w:rsid w:val="009A5753"/>
    <w:rsid w:val="009A579D"/>
    <w:rsid w:val="009A665E"/>
    <w:rsid w:val="009B0E18"/>
    <w:rsid w:val="009C6103"/>
    <w:rsid w:val="009E304E"/>
    <w:rsid w:val="009E3297"/>
    <w:rsid w:val="009F6467"/>
    <w:rsid w:val="009F734F"/>
    <w:rsid w:val="00A129AC"/>
    <w:rsid w:val="00A246B6"/>
    <w:rsid w:val="00A27224"/>
    <w:rsid w:val="00A30275"/>
    <w:rsid w:val="00A3586F"/>
    <w:rsid w:val="00A40280"/>
    <w:rsid w:val="00A47E70"/>
    <w:rsid w:val="00A50CF0"/>
    <w:rsid w:val="00A7671C"/>
    <w:rsid w:val="00A80904"/>
    <w:rsid w:val="00A82F39"/>
    <w:rsid w:val="00A901AC"/>
    <w:rsid w:val="00A9073B"/>
    <w:rsid w:val="00A91111"/>
    <w:rsid w:val="00A9276F"/>
    <w:rsid w:val="00A94884"/>
    <w:rsid w:val="00A95AAC"/>
    <w:rsid w:val="00AA0E5B"/>
    <w:rsid w:val="00AA2CBC"/>
    <w:rsid w:val="00AB1ED4"/>
    <w:rsid w:val="00AB2617"/>
    <w:rsid w:val="00AC297C"/>
    <w:rsid w:val="00AC5820"/>
    <w:rsid w:val="00AD0A97"/>
    <w:rsid w:val="00AD148A"/>
    <w:rsid w:val="00AD1CD8"/>
    <w:rsid w:val="00AD3109"/>
    <w:rsid w:val="00AF17CA"/>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2428"/>
    <w:rsid w:val="00B5387A"/>
    <w:rsid w:val="00B53C37"/>
    <w:rsid w:val="00B62FF2"/>
    <w:rsid w:val="00B66BFC"/>
    <w:rsid w:val="00B67B97"/>
    <w:rsid w:val="00B70C0E"/>
    <w:rsid w:val="00B7126E"/>
    <w:rsid w:val="00B72C9D"/>
    <w:rsid w:val="00B739D3"/>
    <w:rsid w:val="00B754A2"/>
    <w:rsid w:val="00B77D34"/>
    <w:rsid w:val="00B84BFA"/>
    <w:rsid w:val="00B84FB6"/>
    <w:rsid w:val="00B90E2B"/>
    <w:rsid w:val="00B918F2"/>
    <w:rsid w:val="00B93AE1"/>
    <w:rsid w:val="00B968C8"/>
    <w:rsid w:val="00B97CB3"/>
    <w:rsid w:val="00BA16CD"/>
    <w:rsid w:val="00BA3EC5"/>
    <w:rsid w:val="00BA51D9"/>
    <w:rsid w:val="00BA6885"/>
    <w:rsid w:val="00BB5DFC"/>
    <w:rsid w:val="00BB7BF1"/>
    <w:rsid w:val="00BD279D"/>
    <w:rsid w:val="00BD3743"/>
    <w:rsid w:val="00BD6BB8"/>
    <w:rsid w:val="00BE0100"/>
    <w:rsid w:val="00BF4CB4"/>
    <w:rsid w:val="00C01AA4"/>
    <w:rsid w:val="00C12ABC"/>
    <w:rsid w:val="00C16B42"/>
    <w:rsid w:val="00C20319"/>
    <w:rsid w:val="00C22F88"/>
    <w:rsid w:val="00C261A8"/>
    <w:rsid w:val="00C31C39"/>
    <w:rsid w:val="00C37979"/>
    <w:rsid w:val="00C41001"/>
    <w:rsid w:val="00C41D26"/>
    <w:rsid w:val="00C44A51"/>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C035B"/>
    <w:rsid w:val="00CC0AD6"/>
    <w:rsid w:val="00CC1D6D"/>
    <w:rsid w:val="00CC4AF8"/>
    <w:rsid w:val="00CC5026"/>
    <w:rsid w:val="00CC64E9"/>
    <w:rsid w:val="00CC68D0"/>
    <w:rsid w:val="00CD4F68"/>
    <w:rsid w:val="00CD79AA"/>
    <w:rsid w:val="00CE5D19"/>
    <w:rsid w:val="00CF3FBC"/>
    <w:rsid w:val="00D00FCE"/>
    <w:rsid w:val="00D03F9A"/>
    <w:rsid w:val="00D04603"/>
    <w:rsid w:val="00D04623"/>
    <w:rsid w:val="00D04EFF"/>
    <w:rsid w:val="00D06D51"/>
    <w:rsid w:val="00D10AF2"/>
    <w:rsid w:val="00D13297"/>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B141E"/>
    <w:rsid w:val="00DC1890"/>
    <w:rsid w:val="00DC49A8"/>
    <w:rsid w:val="00DD62E8"/>
    <w:rsid w:val="00DE34CF"/>
    <w:rsid w:val="00DE379C"/>
    <w:rsid w:val="00DF38B7"/>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8611A"/>
    <w:rsid w:val="00E86A38"/>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2742"/>
    <w:rsid w:val="00FB2FF4"/>
    <w:rsid w:val="00FB6386"/>
    <w:rsid w:val="00FC0FC2"/>
    <w:rsid w:val="00FC3A39"/>
    <w:rsid w:val="00FC5ED7"/>
    <w:rsid w:val="00FD072E"/>
    <w:rsid w:val="00FD0EE8"/>
    <w:rsid w:val="00FD1503"/>
    <w:rsid w:val="00FD6A48"/>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419</Words>
  <Characters>2540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2025-07-15T09:47:00Z</dcterms:created>
  <dcterms:modified xsi:type="dcterms:W3CDTF">2025-07-15T19:58:00Z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