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AFCBFF"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C55483">
        <w:rPr>
          <w:b/>
          <w:noProof/>
          <w:sz w:val="24"/>
        </w:rPr>
        <w:t>LI</w:t>
      </w:r>
      <w:r w:rsidR="00400F07">
        <w:rPr>
          <w:b/>
          <w:noProof/>
          <w:sz w:val="24"/>
        </w:rPr>
        <w:t>#9</w:t>
      </w:r>
      <w:r w:rsidR="007F595C">
        <w:rPr>
          <w:b/>
          <w:noProof/>
          <w:sz w:val="24"/>
        </w:rPr>
        <w:t>8</w:t>
      </w:r>
      <w:r w:rsidR="00091514">
        <w:rPr>
          <w:b/>
          <w:noProof/>
          <w:sz w:val="24"/>
        </w:rPr>
        <w:tab/>
      </w:r>
      <w:r w:rsidR="002824B4">
        <w:rPr>
          <w:b/>
          <w:noProof/>
          <w:sz w:val="24"/>
        </w:rPr>
        <w:t>S3i250</w:t>
      </w:r>
      <w:r w:rsidR="00CD4326">
        <w:rPr>
          <w:b/>
          <w:noProof/>
          <w:sz w:val="24"/>
        </w:rPr>
        <w:t>411</w:t>
      </w:r>
    </w:p>
    <w:p w14:paraId="7CB45193" w14:textId="2BBA268E" w:rsidR="001E41F3" w:rsidRDefault="007F595C" w:rsidP="005E2C44">
      <w:pPr>
        <w:pStyle w:val="CRCoverPage"/>
        <w:outlineLvl w:val="0"/>
        <w:rPr>
          <w:b/>
          <w:noProof/>
          <w:sz w:val="24"/>
        </w:rPr>
      </w:pPr>
      <w:r>
        <w:rPr>
          <w:b/>
          <w:noProof/>
          <w:sz w:val="24"/>
        </w:rPr>
        <w:t>15-18 July 2025, Florence (Italy)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2E1462"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686104">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947D0" w:rsidR="001E41F3" w:rsidRPr="00410371" w:rsidRDefault="00C55483" w:rsidP="00091514">
            <w:pPr>
              <w:pStyle w:val="CRCoverPage"/>
              <w:spacing w:after="0"/>
              <w:jc w:val="center"/>
              <w:rPr>
                <w:noProof/>
              </w:rPr>
            </w:pPr>
            <w:r>
              <w:rPr>
                <w:b/>
                <w:noProof/>
                <w:sz w:val="28"/>
              </w:rPr>
              <w:t>0293</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33E57" w:rsidR="001E41F3" w:rsidRPr="00410371" w:rsidRDefault="00A16C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606BA" w:rsidR="001E41F3" w:rsidRPr="00410371" w:rsidRDefault="00091514" w:rsidP="00091514">
            <w:pPr>
              <w:pStyle w:val="CRCoverPage"/>
              <w:spacing w:after="0"/>
              <w:jc w:val="right"/>
              <w:rPr>
                <w:noProof/>
                <w:sz w:val="28"/>
              </w:rPr>
            </w:pPr>
            <w:r w:rsidRPr="00091514">
              <w:rPr>
                <w:b/>
                <w:noProof/>
                <w:sz w:val="28"/>
              </w:rPr>
              <w:t>1</w:t>
            </w:r>
            <w:r w:rsidR="00AA18AB">
              <w:rPr>
                <w:b/>
                <w:noProof/>
                <w:sz w:val="28"/>
              </w:rPr>
              <w:t>8</w:t>
            </w:r>
            <w:r w:rsidRPr="00091514">
              <w:rPr>
                <w:b/>
                <w:noProof/>
                <w:sz w:val="28"/>
              </w:rPr>
              <w:t>.</w:t>
            </w:r>
            <w:r w:rsidR="00AA18AB">
              <w:rPr>
                <w:b/>
                <w:noProof/>
                <w:sz w:val="28"/>
              </w:rPr>
              <w:t>12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E57E7" w:rsidR="001E41F3" w:rsidRDefault="001D7F3D">
            <w:pPr>
              <w:pStyle w:val="CRCoverPage"/>
              <w:spacing w:after="0"/>
              <w:ind w:left="100"/>
              <w:rPr>
                <w:noProof/>
              </w:rPr>
            </w:pPr>
            <w:r>
              <w:rPr>
                <w:noProof/>
              </w:rPr>
              <w:t>PTC related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D0BD98" w:rsidR="001E41F3" w:rsidRDefault="00B33D16" w:rsidP="00B33D16">
            <w:pPr>
              <w:pStyle w:val="CRCoverPage"/>
              <w:spacing w:after="0"/>
              <w:ind w:left="100"/>
              <w:rPr>
                <w:noProof/>
              </w:rPr>
            </w:pPr>
            <w:r>
              <w:t>LI1</w:t>
            </w:r>
            <w:r w:rsidR="00AA18AB">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3FF27" w:rsidR="001E41F3" w:rsidRDefault="00706D40" w:rsidP="008715D3">
            <w:pPr>
              <w:pStyle w:val="CRCoverPage"/>
              <w:spacing w:after="0"/>
              <w:ind w:left="100"/>
              <w:rPr>
                <w:noProof/>
              </w:rPr>
            </w:pPr>
            <w:r>
              <w:t>202</w:t>
            </w:r>
            <w:r w:rsidR="00835510">
              <w:t>5</w:t>
            </w:r>
            <w:r>
              <w:t>-</w:t>
            </w:r>
            <w:r w:rsidR="00655543">
              <w:t>0</w:t>
            </w:r>
            <w:r w:rsidR="009420D9">
              <w:t>7</w:t>
            </w:r>
            <w:r w:rsidR="00655543">
              <w:t>-</w:t>
            </w:r>
            <w:r w:rsidR="001D7F3D">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5D96" w:rsidR="001E41F3" w:rsidRDefault="00E539D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50343" w:rsidR="001E41F3" w:rsidRDefault="00091514">
            <w:pPr>
              <w:pStyle w:val="CRCoverPage"/>
              <w:spacing w:after="0"/>
              <w:ind w:left="100"/>
              <w:rPr>
                <w:noProof/>
              </w:rPr>
            </w:pPr>
            <w:r>
              <w:t>Rel-1</w:t>
            </w:r>
            <w:r w:rsidR="00AA18A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CE871" w:rsidR="001E41F3" w:rsidRPr="002131E1" w:rsidRDefault="00055601" w:rsidP="008D0BCE">
            <w:pPr>
              <w:pStyle w:val="CRCoverPage"/>
              <w:spacing w:after="0"/>
              <w:rPr>
                <w:rFonts w:cs="Arial"/>
                <w:color w:val="000000"/>
                <w:sz w:val="18"/>
                <w:szCs w:val="18"/>
              </w:rPr>
            </w:pPr>
            <w:r>
              <w:rPr>
                <w:rFonts w:cs="Arial"/>
                <w:color w:val="000000"/>
                <w:sz w:val="18"/>
                <w:szCs w:val="18"/>
              </w:rPr>
              <w:t>The text in the IMS clause which was added long before the new PTC specific clause conflicting with the text in PTC clause with respect to the scope of LI functions provided by the PTC server. The IMS clause says the PTC Server provides IRI-POI, CC-TF and CC-POI functions. The PTC clause says the PTC Server provides the IRI-POI and CC-POI functions. The text in PTC clause is consistent with the rest of the specification when the IRI-POI and CC-POI are provided in the same NF. A CC-TF in this case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932222" w:rsidR="001E41F3" w:rsidRPr="002131E1" w:rsidRDefault="00E539DE" w:rsidP="008D0BCE">
            <w:pPr>
              <w:pStyle w:val="CRCoverPage"/>
              <w:spacing w:after="0"/>
              <w:rPr>
                <w:rFonts w:cs="Arial"/>
                <w:color w:val="000000"/>
                <w:sz w:val="18"/>
                <w:szCs w:val="18"/>
              </w:rPr>
            </w:pPr>
            <w:r>
              <w:rPr>
                <w:rFonts w:cs="Arial"/>
                <w:color w:val="000000"/>
                <w:sz w:val="18"/>
                <w:szCs w:val="18"/>
              </w:rPr>
              <w:t>PTC related text in IMS clauses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E535E" w:rsidR="001E41F3" w:rsidRDefault="00E539DE" w:rsidP="008D0BCE">
            <w:pPr>
              <w:pStyle w:val="CRCoverPage"/>
              <w:spacing w:after="0"/>
              <w:rPr>
                <w:noProof/>
              </w:rPr>
            </w:pPr>
            <w:r>
              <w:rPr>
                <w:rFonts w:cs="Arial"/>
                <w:color w:val="000000"/>
                <w:sz w:val="18"/>
                <w:szCs w:val="18"/>
              </w:rPr>
              <w:t>Conflicting architecture concepts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26D90" w:rsidR="001E41F3" w:rsidRDefault="00607BB5" w:rsidP="00706D40">
            <w:pPr>
              <w:pStyle w:val="CRCoverPage"/>
              <w:spacing w:after="0"/>
              <w:rPr>
                <w:noProof/>
              </w:rPr>
            </w:pPr>
            <w:r>
              <w:rPr>
                <w:lang w:val="fr-FR"/>
              </w:rPr>
              <w:t>7.4.3.1, 7.4.4.1, 7.4.6.1, 7.4.6.2, 7.4.6.3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39F89" w:rsidR="008863B9" w:rsidRDefault="00452D03">
            <w:pPr>
              <w:pStyle w:val="CRCoverPage"/>
              <w:spacing w:after="0"/>
              <w:ind w:left="100"/>
              <w:rPr>
                <w:noProof/>
              </w:rPr>
            </w:pPr>
            <w:r>
              <w:rPr>
                <w:noProof/>
              </w:rPr>
              <w:t xml:space="preserve"> </w:t>
            </w:r>
            <w:r w:rsidR="00835510">
              <w:rPr>
                <w:noProof/>
              </w:rPr>
              <w:t xml:space="preserve"> </w:t>
            </w:r>
            <w:r w:rsidR="00E74A80">
              <w:rPr>
                <w:noProof/>
              </w:rPr>
              <w:t>S3i250319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83E6CA0" w14:textId="77777777" w:rsidR="006433CA" w:rsidRPr="00410461" w:rsidRDefault="006433CA" w:rsidP="006433CA">
      <w:pPr>
        <w:pStyle w:val="Heading4"/>
      </w:pPr>
      <w:bookmarkStart w:id="2" w:name="_Toc200835564"/>
      <w:r w:rsidRPr="00410461">
        <w:t>7.4.3.1</w:t>
      </w:r>
      <w:r w:rsidRPr="00410461">
        <w:tab/>
        <w:t>General</w:t>
      </w:r>
      <w:bookmarkEnd w:id="2"/>
    </w:p>
    <w:p w14:paraId="5DD9ED1F" w14:textId="77777777" w:rsidR="006433CA" w:rsidRPr="00410461" w:rsidRDefault="006433CA" w:rsidP="006433CA">
      <w:r w:rsidRPr="00410461">
        <w:t xml:space="preserve">The IRI-POI detects the </w:t>
      </w:r>
      <w:r>
        <w:t>IMS Signalling</w:t>
      </w:r>
      <w:r w:rsidRPr="00410461">
        <w:t xml:space="preserve"> messages that are related to a target subscriber and then generates and delivers the related xIRI to the MDF2 over LI_X2.</w:t>
      </w:r>
    </w:p>
    <w:p w14:paraId="0C6AA48B" w14:textId="77777777" w:rsidR="006433CA" w:rsidRPr="00410461" w:rsidRDefault="006433CA" w:rsidP="006433CA">
      <w:r w:rsidRPr="00410461">
        <w:t>The following IMS Network Functions (i.e. IMS Signalling Functions) that handle SIP signalling for IMS sessions may provide the IRI-POI functions:</w:t>
      </w:r>
    </w:p>
    <w:p w14:paraId="723719A5" w14:textId="77777777" w:rsidR="006433CA" w:rsidRPr="00410461" w:rsidRDefault="006433CA" w:rsidP="006433CA">
      <w:pPr>
        <w:pStyle w:val="B1"/>
      </w:pPr>
      <w:r w:rsidRPr="00410461">
        <w:t>-</w:t>
      </w:r>
      <w:r w:rsidRPr="00410461">
        <w:tab/>
        <w:t>S-CSCF.</w:t>
      </w:r>
    </w:p>
    <w:p w14:paraId="46DFD523" w14:textId="77777777" w:rsidR="006433CA" w:rsidRPr="00410461" w:rsidRDefault="006433CA" w:rsidP="006433CA">
      <w:pPr>
        <w:pStyle w:val="B1"/>
      </w:pPr>
      <w:r w:rsidRPr="00410461">
        <w:t>-</w:t>
      </w:r>
      <w:r w:rsidRPr="00410461">
        <w:tab/>
        <w:t>E-CSCF.</w:t>
      </w:r>
    </w:p>
    <w:p w14:paraId="140085D8" w14:textId="77777777" w:rsidR="006433CA" w:rsidRPr="00410461" w:rsidRDefault="006433CA" w:rsidP="006433CA">
      <w:pPr>
        <w:pStyle w:val="B1"/>
      </w:pPr>
      <w:r w:rsidRPr="00410461">
        <w:t>-</w:t>
      </w:r>
      <w:r w:rsidRPr="00410461">
        <w:tab/>
        <w:t>P-CSCF.</w:t>
      </w:r>
    </w:p>
    <w:p w14:paraId="731B790C" w14:textId="77777777" w:rsidR="006433CA" w:rsidRPr="00410461" w:rsidRDefault="006433CA" w:rsidP="006433CA">
      <w:pPr>
        <w:pStyle w:val="B1"/>
      </w:pPr>
      <w:r w:rsidRPr="00410461">
        <w:t>-</w:t>
      </w:r>
      <w:r w:rsidRPr="00410461">
        <w:tab/>
        <w:t>IBCF.</w:t>
      </w:r>
    </w:p>
    <w:p w14:paraId="7FFFA96E" w14:textId="77777777" w:rsidR="006433CA" w:rsidRPr="00410461" w:rsidRDefault="006433CA" w:rsidP="006433CA">
      <w:pPr>
        <w:pStyle w:val="B1"/>
      </w:pPr>
      <w:r w:rsidRPr="00410461">
        <w:t>-</w:t>
      </w:r>
      <w:r w:rsidRPr="00410461">
        <w:tab/>
        <w:t>MGCF.</w:t>
      </w:r>
    </w:p>
    <w:p w14:paraId="0E13ECB5" w14:textId="77777777" w:rsidR="006433CA" w:rsidRDefault="006433CA" w:rsidP="006433CA">
      <w:pPr>
        <w:pStyle w:val="B1"/>
      </w:pPr>
      <w:r w:rsidRPr="00410461">
        <w:t>-</w:t>
      </w:r>
      <w:r w:rsidRPr="00410461">
        <w:tab/>
        <w:t>Conference AS/MRFC.</w:t>
      </w:r>
    </w:p>
    <w:p w14:paraId="2D6C8617" w14:textId="7C947FE7" w:rsidR="006433CA" w:rsidRPr="00410461" w:rsidDel="00E539DE" w:rsidRDefault="006433CA" w:rsidP="00E539DE">
      <w:pPr>
        <w:pStyle w:val="B1"/>
        <w:rPr>
          <w:del w:id="3" w:author="Nagaraja Rao (Nokia)" w:date="2025-06-23T16:48:00Z" w16du:dateUtc="2025-06-23T20:48:00Z"/>
        </w:rPr>
      </w:pPr>
      <w:r>
        <w:t>-</w:t>
      </w:r>
      <w:r>
        <w:tab/>
        <w:t>Telephony AS.</w:t>
      </w:r>
    </w:p>
    <w:p w14:paraId="3760EBE2" w14:textId="1558F406" w:rsidR="006433CA" w:rsidRDefault="006433CA" w:rsidP="00E539DE">
      <w:pPr>
        <w:pStyle w:val="B1"/>
      </w:pPr>
      <w:del w:id="4" w:author="Nagaraja Rao (Nokia)" w:date="2025-06-23T16:48:00Z" w16du:dateUtc="2025-06-23T20:48:00Z">
        <w:r w:rsidRPr="00410461" w:rsidDel="00E539DE">
          <w:delText>-</w:delText>
        </w:r>
        <w:r w:rsidRPr="00410461" w:rsidDel="00E539DE">
          <w:tab/>
          <w:delText>PTC server.</w:delText>
        </w:r>
      </w:del>
    </w:p>
    <w:p w14:paraId="1C461A8A" w14:textId="77777777" w:rsidR="006433CA" w:rsidRDefault="006433CA" w:rsidP="006433CA">
      <w:r>
        <w:t>The following IMS Network Function that handles the HTTP messages for IMS Data Channel may provide the IRI-POI functions:</w:t>
      </w:r>
    </w:p>
    <w:p w14:paraId="4874E704" w14:textId="77777777" w:rsidR="006433CA" w:rsidRPr="00410461" w:rsidRDefault="006433CA" w:rsidP="006433CA">
      <w:pPr>
        <w:pStyle w:val="B1"/>
      </w:pPr>
      <w:r>
        <w:t>-</w:t>
      </w:r>
      <w:r>
        <w:tab/>
        <w:t>DCSF.</w:t>
      </w:r>
    </w:p>
    <w:p w14:paraId="47CF57D9" w14:textId="77777777" w:rsidR="006433CA" w:rsidRPr="00410461" w:rsidRDefault="006433CA" w:rsidP="006433CA">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RCD/eCNAM (see clause 7.14.2).</w:t>
      </w:r>
    </w:p>
    <w:p w14:paraId="5B259D48" w14:textId="307D34BA"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043A5D0E" w14:textId="77777777" w:rsidR="006433CA" w:rsidRPr="00410461" w:rsidRDefault="006433CA" w:rsidP="006433CA">
      <w:pPr>
        <w:pStyle w:val="Heading4"/>
      </w:pPr>
      <w:bookmarkStart w:id="5" w:name="_Toc200835569"/>
      <w:r w:rsidRPr="00410461">
        <w:t>7.4.4.1</w:t>
      </w:r>
      <w:r w:rsidRPr="00410461">
        <w:tab/>
        <w:t>General</w:t>
      </w:r>
      <w:bookmarkEnd w:id="5"/>
    </w:p>
    <w:p w14:paraId="4E10939D" w14:textId="77777777" w:rsidR="006433CA" w:rsidRPr="00410461" w:rsidRDefault="006433CA" w:rsidP="006433CA">
      <w:r w:rsidRPr="00410461">
        <w:t xml:space="preserve">The CC-TF detects the </w:t>
      </w:r>
      <w:r>
        <w:t>IMS signalling</w:t>
      </w:r>
      <w:r w:rsidRPr="00410461">
        <w:t xml:space="preserve"> messages that are related a target and then generates and sends a trigger to the CC-POI over the LI_T3 reference point.</w:t>
      </w:r>
    </w:p>
    <w:p w14:paraId="6CFBCA58" w14:textId="77777777" w:rsidR="006433CA" w:rsidRPr="00410461" w:rsidRDefault="006433CA" w:rsidP="006433CA">
      <w:r w:rsidRPr="00410461">
        <w:t>The CC-POI based on the trigger detects the media to be intercepted, generates the xCC and delivers the same to the MDF3.</w:t>
      </w:r>
    </w:p>
    <w:p w14:paraId="128E89C8" w14:textId="77777777" w:rsidR="006433CA" w:rsidRPr="00410461" w:rsidRDefault="006433CA" w:rsidP="006433CA">
      <w:r w:rsidRPr="00410461">
        <w:t>The following IMS Network Functions (i.e. IMS Media Functions and IMS Signalling Functions) may provide the CC-POI and CC-TF functions:</w:t>
      </w:r>
    </w:p>
    <w:p w14:paraId="01488238" w14:textId="77777777" w:rsidR="006433CA" w:rsidRPr="00410461" w:rsidRDefault="006433CA" w:rsidP="006433CA">
      <w:pPr>
        <w:pStyle w:val="B1"/>
      </w:pPr>
      <w:r w:rsidRPr="00410461">
        <w:t>-</w:t>
      </w:r>
      <w:r w:rsidRPr="00410461">
        <w:tab/>
        <w:t>IMS-AGW with CC-TF in P-CSCF.</w:t>
      </w:r>
    </w:p>
    <w:p w14:paraId="55B85989" w14:textId="77777777" w:rsidR="006433CA" w:rsidRPr="00410461" w:rsidRDefault="006433CA" w:rsidP="006433CA">
      <w:pPr>
        <w:pStyle w:val="B1"/>
      </w:pPr>
      <w:r w:rsidRPr="00410461">
        <w:t>-</w:t>
      </w:r>
      <w:r w:rsidRPr="00410461">
        <w:tab/>
        <w:t>TrGW with CC-TF in IBCF.</w:t>
      </w:r>
    </w:p>
    <w:p w14:paraId="1C4FC9A5" w14:textId="77777777" w:rsidR="006433CA" w:rsidRPr="00410461" w:rsidRDefault="006433CA" w:rsidP="006433CA">
      <w:pPr>
        <w:pStyle w:val="B1"/>
      </w:pPr>
      <w:r w:rsidRPr="00410461">
        <w:t>-</w:t>
      </w:r>
      <w:r w:rsidRPr="00410461">
        <w:tab/>
        <w:t>IM-MGW with CC-TF in MGCF.</w:t>
      </w:r>
    </w:p>
    <w:p w14:paraId="3BF77AF6" w14:textId="77777777" w:rsidR="006433CA" w:rsidRPr="00410461" w:rsidRDefault="006433CA" w:rsidP="006433CA">
      <w:pPr>
        <w:pStyle w:val="B1"/>
      </w:pPr>
      <w:r w:rsidRPr="00410461">
        <w:t>-</w:t>
      </w:r>
      <w:r w:rsidRPr="00410461">
        <w:tab/>
        <w:t>MRFP with CC-TF in AS/MRFC (see NOTE 3).</w:t>
      </w:r>
    </w:p>
    <w:p w14:paraId="2034F5CD" w14:textId="77777777" w:rsidR="006433CA" w:rsidRPr="00410461" w:rsidRDefault="006433CA" w:rsidP="006433CA">
      <w:pPr>
        <w:pStyle w:val="B1"/>
      </w:pPr>
      <w:r w:rsidRPr="00410461">
        <w:t>-</w:t>
      </w:r>
      <w:r w:rsidRPr="00410461">
        <w:tab/>
        <w:t>MRFP with CC-TF in Conference AS/MRFC (see NOTE 2).</w:t>
      </w:r>
    </w:p>
    <w:p w14:paraId="1D92C6CF" w14:textId="1A7FE8E5" w:rsidR="006433CA" w:rsidRDefault="006433CA" w:rsidP="006433CA">
      <w:pPr>
        <w:pStyle w:val="B1"/>
      </w:pPr>
      <w:r w:rsidRPr="00410461">
        <w:t>-</w:t>
      </w:r>
      <w:r w:rsidRPr="00410461">
        <w:tab/>
      </w:r>
      <w:del w:id="6" w:author="Nagaraja Rao (Nokia)" w:date="2025-06-23T16:48:00Z" w16du:dateUtc="2025-06-23T20:48:00Z">
        <w:r w:rsidRPr="00410461" w:rsidDel="00E539DE">
          <w:delText>PTC Server with CC-TF in PTC Server (see NOTE 1).</w:delText>
        </w:r>
      </w:del>
      <w:r>
        <w:t>MF with CC-TF in IMS-AS.</w:t>
      </w:r>
    </w:p>
    <w:p w14:paraId="22E1AD1F" w14:textId="77777777" w:rsidR="006433CA" w:rsidRPr="00410461" w:rsidRDefault="006433CA" w:rsidP="006433CA">
      <w:pPr>
        <w:pStyle w:val="B1"/>
      </w:pPr>
      <w:r>
        <w:t>-</w:t>
      </w:r>
      <w:r>
        <w:tab/>
        <w:t>DC-AS with CC-TF in DCSF.</w:t>
      </w:r>
    </w:p>
    <w:p w14:paraId="46BB4166" w14:textId="77777777" w:rsidR="006433CA" w:rsidRPr="00410461" w:rsidRDefault="006433CA" w:rsidP="006433CA">
      <w:r w:rsidRPr="00410461">
        <w:t>Clause 7.4.6 gives more information from network topology/session perspective how different IMS Network Functions are to be used in providing the CC-TF/CC-POI functions.</w:t>
      </w:r>
    </w:p>
    <w:p w14:paraId="18C8B64E" w14:textId="7F370227" w:rsidR="006433CA" w:rsidRPr="00410461" w:rsidRDefault="006433CA" w:rsidP="006433CA">
      <w:pPr>
        <w:pStyle w:val="NO"/>
      </w:pPr>
      <w:r w:rsidRPr="00410461">
        <w:lastRenderedPageBreak/>
        <w:t>NOTE 1:</w:t>
      </w:r>
      <w:r w:rsidRPr="00410461">
        <w:tab/>
      </w:r>
      <w:del w:id="7" w:author="Nagaraja Rao (Nokia)" w:date="2025-06-23T16:48:00Z" w16du:dateUtc="2025-06-23T20:48:00Z">
        <w:r w:rsidRPr="00410461" w:rsidDel="00E539DE">
          <w:delText>The PTC Server provides the IRI-POI and CC-POI functions, accordingly, PTC Server itself is the CC-TF.</w:delText>
        </w:r>
      </w:del>
      <w:ins w:id="8" w:author="Nagaraja Rao (Nokia)" w:date="2025-06-23T16:48:00Z" w16du:dateUtc="2025-06-23T20:48:00Z">
        <w:r w:rsidR="00E539DE">
          <w:t>Void.</w:t>
        </w:r>
      </w:ins>
    </w:p>
    <w:p w14:paraId="6706966A" w14:textId="77777777" w:rsidR="006433CA" w:rsidRPr="00410461" w:rsidRDefault="006433CA" w:rsidP="006433CA">
      <w:pPr>
        <w:pStyle w:val="NO"/>
      </w:pPr>
      <w:r w:rsidRPr="00410461">
        <w:t>NOTE 2:</w:t>
      </w:r>
      <w:r w:rsidRPr="00410461">
        <w:tab/>
        <w:t>Conference AS, MRFC and MRFP together are referred to as Conference Server. Conference AS/MRFC provide the conference focus functions as defined in TS 24.147 [28].</w:t>
      </w:r>
    </w:p>
    <w:p w14:paraId="02C556AC" w14:textId="77777777" w:rsidR="006433CA" w:rsidRPr="00410461" w:rsidRDefault="006433CA" w:rsidP="006433CA">
      <w:pPr>
        <w:pStyle w:val="NO"/>
      </w:pPr>
      <w:r w:rsidRPr="00410461">
        <w:t>NOTE 3:</w:t>
      </w:r>
      <w:r w:rsidRPr="00410461">
        <w:tab/>
        <w:t>When music tone or announcement is given to the calling user prior to answer on an incoming call to the target.</w:t>
      </w:r>
    </w:p>
    <w:p w14:paraId="4CDA71CB" w14:textId="77777777" w:rsidR="006433CA" w:rsidRDefault="006433CA" w:rsidP="006433CA">
      <w:pPr>
        <w:pStyle w:val="Heading3"/>
        <w:ind w:left="0" w:firstLine="0"/>
        <w:jc w:val="center"/>
        <w:rPr>
          <w:noProof/>
          <w:color w:val="7030A0"/>
          <w:sz w:val="36"/>
          <w:szCs w:val="36"/>
        </w:rPr>
      </w:pPr>
      <w:r>
        <w:rPr>
          <w:noProof/>
          <w:color w:val="7030A0"/>
          <w:sz w:val="36"/>
          <w:szCs w:val="36"/>
        </w:rPr>
        <w:t>** Next Change **</w:t>
      </w:r>
    </w:p>
    <w:p w14:paraId="138370FA" w14:textId="77777777" w:rsidR="00982380" w:rsidRPr="00410461" w:rsidRDefault="00982380" w:rsidP="00982380">
      <w:pPr>
        <w:pStyle w:val="Heading4"/>
      </w:pPr>
      <w:bookmarkStart w:id="9" w:name="_Toc200835574"/>
      <w:bookmarkStart w:id="10" w:name="_Toc200835575"/>
      <w:r w:rsidRPr="00410461">
        <w:t>7.4.6.1</w:t>
      </w:r>
      <w:r w:rsidRPr="00410461">
        <w:tab/>
        <w:t>General</w:t>
      </w:r>
      <w:bookmarkEnd w:id="9"/>
    </w:p>
    <w:p w14:paraId="3491D68D" w14:textId="77777777" w:rsidR="00982380" w:rsidRPr="00410461" w:rsidRDefault="00982380" w:rsidP="00982380">
      <w:r w:rsidRPr="00410461">
        <w:t>The IMS Network Functions that provide the IRI-POI, CC-TF and CC-POI functions can vary based on the network topology and session scenarios such as:</w:t>
      </w:r>
    </w:p>
    <w:p w14:paraId="59E0ADBF" w14:textId="77777777" w:rsidR="00982380" w:rsidRPr="00410461" w:rsidRDefault="00982380" w:rsidP="00982380">
      <w:pPr>
        <w:pStyle w:val="B1"/>
      </w:pPr>
      <w:r w:rsidRPr="00410461">
        <w:t>-</w:t>
      </w:r>
      <w:r w:rsidRPr="00410461">
        <w:tab/>
        <w:t>Network topologies:</w:t>
      </w:r>
    </w:p>
    <w:p w14:paraId="1B766004" w14:textId="77777777" w:rsidR="00982380" w:rsidRPr="00410461" w:rsidRDefault="00982380" w:rsidP="00982380">
      <w:pPr>
        <w:pStyle w:val="B2"/>
      </w:pPr>
      <w:r w:rsidRPr="00410461">
        <w:t>-</w:t>
      </w:r>
      <w:r w:rsidRPr="00410461">
        <w:tab/>
        <w:t>Non-roaming.</w:t>
      </w:r>
    </w:p>
    <w:p w14:paraId="274E34F3" w14:textId="77777777" w:rsidR="00982380" w:rsidRPr="00410461" w:rsidRDefault="00982380" w:rsidP="00982380">
      <w:pPr>
        <w:pStyle w:val="B2"/>
      </w:pPr>
      <w:r w:rsidRPr="00410461">
        <w:t>-</w:t>
      </w:r>
      <w:r w:rsidRPr="00410461">
        <w:tab/>
        <w:t>Roaming case with Local Break Out (LBO), VPLMN.</w:t>
      </w:r>
    </w:p>
    <w:p w14:paraId="7E520A4B" w14:textId="77777777" w:rsidR="00982380" w:rsidRPr="00410461" w:rsidRDefault="00982380" w:rsidP="00982380">
      <w:pPr>
        <w:pStyle w:val="B2"/>
      </w:pPr>
      <w:r w:rsidRPr="00410461">
        <w:t>-</w:t>
      </w:r>
      <w:r w:rsidRPr="00410461">
        <w:tab/>
        <w:t>Roaming case with LBO, HPLMN.</w:t>
      </w:r>
    </w:p>
    <w:p w14:paraId="2C61CC0B" w14:textId="77777777" w:rsidR="00982380" w:rsidRPr="00410461" w:rsidRDefault="00982380" w:rsidP="00982380">
      <w:pPr>
        <w:pStyle w:val="B2"/>
      </w:pPr>
      <w:r w:rsidRPr="00410461">
        <w:t>-</w:t>
      </w:r>
      <w:r w:rsidRPr="00410461">
        <w:tab/>
        <w:t>Roaming case with Home Routed (HR), VPLMN.</w:t>
      </w:r>
    </w:p>
    <w:p w14:paraId="3EDD91F2" w14:textId="77777777" w:rsidR="00982380" w:rsidRPr="00410461" w:rsidRDefault="00982380" w:rsidP="00982380">
      <w:pPr>
        <w:pStyle w:val="B2"/>
      </w:pPr>
      <w:r w:rsidRPr="00410461">
        <w:t>-</w:t>
      </w:r>
      <w:r w:rsidRPr="00410461">
        <w:tab/>
        <w:t>Roaming case with HR, in HPLMN.</w:t>
      </w:r>
    </w:p>
    <w:p w14:paraId="5534C37C" w14:textId="77777777" w:rsidR="00982380" w:rsidRPr="00410461" w:rsidRDefault="00982380" w:rsidP="00982380">
      <w:pPr>
        <w:pStyle w:val="B1"/>
      </w:pPr>
      <w:r w:rsidRPr="00410461">
        <w:t>-</w:t>
      </w:r>
      <w:r w:rsidRPr="00410461">
        <w:tab/>
        <w:t>Session types:</w:t>
      </w:r>
    </w:p>
    <w:p w14:paraId="643C4C54" w14:textId="77777777" w:rsidR="00982380" w:rsidRPr="00410461" w:rsidRDefault="00982380" w:rsidP="00982380">
      <w:pPr>
        <w:pStyle w:val="B2"/>
      </w:pPr>
      <w:r w:rsidRPr="00410461">
        <w:t>-</w:t>
      </w:r>
      <w:r w:rsidRPr="00410461">
        <w:tab/>
        <w:t>Normal sessions.</w:t>
      </w:r>
    </w:p>
    <w:p w14:paraId="78491C03" w14:textId="77777777" w:rsidR="00982380" w:rsidRPr="00410461" w:rsidRDefault="00982380" w:rsidP="00982380">
      <w:pPr>
        <w:pStyle w:val="B2"/>
      </w:pPr>
      <w:r w:rsidRPr="00410461">
        <w:t>-</w:t>
      </w:r>
      <w:r w:rsidRPr="00410461">
        <w:tab/>
        <w:t>Emergency sessions.</w:t>
      </w:r>
    </w:p>
    <w:p w14:paraId="27C495B4" w14:textId="77777777" w:rsidR="00982380" w:rsidRPr="00410461" w:rsidRDefault="00982380" w:rsidP="00982380">
      <w:pPr>
        <w:pStyle w:val="B2"/>
      </w:pPr>
      <w:r w:rsidRPr="00410461">
        <w:t>-</w:t>
      </w:r>
      <w:r w:rsidRPr="00410461">
        <w:tab/>
        <w:t>Redirected sessions.</w:t>
      </w:r>
    </w:p>
    <w:p w14:paraId="3BAFE28C" w14:textId="4DF70542" w:rsidR="00982380" w:rsidRPr="00410461" w:rsidRDefault="00982380" w:rsidP="00982380">
      <w:pPr>
        <w:pStyle w:val="B2"/>
      </w:pPr>
      <w:r w:rsidRPr="00410461">
        <w:t>-</w:t>
      </w:r>
      <w:r w:rsidRPr="00410461">
        <w:tab/>
        <w:t xml:space="preserve">IMS specific services such as conferencing, </w:t>
      </w:r>
      <w:del w:id="11" w:author="Nagaraja Rao (Nokia)" w:date="2025-06-23T16:49:00Z" w16du:dateUtc="2025-06-23T20:49:00Z">
        <w:r w:rsidRPr="00410461" w:rsidDel="00E539DE">
          <w:delText xml:space="preserve">PTC, </w:delText>
        </w:r>
      </w:del>
      <w:r w:rsidRPr="00410461">
        <w:t>music, announcements.</w:t>
      </w:r>
    </w:p>
    <w:p w14:paraId="6592EBA0" w14:textId="77777777" w:rsidR="00982380" w:rsidRPr="00410461" w:rsidRDefault="00982380" w:rsidP="00982380">
      <w:pPr>
        <w:pStyle w:val="B2"/>
      </w:pPr>
      <w:r w:rsidRPr="00410461">
        <w:t>-</w:t>
      </w:r>
      <w:r w:rsidRPr="00410461">
        <w:tab/>
        <w:t>SMS over IMS.</w:t>
      </w:r>
    </w:p>
    <w:p w14:paraId="50664000" w14:textId="77777777" w:rsidR="00982380" w:rsidRPr="00410461" w:rsidRDefault="00982380" w:rsidP="00982380">
      <w:pPr>
        <w:pStyle w:val="B1"/>
      </w:pPr>
      <w:r w:rsidRPr="00410461">
        <w:t>-</w:t>
      </w:r>
      <w:r w:rsidRPr="00410461">
        <w:tab/>
        <w:t>Target type:</w:t>
      </w:r>
    </w:p>
    <w:p w14:paraId="7DB228E5" w14:textId="77777777" w:rsidR="00982380" w:rsidRPr="00410461" w:rsidRDefault="00982380" w:rsidP="00982380">
      <w:pPr>
        <w:pStyle w:val="B2"/>
      </w:pPr>
      <w:r w:rsidRPr="00410461">
        <w:t>-</w:t>
      </w:r>
      <w:r w:rsidRPr="00410461">
        <w:tab/>
        <w:t>Non-local ID target.</w:t>
      </w:r>
    </w:p>
    <w:p w14:paraId="36D7E4C9" w14:textId="77777777" w:rsidR="00982380" w:rsidRPr="00410461" w:rsidRDefault="00982380" w:rsidP="00982380">
      <w:r w:rsidRPr="00410461">
        <w:t>A deployment option within the CSP may also have a role in selection of the Network Functions. In the case of roaming case, the interception performed in the VPLMN and HPLMN are based on separate independent warrants.</w:t>
      </w:r>
    </w:p>
    <w:p w14:paraId="1370B5C9" w14:textId="77777777" w:rsidR="00982380" w:rsidRPr="00410461" w:rsidRDefault="00982380" w:rsidP="00982380">
      <w:r w:rsidRPr="00410461">
        <w:t>More detailed description of these scenarios is given in TS 33.128 [15].</w:t>
      </w:r>
    </w:p>
    <w:p w14:paraId="593878D4" w14:textId="77777777" w:rsidR="00982380" w:rsidRDefault="00982380" w:rsidP="00982380">
      <w:pPr>
        <w:pStyle w:val="Heading3"/>
        <w:ind w:left="0" w:firstLine="0"/>
        <w:jc w:val="center"/>
        <w:rPr>
          <w:noProof/>
          <w:color w:val="7030A0"/>
          <w:sz w:val="36"/>
          <w:szCs w:val="36"/>
        </w:rPr>
      </w:pPr>
      <w:r>
        <w:rPr>
          <w:noProof/>
          <w:color w:val="7030A0"/>
          <w:sz w:val="36"/>
          <w:szCs w:val="36"/>
        </w:rPr>
        <w:t>** Next Change **</w:t>
      </w:r>
    </w:p>
    <w:p w14:paraId="3BABCFA8" w14:textId="77777777" w:rsidR="006433CA" w:rsidRPr="00410461" w:rsidRDefault="006433CA" w:rsidP="006433CA">
      <w:pPr>
        <w:pStyle w:val="Heading4"/>
      </w:pPr>
      <w:r w:rsidRPr="00410461">
        <w:t>7.4.6.2</w:t>
      </w:r>
      <w:r w:rsidRPr="00410461">
        <w:tab/>
        <w:t>IMS Network Functions providing the IRI-POI</w:t>
      </w:r>
      <w:bookmarkEnd w:id="10"/>
    </w:p>
    <w:p w14:paraId="494A2783" w14:textId="77777777" w:rsidR="006433CA" w:rsidRPr="00410461" w:rsidRDefault="006433CA" w:rsidP="006433CA">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3CDAB15E" w14:textId="77777777" w:rsidR="006433CA" w:rsidRPr="00410461" w:rsidRDefault="006433CA" w:rsidP="006433CA">
      <w:r w:rsidRPr="00410461">
        <w:t>Table 7.4.6.2-1 below identifies the IMS Network Functions in providing the IRI-POI functions in a non-roaming case for various session scenarios.</w:t>
      </w:r>
    </w:p>
    <w:p w14:paraId="2CD348C1" w14:textId="77777777" w:rsidR="006433CA" w:rsidRPr="00410461" w:rsidRDefault="006433CA" w:rsidP="006433CA">
      <w:pPr>
        <w:pStyle w:val="TH"/>
      </w:pPr>
      <w:r w:rsidRPr="00410461">
        <w:lastRenderedPageBreak/>
        <w:t>Table 7.4.6.2-1: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6433CA" w:rsidRPr="00410461" w14:paraId="1D16F92F" w14:textId="77777777" w:rsidTr="009E31EE">
        <w:tc>
          <w:tcPr>
            <w:tcW w:w="4224" w:type="dxa"/>
            <w:shd w:val="clear" w:color="auto" w:fill="D9D9D9"/>
            <w:vAlign w:val="center"/>
          </w:tcPr>
          <w:p w14:paraId="409AD347" w14:textId="77777777" w:rsidR="006433CA" w:rsidRPr="00410461" w:rsidRDefault="006433CA" w:rsidP="009E31EE">
            <w:pPr>
              <w:pStyle w:val="TAH"/>
            </w:pPr>
            <w:r w:rsidRPr="00410461">
              <w:t>Session type/target type</w:t>
            </w:r>
          </w:p>
        </w:tc>
        <w:tc>
          <w:tcPr>
            <w:tcW w:w="1701" w:type="dxa"/>
            <w:shd w:val="clear" w:color="auto" w:fill="D9D9D9"/>
            <w:vAlign w:val="center"/>
          </w:tcPr>
          <w:p w14:paraId="0EA8295B" w14:textId="77777777" w:rsidR="006433CA" w:rsidRPr="00410461" w:rsidRDefault="006433CA" w:rsidP="009E31EE">
            <w:pPr>
              <w:pStyle w:val="TAH"/>
            </w:pPr>
            <w:r w:rsidRPr="00410461">
              <w:t>Default</w:t>
            </w:r>
          </w:p>
        </w:tc>
        <w:tc>
          <w:tcPr>
            <w:tcW w:w="2976" w:type="dxa"/>
            <w:shd w:val="clear" w:color="auto" w:fill="D9D9D9"/>
            <w:vAlign w:val="center"/>
          </w:tcPr>
          <w:p w14:paraId="64474460" w14:textId="77777777" w:rsidR="006433CA" w:rsidRPr="00410461" w:rsidRDefault="006433CA" w:rsidP="009E31EE">
            <w:pPr>
              <w:pStyle w:val="TAH"/>
            </w:pPr>
            <w:r w:rsidRPr="00410461">
              <w:t>Alternative option</w:t>
            </w:r>
          </w:p>
        </w:tc>
      </w:tr>
      <w:tr w:rsidR="006433CA" w:rsidRPr="00410461" w14:paraId="224785E0" w14:textId="77777777" w:rsidTr="009E31EE">
        <w:tc>
          <w:tcPr>
            <w:tcW w:w="4224" w:type="dxa"/>
            <w:shd w:val="clear" w:color="auto" w:fill="auto"/>
            <w:vAlign w:val="center"/>
          </w:tcPr>
          <w:p w14:paraId="15623F8B" w14:textId="77777777" w:rsidR="006433CA" w:rsidRPr="00410461" w:rsidRDefault="006433CA" w:rsidP="009E31EE">
            <w:pPr>
              <w:pStyle w:val="TAL"/>
            </w:pPr>
            <w:r w:rsidRPr="00410461">
              <w:t>Normal sessions</w:t>
            </w:r>
          </w:p>
        </w:tc>
        <w:tc>
          <w:tcPr>
            <w:tcW w:w="1701" w:type="dxa"/>
            <w:shd w:val="clear" w:color="auto" w:fill="auto"/>
            <w:vAlign w:val="center"/>
          </w:tcPr>
          <w:p w14:paraId="752C6533" w14:textId="77777777" w:rsidR="006433CA" w:rsidRPr="00410461" w:rsidRDefault="006433CA" w:rsidP="009E31EE">
            <w:pPr>
              <w:pStyle w:val="TAL"/>
            </w:pPr>
            <w:r w:rsidRPr="00410461">
              <w:t>S-CSCF</w:t>
            </w:r>
          </w:p>
        </w:tc>
        <w:tc>
          <w:tcPr>
            <w:tcW w:w="2976" w:type="dxa"/>
            <w:shd w:val="clear" w:color="auto" w:fill="auto"/>
            <w:vAlign w:val="center"/>
          </w:tcPr>
          <w:p w14:paraId="43334E16" w14:textId="77777777" w:rsidR="006433CA" w:rsidRPr="00410461" w:rsidRDefault="006433CA" w:rsidP="009E31EE">
            <w:pPr>
              <w:pStyle w:val="TAL"/>
            </w:pPr>
            <w:r w:rsidRPr="00410461">
              <w:t xml:space="preserve">P-CSCF </w:t>
            </w:r>
          </w:p>
        </w:tc>
      </w:tr>
      <w:tr w:rsidR="006433CA" w:rsidRPr="00410461" w14:paraId="34D3D60A" w14:textId="77777777" w:rsidTr="009E31EE">
        <w:tc>
          <w:tcPr>
            <w:tcW w:w="4224" w:type="dxa"/>
            <w:shd w:val="clear" w:color="auto" w:fill="auto"/>
            <w:vAlign w:val="center"/>
          </w:tcPr>
          <w:p w14:paraId="2CE79AB9" w14:textId="77777777" w:rsidR="006433CA" w:rsidRPr="00410461" w:rsidRDefault="006433CA" w:rsidP="009E31EE">
            <w:pPr>
              <w:pStyle w:val="TAL"/>
            </w:pPr>
            <w:r w:rsidRPr="00410461">
              <w:t>SMS over IMS</w:t>
            </w:r>
          </w:p>
        </w:tc>
        <w:tc>
          <w:tcPr>
            <w:tcW w:w="1701" w:type="dxa"/>
            <w:shd w:val="clear" w:color="auto" w:fill="auto"/>
            <w:vAlign w:val="center"/>
          </w:tcPr>
          <w:p w14:paraId="4C277576" w14:textId="77777777" w:rsidR="006433CA" w:rsidRPr="00410461" w:rsidRDefault="006433CA" w:rsidP="009E31EE">
            <w:pPr>
              <w:pStyle w:val="TAL"/>
            </w:pPr>
            <w:r w:rsidRPr="00410461">
              <w:t>S-CSCF</w:t>
            </w:r>
          </w:p>
        </w:tc>
        <w:tc>
          <w:tcPr>
            <w:tcW w:w="2976" w:type="dxa"/>
            <w:shd w:val="clear" w:color="auto" w:fill="auto"/>
            <w:vAlign w:val="center"/>
          </w:tcPr>
          <w:p w14:paraId="20D209EF" w14:textId="77777777" w:rsidR="006433CA" w:rsidRPr="00410461" w:rsidRDefault="006433CA" w:rsidP="009E31EE">
            <w:pPr>
              <w:pStyle w:val="TAL"/>
            </w:pPr>
            <w:r w:rsidRPr="00410461">
              <w:t>P-CSCF</w:t>
            </w:r>
          </w:p>
        </w:tc>
      </w:tr>
      <w:tr w:rsidR="006433CA" w:rsidRPr="00410461" w14:paraId="6628A64A" w14:textId="77777777" w:rsidTr="009E31EE">
        <w:tc>
          <w:tcPr>
            <w:tcW w:w="4224" w:type="dxa"/>
            <w:shd w:val="clear" w:color="auto" w:fill="auto"/>
            <w:vAlign w:val="center"/>
          </w:tcPr>
          <w:p w14:paraId="3DC70AA9" w14:textId="77777777" w:rsidR="006433CA" w:rsidRPr="00410461" w:rsidRDefault="006433CA" w:rsidP="009E31EE">
            <w:pPr>
              <w:pStyle w:val="TAL"/>
            </w:pPr>
            <w:r w:rsidRPr="00410461">
              <w:t>Emergency sessions</w:t>
            </w:r>
          </w:p>
        </w:tc>
        <w:tc>
          <w:tcPr>
            <w:tcW w:w="1701" w:type="dxa"/>
            <w:shd w:val="clear" w:color="auto" w:fill="auto"/>
            <w:vAlign w:val="center"/>
          </w:tcPr>
          <w:p w14:paraId="17F0C4BF" w14:textId="77777777" w:rsidR="006433CA" w:rsidRPr="00410461" w:rsidRDefault="006433CA" w:rsidP="009E31EE">
            <w:pPr>
              <w:pStyle w:val="TAL"/>
            </w:pPr>
            <w:r w:rsidRPr="00410461">
              <w:t>E-CSCF</w:t>
            </w:r>
          </w:p>
        </w:tc>
        <w:tc>
          <w:tcPr>
            <w:tcW w:w="2976" w:type="dxa"/>
            <w:shd w:val="clear" w:color="auto" w:fill="auto"/>
            <w:vAlign w:val="center"/>
          </w:tcPr>
          <w:p w14:paraId="0AB89494" w14:textId="77777777" w:rsidR="006433CA" w:rsidRPr="00410461" w:rsidRDefault="006433CA" w:rsidP="009E31EE">
            <w:pPr>
              <w:pStyle w:val="TAL"/>
            </w:pPr>
            <w:r w:rsidRPr="00410461">
              <w:t>P-CSCF (NOTE 1)</w:t>
            </w:r>
          </w:p>
        </w:tc>
      </w:tr>
      <w:tr w:rsidR="006433CA" w:rsidRPr="00410461" w14:paraId="558AEF7B" w14:textId="77777777" w:rsidTr="009E31EE">
        <w:tc>
          <w:tcPr>
            <w:tcW w:w="4224" w:type="dxa"/>
            <w:shd w:val="clear" w:color="auto" w:fill="auto"/>
            <w:vAlign w:val="center"/>
          </w:tcPr>
          <w:p w14:paraId="40804B63" w14:textId="77777777" w:rsidR="006433CA" w:rsidRPr="00410461" w:rsidRDefault="006433CA" w:rsidP="009E31EE">
            <w:pPr>
              <w:pStyle w:val="TAL"/>
            </w:pPr>
            <w:r w:rsidRPr="00410461">
              <w:t xml:space="preserve">SMS over IMS to emergency services </w:t>
            </w:r>
          </w:p>
        </w:tc>
        <w:tc>
          <w:tcPr>
            <w:tcW w:w="1701" w:type="dxa"/>
            <w:shd w:val="clear" w:color="auto" w:fill="auto"/>
            <w:vAlign w:val="center"/>
          </w:tcPr>
          <w:p w14:paraId="14D8DB07" w14:textId="77777777" w:rsidR="006433CA" w:rsidRPr="00410461" w:rsidRDefault="006433CA" w:rsidP="009E31EE">
            <w:pPr>
              <w:pStyle w:val="TAL"/>
            </w:pPr>
            <w:r w:rsidRPr="00410461">
              <w:t>E-CSCF</w:t>
            </w:r>
          </w:p>
        </w:tc>
        <w:tc>
          <w:tcPr>
            <w:tcW w:w="2976" w:type="dxa"/>
            <w:shd w:val="clear" w:color="auto" w:fill="auto"/>
            <w:vAlign w:val="center"/>
          </w:tcPr>
          <w:p w14:paraId="5E5748A6" w14:textId="77777777" w:rsidR="006433CA" w:rsidRPr="00410461" w:rsidRDefault="006433CA" w:rsidP="009E31EE">
            <w:pPr>
              <w:pStyle w:val="TAL"/>
            </w:pPr>
            <w:r w:rsidRPr="00410461">
              <w:t>P-CSCF (NOTE1)</w:t>
            </w:r>
          </w:p>
        </w:tc>
      </w:tr>
      <w:tr w:rsidR="006433CA" w:rsidRPr="00410461" w14:paraId="42A99196" w14:textId="77777777" w:rsidTr="009E31EE">
        <w:tc>
          <w:tcPr>
            <w:tcW w:w="4224" w:type="dxa"/>
            <w:shd w:val="clear" w:color="auto" w:fill="auto"/>
            <w:vAlign w:val="center"/>
          </w:tcPr>
          <w:p w14:paraId="4E122018" w14:textId="77777777" w:rsidR="006433CA" w:rsidRPr="00410461" w:rsidRDefault="006433CA" w:rsidP="009E31EE">
            <w:pPr>
              <w:pStyle w:val="TAL"/>
            </w:pPr>
            <w:r w:rsidRPr="00410461">
              <w:t>Redirected sessions: intra-PLMN</w:t>
            </w:r>
          </w:p>
        </w:tc>
        <w:tc>
          <w:tcPr>
            <w:tcW w:w="1701" w:type="dxa"/>
            <w:shd w:val="clear" w:color="auto" w:fill="auto"/>
            <w:vAlign w:val="center"/>
          </w:tcPr>
          <w:p w14:paraId="28660D77" w14:textId="77777777" w:rsidR="006433CA" w:rsidRPr="00410461" w:rsidRDefault="006433CA" w:rsidP="009E31EE">
            <w:pPr>
              <w:pStyle w:val="TAL"/>
            </w:pPr>
            <w:r w:rsidRPr="00410461">
              <w:t>S-CSCF</w:t>
            </w:r>
          </w:p>
        </w:tc>
        <w:tc>
          <w:tcPr>
            <w:tcW w:w="2976" w:type="dxa"/>
            <w:shd w:val="clear" w:color="auto" w:fill="auto"/>
            <w:vAlign w:val="center"/>
          </w:tcPr>
          <w:p w14:paraId="6E1F526A" w14:textId="77777777" w:rsidR="006433CA" w:rsidRPr="00410461" w:rsidRDefault="006433CA" w:rsidP="009E31EE">
            <w:pPr>
              <w:pStyle w:val="TAL"/>
            </w:pPr>
            <w:r w:rsidRPr="00410461">
              <w:t>P-CSCF</w:t>
            </w:r>
          </w:p>
        </w:tc>
      </w:tr>
      <w:tr w:rsidR="006433CA" w:rsidRPr="00410461" w14:paraId="76F34DFB" w14:textId="77777777" w:rsidTr="009E31EE">
        <w:tc>
          <w:tcPr>
            <w:tcW w:w="4224" w:type="dxa"/>
            <w:shd w:val="clear" w:color="auto" w:fill="auto"/>
            <w:vAlign w:val="center"/>
          </w:tcPr>
          <w:p w14:paraId="7E4302A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6BCAA938" w14:textId="77777777" w:rsidR="006433CA" w:rsidRPr="00410461" w:rsidRDefault="006433CA" w:rsidP="009E31EE">
            <w:pPr>
              <w:pStyle w:val="TAL"/>
            </w:pPr>
            <w:r w:rsidRPr="00410461">
              <w:t>S-CSCF</w:t>
            </w:r>
          </w:p>
        </w:tc>
        <w:tc>
          <w:tcPr>
            <w:tcW w:w="2976" w:type="dxa"/>
            <w:shd w:val="clear" w:color="auto" w:fill="auto"/>
            <w:vAlign w:val="center"/>
          </w:tcPr>
          <w:p w14:paraId="58CACBA5" w14:textId="77777777" w:rsidR="006433CA" w:rsidRPr="00410461" w:rsidRDefault="006433CA" w:rsidP="009E31EE">
            <w:pPr>
              <w:pStyle w:val="TAL"/>
            </w:pPr>
            <w:r w:rsidRPr="00410461">
              <w:t>MGCF</w:t>
            </w:r>
          </w:p>
        </w:tc>
      </w:tr>
      <w:tr w:rsidR="006433CA" w:rsidRPr="00410461" w14:paraId="54A33817" w14:textId="77777777" w:rsidTr="009E31EE">
        <w:tc>
          <w:tcPr>
            <w:tcW w:w="4224" w:type="dxa"/>
            <w:shd w:val="clear" w:color="auto" w:fill="auto"/>
            <w:vAlign w:val="center"/>
          </w:tcPr>
          <w:p w14:paraId="6F039C9A" w14:textId="77777777" w:rsidR="006433CA" w:rsidRPr="00410461" w:rsidRDefault="006433CA" w:rsidP="009E31EE">
            <w:pPr>
              <w:pStyle w:val="TAL"/>
            </w:pPr>
            <w:r w:rsidRPr="00410461">
              <w:t>Redirected sessions: inter-PLMN (IMS domain)</w:t>
            </w:r>
          </w:p>
        </w:tc>
        <w:tc>
          <w:tcPr>
            <w:tcW w:w="1701" w:type="dxa"/>
            <w:shd w:val="clear" w:color="auto" w:fill="auto"/>
            <w:vAlign w:val="center"/>
          </w:tcPr>
          <w:p w14:paraId="789BBB0D" w14:textId="77777777" w:rsidR="006433CA" w:rsidRPr="00410461" w:rsidRDefault="006433CA" w:rsidP="009E31EE">
            <w:pPr>
              <w:pStyle w:val="TAL"/>
            </w:pPr>
            <w:r w:rsidRPr="00410461">
              <w:t>S-CSCF</w:t>
            </w:r>
          </w:p>
        </w:tc>
        <w:tc>
          <w:tcPr>
            <w:tcW w:w="2976" w:type="dxa"/>
            <w:shd w:val="clear" w:color="auto" w:fill="auto"/>
            <w:vAlign w:val="center"/>
          </w:tcPr>
          <w:p w14:paraId="0963CC59" w14:textId="77777777" w:rsidR="006433CA" w:rsidRPr="00410461" w:rsidRDefault="006433CA" w:rsidP="009E31EE">
            <w:pPr>
              <w:pStyle w:val="TAL"/>
            </w:pPr>
            <w:r w:rsidRPr="00410461">
              <w:t>IBCF</w:t>
            </w:r>
          </w:p>
        </w:tc>
      </w:tr>
      <w:tr w:rsidR="006433CA" w:rsidRPr="00410461" w14:paraId="3869BBBB" w14:textId="77777777" w:rsidTr="009E31EE">
        <w:tc>
          <w:tcPr>
            <w:tcW w:w="4224" w:type="dxa"/>
            <w:shd w:val="clear" w:color="auto" w:fill="auto"/>
            <w:vAlign w:val="center"/>
          </w:tcPr>
          <w:p w14:paraId="14ABA852" w14:textId="77777777" w:rsidR="006433CA" w:rsidRPr="00410461" w:rsidRDefault="006433CA" w:rsidP="009E31EE">
            <w:pPr>
              <w:pStyle w:val="TAL"/>
            </w:pPr>
            <w:r w:rsidRPr="00410461">
              <w:t>Conference (NOTE 2)</w:t>
            </w:r>
          </w:p>
        </w:tc>
        <w:tc>
          <w:tcPr>
            <w:tcW w:w="1701" w:type="dxa"/>
            <w:shd w:val="clear" w:color="auto" w:fill="auto"/>
            <w:vAlign w:val="center"/>
          </w:tcPr>
          <w:p w14:paraId="1864FCBA" w14:textId="77777777" w:rsidR="006433CA" w:rsidRPr="00410461" w:rsidRDefault="006433CA" w:rsidP="009E31EE">
            <w:pPr>
              <w:pStyle w:val="TAL"/>
            </w:pPr>
            <w:r w:rsidRPr="00410461">
              <w:t>Conf-AS/MRFC</w:t>
            </w:r>
          </w:p>
        </w:tc>
        <w:tc>
          <w:tcPr>
            <w:tcW w:w="2976" w:type="dxa"/>
            <w:shd w:val="clear" w:color="auto" w:fill="auto"/>
            <w:vAlign w:val="center"/>
          </w:tcPr>
          <w:p w14:paraId="7540221D" w14:textId="77777777" w:rsidR="006433CA" w:rsidRPr="00410461" w:rsidRDefault="006433CA" w:rsidP="009E31EE">
            <w:pPr>
              <w:pStyle w:val="TAL"/>
            </w:pPr>
            <w:r w:rsidRPr="00410461">
              <w:t>-</w:t>
            </w:r>
          </w:p>
        </w:tc>
      </w:tr>
      <w:tr w:rsidR="006433CA" w:rsidRPr="00410461" w:rsidDel="00E539DE" w14:paraId="425A8A7B" w14:textId="79AA3658" w:rsidTr="009E31EE">
        <w:trPr>
          <w:del w:id="12" w:author="Nagaraja Rao (Nokia)" w:date="2025-06-23T16:49:00Z"/>
        </w:trPr>
        <w:tc>
          <w:tcPr>
            <w:tcW w:w="4224" w:type="dxa"/>
            <w:shd w:val="clear" w:color="auto" w:fill="auto"/>
            <w:vAlign w:val="center"/>
          </w:tcPr>
          <w:p w14:paraId="4B53BEE3" w14:textId="2EF0999E" w:rsidR="006433CA" w:rsidRPr="00410461" w:rsidDel="00E539DE" w:rsidRDefault="006433CA" w:rsidP="009E31EE">
            <w:pPr>
              <w:pStyle w:val="TAL"/>
              <w:rPr>
                <w:del w:id="13" w:author="Nagaraja Rao (Nokia)" w:date="2025-06-23T16:49:00Z" w16du:dateUtc="2025-06-23T20:49:00Z"/>
              </w:rPr>
            </w:pPr>
            <w:del w:id="14" w:author="Nagaraja Rao (Nokia)" w:date="2025-06-23T16:49:00Z" w16du:dateUtc="2025-06-23T20:49:00Z">
              <w:r w:rsidRPr="00410461" w:rsidDel="00E539DE">
                <w:delText>PTC</w:delText>
              </w:r>
            </w:del>
          </w:p>
        </w:tc>
        <w:tc>
          <w:tcPr>
            <w:tcW w:w="1701" w:type="dxa"/>
            <w:shd w:val="clear" w:color="auto" w:fill="auto"/>
            <w:vAlign w:val="center"/>
          </w:tcPr>
          <w:p w14:paraId="66CEEF04" w14:textId="0345843D" w:rsidR="006433CA" w:rsidRPr="00410461" w:rsidDel="00E539DE" w:rsidRDefault="006433CA" w:rsidP="009E31EE">
            <w:pPr>
              <w:pStyle w:val="TAL"/>
              <w:rPr>
                <w:del w:id="15" w:author="Nagaraja Rao (Nokia)" w:date="2025-06-23T16:49:00Z" w16du:dateUtc="2025-06-23T20:49:00Z"/>
              </w:rPr>
            </w:pPr>
            <w:del w:id="16" w:author="Nagaraja Rao (Nokia)" w:date="2025-06-23T16:49:00Z" w16du:dateUtc="2025-06-23T20:49:00Z">
              <w:r w:rsidRPr="00410461" w:rsidDel="00E539DE">
                <w:delText>PTC-Server</w:delText>
              </w:r>
            </w:del>
          </w:p>
        </w:tc>
        <w:tc>
          <w:tcPr>
            <w:tcW w:w="2976" w:type="dxa"/>
            <w:shd w:val="clear" w:color="auto" w:fill="auto"/>
            <w:vAlign w:val="center"/>
          </w:tcPr>
          <w:p w14:paraId="2BB46384" w14:textId="0D831ADD" w:rsidR="006433CA" w:rsidRPr="00410461" w:rsidDel="00E539DE" w:rsidRDefault="006433CA" w:rsidP="009E31EE">
            <w:pPr>
              <w:pStyle w:val="TAL"/>
              <w:rPr>
                <w:del w:id="17" w:author="Nagaraja Rao (Nokia)" w:date="2025-06-23T16:49:00Z" w16du:dateUtc="2025-06-23T20:49:00Z"/>
              </w:rPr>
            </w:pPr>
            <w:del w:id="18" w:author="Nagaraja Rao (Nokia)" w:date="2025-06-23T16:49:00Z" w16du:dateUtc="2025-06-23T20:49:00Z">
              <w:r w:rsidRPr="00410461" w:rsidDel="00E539DE">
                <w:delText>-</w:delText>
              </w:r>
            </w:del>
          </w:p>
        </w:tc>
      </w:tr>
      <w:tr w:rsidR="006433CA" w:rsidRPr="00410461" w14:paraId="54A409F4" w14:textId="77777777" w:rsidTr="009E31EE">
        <w:tc>
          <w:tcPr>
            <w:tcW w:w="4224" w:type="dxa"/>
            <w:shd w:val="clear" w:color="auto" w:fill="auto"/>
            <w:vAlign w:val="center"/>
          </w:tcPr>
          <w:p w14:paraId="267F6E1F" w14:textId="77777777" w:rsidR="006433CA" w:rsidRPr="00410461" w:rsidRDefault="006433CA" w:rsidP="009E31EE">
            <w:pPr>
              <w:pStyle w:val="TAL"/>
            </w:pPr>
            <w:r w:rsidRPr="00410461">
              <w:t>Non-local ID in CS domain (NOTE 3, NOTE 3A)</w:t>
            </w:r>
          </w:p>
        </w:tc>
        <w:tc>
          <w:tcPr>
            <w:tcW w:w="1701" w:type="dxa"/>
            <w:shd w:val="clear" w:color="auto" w:fill="auto"/>
            <w:vAlign w:val="center"/>
          </w:tcPr>
          <w:p w14:paraId="01B06226" w14:textId="77777777" w:rsidR="006433CA" w:rsidRPr="00410461" w:rsidRDefault="006433CA" w:rsidP="009E31EE">
            <w:pPr>
              <w:pStyle w:val="TAL"/>
            </w:pPr>
            <w:r w:rsidRPr="00410461">
              <w:t>MGCF</w:t>
            </w:r>
          </w:p>
        </w:tc>
        <w:tc>
          <w:tcPr>
            <w:tcW w:w="2976" w:type="dxa"/>
            <w:shd w:val="clear" w:color="auto" w:fill="auto"/>
            <w:vAlign w:val="center"/>
          </w:tcPr>
          <w:p w14:paraId="66B1F8D6" w14:textId="77777777" w:rsidR="006433CA" w:rsidRPr="00410461" w:rsidRDefault="006433CA" w:rsidP="009E31EE">
            <w:pPr>
              <w:pStyle w:val="TAL"/>
            </w:pPr>
            <w:r w:rsidRPr="00410461">
              <w:t>S-CSCF</w:t>
            </w:r>
          </w:p>
        </w:tc>
      </w:tr>
      <w:tr w:rsidR="006433CA" w:rsidRPr="00410461" w14:paraId="14B7DEF6" w14:textId="77777777" w:rsidTr="009E31EE">
        <w:tc>
          <w:tcPr>
            <w:tcW w:w="4224" w:type="dxa"/>
            <w:shd w:val="clear" w:color="auto" w:fill="auto"/>
            <w:vAlign w:val="center"/>
          </w:tcPr>
          <w:p w14:paraId="341EA8D0" w14:textId="77777777" w:rsidR="006433CA" w:rsidRPr="00410461" w:rsidRDefault="006433CA" w:rsidP="009E31EE">
            <w:pPr>
              <w:pStyle w:val="TAL"/>
            </w:pPr>
            <w:r w:rsidRPr="00410461">
              <w:t>Non-local ID in IMS domain (NOTE 3, NOTE 3A)</w:t>
            </w:r>
          </w:p>
        </w:tc>
        <w:tc>
          <w:tcPr>
            <w:tcW w:w="1701" w:type="dxa"/>
            <w:shd w:val="clear" w:color="auto" w:fill="auto"/>
            <w:vAlign w:val="center"/>
          </w:tcPr>
          <w:p w14:paraId="173EFEDE" w14:textId="77777777" w:rsidR="006433CA" w:rsidRPr="00410461" w:rsidRDefault="006433CA" w:rsidP="009E31EE">
            <w:pPr>
              <w:pStyle w:val="TAL"/>
            </w:pPr>
            <w:r w:rsidRPr="00410461">
              <w:t>IBCF</w:t>
            </w:r>
          </w:p>
        </w:tc>
        <w:tc>
          <w:tcPr>
            <w:tcW w:w="2976" w:type="dxa"/>
            <w:shd w:val="clear" w:color="auto" w:fill="auto"/>
            <w:vAlign w:val="center"/>
          </w:tcPr>
          <w:p w14:paraId="66C4532D" w14:textId="77777777" w:rsidR="006433CA" w:rsidRPr="00410461" w:rsidRDefault="006433CA" w:rsidP="009E31EE">
            <w:pPr>
              <w:pStyle w:val="TAL"/>
            </w:pPr>
            <w:r w:rsidRPr="00410461">
              <w:t>S-CSCF</w:t>
            </w:r>
          </w:p>
        </w:tc>
      </w:tr>
      <w:tr w:rsidR="006433CA" w:rsidRPr="00410461" w14:paraId="70AB4948" w14:textId="77777777" w:rsidTr="009E31EE">
        <w:tc>
          <w:tcPr>
            <w:tcW w:w="4224" w:type="dxa"/>
            <w:shd w:val="clear" w:color="auto" w:fill="auto"/>
            <w:vAlign w:val="center"/>
          </w:tcPr>
          <w:p w14:paraId="6CF12F46" w14:textId="77777777" w:rsidR="006433CA" w:rsidRPr="00410461" w:rsidRDefault="006433CA" w:rsidP="009E31EE">
            <w:pPr>
              <w:pStyle w:val="TAL"/>
            </w:pPr>
            <w:r w:rsidRPr="00410461">
              <w:t>Non-local ID for SMS over IMS (NOTE 3)</w:t>
            </w:r>
          </w:p>
        </w:tc>
        <w:tc>
          <w:tcPr>
            <w:tcW w:w="1701" w:type="dxa"/>
            <w:shd w:val="clear" w:color="auto" w:fill="auto"/>
            <w:vAlign w:val="center"/>
          </w:tcPr>
          <w:p w14:paraId="7BAF7B33" w14:textId="77777777" w:rsidR="006433CA" w:rsidRPr="00410461" w:rsidRDefault="006433CA" w:rsidP="009E31EE">
            <w:pPr>
              <w:pStyle w:val="TAL"/>
            </w:pPr>
            <w:r w:rsidRPr="00410461">
              <w:t>S-CSCF</w:t>
            </w:r>
          </w:p>
        </w:tc>
        <w:tc>
          <w:tcPr>
            <w:tcW w:w="2976" w:type="dxa"/>
            <w:shd w:val="clear" w:color="auto" w:fill="auto"/>
            <w:vAlign w:val="center"/>
          </w:tcPr>
          <w:p w14:paraId="16164D97" w14:textId="77777777" w:rsidR="006433CA" w:rsidRPr="00410461" w:rsidRDefault="006433CA" w:rsidP="009E31EE">
            <w:pPr>
              <w:pStyle w:val="TAL"/>
            </w:pPr>
            <w:r w:rsidRPr="00410461">
              <w:t>P-CSCF (NOTE 3A)</w:t>
            </w:r>
          </w:p>
        </w:tc>
      </w:tr>
      <w:tr w:rsidR="006433CA" w:rsidRPr="00410461" w14:paraId="6F811609" w14:textId="77777777" w:rsidTr="009E31EE">
        <w:tc>
          <w:tcPr>
            <w:tcW w:w="4224" w:type="dxa"/>
            <w:tcBorders>
              <w:top w:val="single" w:sz="4" w:space="0" w:color="auto"/>
              <w:left w:val="single" w:sz="4" w:space="0" w:color="auto"/>
              <w:bottom w:val="single" w:sz="4" w:space="0" w:color="auto"/>
              <w:right w:val="single" w:sz="4" w:space="0" w:color="auto"/>
            </w:tcBorders>
            <w:shd w:val="clear" w:color="auto" w:fill="auto"/>
            <w:vAlign w:val="center"/>
          </w:tcPr>
          <w:p w14:paraId="76274E88" w14:textId="77777777" w:rsidR="006433CA" w:rsidRPr="00410461" w:rsidRDefault="006433CA" w:rsidP="009E31EE">
            <w:pPr>
              <w:pStyle w:val="TAL"/>
            </w:pPr>
            <w:r>
              <w:t>Data Channel Sessions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FCAF84" w14:textId="77777777" w:rsidR="006433CA" w:rsidRPr="00410461" w:rsidRDefault="006433CA" w:rsidP="009E31EE">
            <w:pPr>
              <w:pStyle w:val="TAL"/>
            </w:pPr>
            <w:r>
              <w:t>DCSF</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4E63B62" w14:textId="77777777" w:rsidR="006433CA" w:rsidRPr="00410461" w:rsidRDefault="006433CA" w:rsidP="009E31EE">
            <w:pPr>
              <w:pStyle w:val="TAL"/>
            </w:pPr>
            <w:r>
              <w:t>-</w:t>
            </w:r>
          </w:p>
        </w:tc>
      </w:tr>
    </w:tbl>
    <w:p w14:paraId="463745A4" w14:textId="77777777" w:rsidR="006433CA" w:rsidRPr="00410461" w:rsidRDefault="006433CA" w:rsidP="006433CA"/>
    <w:p w14:paraId="51776D7C" w14:textId="77777777" w:rsidR="006433CA" w:rsidRPr="00410461" w:rsidRDefault="006433CA" w:rsidP="006433CA">
      <w:pPr>
        <w:pStyle w:val="NO"/>
      </w:pPr>
      <w:r w:rsidRPr="00410461">
        <w:t>NOTE 1:</w:t>
      </w:r>
      <w:r w:rsidRPr="00410461">
        <w:tab/>
        <w:t>For originated emergency sessions (or SMS over IMS to emergency services centre) handled in the fixed networks, where S-CSCF is also part of an emergency session, the S-CSCF based IRI-POI as a deployment option may also be considered.</w:t>
      </w:r>
    </w:p>
    <w:p w14:paraId="6DAFFDC5" w14:textId="77777777" w:rsidR="006433CA" w:rsidRPr="00410461" w:rsidRDefault="006433CA" w:rsidP="006433CA">
      <w:pPr>
        <w:pStyle w:val="NO"/>
      </w:pPr>
      <w:r w:rsidRPr="00410461">
        <w:t>NOTE 2:</w:t>
      </w:r>
      <w:r w:rsidRPr="00410461">
        <w:tab/>
        <w:t>A conference ID can also be a target.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13A75299" w14:textId="77777777" w:rsidR="006433CA" w:rsidRPr="00410461" w:rsidRDefault="006433CA" w:rsidP="006433CA">
      <w:pPr>
        <w:pStyle w:val="NO"/>
      </w:pPr>
      <w:r w:rsidRPr="00410461">
        <w:t>NOTE 3:</w:t>
      </w:r>
      <w:r w:rsidRPr="00410461">
        <w:tab/>
        <w:t>Non-roaming means that the local served user is non-roaming.</w:t>
      </w:r>
    </w:p>
    <w:p w14:paraId="15187DF1" w14:textId="77777777" w:rsidR="006433CA" w:rsidRPr="00410461" w:rsidRDefault="006433CA" w:rsidP="006433CA">
      <w:pPr>
        <w:pStyle w:val="NO"/>
      </w:pPr>
      <w:r w:rsidRPr="00410461">
        <w:t>NOTE 3A:</w:t>
      </w:r>
      <w:r w:rsidRPr="00410461">
        <w:tab/>
        <w:t>The default/alternate option used when the target is non-local ID is mutually independent of default/alternate option used when the target is local served user.</w:t>
      </w:r>
    </w:p>
    <w:p w14:paraId="67A44F87" w14:textId="77777777" w:rsidR="006433CA" w:rsidRPr="00410461" w:rsidRDefault="006433CA" w:rsidP="006433CA">
      <w:r>
        <w:t xml:space="preserve">Table </w:t>
      </w:r>
      <w:r w:rsidRPr="00410461">
        <w:t>7.4.6.2-2 below identifies the IMS Network Functions in providing the IRI-POI functions in a roaming case for various session scenarios.</w:t>
      </w:r>
    </w:p>
    <w:p w14:paraId="258BEB1A" w14:textId="77777777" w:rsidR="006433CA" w:rsidRPr="00410461" w:rsidRDefault="006433CA" w:rsidP="006433CA">
      <w:pPr>
        <w:pStyle w:val="TH"/>
      </w:pPr>
      <w:r w:rsidRPr="00410461">
        <w:t>Table 7.4.6.2-2: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049"/>
        <w:gridCol w:w="997"/>
        <w:gridCol w:w="874"/>
        <w:gridCol w:w="997"/>
        <w:gridCol w:w="1051"/>
        <w:gridCol w:w="997"/>
        <w:gridCol w:w="1237"/>
        <w:gridCol w:w="997"/>
      </w:tblGrid>
      <w:tr w:rsidR="006433CA" w:rsidRPr="00410461" w14:paraId="4D69D3A2" w14:textId="77777777" w:rsidTr="000C1DCD">
        <w:tc>
          <w:tcPr>
            <w:tcW w:w="1430" w:type="dxa"/>
            <w:vMerge w:val="restart"/>
            <w:shd w:val="clear" w:color="auto" w:fill="D9D9D9"/>
            <w:vAlign w:val="center"/>
          </w:tcPr>
          <w:p w14:paraId="03C6FDFF" w14:textId="77777777" w:rsidR="006433CA" w:rsidRPr="00410461" w:rsidRDefault="006433CA" w:rsidP="009E31EE">
            <w:pPr>
              <w:pStyle w:val="TAH"/>
            </w:pPr>
            <w:r w:rsidRPr="00410461">
              <w:t>Session type/target type</w:t>
            </w:r>
          </w:p>
        </w:tc>
        <w:tc>
          <w:tcPr>
            <w:tcW w:w="3917" w:type="dxa"/>
            <w:gridSpan w:val="4"/>
            <w:shd w:val="clear" w:color="auto" w:fill="D9D9D9"/>
            <w:vAlign w:val="center"/>
          </w:tcPr>
          <w:p w14:paraId="040ABFEF" w14:textId="77777777" w:rsidR="006433CA" w:rsidRPr="00410461" w:rsidRDefault="006433CA" w:rsidP="009E31EE">
            <w:pPr>
              <w:pStyle w:val="TAH"/>
            </w:pPr>
            <w:r w:rsidRPr="00410461">
              <w:t>Local Breakout (LBO)</w:t>
            </w:r>
          </w:p>
        </w:tc>
        <w:tc>
          <w:tcPr>
            <w:tcW w:w="4282" w:type="dxa"/>
            <w:gridSpan w:val="4"/>
            <w:shd w:val="clear" w:color="auto" w:fill="D9D9D9"/>
            <w:vAlign w:val="center"/>
          </w:tcPr>
          <w:p w14:paraId="2B71F251" w14:textId="77777777" w:rsidR="006433CA" w:rsidRPr="00410461" w:rsidRDefault="006433CA" w:rsidP="009E31EE">
            <w:pPr>
              <w:pStyle w:val="TAH"/>
            </w:pPr>
            <w:r w:rsidRPr="00410461">
              <w:t>Home Routed (HR)</w:t>
            </w:r>
          </w:p>
        </w:tc>
      </w:tr>
      <w:tr w:rsidR="006433CA" w:rsidRPr="00410461" w14:paraId="29759CA0" w14:textId="77777777" w:rsidTr="000C1DCD">
        <w:tc>
          <w:tcPr>
            <w:tcW w:w="1430" w:type="dxa"/>
            <w:vMerge/>
            <w:shd w:val="clear" w:color="auto" w:fill="D9D9D9"/>
            <w:vAlign w:val="center"/>
          </w:tcPr>
          <w:p w14:paraId="6FE8CF41" w14:textId="77777777" w:rsidR="006433CA" w:rsidRPr="00410461" w:rsidRDefault="006433CA" w:rsidP="009E31EE">
            <w:pPr>
              <w:spacing w:before="60" w:after="60"/>
              <w:rPr>
                <w:b/>
                <w:sz w:val="18"/>
                <w:szCs w:val="18"/>
              </w:rPr>
            </w:pPr>
          </w:p>
        </w:tc>
        <w:tc>
          <w:tcPr>
            <w:tcW w:w="2046" w:type="dxa"/>
            <w:gridSpan w:val="2"/>
            <w:shd w:val="clear" w:color="auto" w:fill="D9D9D9"/>
            <w:vAlign w:val="center"/>
          </w:tcPr>
          <w:p w14:paraId="5163F5E9" w14:textId="77777777" w:rsidR="006433CA" w:rsidRPr="00410461" w:rsidRDefault="006433CA" w:rsidP="009E31EE">
            <w:pPr>
              <w:pStyle w:val="TAH"/>
            </w:pPr>
            <w:r w:rsidRPr="00410461">
              <w:t>HPLMN</w:t>
            </w:r>
          </w:p>
        </w:tc>
        <w:tc>
          <w:tcPr>
            <w:tcW w:w="1871" w:type="dxa"/>
            <w:gridSpan w:val="2"/>
            <w:shd w:val="clear" w:color="auto" w:fill="D9D9D9"/>
            <w:vAlign w:val="center"/>
          </w:tcPr>
          <w:p w14:paraId="02DDCAE2" w14:textId="77777777" w:rsidR="006433CA" w:rsidRPr="00410461" w:rsidRDefault="006433CA" w:rsidP="009E31EE">
            <w:pPr>
              <w:pStyle w:val="TAH"/>
            </w:pPr>
            <w:r w:rsidRPr="00410461">
              <w:t>VPLMN</w:t>
            </w:r>
          </w:p>
        </w:tc>
        <w:tc>
          <w:tcPr>
            <w:tcW w:w="2048" w:type="dxa"/>
            <w:gridSpan w:val="2"/>
            <w:shd w:val="clear" w:color="auto" w:fill="D9D9D9"/>
            <w:vAlign w:val="center"/>
          </w:tcPr>
          <w:p w14:paraId="11BCEE69" w14:textId="77777777" w:rsidR="006433CA" w:rsidRPr="00410461" w:rsidRDefault="006433CA" w:rsidP="009E31EE">
            <w:pPr>
              <w:pStyle w:val="TAH"/>
            </w:pPr>
            <w:r w:rsidRPr="00410461">
              <w:t>HPLMN</w:t>
            </w:r>
          </w:p>
        </w:tc>
        <w:tc>
          <w:tcPr>
            <w:tcW w:w="2234" w:type="dxa"/>
            <w:gridSpan w:val="2"/>
            <w:shd w:val="clear" w:color="auto" w:fill="D9D9D9"/>
            <w:vAlign w:val="center"/>
          </w:tcPr>
          <w:p w14:paraId="1812EF5E" w14:textId="77777777" w:rsidR="006433CA" w:rsidRPr="00410461" w:rsidRDefault="006433CA" w:rsidP="009E31EE">
            <w:pPr>
              <w:pStyle w:val="TAH"/>
            </w:pPr>
            <w:r w:rsidRPr="00410461">
              <w:t>VPLMN</w:t>
            </w:r>
          </w:p>
        </w:tc>
      </w:tr>
      <w:tr w:rsidR="006433CA" w:rsidRPr="00410461" w14:paraId="73D6C05D" w14:textId="77777777" w:rsidTr="000C1DCD">
        <w:tc>
          <w:tcPr>
            <w:tcW w:w="1430" w:type="dxa"/>
            <w:vMerge/>
            <w:shd w:val="clear" w:color="auto" w:fill="D9D9D9"/>
            <w:vAlign w:val="center"/>
          </w:tcPr>
          <w:p w14:paraId="200677CD" w14:textId="77777777" w:rsidR="006433CA" w:rsidRPr="00410461" w:rsidRDefault="006433CA" w:rsidP="009E31EE">
            <w:pPr>
              <w:spacing w:before="60" w:after="60"/>
              <w:rPr>
                <w:sz w:val="18"/>
                <w:szCs w:val="18"/>
              </w:rPr>
            </w:pPr>
          </w:p>
        </w:tc>
        <w:tc>
          <w:tcPr>
            <w:tcW w:w="1049" w:type="dxa"/>
            <w:shd w:val="clear" w:color="auto" w:fill="D9D9D9"/>
            <w:vAlign w:val="center"/>
          </w:tcPr>
          <w:p w14:paraId="332EA680" w14:textId="77777777" w:rsidR="006433CA" w:rsidRPr="00410461" w:rsidRDefault="006433CA" w:rsidP="009E31EE">
            <w:pPr>
              <w:pStyle w:val="TAH"/>
            </w:pPr>
            <w:r w:rsidRPr="00410461">
              <w:t>Default</w:t>
            </w:r>
          </w:p>
        </w:tc>
        <w:tc>
          <w:tcPr>
            <w:tcW w:w="997" w:type="dxa"/>
            <w:shd w:val="clear" w:color="auto" w:fill="D9D9D9"/>
            <w:vAlign w:val="center"/>
          </w:tcPr>
          <w:p w14:paraId="1FB64ABA" w14:textId="77777777" w:rsidR="006433CA" w:rsidRPr="00410461" w:rsidRDefault="006433CA" w:rsidP="009E31EE">
            <w:pPr>
              <w:pStyle w:val="TAH"/>
            </w:pPr>
            <w:r w:rsidRPr="00410461">
              <w:t>Alternate Option</w:t>
            </w:r>
          </w:p>
        </w:tc>
        <w:tc>
          <w:tcPr>
            <w:tcW w:w="874" w:type="dxa"/>
            <w:shd w:val="clear" w:color="auto" w:fill="D9D9D9"/>
            <w:vAlign w:val="center"/>
          </w:tcPr>
          <w:p w14:paraId="2F5D8D53" w14:textId="77777777" w:rsidR="006433CA" w:rsidRPr="00410461" w:rsidRDefault="006433CA" w:rsidP="009E31EE">
            <w:pPr>
              <w:pStyle w:val="TAH"/>
            </w:pPr>
            <w:r w:rsidRPr="00410461">
              <w:t>Default</w:t>
            </w:r>
          </w:p>
        </w:tc>
        <w:tc>
          <w:tcPr>
            <w:tcW w:w="997" w:type="dxa"/>
            <w:shd w:val="clear" w:color="auto" w:fill="D9D9D9"/>
            <w:vAlign w:val="center"/>
          </w:tcPr>
          <w:p w14:paraId="33037521" w14:textId="77777777" w:rsidR="006433CA" w:rsidRPr="00410461" w:rsidRDefault="006433CA" w:rsidP="009E31EE">
            <w:pPr>
              <w:pStyle w:val="TAH"/>
            </w:pPr>
            <w:r w:rsidRPr="00410461">
              <w:t>Alternate</w:t>
            </w:r>
          </w:p>
          <w:p w14:paraId="26B153DF" w14:textId="77777777" w:rsidR="006433CA" w:rsidRPr="00410461" w:rsidRDefault="006433CA" w:rsidP="009E31EE">
            <w:pPr>
              <w:pStyle w:val="TAH"/>
            </w:pPr>
            <w:r w:rsidRPr="00410461">
              <w:t>Option</w:t>
            </w:r>
          </w:p>
        </w:tc>
        <w:tc>
          <w:tcPr>
            <w:tcW w:w="1051" w:type="dxa"/>
            <w:shd w:val="clear" w:color="auto" w:fill="D9D9D9"/>
            <w:vAlign w:val="center"/>
          </w:tcPr>
          <w:p w14:paraId="7BEB6687" w14:textId="77777777" w:rsidR="006433CA" w:rsidRPr="00410461" w:rsidRDefault="006433CA" w:rsidP="009E31EE">
            <w:pPr>
              <w:pStyle w:val="TAH"/>
            </w:pPr>
            <w:r w:rsidRPr="00410461">
              <w:t>Default</w:t>
            </w:r>
          </w:p>
        </w:tc>
        <w:tc>
          <w:tcPr>
            <w:tcW w:w="997" w:type="dxa"/>
            <w:shd w:val="clear" w:color="auto" w:fill="D9D9D9"/>
            <w:vAlign w:val="center"/>
          </w:tcPr>
          <w:p w14:paraId="10C9450D" w14:textId="77777777" w:rsidR="006433CA" w:rsidRPr="00410461" w:rsidRDefault="006433CA" w:rsidP="009E31EE">
            <w:pPr>
              <w:pStyle w:val="TAH"/>
            </w:pPr>
            <w:r w:rsidRPr="00410461">
              <w:t>Alternate Option</w:t>
            </w:r>
          </w:p>
        </w:tc>
        <w:tc>
          <w:tcPr>
            <w:tcW w:w="1237" w:type="dxa"/>
            <w:shd w:val="clear" w:color="auto" w:fill="D9D9D9"/>
            <w:vAlign w:val="center"/>
          </w:tcPr>
          <w:p w14:paraId="146ACEE1" w14:textId="77777777" w:rsidR="006433CA" w:rsidRPr="00410461" w:rsidRDefault="006433CA" w:rsidP="009E31EE">
            <w:pPr>
              <w:pStyle w:val="TAH"/>
            </w:pPr>
            <w:r w:rsidRPr="00410461">
              <w:t>Default</w:t>
            </w:r>
          </w:p>
        </w:tc>
        <w:tc>
          <w:tcPr>
            <w:tcW w:w="997" w:type="dxa"/>
            <w:shd w:val="clear" w:color="auto" w:fill="D9D9D9"/>
            <w:vAlign w:val="center"/>
          </w:tcPr>
          <w:p w14:paraId="608F4855" w14:textId="77777777" w:rsidR="006433CA" w:rsidRPr="00410461" w:rsidRDefault="006433CA" w:rsidP="009E31EE">
            <w:pPr>
              <w:pStyle w:val="TAH"/>
            </w:pPr>
            <w:r w:rsidRPr="00410461">
              <w:t>Alternate Option</w:t>
            </w:r>
          </w:p>
        </w:tc>
      </w:tr>
      <w:tr w:rsidR="006433CA" w:rsidRPr="00410461" w14:paraId="22D01559" w14:textId="77777777" w:rsidTr="000C1DCD">
        <w:tc>
          <w:tcPr>
            <w:tcW w:w="1430" w:type="dxa"/>
            <w:shd w:val="clear" w:color="auto" w:fill="auto"/>
            <w:vAlign w:val="center"/>
          </w:tcPr>
          <w:p w14:paraId="109EA7AC" w14:textId="77777777" w:rsidR="006433CA" w:rsidRPr="00410461" w:rsidRDefault="006433CA" w:rsidP="009E31EE">
            <w:pPr>
              <w:pStyle w:val="TAL"/>
            </w:pPr>
            <w:r w:rsidRPr="00410461">
              <w:lastRenderedPageBreak/>
              <w:t>Normal sessions</w:t>
            </w:r>
          </w:p>
        </w:tc>
        <w:tc>
          <w:tcPr>
            <w:tcW w:w="1049" w:type="dxa"/>
            <w:shd w:val="clear" w:color="auto" w:fill="auto"/>
            <w:vAlign w:val="center"/>
          </w:tcPr>
          <w:p w14:paraId="31933CF0" w14:textId="77777777" w:rsidR="006433CA" w:rsidRPr="00410461" w:rsidRDefault="006433CA" w:rsidP="009E31EE">
            <w:pPr>
              <w:pStyle w:val="TAL"/>
            </w:pPr>
            <w:r w:rsidRPr="00410461">
              <w:t>S-CSCF</w:t>
            </w:r>
          </w:p>
        </w:tc>
        <w:tc>
          <w:tcPr>
            <w:tcW w:w="997" w:type="dxa"/>
            <w:shd w:val="clear" w:color="auto" w:fill="auto"/>
            <w:vAlign w:val="center"/>
          </w:tcPr>
          <w:p w14:paraId="789599A7" w14:textId="77777777" w:rsidR="006433CA" w:rsidRPr="00410461" w:rsidRDefault="006433CA" w:rsidP="009E31EE">
            <w:pPr>
              <w:pStyle w:val="TAL"/>
            </w:pPr>
            <w:r w:rsidRPr="00410461">
              <w:t>IBCF</w:t>
            </w:r>
          </w:p>
        </w:tc>
        <w:tc>
          <w:tcPr>
            <w:tcW w:w="874" w:type="dxa"/>
            <w:shd w:val="clear" w:color="auto" w:fill="auto"/>
            <w:vAlign w:val="center"/>
          </w:tcPr>
          <w:p w14:paraId="1E348D09" w14:textId="77777777" w:rsidR="006433CA" w:rsidRPr="00410461" w:rsidRDefault="006433CA" w:rsidP="009E31EE">
            <w:pPr>
              <w:pStyle w:val="TAL"/>
            </w:pPr>
            <w:r w:rsidRPr="00410461">
              <w:t>P-CSCF</w:t>
            </w:r>
          </w:p>
        </w:tc>
        <w:tc>
          <w:tcPr>
            <w:tcW w:w="997" w:type="dxa"/>
            <w:shd w:val="clear" w:color="auto" w:fill="auto"/>
            <w:vAlign w:val="center"/>
          </w:tcPr>
          <w:p w14:paraId="6113655D" w14:textId="77777777" w:rsidR="006433CA" w:rsidRPr="00410461" w:rsidRDefault="006433CA" w:rsidP="009E31EE">
            <w:pPr>
              <w:pStyle w:val="TAL"/>
            </w:pPr>
            <w:r w:rsidRPr="00410461">
              <w:t>-</w:t>
            </w:r>
          </w:p>
        </w:tc>
        <w:tc>
          <w:tcPr>
            <w:tcW w:w="1051" w:type="dxa"/>
            <w:shd w:val="clear" w:color="auto" w:fill="auto"/>
            <w:vAlign w:val="center"/>
          </w:tcPr>
          <w:p w14:paraId="40248B7C" w14:textId="77777777" w:rsidR="006433CA" w:rsidRPr="00410461" w:rsidRDefault="006433CA" w:rsidP="009E31EE">
            <w:pPr>
              <w:pStyle w:val="TAL"/>
            </w:pPr>
            <w:r w:rsidRPr="00410461">
              <w:t>S-CSCF</w:t>
            </w:r>
          </w:p>
        </w:tc>
        <w:tc>
          <w:tcPr>
            <w:tcW w:w="997" w:type="dxa"/>
            <w:shd w:val="clear" w:color="auto" w:fill="auto"/>
            <w:vAlign w:val="center"/>
          </w:tcPr>
          <w:p w14:paraId="5507E0B3" w14:textId="77777777" w:rsidR="006433CA" w:rsidRPr="00410461" w:rsidRDefault="006433CA" w:rsidP="009E31EE">
            <w:pPr>
              <w:pStyle w:val="TAL"/>
            </w:pPr>
            <w:r w:rsidRPr="00410461">
              <w:t>P-CSCF</w:t>
            </w:r>
          </w:p>
        </w:tc>
        <w:tc>
          <w:tcPr>
            <w:tcW w:w="1237" w:type="dxa"/>
            <w:shd w:val="clear" w:color="auto" w:fill="auto"/>
            <w:vAlign w:val="center"/>
          </w:tcPr>
          <w:p w14:paraId="2A4405E6" w14:textId="77777777" w:rsidR="006433CA" w:rsidRPr="00410461" w:rsidRDefault="006433CA" w:rsidP="009E31EE">
            <w:pPr>
              <w:pStyle w:val="TAL"/>
            </w:pPr>
            <w:r w:rsidRPr="00410461">
              <w:t>N9HR/S8HR</w:t>
            </w:r>
          </w:p>
        </w:tc>
        <w:tc>
          <w:tcPr>
            <w:tcW w:w="997" w:type="dxa"/>
            <w:shd w:val="clear" w:color="auto" w:fill="auto"/>
            <w:vAlign w:val="center"/>
          </w:tcPr>
          <w:p w14:paraId="0EA31E5A" w14:textId="77777777" w:rsidR="006433CA" w:rsidRPr="00410461" w:rsidRDefault="006433CA" w:rsidP="009E31EE">
            <w:pPr>
              <w:pStyle w:val="TAL"/>
            </w:pPr>
            <w:r w:rsidRPr="00410461">
              <w:t>-</w:t>
            </w:r>
          </w:p>
        </w:tc>
      </w:tr>
      <w:tr w:rsidR="006433CA" w:rsidRPr="00410461" w14:paraId="130813F9" w14:textId="77777777" w:rsidTr="000C1DCD">
        <w:tc>
          <w:tcPr>
            <w:tcW w:w="1430" w:type="dxa"/>
            <w:shd w:val="clear" w:color="auto" w:fill="auto"/>
            <w:vAlign w:val="center"/>
          </w:tcPr>
          <w:p w14:paraId="23CFC915" w14:textId="77777777" w:rsidR="006433CA" w:rsidRPr="00410461" w:rsidRDefault="006433CA" w:rsidP="009E31EE">
            <w:pPr>
              <w:pStyle w:val="TAL"/>
            </w:pPr>
            <w:r w:rsidRPr="00410461">
              <w:t>SMS over IMS</w:t>
            </w:r>
          </w:p>
        </w:tc>
        <w:tc>
          <w:tcPr>
            <w:tcW w:w="1049" w:type="dxa"/>
            <w:shd w:val="clear" w:color="auto" w:fill="auto"/>
            <w:vAlign w:val="center"/>
          </w:tcPr>
          <w:p w14:paraId="7561E49F" w14:textId="77777777" w:rsidR="006433CA" w:rsidRPr="00410461" w:rsidRDefault="006433CA" w:rsidP="009E31EE">
            <w:pPr>
              <w:pStyle w:val="TAL"/>
            </w:pPr>
            <w:r w:rsidRPr="00410461">
              <w:t>S-CSCF</w:t>
            </w:r>
          </w:p>
        </w:tc>
        <w:tc>
          <w:tcPr>
            <w:tcW w:w="997" w:type="dxa"/>
            <w:shd w:val="clear" w:color="auto" w:fill="auto"/>
            <w:vAlign w:val="center"/>
          </w:tcPr>
          <w:p w14:paraId="478C983B" w14:textId="77777777" w:rsidR="006433CA" w:rsidRPr="00410461" w:rsidRDefault="006433CA" w:rsidP="009E31EE">
            <w:pPr>
              <w:pStyle w:val="TAL"/>
            </w:pPr>
            <w:r w:rsidRPr="00410461">
              <w:t>IBCF</w:t>
            </w:r>
          </w:p>
        </w:tc>
        <w:tc>
          <w:tcPr>
            <w:tcW w:w="874" w:type="dxa"/>
            <w:shd w:val="clear" w:color="auto" w:fill="auto"/>
            <w:vAlign w:val="center"/>
          </w:tcPr>
          <w:p w14:paraId="77B8DBA2" w14:textId="77777777" w:rsidR="006433CA" w:rsidRPr="00410461" w:rsidRDefault="006433CA" w:rsidP="009E31EE">
            <w:pPr>
              <w:pStyle w:val="TAL"/>
            </w:pPr>
            <w:r w:rsidRPr="00410461">
              <w:t>P-CSCF</w:t>
            </w:r>
          </w:p>
        </w:tc>
        <w:tc>
          <w:tcPr>
            <w:tcW w:w="997" w:type="dxa"/>
            <w:shd w:val="clear" w:color="auto" w:fill="auto"/>
            <w:vAlign w:val="center"/>
          </w:tcPr>
          <w:p w14:paraId="09CECBA4" w14:textId="77777777" w:rsidR="006433CA" w:rsidRPr="00410461" w:rsidRDefault="006433CA" w:rsidP="009E31EE">
            <w:pPr>
              <w:pStyle w:val="TAL"/>
            </w:pPr>
            <w:r w:rsidRPr="00410461">
              <w:t>-</w:t>
            </w:r>
          </w:p>
        </w:tc>
        <w:tc>
          <w:tcPr>
            <w:tcW w:w="1051" w:type="dxa"/>
            <w:shd w:val="clear" w:color="auto" w:fill="auto"/>
            <w:vAlign w:val="center"/>
          </w:tcPr>
          <w:p w14:paraId="5D671ABC" w14:textId="77777777" w:rsidR="006433CA" w:rsidRPr="00410461" w:rsidRDefault="006433CA" w:rsidP="009E31EE">
            <w:pPr>
              <w:pStyle w:val="TAL"/>
            </w:pPr>
            <w:r w:rsidRPr="00410461">
              <w:t>S-CSCF</w:t>
            </w:r>
          </w:p>
        </w:tc>
        <w:tc>
          <w:tcPr>
            <w:tcW w:w="997" w:type="dxa"/>
            <w:shd w:val="clear" w:color="auto" w:fill="auto"/>
            <w:vAlign w:val="center"/>
          </w:tcPr>
          <w:p w14:paraId="57797510" w14:textId="77777777" w:rsidR="006433CA" w:rsidRPr="00410461" w:rsidRDefault="006433CA" w:rsidP="009E31EE">
            <w:pPr>
              <w:pStyle w:val="TAL"/>
            </w:pPr>
            <w:r w:rsidRPr="00410461">
              <w:t>P-CSCF</w:t>
            </w:r>
          </w:p>
        </w:tc>
        <w:tc>
          <w:tcPr>
            <w:tcW w:w="1237" w:type="dxa"/>
            <w:shd w:val="clear" w:color="auto" w:fill="auto"/>
            <w:vAlign w:val="center"/>
          </w:tcPr>
          <w:p w14:paraId="698CCDB0" w14:textId="77777777" w:rsidR="006433CA" w:rsidRPr="00410461" w:rsidRDefault="006433CA" w:rsidP="009E31EE">
            <w:pPr>
              <w:pStyle w:val="TAL"/>
            </w:pPr>
            <w:r w:rsidRPr="00410461">
              <w:t>N9HR/S8HR</w:t>
            </w:r>
          </w:p>
        </w:tc>
        <w:tc>
          <w:tcPr>
            <w:tcW w:w="997" w:type="dxa"/>
            <w:shd w:val="clear" w:color="auto" w:fill="auto"/>
            <w:vAlign w:val="center"/>
          </w:tcPr>
          <w:p w14:paraId="59BBC1D6" w14:textId="77777777" w:rsidR="006433CA" w:rsidRPr="00410461" w:rsidRDefault="006433CA" w:rsidP="009E31EE">
            <w:pPr>
              <w:pStyle w:val="TAL"/>
            </w:pPr>
            <w:r w:rsidRPr="00410461">
              <w:t>-</w:t>
            </w:r>
          </w:p>
        </w:tc>
      </w:tr>
      <w:tr w:rsidR="006433CA" w:rsidRPr="00410461" w14:paraId="25AA9EBC" w14:textId="77777777" w:rsidTr="000C1DCD">
        <w:tc>
          <w:tcPr>
            <w:tcW w:w="1430" w:type="dxa"/>
            <w:shd w:val="clear" w:color="auto" w:fill="auto"/>
            <w:vAlign w:val="center"/>
          </w:tcPr>
          <w:p w14:paraId="37F2FA25" w14:textId="77777777" w:rsidR="006433CA" w:rsidRPr="00410461" w:rsidRDefault="006433CA" w:rsidP="009E31EE">
            <w:pPr>
              <w:pStyle w:val="TAL"/>
            </w:pPr>
            <w:r w:rsidRPr="00410461">
              <w:t>Emergency sessions/SMS over IMS</w:t>
            </w:r>
          </w:p>
        </w:tc>
        <w:tc>
          <w:tcPr>
            <w:tcW w:w="1049" w:type="dxa"/>
            <w:shd w:val="clear" w:color="auto" w:fill="auto"/>
            <w:vAlign w:val="center"/>
          </w:tcPr>
          <w:p w14:paraId="7F732A3D" w14:textId="77777777" w:rsidR="006433CA" w:rsidRPr="00410461" w:rsidRDefault="006433CA" w:rsidP="009E31EE">
            <w:pPr>
              <w:pStyle w:val="TAL"/>
            </w:pPr>
            <w:r w:rsidRPr="00410461">
              <w:t>-</w:t>
            </w:r>
          </w:p>
        </w:tc>
        <w:tc>
          <w:tcPr>
            <w:tcW w:w="997" w:type="dxa"/>
            <w:shd w:val="clear" w:color="auto" w:fill="auto"/>
            <w:vAlign w:val="center"/>
          </w:tcPr>
          <w:p w14:paraId="00286D56" w14:textId="77777777" w:rsidR="006433CA" w:rsidRPr="00410461" w:rsidRDefault="006433CA" w:rsidP="009E31EE">
            <w:pPr>
              <w:pStyle w:val="TAL"/>
            </w:pPr>
            <w:r w:rsidRPr="00410461">
              <w:t>-</w:t>
            </w:r>
          </w:p>
        </w:tc>
        <w:tc>
          <w:tcPr>
            <w:tcW w:w="874" w:type="dxa"/>
            <w:shd w:val="clear" w:color="auto" w:fill="auto"/>
            <w:vAlign w:val="center"/>
          </w:tcPr>
          <w:p w14:paraId="29F7236E" w14:textId="77777777" w:rsidR="006433CA" w:rsidRPr="00410461" w:rsidRDefault="006433CA" w:rsidP="009E31EE">
            <w:pPr>
              <w:pStyle w:val="TAL"/>
            </w:pPr>
            <w:r w:rsidRPr="00410461">
              <w:t>E-CSCF</w:t>
            </w:r>
          </w:p>
        </w:tc>
        <w:tc>
          <w:tcPr>
            <w:tcW w:w="997" w:type="dxa"/>
            <w:shd w:val="clear" w:color="auto" w:fill="auto"/>
            <w:vAlign w:val="center"/>
          </w:tcPr>
          <w:p w14:paraId="09170CBB" w14:textId="77777777" w:rsidR="006433CA" w:rsidRPr="00410461" w:rsidRDefault="006433CA" w:rsidP="009E31EE">
            <w:pPr>
              <w:pStyle w:val="TAL"/>
            </w:pPr>
            <w:r w:rsidRPr="00410461">
              <w:t>P-CSCF</w:t>
            </w:r>
          </w:p>
        </w:tc>
        <w:tc>
          <w:tcPr>
            <w:tcW w:w="1051" w:type="dxa"/>
            <w:shd w:val="clear" w:color="auto" w:fill="auto"/>
            <w:vAlign w:val="center"/>
          </w:tcPr>
          <w:p w14:paraId="545014A9" w14:textId="77777777" w:rsidR="006433CA" w:rsidRPr="00410461" w:rsidRDefault="006433CA" w:rsidP="009E31EE">
            <w:pPr>
              <w:pStyle w:val="TAL"/>
            </w:pPr>
            <w:r w:rsidRPr="00410461">
              <w:t>-</w:t>
            </w:r>
          </w:p>
        </w:tc>
        <w:tc>
          <w:tcPr>
            <w:tcW w:w="997" w:type="dxa"/>
            <w:shd w:val="clear" w:color="auto" w:fill="auto"/>
            <w:vAlign w:val="center"/>
          </w:tcPr>
          <w:p w14:paraId="1F35701D" w14:textId="77777777" w:rsidR="006433CA" w:rsidRPr="00410461" w:rsidRDefault="006433CA" w:rsidP="009E31EE">
            <w:pPr>
              <w:pStyle w:val="TAL"/>
            </w:pPr>
            <w:r w:rsidRPr="00410461">
              <w:t>-</w:t>
            </w:r>
          </w:p>
        </w:tc>
        <w:tc>
          <w:tcPr>
            <w:tcW w:w="1237" w:type="dxa"/>
            <w:shd w:val="clear" w:color="auto" w:fill="auto"/>
            <w:vAlign w:val="center"/>
          </w:tcPr>
          <w:p w14:paraId="601ABE68" w14:textId="77777777" w:rsidR="006433CA" w:rsidRPr="00410461" w:rsidRDefault="006433CA" w:rsidP="009E31EE">
            <w:pPr>
              <w:pStyle w:val="TAL"/>
            </w:pPr>
            <w:r w:rsidRPr="00410461">
              <w:t>E-CSCF</w:t>
            </w:r>
          </w:p>
        </w:tc>
        <w:tc>
          <w:tcPr>
            <w:tcW w:w="997" w:type="dxa"/>
            <w:shd w:val="clear" w:color="auto" w:fill="auto"/>
            <w:vAlign w:val="center"/>
          </w:tcPr>
          <w:p w14:paraId="7D078C9F" w14:textId="77777777" w:rsidR="006433CA" w:rsidRPr="00410461" w:rsidRDefault="006433CA" w:rsidP="009E31EE">
            <w:pPr>
              <w:pStyle w:val="TAL"/>
            </w:pPr>
            <w:r w:rsidRPr="00410461">
              <w:t>P-CSCF</w:t>
            </w:r>
          </w:p>
        </w:tc>
      </w:tr>
      <w:tr w:rsidR="006433CA" w:rsidRPr="00410461" w14:paraId="3FC50836" w14:textId="77777777" w:rsidTr="000C1DCD">
        <w:tc>
          <w:tcPr>
            <w:tcW w:w="1430" w:type="dxa"/>
            <w:shd w:val="clear" w:color="auto" w:fill="auto"/>
            <w:vAlign w:val="center"/>
          </w:tcPr>
          <w:p w14:paraId="1D98463A" w14:textId="77777777" w:rsidR="006433CA" w:rsidRPr="00410461" w:rsidRDefault="006433CA" w:rsidP="009E31EE">
            <w:pPr>
              <w:pStyle w:val="TAL"/>
            </w:pPr>
            <w:r w:rsidRPr="00410461">
              <w:t>SMS over IMS to emergency services</w:t>
            </w:r>
          </w:p>
        </w:tc>
        <w:tc>
          <w:tcPr>
            <w:tcW w:w="1049" w:type="dxa"/>
            <w:shd w:val="clear" w:color="auto" w:fill="auto"/>
            <w:vAlign w:val="center"/>
          </w:tcPr>
          <w:p w14:paraId="75CACDD3" w14:textId="77777777" w:rsidR="006433CA" w:rsidRPr="00410461" w:rsidRDefault="006433CA" w:rsidP="009E31EE">
            <w:pPr>
              <w:pStyle w:val="TAL"/>
            </w:pPr>
            <w:r w:rsidRPr="00410461">
              <w:t>-</w:t>
            </w:r>
          </w:p>
        </w:tc>
        <w:tc>
          <w:tcPr>
            <w:tcW w:w="997" w:type="dxa"/>
            <w:shd w:val="clear" w:color="auto" w:fill="auto"/>
            <w:vAlign w:val="center"/>
          </w:tcPr>
          <w:p w14:paraId="0046FEAF" w14:textId="77777777" w:rsidR="006433CA" w:rsidRPr="00410461" w:rsidRDefault="006433CA" w:rsidP="009E31EE">
            <w:pPr>
              <w:pStyle w:val="TAL"/>
            </w:pPr>
            <w:r w:rsidRPr="00410461">
              <w:t>-</w:t>
            </w:r>
          </w:p>
        </w:tc>
        <w:tc>
          <w:tcPr>
            <w:tcW w:w="874" w:type="dxa"/>
            <w:shd w:val="clear" w:color="auto" w:fill="auto"/>
            <w:vAlign w:val="center"/>
          </w:tcPr>
          <w:p w14:paraId="3EA529C2" w14:textId="77777777" w:rsidR="006433CA" w:rsidRPr="00410461" w:rsidRDefault="006433CA" w:rsidP="009E31EE">
            <w:pPr>
              <w:pStyle w:val="TAL"/>
            </w:pPr>
            <w:r w:rsidRPr="00410461">
              <w:t>E-CSCF</w:t>
            </w:r>
          </w:p>
        </w:tc>
        <w:tc>
          <w:tcPr>
            <w:tcW w:w="997" w:type="dxa"/>
            <w:shd w:val="clear" w:color="auto" w:fill="auto"/>
            <w:vAlign w:val="center"/>
          </w:tcPr>
          <w:p w14:paraId="613FDB6E" w14:textId="77777777" w:rsidR="006433CA" w:rsidRPr="00410461" w:rsidRDefault="006433CA" w:rsidP="009E31EE">
            <w:pPr>
              <w:pStyle w:val="TAL"/>
            </w:pPr>
            <w:r w:rsidRPr="00410461">
              <w:t>P-CSCF</w:t>
            </w:r>
          </w:p>
        </w:tc>
        <w:tc>
          <w:tcPr>
            <w:tcW w:w="1051" w:type="dxa"/>
            <w:shd w:val="clear" w:color="auto" w:fill="auto"/>
            <w:vAlign w:val="center"/>
          </w:tcPr>
          <w:p w14:paraId="69D1FF06" w14:textId="77777777" w:rsidR="006433CA" w:rsidRPr="00410461" w:rsidRDefault="006433CA" w:rsidP="009E31EE">
            <w:pPr>
              <w:pStyle w:val="TAL"/>
            </w:pPr>
            <w:r w:rsidRPr="00410461">
              <w:t>-</w:t>
            </w:r>
          </w:p>
        </w:tc>
        <w:tc>
          <w:tcPr>
            <w:tcW w:w="997" w:type="dxa"/>
            <w:shd w:val="clear" w:color="auto" w:fill="auto"/>
            <w:vAlign w:val="center"/>
          </w:tcPr>
          <w:p w14:paraId="383170E2" w14:textId="77777777" w:rsidR="006433CA" w:rsidRPr="00410461" w:rsidRDefault="006433CA" w:rsidP="009E31EE">
            <w:pPr>
              <w:pStyle w:val="TAL"/>
            </w:pPr>
            <w:r w:rsidRPr="00410461">
              <w:t>-</w:t>
            </w:r>
          </w:p>
        </w:tc>
        <w:tc>
          <w:tcPr>
            <w:tcW w:w="1237" w:type="dxa"/>
            <w:shd w:val="clear" w:color="auto" w:fill="auto"/>
            <w:vAlign w:val="center"/>
          </w:tcPr>
          <w:p w14:paraId="5BC45090" w14:textId="77777777" w:rsidR="006433CA" w:rsidRPr="00410461" w:rsidRDefault="006433CA" w:rsidP="009E31EE">
            <w:pPr>
              <w:pStyle w:val="TAL"/>
            </w:pPr>
            <w:r w:rsidRPr="00410461">
              <w:t>E-CSCF</w:t>
            </w:r>
          </w:p>
        </w:tc>
        <w:tc>
          <w:tcPr>
            <w:tcW w:w="997" w:type="dxa"/>
            <w:shd w:val="clear" w:color="auto" w:fill="auto"/>
            <w:vAlign w:val="center"/>
          </w:tcPr>
          <w:p w14:paraId="15538293" w14:textId="77777777" w:rsidR="006433CA" w:rsidRPr="00410461" w:rsidRDefault="006433CA" w:rsidP="009E31EE">
            <w:pPr>
              <w:pStyle w:val="TAL"/>
            </w:pPr>
            <w:r w:rsidRPr="00410461">
              <w:t>P-CSCF</w:t>
            </w:r>
          </w:p>
        </w:tc>
      </w:tr>
      <w:tr w:rsidR="006433CA" w:rsidRPr="00410461" w14:paraId="13C4B55C" w14:textId="77777777" w:rsidTr="000C1DCD">
        <w:tc>
          <w:tcPr>
            <w:tcW w:w="1430" w:type="dxa"/>
            <w:shd w:val="clear" w:color="auto" w:fill="auto"/>
            <w:vAlign w:val="center"/>
          </w:tcPr>
          <w:p w14:paraId="04D8CC0C" w14:textId="77777777" w:rsidR="006433CA" w:rsidRPr="00410461" w:rsidRDefault="006433CA" w:rsidP="009E31EE">
            <w:pPr>
              <w:pStyle w:val="TAL"/>
            </w:pPr>
            <w:r w:rsidRPr="00410461">
              <w:t>Redirected sessions</w:t>
            </w:r>
          </w:p>
        </w:tc>
        <w:tc>
          <w:tcPr>
            <w:tcW w:w="1049" w:type="dxa"/>
            <w:shd w:val="clear" w:color="auto" w:fill="auto"/>
            <w:vAlign w:val="center"/>
          </w:tcPr>
          <w:p w14:paraId="0C18A654" w14:textId="77777777" w:rsidR="006433CA" w:rsidRPr="00410461" w:rsidRDefault="006433CA" w:rsidP="009E31EE">
            <w:pPr>
              <w:pStyle w:val="TAL"/>
            </w:pPr>
            <w:r w:rsidRPr="00410461">
              <w:t>S-CSCF</w:t>
            </w:r>
          </w:p>
        </w:tc>
        <w:tc>
          <w:tcPr>
            <w:tcW w:w="997" w:type="dxa"/>
            <w:shd w:val="clear" w:color="auto" w:fill="auto"/>
            <w:vAlign w:val="center"/>
          </w:tcPr>
          <w:p w14:paraId="28B1A04F" w14:textId="77777777" w:rsidR="006433CA" w:rsidRPr="00410461" w:rsidRDefault="006433CA" w:rsidP="009E31EE">
            <w:pPr>
              <w:pStyle w:val="TAL"/>
            </w:pPr>
            <w:r w:rsidRPr="00410461">
              <w:t>See table 7.4.6.2-3</w:t>
            </w:r>
          </w:p>
        </w:tc>
        <w:tc>
          <w:tcPr>
            <w:tcW w:w="874" w:type="dxa"/>
            <w:shd w:val="clear" w:color="auto" w:fill="auto"/>
            <w:vAlign w:val="center"/>
          </w:tcPr>
          <w:p w14:paraId="415FCE97" w14:textId="77777777" w:rsidR="006433CA" w:rsidRPr="00410461" w:rsidRDefault="006433CA" w:rsidP="009E31EE">
            <w:pPr>
              <w:pStyle w:val="TAL"/>
            </w:pPr>
            <w:r w:rsidRPr="00410461">
              <w:t>-</w:t>
            </w:r>
          </w:p>
        </w:tc>
        <w:tc>
          <w:tcPr>
            <w:tcW w:w="997" w:type="dxa"/>
            <w:shd w:val="clear" w:color="auto" w:fill="auto"/>
            <w:vAlign w:val="center"/>
          </w:tcPr>
          <w:p w14:paraId="1385532C" w14:textId="77777777" w:rsidR="006433CA" w:rsidRPr="00410461" w:rsidRDefault="006433CA" w:rsidP="009E31EE">
            <w:pPr>
              <w:pStyle w:val="TAL"/>
            </w:pPr>
            <w:r w:rsidRPr="00410461">
              <w:t>-</w:t>
            </w:r>
          </w:p>
        </w:tc>
        <w:tc>
          <w:tcPr>
            <w:tcW w:w="1051" w:type="dxa"/>
            <w:shd w:val="clear" w:color="auto" w:fill="auto"/>
            <w:vAlign w:val="center"/>
          </w:tcPr>
          <w:p w14:paraId="7CD46A11" w14:textId="77777777" w:rsidR="006433CA" w:rsidRPr="00410461" w:rsidRDefault="006433CA" w:rsidP="009E31EE">
            <w:pPr>
              <w:pStyle w:val="TAL"/>
            </w:pPr>
            <w:r w:rsidRPr="00410461">
              <w:t>S-CSCF</w:t>
            </w:r>
          </w:p>
        </w:tc>
        <w:tc>
          <w:tcPr>
            <w:tcW w:w="997" w:type="dxa"/>
            <w:shd w:val="clear" w:color="auto" w:fill="auto"/>
            <w:vAlign w:val="center"/>
          </w:tcPr>
          <w:p w14:paraId="7BF5F905" w14:textId="77777777" w:rsidR="006433CA" w:rsidRPr="00410461" w:rsidRDefault="006433CA" w:rsidP="009E31EE">
            <w:pPr>
              <w:pStyle w:val="TAL"/>
            </w:pPr>
            <w:r w:rsidRPr="00410461">
              <w:t>See table 7.4.6.2-3</w:t>
            </w:r>
          </w:p>
        </w:tc>
        <w:tc>
          <w:tcPr>
            <w:tcW w:w="1237" w:type="dxa"/>
            <w:shd w:val="clear" w:color="auto" w:fill="auto"/>
            <w:vAlign w:val="center"/>
          </w:tcPr>
          <w:p w14:paraId="265F35EB" w14:textId="77777777" w:rsidR="006433CA" w:rsidRPr="00410461" w:rsidRDefault="006433CA" w:rsidP="009E31EE">
            <w:pPr>
              <w:pStyle w:val="TAL"/>
            </w:pPr>
            <w:r w:rsidRPr="00410461">
              <w:t>-</w:t>
            </w:r>
          </w:p>
        </w:tc>
        <w:tc>
          <w:tcPr>
            <w:tcW w:w="997" w:type="dxa"/>
            <w:shd w:val="clear" w:color="auto" w:fill="auto"/>
            <w:vAlign w:val="center"/>
          </w:tcPr>
          <w:p w14:paraId="2DA45103" w14:textId="77777777" w:rsidR="006433CA" w:rsidRPr="00410461" w:rsidRDefault="006433CA" w:rsidP="009E31EE">
            <w:pPr>
              <w:pStyle w:val="TAL"/>
            </w:pPr>
            <w:r w:rsidRPr="00410461">
              <w:t>-</w:t>
            </w:r>
          </w:p>
        </w:tc>
      </w:tr>
      <w:tr w:rsidR="006433CA" w:rsidRPr="00410461" w14:paraId="64E44214" w14:textId="77777777" w:rsidTr="000C1DCD">
        <w:tc>
          <w:tcPr>
            <w:tcW w:w="1430" w:type="dxa"/>
            <w:shd w:val="clear" w:color="auto" w:fill="auto"/>
            <w:vAlign w:val="center"/>
          </w:tcPr>
          <w:p w14:paraId="7C6E5905" w14:textId="77777777" w:rsidR="006433CA" w:rsidRPr="00410461" w:rsidRDefault="006433CA" w:rsidP="009E31EE">
            <w:pPr>
              <w:pStyle w:val="TAL"/>
            </w:pPr>
            <w:r w:rsidRPr="00410461">
              <w:t>Conference (NOTE 2)</w:t>
            </w:r>
          </w:p>
        </w:tc>
        <w:tc>
          <w:tcPr>
            <w:tcW w:w="1049" w:type="dxa"/>
            <w:shd w:val="clear" w:color="auto" w:fill="auto"/>
            <w:vAlign w:val="center"/>
          </w:tcPr>
          <w:p w14:paraId="305A0369" w14:textId="77777777" w:rsidR="006433CA" w:rsidRPr="00410461" w:rsidRDefault="006433CA" w:rsidP="009E31EE">
            <w:pPr>
              <w:pStyle w:val="TAL"/>
            </w:pPr>
            <w:r w:rsidRPr="00410461">
              <w:t>Conf-AS/MRFC</w:t>
            </w:r>
          </w:p>
        </w:tc>
        <w:tc>
          <w:tcPr>
            <w:tcW w:w="997" w:type="dxa"/>
            <w:shd w:val="clear" w:color="auto" w:fill="auto"/>
            <w:vAlign w:val="center"/>
          </w:tcPr>
          <w:p w14:paraId="0841B0E2" w14:textId="77777777" w:rsidR="006433CA" w:rsidRPr="00410461" w:rsidRDefault="006433CA" w:rsidP="009E31EE">
            <w:pPr>
              <w:pStyle w:val="TAL"/>
            </w:pPr>
            <w:r w:rsidRPr="00410461">
              <w:t>-</w:t>
            </w:r>
          </w:p>
        </w:tc>
        <w:tc>
          <w:tcPr>
            <w:tcW w:w="874" w:type="dxa"/>
            <w:shd w:val="clear" w:color="auto" w:fill="auto"/>
            <w:vAlign w:val="center"/>
          </w:tcPr>
          <w:p w14:paraId="5B2B8A7E" w14:textId="77777777" w:rsidR="006433CA" w:rsidRPr="00410461" w:rsidRDefault="006433CA" w:rsidP="009E31EE">
            <w:pPr>
              <w:pStyle w:val="TAL"/>
            </w:pPr>
            <w:r w:rsidRPr="00410461">
              <w:t>-</w:t>
            </w:r>
          </w:p>
        </w:tc>
        <w:tc>
          <w:tcPr>
            <w:tcW w:w="997" w:type="dxa"/>
            <w:shd w:val="clear" w:color="auto" w:fill="auto"/>
            <w:vAlign w:val="center"/>
          </w:tcPr>
          <w:p w14:paraId="306CED0D" w14:textId="77777777" w:rsidR="006433CA" w:rsidRPr="00410461" w:rsidRDefault="006433CA" w:rsidP="009E31EE">
            <w:pPr>
              <w:pStyle w:val="TAL"/>
            </w:pPr>
            <w:r w:rsidRPr="00410461">
              <w:t>-</w:t>
            </w:r>
          </w:p>
        </w:tc>
        <w:tc>
          <w:tcPr>
            <w:tcW w:w="1051" w:type="dxa"/>
            <w:shd w:val="clear" w:color="auto" w:fill="auto"/>
            <w:vAlign w:val="center"/>
          </w:tcPr>
          <w:p w14:paraId="5DCEC710" w14:textId="77777777" w:rsidR="006433CA" w:rsidRPr="00410461" w:rsidRDefault="006433CA" w:rsidP="009E31EE">
            <w:pPr>
              <w:pStyle w:val="TAL"/>
            </w:pPr>
            <w:r w:rsidRPr="00410461">
              <w:t>Conf-AS/MRFC</w:t>
            </w:r>
          </w:p>
        </w:tc>
        <w:tc>
          <w:tcPr>
            <w:tcW w:w="997" w:type="dxa"/>
            <w:shd w:val="clear" w:color="auto" w:fill="auto"/>
            <w:vAlign w:val="center"/>
          </w:tcPr>
          <w:p w14:paraId="60B7AB9E" w14:textId="77777777" w:rsidR="006433CA" w:rsidRPr="00410461" w:rsidRDefault="006433CA" w:rsidP="009E31EE">
            <w:pPr>
              <w:pStyle w:val="TAL"/>
            </w:pPr>
            <w:r w:rsidRPr="00410461">
              <w:t>-</w:t>
            </w:r>
          </w:p>
        </w:tc>
        <w:tc>
          <w:tcPr>
            <w:tcW w:w="1237" w:type="dxa"/>
            <w:shd w:val="clear" w:color="auto" w:fill="auto"/>
            <w:vAlign w:val="center"/>
          </w:tcPr>
          <w:p w14:paraId="013FC171" w14:textId="77777777" w:rsidR="006433CA" w:rsidRPr="00410461" w:rsidRDefault="006433CA" w:rsidP="009E31EE">
            <w:pPr>
              <w:pStyle w:val="TAL"/>
            </w:pPr>
            <w:r w:rsidRPr="00410461">
              <w:t>-</w:t>
            </w:r>
          </w:p>
        </w:tc>
        <w:tc>
          <w:tcPr>
            <w:tcW w:w="997" w:type="dxa"/>
            <w:shd w:val="clear" w:color="auto" w:fill="auto"/>
            <w:vAlign w:val="center"/>
          </w:tcPr>
          <w:p w14:paraId="05ECB4E4" w14:textId="77777777" w:rsidR="006433CA" w:rsidRPr="00410461" w:rsidRDefault="006433CA" w:rsidP="009E31EE">
            <w:pPr>
              <w:pStyle w:val="TAL"/>
            </w:pPr>
            <w:r w:rsidRPr="00410461">
              <w:t>-</w:t>
            </w:r>
          </w:p>
        </w:tc>
      </w:tr>
      <w:tr w:rsidR="006433CA" w:rsidRPr="00410461" w:rsidDel="00E539DE" w14:paraId="09031EF3" w14:textId="3385285F" w:rsidTr="000C1DCD">
        <w:trPr>
          <w:del w:id="19" w:author="Nagaraja Rao (Nokia)" w:date="2025-06-23T16:50:00Z"/>
        </w:trPr>
        <w:tc>
          <w:tcPr>
            <w:tcW w:w="1430" w:type="dxa"/>
            <w:shd w:val="clear" w:color="auto" w:fill="auto"/>
            <w:vAlign w:val="center"/>
          </w:tcPr>
          <w:p w14:paraId="23C7E7E5" w14:textId="68B5854F" w:rsidR="006433CA" w:rsidRPr="00410461" w:rsidDel="00E539DE" w:rsidRDefault="006433CA" w:rsidP="009E31EE">
            <w:pPr>
              <w:pStyle w:val="TAL"/>
              <w:rPr>
                <w:del w:id="20" w:author="Nagaraja Rao (Nokia)" w:date="2025-06-23T16:50:00Z" w16du:dateUtc="2025-06-23T20:50:00Z"/>
              </w:rPr>
            </w:pPr>
            <w:del w:id="21" w:author="Nagaraja Rao (Nokia)" w:date="2025-06-23T16:50:00Z" w16du:dateUtc="2025-06-23T20:50:00Z">
              <w:r w:rsidRPr="00410461" w:rsidDel="00E539DE">
                <w:delText>PTC</w:delText>
              </w:r>
            </w:del>
          </w:p>
        </w:tc>
        <w:tc>
          <w:tcPr>
            <w:tcW w:w="1049" w:type="dxa"/>
            <w:shd w:val="clear" w:color="auto" w:fill="auto"/>
            <w:vAlign w:val="center"/>
          </w:tcPr>
          <w:p w14:paraId="471802A0" w14:textId="17C9796E" w:rsidR="006433CA" w:rsidRPr="00410461" w:rsidDel="00E539DE" w:rsidRDefault="006433CA" w:rsidP="009E31EE">
            <w:pPr>
              <w:pStyle w:val="TAL"/>
              <w:rPr>
                <w:del w:id="22" w:author="Nagaraja Rao (Nokia)" w:date="2025-06-23T16:50:00Z" w16du:dateUtc="2025-06-23T20:50:00Z"/>
              </w:rPr>
            </w:pPr>
            <w:del w:id="23" w:author="Nagaraja Rao (Nokia)" w:date="2025-06-23T16:50:00Z" w16du:dateUtc="2025-06-23T20:50:00Z">
              <w:r w:rsidRPr="00410461" w:rsidDel="00E539DE">
                <w:delText>PTC-Server</w:delText>
              </w:r>
            </w:del>
          </w:p>
        </w:tc>
        <w:tc>
          <w:tcPr>
            <w:tcW w:w="997" w:type="dxa"/>
            <w:shd w:val="clear" w:color="auto" w:fill="auto"/>
            <w:vAlign w:val="center"/>
          </w:tcPr>
          <w:p w14:paraId="7F298412" w14:textId="7C564CEF" w:rsidR="006433CA" w:rsidRPr="00410461" w:rsidDel="00E539DE" w:rsidRDefault="006433CA" w:rsidP="009E31EE">
            <w:pPr>
              <w:pStyle w:val="TAL"/>
              <w:rPr>
                <w:del w:id="24" w:author="Nagaraja Rao (Nokia)" w:date="2025-06-23T16:50:00Z" w16du:dateUtc="2025-06-23T20:50:00Z"/>
              </w:rPr>
            </w:pPr>
            <w:del w:id="25" w:author="Nagaraja Rao (Nokia)" w:date="2025-06-23T16:50:00Z" w16du:dateUtc="2025-06-23T20:50:00Z">
              <w:r w:rsidRPr="00410461" w:rsidDel="00E539DE">
                <w:delText>-</w:delText>
              </w:r>
            </w:del>
          </w:p>
        </w:tc>
        <w:tc>
          <w:tcPr>
            <w:tcW w:w="874" w:type="dxa"/>
            <w:shd w:val="clear" w:color="auto" w:fill="auto"/>
            <w:vAlign w:val="center"/>
          </w:tcPr>
          <w:p w14:paraId="76BC9F78" w14:textId="4390E405" w:rsidR="006433CA" w:rsidRPr="00410461" w:rsidDel="00E539DE" w:rsidRDefault="006433CA" w:rsidP="009E31EE">
            <w:pPr>
              <w:pStyle w:val="TAL"/>
              <w:rPr>
                <w:del w:id="26" w:author="Nagaraja Rao (Nokia)" w:date="2025-06-23T16:50:00Z" w16du:dateUtc="2025-06-23T20:50:00Z"/>
              </w:rPr>
            </w:pPr>
            <w:del w:id="27" w:author="Nagaraja Rao (Nokia)" w:date="2025-06-23T16:50:00Z" w16du:dateUtc="2025-06-23T20:50:00Z">
              <w:r w:rsidRPr="00410461" w:rsidDel="00E539DE">
                <w:delText>-</w:delText>
              </w:r>
            </w:del>
          </w:p>
        </w:tc>
        <w:tc>
          <w:tcPr>
            <w:tcW w:w="997" w:type="dxa"/>
            <w:shd w:val="clear" w:color="auto" w:fill="auto"/>
            <w:vAlign w:val="center"/>
          </w:tcPr>
          <w:p w14:paraId="3D3EC564" w14:textId="12B8D0AB" w:rsidR="006433CA" w:rsidRPr="00410461" w:rsidDel="00E539DE" w:rsidRDefault="006433CA" w:rsidP="009E31EE">
            <w:pPr>
              <w:pStyle w:val="TAL"/>
              <w:rPr>
                <w:del w:id="28" w:author="Nagaraja Rao (Nokia)" w:date="2025-06-23T16:50:00Z" w16du:dateUtc="2025-06-23T20:50:00Z"/>
              </w:rPr>
            </w:pPr>
            <w:del w:id="29" w:author="Nagaraja Rao (Nokia)" w:date="2025-06-23T16:50:00Z" w16du:dateUtc="2025-06-23T20:50:00Z">
              <w:r w:rsidRPr="00410461" w:rsidDel="00E539DE">
                <w:delText>-</w:delText>
              </w:r>
            </w:del>
          </w:p>
        </w:tc>
        <w:tc>
          <w:tcPr>
            <w:tcW w:w="1051" w:type="dxa"/>
            <w:shd w:val="clear" w:color="auto" w:fill="auto"/>
            <w:vAlign w:val="center"/>
          </w:tcPr>
          <w:p w14:paraId="2C275E7A" w14:textId="7B7228BF" w:rsidR="006433CA" w:rsidRPr="00410461" w:rsidDel="00E539DE" w:rsidRDefault="006433CA" w:rsidP="009E31EE">
            <w:pPr>
              <w:pStyle w:val="TAL"/>
              <w:rPr>
                <w:del w:id="30" w:author="Nagaraja Rao (Nokia)" w:date="2025-06-23T16:50:00Z" w16du:dateUtc="2025-06-23T20:50:00Z"/>
              </w:rPr>
            </w:pPr>
            <w:del w:id="31" w:author="Nagaraja Rao (Nokia)" w:date="2025-06-23T16:50:00Z" w16du:dateUtc="2025-06-23T20:50:00Z">
              <w:r w:rsidRPr="00410461" w:rsidDel="00E539DE">
                <w:delText>PTC-Server</w:delText>
              </w:r>
            </w:del>
          </w:p>
        </w:tc>
        <w:tc>
          <w:tcPr>
            <w:tcW w:w="997" w:type="dxa"/>
            <w:shd w:val="clear" w:color="auto" w:fill="auto"/>
            <w:vAlign w:val="center"/>
          </w:tcPr>
          <w:p w14:paraId="7D603D4B" w14:textId="2F4868BE" w:rsidR="006433CA" w:rsidRPr="00410461" w:rsidDel="00E539DE" w:rsidRDefault="006433CA" w:rsidP="009E31EE">
            <w:pPr>
              <w:pStyle w:val="TAL"/>
              <w:rPr>
                <w:del w:id="32" w:author="Nagaraja Rao (Nokia)" w:date="2025-06-23T16:50:00Z" w16du:dateUtc="2025-06-23T20:50:00Z"/>
              </w:rPr>
            </w:pPr>
            <w:del w:id="33" w:author="Nagaraja Rao (Nokia)" w:date="2025-06-23T16:50:00Z" w16du:dateUtc="2025-06-23T20:50:00Z">
              <w:r w:rsidRPr="00410461" w:rsidDel="00E539DE">
                <w:delText>-</w:delText>
              </w:r>
            </w:del>
          </w:p>
        </w:tc>
        <w:tc>
          <w:tcPr>
            <w:tcW w:w="1237" w:type="dxa"/>
            <w:shd w:val="clear" w:color="auto" w:fill="auto"/>
            <w:vAlign w:val="center"/>
          </w:tcPr>
          <w:p w14:paraId="701C5151" w14:textId="48B379CF" w:rsidR="006433CA" w:rsidRPr="00410461" w:rsidDel="00E539DE" w:rsidRDefault="006433CA" w:rsidP="009E31EE">
            <w:pPr>
              <w:pStyle w:val="TAL"/>
              <w:rPr>
                <w:del w:id="34" w:author="Nagaraja Rao (Nokia)" w:date="2025-06-23T16:50:00Z" w16du:dateUtc="2025-06-23T20:50:00Z"/>
              </w:rPr>
            </w:pPr>
            <w:del w:id="35" w:author="Nagaraja Rao (Nokia)" w:date="2025-06-23T16:50:00Z" w16du:dateUtc="2025-06-23T20:50:00Z">
              <w:r w:rsidRPr="00410461" w:rsidDel="00E539DE">
                <w:delText>-</w:delText>
              </w:r>
            </w:del>
          </w:p>
        </w:tc>
        <w:tc>
          <w:tcPr>
            <w:tcW w:w="997" w:type="dxa"/>
            <w:shd w:val="clear" w:color="auto" w:fill="auto"/>
            <w:vAlign w:val="center"/>
          </w:tcPr>
          <w:p w14:paraId="09687FFF" w14:textId="5A9C26B1" w:rsidR="006433CA" w:rsidRPr="00410461" w:rsidDel="00E539DE" w:rsidRDefault="006433CA" w:rsidP="009E31EE">
            <w:pPr>
              <w:pStyle w:val="TAL"/>
              <w:rPr>
                <w:del w:id="36" w:author="Nagaraja Rao (Nokia)" w:date="2025-06-23T16:50:00Z" w16du:dateUtc="2025-06-23T20:50:00Z"/>
              </w:rPr>
            </w:pPr>
            <w:del w:id="37" w:author="Nagaraja Rao (Nokia)" w:date="2025-06-23T16:50:00Z" w16du:dateUtc="2025-06-23T20:50:00Z">
              <w:r w:rsidRPr="00410461" w:rsidDel="00E539DE">
                <w:delText>-</w:delText>
              </w:r>
            </w:del>
          </w:p>
        </w:tc>
      </w:tr>
      <w:tr w:rsidR="006433CA" w:rsidRPr="00410461" w14:paraId="6A4AF231" w14:textId="77777777" w:rsidTr="000C1DCD">
        <w:tc>
          <w:tcPr>
            <w:tcW w:w="1430" w:type="dxa"/>
            <w:shd w:val="clear" w:color="auto" w:fill="auto"/>
            <w:vAlign w:val="center"/>
          </w:tcPr>
          <w:p w14:paraId="57C7046D" w14:textId="77777777" w:rsidR="006433CA" w:rsidRPr="00410461" w:rsidRDefault="006433CA" w:rsidP="009E31EE">
            <w:pPr>
              <w:pStyle w:val="TAL"/>
            </w:pPr>
            <w:r w:rsidRPr="00410461">
              <w:t>Non-local ID (E.164) in CS domain (NOTE 3A, NOTE 4, NOTE 4A)</w:t>
            </w:r>
          </w:p>
        </w:tc>
        <w:tc>
          <w:tcPr>
            <w:tcW w:w="1049" w:type="dxa"/>
            <w:shd w:val="clear" w:color="auto" w:fill="auto"/>
            <w:vAlign w:val="center"/>
          </w:tcPr>
          <w:p w14:paraId="0901B3A0" w14:textId="77777777" w:rsidR="006433CA" w:rsidRPr="00410461" w:rsidRDefault="006433CA" w:rsidP="009E31EE">
            <w:pPr>
              <w:pStyle w:val="TAL"/>
            </w:pPr>
            <w:r w:rsidRPr="00410461">
              <w:t>MGCF</w:t>
            </w:r>
          </w:p>
        </w:tc>
        <w:tc>
          <w:tcPr>
            <w:tcW w:w="997" w:type="dxa"/>
            <w:shd w:val="clear" w:color="auto" w:fill="auto"/>
            <w:vAlign w:val="center"/>
          </w:tcPr>
          <w:p w14:paraId="2154B56D" w14:textId="77777777" w:rsidR="006433CA" w:rsidRPr="00410461" w:rsidRDefault="006433CA" w:rsidP="009E31EE">
            <w:pPr>
              <w:pStyle w:val="TAL"/>
            </w:pPr>
            <w:r w:rsidRPr="00410461">
              <w:t>S-CSCF</w:t>
            </w:r>
          </w:p>
        </w:tc>
        <w:tc>
          <w:tcPr>
            <w:tcW w:w="874" w:type="dxa"/>
            <w:shd w:val="clear" w:color="auto" w:fill="auto"/>
            <w:vAlign w:val="center"/>
          </w:tcPr>
          <w:p w14:paraId="49C0E832" w14:textId="77777777" w:rsidR="006433CA" w:rsidRPr="00410461" w:rsidRDefault="006433CA" w:rsidP="009E31EE">
            <w:pPr>
              <w:pStyle w:val="TAL"/>
            </w:pPr>
            <w:r w:rsidRPr="00410461">
              <w:t>P-CSCF</w:t>
            </w:r>
          </w:p>
        </w:tc>
        <w:tc>
          <w:tcPr>
            <w:tcW w:w="997" w:type="dxa"/>
            <w:shd w:val="clear" w:color="auto" w:fill="auto"/>
            <w:vAlign w:val="center"/>
          </w:tcPr>
          <w:p w14:paraId="08989897" w14:textId="77777777" w:rsidR="006433CA" w:rsidRPr="00410461" w:rsidRDefault="006433CA" w:rsidP="009E31EE">
            <w:pPr>
              <w:pStyle w:val="TAL"/>
            </w:pPr>
            <w:r w:rsidRPr="00410461">
              <w:t>IBCF (NOTE 4B)</w:t>
            </w:r>
          </w:p>
        </w:tc>
        <w:tc>
          <w:tcPr>
            <w:tcW w:w="1051" w:type="dxa"/>
            <w:shd w:val="clear" w:color="auto" w:fill="auto"/>
            <w:vAlign w:val="center"/>
          </w:tcPr>
          <w:p w14:paraId="612284D6" w14:textId="77777777" w:rsidR="006433CA" w:rsidRPr="00410461" w:rsidRDefault="006433CA" w:rsidP="009E31EE">
            <w:pPr>
              <w:pStyle w:val="TAL"/>
            </w:pPr>
            <w:r w:rsidRPr="00410461">
              <w:t>MGCF</w:t>
            </w:r>
          </w:p>
        </w:tc>
        <w:tc>
          <w:tcPr>
            <w:tcW w:w="997" w:type="dxa"/>
            <w:shd w:val="clear" w:color="auto" w:fill="auto"/>
            <w:vAlign w:val="center"/>
          </w:tcPr>
          <w:p w14:paraId="044EF77D" w14:textId="77777777" w:rsidR="006433CA" w:rsidRPr="00410461" w:rsidRDefault="006433CA" w:rsidP="009E31EE">
            <w:pPr>
              <w:pStyle w:val="TAL"/>
            </w:pPr>
            <w:r w:rsidRPr="00410461">
              <w:t>S-CSCF (NOTE 3A)</w:t>
            </w:r>
          </w:p>
        </w:tc>
        <w:tc>
          <w:tcPr>
            <w:tcW w:w="1237" w:type="dxa"/>
            <w:shd w:val="clear" w:color="auto" w:fill="auto"/>
            <w:vAlign w:val="center"/>
          </w:tcPr>
          <w:p w14:paraId="64791F8B" w14:textId="77777777" w:rsidR="006433CA" w:rsidRPr="00410461" w:rsidRDefault="006433CA" w:rsidP="009E31EE">
            <w:pPr>
              <w:pStyle w:val="TAL"/>
            </w:pPr>
            <w:r w:rsidRPr="00410461">
              <w:t>N9HR/S8HR</w:t>
            </w:r>
          </w:p>
        </w:tc>
        <w:tc>
          <w:tcPr>
            <w:tcW w:w="997" w:type="dxa"/>
            <w:shd w:val="clear" w:color="auto" w:fill="auto"/>
            <w:vAlign w:val="center"/>
          </w:tcPr>
          <w:p w14:paraId="15BC0CFD" w14:textId="77777777" w:rsidR="006433CA" w:rsidRPr="00410461" w:rsidRDefault="006433CA" w:rsidP="009E31EE">
            <w:pPr>
              <w:pStyle w:val="TAL"/>
            </w:pPr>
            <w:r w:rsidRPr="00410461">
              <w:t>-</w:t>
            </w:r>
          </w:p>
        </w:tc>
      </w:tr>
      <w:tr w:rsidR="006433CA" w:rsidRPr="00410461" w14:paraId="0D096FC3" w14:textId="77777777" w:rsidTr="000C1DCD">
        <w:tc>
          <w:tcPr>
            <w:tcW w:w="1430" w:type="dxa"/>
            <w:shd w:val="clear" w:color="auto" w:fill="auto"/>
            <w:vAlign w:val="center"/>
          </w:tcPr>
          <w:p w14:paraId="583A290D" w14:textId="77777777" w:rsidR="006433CA" w:rsidRPr="00410461" w:rsidRDefault="006433CA" w:rsidP="009E31EE">
            <w:pPr>
              <w:pStyle w:val="TAL"/>
            </w:pPr>
            <w:r w:rsidRPr="00410461">
              <w:t>Non-local ID in SIP/IMS domain (NOTE 3A, NOTE 4, NOTE 4A)</w:t>
            </w:r>
          </w:p>
        </w:tc>
        <w:tc>
          <w:tcPr>
            <w:tcW w:w="1049" w:type="dxa"/>
            <w:shd w:val="clear" w:color="auto" w:fill="auto"/>
            <w:vAlign w:val="center"/>
          </w:tcPr>
          <w:p w14:paraId="4A45BD1A" w14:textId="77777777" w:rsidR="006433CA" w:rsidRPr="00410461" w:rsidRDefault="006433CA" w:rsidP="009E31EE">
            <w:pPr>
              <w:pStyle w:val="TAL"/>
            </w:pPr>
            <w:r w:rsidRPr="00410461">
              <w:t>IBCF</w:t>
            </w:r>
          </w:p>
        </w:tc>
        <w:tc>
          <w:tcPr>
            <w:tcW w:w="997" w:type="dxa"/>
            <w:shd w:val="clear" w:color="auto" w:fill="auto"/>
            <w:vAlign w:val="center"/>
          </w:tcPr>
          <w:p w14:paraId="70745F11" w14:textId="77777777" w:rsidR="006433CA" w:rsidRPr="00410461" w:rsidRDefault="006433CA" w:rsidP="009E31EE">
            <w:pPr>
              <w:pStyle w:val="TAL"/>
            </w:pPr>
            <w:r w:rsidRPr="00410461">
              <w:t>S-CSCF</w:t>
            </w:r>
          </w:p>
        </w:tc>
        <w:tc>
          <w:tcPr>
            <w:tcW w:w="874" w:type="dxa"/>
            <w:shd w:val="clear" w:color="auto" w:fill="auto"/>
            <w:vAlign w:val="center"/>
          </w:tcPr>
          <w:p w14:paraId="3B6FFA19" w14:textId="77777777" w:rsidR="006433CA" w:rsidRPr="00410461" w:rsidRDefault="006433CA" w:rsidP="009E31EE">
            <w:pPr>
              <w:pStyle w:val="TAL"/>
            </w:pPr>
            <w:r w:rsidRPr="00410461">
              <w:t>P-CSCF</w:t>
            </w:r>
          </w:p>
        </w:tc>
        <w:tc>
          <w:tcPr>
            <w:tcW w:w="997" w:type="dxa"/>
            <w:shd w:val="clear" w:color="auto" w:fill="auto"/>
            <w:vAlign w:val="center"/>
          </w:tcPr>
          <w:p w14:paraId="51DA72B6" w14:textId="77777777" w:rsidR="006433CA" w:rsidRPr="00410461" w:rsidRDefault="006433CA" w:rsidP="009E31EE">
            <w:pPr>
              <w:pStyle w:val="TAL"/>
            </w:pPr>
            <w:r w:rsidRPr="00410461">
              <w:t>IBCF (NOTE 4B)</w:t>
            </w:r>
          </w:p>
        </w:tc>
        <w:tc>
          <w:tcPr>
            <w:tcW w:w="1051" w:type="dxa"/>
            <w:shd w:val="clear" w:color="auto" w:fill="auto"/>
            <w:vAlign w:val="center"/>
          </w:tcPr>
          <w:p w14:paraId="446FA3F5" w14:textId="77777777" w:rsidR="006433CA" w:rsidRPr="00410461" w:rsidRDefault="006433CA" w:rsidP="009E31EE">
            <w:pPr>
              <w:pStyle w:val="TAL"/>
            </w:pPr>
            <w:r w:rsidRPr="00410461">
              <w:t>IBCF</w:t>
            </w:r>
          </w:p>
        </w:tc>
        <w:tc>
          <w:tcPr>
            <w:tcW w:w="997" w:type="dxa"/>
            <w:shd w:val="clear" w:color="auto" w:fill="auto"/>
            <w:vAlign w:val="center"/>
          </w:tcPr>
          <w:p w14:paraId="09F1C0CE" w14:textId="77777777" w:rsidR="006433CA" w:rsidRPr="00410461" w:rsidRDefault="006433CA" w:rsidP="009E31EE">
            <w:pPr>
              <w:pStyle w:val="TAL"/>
            </w:pPr>
            <w:r w:rsidRPr="00410461">
              <w:t>S-CSCF (NOTE 3A)</w:t>
            </w:r>
          </w:p>
        </w:tc>
        <w:tc>
          <w:tcPr>
            <w:tcW w:w="1237" w:type="dxa"/>
            <w:shd w:val="clear" w:color="auto" w:fill="auto"/>
            <w:vAlign w:val="center"/>
          </w:tcPr>
          <w:p w14:paraId="1A7E474D" w14:textId="77777777" w:rsidR="006433CA" w:rsidRPr="00410461" w:rsidRDefault="006433CA" w:rsidP="009E31EE">
            <w:pPr>
              <w:pStyle w:val="TAL"/>
            </w:pPr>
            <w:r w:rsidRPr="00410461">
              <w:t>N9HR/S8HR</w:t>
            </w:r>
          </w:p>
        </w:tc>
        <w:tc>
          <w:tcPr>
            <w:tcW w:w="997" w:type="dxa"/>
            <w:shd w:val="clear" w:color="auto" w:fill="auto"/>
            <w:vAlign w:val="center"/>
          </w:tcPr>
          <w:p w14:paraId="79820BBE" w14:textId="77777777" w:rsidR="006433CA" w:rsidRPr="00410461" w:rsidRDefault="006433CA" w:rsidP="009E31EE">
            <w:pPr>
              <w:pStyle w:val="TAL"/>
            </w:pPr>
            <w:r w:rsidRPr="00410461">
              <w:t>-</w:t>
            </w:r>
          </w:p>
        </w:tc>
      </w:tr>
      <w:tr w:rsidR="006433CA" w:rsidRPr="00410461" w14:paraId="0BBA984B" w14:textId="77777777" w:rsidTr="000C1DCD">
        <w:tc>
          <w:tcPr>
            <w:tcW w:w="1430" w:type="dxa"/>
            <w:shd w:val="clear" w:color="auto" w:fill="auto"/>
            <w:vAlign w:val="center"/>
          </w:tcPr>
          <w:p w14:paraId="3E114982" w14:textId="77777777" w:rsidR="006433CA" w:rsidRPr="00410461" w:rsidRDefault="006433CA" w:rsidP="009E31EE">
            <w:pPr>
              <w:pStyle w:val="TAL"/>
            </w:pPr>
            <w:r w:rsidRPr="00410461">
              <w:t>Non-local ID for SMS over IMS (NOTE 4)</w:t>
            </w:r>
          </w:p>
        </w:tc>
        <w:tc>
          <w:tcPr>
            <w:tcW w:w="1049" w:type="dxa"/>
            <w:shd w:val="clear" w:color="auto" w:fill="auto"/>
            <w:vAlign w:val="center"/>
          </w:tcPr>
          <w:p w14:paraId="383DC683" w14:textId="77777777" w:rsidR="006433CA" w:rsidRPr="00410461" w:rsidRDefault="006433CA" w:rsidP="009E31EE">
            <w:pPr>
              <w:pStyle w:val="TAL"/>
            </w:pPr>
            <w:r w:rsidRPr="00410461">
              <w:t>S-CSCF</w:t>
            </w:r>
          </w:p>
        </w:tc>
        <w:tc>
          <w:tcPr>
            <w:tcW w:w="997" w:type="dxa"/>
            <w:shd w:val="clear" w:color="auto" w:fill="auto"/>
            <w:vAlign w:val="center"/>
          </w:tcPr>
          <w:p w14:paraId="34F5519A" w14:textId="77777777" w:rsidR="006433CA" w:rsidRPr="00410461" w:rsidRDefault="006433CA" w:rsidP="009E31EE">
            <w:pPr>
              <w:pStyle w:val="TAL"/>
            </w:pPr>
            <w:r w:rsidRPr="00410461">
              <w:t>IBCF</w:t>
            </w:r>
          </w:p>
        </w:tc>
        <w:tc>
          <w:tcPr>
            <w:tcW w:w="874" w:type="dxa"/>
            <w:shd w:val="clear" w:color="auto" w:fill="auto"/>
            <w:vAlign w:val="center"/>
          </w:tcPr>
          <w:p w14:paraId="42485BC2" w14:textId="77777777" w:rsidR="006433CA" w:rsidRPr="00410461" w:rsidRDefault="006433CA" w:rsidP="009E31EE">
            <w:pPr>
              <w:pStyle w:val="TAL"/>
            </w:pPr>
            <w:r w:rsidRPr="00410461">
              <w:t>P-CSCF</w:t>
            </w:r>
          </w:p>
        </w:tc>
        <w:tc>
          <w:tcPr>
            <w:tcW w:w="997" w:type="dxa"/>
            <w:shd w:val="clear" w:color="auto" w:fill="auto"/>
            <w:vAlign w:val="center"/>
          </w:tcPr>
          <w:p w14:paraId="6CF50102" w14:textId="77777777" w:rsidR="006433CA" w:rsidRPr="00410461" w:rsidRDefault="006433CA" w:rsidP="009E31EE">
            <w:pPr>
              <w:pStyle w:val="TAL"/>
            </w:pPr>
            <w:r w:rsidRPr="00410461">
              <w:t>-</w:t>
            </w:r>
          </w:p>
        </w:tc>
        <w:tc>
          <w:tcPr>
            <w:tcW w:w="1051" w:type="dxa"/>
            <w:shd w:val="clear" w:color="auto" w:fill="auto"/>
            <w:vAlign w:val="center"/>
          </w:tcPr>
          <w:p w14:paraId="0E349A46" w14:textId="77777777" w:rsidR="006433CA" w:rsidRPr="00410461" w:rsidRDefault="006433CA" w:rsidP="009E31EE">
            <w:pPr>
              <w:pStyle w:val="TAL"/>
            </w:pPr>
            <w:r w:rsidRPr="00410461">
              <w:t>S-CSCF</w:t>
            </w:r>
          </w:p>
        </w:tc>
        <w:tc>
          <w:tcPr>
            <w:tcW w:w="997" w:type="dxa"/>
            <w:shd w:val="clear" w:color="auto" w:fill="auto"/>
            <w:vAlign w:val="center"/>
          </w:tcPr>
          <w:p w14:paraId="130F1C51" w14:textId="77777777" w:rsidR="006433CA" w:rsidRPr="00410461" w:rsidRDefault="006433CA" w:rsidP="009E31EE">
            <w:pPr>
              <w:pStyle w:val="TAL"/>
            </w:pPr>
            <w:r w:rsidRPr="00410461">
              <w:t>P-CSCF</w:t>
            </w:r>
          </w:p>
        </w:tc>
        <w:tc>
          <w:tcPr>
            <w:tcW w:w="1237" w:type="dxa"/>
            <w:shd w:val="clear" w:color="auto" w:fill="auto"/>
            <w:vAlign w:val="center"/>
          </w:tcPr>
          <w:p w14:paraId="45BDFB55" w14:textId="77777777" w:rsidR="006433CA" w:rsidRPr="00410461" w:rsidRDefault="006433CA" w:rsidP="009E31EE">
            <w:pPr>
              <w:pStyle w:val="TAL"/>
            </w:pPr>
            <w:r w:rsidRPr="00410461">
              <w:t>N9HR/S8HR</w:t>
            </w:r>
          </w:p>
        </w:tc>
        <w:tc>
          <w:tcPr>
            <w:tcW w:w="997" w:type="dxa"/>
            <w:shd w:val="clear" w:color="auto" w:fill="auto"/>
            <w:vAlign w:val="center"/>
          </w:tcPr>
          <w:p w14:paraId="245FD6A7" w14:textId="77777777" w:rsidR="006433CA" w:rsidRPr="00410461" w:rsidRDefault="006433CA" w:rsidP="009E31EE">
            <w:pPr>
              <w:pStyle w:val="TAL"/>
            </w:pPr>
            <w:r w:rsidRPr="00410461">
              <w:t>-</w:t>
            </w:r>
          </w:p>
        </w:tc>
      </w:tr>
      <w:tr w:rsidR="006433CA" w:rsidRPr="00410461" w14:paraId="1474428A" w14:textId="77777777" w:rsidTr="000C1DCD">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0711DA3" w14:textId="77777777" w:rsidR="006433CA" w:rsidRPr="00410461" w:rsidRDefault="006433CA" w:rsidP="009E31EE">
            <w:pPr>
              <w:pStyle w:val="TAL"/>
            </w:pPr>
            <w:r>
              <w:t>Data Channel Sessions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8AA604"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80FE350" w14:textId="77777777" w:rsidR="006433CA" w:rsidRPr="00410461" w:rsidRDefault="006433CA" w:rsidP="009E31EE">
            <w:pPr>
              <w:pStyle w:val="TAL"/>
            </w:pPr>
            <w:r>
              <w:t>-</w:t>
            </w:r>
          </w:p>
        </w:tc>
        <w:tc>
          <w:tcPr>
            <w:tcW w:w="874" w:type="dxa"/>
            <w:tcBorders>
              <w:top w:val="single" w:sz="4" w:space="0" w:color="auto"/>
              <w:left w:val="single" w:sz="4" w:space="0" w:color="auto"/>
              <w:bottom w:val="single" w:sz="4" w:space="0" w:color="auto"/>
              <w:right w:val="single" w:sz="4" w:space="0" w:color="auto"/>
            </w:tcBorders>
            <w:shd w:val="clear" w:color="auto" w:fill="auto"/>
            <w:vAlign w:val="center"/>
          </w:tcPr>
          <w:p w14:paraId="64903134"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ABC7A20" w14:textId="77777777" w:rsidR="006433CA" w:rsidRPr="00410461" w:rsidRDefault="006433CA" w:rsidP="009E31EE">
            <w:pPr>
              <w:pStyle w:val="TAL"/>
            </w:pPr>
            <w:r>
              <w:t>n/a</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A5D61E" w14:textId="77777777" w:rsidR="006433CA" w:rsidRPr="00410461" w:rsidRDefault="006433CA" w:rsidP="009E31EE">
            <w:pPr>
              <w:pStyle w:val="TAL"/>
            </w:pPr>
            <w:r>
              <w:t>DCSF</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24143B74" w14:textId="77777777" w:rsidR="006433CA" w:rsidRPr="00410461" w:rsidRDefault="006433CA" w:rsidP="009E31EE">
            <w:pPr>
              <w:pStyle w:val="TAL"/>
            </w:pPr>
            <w:r>
              <w:t>-</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739A30A" w14:textId="77777777" w:rsidR="006433CA" w:rsidRPr="00410461" w:rsidRDefault="006433CA" w:rsidP="009E31EE">
            <w:pPr>
              <w:pStyle w:val="TAL"/>
            </w:pPr>
            <w:r>
              <w:t>n/a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9307E91" w14:textId="77777777" w:rsidR="006433CA" w:rsidRPr="00410461" w:rsidRDefault="006433CA" w:rsidP="009E31EE">
            <w:pPr>
              <w:pStyle w:val="TAL"/>
            </w:pPr>
            <w:r>
              <w:t>n/a</w:t>
            </w:r>
          </w:p>
        </w:tc>
      </w:tr>
    </w:tbl>
    <w:p w14:paraId="4B297502" w14:textId="77777777" w:rsidR="006433CA" w:rsidRPr="00410461" w:rsidRDefault="006433CA" w:rsidP="006433CA"/>
    <w:p w14:paraId="107AB581" w14:textId="77777777" w:rsidR="006433CA" w:rsidRPr="00410461" w:rsidRDefault="006433CA" w:rsidP="006433CA">
      <w:pPr>
        <w:pStyle w:val="NO"/>
      </w:pPr>
      <w:r w:rsidRPr="00410461">
        <w:t>NOTE 4:</w:t>
      </w:r>
      <w:r w:rsidRPr="00410461">
        <w:tab/>
        <w:t>For roaming, this means the local served user is roaming. Also, see NOTE 3.</w:t>
      </w:r>
    </w:p>
    <w:p w14:paraId="4E91DF4B" w14:textId="77777777" w:rsidR="006433CA" w:rsidRPr="00410461" w:rsidRDefault="006433CA" w:rsidP="006433CA">
      <w:pPr>
        <w:pStyle w:val="NO"/>
      </w:pPr>
      <w:r w:rsidRPr="00410461">
        <w:t>NOTE 4A:</w:t>
      </w:r>
      <w:r w:rsidRPr="00410461">
        <w:tab/>
        <w:t>The default/alternate options used in the HPLMN and default/alternate options used in the VPLMN are mutually independent.</w:t>
      </w:r>
    </w:p>
    <w:p w14:paraId="4D301A62" w14:textId="77777777" w:rsidR="006433CA" w:rsidRPr="00410461" w:rsidRDefault="006433CA" w:rsidP="006433CA">
      <w:pPr>
        <w:pStyle w:val="NO"/>
      </w:pPr>
      <w:r w:rsidRPr="00410461">
        <w:t>NOTE 4B:</w:t>
      </w:r>
      <w:r w:rsidRPr="00410461">
        <w:tab/>
        <w:t>This alternate option may be used only in the VPLMN for IMS sessions with home-routed media.</w:t>
      </w:r>
    </w:p>
    <w:p w14:paraId="49710F25" w14:textId="77777777" w:rsidR="006433CA" w:rsidRPr="00410461" w:rsidRDefault="006433CA" w:rsidP="006433CA">
      <w:r w:rsidRPr="00410461">
        <w:t>The interception capabilities for normal sessions as defined in tables 7.4.6.2-1 (non-roaming) and 7.4.6.2-2 (roaming) shall be used for the cases where the Conf-AS and the PTSC-Server are not under the control of CSP serving the warrant.</w:t>
      </w:r>
    </w:p>
    <w:p w14:paraId="115EEDB7" w14:textId="77777777" w:rsidR="006433CA" w:rsidRPr="00410461" w:rsidRDefault="006433CA" w:rsidP="006433CA">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6433CA" w:rsidRPr="00410461" w14:paraId="4C788C17" w14:textId="77777777" w:rsidTr="009E31EE">
        <w:trPr>
          <w:cantSplit/>
        </w:trPr>
        <w:tc>
          <w:tcPr>
            <w:tcW w:w="3118" w:type="dxa"/>
            <w:gridSpan w:val="2"/>
            <w:shd w:val="clear" w:color="auto" w:fill="D9D9D9"/>
          </w:tcPr>
          <w:p w14:paraId="01D22ED8" w14:textId="77777777" w:rsidR="006433CA" w:rsidRPr="00410461" w:rsidRDefault="006433CA" w:rsidP="009E31EE">
            <w:pPr>
              <w:pStyle w:val="TAH"/>
            </w:pPr>
            <w:r w:rsidRPr="00410461">
              <w:t>Session type/target type</w:t>
            </w:r>
          </w:p>
        </w:tc>
        <w:tc>
          <w:tcPr>
            <w:tcW w:w="2268" w:type="dxa"/>
            <w:shd w:val="clear" w:color="auto" w:fill="D9D9D9"/>
          </w:tcPr>
          <w:p w14:paraId="775BD222" w14:textId="77777777" w:rsidR="006433CA" w:rsidRPr="00410461" w:rsidRDefault="006433CA" w:rsidP="009E31EE">
            <w:pPr>
              <w:pStyle w:val="TAH"/>
            </w:pPr>
            <w:r w:rsidRPr="00410461">
              <w:t>Local Breakout (LBO)</w:t>
            </w:r>
          </w:p>
        </w:tc>
        <w:tc>
          <w:tcPr>
            <w:tcW w:w="2410" w:type="dxa"/>
            <w:shd w:val="clear" w:color="auto" w:fill="D9D9D9"/>
          </w:tcPr>
          <w:p w14:paraId="18994F01" w14:textId="77777777" w:rsidR="006433CA" w:rsidRPr="00410461" w:rsidRDefault="006433CA" w:rsidP="009E31EE">
            <w:pPr>
              <w:pStyle w:val="TAH"/>
            </w:pPr>
            <w:r w:rsidRPr="00410461">
              <w:t>Home Routed (HR)</w:t>
            </w:r>
          </w:p>
        </w:tc>
      </w:tr>
      <w:tr w:rsidR="006433CA" w:rsidRPr="00410461" w14:paraId="2D879EFC" w14:textId="77777777" w:rsidTr="009E31EE">
        <w:trPr>
          <w:cantSplit/>
        </w:trPr>
        <w:tc>
          <w:tcPr>
            <w:tcW w:w="1276" w:type="dxa"/>
            <w:vMerge w:val="restart"/>
            <w:shd w:val="clear" w:color="auto" w:fill="auto"/>
            <w:vAlign w:val="center"/>
          </w:tcPr>
          <w:p w14:paraId="47A32712" w14:textId="77777777" w:rsidR="006433CA" w:rsidRPr="00410461" w:rsidRDefault="006433CA" w:rsidP="009E31EE">
            <w:pPr>
              <w:pStyle w:val="TAL"/>
            </w:pPr>
            <w:r w:rsidRPr="00410461">
              <w:t>Redirected sessions: Intra-PLMN</w:t>
            </w:r>
          </w:p>
        </w:tc>
        <w:tc>
          <w:tcPr>
            <w:tcW w:w="1842" w:type="dxa"/>
            <w:shd w:val="clear" w:color="auto" w:fill="auto"/>
            <w:vAlign w:val="center"/>
          </w:tcPr>
          <w:p w14:paraId="591EB9C6" w14:textId="77777777" w:rsidR="006433CA" w:rsidRPr="00410461" w:rsidRDefault="006433CA" w:rsidP="009E31EE">
            <w:pPr>
              <w:pStyle w:val="TAL"/>
            </w:pPr>
            <w:r w:rsidRPr="00410461">
              <w:t>Redirected-to party non-roaming</w:t>
            </w:r>
          </w:p>
        </w:tc>
        <w:tc>
          <w:tcPr>
            <w:tcW w:w="2268" w:type="dxa"/>
            <w:shd w:val="clear" w:color="auto" w:fill="auto"/>
            <w:vAlign w:val="center"/>
          </w:tcPr>
          <w:p w14:paraId="0AC9D1C6" w14:textId="77777777" w:rsidR="006433CA" w:rsidRPr="00410461" w:rsidRDefault="006433CA" w:rsidP="009E31EE">
            <w:pPr>
              <w:pStyle w:val="TAL"/>
            </w:pPr>
            <w:r w:rsidRPr="00410461">
              <w:t>P-CSCF</w:t>
            </w:r>
          </w:p>
        </w:tc>
        <w:tc>
          <w:tcPr>
            <w:tcW w:w="2410" w:type="dxa"/>
            <w:shd w:val="clear" w:color="auto" w:fill="auto"/>
            <w:vAlign w:val="center"/>
          </w:tcPr>
          <w:p w14:paraId="7B816188" w14:textId="77777777" w:rsidR="006433CA" w:rsidRPr="00410461" w:rsidRDefault="006433CA" w:rsidP="009E31EE">
            <w:pPr>
              <w:pStyle w:val="TAL"/>
            </w:pPr>
            <w:r w:rsidRPr="00410461">
              <w:t>P-CSCF</w:t>
            </w:r>
          </w:p>
        </w:tc>
      </w:tr>
      <w:tr w:rsidR="006433CA" w:rsidRPr="00410461" w14:paraId="706BA9F5" w14:textId="77777777" w:rsidTr="009E31EE">
        <w:trPr>
          <w:cantSplit/>
        </w:trPr>
        <w:tc>
          <w:tcPr>
            <w:tcW w:w="1276" w:type="dxa"/>
            <w:vMerge/>
            <w:shd w:val="clear" w:color="auto" w:fill="auto"/>
            <w:vAlign w:val="center"/>
          </w:tcPr>
          <w:p w14:paraId="46EAF7B2" w14:textId="77777777" w:rsidR="006433CA" w:rsidRPr="00410461" w:rsidRDefault="006433CA" w:rsidP="009E31EE">
            <w:pPr>
              <w:pStyle w:val="TAL"/>
            </w:pPr>
          </w:p>
        </w:tc>
        <w:tc>
          <w:tcPr>
            <w:tcW w:w="1842" w:type="dxa"/>
            <w:shd w:val="clear" w:color="auto" w:fill="auto"/>
            <w:vAlign w:val="center"/>
          </w:tcPr>
          <w:p w14:paraId="3F2D52D0" w14:textId="77777777" w:rsidR="006433CA" w:rsidRPr="00410461" w:rsidRDefault="006433CA" w:rsidP="009E31EE">
            <w:pPr>
              <w:pStyle w:val="TAL"/>
            </w:pPr>
            <w:r w:rsidRPr="00410461">
              <w:t>Redirected-to party is roaming</w:t>
            </w:r>
          </w:p>
        </w:tc>
        <w:tc>
          <w:tcPr>
            <w:tcW w:w="2268" w:type="dxa"/>
            <w:shd w:val="clear" w:color="auto" w:fill="auto"/>
            <w:vAlign w:val="center"/>
          </w:tcPr>
          <w:p w14:paraId="48CEC5A9" w14:textId="77777777" w:rsidR="006433CA" w:rsidRPr="00410461" w:rsidRDefault="006433CA" w:rsidP="009E31EE">
            <w:pPr>
              <w:pStyle w:val="TAL"/>
            </w:pPr>
            <w:r w:rsidRPr="00410461">
              <w:t>IBCF</w:t>
            </w:r>
          </w:p>
        </w:tc>
        <w:tc>
          <w:tcPr>
            <w:tcW w:w="2410" w:type="dxa"/>
            <w:shd w:val="clear" w:color="auto" w:fill="auto"/>
            <w:vAlign w:val="center"/>
          </w:tcPr>
          <w:p w14:paraId="3F81C4E7" w14:textId="77777777" w:rsidR="006433CA" w:rsidRPr="00410461" w:rsidRDefault="006433CA" w:rsidP="009E31EE">
            <w:pPr>
              <w:pStyle w:val="TAL"/>
            </w:pPr>
            <w:r w:rsidRPr="00410461">
              <w:t>P-CSCF</w:t>
            </w:r>
          </w:p>
        </w:tc>
      </w:tr>
      <w:tr w:rsidR="006433CA" w:rsidRPr="00410461" w14:paraId="2E513427" w14:textId="77777777" w:rsidTr="009E31EE">
        <w:trPr>
          <w:cantSplit/>
        </w:trPr>
        <w:tc>
          <w:tcPr>
            <w:tcW w:w="1276" w:type="dxa"/>
            <w:vMerge w:val="restart"/>
            <w:shd w:val="clear" w:color="auto" w:fill="auto"/>
            <w:vAlign w:val="center"/>
          </w:tcPr>
          <w:p w14:paraId="6D640640" w14:textId="77777777" w:rsidR="006433CA" w:rsidRPr="00410461" w:rsidRDefault="006433CA" w:rsidP="009E31EE">
            <w:pPr>
              <w:pStyle w:val="TAL"/>
            </w:pPr>
            <w:r w:rsidRPr="00410461">
              <w:t>Redirected sessions Inter-PLMN</w:t>
            </w:r>
          </w:p>
        </w:tc>
        <w:tc>
          <w:tcPr>
            <w:tcW w:w="1842" w:type="dxa"/>
            <w:shd w:val="clear" w:color="auto" w:fill="auto"/>
            <w:vAlign w:val="center"/>
          </w:tcPr>
          <w:p w14:paraId="3150B4F8" w14:textId="77777777" w:rsidR="006433CA" w:rsidRPr="00410461" w:rsidRDefault="006433CA" w:rsidP="009E31EE">
            <w:pPr>
              <w:pStyle w:val="TAL"/>
            </w:pPr>
            <w:r w:rsidRPr="00410461">
              <w:t>Redirected-to party in CS domain</w:t>
            </w:r>
          </w:p>
        </w:tc>
        <w:tc>
          <w:tcPr>
            <w:tcW w:w="2268" w:type="dxa"/>
            <w:shd w:val="clear" w:color="auto" w:fill="auto"/>
            <w:vAlign w:val="center"/>
          </w:tcPr>
          <w:p w14:paraId="003B6158" w14:textId="77777777" w:rsidR="006433CA" w:rsidRPr="00410461" w:rsidRDefault="006433CA" w:rsidP="009E31EE">
            <w:pPr>
              <w:pStyle w:val="TAL"/>
            </w:pPr>
            <w:r w:rsidRPr="00410461">
              <w:t>MGCF</w:t>
            </w:r>
          </w:p>
        </w:tc>
        <w:tc>
          <w:tcPr>
            <w:tcW w:w="2410" w:type="dxa"/>
            <w:shd w:val="clear" w:color="auto" w:fill="auto"/>
            <w:vAlign w:val="center"/>
          </w:tcPr>
          <w:p w14:paraId="011218E2" w14:textId="77777777" w:rsidR="006433CA" w:rsidRPr="00410461" w:rsidRDefault="006433CA" w:rsidP="009E31EE">
            <w:pPr>
              <w:pStyle w:val="TAL"/>
            </w:pPr>
            <w:r w:rsidRPr="00410461">
              <w:t>MGCF</w:t>
            </w:r>
          </w:p>
        </w:tc>
      </w:tr>
      <w:tr w:rsidR="006433CA" w:rsidRPr="00410461" w14:paraId="4CB61E3F" w14:textId="77777777" w:rsidTr="009E31EE">
        <w:trPr>
          <w:cantSplit/>
        </w:trPr>
        <w:tc>
          <w:tcPr>
            <w:tcW w:w="1276" w:type="dxa"/>
            <w:vMerge/>
            <w:shd w:val="clear" w:color="auto" w:fill="auto"/>
            <w:vAlign w:val="center"/>
          </w:tcPr>
          <w:p w14:paraId="7C4A77CB" w14:textId="77777777" w:rsidR="006433CA" w:rsidRPr="00410461" w:rsidRDefault="006433CA" w:rsidP="009E31EE">
            <w:pPr>
              <w:pStyle w:val="TAL"/>
            </w:pPr>
          </w:p>
        </w:tc>
        <w:tc>
          <w:tcPr>
            <w:tcW w:w="1842" w:type="dxa"/>
            <w:shd w:val="clear" w:color="auto" w:fill="auto"/>
            <w:vAlign w:val="center"/>
          </w:tcPr>
          <w:p w14:paraId="4FE2B20A" w14:textId="77777777" w:rsidR="006433CA" w:rsidRPr="00410461" w:rsidRDefault="006433CA" w:rsidP="009E31EE">
            <w:pPr>
              <w:pStyle w:val="TAL"/>
            </w:pPr>
            <w:r w:rsidRPr="00410461">
              <w:t>Redirected-to party in IMS domain</w:t>
            </w:r>
          </w:p>
        </w:tc>
        <w:tc>
          <w:tcPr>
            <w:tcW w:w="2268" w:type="dxa"/>
            <w:shd w:val="clear" w:color="auto" w:fill="auto"/>
            <w:vAlign w:val="center"/>
          </w:tcPr>
          <w:p w14:paraId="46D4F6E2" w14:textId="77777777" w:rsidR="006433CA" w:rsidRPr="00410461" w:rsidRDefault="006433CA" w:rsidP="009E31EE">
            <w:pPr>
              <w:pStyle w:val="TAL"/>
            </w:pPr>
            <w:r w:rsidRPr="00410461">
              <w:t>IBCF</w:t>
            </w:r>
          </w:p>
        </w:tc>
        <w:tc>
          <w:tcPr>
            <w:tcW w:w="2410" w:type="dxa"/>
            <w:shd w:val="clear" w:color="auto" w:fill="auto"/>
            <w:vAlign w:val="center"/>
          </w:tcPr>
          <w:p w14:paraId="7310205A" w14:textId="77777777" w:rsidR="006433CA" w:rsidRPr="00410461" w:rsidRDefault="006433CA" w:rsidP="009E31EE">
            <w:pPr>
              <w:pStyle w:val="TAL"/>
            </w:pPr>
            <w:r w:rsidRPr="00410461">
              <w:t>IBCF</w:t>
            </w:r>
          </w:p>
        </w:tc>
      </w:tr>
    </w:tbl>
    <w:p w14:paraId="01B332FA" w14:textId="77777777" w:rsidR="006433CA" w:rsidRPr="00410461" w:rsidRDefault="006433CA" w:rsidP="006433CA"/>
    <w:p w14:paraId="52B75D5D" w14:textId="77777777" w:rsidR="006433CA" w:rsidRPr="00410461" w:rsidRDefault="006433CA" w:rsidP="006433CA">
      <w:r w:rsidRPr="00410461">
        <w:t>Table 7.4.6.2-3 shows the IMS Network Functions that provide the IRI-POI functions in the HPLMN for redirected sessions in a roaming case when the alternate option is used to provide the IRI-POI functions for the normal case.</w:t>
      </w:r>
    </w:p>
    <w:p w14:paraId="5F8589A2" w14:textId="77777777" w:rsidR="006433CA" w:rsidRPr="00410461" w:rsidRDefault="006433CA" w:rsidP="006433CA">
      <w:pPr>
        <w:pStyle w:val="NO"/>
      </w:pPr>
      <w:r w:rsidRPr="00410461">
        <w:t>NOTE 5:</w:t>
      </w:r>
      <w:r w:rsidRPr="00410461">
        <w:tab/>
        <w:t>For the redirected do not answer related sessions, the IMS Network Functions that provide the IRI-POI functions prior to the redirection are as illustrated in table 7.4.6.2-2 (normal case) and after the redirection are as illustrated in table 7.4.6.2-3.</w:t>
      </w:r>
    </w:p>
    <w:p w14:paraId="20FDFC52" w14:textId="77777777" w:rsidR="006433CA" w:rsidRDefault="006433CA" w:rsidP="006433CA">
      <w:r>
        <w:t>The IMS Network Functions that provide the IRI-POI for STIR/SHAKEN and RCD/eCNAM are listed in clause 7.14.2.</w:t>
      </w:r>
    </w:p>
    <w:p w14:paraId="4AC5A1EA" w14:textId="77777777" w:rsidR="006433CA" w:rsidRPr="00410461" w:rsidRDefault="006433CA" w:rsidP="006433CA">
      <w:pPr>
        <w:pStyle w:val="Heading4"/>
      </w:pPr>
      <w:bookmarkStart w:id="38" w:name="_Toc200835576"/>
      <w:r w:rsidRPr="00410461">
        <w:lastRenderedPageBreak/>
        <w:t>7.4.6.3</w:t>
      </w:r>
      <w:r w:rsidRPr="00410461">
        <w:tab/>
        <w:t>IMS Network Functions providing the CC-TF and CC-POI functions</w:t>
      </w:r>
      <w:bookmarkEnd w:id="38"/>
    </w:p>
    <w:p w14:paraId="1AE17CD4" w14:textId="77777777" w:rsidR="006433CA" w:rsidRPr="00410461" w:rsidRDefault="006433CA" w:rsidP="006433CA">
      <w:r w:rsidRPr="00410461">
        <w:t>The IMS Network Functions that handle the target side (including the non-local ID target) of the session provide the CC-TF and CC-POI functions. For redirected scenarios, the IMS Network Functions that handle the redirected-to-user side of the session provide the CC-TF and CC-POI functions.</w:t>
      </w:r>
    </w:p>
    <w:p w14:paraId="577E9D4B" w14:textId="77777777" w:rsidR="006433CA" w:rsidRPr="00410461" w:rsidRDefault="006433CA" w:rsidP="006433CA">
      <w:r w:rsidRPr="00410461">
        <w:t>Table 7.4.6.3-1 provides the IMS Network Functions that provide the CC-TF functions when the CC-POI functions are provided by the IMS Media Functions as indicated (also see clause 7.4.4.1).</w:t>
      </w:r>
    </w:p>
    <w:p w14:paraId="2F651CA4" w14:textId="77777777" w:rsidR="006433CA" w:rsidRPr="00410461" w:rsidRDefault="006433CA" w:rsidP="006433CA">
      <w:pPr>
        <w:pStyle w:val="TH"/>
      </w:pPr>
      <w:r w:rsidRPr="00410461">
        <w:t>Table 7.4.6.3-1: Mapping between the IMS Network Functions providing the CC-TF and the CC-POI functions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147"/>
      </w:tblGrid>
      <w:tr w:rsidR="006433CA" w:rsidRPr="00410461" w14:paraId="26A3A2B4" w14:textId="77777777" w:rsidTr="009E31EE">
        <w:tc>
          <w:tcPr>
            <w:tcW w:w="1843" w:type="dxa"/>
            <w:shd w:val="clear" w:color="auto" w:fill="D9D9D9"/>
          </w:tcPr>
          <w:p w14:paraId="5508839D" w14:textId="77777777" w:rsidR="006433CA" w:rsidRPr="00410461" w:rsidRDefault="006433CA" w:rsidP="009E31EE">
            <w:pPr>
              <w:pStyle w:val="TAH"/>
            </w:pPr>
            <w:r w:rsidRPr="00410461">
              <w:t xml:space="preserve">CC-POI </w:t>
            </w:r>
          </w:p>
        </w:tc>
        <w:tc>
          <w:tcPr>
            <w:tcW w:w="3147" w:type="dxa"/>
            <w:shd w:val="clear" w:color="auto" w:fill="D9D9D9"/>
          </w:tcPr>
          <w:p w14:paraId="42ADF52D" w14:textId="77777777" w:rsidR="006433CA" w:rsidRPr="00410461" w:rsidRDefault="006433CA" w:rsidP="009E31EE">
            <w:pPr>
              <w:pStyle w:val="TAH"/>
            </w:pPr>
            <w:r w:rsidRPr="00410461">
              <w:t xml:space="preserve">CC-TF </w:t>
            </w:r>
          </w:p>
        </w:tc>
      </w:tr>
      <w:tr w:rsidR="006433CA" w:rsidRPr="00410461" w14:paraId="0C78834B" w14:textId="77777777" w:rsidTr="009E31EE">
        <w:tc>
          <w:tcPr>
            <w:tcW w:w="1843" w:type="dxa"/>
            <w:shd w:val="clear" w:color="auto" w:fill="auto"/>
            <w:vAlign w:val="center"/>
          </w:tcPr>
          <w:p w14:paraId="6EA5A7AF" w14:textId="77777777" w:rsidR="006433CA" w:rsidRPr="00410461" w:rsidRDefault="006433CA" w:rsidP="009E31EE">
            <w:pPr>
              <w:pStyle w:val="TAL"/>
            </w:pPr>
            <w:r w:rsidRPr="00410461">
              <w:t>PGW (NOTE 1)</w:t>
            </w:r>
          </w:p>
        </w:tc>
        <w:tc>
          <w:tcPr>
            <w:tcW w:w="3147" w:type="dxa"/>
            <w:shd w:val="clear" w:color="auto" w:fill="auto"/>
            <w:vAlign w:val="center"/>
          </w:tcPr>
          <w:p w14:paraId="641ECBAC" w14:textId="77777777" w:rsidR="006433CA" w:rsidRPr="00410461" w:rsidRDefault="006433CA" w:rsidP="009E31EE">
            <w:pPr>
              <w:pStyle w:val="TAL"/>
            </w:pPr>
            <w:r w:rsidRPr="00410461">
              <w:t xml:space="preserve">P-CSCF </w:t>
            </w:r>
          </w:p>
        </w:tc>
      </w:tr>
      <w:tr w:rsidR="006433CA" w:rsidRPr="00410461" w14:paraId="437F518D" w14:textId="77777777" w:rsidTr="009E31EE">
        <w:tc>
          <w:tcPr>
            <w:tcW w:w="1843" w:type="dxa"/>
            <w:shd w:val="clear" w:color="auto" w:fill="auto"/>
            <w:vAlign w:val="center"/>
          </w:tcPr>
          <w:p w14:paraId="065186C0" w14:textId="77777777" w:rsidR="006433CA" w:rsidRPr="00410461" w:rsidRDefault="006433CA" w:rsidP="009E31EE">
            <w:pPr>
              <w:pStyle w:val="TAL"/>
            </w:pPr>
            <w:r w:rsidRPr="00410461">
              <w:t>PGW-U (NOTE 1)</w:t>
            </w:r>
          </w:p>
        </w:tc>
        <w:tc>
          <w:tcPr>
            <w:tcW w:w="3147" w:type="dxa"/>
            <w:shd w:val="clear" w:color="auto" w:fill="auto"/>
            <w:vAlign w:val="center"/>
          </w:tcPr>
          <w:p w14:paraId="00AB3790" w14:textId="77777777" w:rsidR="006433CA" w:rsidRPr="00410461" w:rsidRDefault="006433CA" w:rsidP="009E31EE">
            <w:pPr>
              <w:pStyle w:val="TAL"/>
            </w:pPr>
            <w:r w:rsidRPr="00410461">
              <w:t xml:space="preserve">P-CSCF </w:t>
            </w:r>
          </w:p>
        </w:tc>
      </w:tr>
      <w:tr w:rsidR="006433CA" w:rsidRPr="00410461" w14:paraId="23C6DDB5" w14:textId="77777777" w:rsidTr="009E31EE">
        <w:tc>
          <w:tcPr>
            <w:tcW w:w="1843" w:type="dxa"/>
            <w:shd w:val="clear" w:color="auto" w:fill="auto"/>
            <w:vAlign w:val="center"/>
          </w:tcPr>
          <w:p w14:paraId="06685795" w14:textId="77777777" w:rsidR="006433CA" w:rsidRPr="00410461" w:rsidRDefault="006433CA" w:rsidP="009E31EE">
            <w:pPr>
              <w:pStyle w:val="TAL"/>
            </w:pPr>
            <w:r w:rsidRPr="00410461">
              <w:t>IMS-AGW</w:t>
            </w:r>
          </w:p>
        </w:tc>
        <w:tc>
          <w:tcPr>
            <w:tcW w:w="3147" w:type="dxa"/>
            <w:shd w:val="clear" w:color="auto" w:fill="auto"/>
            <w:vAlign w:val="center"/>
          </w:tcPr>
          <w:p w14:paraId="6BF4A766" w14:textId="77777777" w:rsidR="006433CA" w:rsidRPr="00410461" w:rsidRDefault="006433CA" w:rsidP="009E31EE">
            <w:pPr>
              <w:pStyle w:val="TAL"/>
            </w:pPr>
            <w:r w:rsidRPr="00410461">
              <w:t>P-CSCF</w:t>
            </w:r>
          </w:p>
        </w:tc>
      </w:tr>
      <w:tr w:rsidR="006433CA" w:rsidRPr="00410461" w14:paraId="5E1C17A3" w14:textId="77777777" w:rsidTr="009E31EE">
        <w:tc>
          <w:tcPr>
            <w:tcW w:w="1843" w:type="dxa"/>
            <w:shd w:val="clear" w:color="auto" w:fill="auto"/>
            <w:vAlign w:val="center"/>
          </w:tcPr>
          <w:p w14:paraId="1F3420BA" w14:textId="77777777" w:rsidR="006433CA" w:rsidRPr="00410461" w:rsidRDefault="006433CA" w:rsidP="009E31EE">
            <w:pPr>
              <w:pStyle w:val="TAL"/>
            </w:pPr>
            <w:r w:rsidRPr="00410461">
              <w:t>MRFP</w:t>
            </w:r>
          </w:p>
        </w:tc>
        <w:tc>
          <w:tcPr>
            <w:tcW w:w="3147" w:type="dxa"/>
            <w:shd w:val="clear" w:color="auto" w:fill="auto"/>
            <w:vAlign w:val="center"/>
          </w:tcPr>
          <w:p w14:paraId="2DD84D59" w14:textId="77777777" w:rsidR="006433CA" w:rsidRPr="00410461" w:rsidRDefault="006433CA" w:rsidP="009E31EE">
            <w:pPr>
              <w:pStyle w:val="TAL"/>
            </w:pPr>
            <w:r w:rsidRPr="00410461">
              <w:t>AS/MRFC</w:t>
            </w:r>
          </w:p>
        </w:tc>
      </w:tr>
      <w:tr w:rsidR="006433CA" w:rsidRPr="00410461" w14:paraId="28671A17" w14:textId="77777777" w:rsidTr="009E31EE">
        <w:tc>
          <w:tcPr>
            <w:tcW w:w="1843" w:type="dxa"/>
            <w:shd w:val="clear" w:color="auto" w:fill="auto"/>
            <w:vAlign w:val="center"/>
          </w:tcPr>
          <w:p w14:paraId="76C3ACEA" w14:textId="77777777" w:rsidR="006433CA" w:rsidRPr="00410461" w:rsidRDefault="006433CA" w:rsidP="009E31EE">
            <w:pPr>
              <w:pStyle w:val="TAL"/>
            </w:pPr>
            <w:r w:rsidRPr="00410461">
              <w:t>MRFP</w:t>
            </w:r>
          </w:p>
        </w:tc>
        <w:tc>
          <w:tcPr>
            <w:tcW w:w="3147" w:type="dxa"/>
            <w:shd w:val="clear" w:color="auto" w:fill="auto"/>
            <w:vAlign w:val="center"/>
          </w:tcPr>
          <w:p w14:paraId="4BCD9201" w14:textId="77777777" w:rsidR="006433CA" w:rsidRPr="00410461" w:rsidRDefault="006433CA" w:rsidP="009E31EE">
            <w:pPr>
              <w:pStyle w:val="TAL"/>
            </w:pPr>
            <w:r w:rsidRPr="00410461">
              <w:t xml:space="preserve">Conference AS/MRFC </w:t>
            </w:r>
          </w:p>
        </w:tc>
      </w:tr>
      <w:tr w:rsidR="006433CA" w:rsidRPr="00410461" w:rsidDel="00E539DE" w14:paraId="3437799A" w14:textId="3ACACA23" w:rsidTr="009E31EE">
        <w:trPr>
          <w:del w:id="39" w:author="Nagaraja Rao (Nokia)" w:date="2025-06-23T16:50:00Z"/>
        </w:trPr>
        <w:tc>
          <w:tcPr>
            <w:tcW w:w="1843" w:type="dxa"/>
            <w:shd w:val="clear" w:color="auto" w:fill="auto"/>
            <w:vAlign w:val="center"/>
          </w:tcPr>
          <w:p w14:paraId="1660A326" w14:textId="08E61C9D" w:rsidR="006433CA" w:rsidRPr="00410461" w:rsidDel="00E539DE" w:rsidRDefault="006433CA" w:rsidP="009E31EE">
            <w:pPr>
              <w:pStyle w:val="TAL"/>
              <w:rPr>
                <w:del w:id="40" w:author="Nagaraja Rao (Nokia)" w:date="2025-06-23T16:50:00Z" w16du:dateUtc="2025-06-23T20:50:00Z"/>
              </w:rPr>
            </w:pPr>
            <w:del w:id="41" w:author="Nagaraja Rao (Nokia)" w:date="2025-06-23T16:50:00Z" w16du:dateUtc="2025-06-23T20:50:00Z">
              <w:r w:rsidRPr="00410461" w:rsidDel="00E539DE">
                <w:delText>PTC-Server</w:delText>
              </w:r>
            </w:del>
          </w:p>
        </w:tc>
        <w:tc>
          <w:tcPr>
            <w:tcW w:w="3147" w:type="dxa"/>
            <w:shd w:val="clear" w:color="auto" w:fill="auto"/>
            <w:vAlign w:val="center"/>
          </w:tcPr>
          <w:p w14:paraId="145FA487" w14:textId="1D93665D" w:rsidR="006433CA" w:rsidRPr="00410461" w:rsidDel="00E539DE" w:rsidRDefault="006433CA" w:rsidP="009E31EE">
            <w:pPr>
              <w:pStyle w:val="TAL"/>
              <w:rPr>
                <w:del w:id="42" w:author="Nagaraja Rao (Nokia)" w:date="2025-06-23T16:50:00Z" w16du:dateUtc="2025-06-23T20:50:00Z"/>
              </w:rPr>
            </w:pPr>
            <w:del w:id="43" w:author="Nagaraja Rao (Nokia)" w:date="2025-06-23T16:50:00Z" w16du:dateUtc="2025-06-23T20:50:00Z">
              <w:r w:rsidRPr="00410461" w:rsidDel="00E539DE">
                <w:delText>PTC-Server</w:delText>
              </w:r>
            </w:del>
          </w:p>
        </w:tc>
      </w:tr>
      <w:tr w:rsidR="006433CA" w:rsidRPr="00410461" w14:paraId="00606813" w14:textId="77777777" w:rsidTr="009E31EE">
        <w:tc>
          <w:tcPr>
            <w:tcW w:w="1843" w:type="dxa"/>
            <w:shd w:val="clear" w:color="auto" w:fill="auto"/>
            <w:vAlign w:val="center"/>
          </w:tcPr>
          <w:p w14:paraId="4F40E961" w14:textId="77777777" w:rsidR="006433CA" w:rsidRPr="00410461" w:rsidRDefault="006433CA" w:rsidP="009E31EE">
            <w:pPr>
              <w:pStyle w:val="TAL"/>
            </w:pPr>
            <w:r w:rsidRPr="00410461">
              <w:t>TrGW</w:t>
            </w:r>
          </w:p>
        </w:tc>
        <w:tc>
          <w:tcPr>
            <w:tcW w:w="3147" w:type="dxa"/>
            <w:shd w:val="clear" w:color="auto" w:fill="auto"/>
            <w:vAlign w:val="center"/>
          </w:tcPr>
          <w:p w14:paraId="0845FF50" w14:textId="77777777" w:rsidR="006433CA" w:rsidRPr="00410461" w:rsidRDefault="006433CA" w:rsidP="009E31EE">
            <w:pPr>
              <w:pStyle w:val="TAL"/>
            </w:pPr>
            <w:r w:rsidRPr="00410461">
              <w:t>IBCF</w:t>
            </w:r>
          </w:p>
        </w:tc>
      </w:tr>
      <w:tr w:rsidR="006433CA" w:rsidRPr="00410461" w14:paraId="73BE9338" w14:textId="77777777" w:rsidTr="009E31EE">
        <w:tc>
          <w:tcPr>
            <w:tcW w:w="1843" w:type="dxa"/>
            <w:shd w:val="clear" w:color="auto" w:fill="auto"/>
            <w:vAlign w:val="center"/>
          </w:tcPr>
          <w:p w14:paraId="0D85435F" w14:textId="77777777" w:rsidR="006433CA" w:rsidRPr="00410461" w:rsidRDefault="006433CA" w:rsidP="009E31EE">
            <w:pPr>
              <w:pStyle w:val="TAL"/>
            </w:pPr>
            <w:r w:rsidRPr="00410461">
              <w:t>IM-MGW</w:t>
            </w:r>
          </w:p>
        </w:tc>
        <w:tc>
          <w:tcPr>
            <w:tcW w:w="3147" w:type="dxa"/>
            <w:shd w:val="clear" w:color="auto" w:fill="auto"/>
            <w:vAlign w:val="center"/>
          </w:tcPr>
          <w:p w14:paraId="4C765C45" w14:textId="77777777" w:rsidR="006433CA" w:rsidRPr="00410461" w:rsidRDefault="006433CA" w:rsidP="009E31EE">
            <w:pPr>
              <w:pStyle w:val="TAL"/>
            </w:pPr>
            <w:r w:rsidRPr="00410461">
              <w:t>MGCF</w:t>
            </w:r>
          </w:p>
        </w:tc>
      </w:tr>
      <w:tr w:rsidR="006433CA" w:rsidRPr="00410461" w14:paraId="08036837"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122BAAF" w14:textId="77777777" w:rsidR="006433CA" w:rsidRPr="00410461" w:rsidRDefault="006433CA" w:rsidP="009E31EE">
            <w:pPr>
              <w:pStyle w:val="TAL"/>
            </w:pPr>
            <w:r>
              <w:t>MF</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5C60C8C7" w14:textId="77777777" w:rsidR="006433CA" w:rsidRPr="00410461" w:rsidRDefault="006433CA" w:rsidP="009E31EE">
            <w:pPr>
              <w:pStyle w:val="TAL"/>
            </w:pPr>
            <w:r>
              <w:t>IMS-AS</w:t>
            </w:r>
          </w:p>
        </w:tc>
      </w:tr>
      <w:tr w:rsidR="006433CA" w:rsidRPr="00410461" w14:paraId="7BE2669A" w14:textId="77777777" w:rsidTr="009E31EE">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5C1CB5E" w14:textId="77777777" w:rsidR="006433CA" w:rsidRDefault="006433CA" w:rsidP="009E31EE">
            <w:pPr>
              <w:pStyle w:val="TAL"/>
            </w:pPr>
            <w:r>
              <w:t>DC-AS</w:t>
            </w:r>
          </w:p>
        </w:tc>
        <w:tc>
          <w:tcPr>
            <w:tcW w:w="3147" w:type="dxa"/>
            <w:tcBorders>
              <w:top w:val="single" w:sz="4" w:space="0" w:color="auto"/>
              <w:left w:val="single" w:sz="4" w:space="0" w:color="auto"/>
              <w:bottom w:val="single" w:sz="4" w:space="0" w:color="auto"/>
              <w:right w:val="single" w:sz="4" w:space="0" w:color="auto"/>
            </w:tcBorders>
            <w:shd w:val="clear" w:color="auto" w:fill="auto"/>
            <w:vAlign w:val="center"/>
          </w:tcPr>
          <w:p w14:paraId="76A39044" w14:textId="77777777" w:rsidR="006433CA" w:rsidDel="00FE3DBB" w:rsidRDefault="006433CA" w:rsidP="009E31EE">
            <w:pPr>
              <w:pStyle w:val="TAL"/>
            </w:pPr>
            <w:r>
              <w:t>DCSF</w:t>
            </w:r>
          </w:p>
        </w:tc>
      </w:tr>
    </w:tbl>
    <w:p w14:paraId="37872359" w14:textId="77777777" w:rsidR="006433CA" w:rsidRPr="00410461" w:rsidRDefault="006433CA" w:rsidP="006433CA"/>
    <w:p w14:paraId="5663DB7B" w14:textId="77777777" w:rsidR="006433CA" w:rsidRPr="00410461" w:rsidRDefault="006433CA" w:rsidP="006433CA">
      <w:pPr>
        <w:pStyle w:val="NO"/>
      </w:pPr>
      <w:r w:rsidRPr="00410461">
        <w:t xml:space="preserve">NOTE 1: </w:t>
      </w:r>
      <w:r w:rsidRPr="00410461">
        <w:tab/>
        <w:t>This is defined in TS 33.107 [11] and outside the scope of the present document.</w:t>
      </w:r>
    </w:p>
    <w:p w14:paraId="4FE7E8D5" w14:textId="77777777" w:rsidR="006433CA" w:rsidRPr="00410461" w:rsidRDefault="006433CA" w:rsidP="006433CA">
      <w:pPr>
        <w:spacing w:before="120"/>
      </w:pPr>
      <w:r w:rsidRPr="00410461">
        <w:t>Table 7.4.6.3-2 below identifies the IMS Media Functions that provide the CC-POI functions in a non-roaming case for session scenarios (PGW and PGW-U based options are not shown in the table).</w:t>
      </w:r>
    </w:p>
    <w:p w14:paraId="0EDC037B" w14:textId="77777777" w:rsidR="006433CA" w:rsidRPr="00410461" w:rsidRDefault="006433CA" w:rsidP="006433CA">
      <w:pPr>
        <w:pStyle w:val="TH"/>
      </w:pPr>
      <w:r w:rsidRPr="00410461">
        <w:t>Table 7.4.6.3-2: IMS Media Functions providing the CC-POI functions (non-roaming case)</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701"/>
      </w:tblGrid>
      <w:tr w:rsidR="006433CA" w:rsidRPr="00410461" w14:paraId="63348355" w14:textId="77777777" w:rsidTr="009E31EE">
        <w:tc>
          <w:tcPr>
            <w:tcW w:w="3969" w:type="dxa"/>
            <w:shd w:val="clear" w:color="auto" w:fill="D9D9D9"/>
            <w:vAlign w:val="center"/>
          </w:tcPr>
          <w:p w14:paraId="297E3FD4" w14:textId="77777777" w:rsidR="006433CA" w:rsidRPr="00410461" w:rsidRDefault="006433CA" w:rsidP="009E31EE">
            <w:pPr>
              <w:pStyle w:val="TAH"/>
            </w:pPr>
            <w:r w:rsidRPr="00410461">
              <w:t>Session type/target type</w:t>
            </w:r>
          </w:p>
        </w:tc>
        <w:tc>
          <w:tcPr>
            <w:tcW w:w="1701" w:type="dxa"/>
            <w:shd w:val="clear" w:color="auto" w:fill="D9D9D9"/>
            <w:vAlign w:val="center"/>
          </w:tcPr>
          <w:p w14:paraId="6B63800E" w14:textId="77777777" w:rsidR="006433CA" w:rsidRPr="00410461" w:rsidRDefault="006433CA" w:rsidP="009E31EE">
            <w:pPr>
              <w:pStyle w:val="TAH"/>
            </w:pPr>
            <w:r w:rsidRPr="00410461">
              <w:t xml:space="preserve">CC-POI </w:t>
            </w:r>
          </w:p>
        </w:tc>
      </w:tr>
      <w:tr w:rsidR="006433CA" w:rsidRPr="00410461" w14:paraId="44291291" w14:textId="77777777" w:rsidTr="009E31EE">
        <w:tc>
          <w:tcPr>
            <w:tcW w:w="3969" w:type="dxa"/>
            <w:shd w:val="clear" w:color="auto" w:fill="auto"/>
            <w:vAlign w:val="center"/>
          </w:tcPr>
          <w:p w14:paraId="709F4398" w14:textId="77777777" w:rsidR="006433CA" w:rsidRPr="00410461" w:rsidRDefault="006433CA" w:rsidP="009E31EE">
            <w:pPr>
              <w:pStyle w:val="TAL"/>
            </w:pPr>
            <w:r w:rsidRPr="00410461">
              <w:t>Normal sessions</w:t>
            </w:r>
          </w:p>
        </w:tc>
        <w:tc>
          <w:tcPr>
            <w:tcW w:w="1701" w:type="dxa"/>
            <w:shd w:val="clear" w:color="auto" w:fill="auto"/>
            <w:vAlign w:val="center"/>
          </w:tcPr>
          <w:p w14:paraId="28F117C1" w14:textId="77777777" w:rsidR="006433CA" w:rsidRPr="00410461" w:rsidRDefault="006433CA" w:rsidP="009E31EE">
            <w:pPr>
              <w:pStyle w:val="TAL"/>
            </w:pPr>
            <w:r w:rsidRPr="00410461">
              <w:t>IMS-AGW</w:t>
            </w:r>
          </w:p>
        </w:tc>
      </w:tr>
      <w:tr w:rsidR="006433CA" w:rsidRPr="00410461" w14:paraId="6C995982" w14:textId="77777777" w:rsidTr="009E31EE">
        <w:tc>
          <w:tcPr>
            <w:tcW w:w="3969" w:type="dxa"/>
            <w:shd w:val="clear" w:color="auto" w:fill="auto"/>
            <w:vAlign w:val="center"/>
          </w:tcPr>
          <w:p w14:paraId="76BA1B24" w14:textId="77777777" w:rsidR="006433CA" w:rsidRPr="00410461" w:rsidRDefault="006433CA" w:rsidP="009E31EE">
            <w:pPr>
              <w:pStyle w:val="TAL"/>
            </w:pPr>
            <w:r w:rsidRPr="00410461">
              <w:t>Emergency sessions</w:t>
            </w:r>
          </w:p>
        </w:tc>
        <w:tc>
          <w:tcPr>
            <w:tcW w:w="1701" w:type="dxa"/>
            <w:shd w:val="clear" w:color="auto" w:fill="auto"/>
            <w:vAlign w:val="center"/>
          </w:tcPr>
          <w:p w14:paraId="5CB02571" w14:textId="77777777" w:rsidR="006433CA" w:rsidRPr="00410461" w:rsidRDefault="006433CA" w:rsidP="009E31EE">
            <w:pPr>
              <w:pStyle w:val="TAL"/>
            </w:pPr>
            <w:r w:rsidRPr="00410461">
              <w:t>IMS-AGW</w:t>
            </w:r>
          </w:p>
        </w:tc>
      </w:tr>
      <w:tr w:rsidR="006433CA" w:rsidRPr="00410461" w14:paraId="011DB2A0" w14:textId="77777777" w:rsidTr="009E31EE">
        <w:tc>
          <w:tcPr>
            <w:tcW w:w="3969" w:type="dxa"/>
            <w:shd w:val="clear" w:color="auto" w:fill="auto"/>
            <w:vAlign w:val="center"/>
          </w:tcPr>
          <w:p w14:paraId="520BBAEC" w14:textId="77777777" w:rsidR="006433CA" w:rsidRPr="00410461" w:rsidRDefault="006433CA" w:rsidP="009E31EE">
            <w:pPr>
              <w:pStyle w:val="TAL"/>
            </w:pPr>
            <w:r w:rsidRPr="00410461">
              <w:t xml:space="preserve">Redirected sessions: intra-PLMN </w:t>
            </w:r>
          </w:p>
        </w:tc>
        <w:tc>
          <w:tcPr>
            <w:tcW w:w="1701" w:type="dxa"/>
            <w:shd w:val="clear" w:color="auto" w:fill="auto"/>
            <w:vAlign w:val="center"/>
          </w:tcPr>
          <w:p w14:paraId="270EE2C0" w14:textId="77777777" w:rsidR="006433CA" w:rsidRPr="00410461" w:rsidRDefault="006433CA" w:rsidP="009E31EE">
            <w:pPr>
              <w:pStyle w:val="TAL"/>
            </w:pPr>
            <w:r w:rsidRPr="00410461">
              <w:t>IMS-AGW</w:t>
            </w:r>
          </w:p>
        </w:tc>
      </w:tr>
      <w:tr w:rsidR="006433CA" w:rsidRPr="00410461" w14:paraId="6D7BBC3B" w14:textId="77777777" w:rsidTr="009E31EE">
        <w:tc>
          <w:tcPr>
            <w:tcW w:w="3969" w:type="dxa"/>
            <w:shd w:val="clear" w:color="auto" w:fill="auto"/>
            <w:vAlign w:val="center"/>
          </w:tcPr>
          <w:p w14:paraId="6B5A538D" w14:textId="77777777" w:rsidR="006433CA" w:rsidRPr="00410461" w:rsidRDefault="006433CA" w:rsidP="009E31EE">
            <w:pPr>
              <w:pStyle w:val="TAL"/>
            </w:pPr>
            <w:r w:rsidRPr="00410461">
              <w:t>Redirected sessions: inter-PLMN (CS domain)</w:t>
            </w:r>
          </w:p>
        </w:tc>
        <w:tc>
          <w:tcPr>
            <w:tcW w:w="1701" w:type="dxa"/>
            <w:shd w:val="clear" w:color="auto" w:fill="auto"/>
            <w:vAlign w:val="center"/>
          </w:tcPr>
          <w:p w14:paraId="0344479B" w14:textId="77777777" w:rsidR="006433CA" w:rsidRPr="00410461" w:rsidRDefault="006433CA" w:rsidP="009E31EE">
            <w:pPr>
              <w:pStyle w:val="TAL"/>
            </w:pPr>
            <w:r w:rsidRPr="00410461">
              <w:t>IM-MGW</w:t>
            </w:r>
          </w:p>
        </w:tc>
      </w:tr>
      <w:tr w:rsidR="006433CA" w:rsidRPr="00410461" w14:paraId="76CBA105" w14:textId="77777777" w:rsidTr="009E31EE">
        <w:tc>
          <w:tcPr>
            <w:tcW w:w="3969" w:type="dxa"/>
            <w:shd w:val="clear" w:color="auto" w:fill="auto"/>
            <w:vAlign w:val="center"/>
          </w:tcPr>
          <w:p w14:paraId="3EF102BF" w14:textId="77777777" w:rsidR="006433CA" w:rsidRPr="00410461" w:rsidRDefault="006433CA" w:rsidP="009E31EE">
            <w:pPr>
              <w:pStyle w:val="TAL"/>
            </w:pPr>
            <w:r w:rsidRPr="00410461">
              <w:t>Redirected sessions: inter-PLMN (IMS-domain)</w:t>
            </w:r>
          </w:p>
        </w:tc>
        <w:tc>
          <w:tcPr>
            <w:tcW w:w="1701" w:type="dxa"/>
            <w:shd w:val="clear" w:color="auto" w:fill="auto"/>
            <w:vAlign w:val="center"/>
          </w:tcPr>
          <w:p w14:paraId="3F0325BD" w14:textId="77777777" w:rsidR="006433CA" w:rsidRPr="00410461" w:rsidRDefault="006433CA" w:rsidP="009E31EE">
            <w:pPr>
              <w:pStyle w:val="TAL"/>
            </w:pPr>
            <w:r w:rsidRPr="00410461">
              <w:t>TrGW</w:t>
            </w:r>
          </w:p>
        </w:tc>
      </w:tr>
      <w:tr w:rsidR="006433CA" w:rsidRPr="00410461" w14:paraId="26B8E894" w14:textId="77777777" w:rsidTr="009E31EE">
        <w:tc>
          <w:tcPr>
            <w:tcW w:w="3969" w:type="dxa"/>
            <w:shd w:val="clear" w:color="auto" w:fill="auto"/>
            <w:vAlign w:val="center"/>
          </w:tcPr>
          <w:p w14:paraId="7CED2317" w14:textId="77777777" w:rsidR="006433CA" w:rsidRPr="00410461" w:rsidRDefault="006433CA" w:rsidP="009E31EE">
            <w:pPr>
              <w:pStyle w:val="TAL"/>
            </w:pPr>
            <w:r w:rsidRPr="00410461">
              <w:t>Music, announcement</w:t>
            </w:r>
          </w:p>
        </w:tc>
        <w:tc>
          <w:tcPr>
            <w:tcW w:w="1701" w:type="dxa"/>
            <w:shd w:val="clear" w:color="auto" w:fill="auto"/>
            <w:vAlign w:val="center"/>
          </w:tcPr>
          <w:p w14:paraId="30682750" w14:textId="77777777" w:rsidR="006433CA" w:rsidRPr="00410461" w:rsidRDefault="006433CA" w:rsidP="009E31EE">
            <w:pPr>
              <w:pStyle w:val="TAL"/>
            </w:pPr>
            <w:r w:rsidRPr="00410461">
              <w:t>MRFP</w:t>
            </w:r>
          </w:p>
        </w:tc>
      </w:tr>
      <w:tr w:rsidR="006433CA" w:rsidRPr="00410461" w14:paraId="2BE9D894" w14:textId="77777777" w:rsidTr="009E31EE">
        <w:tc>
          <w:tcPr>
            <w:tcW w:w="3969" w:type="dxa"/>
            <w:shd w:val="clear" w:color="auto" w:fill="auto"/>
            <w:vAlign w:val="center"/>
          </w:tcPr>
          <w:p w14:paraId="1EBF384E" w14:textId="77777777" w:rsidR="006433CA" w:rsidRPr="00410461" w:rsidRDefault="006433CA" w:rsidP="009E31EE">
            <w:pPr>
              <w:pStyle w:val="TAL"/>
            </w:pPr>
            <w:r w:rsidRPr="00410461">
              <w:t>Conference (NOTE 4)</w:t>
            </w:r>
          </w:p>
        </w:tc>
        <w:tc>
          <w:tcPr>
            <w:tcW w:w="1701" w:type="dxa"/>
            <w:shd w:val="clear" w:color="auto" w:fill="auto"/>
            <w:vAlign w:val="center"/>
          </w:tcPr>
          <w:p w14:paraId="28DFC734" w14:textId="77777777" w:rsidR="006433CA" w:rsidRPr="00410461" w:rsidRDefault="006433CA" w:rsidP="009E31EE">
            <w:pPr>
              <w:pStyle w:val="TAL"/>
            </w:pPr>
            <w:r w:rsidRPr="00410461">
              <w:t>MRFP</w:t>
            </w:r>
          </w:p>
        </w:tc>
      </w:tr>
      <w:tr w:rsidR="006433CA" w:rsidRPr="00410461" w:rsidDel="00E539DE" w14:paraId="550D3399" w14:textId="3C5763E0" w:rsidTr="009E31EE">
        <w:trPr>
          <w:del w:id="44" w:author="Nagaraja Rao (Nokia)" w:date="2025-06-23T16:50:00Z"/>
        </w:trPr>
        <w:tc>
          <w:tcPr>
            <w:tcW w:w="3969" w:type="dxa"/>
            <w:shd w:val="clear" w:color="auto" w:fill="auto"/>
            <w:vAlign w:val="center"/>
          </w:tcPr>
          <w:p w14:paraId="45267291" w14:textId="2F0F1A42" w:rsidR="006433CA" w:rsidRPr="00410461" w:rsidDel="00E539DE" w:rsidRDefault="006433CA" w:rsidP="009E31EE">
            <w:pPr>
              <w:pStyle w:val="TAL"/>
              <w:rPr>
                <w:del w:id="45" w:author="Nagaraja Rao (Nokia)" w:date="2025-06-23T16:50:00Z" w16du:dateUtc="2025-06-23T20:50:00Z"/>
              </w:rPr>
            </w:pPr>
            <w:del w:id="46" w:author="Nagaraja Rao (Nokia)" w:date="2025-06-23T16:50:00Z" w16du:dateUtc="2025-06-23T20:50:00Z">
              <w:r w:rsidRPr="00410461" w:rsidDel="00E539DE">
                <w:delText>PTC</w:delText>
              </w:r>
            </w:del>
          </w:p>
        </w:tc>
        <w:tc>
          <w:tcPr>
            <w:tcW w:w="1701" w:type="dxa"/>
            <w:shd w:val="clear" w:color="auto" w:fill="auto"/>
            <w:vAlign w:val="center"/>
          </w:tcPr>
          <w:p w14:paraId="6F06057B" w14:textId="51DD92D9" w:rsidR="006433CA" w:rsidRPr="00410461" w:rsidDel="00E539DE" w:rsidRDefault="006433CA" w:rsidP="009E31EE">
            <w:pPr>
              <w:pStyle w:val="TAL"/>
              <w:rPr>
                <w:del w:id="47" w:author="Nagaraja Rao (Nokia)" w:date="2025-06-23T16:50:00Z" w16du:dateUtc="2025-06-23T20:50:00Z"/>
              </w:rPr>
            </w:pPr>
            <w:del w:id="48" w:author="Nagaraja Rao (Nokia)" w:date="2025-06-23T16:50:00Z" w16du:dateUtc="2025-06-23T20:50:00Z">
              <w:r w:rsidRPr="00410461" w:rsidDel="00E539DE">
                <w:delText>PTC- Server</w:delText>
              </w:r>
            </w:del>
          </w:p>
        </w:tc>
      </w:tr>
      <w:tr w:rsidR="006433CA" w:rsidRPr="00410461" w14:paraId="76D4DBD1" w14:textId="77777777" w:rsidTr="009E31EE">
        <w:tc>
          <w:tcPr>
            <w:tcW w:w="3969" w:type="dxa"/>
            <w:shd w:val="clear" w:color="auto" w:fill="auto"/>
            <w:vAlign w:val="center"/>
          </w:tcPr>
          <w:p w14:paraId="76814E6B" w14:textId="77777777" w:rsidR="006433CA" w:rsidRPr="00410461" w:rsidRDefault="006433CA" w:rsidP="009E31EE">
            <w:pPr>
              <w:pStyle w:val="TAL"/>
            </w:pPr>
            <w:r w:rsidRPr="00410461">
              <w:t>Non-local ID in CS domain (NOTE 2)</w:t>
            </w:r>
          </w:p>
        </w:tc>
        <w:tc>
          <w:tcPr>
            <w:tcW w:w="1701" w:type="dxa"/>
            <w:shd w:val="clear" w:color="auto" w:fill="auto"/>
            <w:vAlign w:val="center"/>
          </w:tcPr>
          <w:p w14:paraId="59AA56E8" w14:textId="77777777" w:rsidR="006433CA" w:rsidRPr="00410461" w:rsidRDefault="006433CA" w:rsidP="009E31EE">
            <w:pPr>
              <w:pStyle w:val="TAL"/>
            </w:pPr>
            <w:r w:rsidRPr="00410461">
              <w:t>IM-MGW</w:t>
            </w:r>
          </w:p>
        </w:tc>
      </w:tr>
      <w:tr w:rsidR="006433CA" w:rsidRPr="00410461" w14:paraId="48AF3F23" w14:textId="77777777" w:rsidTr="009E31EE">
        <w:tc>
          <w:tcPr>
            <w:tcW w:w="3969" w:type="dxa"/>
            <w:shd w:val="clear" w:color="auto" w:fill="auto"/>
            <w:vAlign w:val="center"/>
          </w:tcPr>
          <w:p w14:paraId="5F01E373" w14:textId="77777777" w:rsidR="006433CA" w:rsidRPr="00410461" w:rsidRDefault="006433CA" w:rsidP="009E31EE">
            <w:pPr>
              <w:pStyle w:val="TAL"/>
            </w:pPr>
            <w:r w:rsidRPr="00410461">
              <w:t>Non-local ID in IMS domain (NOTE 2)</w:t>
            </w:r>
          </w:p>
        </w:tc>
        <w:tc>
          <w:tcPr>
            <w:tcW w:w="1701" w:type="dxa"/>
            <w:shd w:val="clear" w:color="auto" w:fill="auto"/>
            <w:vAlign w:val="center"/>
          </w:tcPr>
          <w:p w14:paraId="667F9CCD" w14:textId="77777777" w:rsidR="006433CA" w:rsidRPr="00410461" w:rsidRDefault="006433CA" w:rsidP="009E31EE">
            <w:pPr>
              <w:pStyle w:val="TAL"/>
            </w:pPr>
            <w:r w:rsidRPr="00410461">
              <w:t>TrGW</w:t>
            </w:r>
          </w:p>
        </w:tc>
      </w:tr>
      <w:tr w:rsidR="006433CA" w:rsidRPr="00410461" w14:paraId="6A7F6564"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615F351" w14:textId="77777777" w:rsidR="006433CA" w:rsidRPr="00410461" w:rsidRDefault="006433CA" w:rsidP="009E31EE">
            <w:pPr>
              <w:pStyle w:val="TAL"/>
            </w:pPr>
            <w:r>
              <w:t>Data Channel</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4167D" w14:textId="77777777" w:rsidR="006433CA" w:rsidRPr="00410461" w:rsidRDefault="006433CA" w:rsidP="009E31EE">
            <w:pPr>
              <w:pStyle w:val="TAL"/>
            </w:pPr>
            <w:r>
              <w:t>MF</w:t>
            </w:r>
          </w:p>
        </w:tc>
      </w:tr>
      <w:tr w:rsidR="006433CA" w:rsidRPr="00410461" w14:paraId="11055FC3" w14:textId="77777777" w:rsidTr="009E31EE">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34619F12" w14:textId="77777777" w:rsidR="006433CA" w:rsidRDefault="006433CA" w:rsidP="009E31EE">
            <w:pPr>
              <w:pStyle w:val="TAL"/>
            </w:pPr>
            <w:r>
              <w:t>Data Channel (MF as UDP proxy)</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0450A" w14:textId="77777777" w:rsidR="006433CA" w:rsidRDefault="006433CA" w:rsidP="009E31EE">
            <w:pPr>
              <w:pStyle w:val="TAL"/>
            </w:pPr>
            <w:r>
              <w:t>DC-AS</w:t>
            </w:r>
          </w:p>
        </w:tc>
      </w:tr>
    </w:tbl>
    <w:p w14:paraId="16376820" w14:textId="77777777" w:rsidR="006433CA" w:rsidRPr="00410461" w:rsidRDefault="006433CA" w:rsidP="006433CA"/>
    <w:p w14:paraId="66A25483" w14:textId="77777777" w:rsidR="006433CA" w:rsidRPr="00410461" w:rsidRDefault="006433CA" w:rsidP="006433CA">
      <w:pPr>
        <w:pStyle w:val="NO"/>
        <w:ind w:left="1571"/>
        <w:rPr>
          <w:highlight w:val="yellow"/>
        </w:rPr>
      </w:pPr>
      <w:r w:rsidRPr="00410461">
        <w:t>NOTE 2:</w:t>
      </w:r>
      <w:r w:rsidRPr="00410461">
        <w:tab/>
        <w:t>Non-roaming means that the local served user is non-roaming.</w:t>
      </w:r>
    </w:p>
    <w:p w14:paraId="7C910AF7" w14:textId="77777777" w:rsidR="006433CA" w:rsidRPr="00410461" w:rsidRDefault="006433CA" w:rsidP="006433CA">
      <w:r w:rsidRPr="00410461">
        <w:t>Table 7.4.6.3-3 below identifies the IMS Media Functions that provide the CC-POI functions in a roaming case for various session scenarios (PGW and PGW-U based options are not shown in the table).</w:t>
      </w:r>
    </w:p>
    <w:p w14:paraId="635E9CB7" w14:textId="77777777" w:rsidR="006433CA" w:rsidRPr="00410461" w:rsidRDefault="006433CA" w:rsidP="006433CA">
      <w:pPr>
        <w:pStyle w:val="TH"/>
      </w:pPr>
      <w:r w:rsidRPr="00410461">
        <w:t>Table 7.4.6.3-3: IMS Media Functions providing the CC-POI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2499"/>
        <w:gridCol w:w="1080"/>
        <w:gridCol w:w="1072"/>
        <w:gridCol w:w="997"/>
        <w:gridCol w:w="1080"/>
        <w:gridCol w:w="1237"/>
      </w:tblGrid>
      <w:tr w:rsidR="006433CA" w:rsidRPr="00410461" w14:paraId="4375756F" w14:textId="77777777" w:rsidTr="000C1DCD">
        <w:tc>
          <w:tcPr>
            <w:tcW w:w="4163" w:type="dxa"/>
            <w:gridSpan w:val="2"/>
            <w:vMerge w:val="restart"/>
            <w:shd w:val="clear" w:color="auto" w:fill="D9D9D9"/>
            <w:vAlign w:val="center"/>
          </w:tcPr>
          <w:p w14:paraId="3FAF0367" w14:textId="77777777" w:rsidR="006433CA" w:rsidRPr="00410461" w:rsidRDefault="006433CA" w:rsidP="009E31EE">
            <w:pPr>
              <w:pStyle w:val="TAH"/>
            </w:pPr>
            <w:r w:rsidRPr="00410461">
              <w:t>Session type/target type</w:t>
            </w:r>
          </w:p>
        </w:tc>
        <w:tc>
          <w:tcPr>
            <w:tcW w:w="3149" w:type="dxa"/>
            <w:gridSpan w:val="3"/>
            <w:shd w:val="clear" w:color="auto" w:fill="D9D9D9"/>
            <w:vAlign w:val="center"/>
          </w:tcPr>
          <w:p w14:paraId="382267FA" w14:textId="77777777" w:rsidR="006433CA" w:rsidRPr="00410461" w:rsidRDefault="006433CA" w:rsidP="009E31EE">
            <w:pPr>
              <w:pStyle w:val="TAH"/>
            </w:pPr>
            <w:r w:rsidRPr="00410461">
              <w:t>Local Breakout (LBO)</w:t>
            </w:r>
          </w:p>
        </w:tc>
        <w:tc>
          <w:tcPr>
            <w:tcW w:w="2317" w:type="dxa"/>
            <w:gridSpan w:val="2"/>
            <w:shd w:val="clear" w:color="auto" w:fill="D9D9D9"/>
            <w:vAlign w:val="center"/>
          </w:tcPr>
          <w:p w14:paraId="1AFBA855" w14:textId="77777777" w:rsidR="006433CA" w:rsidRPr="00410461" w:rsidRDefault="006433CA" w:rsidP="009E31EE">
            <w:pPr>
              <w:pStyle w:val="TAH"/>
            </w:pPr>
            <w:r w:rsidRPr="00410461">
              <w:t>Home Routed (HR)</w:t>
            </w:r>
          </w:p>
        </w:tc>
      </w:tr>
      <w:tr w:rsidR="006433CA" w:rsidRPr="00410461" w14:paraId="7F33731B" w14:textId="77777777" w:rsidTr="000C1DCD">
        <w:tc>
          <w:tcPr>
            <w:tcW w:w="4163" w:type="dxa"/>
            <w:gridSpan w:val="2"/>
            <w:vMerge/>
            <w:shd w:val="clear" w:color="auto" w:fill="D9D9D9"/>
            <w:vAlign w:val="center"/>
          </w:tcPr>
          <w:p w14:paraId="0C26F1C7" w14:textId="77777777" w:rsidR="006433CA" w:rsidRPr="00410461" w:rsidRDefault="006433CA" w:rsidP="009E31EE">
            <w:pPr>
              <w:pStyle w:val="TAH"/>
            </w:pPr>
          </w:p>
        </w:tc>
        <w:tc>
          <w:tcPr>
            <w:tcW w:w="1080" w:type="dxa"/>
            <w:vMerge w:val="restart"/>
            <w:shd w:val="clear" w:color="auto" w:fill="D9D9D9"/>
            <w:vAlign w:val="center"/>
          </w:tcPr>
          <w:p w14:paraId="4D161996" w14:textId="77777777" w:rsidR="006433CA" w:rsidRPr="00410461" w:rsidRDefault="006433CA" w:rsidP="009E31EE">
            <w:pPr>
              <w:pStyle w:val="TAH"/>
            </w:pPr>
            <w:r w:rsidRPr="00410461">
              <w:t>HPLMN</w:t>
            </w:r>
          </w:p>
        </w:tc>
        <w:tc>
          <w:tcPr>
            <w:tcW w:w="2069" w:type="dxa"/>
            <w:gridSpan w:val="2"/>
            <w:shd w:val="clear" w:color="auto" w:fill="D9D9D9"/>
            <w:vAlign w:val="center"/>
          </w:tcPr>
          <w:p w14:paraId="63E07578" w14:textId="77777777" w:rsidR="006433CA" w:rsidRPr="00410461" w:rsidRDefault="006433CA" w:rsidP="009E31EE">
            <w:pPr>
              <w:pStyle w:val="TAH"/>
            </w:pPr>
            <w:r w:rsidRPr="00410461">
              <w:t>VPLMN</w:t>
            </w:r>
          </w:p>
        </w:tc>
        <w:tc>
          <w:tcPr>
            <w:tcW w:w="1080" w:type="dxa"/>
            <w:vMerge w:val="restart"/>
            <w:shd w:val="clear" w:color="auto" w:fill="D9D9D9"/>
            <w:vAlign w:val="center"/>
          </w:tcPr>
          <w:p w14:paraId="35075E9A" w14:textId="77777777" w:rsidR="006433CA" w:rsidRPr="00410461" w:rsidRDefault="006433CA" w:rsidP="009E31EE">
            <w:pPr>
              <w:pStyle w:val="TAH"/>
            </w:pPr>
            <w:r w:rsidRPr="00410461">
              <w:t>HPLMN</w:t>
            </w:r>
          </w:p>
        </w:tc>
        <w:tc>
          <w:tcPr>
            <w:tcW w:w="1237" w:type="dxa"/>
            <w:vMerge w:val="restart"/>
            <w:shd w:val="clear" w:color="auto" w:fill="D9D9D9"/>
            <w:vAlign w:val="center"/>
          </w:tcPr>
          <w:p w14:paraId="76C503E6" w14:textId="77777777" w:rsidR="006433CA" w:rsidRPr="00410461" w:rsidRDefault="006433CA" w:rsidP="009E31EE">
            <w:pPr>
              <w:pStyle w:val="TAH"/>
            </w:pPr>
            <w:r w:rsidRPr="00410461">
              <w:t>VPLMN</w:t>
            </w:r>
          </w:p>
        </w:tc>
      </w:tr>
      <w:tr w:rsidR="006433CA" w:rsidRPr="00410461" w14:paraId="155DEF10" w14:textId="77777777" w:rsidTr="000C1DCD">
        <w:tc>
          <w:tcPr>
            <w:tcW w:w="4163" w:type="dxa"/>
            <w:gridSpan w:val="2"/>
            <w:vMerge/>
            <w:shd w:val="clear" w:color="auto" w:fill="D9D9D9"/>
            <w:vAlign w:val="center"/>
          </w:tcPr>
          <w:p w14:paraId="73D3CA04" w14:textId="77777777" w:rsidR="006433CA" w:rsidRPr="00410461" w:rsidRDefault="006433CA" w:rsidP="009E31EE">
            <w:pPr>
              <w:spacing w:before="60" w:after="60"/>
              <w:jc w:val="center"/>
              <w:rPr>
                <w:b/>
                <w:sz w:val="18"/>
                <w:szCs w:val="18"/>
              </w:rPr>
            </w:pPr>
          </w:p>
        </w:tc>
        <w:tc>
          <w:tcPr>
            <w:tcW w:w="1080" w:type="dxa"/>
            <w:vMerge/>
            <w:shd w:val="clear" w:color="auto" w:fill="D9D9D9"/>
            <w:vAlign w:val="center"/>
          </w:tcPr>
          <w:p w14:paraId="1EF9FB5C" w14:textId="77777777" w:rsidR="006433CA" w:rsidRPr="00410461" w:rsidRDefault="006433CA" w:rsidP="009E31EE">
            <w:pPr>
              <w:spacing w:before="60" w:after="60"/>
              <w:jc w:val="center"/>
              <w:rPr>
                <w:b/>
                <w:sz w:val="18"/>
                <w:szCs w:val="18"/>
              </w:rPr>
            </w:pPr>
          </w:p>
        </w:tc>
        <w:tc>
          <w:tcPr>
            <w:tcW w:w="1072" w:type="dxa"/>
            <w:shd w:val="clear" w:color="auto" w:fill="D9D9D9"/>
            <w:vAlign w:val="center"/>
          </w:tcPr>
          <w:p w14:paraId="772CAE4B" w14:textId="77777777" w:rsidR="006433CA" w:rsidRPr="00410461" w:rsidRDefault="006433CA" w:rsidP="009E31EE">
            <w:pPr>
              <w:pStyle w:val="TAH"/>
            </w:pPr>
            <w:r w:rsidRPr="00410461">
              <w:t>Default</w:t>
            </w:r>
          </w:p>
        </w:tc>
        <w:tc>
          <w:tcPr>
            <w:tcW w:w="997" w:type="dxa"/>
            <w:shd w:val="clear" w:color="auto" w:fill="D9D9D9"/>
            <w:vAlign w:val="center"/>
          </w:tcPr>
          <w:p w14:paraId="08276418" w14:textId="77777777" w:rsidR="006433CA" w:rsidRPr="00410461" w:rsidRDefault="006433CA" w:rsidP="009E31EE">
            <w:pPr>
              <w:pStyle w:val="TAH"/>
            </w:pPr>
            <w:r w:rsidRPr="00410461">
              <w:t>Alternate Option</w:t>
            </w:r>
          </w:p>
        </w:tc>
        <w:tc>
          <w:tcPr>
            <w:tcW w:w="1080" w:type="dxa"/>
            <w:vMerge/>
            <w:shd w:val="clear" w:color="auto" w:fill="D9D9D9"/>
            <w:vAlign w:val="center"/>
          </w:tcPr>
          <w:p w14:paraId="6A378F1C" w14:textId="77777777" w:rsidR="006433CA" w:rsidRPr="00410461" w:rsidRDefault="006433CA" w:rsidP="009E31EE">
            <w:pPr>
              <w:spacing w:before="60" w:after="60"/>
              <w:jc w:val="center"/>
              <w:rPr>
                <w:b/>
                <w:sz w:val="18"/>
                <w:szCs w:val="18"/>
              </w:rPr>
            </w:pPr>
          </w:p>
        </w:tc>
        <w:tc>
          <w:tcPr>
            <w:tcW w:w="1237" w:type="dxa"/>
            <w:vMerge/>
            <w:shd w:val="clear" w:color="auto" w:fill="D9D9D9"/>
            <w:vAlign w:val="center"/>
          </w:tcPr>
          <w:p w14:paraId="707A0D52" w14:textId="77777777" w:rsidR="006433CA" w:rsidRPr="00410461" w:rsidRDefault="006433CA" w:rsidP="009E31EE">
            <w:pPr>
              <w:spacing w:before="60" w:after="60"/>
              <w:jc w:val="center"/>
              <w:rPr>
                <w:b/>
                <w:sz w:val="18"/>
                <w:szCs w:val="18"/>
              </w:rPr>
            </w:pPr>
          </w:p>
        </w:tc>
      </w:tr>
      <w:tr w:rsidR="006433CA" w:rsidRPr="00410461" w14:paraId="475DE0DA" w14:textId="77777777" w:rsidTr="000C1DCD">
        <w:tc>
          <w:tcPr>
            <w:tcW w:w="4163" w:type="dxa"/>
            <w:gridSpan w:val="2"/>
            <w:shd w:val="clear" w:color="auto" w:fill="auto"/>
            <w:vAlign w:val="center"/>
          </w:tcPr>
          <w:p w14:paraId="4FA8FE6C" w14:textId="77777777" w:rsidR="006433CA" w:rsidRPr="00410461" w:rsidRDefault="006433CA" w:rsidP="009E31EE">
            <w:pPr>
              <w:pStyle w:val="TAL"/>
            </w:pPr>
            <w:r w:rsidRPr="00410461">
              <w:lastRenderedPageBreak/>
              <w:t>Normal sessions</w:t>
            </w:r>
          </w:p>
        </w:tc>
        <w:tc>
          <w:tcPr>
            <w:tcW w:w="1080" w:type="dxa"/>
            <w:shd w:val="clear" w:color="auto" w:fill="auto"/>
            <w:vAlign w:val="center"/>
          </w:tcPr>
          <w:p w14:paraId="21354543" w14:textId="77777777" w:rsidR="006433CA" w:rsidRPr="00410461" w:rsidRDefault="006433CA" w:rsidP="009E31EE">
            <w:pPr>
              <w:pStyle w:val="TAL"/>
            </w:pPr>
            <w:r w:rsidRPr="00410461">
              <w:t>TrGW</w:t>
            </w:r>
          </w:p>
        </w:tc>
        <w:tc>
          <w:tcPr>
            <w:tcW w:w="1072" w:type="dxa"/>
            <w:shd w:val="clear" w:color="auto" w:fill="auto"/>
            <w:vAlign w:val="center"/>
          </w:tcPr>
          <w:p w14:paraId="13AECE85" w14:textId="77777777" w:rsidR="006433CA" w:rsidRPr="00410461" w:rsidRDefault="006433CA" w:rsidP="009E31EE">
            <w:pPr>
              <w:pStyle w:val="TAL"/>
            </w:pPr>
            <w:r w:rsidRPr="00410461">
              <w:t>IMS-AGW</w:t>
            </w:r>
          </w:p>
        </w:tc>
        <w:tc>
          <w:tcPr>
            <w:tcW w:w="997" w:type="dxa"/>
            <w:shd w:val="clear" w:color="auto" w:fill="auto"/>
            <w:vAlign w:val="center"/>
          </w:tcPr>
          <w:p w14:paraId="34357A1E" w14:textId="77777777" w:rsidR="006433CA" w:rsidRPr="00410461" w:rsidRDefault="006433CA" w:rsidP="009E31EE">
            <w:pPr>
              <w:pStyle w:val="TAL"/>
            </w:pPr>
            <w:r w:rsidRPr="00410461">
              <w:t>-</w:t>
            </w:r>
          </w:p>
        </w:tc>
        <w:tc>
          <w:tcPr>
            <w:tcW w:w="1080" w:type="dxa"/>
            <w:shd w:val="clear" w:color="auto" w:fill="auto"/>
            <w:vAlign w:val="center"/>
          </w:tcPr>
          <w:p w14:paraId="029A946A" w14:textId="77777777" w:rsidR="006433CA" w:rsidRPr="00410461" w:rsidRDefault="006433CA" w:rsidP="009E31EE">
            <w:pPr>
              <w:pStyle w:val="TAL"/>
            </w:pPr>
            <w:r w:rsidRPr="00410461">
              <w:t>IMS-AGW</w:t>
            </w:r>
          </w:p>
        </w:tc>
        <w:tc>
          <w:tcPr>
            <w:tcW w:w="1237" w:type="dxa"/>
            <w:shd w:val="clear" w:color="auto" w:fill="auto"/>
            <w:vAlign w:val="center"/>
          </w:tcPr>
          <w:p w14:paraId="7F3C4CDE" w14:textId="77777777" w:rsidR="006433CA" w:rsidRPr="00410461" w:rsidRDefault="006433CA" w:rsidP="009E31EE">
            <w:pPr>
              <w:pStyle w:val="TAL"/>
            </w:pPr>
            <w:r w:rsidRPr="00410461">
              <w:t>N9HR/ S8HR</w:t>
            </w:r>
          </w:p>
        </w:tc>
      </w:tr>
      <w:tr w:rsidR="006433CA" w:rsidRPr="00410461" w14:paraId="1DE954B6" w14:textId="77777777" w:rsidTr="000C1DCD">
        <w:tc>
          <w:tcPr>
            <w:tcW w:w="4163" w:type="dxa"/>
            <w:gridSpan w:val="2"/>
            <w:shd w:val="clear" w:color="auto" w:fill="auto"/>
            <w:vAlign w:val="center"/>
          </w:tcPr>
          <w:p w14:paraId="7787F3DE" w14:textId="77777777" w:rsidR="006433CA" w:rsidRPr="00410461" w:rsidRDefault="006433CA" w:rsidP="009E31EE">
            <w:pPr>
              <w:pStyle w:val="TAL"/>
            </w:pPr>
            <w:r w:rsidRPr="00410461">
              <w:t>Emergency sessions</w:t>
            </w:r>
          </w:p>
        </w:tc>
        <w:tc>
          <w:tcPr>
            <w:tcW w:w="1080" w:type="dxa"/>
            <w:shd w:val="clear" w:color="auto" w:fill="auto"/>
            <w:vAlign w:val="center"/>
          </w:tcPr>
          <w:p w14:paraId="35A38256" w14:textId="77777777" w:rsidR="006433CA" w:rsidRPr="00410461" w:rsidRDefault="006433CA" w:rsidP="009E31EE">
            <w:pPr>
              <w:pStyle w:val="TAL"/>
            </w:pPr>
            <w:r w:rsidRPr="00410461">
              <w:t>-</w:t>
            </w:r>
          </w:p>
        </w:tc>
        <w:tc>
          <w:tcPr>
            <w:tcW w:w="1072" w:type="dxa"/>
            <w:shd w:val="clear" w:color="auto" w:fill="auto"/>
            <w:vAlign w:val="center"/>
          </w:tcPr>
          <w:p w14:paraId="5CCBEC4A" w14:textId="77777777" w:rsidR="006433CA" w:rsidRPr="00410461" w:rsidRDefault="006433CA" w:rsidP="009E31EE">
            <w:pPr>
              <w:pStyle w:val="TAL"/>
            </w:pPr>
            <w:r w:rsidRPr="00410461">
              <w:t>IMS-AGW</w:t>
            </w:r>
          </w:p>
        </w:tc>
        <w:tc>
          <w:tcPr>
            <w:tcW w:w="997" w:type="dxa"/>
            <w:shd w:val="clear" w:color="auto" w:fill="auto"/>
            <w:vAlign w:val="center"/>
          </w:tcPr>
          <w:p w14:paraId="1634C4ED" w14:textId="77777777" w:rsidR="006433CA" w:rsidRPr="00410461" w:rsidRDefault="006433CA" w:rsidP="009E31EE">
            <w:pPr>
              <w:pStyle w:val="TAL"/>
            </w:pPr>
            <w:r w:rsidRPr="00410461">
              <w:t>-</w:t>
            </w:r>
          </w:p>
        </w:tc>
        <w:tc>
          <w:tcPr>
            <w:tcW w:w="1080" w:type="dxa"/>
            <w:shd w:val="clear" w:color="auto" w:fill="auto"/>
            <w:vAlign w:val="center"/>
          </w:tcPr>
          <w:p w14:paraId="01737D1C" w14:textId="77777777" w:rsidR="006433CA" w:rsidRPr="00410461" w:rsidRDefault="006433CA" w:rsidP="009E31EE">
            <w:pPr>
              <w:pStyle w:val="TAL"/>
            </w:pPr>
            <w:r w:rsidRPr="00410461">
              <w:t>-</w:t>
            </w:r>
          </w:p>
        </w:tc>
        <w:tc>
          <w:tcPr>
            <w:tcW w:w="1237" w:type="dxa"/>
            <w:shd w:val="clear" w:color="auto" w:fill="auto"/>
            <w:vAlign w:val="center"/>
          </w:tcPr>
          <w:p w14:paraId="469359D0" w14:textId="77777777" w:rsidR="006433CA" w:rsidRPr="00410461" w:rsidRDefault="006433CA" w:rsidP="009E31EE">
            <w:pPr>
              <w:pStyle w:val="TAL"/>
            </w:pPr>
            <w:r w:rsidRPr="00410461">
              <w:t>IMS-AGW</w:t>
            </w:r>
          </w:p>
        </w:tc>
      </w:tr>
      <w:tr w:rsidR="006433CA" w:rsidRPr="00410461" w14:paraId="29B2679F" w14:textId="77777777" w:rsidTr="000C1DCD">
        <w:tc>
          <w:tcPr>
            <w:tcW w:w="1664" w:type="dxa"/>
            <w:vMerge w:val="restart"/>
            <w:shd w:val="clear" w:color="auto" w:fill="auto"/>
            <w:vAlign w:val="center"/>
          </w:tcPr>
          <w:p w14:paraId="1B638863" w14:textId="77777777" w:rsidR="006433CA" w:rsidRPr="00410461" w:rsidRDefault="006433CA" w:rsidP="009E31EE">
            <w:pPr>
              <w:pStyle w:val="TAL"/>
            </w:pPr>
            <w:r w:rsidRPr="00410461">
              <w:t xml:space="preserve">Redirected sessions: intra-PLMN </w:t>
            </w:r>
          </w:p>
        </w:tc>
        <w:tc>
          <w:tcPr>
            <w:tcW w:w="2499" w:type="dxa"/>
            <w:shd w:val="clear" w:color="auto" w:fill="auto"/>
            <w:vAlign w:val="center"/>
          </w:tcPr>
          <w:p w14:paraId="5473EF44" w14:textId="77777777" w:rsidR="006433CA" w:rsidRPr="00410461" w:rsidRDefault="006433CA" w:rsidP="009E31EE">
            <w:pPr>
              <w:pStyle w:val="TAL"/>
            </w:pPr>
            <w:r w:rsidRPr="00410461">
              <w:t>Redirected-to-party non-roaming</w:t>
            </w:r>
          </w:p>
        </w:tc>
        <w:tc>
          <w:tcPr>
            <w:tcW w:w="1080" w:type="dxa"/>
            <w:shd w:val="clear" w:color="auto" w:fill="auto"/>
            <w:vAlign w:val="center"/>
          </w:tcPr>
          <w:p w14:paraId="7EAEF178" w14:textId="77777777" w:rsidR="006433CA" w:rsidRPr="00410461" w:rsidRDefault="006433CA" w:rsidP="009E31EE">
            <w:pPr>
              <w:pStyle w:val="TAL"/>
            </w:pPr>
            <w:r w:rsidRPr="00410461">
              <w:t>IMS-AGW</w:t>
            </w:r>
          </w:p>
        </w:tc>
        <w:tc>
          <w:tcPr>
            <w:tcW w:w="1072" w:type="dxa"/>
            <w:shd w:val="clear" w:color="auto" w:fill="auto"/>
            <w:vAlign w:val="center"/>
          </w:tcPr>
          <w:p w14:paraId="18728CC5" w14:textId="77777777" w:rsidR="006433CA" w:rsidRPr="00410461" w:rsidRDefault="006433CA" w:rsidP="009E31EE">
            <w:pPr>
              <w:pStyle w:val="TAL"/>
            </w:pPr>
            <w:r w:rsidRPr="00410461">
              <w:t>-</w:t>
            </w:r>
          </w:p>
        </w:tc>
        <w:tc>
          <w:tcPr>
            <w:tcW w:w="997" w:type="dxa"/>
            <w:shd w:val="clear" w:color="auto" w:fill="auto"/>
            <w:vAlign w:val="center"/>
          </w:tcPr>
          <w:p w14:paraId="7D8F24EC" w14:textId="77777777" w:rsidR="006433CA" w:rsidRPr="00410461" w:rsidRDefault="006433CA" w:rsidP="009E31EE">
            <w:pPr>
              <w:pStyle w:val="TAL"/>
            </w:pPr>
            <w:r w:rsidRPr="00410461">
              <w:t>-</w:t>
            </w:r>
          </w:p>
        </w:tc>
        <w:tc>
          <w:tcPr>
            <w:tcW w:w="1080" w:type="dxa"/>
            <w:shd w:val="clear" w:color="auto" w:fill="auto"/>
            <w:vAlign w:val="center"/>
          </w:tcPr>
          <w:p w14:paraId="77887D3F" w14:textId="77777777" w:rsidR="006433CA" w:rsidRPr="00410461" w:rsidRDefault="006433CA" w:rsidP="009E31EE">
            <w:pPr>
              <w:pStyle w:val="TAL"/>
            </w:pPr>
            <w:r w:rsidRPr="00410461">
              <w:t>IMS-AGW</w:t>
            </w:r>
          </w:p>
        </w:tc>
        <w:tc>
          <w:tcPr>
            <w:tcW w:w="1237" w:type="dxa"/>
            <w:shd w:val="clear" w:color="auto" w:fill="auto"/>
            <w:vAlign w:val="center"/>
          </w:tcPr>
          <w:p w14:paraId="4A39E27B" w14:textId="77777777" w:rsidR="006433CA" w:rsidRPr="00410461" w:rsidRDefault="006433CA" w:rsidP="009E31EE">
            <w:pPr>
              <w:pStyle w:val="TAL"/>
            </w:pPr>
            <w:r w:rsidRPr="00410461">
              <w:t>-</w:t>
            </w:r>
          </w:p>
        </w:tc>
      </w:tr>
      <w:tr w:rsidR="006433CA" w:rsidRPr="00410461" w14:paraId="1D9ED4F4" w14:textId="77777777" w:rsidTr="000C1DCD">
        <w:tc>
          <w:tcPr>
            <w:tcW w:w="1664" w:type="dxa"/>
            <w:vMerge/>
            <w:shd w:val="clear" w:color="auto" w:fill="auto"/>
            <w:vAlign w:val="center"/>
          </w:tcPr>
          <w:p w14:paraId="3C3DF78F" w14:textId="77777777" w:rsidR="006433CA" w:rsidRPr="00410461" w:rsidRDefault="006433CA" w:rsidP="009E31EE">
            <w:pPr>
              <w:pStyle w:val="TAL"/>
            </w:pPr>
          </w:p>
        </w:tc>
        <w:tc>
          <w:tcPr>
            <w:tcW w:w="2499" w:type="dxa"/>
            <w:shd w:val="clear" w:color="auto" w:fill="auto"/>
            <w:vAlign w:val="center"/>
          </w:tcPr>
          <w:p w14:paraId="304EF6A7" w14:textId="77777777" w:rsidR="006433CA" w:rsidRPr="00410461" w:rsidRDefault="006433CA" w:rsidP="009E31EE">
            <w:pPr>
              <w:pStyle w:val="TAL"/>
            </w:pPr>
            <w:r w:rsidRPr="00410461">
              <w:t>Redirected-to-party roaming</w:t>
            </w:r>
          </w:p>
        </w:tc>
        <w:tc>
          <w:tcPr>
            <w:tcW w:w="1080" w:type="dxa"/>
            <w:shd w:val="clear" w:color="auto" w:fill="auto"/>
            <w:vAlign w:val="center"/>
          </w:tcPr>
          <w:p w14:paraId="60592601" w14:textId="77777777" w:rsidR="006433CA" w:rsidRPr="00410461" w:rsidRDefault="006433CA" w:rsidP="009E31EE">
            <w:pPr>
              <w:pStyle w:val="TAL"/>
            </w:pPr>
            <w:r w:rsidRPr="00410461">
              <w:t>TrGW</w:t>
            </w:r>
          </w:p>
        </w:tc>
        <w:tc>
          <w:tcPr>
            <w:tcW w:w="1072" w:type="dxa"/>
            <w:shd w:val="clear" w:color="auto" w:fill="auto"/>
            <w:vAlign w:val="center"/>
          </w:tcPr>
          <w:p w14:paraId="5713DD30" w14:textId="77777777" w:rsidR="006433CA" w:rsidRPr="00410461" w:rsidRDefault="006433CA" w:rsidP="009E31EE">
            <w:pPr>
              <w:pStyle w:val="TAL"/>
            </w:pPr>
            <w:r w:rsidRPr="00410461">
              <w:t>-</w:t>
            </w:r>
          </w:p>
        </w:tc>
        <w:tc>
          <w:tcPr>
            <w:tcW w:w="997" w:type="dxa"/>
            <w:shd w:val="clear" w:color="auto" w:fill="auto"/>
            <w:vAlign w:val="center"/>
          </w:tcPr>
          <w:p w14:paraId="301958B3" w14:textId="77777777" w:rsidR="006433CA" w:rsidRPr="00410461" w:rsidRDefault="006433CA" w:rsidP="009E31EE">
            <w:pPr>
              <w:pStyle w:val="TAL"/>
            </w:pPr>
            <w:r w:rsidRPr="00410461">
              <w:t>-</w:t>
            </w:r>
          </w:p>
        </w:tc>
        <w:tc>
          <w:tcPr>
            <w:tcW w:w="1080" w:type="dxa"/>
            <w:shd w:val="clear" w:color="auto" w:fill="auto"/>
            <w:vAlign w:val="center"/>
          </w:tcPr>
          <w:p w14:paraId="576C91D5" w14:textId="77777777" w:rsidR="006433CA" w:rsidRPr="00410461" w:rsidRDefault="006433CA" w:rsidP="009E31EE">
            <w:pPr>
              <w:pStyle w:val="TAL"/>
            </w:pPr>
            <w:r w:rsidRPr="00410461">
              <w:t>IMS-AGW</w:t>
            </w:r>
          </w:p>
        </w:tc>
        <w:tc>
          <w:tcPr>
            <w:tcW w:w="1237" w:type="dxa"/>
            <w:shd w:val="clear" w:color="auto" w:fill="auto"/>
            <w:vAlign w:val="center"/>
          </w:tcPr>
          <w:p w14:paraId="7B238B2A" w14:textId="77777777" w:rsidR="006433CA" w:rsidRPr="00410461" w:rsidRDefault="006433CA" w:rsidP="009E31EE">
            <w:pPr>
              <w:pStyle w:val="TAL"/>
            </w:pPr>
            <w:r w:rsidRPr="00410461">
              <w:t>-</w:t>
            </w:r>
          </w:p>
        </w:tc>
      </w:tr>
      <w:tr w:rsidR="006433CA" w:rsidRPr="00410461" w14:paraId="489C1217" w14:textId="77777777" w:rsidTr="000C1DCD">
        <w:tc>
          <w:tcPr>
            <w:tcW w:w="1664" w:type="dxa"/>
            <w:vMerge w:val="restart"/>
            <w:shd w:val="clear" w:color="auto" w:fill="auto"/>
            <w:vAlign w:val="center"/>
          </w:tcPr>
          <w:p w14:paraId="715C5081" w14:textId="77777777" w:rsidR="006433CA" w:rsidRPr="00410461" w:rsidRDefault="006433CA" w:rsidP="009E31EE">
            <w:pPr>
              <w:pStyle w:val="TAL"/>
            </w:pPr>
            <w:r w:rsidRPr="00410461">
              <w:t>Redirected sessions: inter-PLMN</w:t>
            </w:r>
          </w:p>
        </w:tc>
        <w:tc>
          <w:tcPr>
            <w:tcW w:w="2499" w:type="dxa"/>
            <w:shd w:val="clear" w:color="auto" w:fill="auto"/>
            <w:vAlign w:val="center"/>
          </w:tcPr>
          <w:p w14:paraId="7D896A15" w14:textId="77777777" w:rsidR="006433CA" w:rsidRPr="00410461" w:rsidRDefault="006433CA" w:rsidP="009E31EE">
            <w:pPr>
              <w:pStyle w:val="TAL"/>
            </w:pPr>
            <w:r w:rsidRPr="00410461">
              <w:t>Redirected-to-party in CS domain</w:t>
            </w:r>
          </w:p>
        </w:tc>
        <w:tc>
          <w:tcPr>
            <w:tcW w:w="1080" w:type="dxa"/>
            <w:shd w:val="clear" w:color="auto" w:fill="auto"/>
            <w:vAlign w:val="center"/>
          </w:tcPr>
          <w:p w14:paraId="1BB7A656" w14:textId="77777777" w:rsidR="006433CA" w:rsidRPr="00410461" w:rsidRDefault="006433CA" w:rsidP="009E31EE">
            <w:pPr>
              <w:pStyle w:val="TAL"/>
            </w:pPr>
            <w:r w:rsidRPr="00410461">
              <w:t>IM-MGW</w:t>
            </w:r>
          </w:p>
        </w:tc>
        <w:tc>
          <w:tcPr>
            <w:tcW w:w="1072" w:type="dxa"/>
            <w:shd w:val="clear" w:color="auto" w:fill="auto"/>
            <w:vAlign w:val="center"/>
          </w:tcPr>
          <w:p w14:paraId="6F74EAB6" w14:textId="77777777" w:rsidR="006433CA" w:rsidRPr="00410461" w:rsidRDefault="006433CA" w:rsidP="009E31EE">
            <w:pPr>
              <w:pStyle w:val="TAL"/>
            </w:pPr>
            <w:r w:rsidRPr="00410461">
              <w:t>-</w:t>
            </w:r>
          </w:p>
        </w:tc>
        <w:tc>
          <w:tcPr>
            <w:tcW w:w="997" w:type="dxa"/>
            <w:shd w:val="clear" w:color="auto" w:fill="auto"/>
            <w:vAlign w:val="center"/>
          </w:tcPr>
          <w:p w14:paraId="735D2E2B" w14:textId="77777777" w:rsidR="006433CA" w:rsidRPr="00410461" w:rsidRDefault="006433CA" w:rsidP="009E31EE">
            <w:pPr>
              <w:pStyle w:val="TAL"/>
            </w:pPr>
            <w:r w:rsidRPr="00410461">
              <w:t>-</w:t>
            </w:r>
          </w:p>
        </w:tc>
        <w:tc>
          <w:tcPr>
            <w:tcW w:w="1080" w:type="dxa"/>
            <w:shd w:val="clear" w:color="auto" w:fill="auto"/>
            <w:vAlign w:val="center"/>
          </w:tcPr>
          <w:p w14:paraId="58C110BF" w14:textId="77777777" w:rsidR="006433CA" w:rsidRPr="00410461" w:rsidRDefault="006433CA" w:rsidP="009E31EE">
            <w:pPr>
              <w:pStyle w:val="TAL"/>
            </w:pPr>
            <w:r w:rsidRPr="00410461">
              <w:t>IM-MGW</w:t>
            </w:r>
          </w:p>
        </w:tc>
        <w:tc>
          <w:tcPr>
            <w:tcW w:w="1237" w:type="dxa"/>
            <w:shd w:val="clear" w:color="auto" w:fill="auto"/>
            <w:vAlign w:val="center"/>
          </w:tcPr>
          <w:p w14:paraId="01AC433C" w14:textId="77777777" w:rsidR="006433CA" w:rsidRPr="00410461" w:rsidRDefault="006433CA" w:rsidP="009E31EE">
            <w:pPr>
              <w:pStyle w:val="TAL"/>
            </w:pPr>
            <w:r w:rsidRPr="00410461">
              <w:t>-</w:t>
            </w:r>
          </w:p>
        </w:tc>
      </w:tr>
      <w:tr w:rsidR="006433CA" w:rsidRPr="00410461" w14:paraId="1F6D3DA2" w14:textId="77777777" w:rsidTr="000C1DCD">
        <w:tc>
          <w:tcPr>
            <w:tcW w:w="1664" w:type="dxa"/>
            <w:vMerge/>
            <w:shd w:val="clear" w:color="auto" w:fill="auto"/>
            <w:vAlign w:val="center"/>
          </w:tcPr>
          <w:p w14:paraId="266EC62A" w14:textId="77777777" w:rsidR="006433CA" w:rsidRPr="00410461" w:rsidRDefault="006433CA" w:rsidP="009E31EE">
            <w:pPr>
              <w:pStyle w:val="TAL"/>
            </w:pPr>
          </w:p>
        </w:tc>
        <w:tc>
          <w:tcPr>
            <w:tcW w:w="2499" w:type="dxa"/>
            <w:shd w:val="clear" w:color="auto" w:fill="auto"/>
            <w:vAlign w:val="center"/>
          </w:tcPr>
          <w:p w14:paraId="02B50085" w14:textId="77777777" w:rsidR="006433CA" w:rsidRPr="00410461" w:rsidRDefault="006433CA" w:rsidP="009E31EE">
            <w:pPr>
              <w:pStyle w:val="TAL"/>
            </w:pPr>
            <w:r w:rsidRPr="00410461">
              <w:t>Redirected-to-party in IMS domain</w:t>
            </w:r>
          </w:p>
        </w:tc>
        <w:tc>
          <w:tcPr>
            <w:tcW w:w="1080" w:type="dxa"/>
            <w:shd w:val="clear" w:color="auto" w:fill="auto"/>
            <w:vAlign w:val="center"/>
          </w:tcPr>
          <w:p w14:paraId="74E197D3" w14:textId="77777777" w:rsidR="006433CA" w:rsidRPr="00410461" w:rsidRDefault="006433CA" w:rsidP="009E31EE">
            <w:pPr>
              <w:pStyle w:val="TAL"/>
            </w:pPr>
            <w:r w:rsidRPr="00410461">
              <w:t>TrGW</w:t>
            </w:r>
          </w:p>
        </w:tc>
        <w:tc>
          <w:tcPr>
            <w:tcW w:w="1072" w:type="dxa"/>
            <w:shd w:val="clear" w:color="auto" w:fill="auto"/>
            <w:vAlign w:val="center"/>
          </w:tcPr>
          <w:p w14:paraId="0D8A6BA0" w14:textId="77777777" w:rsidR="006433CA" w:rsidRPr="00410461" w:rsidRDefault="006433CA" w:rsidP="009E31EE">
            <w:pPr>
              <w:pStyle w:val="TAL"/>
            </w:pPr>
            <w:r w:rsidRPr="00410461">
              <w:t>-</w:t>
            </w:r>
          </w:p>
        </w:tc>
        <w:tc>
          <w:tcPr>
            <w:tcW w:w="997" w:type="dxa"/>
            <w:shd w:val="clear" w:color="auto" w:fill="auto"/>
            <w:vAlign w:val="center"/>
          </w:tcPr>
          <w:p w14:paraId="124F87CF" w14:textId="77777777" w:rsidR="006433CA" w:rsidRPr="00410461" w:rsidRDefault="006433CA" w:rsidP="009E31EE">
            <w:pPr>
              <w:pStyle w:val="TAL"/>
            </w:pPr>
            <w:r w:rsidRPr="00410461">
              <w:t>-</w:t>
            </w:r>
          </w:p>
        </w:tc>
        <w:tc>
          <w:tcPr>
            <w:tcW w:w="1080" w:type="dxa"/>
            <w:shd w:val="clear" w:color="auto" w:fill="auto"/>
            <w:vAlign w:val="center"/>
          </w:tcPr>
          <w:p w14:paraId="1019C9E6" w14:textId="77777777" w:rsidR="006433CA" w:rsidRPr="00410461" w:rsidRDefault="006433CA" w:rsidP="009E31EE">
            <w:pPr>
              <w:pStyle w:val="TAL"/>
            </w:pPr>
            <w:r w:rsidRPr="00410461">
              <w:t>TrGW</w:t>
            </w:r>
          </w:p>
        </w:tc>
        <w:tc>
          <w:tcPr>
            <w:tcW w:w="1237" w:type="dxa"/>
            <w:shd w:val="clear" w:color="auto" w:fill="auto"/>
            <w:vAlign w:val="center"/>
          </w:tcPr>
          <w:p w14:paraId="48632AC9" w14:textId="77777777" w:rsidR="006433CA" w:rsidRPr="00410461" w:rsidRDefault="006433CA" w:rsidP="009E31EE">
            <w:pPr>
              <w:pStyle w:val="TAL"/>
            </w:pPr>
            <w:r w:rsidRPr="00410461">
              <w:t>-</w:t>
            </w:r>
          </w:p>
        </w:tc>
      </w:tr>
      <w:tr w:rsidR="006433CA" w:rsidRPr="00410461" w14:paraId="2653E39C" w14:textId="77777777" w:rsidTr="000C1DCD">
        <w:tc>
          <w:tcPr>
            <w:tcW w:w="4163" w:type="dxa"/>
            <w:gridSpan w:val="2"/>
            <w:shd w:val="clear" w:color="auto" w:fill="auto"/>
            <w:vAlign w:val="center"/>
          </w:tcPr>
          <w:p w14:paraId="3CE236CF" w14:textId="77777777" w:rsidR="006433CA" w:rsidRPr="00410461" w:rsidRDefault="006433CA" w:rsidP="009E31EE">
            <w:pPr>
              <w:pStyle w:val="TAL"/>
            </w:pPr>
            <w:r w:rsidRPr="00410461">
              <w:t>Conference (NOTE 4)</w:t>
            </w:r>
          </w:p>
        </w:tc>
        <w:tc>
          <w:tcPr>
            <w:tcW w:w="1080" w:type="dxa"/>
            <w:shd w:val="clear" w:color="auto" w:fill="auto"/>
            <w:vAlign w:val="center"/>
          </w:tcPr>
          <w:p w14:paraId="4D5D7D90" w14:textId="77777777" w:rsidR="006433CA" w:rsidRPr="00410461" w:rsidRDefault="006433CA" w:rsidP="009E31EE">
            <w:pPr>
              <w:pStyle w:val="TAL"/>
            </w:pPr>
            <w:r w:rsidRPr="00410461">
              <w:t>MRFP</w:t>
            </w:r>
          </w:p>
        </w:tc>
        <w:tc>
          <w:tcPr>
            <w:tcW w:w="1072" w:type="dxa"/>
            <w:shd w:val="clear" w:color="auto" w:fill="auto"/>
            <w:vAlign w:val="center"/>
          </w:tcPr>
          <w:p w14:paraId="16A6D967" w14:textId="77777777" w:rsidR="006433CA" w:rsidRPr="00410461" w:rsidRDefault="006433CA" w:rsidP="009E31EE">
            <w:pPr>
              <w:pStyle w:val="TAL"/>
            </w:pPr>
            <w:r w:rsidRPr="00410461">
              <w:t>-</w:t>
            </w:r>
          </w:p>
        </w:tc>
        <w:tc>
          <w:tcPr>
            <w:tcW w:w="997" w:type="dxa"/>
            <w:shd w:val="clear" w:color="auto" w:fill="auto"/>
            <w:vAlign w:val="center"/>
          </w:tcPr>
          <w:p w14:paraId="19EF00F6" w14:textId="77777777" w:rsidR="006433CA" w:rsidRPr="00410461" w:rsidRDefault="006433CA" w:rsidP="009E31EE">
            <w:pPr>
              <w:pStyle w:val="TAL"/>
            </w:pPr>
            <w:r w:rsidRPr="00410461">
              <w:t>-</w:t>
            </w:r>
          </w:p>
        </w:tc>
        <w:tc>
          <w:tcPr>
            <w:tcW w:w="1080" w:type="dxa"/>
            <w:shd w:val="clear" w:color="auto" w:fill="auto"/>
            <w:vAlign w:val="center"/>
          </w:tcPr>
          <w:p w14:paraId="0104AE38" w14:textId="77777777" w:rsidR="006433CA" w:rsidRPr="00410461" w:rsidRDefault="006433CA" w:rsidP="009E31EE">
            <w:pPr>
              <w:pStyle w:val="TAL"/>
            </w:pPr>
            <w:r w:rsidRPr="00410461">
              <w:t>MRFP</w:t>
            </w:r>
          </w:p>
        </w:tc>
        <w:tc>
          <w:tcPr>
            <w:tcW w:w="1237" w:type="dxa"/>
            <w:shd w:val="clear" w:color="auto" w:fill="auto"/>
            <w:vAlign w:val="center"/>
          </w:tcPr>
          <w:p w14:paraId="2B9C4D72" w14:textId="77777777" w:rsidR="006433CA" w:rsidRPr="00410461" w:rsidRDefault="006433CA" w:rsidP="009E31EE">
            <w:pPr>
              <w:pStyle w:val="TAL"/>
            </w:pPr>
            <w:r w:rsidRPr="00410461">
              <w:t>-</w:t>
            </w:r>
          </w:p>
        </w:tc>
      </w:tr>
      <w:tr w:rsidR="006433CA" w:rsidRPr="00410461" w14:paraId="1614E36C" w14:textId="77777777" w:rsidTr="000C1DCD">
        <w:tc>
          <w:tcPr>
            <w:tcW w:w="4163" w:type="dxa"/>
            <w:gridSpan w:val="2"/>
            <w:shd w:val="clear" w:color="auto" w:fill="auto"/>
            <w:vAlign w:val="center"/>
          </w:tcPr>
          <w:p w14:paraId="7B4FAACD" w14:textId="77777777" w:rsidR="006433CA" w:rsidRPr="00410461" w:rsidRDefault="006433CA" w:rsidP="009E31EE">
            <w:pPr>
              <w:pStyle w:val="TAL"/>
            </w:pPr>
            <w:r w:rsidRPr="00410461">
              <w:t>Music, announcement</w:t>
            </w:r>
          </w:p>
        </w:tc>
        <w:tc>
          <w:tcPr>
            <w:tcW w:w="1080" w:type="dxa"/>
            <w:shd w:val="clear" w:color="auto" w:fill="auto"/>
            <w:vAlign w:val="center"/>
          </w:tcPr>
          <w:p w14:paraId="3A587BD6" w14:textId="77777777" w:rsidR="006433CA" w:rsidRPr="00410461" w:rsidRDefault="006433CA" w:rsidP="009E31EE">
            <w:pPr>
              <w:pStyle w:val="TAL"/>
            </w:pPr>
            <w:r w:rsidRPr="00410461">
              <w:t>MRFP</w:t>
            </w:r>
          </w:p>
        </w:tc>
        <w:tc>
          <w:tcPr>
            <w:tcW w:w="1072" w:type="dxa"/>
            <w:shd w:val="clear" w:color="auto" w:fill="auto"/>
            <w:vAlign w:val="center"/>
          </w:tcPr>
          <w:p w14:paraId="6F939EA0" w14:textId="77777777" w:rsidR="006433CA" w:rsidRPr="00410461" w:rsidRDefault="006433CA" w:rsidP="009E31EE">
            <w:pPr>
              <w:pStyle w:val="TAL"/>
            </w:pPr>
            <w:r w:rsidRPr="00410461">
              <w:t>-</w:t>
            </w:r>
          </w:p>
        </w:tc>
        <w:tc>
          <w:tcPr>
            <w:tcW w:w="997" w:type="dxa"/>
            <w:shd w:val="clear" w:color="auto" w:fill="auto"/>
            <w:vAlign w:val="center"/>
          </w:tcPr>
          <w:p w14:paraId="0D3950D2" w14:textId="77777777" w:rsidR="006433CA" w:rsidRPr="00410461" w:rsidRDefault="006433CA" w:rsidP="009E31EE">
            <w:pPr>
              <w:pStyle w:val="TAL"/>
            </w:pPr>
            <w:r w:rsidRPr="00410461">
              <w:t>-</w:t>
            </w:r>
          </w:p>
        </w:tc>
        <w:tc>
          <w:tcPr>
            <w:tcW w:w="1080" w:type="dxa"/>
            <w:shd w:val="clear" w:color="auto" w:fill="auto"/>
            <w:vAlign w:val="center"/>
          </w:tcPr>
          <w:p w14:paraId="6ADE42F5" w14:textId="77777777" w:rsidR="006433CA" w:rsidRPr="00410461" w:rsidRDefault="006433CA" w:rsidP="009E31EE">
            <w:pPr>
              <w:pStyle w:val="TAL"/>
            </w:pPr>
            <w:r w:rsidRPr="00410461">
              <w:t>MRFP</w:t>
            </w:r>
          </w:p>
        </w:tc>
        <w:tc>
          <w:tcPr>
            <w:tcW w:w="1237" w:type="dxa"/>
            <w:shd w:val="clear" w:color="auto" w:fill="auto"/>
            <w:vAlign w:val="center"/>
          </w:tcPr>
          <w:p w14:paraId="6BBB9375" w14:textId="77777777" w:rsidR="006433CA" w:rsidRPr="00410461" w:rsidRDefault="006433CA" w:rsidP="009E31EE">
            <w:pPr>
              <w:pStyle w:val="TAL"/>
            </w:pPr>
            <w:r w:rsidRPr="00410461">
              <w:t>-</w:t>
            </w:r>
          </w:p>
        </w:tc>
      </w:tr>
      <w:tr w:rsidR="006433CA" w:rsidRPr="00410461" w:rsidDel="00760EFB" w14:paraId="5C2AAB05" w14:textId="6AB21B37" w:rsidTr="000C1DCD">
        <w:trPr>
          <w:del w:id="49" w:author="Nagaraja Rao (Nokia)" w:date="2025-06-23T16:50:00Z"/>
        </w:trPr>
        <w:tc>
          <w:tcPr>
            <w:tcW w:w="4163" w:type="dxa"/>
            <w:gridSpan w:val="2"/>
            <w:shd w:val="clear" w:color="auto" w:fill="auto"/>
            <w:vAlign w:val="center"/>
          </w:tcPr>
          <w:p w14:paraId="3A6559B6" w14:textId="5FAABC83" w:rsidR="006433CA" w:rsidRPr="00410461" w:rsidDel="00760EFB" w:rsidRDefault="006433CA" w:rsidP="009E31EE">
            <w:pPr>
              <w:pStyle w:val="TAL"/>
              <w:rPr>
                <w:del w:id="50" w:author="Nagaraja Rao (Nokia)" w:date="2025-06-23T16:50:00Z" w16du:dateUtc="2025-06-23T20:50:00Z"/>
              </w:rPr>
            </w:pPr>
            <w:del w:id="51" w:author="Nagaraja Rao (Nokia)" w:date="2025-06-23T16:50:00Z" w16du:dateUtc="2025-06-23T20:50:00Z">
              <w:r w:rsidRPr="00410461" w:rsidDel="00760EFB">
                <w:delText>PTC</w:delText>
              </w:r>
            </w:del>
          </w:p>
        </w:tc>
        <w:tc>
          <w:tcPr>
            <w:tcW w:w="1080" w:type="dxa"/>
            <w:shd w:val="clear" w:color="auto" w:fill="auto"/>
            <w:vAlign w:val="center"/>
          </w:tcPr>
          <w:p w14:paraId="5D2F6CCA" w14:textId="36A0D1A6" w:rsidR="006433CA" w:rsidRPr="00410461" w:rsidDel="00760EFB" w:rsidRDefault="006433CA" w:rsidP="009E31EE">
            <w:pPr>
              <w:pStyle w:val="TAL"/>
              <w:rPr>
                <w:del w:id="52" w:author="Nagaraja Rao (Nokia)" w:date="2025-06-23T16:50:00Z" w16du:dateUtc="2025-06-23T20:50:00Z"/>
              </w:rPr>
            </w:pPr>
            <w:del w:id="53" w:author="Nagaraja Rao (Nokia)" w:date="2025-06-23T16:50:00Z" w16du:dateUtc="2025-06-23T20:50:00Z">
              <w:r w:rsidRPr="00410461" w:rsidDel="00760EFB">
                <w:delText>PTC-Server</w:delText>
              </w:r>
            </w:del>
          </w:p>
        </w:tc>
        <w:tc>
          <w:tcPr>
            <w:tcW w:w="1072" w:type="dxa"/>
            <w:shd w:val="clear" w:color="auto" w:fill="auto"/>
            <w:vAlign w:val="center"/>
          </w:tcPr>
          <w:p w14:paraId="7F6D5AC5" w14:textId="2007FBB3" w:rsidR="006433CA" w:rsidRPr="00410461" w:rsidDel="00760EFB" w:rsidRDefault="006433CA" w:rsidP="009E31EE">
            <w:pPr>
              <w:pStyle w:val="TAL"/>
              <w:rPr>
                <w:del w:id="54" w:author="Nagaraja Rao (Nokia)" w:date="2025-06-23T16:50:00Z" w16du:dateUtc="2025-06-23T20:50:00Z"/>
              </w:rPr>
            </w:pPr>
            <w:del w:id="55" w:author="Nagaraja Rao (Nokia)" w:date="2025-06-23T16:50:00Z" w16du:dateUtc="2025-06-23T20:50:00Z">
              <w:r w:rsidRPr="00410461" w:rsidDel="00760EFB">
                <w:delText>-</w:delText>
              </w:r>
            </w:del>
          </w:p>
        </w:tc>
        <w:tc>
          <w:tcPr>
            <w:tcW w:w="997" w:type="dxa"/>
            <w:shd w:val="clear" w:color="auto" w:fill="auto"/>
            <w:vAlign w:val="center"/>
          </w:tcPr>
          <w:p w14:paraId="21402C28" w14:textId="29D57ACA" w:rsidR="006433CA" w:rsidRPr="00410461" w:rsidDel="00760EFB" w:rsidRDefault="006433CA" w:rsidP="009E31EE">
            <w:pPr>
              <w:pStyle w:val="TAL"/>
              <w:rPr>
                <w:del w:id="56" w:author="Nagaraja Rao (Nokia)" w:date="2025-06-23T16:50:00Z" w16du:dateUtc="2025-06-23T20:50:00Z"/>
              </w:rPr>
            </w:pPr>
            <w:del w:id="57" w:author="Nagaraja Rao (Nokia)" w:date="2025-06-23T16:50:00Z" w16du:dateUtc="2025-06-23T20:50:00Z">
              <w:r w:rsidRPr="00410461" w:rsidDel="00760EFB">
                <w:delText>-</w:delText>
              </w:r>
            </w:del>
          </w:p>
        </w:tc>
        <w:tc>
          <w:tcPr>
            <w:tcW w:w="1080" w:type="dxa"/>
            <w:shd w:val="clear" w:color="auto" w:fill="auto"/>
            <w:vAlign w:val="center"/>
          </w:tcPr>
          <w:p w14:paraId="35EAC649" w14:textId="58FFF547" w:rsidR="006433CA" w:rsidRPr="00410461" w:rsidDel="00760EFB" w:rsidRDefault="006433CA" w:rsidP="009E31EE">
            <w:pPr>
              <w:pStyle w:val="TAL"/>
              <w:rPr>
                <w:del w:id="58" w:author="Nagaraja Rao (Nokia)" w:date="2025-06-23T16:50:00Z" w16du:dateUtc="2025-06-23T20:50:00Z"/>
              </w:rPr>
            </w:pPr>
            <w:del w:id="59" w:author="Nagaraja Rao (Nokia)" w:date="2025-06-23T16:50:00Z" w16du:dateUtc="2025-06-23T20:50:00Z">
              <w:r w:rsidRPr="00410461" w:rsidDel="00760EFB">
                <w:delText>PTC-Server</w:delText>
              </w:r>
            </w:del>
          </w:p>
        </w:tc>
        <w:tc>
          <w:tcPr>
            <w:tcW w:w="1237" w:type="dxa"/>
            <w:shd w:val="clear" w:color="auto" w:fill="auto"/>
            <w:vAlign w:val="center"/>
          </w:tcPr>
          <w:p w14:paraId="0AC5AA80" w14:textId="125BE6CE" w:rsidR="006433CA" w:rsidRPr="00410461" w:rsidDel="00760EFB" w:rsidRDefault="006433CA" w:rsidP="009E31EE">
            <w:pPr>
              <w:pStyle w:val="TAL"/>
              <w:rPr>
                <w:del w:id="60" w:author="Nagaraja Rao (Nokia)" w:date="2025-06-23T16:50:00Z" w16du:dateUtc="2025-06-23T20:50:00Z"/>
              </w:rPr>
            </w:pPr>
            <w:del w:id="61" w:author="Nagaraja Rao (Nokia)" w:date="2025-06-23T16:50:00Z" w16du:dateUtc="2025-06-23T20:50:00Z">
              <w:r w:rsidRPr="00410461" w:rsidDel="00760EFB">
                <w:delText>-</w:delText>
              </w:r>
            </w:del>
          </w:p>
        </w:tc>
      </w:tr>
      <w:tr w:rsidR="006433CA" w:rsidRPr="00410461" w14:paraId="2F6C1D0E" w14:textId="77777777" w:rsidTr="000C1DCD">
        <w:tc>
          <w:tcPr>
            <w:tcW w:w="4163" w:type="dxa"/>
            <w:gridSpan w:val="2"/>
            <w:shd w:val="clear" w:color="auto" w:fill="auto"/>
            <w:vAlign w:val="center"/>
          </w:tcPr>
          <w:p w14:paraId="6BEFB355" w14:textId="77777777" w:rsidR="006433CA" w:rsidRPr="00410461" w:rsidRDefault="006433CA" w:rsidP="009E31EE">
            <w:pPr>
              <w:pStyle w:val="TAL"/>
            </w:pPr>
            <w:r w:rsidRPr="00410461">
              <w:t>Non-local ID in CS domain (NOTE 3)</w:t>
            </w:r>
          </w:p>
        </w:tc>
        <w:tc>
          <w:tcPr>
            <w:tcW w:w="1080" w:type="dxa"/>
            <w:shd w:val="clear" w:color="auto" w:fill="auto"/>
            <w:vAlign w:val="center"/>
          </w:tcPr>
          <w:p w14:paraId="65BFBFE2" w14:textId="77777777" w:rsidR="006433CA" w:rsidRPr="00410461" w:rsidRDefault="006433CA" w:rsidP="009E31EE">
            <w:pPr>
              <w:pStyle w:val="TAL"/>
            </w:pPr>
            <w:r w:rsidRPr="00410461">
              <w:t>IM-MGW</w:t>
            </w:r>
          </w:p>
        </w:tc>
        <w:tc>
          <w:tcPr>
            <w:tcW w:w="1072" w:type="dxa"/>
            <w:shd w:val="clear" w:color="auto" w:fill="auto"/>
            <w:vAlign w:val="center"/>
          </w:tcPr>
          <w:p w14:paraId="0831329F" w14:textId="77777777" w:rsidR="006433CA" w:rsidRPr="00410461" w:rsidRDefault="006433CA" w:rsidP="009E31EE">
            <w:pPr>
              <w:pStyle w:val="TAL"/>
            </w:pPr>
            <w:r w:rsidRPr="00410461">
              <w:t>IMS-AGW</w:t>
            </w:r>
          </w:p>
        </w:tc>
        <w:tc>
          <w:tcPr>
            <w:tcW w:w="997" w:type="dxa"/>
            <w:shd w:val="clear" w:color="auto" w:fill="auto"/>
            <w:vAlign w:val="center"/>
          </w:tcPr>
          <w:p w14:paraId="626FB85B" w14:textId="77777777" w:rsidR="006433CA" w:rsidRPr="00410461" w:rsidRDefault="006433CA" w:rsidP="009E31EE">
            <w:pPr>
              <w:pStyle w:val="TAL"/>
            </w:pPr>
            <w:r w:rsidRPr="00410461">
              <w:t>TrGW (NOTE 5)</w:t>
            </w:r>
          </w:p>
        </w:tc>
        <w:tc>
          <w:tcPr>
            <w:tcW w:w="1080" w:type="dxa"/>
            <w:shd w:val="clear" w:color="auto" w:fill="auto"/>
            <w:vAlign w:val="center"/>
          </w:tcPr>
          <w:p w14:paraId="7300568B" w14:textId="77777777" w:rsidR="006433CA" w:rsidRPr="00410461" w:rsidRDefault="006433CA" w:rsidP="009E31EE">
            <w:pPr>
              <w:pStyle w:val="TAL"/>
            </w:pPr>
            <w:r w:rsidRPr="00410461">
              <w:t>IM-MGW</w:t>
            </w:r>
          </w:p>
        </w:tc>
        <w:tc>
          <w:tcPr>
            <w:tcW w:w="1237" w:type="dxa"/>
            <w:shd w:val="clear" w:color="auto" w:fill="auto"/>
            <w:vAlign w:val="center"/>
          </w:tcPr>
          <w:p w14:paraId="6F050A61" w14:textId="77777777" w:rsidR="006433CA" w:rsidRPr="00410461" w:rsidRDefault="006433CA" w:rsidP="009E31EE">
            <w:pPr>
              <w:pStyle w:val="TAL"/>
            </w:pPr>
            <w:r w:rsidRPr="00410461">
              <w:t>N9HR/ S8HR</w:t>
            </w:r>
          </w:p>
        </w:tc>
      </w:tr>
      <w:tr w:rsidR="006433CA" w:rsidRPr="00410461" w14:paraId="200AAB99" w14:textId="77777777" w:rsidTr="000C1DCD">
        <w:tc>
          <w:tcPr>
            <w:tcW w:w="4163" w:type="dxa"/>
            <w:gridSpan w:val="2"/>
            <w:shd w:val="clear" w:color="auto" w:fill="auto"/>
            <w:vAlign w:val="center"/>
          </w:tcPr>
          <w:p w14:paraId="61A378A0" w14:textId="77777777" w:rsidR="006433CA" w:rsidRPr="00410461" w:rsidRDefault="006433CA" w:rsidP="009E31EE">
            <w:pPr>
              <w:pStyle w:val="TAL"/>
            </w:pPr>
            <w:r w:rsidRPr="00410461">
              <w:t>Non-local ID in IMS domain (NOTE 3)</w:t>
            </w:r>
          </w:p>
        </w:tc>
        <w:tc>
          <w:tcPr>
            <w:tcW w:w="1080" w:type="dxa"/>
            <w:shd w:val="clear" w:color="auto" w:fill="auto"/>
            <w:vAlign w:val="center"/>
          </w:tcPr>
          <w:p w14:paraId="57578A75" w14:textId="77777777" w:rsidR="006433CA" w:rsidRPr="00410461" w:rsidRDefault="006433CA" w:rsidP="009E31EE">
            <w:pPr>
              <w:pStyle w:val="TAL"/>
            </w:pPr>
            <w:r w:rsidRPr="00410461">
              <w:t>TrGW</w:t>
            </w:r>
          </w:p>
        </w:tc>
        <w:tc>
          <w:tcPr>
            <w:tcW w:w="1072" w:type="dxa"/>
            <w:shd w:val="clear" w:color="auto" w:fill="auto"/>
            <w:vAlign w:val="center"/>
          </w:tcPr>
          <w:p w14:paraId="54679FC4" w14:textId="77777777" w:rsidR="006433CA" w:rsidRPr="00410461" w:rsidRDefault="006433CA" w:rsidP="009E31EE">
            <w:pPr>
              <w:pStyle w:val="TAL"/>
            </w:pPr>
            <w:r w:rsidRPr="00410461">
              <w:t>IMS-AGW</w:t>
            </w:r>
          </w:p>
        </w:tc>
        <w:tc>
          <w:tcPr>
            <w:tcW w:w="997" w:type="dxa"/>
            <w:shd w:val="clear" w:color="auto" w:fill="auto"/>
            <w:vAlign w:val="center"/>
          </w:tcPr>
          <w:p w14:paraId="2669064F" w14:textId="77777777" w:rsidR="006433CA" w:rsidRPr="00410461" w:rsidRDefault="006433CA" w:rsidP="009E31EE">
            <w:pPr>
              <w:pStyle w:val="TAL"/>
            </w:pPr>
            <w:r w:rsidRPr="00410461">
              <w:t>TrGW (NOTE 5)</w:t>
            </w:r>
          </w:p>
        </w:tc>
        <w:tc>
          <w:tcPr>
            <w:tcW w:w="1080" w:type="dxa"/>
            <w:shd w:val="clear" w:color="auto" w:fill="auto"/>
            <w:vAlign w:val="center"/>
          </w:tcPr>
          <w:p w14:paraId="2623D1F4" w14:textId="77777777" w:rsidR="006433CA" w:rsidRPr="00410461" w:rsidRDefault="006433CA" w:rsidP="009E31EE">
            <w:pPr>
              <w:pStyle w:val="TAL"/>
            </w:pPr>
            <w:r w:rsidRPr="00410461">
              <w:t>TrGW</w:t>
            </w:r>
          </w:p>
        </w:tc>
        <w:tc>
          <w:tcPr>
            <w:tcW w:w="1237" w:type="dxa"/>
            <w:shd w:val="clear" w:color="auto" w:fill="auto"/>
            <w:vAlign w:val="center"/>
          </w:tcPr>
          <w:p w14:paraId="473A3B88" w14:textId="77777777" w:rsidR="006433CA" w:rsidRPr="00410461" w:rsidRDefault="006433CA" w:rsidP="009E31EE">
            <w:pPr>
              <w:pStyle w:val="TAL"/>
            </w:pPr>
            <w:r w:rsidRPr="00410461">
              <w:t>N9HR/S8HR</w:t>
            </w:r>
          </w:p>
        </w:tc>
      </w:tr>
    </w:tbl>
    <w:p w14:paraId="5465C23B" w14:textId="77777777" w:rsidR="006433CA" w:rsidRPr="00410461" w:rsidRDefault="006433CA" w:rsidP="006433CA"/>
    <w:p w14:paraId="5ED92D5E" w14:textId="77777777" w:rsidR="006433CA" w:rsidRPr="00410461" w:rsidRDefault="006433CA" w:rsidP="006433CA">
      <w:pPr>
        <w:pStyle w:val="NO"/>
      </w:pPr>
      <w:r w:rsidRPr="00410461">
        <w:t>NOTE 3:</w:t>
      </w:r>
      <w:r w:rsidRPr="00410461">
        <w:tab/>
        <w:t>Roaming means that the local served user is roaming.</w:t>
      </w:r>
    </w:p>
    <w:p w14:paraId="4CAE6A7B" w14:textId="77777777" w:rsidR="006433CA" w:rsidRPr="00410461" w:rsidRDefault="006433CA" w:rsidP="006433CA">
      <w:pPr>
        <w:pStyle w:val="NO"/>
      </w:pPr>
      <w:r w:rsidRPr="00410461">
        <w:t>NOTE 4:</w:t>
      </w:r>
      <w:r w:rsidRPr="00410461">
        <w:tab/>
        <w:t>When a normal session is extended to a conference session, the IMS-AGW that provides the CC-POI functions prior to the conference may continue to provide the CC-POI functions as an alternate</w:t>
      </w:r>
      <w:r>
        <w:t xml:space="preserve"> (</w:t>
      </w:r>
      <w:r w:rsidRPr="00192F32">
        <w:t>applicable only when the delivery of</w:t>
      </w:r>
      <w:r>
        <w:t xml:space="preserve"> CC for a</w:t>
      </w:r>
      <w:r w:rsidRPr="00192F32">
        <w:t xml:space="preserve"> held conference call is not required</w:t>
      </w:r>
      <w:r>
        <w:t>)</w:t>
      </w:r>
      <w:r w:rsidRPr="00410461">
        <w:t>, or in addition, to the MRFP. In that case, the P-CSCF provides the CC-TF functions for the CC-POI in the IMS-AGW.</w:t>
      </w:r>
    </w:p>
    <w:p w14:paraId="5A37C9C6" w14:textId="77777777" w:rsidR="006433CA" w:rsidRPr="00410461" w:rsidRDefault="006433CA" w:rsidP="006433CA">
      <w:pPr>
        <w:pStyle w:val="NO"/>
      </w:pPr>
      <w:r w:rsidRPr="00410461">
        <w:t>NOTE 5:</w:t>
      </w:r>
      <w:r w:rsidRPr="00410461">
        <w:tab/>
        <w:t>This is applicable only for IMS sessions with home-routed media with a TrGW present in the VPLMN.</w:t>
      </w:r>
    </w:p>
    <w:p w14:paraId="71F8E78C" w14:textId="77777777" w:rsidR="006433CA" w:rsidRPr="00410461" w:rsidRDefault="006433CA" w:rsidP="006433CA">
      <w:pPr>
        <w:pStyle w:val="NO"/>
      </w:pPr>
    </w:p>
    <w:bookmarkEnd w:id="1"/>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6"/>
  </w:num>
  <w:num w:numId="2" w16cid:durableId="248513912">
    <w:abstractNumId w:val="3"/>
  </w:num>
  <w:num w:numId="3" w16cid:durableId="1802109240">
    <w:abstractNumId w:val="9"/>
  </w:num>
  <w:num w:numId="4" w16cid:durableId="130876068">
    <w:abstractNumId w:val="12"/>
  </w:num>
  <w:num w:numId="5" w16cid:durableId="1241404048">
    <w:abstractNumId w:val="15"/>
  </w:num>
  <w:num w:numId="6" w16cid:durableId="209801441">
    <w:abstractNumId w:val="13"/>
  </w:num>
  <w:num w:numId="7" w16cid:durableId="1270893975">
    <w:abstractNumId w:val="6"/>
  </w:num>
  <w:num w:numId="8" w16cid:durableId="192230864">
    <w:abstractNumId w:val="0"/>
  </w:num>
  <w:num w:numId="9" w16cid:durableId="1812937392">
    <w:abstractNumId w:val="14"/>
  </w:num>
  <w:num w:numId="10" w16cid:durableId="120467630">
    <w:abstractNumId w:val="7"/>
  </w:num>
  <w:num w:numId="11" w16cid:durableId="1219786776">
    <w:abstractNumId w:val="17"/>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507D"/>
    <w:rsid w:val="00027657"/>
    <w:rsid w:val="00031C48"/>
    <w:rsid w:val="00040AF6"/>
    <w:rsid w:val="00047560"/>
    <w:rsid w:val="00047618"/>
    <w:rsid w:val="00055601"/>
    <w:rsid w:val="00071011"/>
    <w:rsid w:val="0007549B"/>
    <w:rsid w:val="00077075"/>
    <w:rsid w:val="00084F5B"/>
    <w:rsid w:val="0008659F"/>
    <w:rsid w:val="000910D6"/>
    <w:rsid w:val="00091514"/>
    <w:rsid w:val="000A3B48"/>
    <w:rsid w:val="000A4CFC"/>
    <w:rsid w:val="000A4FF4"/>
    <w:rsid w:val="000A6394"/>
    <w:rsid w:val="000B1B5E"/>
    <w:rsid w:val="000B7FED"/>
    <w:rsid w:val="000C038A"/>
    <w:rsid w:val="000C0422"/>
    <w:rsid w:val="000C1DCD"/>
    <w:rsid w:val="000C25C3"/>
    <w:rsid w:val="000C509C"/>
    <w:rsid w:val="000C6598"/>
    <w:rsid w:val="000D17BF"/>
    <w:rsid w:val="000D44B3"/>
    <w:rsid w:val="000E179C"/>
    <w:rsid w:val="000E2DA7"/>
    <w:rsid w:val="000E42B8"/>
    <w:rsid w:val="000F1741"/>
    <w:rsid w:val="001032BA"/>
    <w:rsid w:val="00113D12"/>
    <w:rsid w:val="0013229A"/>
    <w:rsid w:val="00133050"/>
    <w:rsid w:val="0014529F"/>
    <w:rsid w:val="00145D43"/>
    <w:rsid w:val="00147FCA"/>
    <w:rsid w:val="00157D26"/>
    <w:rsid w:val="00170B9B"/>
    <w:rsid w:val="00175979"/>
    <w:rsid w:val="00177D2A"/>
    <w:rsid w:val="001901D5"/>
    <w:rsid w:val="00192A5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D7F3D"/>
    <w:rsid w:val="001E41F3"/>
    <w:rsid w:val="001E607B"/>
    <w:rsid w:val="001F4C2A"/>
    <w:rsid w:val="001F7428"/>
    <w:rsid w:val="001F7F8E"/>
    <w:rsid w:val="00200B85"/>
    <w:rsid w:val="00206CD6"/>
    <w:rsid w:val="00211000"/>
    <w:rsid w:val="00212E72"/>
    <w:rsid w:val="002131E1"/>
    <w:rsid w:val="002255E8"/>
    <w:rsid w:val="002267AC"/>
    <w:rsid w:val="00230A93"/>
    <w:rsid w:val="0025125C"/>
    <w:rsid w:val="00252DFF"/>
    <w:rsid w:val="00253A29"/>
    <w:rsid w:val="00253D89"/>
    <w:rsid w:val="0026004D"/>
    <w:rsid w:val="00263768"/>
    <w:rsid w:val="00263BED"/>
    <w:rsid w:val="002640DD"/>
    <w:rsid w:val="002664D7"/>
    <w:rsid w:val="00271F16"/>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341C"/>
    <w:rsid w:val="002F6285"/>
    <w:rsid w:val="002F7709"/>
    <w:rsid w:val="00300403"/>
    <w:rsid w:val="00305409"/>
    <w:rsid w:val="003078BA"/>
    <w:rsid w:val="00321CB7"/>
    <w:rsid w:val="003271FC"/>
    <w:rsid w:val="00330097"/>
    <w:rsid w:val="003351B1"/>
    <w:rsid w:val="003609EF"/>
    <w:rsid w:val="0036231A"/>
    <w:rsid w:val="00364BE5"/>
    <w:rsid w:val="003732B3"/>
    <w:rsid w:val="00373B84"/>
    <w:rsid w:val="00374DD4"/>
    <w:rsid w:val="00375204"/>
    <w:rsid w:val="00377240"/>
    <w:rsid w:val="00383025"/>
    <w:rsid w:val="003860C9"/>
    <w:rsid w:val="0039272F"/>
    <w:rsid w:val="00392A2F"/>
    <w:rsid w:val="00392B6A"/>
    <w:rsid w:val="00393DDE"/>
    <w:rsid w:val="00395A14"/>
    <w:rsid w:val="0039604E"/>
    <w:rsid w:val="003A5D5E"/>
    <w:rsid w:val="003A7D09"/>
    <w:rsid w:val="003B7E42"/>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4448"/>
    <w:rsid w:val="00536B6B"/>
    <w:rsid w:val="00537C47"/>
    <w:rsid w:val="00537CCB"/>
    <w:rsid w:val="005424CE"/>
    <w:rsid w:val="00547111"/>
    <w:rsid w:val="00553CA4"/>
    <w:rsid w:val="00563693"/>
    <w:rsid w:val="00575E58"/>
    <w:rsid w:val="00580272"/>
    <w:rsid w:val="00582162"/>
    <w:rsid w:val="005838B6"/>
    <w:rsid w:val="00592CD7"/>
    <w:rsid w:val="00592D74"/>
    <w:rsid w:val="005B0CF9"/>
    <w:rsid w:val="005B25D3"/>
    <w:rsid w:val="005E2C44"/>
    <w:rsid w:val="006053AB"/>
    <w:rsid w:val="006055C3"/>
    <w:rsid w:val="00607BB5"/>
    <w:rsid w:val="00610355"/>
    <w:rsid w:val="006175A6"/>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5C47"/>
    <w:rsid w:val="00671C32"/>
    <w:rsid w:val="00672D19"/>
    <w:rsid w:val="0067448D"/>
    <w:rsid w:val="006823BE"/>
    <w:rsid w:val="00682B1E"/>
    <w:rsid w:val="00683ED7"/>
    <w:rsid w:val="00686104"/>
    <w:rsid w:val="006933AB"/>
    <w:rsid w:val="00695808"/>
    <w:rsid w:val="006B23A9"/>
    <w:rsid w:val="006B46FB"/>
    <w:rsid w:val="006B5BFB"/>
    <w:rsid w:val="006C18F0"/>
    <w:rsid w:val="006C3F03"/>
    <w:rsid w:val="006C5654"/>
    <w:rsid w:val="006D70E5"/>
    <w:rsid w:val="006E21FB"/>
    <w:rsid w:val="006E48C5"/>
    <w:rsid w:val="006F5C97"/>
    <w:rsid w:val="006F763F"/>
    <w:rsid w:val="00701BF5"/>
    <w:rsid w:val="00705576"/>
    <w:rsid w:val="00706D40"/>
    <w:rsid w:val="007070AC"/>
    <w:rsid w:val="0071134A"/>
    <w:rsid w:val="00711E90"/>
    <w:rsid w:val="007159EC"/>
    <w:rsid w:val="00715BE6"/>
    <w:rsid w:val="00722D88"/>
    <w:rsid w:val="00731785"/>
    <w:rsid w:val="00733E5E"/>
    <w:rsid w:val="0074685B"/>
    <w:rsid w:val="007533E7"/>
    <w:rsid w:val="00754778"/>
    <w:rsid w:val="0075663B"/>
    <w:rsid w:val="00756DA0"/>
    <w:rsid w:val="007600A3"/>
    <w:rsid w:val="00760EFB"/>
    <w:rsid w:val="00763D88"/>
    <w:rsid w:val="00764E88"/>
    <w:rsid w:val="00771951"/>
    <w:rsid w:val="00775604"/>
    <w:rsid w:val="007823EB"/>
    <w:rsid w:val="00784A4C"/>
    <w:rsid w:val="00792342"/>
    <w:rsid w:val="007977A8"/>
    <w:rsid w:val="007A3DEE"/>
    <w:rsid w:val="007B512A"/>
    <w:rsid w:val="007C0928"/>
    <w:rsid w:val="007C2097"/>
    <w:rsid w:val="007C6A2F"/>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0DCE"/>
    <w:rsid w:val="00901852"/>
    <w:rsid w:val="00904943"/>
    <w:rsid w:val="00910F15"/>
    <w:rsid w:val="009148DE"/>
    <w:rsid w:val="00941E30"/>
    <w:rsid w:val="009420D9"/>
    <w:rsid w:val="00943DF2"/>
    <w:rsid w:val="00944053"/>
    <w:rsid w:val="0094718E"/>
    <w:rsid w:val="009676B5"/>
    <w:rsid w:val="00972522"/>
    <w:rsid w:val="00972AE7"/>
    <w:rsid w:val="0097311E"/>
    <w:rsid w:val="00973F55"/>
    <w:rsid w:val="009777D9"/>
    <w:rsid w:val="00982380"/>
    <w:rsid w:val="00990182"/>
    <w:rsid w:val="00991B88"/>
    <w:rsid w:val="00994296"/>
    <w:rsid w:val="009952CC"/>
    <w:rsid w:val="009A158D"/>
    <w:rsid w:val="009A51F0"/>
    <w:rsid w:val="009A5753"/>
    <w:rsid w:val="009A579D"/>
    <w:rsid w:val="009A665E"/>
    <w:rsid w:val="009B0E18"/>
    <w:rsid w:val="009C6103"/>
    <w:rsid w:val="009D2581"/>
    <w:rsid w:val="009E304E"/>
    <w:rsid w:val="009E3297"/>
    <w:rsid w:val="009F6467"/>
    <w:rsid w:val="009F734F"/>
    <w:rsid w:val="00A129AC"/>
    <w:rsid w:val="00A16CB5"/>
    <w:rsid w:val="00A246B6"/>
    <w:rsid w:val="00A27224"/>
    <w:rsid w:val="00A30275"/>
    <w:rsid w:val="00A3586F"/>
    <w:rsid w:val="00A40280"/>
    <w:rsid w:val="00A464EC"/>
    <w:rsid w:val="00A47E70"/>
    <w:rsid w:val="00A50CF0"/>
    <w:rsid w:val="00A72624"/>
    <w:rsid w:val="00A7671C"/>
    <w:rsid w:val="00A80904"/>
    <w:rsid w:val="00A82F39"/>
    <w:rsid w:val="00A901AC"/>
    <w:rsid w:val="00A9073B"/>
    <w:rsid w:val="00A91111"/>
    <w:rsid w:val="00A9276F"/>
    <w:rsid w:val="00A94884"/>
    <w:rsid w:val="00A95AAC"/>
    <w:rsid w:val="00AA0E5B"/>
    <w:rsid w:val="00AA18A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68C8"/>
    <w:rsid w:val="00B97CB3"/>
    <w:rsid w:val="00BA07C9"/>
    <w:rsid w:val="00BA16CD"/>
    <w:rsid w:val="00BA3EC5"/>
    <w:rsid w:val="00BA51D9"/>
    <w:rsid w:val="00BA6885"/>
    <w:rsid w:val="00BB5DFC"/>
    <w:rsid w:val="00BB7BF1"/>
    <w:rsid w:val="00BD279D"/>
    <w:rsid w:val="00BD3743"/>
    <w:rsid w:val="00BD6BB8"/>
    <w:rsid w:val="00BE0100"/>
    <w:rsid w:val="00BF4CB4"/>
    <w:rsid w:val="00C01AA4"/>
    <w:rsid w:val="00C12ABC"/>
    <w:rsid w:val="00C16B42"/>
    <w:rsid w:val="00C20319"/>
    <w:rsid w:val="00C22F88"/>
    <w:rsid w:val="00C261A8"/>
    <w:rsid w:val="00C31C39"/>
    <w:rsid w:val="00C37979"/>
    <w:rsid w:val="00C41001"/>
    <w:rsid w:val="00C41D26"/>
    <w:rsid w:val="00C44667"/>
    <w:rsid w:val="00C44A51"/>
    <w:rsid w:val="00C55483"/>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157F"/>
    <w:rsid w:val="00C94DA4"/>
    <w:rsid w:val="00C95985"/>
    <w:rsid w:val="00CA1B38"/>
    <w:rsid w:val="00CA7003"/>
    <w:rsid w:val="00CA791A"/>
    <w:rsid w:val="00CB2B09"/>
    <w:rsid w:val="00CB5D61"/>
    <w:rsid w:val="00CC035B"/>
    <w:rsid w:val="00CC0AD6"/>
    <w:rsid w:val="00CC4AF8"/>
    <w:rsid w:val="00CC5026"/>
    <w:rsid w:val="00CC64E9"/>
    <w:rsid w:val="00CC68D0"/>
    <w:rsid w:val="00CD4326"/>
    <w:rsid w:val="00CD4F68"/>
    <w:rsid w:val="00CD79AA"/>
    <w:rsid w:val="00CE5D19"/>
    <w:rsid w:val="00CF3FBC"/>
    <w:rsid w:val="00D00FCE"/>
    <w:rsid w:val="00D03F9A"/>
    <w:rsid w:val="00D04603"/>
    <w:rsid w:val="00D04623"/>
    <w:rsid w:val="00D04EFF"/>
    <w:rsid w:val="00D06D51"/>
    <w:rsid w:val="00D10AF2"/>
    <w:rsid w:val="00D24991"/>
    <w:rsid w:val="00D26B8D"/>
    <w:rsid w:val="00D33C07"/>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62E8"/>
    <w:rsid w:val="00DE34CF"/>
    <w:rsid w:val="00DE379C"/>
    <w:rsid w:val="00DF38B7"/>
    <w:rsid w:val="00DF6B87"/>
    <w:rsid w:val="00E1195A"/>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539DE"/>
    <w:rsid w:val="00E6481A"/>
    <w:rsid w:val="00E74A80"/>
    <w:rsid w:val="00E90E51"/>
    <w:rsid w:val="00E92173"/>
    <w:rsid w:val="00E92FC7"/>
    <w:rsid w:val="00E96AE4"/>
    <w:rsid w:val="00EA12D4"/>
    <w:rsid w:val="00EA28B7"/>
    <w:rsid w:val="00EB09B7"/>
    <w:rsid w:val="00EB2BB7"/>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42477"/>
    <w:rsid w:val="00F54FE6"/>
    <w:rsid w:val="00F66BF6"/>
    <w:rsid w:val="00F722E4"/>
    <w:rsid w:val="00F74D9D"/>
    <w:rsid w:val="00F75F89"/>
    <w:rsid w:val="00F82742"/>
    <w:rsid w:val="00FB2FF4"/>
    <w:rsid w:val="00FB6386"/>
    <w:rsid w:val="00FC0FC2"/>
    <w:rsid w:val="00FC3A39"/>
    <w:rsid w:val="00FD072E"/>
    <w:rsid w:val="00FD0EE8"/>
    <w:rsid w:val="00FD1503"/>
    <w:rsid w:val="00FD6A48"/>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2057</Words>
  <Characters>11450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2025-07-15T09:30:00Z</dcterms:created>
  <dcterms:modified xsi:type="dcterms:W3CDTF">2025-07-15T19:21:00Z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