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D26BAD"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9A4CFC">
        <w:rPr>
          <w:b/>
          <w:noProof/>
          <w:sz w:val="24"/>
        </w:rPr>
        <w:t>LI#98</w:t>
      </w:r>
      <w:r w:rsidR="00091514">
        <w:rPr>
          <w:b/>
          <w:noProof/>
          <w:sz w:val="24"/>
        </w:rPr>
        <w:tab/>
      </w:r>
      <w:r w:rsidR="002824B4">
        <w:rPr>
          <w:b/>
          <w:noProof/>
          <w:sz w:val="24"/>
        </w:rPr>
        <w:t>S3i250</w:t>
      </w:r>
      <w:r w:rsidR="000809F0">
        <w:rPr>
          <w:b/>
          <w:noProof/>
          <w:sz w:val="24"/>
        </w:rPr>
        <w:t>403</w:t>
      </w:r>
    </w:p>
    <w:p w14:paraId="7CB45193" w14:textId="2BBA268E" w:rsidR="001E41F3" w:rsidRDefault="007F595C" w:rsidP="005E2C44">
      <w:pPr>
        <w:pStyle w:val="CRCoverPage"/>
        <w:outlineLvl w:val="0"/>
        <w:rPr>
          <w:b/>
          <w:noProof/>
          <w:sz w:val="24"/>
        </w:rPr>
      </w:pPr>
      <w:r>
        <w:rPr>
          <w:b/>
          <w:noProof/>
          <w:sz w:val="24"/>
        </w:rPr>
        <w:t>15-18 July 2025, Florence (Italy)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2E1462"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686104">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F990D" w:rsidR="001E41F3" w:rsidRPr="00410371" w:rsidRDefault="009A4CFC" w:rsidP="00091514">
            <w:pPr>
              <w:pStyle w:val="CRCoverPage"/>
              <w:spacing w:after="0"/>
              <w:jc w:val="center"/>
              <w:rPr>
                <w:noProof/>
              </w:rPr>
            </w:pPr>
            <w:r>
              <w:rPr>
                <w:b/>
                <w:noProof/>
                <w:sz w:val="28"/>
              </w:rPr>
              <w:t>0291</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85DCE3" w:rsidR="001E41F3" w:rsidRPr="00410371" w:rsidRDefault="00835510" w:rsidP="00E13F3D">
            <w:pPr>
              <w:pStyle w:val="CRCoverPage"/>
              <w:spacing w:after="0"/>
              <w:jc w:val="center"/>
              <w:rPr>
                <w:b/>
                <w:noProof/>
              </w:rPr>
            </w:pPr>
            <w:r>
              <w:rPr>
                <w:b/>
                <w:noProof/>
                <w:sz w:val="28"/>
              </w:rPr>
              <w:t xml:space="preserve"> </w:t>
            </w:r>
            <w:r w:rsidR="00327F4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606BA" w:rsidR="001E41F3" w:rsidRPr="00410371" w:rsidRDefault="00091514" w:rsidP="00091514">
            <w:pPr>
              <w:pStyle w:val="CRCoverPage"/>
              <w:spacing w:after="0"/>
              <w:jc w:val="right"/>
              <w:rPr>
                <w:noProof/>
                <w:sz w:val="28"/>
              </w:rPr>
            </w:pPr>
            <w:r w:rsidRPr="00091514">
              <w:rPr>
                <w:b/>
                <w:noProof/>
                <w:sz w:val="28"/>
              </w:rPr>
              <w:t>1</w:t>
            </w:r>
            <w:r w:rsidR="00AA18AB">
              <w:rPr>
                <w:b/>
                <w:noProof/>
                <w:sz w:val="28"/>
              </w:rPr>
              <w:t>8</w:t>
            </w:r>
            <w:r w:rsidRPr="00091514">
              <w:rPr>
                <w:b/>
                <w:noProof/>
                <w:sz w:val="28"/>
              </w:rPr>
              <w:t>.</w:t>
            </w:r>
            <w:r w:rsidR="00AA18AB">
              <w:rPr>
                <w:b/>
                <w:noProof/>
                <w:sz w:val="28"/>
              </w:rPr>
              <w:t>12</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BFEED" w:rsidR="001E41F3" w:rsidRDefault="00686104">
            <w:pPr>
              <w:pStyle w:val="CRCoverPage"/>
              <w:spacing w:after="0"/>
              <w:ind w:left="100"/>
              <w:rPr>
                <w:noProof/>
              </w:rPr>
            </w:pPr>
            <w:r>
              <w:rPr>
                <w:noProof/>
              </w:rPr>
              <w:t xml:space="preserve">Corrections to </w:t>
            </w:r>
            <w:r w:rsidR="00B95BE4">
              <w:rPr>
                <w:noProof/>
              </w:rPr>
              <w:t>NIDD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07526" w:rsidR="001E41F3" w:rsidRPr="00867249" w:rsidRDefault="00DC105D" w:rsidP="008715D3">
            <w:pPr>
              <w:pStyle w:val="CRCoverPage"/>
              <w:spacing w:after="0"/>
              <w:ind w:left="100"/>
              <w:rPr>
                <w:noProof/>
                <w:lang w:val="fr-FR"/>
              </w:rPr>
            </w:pPr>
            <w:r w:rsidRPr="00867249">
              <w:rPr>
                <w:noProof/>
                <w:lang w:val="fr-FR"/>
              </w:rPr>
              <w:t>SA3-LI (Nokia</w:t>
            </w:r>
            <w:r>
              <w:rPr>
                <w:noProof/>
                <w:lang w:val="fr-FR"/>
              </w:rPr>
              <w:t xml:space="preserve">, </w:t>
            </w:r>
            <w:r w:rsidRPr="00DC4BE8">
              <w:rPr>
                <w:noProof/>
              </w:rPr>
              <w:t>Ministère Economie et Finances</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D0BD98" w:rsidR="001E41F3" w:rsidRDefault="00B33D16" w:rsidP="00B33D16">
            <w:pPr>
              <w:pStyle w:val="CRCoverPage"/>
              <w:spacing w:after="0"/>
              <w:ind w:left="100"/>
              <w:rPr>
                <w:noProof/>
              </w:rPr>
            </w:pPr>
            <w:r>
              <w:t>LI1</w:t>
            </w:r>
            <w:r w:rsidR="00AA18AB">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AC9F9" w:rsidR="001E41F3" w:rsidRDefault="00706D40" w:rsidP="008715D3">
            <w:pPr>
              <w:pStyle w:val="CRCoverPage"/>
              <w:spacing w:after="0"/>
              <w:ind w:left="100"/>
              <w:rPr>
                <w:noProof/>
              </w:rPr>
            </w:pPr>
            <w:r>
              <w:t>202</w:t>
            </w:r>
            <w:r w:rsidR="00835510">
              <w:t>5</w:t>
            </w:r>
            <w:r>
              <w:t>-</w:t>
            </w:r>
            <w:r w:rsidR="00655543">
              <w:t>0</w:t>
            </w:r>
            <w:r w:rsidR="00F33211">
              <w:t>7</w:t>
            </w:r>
            <w:r w:rsidR="00655543">
              <w:t>-</w:t>
            </w:r>
            <w:r w:rsidR="000809F0">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45D96" w:rsidR="001E41F3" w:rsidRDefault="00E539DE"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150343" w:rsidR="001E41F3" w:rsidRDefault="00091514">
            <w:pPr>
              <w:pStyle w:val="CRCoverPage"/>
              <w:spacing w:after="0"/>
              <w:ind w:left="100"/>
              <w:rPr>
                <w:noProof/>
              </w:rPr>
            </w:pPr>
            <w:r>
              <w:t>Rel-1</w:t>
            </w:r>
            <w:r w:rsidR="00AA18A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BF044" w:rsidR="001E41F3" w:rsidRPr="002131E1" w:rsidRDefault="0036502A" w:rsidP="008D0BCE">
            <w:pPr>
              <w:pStyle w:val="CRCoverPage"/>
              <w:spacing w:after="0"/>
              <w:rPr>
                <w:rFonts w:cs="Arial"/>
                <w:color w:val="000000"/>
                <w:sz w:val="18"/>
                <w:szCs w:val="18"/>
              </w:rPr>
            </w:pPr>
            <w:r>
              <w:rPr>
                <w:rFonts w:cs="Arial"/>
                <w:color w:val="000000"/>
                <w:sz w:val="18"/>
                <w:szCs w:val="18"/>
              </w:rPr>
              <w:t xml:space="preserve">NIDD related clauses mention only IRI-POI while the text is applicable </w:t>
            </w:r>
            <w:r w:rsidR="009A4CFC">
              <w:rPr>
                <w:rFonts w:cs="Arial"/>
                <w:color w:val="000000"/>
                <w:sz w:val="18"/>
                <w:szCs w:val="18"/>
              </w:rPr>
              <w:t>to</w:t>
            </w:r>
            <w:r>
              <w:rPr>
                <w:rFonts w:cs="Arial"/>
                <w:color w:val="000000"/>
                <w:sz w:val="18"/>
                <w:szCs w:val="18"/>
              </w:rPr>
              <w:t xml:space="preserve"> IRI-POI and CC-POI. Architecture diagrams do not represent the intent clearly.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3718A" w:rsidR="001E41F3" w:rsidRPr="002131E1" w:rsidRDefault="0036502A" w:rsidP="008D0BCE">
            <w:pPr>
              <w:pStyle w:val="CRCoverPage"/>
              <w:spacing w:after="0"/>
              <w:rPr>
                <w:rFonts w:cs="Arial"/>
                <w:color w:val="000000"/>
                <w:sz w:val="18"/>
                <w:szCs w:val="18"/>
              </w:rPr>
            </w:pPr>
            <w:r>
              <w:rPr>
                <w:rFonts w:cs="Arial"/>
                <w:color w:val="000000"/>
                <w:sz w:val="18"/>
                <w:szCs w:val="18"/>
              </w:rPr>
              <w:t>CC-POI was added to the sentences where needed. Architecture diagrams when NEF and SCEF provide only IRI-POI were added. The architecture diagram that shows IRI-POI and CC-POI for SCEF/IWK-SCEF is updated to include IWK-SCEF.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D5D5F" w:rsidR="001E41F3" w:rsidRDefault="0036502A" w:rsidP="008D0BCE">
            <w:pPr>
              <w:pStyle w:val="CRCoverPage"/>
              <w:spacing w:after="0"/>
              <w:rPr>
                <w:noProof/>
              </w:rPr>
            </w:pPr>
            <w:r>
              <w:rPr>
                <w:rFonts w:cs="Arial"/>
                <w:color w:val="000000"/>
                <w:sz w:val="18"/>
                <w:szCs w:val="18"/>
              </w:rPr>
              <w:t>Miss</w:t>
            </w:r>
            <w:r w:rsidR="009A4CFC">
              <w:rPr>
                <w:rFonts w:cs="Arial"/>
                <w:color w:val="000000"/>
                <w:sz w:val="18"/>
                <w:szCs w:val="18"/>
              </w:rPr>
              <w:t>ing</w:t>
            </w:r>
            <w:r>
              <w:rPr>
                <w:rFonts w:cs="Arial"/>
                <w:color w:val="000000"/>
                <w:sz w:val="18"/>
                <w:szCs w:val="18"/>
              </w:rPr>
              <w:t xml:space="preserve"> LI aspects. Clarity in the diagrams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78AA8" w:rsidR="001E41F3" w:rsidRDefault="0036502A" w:rsidP="00706D40">
            <w:pPr>
              <w:pStyle w:val="CRCoverPage"/>
              <w:spacing w:after="0"/>
              <w:rPr>
                <w:noProof/>
              </w:rPr>
            </w:pPr>
            <w:r>
              <w:rPr>
                <w:lang w:val="fr-FR"/>
              </w:rPr>
              <w:t xml:space="preserve">7.8.2.1.3, 7.9.2.2, 7.9.2.3, 7.9.3.2, 7.9.4.2, 7.9.5.2, 7.9.6.2, 7.10.2.1, 7.11.2.1, 7.11.2.2, 7.11.3.2, 7.11.4.2, 7.11.5.2, 7.11.6.2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ECCA4A" w:rsidR="008863B9" w:rsidRDefault="00452D03">
            <w:pPr>
              <w:pStyle w:val="CRCoverPage"/>
              <w:spacing w:after="0"/>
              <w:ind w:left="100"/>
              <w:rPr>
                <w:noProof/>
              </w:rPr>
            </w:pPr>
            <w:r>
              <w:rPr>
                <w:noProof/>
              </w:rPr>
              <w:t xml:space="preserve"> </w:t>
            </w:r>
            <w:r w:rsidR="00125D75">
              <w:rPr>
                <w:noProof/>
              </w:rPr>
              <w:t>S3i250315</w:t>
            </w:r>
            <w:r w:rsidR="0083551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5780A3CA" w14:textId="77777777" w:rsidR="009B301A" w:rsidRPr="00410461" w:rsidRDefault="009B301A" w:rsidP="009B301A">
      <w:pPr>
        <w:pStyle w:val="Heading5"/>
      </w:pPr>
      <w:bookmarkStart w:id="2" w:name="_Toc200832092"/>
      <w:r w:rsidRPr="00410461">
        <w:t>7.8.2.1.3</w:t>
      </w:r>
      <w:r w:rsidRPr="00410461">
        <w:tab/>
      </w:r>
      <w:r w:rsidRPr="00410461">
        <w:rPr>
          <w:rFonts w:cs="Arial"/>
        </w:rPr>
        <w:t>Target identifiers</w:t>
      </w:r>
      <w:bookmarkEnd w:id="2"/>
    </w:p>
    <w:p w14:paraId="7D186607" w14:textId="58E5BA2D" w:rsidR="009B301A" w:rsidRPr="00410461" w:rsidRDefault="009B301A" w:rsidP="009B301A">
      <w:r w:rsidRPr="00410461">
        <w:t xml:space="preserve">The LIPF present in the ADMF provisions the intercept information associated with the following target identities to the IRI-POI </w:t>
      </w:r>
      <w:ins w:id="3" w:author="Nagaraja Rao (Nokia)" w:date="2025-06-24T11:37:00Z" w16du:dateUtc="2025-06-24T15:37:00Z">
        <w:r w:rsidR="003A2C89">
          <w:t xml:space="preserve">and CC-POI </w:t>
        </w:r>
      </w:ins>
      <w:r w:rsidRPr="00410461">
        <w:t xml:space="preserve">present in the </w:t>
      </w:r>
      <w:r>
        <w:t>V-S</w:t>
      </w:r>
      <w:r w:rsidRPr="00410461">
        <w:t>MF:</w:t>
      </w:r>
    </w:p>
    <w:p w14:paraId="2C0F1F18" w14:textId="77777777" w:rsidR="009B301A" w:rsidRPr="00410461" w:rsidRDefault="009B301A" w:rsidP="009B301A">
      <w:pPr>
        <w:pStyle w:val="B1"/>
      </w:pPr>
      <w:r w:rsidRPr="00410461">
        <w:t>-</w:t>
      </w:r>
      <w:r w:rsidRPr="00410461">
        <w:tab/>
        <w:t>SUPI.</w:t>
      </w:r>
    </w:p>
    <w:p w14:paraId="5B289BA2" w14:textId="77777777" w:rsidR="009B301A" w:rsidRPr="00410461" w:rsidRDefault="009B301A" w:rsidP="009B301A">
      <w:pPr>
        <w:pStyle w:val="B1"/>
      </w:pPr>
      <w:r w:rsidRPr="00410461">
        <w:t>-</w:t>
      </w:r>
      <w:r w:rsidRPr="00410461">
        <w:tab/>
        <w:t>PEI.</w:t>
      </w:r>
    </w:p>
    <w:p w14:paraId="3FE76D5E" w14:textId="77777777" w:rsidR="009B301A" w:rsidRPr="00410461" w:rsidRDefault="009B301A" w:rsidP="009B301A">
      <w:pPr>
        <w:pStyle w:val="B1"/>
      </w:pPr>
      <w:r w:rsidRPr="00410461">
        <w:t>-</w:t>
      </w:r>
      <w:r w:rsidRPr="00410461">
        <w:tab/>
        <w:t>GPSI.</w:t>
      </w:r>
    </w:p>
    <w:p w14:paraId="2C5B8EFC" w14:textId="77777777" w:rsidR="009B301A" w:rsidRPr="00410461" w:rsidRDefault="009B301A" w:rsidP="009B301A">
      <w:r w:rsidRPr="00410461">
        <w:t xml:space="preserve">The interception performed on the above three identities are mutually independent, even though, an </w:t>
      </w:r>
      <w:proofErr w:type="spellStart"/>
      <w:r w:rsidRPr="00410461">
        <w:t>xIRI</w:t>
      </w:r>
      <w:proofErr w:type="spellEnd"/>
      <w:r w:rsidRPr="00410461">
        <w:t xml:space="preserve"> may contain the information about the other identities when available.</w:t>
      </w:r>
    </w:p>
    <w:p w14:paraId="0C273749" w14:textId="77777777" w:rsidR="009B301A" w:rsidRPr="009B301A" w:rsidRDefault="009B301A" w:rsidP="009B301A"/>
    <w:p w14:paraId="5B259D48" w14:textId="307D34BA" w:rsidR="006433CA" w:rsidRDefault="006433CA" w:rsidP="006433CA">
      <w:pPr>
        <w:pStyle w:val="Heading3"/>
        <w:ind w:left="0" w:firstLine="0"/>
        <w:jc w:val="center"/>
        <w:rPr>
          <w:noProof/>
          <w:color w:val="7030A0"/>
          <w:sz w:val="36"/>
          <w:szCs w:val="36"/>
        </w:rPr>
      </w:pPr>
      <w:r>
        <w:rPr>
          <w:noProof/>
          <w:color w:val="7030A0"/>
          <w:sz w:val="36"/>
          <w:szCs w:val="36"/>
        </w:rPr>
        <w:t>** Next Change **</w:t>
      </w:r>
    </w:p>
    <w:p w14:paraId="0C7D9D5B" w14:textId="77777777" w:rsidR="002053B0" w:rsidRPr="00410461" w:rsidRDefault="002053B0" w:rsidP="002053B0">
      <w:pPr>
        <w:pStyle w:val="Heading4"/>
        <w:rPr>
          <w:rFonts w:cs="Arial"/>
          <w:szCs w:val="24"/>
        </w:rPr>
      </w:pPr>
      <w:bookmarkStart w:id="4" w:name="_Toc200832099"/>
      <w:r w:rsidRPr="00410461">
        <w:t>7.9.2.2</w:t>
      </w:r>
      <w:r w:rsidRPr="00410461">
        <w:tab/>
        <w:t xml:space="preserve">Target </w:t>
      </w:r>
      <w:r w:rsidRPr="00410461">
        <w:rPr>
          <w:rFonts w:cs="Arial"/>
          <w:szCs w:val="24"/>
        </w:rPr>
        <w:t>Identities</w:t>
      </w:r>
      <w:bookmarkEnd w:id="4"/>
    </w:p>
    <w:p w14:paraId="4A0A7291" w14:textId="58B1619A" w:rsidR="002053B0" w:rsidRPr="00410461" w:rsidRDefault="002053B0" w:rsidP="002053B0">
      <w:r w:rsidRPr="00410461">
        <w:t xml:space="preserve">The LIPF present in the ADMF provisions the intercept information associated with the following target identities to the IRI-POI </w:t>
      </w:r>
      <w:ins w:id="5" w:author="Nagaraja Rao (Nokia)" w:date="2025-06-24T13:49:00Z" w16du:dateUtc="2025-06-24T17:49:00Z">
        <w:r>
          <w:t xml:space="preserve">and CC-POI </w:t>
        </w:r>
      </w:ins>
      <w:r w:rsidRPr="00410461">
        <w:t>present in the NEF:</w:t>
      </w:r>
    </w:p>
    <w:p w14:paraId="0DD9FB99" w14:textId="77777777" w:rsidR="002053B0" w:rsidRPr="00410461" w:rsidRDefault="002053B0" w:rsidP="002053B0">
      <w:pPr>
        <w:pStyle w:val="B1"/>
      </w:pPr>
      <w:r w:rsidRPr="00410461">
        <w:t>-</w:t>
      </w:r>
      <w:r w:rsidRPr="00410461">
        <w:tab/>
        <w:t>SUPI.</w:t>
      </w:r>
    </w:p>
    <w:p w14:paraId="7E95C4AA" w14:textId="77777777" w:rsidR="002053B0" w:rsidRPr="00410461" w:rsidRDefault="002053B0" w:rsidP="002053B0">
      <w:pPr>
        <w:pStyle w:val="B1"/>
      </w:pPr>
      <w:r w:rsidRPr="00410461">
        <w:t>-</w:t>
      </w:r>
      <w:r w:rsidRPr="00410461">
        <w:tab/>
        <w:t>GPSI.</w:t>
      </w:r>
    </w:p>
    <w:p w14:paraId="52A6B4C7" w14:textId="77777777" w:rsidR="002053B0" w:rsidRPr="00410461" w:rsidRDefault="002053B0" w:rsidP="002053B0">
      <w:r w:rsidRPr="00410461">
        <w:t xml:space="preserve">The interception performed on the above two identities are mutually independent, even though, an </w:t>
      </w:r>
      <w:proofErr w:type="spellStart"/>
      <w:r w:rsidRPr="00410461">
        <w:t>xIRI</w:t>
      </w:r>
      <w:proofErr w:type="spellEnd"/>
      <w:r w:rsidRPr="00410461">
        <w:t xml:space="preserve"> may contain the information about the other identities when available.</w:t>
      </w:r>
    </w:p>
    <w:p w14:paraId="0BB36F8C" w14:textId="77777777" w:rsidR="002053B0" w:rsidRPr="002053B0" w:rsidRDefault="002053B0" w:rsidP="002053B0"/>
    <w:p w14:paraId="4CDA71CB" w14:textId="77777777" w:rsidR="006433CA" w:rsidRDefault="006433CA" w:rsidP="006433CA">
      <w:pPr>
        <w:pStyle w:val="Heading3"/>
        <w:ind w:left="0" w:firstLine="0"/>
        <w:jc w:val="center"/>
        <w:rPr>
          <w:noProof/>
          <w:color w:val="7030A0"/>
          <w:sz w:val="36"/>
          <w:szCs w:val="36"/>
        </w:rPr>
      </w:pPr>
      <w:r>
        <w:rPr>
          <w:noProof/>
          <w:color w:val="7030A0"/>
          <w:sz w:val="36"/>
          <w:szCs w:val="36"/>
        </w:rPr>
        <w:t>** Next Change **</w:t>
      </w:r>
    </w:p>
    <w:p w14:paraId="3E177ABB" w14:textId="77777777" w:rsidR="002053B0" w:rsidRPr="00410461" w:rsidRDefault="002053B0" w:rsidP="002053B0">
      <w:pPr>
        <w:pStyle w:val="Heading4"/>
        <w:rPr>
          <w:rFonts w:cs="Arial"/>
          <w:szCs w:val="24"/>
        </w:rPr>
      </w:pPr>
      <w:bookmarkStart w:id="6" w:name="_Toc200832100"/>
      <w:r w:rsidRPr="00410461">
        <w:t>7.9.2.3</w:t>
      </w:r>
      <w:r w:rsidRPr="00410461">
        <w:tab/>
        <w:t>IRI events</w:t>
      </w:r>
      <w:bookmarkEnd w:id="6"/>
    </w:p>
    <w:p w14:paraId="25CC1A3F" w14:textId="77777777" w:rsidR="002053B0" w:rsidRPr="00410461" w:rsidRDefault="002053B0" w:rsidP="002053B0">
      <w:r w:rsidRPr="00410461">
        <w:t>NEF handles xIRIs including the following records for NIDD using NEF in both roaming and non-roaming situations:</w:t>
      </w:r>
    </w:p>
    <w:p w14:paraId="2217B336" w14:textId="77777777" w:rsidR="002053B0" w:rsidRPr="00410461" w:rsidRDefault="002053B0" w:rsidP="002053B0">
      <w:pPr>
        <w:pStyle w:val="B1"/>
      </w:pPr>
      <w:r w:rsidRPr="00410461">
        <w:t>-</w:t>
      </w:r>
      <w:r w:rsidRPr="00410461">
        <w:tab/>
        <w:t>PDU session establishment.</w:t>
      </w:r>
    </w:p>
    <w:p w14:paraId="0242EDAC" w14:textId="77777777" w:rsidR="002053B0" w:rsidRPr="00410461" w:rsidRDefault="002053B0" w:rsidP="002053B0">
      <w:pPr>
        <w:pStyle w:val="B1"/>
      </w:pPr>
      <w:r w:rsidRPr="00410461">
        <w:t>-</w:t>
      </w:r>
      <w:r w:rsidRPr="00410461">
        <w:tab/>
        <w:t>PDU session modification.</w:t>
      </w:r>
    </w:p>
    <w:p w14:paraId="5CA484CC" w14:textId="77777777" w:rsidR="002053B0" w:rsidRPr="00410461" w:rsidRDefault="002053B0" w:rsidP="002053B0">
      <w:pPr>
        <w:pStyle w:val="B1"/>
      </w:pPr>
      <w:r w:rsidRPr="00410461">
        <w:t>-</w:t>
      </w:r>
      <w:r w:rsidRPr="00410461">
        <w:tab/>
        <w:t>PDU session release.</w:t>
      </w:r>
    </w:p>
    <w:p w14:paraId="2E87717C" w14:textId="77777777" w:rsidR="002053B0" w:rsidRPr="00410461" w:rsidRDefault="002053B0" w:rsidP="002053B0">
      <w:pPr>
        <w:pStyle w:val="B1"/>
      </w:pPr>
      <w:r w:rsidRPr="00410461">
        <w:t>-</w:t>
      </w:r>
      <w:r w:rsidRPr="00410461">
        <w:tab/>
        <w:t>Start of interception with established PDU session.</w:t>
      </w:r>
    </w:p>
    <w:p w14:paraId="1D1977B1" w14:textId="77777777" w:rsidR="002053B0" w:rsidRPr="00410461" w:rsidRDefault="002053B0" w:rsidP="002053B0">
      <w:pPr>
        <w:pStyle w:val="B1"/>
      </w:pPr>
      <w:r w:rsidRPr="00410461">
        <w:t>-</w:t>
      </w:r>
      <w:r w:rsidRPr="00410461">
        <w:tab/>
        <w:t>Unsuccessful procedure.</w:t>
      </w:r>
    </w:p>
    <w:p w14:paraId="75118C60" w14:textId="77777777" w:rsidR="002053B0" w:rsidRPr="00410461" w:rsidRDefault="002053B0" w:rsidP="002053B0">
      <w:r w:rsidRPr="00410461">
        <w:t xml:space="preserve">The PDU session establishment </w:t>
      </w:r>
      <w:proofErr w:type="spellStart"/>
      <w:r w:rsidRPr="00410461">
        <w:t>xIRI</w:t>
      </w:r>
      <w:proofErr w:type="spellEnd"/>
      <w:r w:rsidRPr="00410461">
        <w:t xml:space="preserve"> is generated when the IRI-POI present in the NEF detects that a PDU session for NIDD using NEF has been established for the target UE. The NEF plays the role of anchor point for that PDU session.</w:t>
      </w:r>
    </w:p>
    <w:p w14:paraId="3D433F3A" w14:textId="77777777" w:rsidR="002053B0" w:rsidRPr="00410461" w:rsidRDefault="002053B0" w:rsidP="002053B0">
      <w:r w:rsidRPr="00410461">
        <w:t xml:space="preserve">The PDU session modification </w:t>
      </w:r>
      <w:proofErr w:type="spellStart"/>
      <w:r w:rsidRPr="00410461">
        <w:t>xIRI</w:t>
      </w:r>
      <w:proofErr w:type="spellEnd"/>
      <w:r w:rsidRPr="00410461">
        <w:t xml:space="preserve"> is generated when the IRI-POI present in the NEF detects that a PDU session for NIDD using NEF is modified for the target UE.</w:t>
      </w:r>
    </w:p>
    <w:p w14:paraId="57DD73C1" w14:textId="77777777" w:rsidR="002053B0" w:rsidRPr="00410461" w:rsidRDefault="002053B0" w:rsidP="002053B0">
      <w:r w:rsidRPr="00410461">
        <w:t xml:space="preserve">The PDU session release </w:t>
      </w:r>
      <w:proofErr w:type="spellStart"/>
      <w:r w:rsidRPr="00410461">
        <w:t>xIRI</w:t>
      </w:r>
      <w:proofErr w:type="spellEnd"/>
      <w:r w:rsidRPr="00410461">
        <w:t xml:space="preserve"> is generated when the IRI-POI present in the NEF detects that a PDU session for NIDD using NEF is released for the target UE.</w:t>
      </w:r>
    </w:p>
    <w:p w14:paraId="65AE8B3A" w14:textId="77777777" w:rsidR="002053B0" w:rsidRPr="00410461" w:rsidRDefault="002053B0" w:rsidP="002053B0">
      <w:r w:rsidRPr="00410461">
        <w:t xml:space="preserve">The start of interception with an established PDU session </w:t>
      </w:r>
      <w:proofErr w:type="spellStart"/>
      <w:r w:rsidRPr="00410461">
        <w:t>xIRI</w:t>
      </w:r>
      <w:proofErr w:type="spellEnd"/>
      <w:r w:rsidRPr="00410461">
        <w:t xml:space="preserve"> is generated when the IRI-POI present in the NEF detects that interception is activated on the target UE that has an already established PDU session for NIDD using NEF in the 5GS. When a target UE has multiple PDU sessions, this </w:t>
      </w:r>
      <w:proofErr w:type="spellStart"/>
      <w:r w:rsidRPr="00410461">
        <w:t>xIRI</w:t>
      </w:r>
      <w:proofErr w:type="spellEnd"/>
      <w:r w:rsidRPr="00410461">
        <w:t xml:space="preserve"> shall be sent for each PDU session with a different value of correlation information.</w:t>
      </w:r>
    </w:p>
    <w:p w14:paraId="74202149" w14:textId="77777777" w:rsidR="002053B0" w:rsidRPr="00410461" w:rsidRDefault="002053B0" w:rsidP="002053B0">
      <w:r w:rsidRPr="00410461">
        <w:lastRenderedPageBreak/>
        <w:t xml:space="preserve">When additional warrants are activated on a target UE, MDF2 shall be able to generate and deliver the start of interception with an established PDU session related IRI messages to the LEMF associated with the warrants without receiving the corresponding start of interception with an established PDU session </w:t>
      </w:r>
      <w:proofErr w:type="spellStart"/>
      <w:r w:rsidRPr="00410461">
        <w:t>xIRI</w:t>
      </w:r>
      <w:proofErr w:type="spellEnd"/>
      <w:r w:rsidRPr="00410461">
        <w:t>.</w:t>
      </w:r>
    </w:p>
    <w:p w14:paraId="0FA9D8F8" w14:textId="77777777" w:rsidR="002053B0" w:rsidRPr="00410461" w:rsidRDefault="002053B0" w:rsidP="002053B0">
      <w:r w:rsidRPr="00410461">
        <w:t xml:space="preserve">The unsuccessful procedure </w:t>
      </w:r>
      <w:proofErr w:type="spellStart"/>
      <w:r w:rsidRPr="00410461">
        <w:t>xIRI</w:t>
      </w:r>
      <w:proofErr w:type="spellEnd"/>
      <w:r w:rsidRPr="00410461">
        <w:t xml:space="preserve"> is generated when the IRI-POI present in the NEF detects an unsuccessful procedure for PDU session establishment, modification or release.</w:t>
      </w:r>
    </w:p>
    <w:p w14:paraId="01F567DB" w14:textId="5983530D" w:rsidR="002053B0" w:rsidRPr="00410461" w:rsidRDefault="002053B0" w:rsidP="002053B0">
      <w:ins w:id="7" w:author="Nagaraja Rao (Nokia)" w:date="2025-06-24T13:50:00Z" w16du:dateUtc="2025-06-24T17:50:00Z">
        <w:r>
          <w:t xml:space="preserve">The CC-POI in </w:t>
        </w:r>
      </w:ins>
      <w:r w:rsidRPr="00410461">
        <w:t xml:space="preserve">NEF </w:t>
      </w:r>
      <w:del w:id="8" w:author="Nagaraja Rao (Nokia)" w:date="2025-06-24T13:50:00Z" w16du:dateUtc="2025-06-24T17:50:00Z">
        <w:r w:rsidRPr="00410461" w:rsidDel="002053B0">
          <w:delText xml:space="preserve">handles </w:delText>
        </w:r>
      </w:del>
      <w:ins w:id="9" w:author="Nagaraja Rao (Nokia)" w:date="2025-06-24T13:50:00Z" w16du:dateUtc="2025-06-24T17:50:00Z">
        <w:r>
          <w:t>generates the</w:t>
        </w:r>
        <w:r w:rsidRPr="00410461">
          <w:t xml:space="preserve"> </w:t>
        </w:r>
      </w:ins>
      <w:r w:rsidRPr="00410461">
        <w:t>xCC for NIDD using NEF if CC is requested.</w:t>
      </w:r>
    </w:p>
    <w:p w14:paraId="73E14826" w14:textId="77777777" w:rsidR="002053B0" w:rsidRPr="002053B0" w:rsidRDefault="002053B0" w:rsidP="002053B0"/>
    <w:p w14:paraId="593878D4" w14:textId="77777777" w:rsidR="00982380" w:rsidRDefault="00982380" w:rsidP="00982380">
      <w:pPr>
        <w:pStyle w:val="Heading3"/>
        <w:ind w:left="0" w:firstLine="0"/>
        <w:jc w:val="center"/>
        <w:rPr>
          <w:noProof/>
          <w:color w:val="7030A0"/>
          <w:sz w:val="36"/>
          <w:szCs w:val="36"/>
        </w:rPr>
      </w:pPr>
      <w:bookmarkStart w:id="10" w:name="_Toc200835575"/>
      <w:r>
        <w:rPr>
          <w:noProof/>
          <w:color w:val="7030A0"/>
          <w:sz w:val="36"/>
          <w:szCs w:val="36"/>
        </w:rPr>
        <w:t>** Next Change **</w:t>
      </w:r>
    </w:p>
    <w:p w14:paraId="0CAB642D" w14:textId="77777777" w:rsidR="00E41B03" w:rsidRPr="00410461" w:rsidRDefault="00E41B03" w:rsidP="00E41B03">
      <w:pPr>
        <w:pStyle w:val="Heading4"/>
      </w:pPr>
      <w:bookmarkStart w:id="11" w:name="_Toc200832103"/>
      <w:bookmarkEnd w:id="10"/>
      <w:r w:rsidRPr="00410461">
        <w:t>7.9.3.2</w:t>
      </w:r>
      <w:r w:rsidRPr="00410461">
        <w:tab/>
      </w:r>
      <w:r w:rsidRPr="00410461">
        <w:rPr>
          <w:rFonts w:cs="Arial"/>
          <w:szCs w:val="24"/>
        </w:rPr>
        <w:t>Architecture</w:t>
      </w:r>
      <w:bookmarkEnd w:id="11"/>
    </w:p>
    <w:p w14:paraId="262ECC92" w14:textId="101773FD" w:rsidR="00E41B03" w:rsidRPr="00410461" w:rsidRDefault="00E41B03" w:rsidP="00E41B03">
      <w:r w:rsidRPr="00410461">
        <w:t xml:space="preserve">Figure </w:t>
      </w:r>
      <w:del w:id="12" w:author="Nagaraja Rao (Nokia)" w:date="2025-06-24T16:50:00Z" w16du:dateUtc="2025-06-24T20:50:00Z">
        <w:r w:rsidRPr="00410461" w:rsidDel="00E41B03">
          <w:delText>7.9-1</w:delText>
        </w:r>
      </w:del>
      <w:ins w:id="13" w:author="Nagaraja Rao (Nokia)" w:date="2025-06-24T16:50:00Z" w16du:dateUtc="2025-06-24T20:50:00Z">
        <w:r>
          <w:t>7.9.3.2-1</w:t>
        </w:r>
      </w:ins>
      <w:r w:rsidRPr="00410461">
        <w:t xml:space="preserve"> </w:t>
      </w:r>
      <w:del w:id="14" w:author="Nagaraja Rao (Nokia)" w:date="2025-06-24T16:50:00Z" w16du:dateUtc="2025-06-24T20:50:00Z">
        <w:r w:rsidRPr="00410461" w:rsidDel="00E41B03">
          <w:delText xml:space="preserve">without the CC-POI in NEF </w:delText>
        </w:r>
      </w:del>
      <w:del w:id="15" w:author="Nagaraja Rao (Nokia)" w:date="2025-06-24T16:51:00Z" w16du:dateUtc="2025-06-24T20:51:00Z">
        <w:r w:rsidRPr="00410461" w:rsidDel="00E41B03">
          <w:delText xml:space="preserve">provides </w:delText>
        </w:r>
      </w:del>
      <w:ins w:id="16" w:author="Nagaraja Rao (Nokia)" w:date="2025-06-24T16:51:00Z" w16du:dateUtc="2025-06-24T20:51:00Z">
        <w:r w:rsidRPr="00410461">
          <w:t xml:space="preserve">gives a reference point representation of the LI architecture </w:t>
        </w:r>
      </w:ins>
      <w:del w:id="17" w:author="Nagaraja Rao (Nokia)" w:date="2025-06-24T16:52:00Z" w16du:dateUtc="2025-06-24T20:52:00Z">
        <w:r w:rsidRPr="00410461" w:rsidDel="00E41B03">
          <w:delText xml:space="preserve">the architecture for LI </w:delText>
        </w:r>
      </w:del>
      <w:ins w:id="18" w:author="Nagaraja Rao (Nokia)" w:date="2025-06-24T16:52:00Z" w16du:dateUtc="2025-06-24T20:52:00Z">
        <w:r>
          <w:t xml:space="preserve"> with IRI-POI in NEF </w:t>
        </w:r>
      </w:ins>
      <w:r w:rsidRPr="00410461">
        <w:t>for device triggering.</w:t>
      </w:r>
    </w:p>
    <w:p w14:paraId="71F8E78C" w14:textId="551FEEB1" w:rsidR="006433CA" w:rsidRDefault="00E41B03" w:rsidP="006433CA">
      <w:pPr>
        <w:pStyle w:val="NO"/>
        <w:rPr>
          <w:ins w:id="19" w:author="Nagaraja Rao (Nokia)" w:date="2025-06-24T16:54:00Z" w16du:dateUtc="2025-06-24T20:54:00Z"/>
        </w:rPr>
      </w:pPr>
      <w:ins w:id="20" w:author="Nagaraja Rao (Nokia)" w:date="2025-06-24T16:54:00Z" w16du:dateUtc="2025-06-24T20:54:00Z">
        <w:r>
          <w:object w:dxaOrig="14820" w:dyaOrig="12373" w14:anchorId="5EFD1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2pt" o:ole="">
              <v:imagedata r:id="rId18" o:title=""/>
            </v:shape>
            <o:OLEObject Type="Embed" ProgID="Visio.Drawing.15" ShapeID="_x0000_i1025" DrawAspect="Content" ObjectID="_1814086239" r:id="rId19"/>
          </w:object>
        </w:r>
      </w:ins>
    </w:p>
    <w:p w14:paraId="3ADD3651" w14:textId="1250EE2C" w:rsidR="00E41B03" w:rsidRPr="00410461" w:rsidRDefault="00E41B03" w:rsidP="00E41B03">
      <w:pPr>
        <w:pStyle w:val="TF"/>
        <w:rPr>
          <w:ins w:id="21" w:author="Nagaraja Rao (Nokia)" w:date="2025-06-24T16:54:00Z" w16du:dateUtc="2025-06-24T20:54:00Z"/>
        </w:rPr>
      </w:pPr>
      <w:ins w:id="22" w:author="Nagaraja Rao (Nokia)" w:date="2025-06-24T16:54:00Z" w16du:dateUtc="2025-06-24T20:54:00Z">
        <w:r w:rsidRPr="00E41B03">
          <w:t>Figure 7.9.</w:t>
        </w:r>
      </w:ins>
      <w:ins w:id="23" w:author="Nagaraja Rao (Nokia)" w:date="2025-06-24T16:55:00Z" w16du:dateUtc="2025-06-24T20:55:00Z">
        <w:r w:rsidRPr="00E41B03">
          <w:t>3</w:t>
        </w:r>
      </w:ins>
      <w:ins w:id="24" w:author="Nagaraja Rao (Nokia)" w:date="2025-06-24T16:54:00Z" w16du:dateUtc="2025-06-24T20:54:00Z">
        <w:r w:rsidRPr="00E41B03">
          <w:t>.</w:t>
        </w:r>
      </w:ins>
      <w:ins w:id="25" w:author="Nagaraja Rao (Nokia)" w:date="2025-06-24T16:55:00Z" w16du:dateUtc="2025-06-24T20:55:00Z">
        <w:r w:rsidRPr="00E41B03">
          <w:t>2</w:t>
        </w:r>
      </w:ins>
      <w:ins w:id="26" w:author="Nagaraja Rao (Nokia)" w:date="2025-06-24T16:54:00Z" w16du:dateUtc="2025-06-24T20:54:00Z">
        <w:r w:rsidRPr="00E41B03">
          <w:t>-</w:t>
        </w:r>
      </w:ins>
      <w:ins w:id="27" w:author="Nagaraja Rao (Nokia)" w:date="2025-06-24T16:55:00Z" w16du:dateUtc="2025-06-24T20:55:00Z">
        <w:r w:rsidRPr="00E41B03">
          <w:t>1</w:t>
        </w:r>
      </w:ins>
      <w:ins w:id="28" w:author="Nagaraja Rao (Nokia)" w:date="2025-06-24T16:54:00Z" w16du:dateUtc="2025-06-24T20:54:00Z">
        <w:r w:rsidRPr="00E41B03">
          <w:t xml:space="preserve">: LI architecture for </w:t>
        </w:r>
      </w:ins>
      <w:ins w:id="29" w:author="Nagaraja Rao (Nokia)" w:date="2025-07-08T09:49:00Z" w16du:dateUtc="2025-07-08T13:49:00Z">
        <w:r w:rsidR="009643F8">
          <w:t>device triggering</w:t>
        </w:r>
      </w:ins>
      <w:ins w:id="30" w:author="Nagaraja Rao (Nokia)" w:date="2025-06-24T16:54:00Z" w16du:dateUtc="2025-06-24T20:54:00Z">
        <w:r w:rsidRPr="00E41B03">
          <w:t xml:space="preserve"> using NEF</w:t>
        </w:r>
      </w:ins>
    </w:p>
    <w:p w14:paraId="1D585C81" w14:textId="77777777" w:rsidR="00CD05E9" w:rsidRDefault="00CD05E9" w:rsidP="00CD05E9">
      <w:pPr>
        <w:pStyle w:val="Heading3"/>
        <w:ind w:left="0" w:firstLine="0"/>
        <w:jc w:val="center"/>
        <w:rPr>
          <w:noProof/>
          <w:color w:val="7030A0"/>
          <w:sz w:val="36"/>
          <w:szCs w:val="36"/>
        </w:rPr>
      </w:pPr>
      <w:bookmarkStart w:id="31" w:name="_Toc200832108"/>
      <w:r>
        <w:rPr>
          <w:noProof/>
          <w:color w:val="7030A0"/>
          <w:sz w:val="36"/>
          <w:szCs w:val="36"/>
        </w:rPr>
        <w:t>** Next Change **</w:t>
      </w:r>
    </w:p>
    <w:p w14:paraId="6856215C" w14:textId="77777777" w:rsidR="00CD05E9" w:rsidRPr="00410461" w:rsidRDefault="00CD05E9" w:rsidP="00CD05E9">
      <w:pPr>
        <w:pStyle w:val="Heading4"/>
      </w:pPr>
      <w:r w:rsidRPr="00410461">
        <w:t>7.9.4.2</w:t>
      </w:r>
      <w:r w:rsidRPr="00410461">
        <w:tab/>
        <w:t>Architecture</w:t>
      </w:r>
      <w:bookmarkEnd w:id="31"/>
    </w:p>
    <w:p w14:paraId="4B4AB3BE" w14:textId="4CD0297B" w:rsidR="00CD05E9" w:rsidRDefault="00CD05E9" w:rsidP="00CD05E9">
      <w:r w:rsidRPr="00410461">
        <w:t>Figure 7.9</w:t>
      </w:r>
      <w:ins w:id="32" w:author="Nagaraja Rao (Nokia)" w:date="2025-06-24T16:57:00Z" w16du:dateUtc="2025-06-24T20:57:00Z">
        <w:r>
          <w:t>.3.2</w:t>
        </w:r>
      </w:ins>
      <w:r w:rsidRPr="00410461">
        <w:t xml:space="preserve">-1 </w:t>
      </w:r>
      <w:del w:id="33" w:author="Nagaraja Rao (Nokia)" w:date="2025-06-24T16:57:00Z" w16du:dateUtc="2025-06-24T20:57:00Z">
        <w:r w:rsidRPr="00410461" w:rsidDel="00CD05E9">
          <w:delText xml:space="preserve">without the CC-POI in NEF </w:delText>
        </w:r>
      </w:del>
      <w:r w:rsidRPr="00410461">
        <w:t xml:space="preserve">provides the </w:t>
      </w:r>
      <w:ins w:id="34" w:author="Nagaraja Rao (Nokia)" w:date="2025-06-24T16:59:00Z" w16du:dateUtc="2025-06-24T20:59:00Z">
        <w:r>
          <w:t xml:space="preserve">LI </w:t>
        </w:r>
      </w:ins>
      <w:r w:rsidRPr="00410461">
        <w:t xml:space="preserve">architecture </w:t>
      </w:r>
      <w:ins w:id="35" w:author="Nagaraja Rao (Nokia)" w:date="2025-06-24T16:58:00Z" w16du:dateUtc="2025-06-24T20:58:00Z">
        <w:r>
          <w:t xml:space="preserve">with IRI-POI in </w:t>
        </w:r>
      </w:ins>
      <w:ins w:id="36" w:author="Nagaraja Rao (Nokia)" w:date="2025-07-15T12:03:00Z" w16du:dateUtc="2025-07-15T16:03:00Z">
        <w:r w:rsidR="000809F0">
          <w:t xml:space="preserve">the </w:t>
        </w:r>
      </w:ins>
      <w:ins w:id="37" w:author="Nagaraja Rao (Nokia)" w:date="2025-06-24T16:58:00Z" w16du:dateUtc="2025-06-24T20:58:00Z">
        <w:r>
          <w:t xml:space="preserve">NEF </w:t>
        </w:r>
      </w:ins>
      <w:r w:rsidRPr="00410461">
        <w:t>for LI for MSISN-less MO SMS.</w:t>
      </w:r>
    </w:p>
    <w:p w14:paraId="4EF4B3A5" w14:textId="77777777" w:rsidR="00CD05E9" w:rsidRDefault="00CD05E9" w:rsidP="00CD05E9">
      <w:pPr>
        <w:pStyle w:val="Heading3"/>
        <w:ind w:left="0" w:firstLine="0"/>
        <w:jc w:val="center"/>
        <w:rPr>
          <w:noProof/>
          <w:color w:val="7030A0"/>
          <w:sz w:val="36"/>
          <w:szCs w:val="36"/>
        </w:rPr>
      </w:pPr>
      <w:r>
        <w:rPr>
          <w:noProof/>
          <w:color w:val="7030A0"/>
          <w:sz w:val="36"/>
          <w:szCs w:val="36"/>
        </w:rPr>
        <w:lastRenderedPageBreak/>
        <w:t>** Next Change **</w:t>
      </w:r>
    </w:p>
    <w:p w14:paraId="3279CC47" w14:textId="77777777" w:rsidR="00CD05E9" w:rsidRPr="00410461" w:rsidRDefault="00CD05E9" w:rsidP="00CD05E9">
      <w:pPr>
        <w:pStyle w:val="Heading4"/>
      </w:pPr>
      <w:bookmarkStart w:id="38" w:name="_Toc200832113"/>
      <w:r w:rsidRPr="00410461">
        <w:t>7.9.5.2</w:t>
      </w:r>
      <w:r w:rsidRPr="00410461">
        <w:tab/>
        <w:t>Architecture</w:t>
      </w:r>
      <w:bookmarkEnd w:id="38"/>
    </w:p>
    <w:p w14:paraId="059E8375" w14:textId="714FFC28" w:rsidR="00CD05E9" w:rsidRPr="00410461" w:rsidRDefault="00CD05E9" w:rsidP="00CD05E9">
      <w:r w:rsidRPr="00410461">
        <w:t>Figure 7.9</w:t>
      </w:r>
      <w:ins w:id="39" w:author="Nagaraja Rao (Nokia)" w:date="2025-06-24T16:59:00Z" w16du:dateUtc="2025-06-24T20:59:00Z">
        <w:r>
          <w:t>.3.2-1</w:t>
        </w:r>
      </w:ins>
      <w:r w:rsidRPr="00410461">
        <w:t xml:space="preserve">-1 </w:t>
      </w:r>
      <w:del w:id="40" w:author="Nagaraja Rao (Nokia)" w:date="2025-06-24T16:59:00Z" w16du:dateUtc="2025-06-24T20:59:00Z">
        <w:r w:rsidRPr="00410461" w:rsidDel="00CD05E9">
          <w:delText xml:space="preserve">without the CC-POI in NEF </w:delText>
        </w:r>
      </w:del>
      <w:r w:rsidRPr="00410461">
        <w:t xml:space="preserve">provides the </w:t>
      </w:r>
      <w:ins w:id="41" w:author="Nagaraja Rao (Nokia)" w:date="2025-06-24T16:59:00Z" w16du:dateUtc="2025-06-24T20:59:00Z">
        <w:r>
          <w:t xml:space="preserve">LI </w:t>
        </w:r>
      </w:ins>
      <w:r w:rsidRPr="00410461">
        <w:t xml:space="preserve">architecture </w:t>
      </w:r>
      <w:ins w:id="42" w:author="Nagaraja Rao (Nokia)" w:date="2025-06-24T16:59:00Z" w16du:dateUtc="2025-06-24T20:59:00Z">
        <w:r>
          <w:t>with I</w:t>
        </w:r>
      </w:ins>
      <w:ins w:id="43" w:author="Nagaraja Rao (Nokia)" w:date="2025-06-24T17:00:00Z" w16du:dateUtc="2025-06-24T21:00:00Z">
        <w:r>
          <w:t xml:space="preserve">RI-POI in </w:t>
        </w:r>
      </w:ins>
      <w:ins w:id="44" w:author="Nagaraja Rao (Nokia)" w:date="2025-07-15T12:03:00Z" w16du:dateUtc="2025-07-15T16:03:00Z">
        <w:r w:rsidR="000809F0">
          <w:t xml:space="preserve">the </w:t>
        </w:r>
      </w:ins>
      <w:ins w:id="45" w:author="Nagaraja Rao (Nokia)" w:date="2025-06-24T17:00:00Z" w16du:dateUtc="2025-06-24T21:00:00Z">
        <w:r>
          <w:t xml:space="preserve">NEF </w:t>
        </w:r>
      </w:ins>
      <w:r w:rsidRPr="00410461">
        <w:t>for LI for parameter provisioning.</w:t>
      </w:r>
    </w:p>
    <w:p w14:paraId="2ABC6A29" w14:textId="77777777" w:rsidR="00CD05E9" w:rsidRDefault="00CD05E9" w:rsidP="00CD05E9">
      <w:pPr>
        <w:pStyle w:val="Heading3"/>
        <w:ind w:left="0" w:firstLine="0"/>
        <w:jc w:val="center"/>
        <w:rPr>
          <w:noProof/>
          <w:color w:val="7030A0"/>
          <w:sz w:val="36"/>
          <w:szCs w:val="36"/>
        </w:rPr>
      </w:pPr>
      <w:r>
        <w:rPr>
          <w:noProof/>
          <w:color w:val="7030A0"/>
          <w:sz w:val="36"/>
          <w:szCs w:val="36"/>
        </w:rPr>
        <w:t>** Next Change **</w:t>
      </w:r>
    </w:p>
    <w:p w14:paraId="496F53F5" w14:textId="77777777" w:rsidR="00CD05E9" w:rsidRPr="00410461" w:rsidRDefault="00CD05E9" w:rsidP="00CD05E9"/>
    <w:p w14:paraId="107936D4" w14:textId="77777777" w:rsidR="00CD05E9" w:rsidRPr="00410461" w:rsidRDefault="00CD05E9" w:rsidP="00CD05E9">
      <w:pPr>
        <w:pStyle w:val="Heading4"/>
      </w:pPr>
      <w:bookmarkStart w:id="46" w:name="_Toc200832118"/>
      <w:r w:rsidRPr="00410461">
        <w:t>7.9.</w:t>
      </w:r>
      <w:r>
        <w:t>6</w:t>
      </w:r>
      <w:r w:rsidRPr="00410461">
        <w:t>.2</w:t>
      </w:r>
      <w:r w:rsidRPr="00410461">
        <w:tab/>
        <w:t>Architecture</w:t>
      </w:r>
      <w:bookmarkEnd w:id="46"/>
    </w:p>
    <w:p w14:paraId="153910BA" w14:textId="17D7C609" w:rsidR="00CD05E9" w:rsidRDefault="00CD05E9" w:rsidP="00CD05E9">
      <w:r w:rsidRPr="00410461">
        <w:t>Figure 7.9</w:t>
      </w:r>
      <w:ins w:id="47" w:author="Nagaraja Rao (Nokia)" w:date="2025-06-24T17:00:00Z" w16du:dateUtc="2025-06-24T21:00:00Z">
        <w:r>
          <w:t>.3.2</w:t>
        </w:r>
      </w:ins>
      <w:r w:rsidRPr="00410461">
        <w:t xml:space="preserve">-1 </w:t>
      </w:r>
      <w:del w:id="48" w:author="Nagaraja Rao (Nokia)" w:date="2025-06-24T17:00:00Z" w16du:dateUtc="2025-06-24T21:00:00Z">
        <w:r w:rsidRPr="00410461" w:rsidDel="00CD05E9">
          <w:delText xml:space="preserve">without the CC-POI in NEF </w:delText>
        </w:r>
      </w:del>
      <w:r w:rsidRPr="00410461">
        <w:t xml:space="preserve">provides the </w:t>
      </w:r>
      <w:ins w:id="49" w:author="Nagaraja Rao (Nokia)" w:date="2025-06-24T17:01:00Z" w16du:dateUtc="2025-06-24T21:01:00Z">
        <w:r>
          <w:t xml:space="preserve">LI </w:t>
        </w:r>
      </w:ins>
      <w:r w:rsidRPr="00410461">
        <w:t xml:space="preserve">architecture </w:t>
      </w:r>
      <w:ins w:id="50" w:author="Nagaraja Rao (Nokia)" w:date="2025-06-24T17:01:00Z" w16du:dateUtc="2025-06-24T21:01:00Z">
        <w:r>
          <w:t xml:space="preserve">with IRI-POI in </w:t>
        </w:r>
      </w:ins>
      <w:ins w:id="51" w:author="Nagaraja Rao (Nokia)" w:date="2025-07-15T12:03:00Z" w16du:dateUtc="2025-07-15T16:03:00Z">
        <w:r w:rsidR="000809F0">
          <w:t xml:space="preserve">the </w:t>
        </w:r>
      </w:ins>
      <w:ins w:id="52" w:author="Nagaraja Rao (Nokia)" w:date="2025-06-24T17:01:00Z" w16du:dateUtc="2025-06-24T21:01:00Z">
        <w:r>
          <w:t xml:space="preserve">NEF </w:t>
        </w:r>
      </w:ins>
      <w:r w:rsidRPr="00410461">
        <w:t xml:space="preserve">for LI for </w:t>
      </w:r>
      <w:r>
        <w:t>AF session with QoS</w:t>
      </w:r>
      <w:r w:rsidRPr="00410461">
        <w:t>.</w:t>
      </w:r>
    </w:p>
    <w:p w14:paraId="46BF5F06" w14:textId="77777777" w:rsidR="00CD05E9" w:rsidRDefault="00CD05E9" w:rsidP="00CD05E9">
      <w:pPr>
        <w:pStyle w:val="Heading3"/>
        <w:ind w:left="0" w:firstLine="0"/>
        <w:jc w:val="center"/>
        <w:rPr>
          <w:noProof/>
          <w:color w:val="7030A0"/>
          <w:sz w:val="36"/>
          <w:szCs w:val="36"/>
        </w:rPr>
      </w:pPr>
      <w:r>
        <w:rPr>
          <w:noProof/>
          <w:color w:val="7030A0"/>
          <w:sz w:val="36"/>
          <w:szCs w:val="36"/>
        </w:rPr>
        <w:t>** Next Change **</w:t>
      </w:r>
    </w:p>
    <w:p w14:paraId="64706429" w14:textId="77777777" w:rsidR="00CD05E9" w:rsidRPr="00410461" w:rsidRDefault="00CD05E9" w:rsidP="00CD05E9"/>
    <w:p w14:paraId="01F98CE7" w14:textId="77777777" w:rsidR="00CD05E9" w:rsidRPr="00410461" w:rsidRDefault="00CD05E9" w:rsidP="00CD05E9">
      <w:pPr>
        <w:pStyle w:val="Heading4"/>
        <w:rPr>
          <w:rFonts w:cs="Arial"/>
          <w:szCs w:val="24"/>
        </w:rPr>
      </w:pPr>
      <w:bookmarkStart w:id="53" w:name="_Toc200832131"/>
      <w:r w:rsidRPr="00410461">
        <w:t>7.10.2.1</w:t>
      </w:r>
      <w:r w:rsidRPr="00410461">
        <w:tab/>
      </w:r>
      <w:r w:rsidRPr="00410461">
        <w:rPr>
          <w:rFonts w:cs="Arial"/>
          <w:szCs w:val="24"/>
        </w:rPr>
        <w:t>LI for NIDD using SCEF</w:t>
      </w:r>
      <w:bookmarkEnd w:id="53"/>
    </w:p>
    <w:p w14:paraId="5D9F3B67" w14:textId="77777777" w:rsidR="00CD05E9" w:rsidRPr="00410461" w:rsidRDefault="00CD05E9" w:rsidP="00CD05E9">
      <w:r w:rsidRPr="00410461">
        <w:t>In non-roaming scenario, only SCEF will provide IRI-POI and CC-POI.</w:t>
      </w:r>
    </w:p>
    <w:p w14:paraId="40B6D52F" w14:textId="77777777" w:rsidR="00CD05E9" w:rsidRPr="00410461" w:rsidRDefault="00CD05E9" w:rsidP="00CD05E9">
      <w:r w:rsidRPr="00410461">
        <w:t>In roaming scenario, IWK-SCEF shall provide the IRI-POI and CC-POI functions for the visited network while SCEF in the home network provides IRI-POI and CC-POI.</w:t>
      </w:r>
    </w:p>
    <w:p w14:paraId="411D32BB" w14:textId="77777777" w:rsidR="00CD05E9" w:rsidRPr="00410461" w:rsidRDefault="00CD05E9" w:rsidP="00CD05E9">
      <w:pPr>
        <w:pStyle w:val="NO"/>
      </w:pPr>
      <w:r w:rsidRPr="00410461">
        <w:t xml:space="preserve">NOTE: </w:t>
      </w:r>
      <w:r w:rsidRPr="00410461">
        <w:tab/>
        <w:t>Only home-routed mode applies.</w:t>
      </w:r>
    </w:p>
    <w:p w14:paraId="183014CA" w14:textId="24395DA6" w:rsidR="00CD05E9" w:rsidRPr="00410461" w:rsidRDefault="00CD05E9" w:rsidP="00CD05E9">
      <w:r w:rsidRPr="00410461">
        <w:t>LI for NIDD using SCEF or IWK-SCEF is described in clause 7.</w:t>
      </w:r>
      <w:del w:id="54" w:author="Nagaraja Rao (Nokia)" w:date="2025-06-24T17:07:00Z" w16du:dateUtc="2025-06-24T21:07:00Z">
        <w:r w:rsidRPr="00410461" w:rsidDel="00D56707">
          <w:delText>10</w:delText>
        </w:r>
      </w:del>
      <w:ins w:id="55" w:author="Nagaraja Rao (Nokia)" w:date="2025-06-24T17:07:00Z" w16du:dateUtc="2025-06-24T21:07:00Z">
        <w:r w:rsidR="00D56707">
          <w:t>11</w:t>
        </w:r>
      </w:ins>
      <w:r w:rsidRPr="00410461">
        <w:t>.2.</w:t>
      </w:r>
      <w:del w:id="56" w:author="Nagaraja Rao (Nokia)" w:date="2025-06-24T17:07:00Z" w16du:dateUtc="2025-06-24T21:07:00Z">
        <w:r w:rsidRPr="00410461" w:rsidDel="00D56707">
          <w:delText>2</w:delText>
        </w:r>
      </w:del>
      <w:ins w:id="57" w:author="Nagaraja Rao (Nokia)" w:date="2025-06-24T17:07:00Z" w16du:dateUtc="2025-06-24T21:07:00Z">
        <w:r w:rsidR="00D56707">
          <w:t>1</w:t>
        </w:r>
      </w:ins>
      <w:r w:rsidRPr="00410461">
        <w:t>.</w:t>
      </w:r>
    </w:p>
    <w:p w14:paraId="079A4F98" w14:textId="77777777" w:rsidR="00CD05E9" w:rsidRDefault="00CD05E9" w:rsidP="00CD05E9">
      <w:r w:rsidRPr="00410461">
        <w:t>Packet header reporting and non-3GPP access are not applicable to NIDD.</w:t>
      </w:r>
    </w:p>
    <w:p w14:paraId="048D1DA7" w14:textId="77777777" w:rsidR="00D56707" w:rsidRDefault="00D56707" w:rsidP="00D56707">
      <w:pPr>
        <w:pStyle w:val="Heading3"/>
        <w:ind w:left="0" w:firstLine="0"/>
        <w:jc w:val="center"/>
        <w:rPr>
          <w:noProof/>
          <w:color w:val="7030A0"/>
          <w:sz w:val="36"/>
          <w:szCs w:val="36"/>
        </w:rPr>
      </w:pPr>
      <w:r>
        <w:rPr>
          <w:noProof/>
          <w:color w:val="7030A0"/>
          <w:sz w:val="36"/>
          <w:szCs w:val="36"/>
        </w:rPr>
        <w:t>** Next Change **</w:t>
      </w:r>
    </w:p>
    <w:p w14:paraId="6AD83C45" w14:textId="77777777" w:rsidR="00D56707" w:rsidRPr="00410461" w:rsidRDefault="00D56707" w:rsidP="00CD05E9"/>
    <w:p w14:paraId="2757779E" w14:textId="77777777" w:rsidR="00D56707" w:rsidRPr="00410461" w:rsidRDefault="00D56707" w:rsidP="00D56707">
      <w:pPr>
        <w:pStyle w:val="Heading4"/>
        <w:rPr>
          <w:rFonts w:cs="Arial"/>
          <w:szCs w:val="24"/>
        </w:rPr>
      </w:pPr>
      <w:bookmarkStart w:id="58" w:name="_Toc200832136"/>
      <w:r w:rsidRPr="00410461">
        <w:t>7.11.2.1</w:t>
      </w:r>
      <w:r w:rsidRPr="00410461">
        <w:tab/>
      </w:r>
      <w:r w:rsidRPr="00410461">
        <w:rPr>
          <w:rFonts w:cs="Arial"/>
          <w:szCs w:val="24"/>
        </w:rPr>
        <w:t>Architecture</w:t>
      </w:r>
      <w:bookmarkEnd w:id="58"/>
    </w:p>
    <w:p w14:paraId="6194A1A4" w14:textId="77777777" w:rsidR="00D56707" w:rsidRPr="00410461" w:rsidRDefault="00D56707" w:rsidP="00D56707">
      <w:r w:rsidRPr="00410461">
        <w:t>The SCEF in the home network and the IWK-SCEF in the visited network shall provide both IRI-POI and CC-POI functions. Figure 7.11-1 gives a reference point representation of the LI architecture with SCEF as a CP NF and UP NF providing the IRI-POI and CC-POI functions for NIDD using SCEF. SCEF is the anchor point for PDN connection establishment and NIDD traffic.</w:t>
      </w:r>
    </w:p>
    <w:p w14:paraId="1E0A0817" w14:textId="5B3B51DE" w:rsidR="00D56707" w:rsidRPr="00410461" w:rsidRDefault="00D56707" w:rsidP="00D56707">
      <w:pPr>
        <w:pStyle w:val="TH"/>
      </w:pPr>
      <w:del w:id="59" w:author="Nagaraja Rao (Nokia)" w:date="2025-06-24T17:09:00Z" w16du:dateUtc="2025-06-24T21:09:00Z">
        <w:r w:rsidDel="00D56707">
          <w:object w:dxaOrig="14820" w:dyaOrig="14748" w14:anchorId="171BFA21">
            <v:shape id="_x0000_i1026" type="#_x0000_t75" style="width:481.5pt;height:479.5pt" o:ole="">
              <v:imagedata r:id="rId20" o:title=""/>
            </v:shape>
            <o:OLEObject Type="Embed" ProgID="Visio.Drawing.15" ShapeID="_x0000_i1026" DrawAspect="Content" ObjectID="_1814086240" r:id="rId21"/>
          </w:object>
        </w:r>
      </w:del>
    </w:p>
    <w:p w14:paraId="01E52956" w14:textId="704A7862" w:rsidR="00D56707" w:rsidRDefault="00D56707" w:rsidP="00D56707">
      <w:pPr>
        <w:keepNext/>
        <w:keepLines/>
        <w:spacing w:after="240"/>
        <w:jc w:val="center"/>
        <w:rPr>
          <w:rFonts w:ascii="Arial" w:hAnsi="Arial" w:cs="Arial"/>
          <w:b/>
          <w:bCs/>
        </w:rPr>
      </w:pPr>
      <w:ins w:id="60" w:author="Nagaraja Rao (Nokia)" w:date="2025-06-24T17:10:00Z" w16du:dateUtc="2025-06-24T21:10:00Z">
        <w:r>
          <w:object w:dxaOrig="14820" w:dyaOrig="14748" w14:anchorId="6D3F6035">
            <v:shape id="_x0000_i1027" type="#_x0000_t75" style="width:481.5pt;height:479.5pt" o:ole="">
              <v:imagedata r:id="rId22" o:title=""/>
            </v:shape>
            <o:OLEObject Type="Embed" ProgID="Visio.Drawing.15" ShapeID="_x0000_i1027" DrawAspect="Content" ObjectID="_1814086241" r:id="rId23"/>
          </w:object>
        </w:r>
      </w:ins>
      <w:r w:rsidRPr="00410461">
        <w:rPr>
          <w:rFonts w:ascii="Arial" w:hAnsi="Arial" w:cs="Arial"/>
          <w:b/>
          <w:bCs/>
        </w:rPr>
        <w:t>Figure 7.11-1: LI architecture for NIDD using SCEF showing LI at SCEF/IWK-SCEF</w:t>
      </w:r>
    </w:p>
    <w:p w14:paraId="784EA84A" w14:textId="77777777" w:rsidR="00D56707" w:rsidRDefault="00D56707" w:rsidP="00D56707">
      <w:pPr>
        <w:pStyle w:val="Heading3"/>
        <w:ind w:left="0" w:firstLine="0"/>
        <w:jc w:val="center"/>
        <w:rPr>
          <w:noProof/>
          <w:color w:val="7030A0"/>
          <w:sz w:val="36"/>
          <w:szCs w:val="36"/>
        </w:rPr>
      </w:pPr>
      <w:r>
        <w:rPr>
          <w:noProof/>
          <w:color w:val="7030A0"/>
          <w:sz w:val="36"/>
          <w:szCs w:val="36"/>
        </w:rPr>
        <w:t>** Next Change **</w:t>
      </w:r>
    </w:p>
    <w:p w14:paraId="7689293F" w14:textId="77777777" w:rsidR="00D56707" w:rsidRPr="00410461" w:rsidRDefault="00D56707" w:rsidP="00D56707">
      <w:pPr>
        <w:keepNext/>
        <w:keepLines/>
        <w:spacing w:after="240"/>
        <w:jc w:val="center"/>
        <w:rPr>
          <w:rFonts w:ascii="Arial" w:hAnsi="Arial" w:cs="Arial"/>
          <w:b/>
          <w:bCs/>
        </w:rPr>
      </w:pPr>
    </w:p>
    <w:p w14:paraId="4F6F6696" w14:textId="77777777" w:rsidR="00D56707" w:rsidRPr="00410461" w:rsidRDefault="00D56707" w:rsidP="00D56707">
      <w:pPr>
        <w:pStyle w:val="Heading4"/>
        <w:rPr>
          <w:rFonts w:cs="Arial"/>
          <w:szCs w:val="24"/>
        </w:rPr>
      </w:pPr>
      <w:bookmarkStart w:id="61" w:name="_Toc200832137"/>
      <w:r w:rsidRPr="00410461">
        <w:t>7.11.2.2</w:t>
      </w:r>
      <w:r w:rsidRPr="00410461">
        <w:tab/>
        <w:t xml:space="preserve">Target </w:t>
      </w:r>
      <w:r w:rsidRPr="00410461">
        <w:rPr>
          <w:rFonts w:cs="Arial"/>
          <w:szCs w:val="24"/>
        </w:rPr>
        <w:t>Identities</w:t>
      </w:r>
      <w:bookmarkEnd w:id="61"/>
    </w:p>
    <w:p w14:paraId="7FBF77FC" w14:textId="7C2281FE" w:rsidR="00D56707" w:rsidRPr="00410461" w:rsidRDefault="00D56707" w:rsidP="00D56707">
      <w:r w:rsidRPr="00410461">
        <w:t xml:space="preserve">The LIPF present in the ADMF provisions the intercept information associated with the following target identities to the IRI-POI </w:t>
      </w:r>
      <w:ins w:id="62" w:author="Nagaraja Rao (Nokia)" w:date="2025-06-24T17:10:00Z" w16du:dateUtc="2025-06-24T21:10:00Z">
        <w:r>
          <w:t xml:space="preserve">and CC-POI </w:t>
        </w:r>
      </w:ins>
      <w:r w:rsidRPr="00410461">
        <w:t>present in the SCEF:</w:t>
      </w:r>
    </w:p>
    <w:p w14:paraId="6F6AFA2D" w14:textId="77777777" w:rsidR="00D56707" w:rsidRPr="00410461" w:rsidRDefault="00D56707" w:rsidP="00D56707">
      <w:pPr>
        <w:pStyle w:val="B1"/>
      </w:pPr>
      <w:r w:rsidRPr="00410461">
        <w:t>-</w:t>
      </w:r>
      <w:r w:rsidRPr="00410461">
        <w:tab/>
        <w:t>IMSI.</w:t>
      </w:r>
    </w:p>
    <w:p w14:paraId="760C8575" w14:textId="77777777" w:rsidR="00D56707" w:rsidRPr="00410461" w:rsidRDefault="00D56707" w:rsidP="00D56707">
      <w:pPr>
        <w:pStyle w:val="B1"/>
      </w:pPr>
      <w:r w:rsidRPr="00410461">
        <w:t>-</w:t>
      </w:r>
      <w:r w:rsidRPr="00410461">
        <w:tab/>
        <w:t>MSISDN.</w:t>
      </w:r>
    </w:p>
    <w:p w14:paraId="5968D61C" w14:textId="77777777" w:rsidR="00D56707" w:rsidRPr="00410461" w:rsidRDefault="00D56707" w:rsidP="00D56707">
      <w:pPr>
        <w:pStyle w:val="B1"/>
      </w:pPr>
      <w:r w:rsidRPr="00410461">
        <w:t>-</w:t>
      </w:r>
      <w:r w:rsidRPr="00410461">
        <w:tab/>
        <w:t>External Identifier.</w:t>
      </w:r>
    </w:p>
    <w:p w14:paraId="25EACCB6" w14:textId="77777777" w:rsidR="00D56707" w:rsidRDefault="00D56707" w:rsidP="00D56707">
      <w:r w:rsidRPr="00410461">
        <w:t xml:space="preserve">The interception performed on the above three identities are mutually independent, even though, an </w:t>
      </w:r>
      <w:proofErr w:type="spellStart"/>
      <w:r w:rsidRPr="00410461">
        <w:t>xIRI</w:t>
      </w:r>
      <w:proofErr w:type="spellEnd"/>
      <w:r w:rsidRPr="00410461">
        <w:t xml:space="preserve"> may contain the information about the other identities when available.</w:t>
      </w:r>
    </w:p>
    <w:p w14:paraId="0417EEE9" w14:textId="77777777" w:rsidR="00D56707" w:rsidRDefault="00D56707" w:rsidP="00D56707">
      <w:pPr>
        <w:pStyle w:val="Heading3"/>
        <w:ind w:left="0" w:firstLine="0"/>
        <w:jc w:val="center"/>
        <w:rPr>
          <w:noProof/>
          <w:color w:val="7030A0"/>
          <w:sz w:val="36"/>
          <w:szCs w:val="36"/>
        </w:rPr>
      </w:pPr>
      <w:r>
        <w:rPr>
          <w:noProof/>
          <w:color w:val="7030A0"/>
          <w:sz w:val="36"/>
          <w:szCs w:val="36"/>
        </w:rPr>
        <w:lastRenderedPageBreak/>
        <w:t>** Next Change **</w:t>
      </w:r>
    </w:p>
    <w:p w14:paraId="74413194" w14:textId="77777777" w:rsidR="00D56707" w:rsidRPr="00410461" w:rsidRDefault="00D56707" w:rsidP="00D56707"/>
    <w:p w14:paraId="3AB8F31D" w14:textId="77777777" w:rsidR="00D56707" w:rsidRPr="00410461" w:rsidRDefault="00D56707" w:rsidP="00D56707">
      <w:pPr>
        <w:pStyle w:val="Heading4"/>
      </w:pPr>
      <w:bookmarkStart w:id="63" w:name="_Toc200832141"/>
      <w:r w:rsidRPr="00410461">
        <w:t>7.11.3.2</w:t>
      </w:r>
      <w:r w:rsidRPr="00410461">
        <w:tab/>
      </w:r>
      <w:r w:rsidRPr="00410461">
        <w:rPr>
          <w:rFonts w:cs="Arial"/>
          <w:szCs w:val="24"/>
        </w:rPr>
        <w:t>Architecture</w:t>
      </w:r>
      <w:bookmarkEnd w:id="63"/>
    </w:p>
    <w:p w14:paraId="64537301" w14:textId="4206E349" w:rsidR="00D56707" w:rsidRPr="00410461" w:rsidRDefault="00D56707" w:rsidP="00D56707">
      <w:r w:rsidRPr="00410461">
        <w:t>The figure 7.11</w:t>
      </w:r>
      <w:ins w:id="64" w:author="Nagaraja Rao (Nokia)" w:date="2025-06-24T17:12:00Z" w16du:dateUtc="2025-06-24T21:12:00Z">
        <w:r>
          <w:t>.3.2</w:t>
        </w:r>
      </w:ins>
      <w:r w:rsidRPr="00410461">
        <w:t xml:space="preserve">-1 </w:t>
      </w:r>
      <w:del w:id="65" w:author="Nagaraja Rao (Nokia)" w:date="2025-06-24T17:12:00Z" w16du:dateUtc="2025-06-24T21:12:00Z">
        <w:r w:rsidRPr="00410461" w:rsidDel="00D56707">
          <w:delText xml:space="preserve">without the CC-POI in SCEF </w:delText>
        </w:r>
      </w:del>
      <w:r w:rsidRPr="00410461">
        <w:t xml:space="preserve">provides the </w:t>
      </w:r>
      <w:ins w:id="66" w:author="Nagaraja Rao (Nokia)" w:date="2025-06-24T17:12:00Z" w16du:dateUtc="2025-06-24T21:12:00Z">
        <w:r>
          <w:t xml:space="preserve">LI </w:t>
        </w:r>
      </w:ins>
      <w:r w:rsidRPr="00410461">
        <w:t xml:space="preserve">architecture </w:t>
      </w:r>
      <w:ins w:id="67" w:author="Nagaraja Rao (Nokia)" w:date="2025-06-24T17:12:00Z" w16du:dateUtc="2025-06-24T21:12:00Z">
        <w:r>
          <w:t xml:space="preserve">with IRI-POI in </w:t>
        </w:r>
      </w:ins>
      <w:ins w:id="68" w:author="Nagaraja Rao (Nokia)" w:date="2025-07-15T12:03:00Z" w16du:dateUtc="2025-07-15T16:03:00Z">
        <w:r w:rsidR="000809F0">
          <w:t xml:space="preserve">the </w:t>
        </w:r>
      </w:ins>
      <w:ins w:id="69" w:author="Nagaraja Rao (Nokia)" w:date="2025-06-24T17:12:00Z" w16du:dateUtc="2025-06-24T21:12:00Z">
        <w:r>
          <w:t xml:space="preserve">SCEF </w:t>
        </w:r>
      </w:ins>
      <w:r w:rsidRPr="00410461">
        <w:t>for LI for device triggering.</w:t>
      </w:r>
    </w:p>
    <w:p w14:paraId="2FADE5EE" w14:textId="7C50CBEA" w:rsidR="00E41B03" w:rsidRDefault="00D56707" w:rsidP="006433CA">
      <w:pPr>
        <w:pStyle w:val="NO"/>
        <w:rPr>
          <w:ins w:id="70" w:author="Nagaraja Rao (Nokia)" w:date="2025-06-24T17:13:00Z" w16du:dateUtc="2025-06-24T21:13:00Z"/>
        </w:rPr>
      </w:pPr>
      <w:ins w:id="71" w:author="Nagaraja Rao (Nokia)" w:date="2025-06-24T17:13:00Z" w16du:dateUtc="2025-06-24T21:13:00Z">
        <w:r>
          <w:object w:dxaOrig="14640" w:dyaOrig="12432" w14:anchorId="09A88A58">
            <v:shape id="_x0000_i1028" type="#_x0000_t75" style="width:481.5pt;height:409pt" o:ole="">
              <v:imagedata r:id="rId24" o:title=""/>
            </v:shape>
            <o:OLEObject Type="Embed" ProgID="Visio.Drawing.15" ShapeID="_x0000_i1028" DrawAspect="Content" ObjectID="_1814086242" r:id="rId25"/>
          </w:object>
        </w:r>
      </w:ins>
    </w:p>
    <w:p w14:paraId="61983802" w14:textId="74826C41" w:rsidR="00D56707" w:rsidRPr="00410461" w:rsidRDefault="00D56707" w:rsidP="00D56707">
      <w:pPr>
        <w:keepNext/>
        <w:keepLines/>
        <w:spacing w:after="240"/>
        <w:jc w:val="center"/>
        <w:rPr>
          <w:ins w:id="72" w:author="Nagaraja Rao (Nokia)" w:date="2025-06-24T17:13:00Z" w16du:dateUtc="2025-06-24T21:13:00Z"/>
          <w:rFonts w:ascii="Arial" w:hAnsi="Arial" w:cs="Arial"/>
          <w:b/>
          <w:bCs/>
        </w:rPr>
      </w:pPr>
      <w:ins w:id="73" w:author="Nagaraja Rao (Nokia)" w:date="2025-06-24T17:13:00Z" w16du:dateUtc="2025-06-24T21:13:00Z">
        <w:r w:rsidRPr="00D56707">
          <w:rPr>
            <w:rFonts w:ascii="Arial" w:hAnsi="Arial" w:cs="Arial"/>
            <w:b/>
            <w:bCs/>
          </w:rPr>
          <w:t xml:space="preserve">Figure 7.11.3.2-1: LI architecture for </w:t>
        </w:r>
      </w:ins>
      <w:ins w:id="74" w:author="Nagaraja Rao (Nokia)" w:date="2025-07-08T09:51:00Z" w16du:dateUtc="2025-07-08T13:51:00Z">
        <w:r w:rsidR="009643F8">
          <w:rPr>
            <w:rFonts w:ascii="Arial" w:hAnsi="Arial" w:cs="Arial"/>
            <w:b/>
            <w:bCs/>
          </w:rPr>
          <w:t>device triggering</w:t>
        </w:r>
      </w:ins>
      <w:ins w:id="75" w:author="Nagaraja Rao (Nokia)" w:date="2025-06-24T17:13:00Z" w16du:dateUtc="2025-06-24T21:13:00Z">
        <w:r w:rsidRPr="00D56707">
          <w:rPr>
            <w:rFonts w:ascii="Arial" w:hAnsi="Arial" w:cs="Arial"/>
            <w:b/>
            <w:bCs/>
          </w:rPr>
          <w:t xml:space="preserve"> using SCEF</w:t>
        </w:r>
      </w:ins>
    </w:p>
    <w:p w14:paraId="4034C613" w14:textId="77777777" w:rsidR="00D56707" w:rsidRDefault="00D56707" w:rsidP="00D56707">
      <w:pPr>
        <w:pStyle w:val="Heading3"/>
        <w:ind w:left="0" w:firstLine="0"/>
        <w:jc w:val="center"/>
        <w:rPr>
          <w:noProof/>
          <w:color w:val="7030A0"/>
          <w:sz w:val="36"/>
          <w:szCs w:val="36"/>
        </w:rPr>
      </w:pPr>
      <w:r>
        <w:rPr>
          <w:noProof/>
          <w:color w:val="7030A0"/>
          <w:sz w:val="36"/>
          <w:szCs w:val="36"/>
        </w:rPr>
        <w:t>** Next Change **</w:t>
      </w:r>
    </w:p>
    <w:p w14:paraId="7CE1CEA3" w14:textId="77777777" w:rsidR="00D56707" w:rsidRDefault="00D56707" w:rsidP="006433CA">
      <w:pPr>
        <w:pStyle w:val="NO"/>
      </w:pPr>
    </w:p>
    <w:p w14:paraId="747A3F8A" w14:textId="77777777" w:rsidR="00D56707" w:rsidRPr="00410461" w:rsidRDefault="00D56707" w:rsidP="00D56707">
      <w:pPr>
        <w:pStyle w:val="Heading4"/>
      </w:pPr>
      <w:bookmarkStart w:id="76" w:name="_Toc200832146"/>
      <w:r w:rsidRPr="00410461">
        <w:t>7.11.4.2</w:t>
      </w:r>
      <w:r w:rsidRPr="00410461">
        <w:tab/>
        <w:t>Architecture</w:t>
      </w:r>
      <w:bookmarkEnd w:id="76"/>
    </w:p>
    <w:p w14:paraId="10E4758A" w14:textId="441948D2" w:rsidR="00D56707" w:rsidRPr="00410461" w:rsidRDefault="00D56707" w:rsidP="00D56707">
      <w:r w:rsidRPr="00410461">
        <w:t>Figure 7.11</w:t>
      </w:r>
      <w:ins w:id="77" w:author="Nagaraja Rao (Nokia)" w:date="2025-06-24T17:15:00Z" w16du:dateUtc="2025-06-24T21:15:00Z">
        <w:r>
          <w:t>.</w:t>
        </w:r>
      </w:ins>
      <w:ins w:id="78" w:author="Nagaraja Rao (Nokia)" w:date="2025-06-24T17:16:00Z" w16du:dateUtc="2025-06-24T21:16:00Z">
        <w:r>
          <w:t>3.2</w:t>
        </w:r>
      </w:ins>
      <w:r w:rsidRPr="00410461">
        <w:t xml:space="preserve">-1 </w:t>
      </w:r>
      <w:del w:id="79" w:author="Nagaraja Rao (Nokia)" w:date="2025-06-24T17:16:00Z" w16du:dateUtc="2025-06-24T21:16:00Z">
        <w:r w:rsidRPr="00410461" w:rsidDel="00D56707">
          <w:delText xml:space="preserve">without the CC-POI in SCEF </w:delText>
        </w:r>
      </w:del>
      <w:r w:rsidRPr="00410461">
        <w:t xml:space="preserve">provides the </w:t>
      </w:r>
      <w:ins w:id="80" w:author="Nagaraja Rao (Nokia)" w:date="2025-06-24T17:16:00Z" w16du:dateUtc="2025-06-24T21:16:00Z">
        <w:r>
          <w:t xml:space="preserve">LI </w:t>
        </w:r>
      </w:ins>
      <w:r w:rsidRPr="00410461">
        <w:t>architecture</w:t>
      </w:r>
      <w:ins w:id="81" w:author="Nagaraja Rao (Nokia)" w:date="2025-06-24T17:17:00Z" w16du:dateUtc="2025-06-24T21:17:00Z">
        <w:r>
          <w:t xml:space="preserve"> </w:t>
        </w:r>
      </w:ins>
      <w:ins w:id="82" w:author="Nagaraja Rao (Nokia)" w:date="2025-06-24T17:16:00Z" w16du:dateUtc="2025-06-24T21:16:00Z">
        <w:r>
          <w:t xml:space="preserve">with IRI-POI in </w:t>
        </w:r>
      </w:ins>
      <w:ins w:id="83" w:author="Nagaraja Rao (Nokia)" w:date="2025-07-15T12:04:00Z" w16du:dateUtc="2025-07-15T16:04:00Z">
        <w:r w:rsidR="000809F0">
          <w:t xml:space="preserve">the </w:t>
        </w:r>
      </w:ins>
      <w:ins w:id="84" w:author="Nagaraja Rao (Nokia)" w:date="2025-06-24T17:16:00Z" w16du:dateUtc="2025-06-24T21:16:00Z">
        <w:r>
          <w:t xml:space="preserve">SCEF </w:t>
        </w:r>
      </w:ins>
      <w:r w:rsidRPr="00410461">
        <w:t>for LI for MSIS</w:t>
      </w:r>
      <w:ins w:id="85" w:author="Nagaraja Rao (Nokia)" w:date="2025-07-15T02:58:00Z" w16du:dateUtc="2025-07-15T06:58:00Z">
        <w:r w:rsidR="00A67D9F">
          <w:t>D</w:t>
        </w:r>
      </w:ins>
      <w:r w:rsidRPr="00410461">
        <w:t>N-less MO SMS.</w:t>
      </w:r>
    </w:p>
    <w:p w14:paraId="121CD444" w14:textId="77777777" w:rsidR="0036502A" w:rsidRDefault="0036502A" w:rsidP="0036502A">
      <w:pPr>
        <w:pStyle w:val="Heading3"/>
        <w:ind w:left="0" w:firstLine="0"/>
        <w:jc w:val="center"/>
        <w:rPr>
          <w:noProof/>
          <w:color w:val="7030A0"/>
          <w:sz w:val="36"/>
          <w:szCs w:val="36"/>
        </w:rPr>
      </w:pPr>
      <w:r>
        <w:rPr>
          <w:noProof/>
          <w:color w:val="7030A0"/>
          <w:sz w:val="36"/>
          <w:szCs w:val="36"/>
        </w:rPr>
        <w:t>** Next Change **</w:t>
      </w:r>
    </w:p>
    <w:p w14:paraId="27DE93F7" w14:textId="77777777" w:rsidR="00D56707" w:rsidRDefault="00D56707" w:rsidP="006433CA">
      <w:pPr>
        <w:pStyle w:val="NO"/>
      </w:pPr>
    </w:p>
    <w:p w14:paraId="117E5AFD" w14:textId="77777777" w:rsidR="0036502A" w:rsidRPr="00410461" w:rsidRDefault="0036502A" w:rsidP="0036502A">
      <w:pPr>
        <w:pStyle w:val="Heading4"/>
      </w:pPr>
      <w:bookmarkStart w:id="86" w:name="_Toc200832151"/>
      <w:r w:rsidRPr="00410461">
        <w:lastRenderedPageBreak/>
        <w:t>7.11.5.2</w:t>
      </w:r>
      <w:r w:rsidRPr="00410461">
        <w:tab/>
        <w:t>Architecture</w:t>
      </w:r>
      <w:bookmarkEnd w:id="86"/>
    </w:p>
    <w:p w14:paraId="37754C8A" w14:textId="43F69EE6" w:rsidR="0036502A" w:rsidRPr="00410461" w:rsidRDefault="0036502A" w:rsidP="0036502A">
      <w:r w:rsidRPr="00410461">
        <w:t>Figure 7.11</w:t>
      </w:r>
      <w:ins w:id="87" w:author="Nagaraja Rao (Nokia)" w:date="2025-06-24T17:18:00Z" w16du:dateUtc="2025-06-24T21:18:00Z">
        <w:r>
          <w:t>.3.2</w:t>
        </w:r>
      </w:ins>
      <w:r w:rsidRPr="00410461">
        <w:t xml:space="preserve">-1 </w:t>
      </w:r>
      <w:del w:id="88" w:author="Nagaraja Rao (Nokia)" w:date="2025-06-24T17:18:00Z" w16du:dateUtc="2025-06-24T21:18:00Z">
        <w:r w:rsidRPr="00410461" w:rsidDel="0036502A">
          <w:delText xml:space="preserve">without the CC-POI in SCEF </w:delText>
        </w:r>
      </w:del>
      <w:r w:rsidRPr="00410461">
        <w:t xml:space="preserve">provides the </w:t>
      </w:r>
      <w:ins w:id="89" w:author="Nagaraja Rao (Nokia)" w:date="2025-06-24T17:18:00Z" w16du:dateUtc="2025-06-24T21:18:00Z">
        <w:r>
          <w:t xml:space="preserve">LI </w:t>
        </w:r>
      </w:ins>
      <w:r w:rsidRPr="00410461">
        <w:t xml:space="preserve">architecture </w:t>
      </w:r>
      <w:ins w:id="90" w:author="Nagaraja Rao (Nokia)" w:date="2025-06-24T17:18:00Z" w16du:dateUtc="2025-06-24T21:18:00Z">
        <w:r>
          <w:t xml:space="preserve">with IRI-POI in </w:t>
        </w:r>
      </w:ins>
      <w:ins w:id="91" w:author="Nagaraja Rao (Nokia)" w:date="2025-07-15T12:04:00Z" w16du:dateUtc="2025-07-15T16:04:00Z">
        <w:r w:rsidR="000809F0">
          <w:t xml:space="preserve">the </w:t>
        </w:r>
      </w:ins>
      <w:ins w:id="92" w:author="Nagaraja Rao (Nokia)" w:date="2025-06-24T17:18:00Z" w16du:dateUtc="2025-06-24T21:18:00Z">
        <w:r>
          <w:t xml:space="preserve">SCEF </w:t>
        </w:r>
      </w:ins>
      <w:r w:rsidRPr="00410461">
        <w:t>for LI for parameter provisioning.</w:t>
      </w:r>
    </w:p>
    <w:p w14:paraId="172BBCF6" w14:textId="77777777" w:rsidR="0036502A" w:rsidRDefault="0036502A" w:rsidP="0036502A">
      <w:pPr>
        <w:pStyle w:val="Heading3"/>
        <w:ind w:left="0" w:firstLine="0"/>
        <w:jc w:val="center"/>
        <w:rPr>
          <w:noProof/>
          <w:color w:val="7030A0"/>
          <w:sz w:val="36"/>
          <w:szCs w:val="36"/>
        </w:rPr>
      </w:pPr>
      <w:r>
        <w:rPr>
          <w:noProof/>
          <w:color w:val="7030A0"/>
          <w:sz w:val="36"/>
          <w:szCs w:val="36"/>
        </w:rPr>
        <w:t>** Next Change **</w:t>
      </w:r>
    </w:p>
    <w:p w14:paraId="77076862" w14:textId="77777777" w:rsidR="0036502A" w:rsidRDefault="0036502A" w:rsidP="006433CA">
      <w:pPr>
        <w:pStyle w:val="NO"/>
      </w:pPr>
    </w:p>
    <w:p w14:paraId="3E5182A7" w14:textId="77777777" w:rsidR="0036502A" w:rsidRPr="00410461" w:rsidRDefault="0036502A" w:rsidP="0036502A">
      <w:pPr>
        <w:pStyle w:val="Heading4"/>
      </w:pPr>
      <w:bookmarkStart w:id="93" w:name="_Toc200832156"/>
      <w:r w:rsidRPr="00410461">
        <w:t>7.</w:t>
      </w:r>
      <w:r>
        <w:t>11</w:t>
      </w:r>
      <w:r w:rsidRPr="00410461">
        <w:t>.</w:t>
      </w:r>
      <w:r>
        <w:t>6</w:t>
      </w:r>
      <w:r w:rsidRPr="00410461">
        <w:t>.2</w:t>
      </w:r>
      <w:r w:rsidRPr="00410461">
        <w:tab/>
        <w:t>Architecture</w:t>
      </w:r>
      <w:bookmarkEnd w:id="93"/>
    </w:p>
    <w:p w14:paraId="580E11AA" w14:textId="31896519" w:rsidR="0036502A" w:rsidRPr="00410461" w:rsidRDefault="0036502A" w:rsidP="0036502A">
      <w:r w:rsidRPr="00410461">
        <w:t>Figure 7.</w:t>
      </w:r>
      <w:r>
        <w:t>11</w:t>
      </w:r>
      <w:ins w:id="94" w:author="Nagaraja Rao (Nokia)" w:date="2025-06-24T17:19:00Z" w16du:dateUtc="2025-06-24T21:19:00Z">
        <w:r>
          <w:t>.3.2</w:t>
        </w:r>
      </w:ins>
      <w:r w:rsidRPr="00410461">
        <w:t xml:space="preserve">-1 </w:t>
      </w:r>
      <w:del w:id="95" w:author="Nagaraja Rao (Nokia)" w:date="2025-06-24T17:19:00Z" w16du:dateUtc="2025-06-24T21:19:00Z">
        <w:r w:rsidRPr="00410461" w:rsidDel="0036502A">
          <w:delText xml:space="preserve">without the CC-POI in </w:delText>
        </w:r>
        <w:r w:rsidDel="0036502A">
          <w:delText>SCEF</w:delText>
        </w:r>
        <w:r w:rsidRPr="00410461" w:rsidDel="0036502A">
          <w:delText xml:space="preserve"> </w:delText>
        </w:r>
      </w:del>
      <w:r w:rsidRPr="00410461">
        <w:t xml:space="preserve">provides the </w:t>
      </w:r>
      <w:ins w:id="96" w:author="Nagaraja Rao (Nokia)" w:date="2025-06-24T17:19:00Z" w16du:dateUtc="2025-06-24T21:19:00Z">
        <w:r>
          <w:t xml:space="preserve">LI </w:t>
        </w:r>
      </w:ins>
      <w:r w:rsidRPr="00410461">
        <w:t xml:space="preserve">architecture </w:t>
      </w:r>
      <w:ins w:id="97" w:author="Nagaraja Rao (Nokia)" w:date="2025-06-24T17:19:00Z" w16du:dateUtc="2025-06-24T21:19:00Z">
        <w:r>
          <w:t xml:space="preserve">with IRI-POI in </w:t>
        </w:r>
      </w:ins>
      <w:ins w:id="98" w:author="Nagaraja Rao (Nokia)" w:date="2025-07-15T12:04:00Z" w16du:dateUtc="2025-07-15T16:04:00Z">
        <w:r w:rsidR="000809F0">
          <w:t xml:space="preserve">the </w:t>
        </w:r>
      </w:ins>
      <w:ins w:id="99" w:author="Nagaraja Rao (Nokia)" w:date="2025-06-24T17:19:00Z" w16du:dateUtc="2025-06-24T21:19:00Z">
        <w:r>
          <w:t xml:space="preserve">SCEF </w:t>
        </w:r>
      </w:ins>
      <w:r w:rsidRPr="00410461">
        <w:t xml:space="preserve">for LI for </w:t>
      </w:r>
      <w:r>
        <w:t>AS session with QoS</w:t>
      </w:r>
      <w:r w:rsidRPr="00410461">
        <w:t>.</w:t>
      </w:r>
    </w:p>
    <w:p w14:paraId="63E4932B" w14:textId="77777777" w:rsidR="0036502A" w:rsidRPr="00410461" w:rsidRDefault="0036502A" w:rsidP="006433CA">
      <w:pPr>
        <w:pStyle w:val="NO"/>
      </w:pPr>
    </w:p>
    <w:bookmarkEnd w:id="1"/>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2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31C48"/>
    <w:rsid w:val="00040AF6"/>
    <w:rsid w:val="00047560"/>
    <w:rsid w:val="00047618"/>
    <w:rsid w:val="00055601"/>
    <w:rsid w:val="00071011"/>
    <w:rsid w:val="0007549B"/>
    <w:rsid w:val="00077075"/>
    <w:rsid w:val="000809F0"/>
    <w:rsid w:val="00084F5B"/>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032BA"/>
    <w:rsid w:val="00113D12"/>
    <w:rsid w:val="00125D75"/>
    <w:rsid w:val="0013229A"/>
    <w:rsid w:val="00133050"/>
    <w:rsid w:val="0014529F"/>
    <w:rsid w:val="00145D43"/>
    <w:rsid w:val="00147FCA"/>
    <w:rsid w:val="00157D26"/>
    <w:rsid w:val="00170B9B"/>
    <w:rsid w:val="00175979"/>
    <w:rsid w:val="00177D2A"/>
    <w:rsid w:val="001901D5"/>
    <w:rsid w:val="00192A5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53B0"/>
    <w:rsid w:val="00206CD6"/>
    <w:rsid w:val="00211000"/>
    <w:rsid w:val="00212E72"/>
    <w:rsid w:val="002131E1"/>
    <w:rsid w:val="002267AC"/>
    <w:rsid w:val="00230A93"/>
    <w:rsid w:val="0025125C"/>
    <w:rsid w:val="00252DFF"/>
    <w:rsid w:val="00253A29"/>
    <w:rsid w:val="00253D89"/>
    <w:rsid w:val="0026004D"/>
    <w:rsid w:val="00263768"/>
    <w:rsid w:val="00263BED"/>
    <w:rsid w:val="002640DD"/>
    <w:rsid w:val="002664D7"/>
    <w:rsid w:val="00271F16"/>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27F42"/>
    <w:rsid w:val="00330097"/>
    <w:rsid w:val="003351B1"/>
    <w:rsid w:val="003609EF"/>
    <w:rsid w:val="0036231A"/>
    <w:rsid w:val="00364BE5"/>
    <w:rsid w:val="0036502A"/>
    <w:rsid w:val="003732B3"/>
    <w:rsid w:val="00373B84"/>
    <w:rsid w:val="00374DD4"/>
    <w:rsid w:val="00375204"/>
    <w:rsid w:val="00377240"/>
    <w:rsid w:val="00383025"/>
    <w:rsid w:val="003860C9"/>
    <w:rsid w:val="0039272F"/>
    <w:rsid w:val="00392A2F"/>
    <w:rsid w:val="00392B6A"/>
    <w:rsid w:val="00393DDE"/>
    <w:rsid w:val="00395A14"/>
    <w:rsid w:val="0039604E"/>
    <w:rsid w:val="003A0D87"/>
    <w:rsid w:val="003A2C89"/>
    <w:rsid w:val="003A5D5E"/>
    <w:rsid w:val="003A7D09"/>
    <w:rsid w:val="003C31D1"/>
    <w:rsid w:val="003C3414"/>
    <w:rsid w:val="003C391F"/>
    <w:rsid w:val="003C6F58"/>
    <w:rsid w:val="003D5BCB"/>
    <w:rsid w:val="003E1A36"/>
    <w:rsid w:val="003E1BCC"/>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07963"/>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CD7"/>
    <w:rsid w:val="00592D74"/>
    <w:rsid w:val="005B0CF9"/>
    <w:rsid w:val="005B25D3"/>
    <w:rsid w:val="005E2C44"/>
    <w:rsid w:val="006053AB"/>
    <w:rsid w:val="006055C3"/>
    <w:rsid w:val="00607BB5"/>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53DE4"/>
    <w:rsid w:val="00655398"/>
    <w:rsid w:val="00655543"/>
    <w:rsid w:val="00656EF1"/>
    <w:rsid w:val="00657CC4"/>
    <w:rsid w:val="00661F45"/>
    <w:rsid w:val="00665C47"/>
    <w:rsid w:val="00671C32"/>
    <w:rsid w:val="00672002"/>
    <w:rsid w:val="00672D19"/>
    <w:rsid w:val="0067448D"/>
    <w:rsid w:val="006823BE"/>
    <w:rsid w:val="00682B1E"/>
    <w:rsid w:val="00683ED7"/>
    <w:rsid w:val="00686104"/>
    <w:rsid w:val="006933AB"/>
    <w:rsid w:val="00695808"/>
    <w:rsid w:val="006A3621"/>
    <w:rsid w:val="006B1CB5"/>
    <w:rsid w:val="006B23A9"/>
    <w:rsid w:val="006B46FB"/>
    <w:rsid w:val="006B5BFB"/>
    <w:rsid w:val="006C18F0"/>
    <w:rsid w:val="006C3F03"/>
    <w:rsid w:val="006C5654"/>
    <w:rsid w:val="006D70E5"/>
    <w:rsid w:val="006E21FB"/>
    <w:rsid w:val="006E2A5C"/>
    <w:rsid w:val="006E48C5"/>
    <w:rsid w:val="006F5C97"/>
    <w:rsid w:val="006F763F"/>
    <w:rsid w:val="00701BF5"/>
    <w:rsid w:val="00705576"/>
    <w:rsid w:val="00706D40"/>
    <w:rsid w:val="007070AC"/>
    <w:rsid w:val="0071130E"/>
    <w:rsid w:val="0071134A"/>
    <w:rsid w:val="00711E90"/>
    <w:rsid w:val="007159EC"/>
    <w:rsid w:val="00715BE6"/>
    <w:rsid w:val="00722D88"/>
    <w:rsid w:val="00731785"/>
    <w:rsid w:val="00733E5E"/>
    <w:rsid w:val="0074685B"/>
    <w:rsid w:val="007533E7"/>
    <w:rsid w:val="00754778"/>
    <w:rsid w:val="00756DA0"/>
    <w:rsid w:val="007600A3"/>
    <w:rsid w:val="00760EFB"/>
    <w:rsid w:val="00763D88"/>
    <w:rsid w:val="00764E88"/>
    <w:rsid w:val="00771951"/>
    <w:rsid w:val="00775604"/>
    <w:rsid w:val="007823EB"/>
    <w:rsid w:val="00784A4C"/>
    <w:rsid w:val="0078518F"/>
    <w:rsid w:val="00792342"/>
    <w:rsid w:val="00794F9D"/>
    <w:rsid w:val="007977A8"/>
    <w:rsid w:val="007A3DEE"/>
    <w:rsid w:val="007B512A"/>
    <w:rsid w:val="007C0928"/>
    <w:rsid w:val="007C2097"/>
    <w:rsid w:val="007C6A2F"/>
    <w:rsid w:val="007D6A07"/>
    <w:rsid w:val="007F1466"/>
    <w:rsid w:val="007F595C"/>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0DCE"/>
    <w:rsid w:val="00901852"/>
    <w:rsid w:val="00904943"/>
    <w:rsid w:val="00905A94"/>
    <w:rsid w:val="00910F15"/>
    <w:rsid w:val="009148DE"/>
    <w:rsid w:val="00941E30"/>
    <w:rsid w:val="009430BE"/>
    <w:rsid w:val="00943DF2"/>
    <w:rsid w:val="00944053"/>
    <w:rsid w:val="009469B4"/>
    <w:rsid w:val="0094718E"/>
    <w:rsid w:val="009643F8"/>
    <w:rsid w:val="009676B5"/>
    <w:rsid w:val="00972522"/>
    <w:rsid w:val="00972AE7"/>
    <w:rsid w:val="0097311E"/>
    <w:rsid w:val="00973F55"/>
    <w:rsid w:val="009777D9"/>
    <w:rsid w:val="00982380"/>
    <w:rsid w:val="00991B88"/>
    <w:rsid w:val="00994296"/>
    <w:rsid w:val="009952CC"/>
    <w:rsid w:val="009A158D"/>
    <w:rsid w:val="009A4CFC"/>
    <w:rsid w:val="009A51F0"/>
    <w:rsid w:val="009A5753"/>
    <w:rsid w:val="009A579D"/>
    <w:rsid w:val="009A665E"/>
    <w:rsid w:val="009B0E18"/>
    <w:rsid w:val="009B301A"/>
    <w:rsid w:val="009C6103"/>
    <w:rsid w:val="009C7CA9"/>
    <w:rsid w:val="009E304E"/>
    <w:rsid w:val="009E3297"/>
    <w:rsid w:val="009F6467"/>
    <w:rsid w:val="009F734F"/>
    <w:rsid w:val="00A129AC"/>
    <w:rsid w:val="00A246B6"/>
    <w:rsid w:val="00A27224"/>
    <w:rsid w:val="00A30275"/>
    <w:rsid w:val="00A3586F"/>
    <w:rsid w:val="00A40280"/>
    <w:rsid w:val="00A47E70"/>
    <w:rsid w:val="00A50CF0"/>
    <w:rsid w:val="00A67D9F"/>
    <w:rsid w:val="00A75092"/>
    <w:rsid w:val="00A7671C"/>
    <w:rsid w:val="00A80904"/>
    <w:rsid w:val="00A82F39"/>
    <w:rsid w:val="00A901AC"/>
    <w:rsid w:val="00A9073B"/>
    <w:rsid w:val="00A91111"/>
    <w:rsid w:val="00A9276F"/>
    <w:rsid w:val="00A94884"/>
    <w:rsid w:val="00A95AAC"/>
    <w:rsid w:val="00AA0E5B"/>
    <w:rsid w:val="00AA18A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54A2"/>
    <w:rsid w:val="00B77D34"/>
    <w:rsid w:val="00B84BFA"/>
    <w:rsid w:val="00B84FB6"/>
    <w:rsid w:val="00B90E2B"/>
    <w:rsid w:val="00B918F2"/>
    <w:rsid w:val="00B93AE1"/>
    <w:rsid w:val="00B95BE4"/>
    <w:rsid w:val="00B968C8"/>
    <w:rsid w:val="00B97CB3"/>
    <w:rsid w:val="00BA07C9"/>
    <w:rsid w:val="00BA16CD"/>
    <w:rsid w:val="00BA3EC5"/>
    <w:rsid w:val="00BA51D9"/>
    <w:rsid w:val="00BA6885"/>
    <w:rsid w:val="00BB5DFC"/>
    <w:rsid w:val="00BB7BF1"/>
    <w:rsid w:val="00BD279D"/>
    <w:rsid w:val="00BD3743"/>
    <w:rsid w:val="00BD6BB8"/>
    <w:rsid w:val="00BE0100"/>
    <w:rsid w:val="00BE299A"/>
    <w:rsid w:val="00BF4CB4"/>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B5D61"/>
    <w:rsid w:val="00CC035B"/>
    <w:rsid w:val="00CC0AD6"/>
    <w:rsid w:val="00CC4AF8"/>
    <w:rsid w:val="00CC5026"/>
    <w:rsid w:val="00CC64E9"/>
    <w:rsid w:val="00CC68D0"/>
    <w:rsid w:val="00CD05E9"/>
    <w:rsid w:val="00CD4F68"/>
    <w:rsid w:val="00CD79AA"/>
    <w:rsid w:val="00CE5D19"/>
    <w:rsid w:val="00CF0A1C"/>
    <w:rsid w:val="00CF3FBC"/>
    <w:rsid w:val="00D00FCE"/>
    <w:rsid w:val="00D03F9A"/>
    <w:rsid w:val="00D04603"/>
    <w:rsid w:val="00D04623"/>
    <w:rsid w:val="00D04EFF"/>
    <w:rsid w:val="00D06D51"/>
    <w:rsid w:val="00D10AF2"/>
    <w:rsid w:val="00D24991"/>
    <w:rsid w:val="00D26B8D"/>
    <w:rsid w:val="00D31944"/>
    <w:rsid w:val="00D34942"/>
    <w:rsid w:val="00D44B4B"/>
    <w:rsid w:val="00D46AE6"/>
    <w:rsid w:val="00D46B66"/>
    <w:rsid w:val="00D474C7"/>
    <w:rsid w:val="00D47B05"/>
    <w:rsid w:val="00D50255"/>
    <w:rsid w:val="00D504E2"/>
    <w:rsid w:val="00D507F6"/>
    <w:rsid w:val="00D51C92"/>
    <w:rsid w:val="00D543E1"/>
    <w:rsid w:val="00D55B08"/>
    <w:rsid w:val="00D56707"/>
    <w:rsid w:val="00D6039B"/>
    <w:rsid w:val="00D60B47"/>
    <w:rsid w:val="00D66394"/>
    <w:rsid w:val="00D66520"/>
    <w:rsid w:val="00D77706"/>
    <w:rsid w:val="00D84AE9"/>
    <w:rsid w:val="00D85646"/>
    <w:rsid w:val="00D86422"/>
    <w:rsid w:val="00D9334B"/>
    <w:rsid w:val="00D94796"/>
    <w:rsid w:val="00DA17EC"/>
    <w:rsid w:val="00DA6461"/>
    <w:rsid w:val="00DC105D"/>
    <w:rsid w:val="00DC1890"/>
    <w:rsid w:val="00DC49A8"/>
    <w:rsid w:val="00DD62E8"/>
    <w:rsid w:val="00DE34CF"/>
    <w:rsid w:val="00DE379C"/>
    <w:rsid w:val="00DF38B7"/>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41B03"/>
    <w:rsid w:val="00E52B9E"/>
    <w:rsid w:val="00E539DE"/>
    <w:rsid w:val="00E6481A"/>
    <w:rsid w:val="00E86AD2"/>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0440"/>
    <w:rsid w:val="00F33211"/>
    <w:rsid w:val="00F332BA"/>
    <w:rsid w:val="00F54FE6"/>
    <w:rsid w:val="00F66BF6"/>
    <w:rsid w:val="00F722E4"/>
    <w:rsid w:val="00F74D9D"/>
    <w:rsid w:val="00F75F89"/>
    <w:rsid w:val="00F82742"/>
    <w:rsid w:val="00FB2FF4"/>
    <w:rsid w:val="00FB6386"/>
    <w:rsid w:val="00FC0FC2"/>
    <w:rsid w:val="00FC3A39"/>
    <w:rsid w:val="00FD072E"/>
    <w:rsid w:val="00FD0EE8"/>
    <w:rsid w:val="00FD1503"/>
    <w:rsid w:val="00FD6A48"/>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2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8</Pages>
  <Words>1127</Words>
  <Characters>6698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6</cp:revision>
  <cp:lastPrinted>1900-01-01T05:00:00Z</cp:lastPrinted>
  <dcterms:created xsi:type="dcterms:W3CDTF">2025-07-08T13:52:00Z</dcterms:created>
  <dcterms:modified xsi:type="dcterms:W3CDTF">2025-07-15T16:04:00Z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