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81609B">
        <w:rPr>
          <w:b/>
          <w:i/>
          <w:noProof/>
          <w:sz w:val="28"/>
        </w:rPr>
        <w:t>254064</w:t>
      </w:r>
    </w:p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0604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951498" w:rsidP="00083C97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9E0A44">
              <w:rPr>
                <w:rFonts w:hint="eastAsia"/>
                <w:b/>
                <w:sz w:val="28"/>
              </w:rPr>
              <w:t>0</w:t>
            </w:r>
            <w:r w:rsidRPr="009E0A44">
              <w:rPr>
                <w:b/>
                <w:sz w:val="28"/>
              </w:rPr>
              <w:t>719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F114AA">
            <w:pPr>
              <w:pStyle w:val="CRCoverPage"/>
              <w:spacing w:after="0"/>
              <w:jc w:val="center"/>
              <w:rPr>
                <w:b/>
              </w:rPr>
            </w:pPr>
            <w:r w:rsidRPr="00F114A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0604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7F5">
              <w:rPr>
                <w:b/>
                <w:sz w:val="28"/>
              </w:rPr>
              <w:t>19.4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4113" w:rsidRDefault="00794113" w:rsidP="00DA130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new </w:t>
            </w:r>
            <w:r>
              <w:rPr>
                <w:rFonts w:hint="eastAsia"/>
                <w:lang w:val="en-US" w:eastAsia="zh-CN"/>
              </w:rPr>
              <w:t>measurements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number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successful</w:t>
            </w:r>
            <w:r>
              <w:t xml:space="preserve"> and </w:t>
            </w:r>
            <w:r w:rsidRPr="00794113">
              <w:t xml:space="preserve">failed </w:t>
            </w:r>
            <w:r w:rsidRPr="00DA1308">
              <w:t>roaming data collection service subscriptions received by RE-NWDAF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9E0A44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0604A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3431" w:rsidRDefault="00E44F75" w:rsidP="00A6343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By measuring the number of </w:t>
            </w:r>
            <w:r w:rsidR="00A63431">
              <w:rPr>
                <w:rFonts w:ascii="Arial" w:eastAsia="Times New Roman" w:hAnsi="Arial"/>
              </w:rPr>
              <w:t xml:space="preserve">successful and </w:t>
            </w:r>
            <w:r>
              <w:rPr>
                <w:rFonts w:ascii="Arial" w:eastAsia="Times New Roman" w:hAnsi="Arial"/>
              </w:rPr>
              <w:t xml:space="preserve">failed </w:t>
            </w:r>
            <w:r w:rsidR="00A63431" w:rsidRPr="00A63431">
              <w:rPr>
                <w:rFonts w:ascii="Arial" w:eastAsia="Times New Roman" w:hAnsi="Arial"/>
              </w:rPr>
              <w:t>roaming data collection service</w:t>
            </w:r>
            <w:r w:rsidR="00A3784D">
              <w:rPr>
                <w:rFonts w:ascii="Arial" w:eastAsia="Times New Roman" w:hAnsi="Arial"/>
              </w:rPr>
              <w:t xml:space="preserve"> </w:t>
            </w:r>
            <w:r w:rsidR="00A3784D" w:rsidRPr="00A3784D">
              <w:rPr>
                <w:rFonts w:ascii="Arial" w:eastAsia="Times New Roman" w:hAnsi="Arial"/>
              </w:rPr>
              <w:t>subscriptions</w:t>
            </w:r>
            <w:r w:rsidR="00A63431">
              <w:rPr>
                <w:rFonts w:ascii="Arial" w:eastAsia="Times New Roman" w:hAnsi="Arial"/>
              </w:rPr>
              <w:t>, operators can monitor the performance of RE-NWDAF</w:t>
            </w:r>
            <w:r w:rsidR="00A63431">
              <w:rPr>
                <w:rFonts w:ascii="Arial" w:eastAsia="Times New Roman" w:hAnsi="Arial" w:hint="eastAsia"/>
              </w:rPr>
              <w:t>s</w:t>
            </w:r>
            <w:r w:rsidR="00A63431">
              <w:rPr>
                <w:rFonts w:ascii="Arial" w:eastAsia="Times New Roman" w:hAnsi="Arial"/>
              </w:rPr>
              <w:t xml:space="preserve">. With this measurement, operators can </w:t>
            </w:r>
            <w:proofErr w:type="spellStart"/>
            <w:r w:rsidR="00A63431">
              <w:rPr>
                <w:rFonts w:ascii="Arial" w:eastAsia="Times New Roman" w:hAnsi="Arial"/>
              </w:rPr>
              <w:t>analyze</w:t>
            </w:r>
            <w:proofErr w:type="spellEnd"/>
            <w:r w:rsidR="00A63431">
              <w:rPr>
                <w:rFonts w:ascii="Arial" w:eastAsia="Times New Roman" w:hAnsi="Arial"/>
              </w:rPr>
              <w:t xml:space="preserve"> and evaluate the performance of the RE-NWDAFs, such as conducting more precise root cause analysis of failures. </w:t>
            </w:r>
          </w:p>
          <w:p w:rsidR="00E44F75" w:rsidRPr="00E44F75" w:rsidRDefault="00E44F75" w:rsidP="00A63431"/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8877E1" w:rsidP="009B494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 new measurement “</w:t>
            </w:r>
            <w:r w:rsidR="00DB074D" w:rsidRPr="00DB074D">
              <w:rPr>
                <w:rFonts w:ascii="Arial" w:eastAsia="Times New Roman" w:hAnsi="Arial"/>
              </w:rPr>
              <w:t>Number of failed roaming data collection service subscriptions</w:t>
            </w:r>
            <w:r>
              <w:rPr>
                <w:rFonts w:ascii="Arial" w:eastAsia="Times New Roman" w:hAnsi="Arial"/>
              </w:rPr>
              <w:t>” is introduced.</w:t>
            </w:r>
          </w:p>
          <w:p w:rsidR="00DB074D" w:rsidRDefault="00DB074D" w:rsidP="009B4947">
            <w:r>
              <w:rPr>
                <w:rFonts w:ascii="Arial" w:eastAsia="Times New Roman" w:hAnsi="Arial"/>
              </w:rPr>
              <w:t>A new measurement “</w:t>
            </w:r>
            <w:r w:rsidRPr="00DB074D">
              <w:rPr>
                <w:rFonts w:ascii="Arial" w:eastAsia="Times New Roman" w:hAnsi="Arial"/>
              </w:rPr>
              <w:t xml:space="preserve">Number of </w:t>
            </w:r>
            <w:r w:rsidR="00047D98" w:rsidRPr="00047D98">
              <w:rPr>
                <w:rFonts w:ascii="Arial" w:eastAsia="Times New Roman" w:hAnsi="Arial"/>
              </w:rPr>
              <w:t xml:space="preserve">successful </w:t>
            </w:r>
            <w:r w:rsidRPr="00DB074D">
              <w:rPr>
                <w:rFonts w:ascii="Arial" w:eastAsia="Times New Roman" w:hAnsi="Arial"/>
              </w:rPr>
              <w:t>roaming data collection service subscriptions</w:t>
            </w:r>
            <w:r>
              <w:rPr>
                <w:rFonts w:ascii="Arial" w:eastAsia="Times New Roman" w:hAnsi="Arial"/>
              </w:rPr>
              <w:t>” is introduced.</w:t>
            </w:r>
            <w:r w:rsidR="00AB15C2">
              <w:rPr>
                <w:rFonts w:ascii="Arial" w:eastAsia="Times New Roman" w:hAnsi="Arial"/>
              </w:rPr>
              <w:t xml:space="preserve">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Pr="0008785D" w:rsidRDefault="008C668E" w:rsidP="0008785D">
            <w:pPr>
              <w:rPr>
                <w:rFonts w:ascii="Arial" w:eastAsia="Times New Roman" w:hAnsi="Arial"/>
              </w:rPr>
            </w:pPr>
            <w:r w:rsidRPr="008C668E">
              <w:rPr>
                <w:rFonts w:ascii="Arial" w:eastAsia="Times New Roman" w:hAnsi="Arial"/>
              </w:rPr>
              <w:t xml:space="preserve">Operator </w:t>
            </w:r>
            <w:r w:rsidR="00A3784D">
              <w:rPr>
                <w:rFonts w:ascii="Arial" w:eastAsia="Times New Roman" w:hAnsi="Arial"/>
              </w:rPr>
              <w:t xml:space="preserve">will not be able to monitor the number of successful and failed </w:t>
            </w:r>
            <w:r w:rsidR="00A3784D" w:rsidRPr="00A63431">
              <w:rPr>
                <w:rFonts w:ascii="Arial" w:eastAsia="Times New Roman" w:hAnsi="Arial"/>
              </w:rPr>
              <w:t>roaming data collection service</w:t>
            </w:r>
            <w:r w:rsidR="00A3784D">
              <w:rPr>
                <w:rFonts w:ascii="Arial" w:eastAsia="Times New Roman" w:hAnsi="Arial"/>
              </w:rPr>
              <w:t xml:space="preserve"> </w:t>
            </w:r>
            <w:r w:rsidR="00A3784D" w:rsidRPr="00A3784D">
              <w:rPr>
                <w:rFonts w:ascii="Arial" w:eastAsia="Times New Roman" w:hAnsi="Arial"/>
              </w:rPr>
              <w:t>subscriptions</w:t>
            </w:r>
            <w:r w:rsidR="00A54441">
              <w:rPr>
                <w:rFonts w:ascii="Arial" w:eastAsia="Times New Roman" w:hAnsi="Arial"/>
              </w:rPr>
              <w:t xml:space="preserve"> </w:t>
            </w:r>
            <w:r w:rsidR="0008785D" w:rsidRPr="008C668E">
              <w:rPr>
                <w:rFonts w:ascii="Arial" w:eastAsia="Times New Roman" w:hAnsi="Arial"/>
              </w:rPr>
              <w:t>and to take actions</w:t>
            </w:r>
            <w:r w:rsidR="0008785D">
              <w:rPr>
                <w:rFonts w:ascii="Arial" w:eastAsia="Times New Roman" w:hAnsi="Arial"/>
              </w:rPr>
              <w:t xml:space="preserve"> such as </w:t>
            </w:r>
            <w:r w:rsidR="0008785D" w:rsidRPr="0008785D">
              <w:rPr>
                <w:rFonts w:ascii="Arial" w:eastAsia="Times New Roman" w:hAnsi="Arial"/>
              </w:rPr>
              <w:t xml:space="preserve">fault detection and </w:t>
            </w:r>
            <w:r w:rsidR="008F2858">
              <w:rPr>
                <w:rFonts w:ascii="Arial" w:eastAsia="Times New Roman" w:hAnsi="Arial"/>
              </w:rPr>
              <w:t xml:space="preserve">root </w:t>
            </w:r>
            <w:r w:rsidR="0008785D" w:rsidRPr="0008785D">
              <w:rPr>
                <w:rFonts w:ascii="Arial" w:eastAsia="Times New Roman" w:hAnsi="Arial"/>
              </w:rPr>
              <w:t>cause analysis</w:t>
            </w:r>
            <w:r w:rsidR="0008785D">
              <w:rPr>
                <w:rFonts w:ascii="Arial" w:eastAsia="Times New Roman" w:hAnsi="Arial"/>
              </w:rPr>
              <w:t>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</w:t>
            </w:r>
            <w:r w:rsidR="00390EFE">
              <w:rPr>
                <w:lang w:eastAsia="zh-CN"/>
              </w:rPr>
              <w:t>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5C1245">
            <w:pPr>
              <w:pStyle w:val="CRCoverPage"/>
              <w:spacing w:after="0"/>
              <w:ind w:left="100"/>
            </w:pPr>
            <w:r>
              <w:t>S5-254064</w:t>
            </w:r>
            <w:r w:rsidR="00E80356">
              <w:t xml:space="preserve"> was S5-2534</w:t>
            </w:r>
            <w:r>
              <w:t>41</w:t>
            </w: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lastRenderedPageBreak/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0534E5" w:rsidRPr="007E5AC9" w:rsidRDefault="000534E5" w:rsidP="000534E5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r1" w:date="2025-08-12T14:02:00Z"/>
          <w:color w:val="000000"/>
          <w:sz w:val="28"/>
        </w:rPr>
      </w:pPr>
      <w:ins w:id="4" w:author="zhen li CTC r1" w:date="2025-08-12T14:02:00Z">
        <w:r w:rsidRPr="007E5AC9">
          <w:rPr>
            <w:color w:val="000000"/>
            <w:sz w:val="28"/>
          </w:rPr>
          <w:t>5.18.X    Measurements related to RE-NWDAF Data Collection</w:t>
        </w:r>
      </w:ins>
    </w:p>
    <w:p w:rsidR="000534E5" w:rsidRPr="007E5AC9" w:rsidRDefault="000534E5" w:rsidP="000534E5">
      <w:pPr>
        <w:pStyle w:val="5"/>
        <w:rPr>
          <w:ins w:id="5" w:author="zhen li CTC r1" w:date="2025-08-12T14:02:00Z"/>
          <w:sz w:val="24"/>
          <w:szCs w:val="22"/>
        </w:rPr>
      </w:pPr>
      <w:ins w:id="6" w:author="zhen li CTC r1" w:date="2025-08-12T14:02:00Z">
        <w:r w:rsidRPr="007E5AC9">
          <w:rPr>
            <w:sz w:val="24"/>
            <w:szCs w:val="22"/>
          </w:rPr>
          <w:t>5.18.X.</w:t>
        </w:r>
      </w:ins>
      <w:ins w:id="7" w:author="zhen li CTC r1" w:date="2025-08-15T13:47:00Z">
        <w:r w:rsidR="008971E9" w:rsidRPr="007E5AC9">
          <w:rPr>
            <w:sz w:val="24"/>
            <w:szCs w:val="22"/>
          </w:rPr>
          <w:t>3</w:t>
        </w:r>
      </w:ins>
      <w:ins w:id="8" w:author="zhen li CTC r1" w:date="2025-08-12T14:02:00Z">
        <w:r w:rsidRPr="007E5AC9">
          <w:rPr>
            <w:sz w:val="24"/>
            <w:szCs w:val="22"/>
          </w:rPr>
          <w:t xml:space="preserve">   </w:t>
        </w:r>
        <w:r w:rsidRPr="007E5AC9">
          <w:rPr>
            <w:rFonts w:cs="Arial"/>
            <w:sz w:val="24"/>
            <w:szCs w:val="24"/>
          </w:rPr>
          <w:t>Number of failed roaming data collection service subscriptions</w:t>
        </w:r>
      </w:ins>
    </w:p>
    <w:p w:rsidR="000534E5" w:rsidRPr="00794113" w:rsidRDefault="000534E5" w:rsidP="000534E5">
      <w:pPr>
        <w:pStyle w:val="B1"/>
        <w:rPr>
          <w:ins w:id="9" w:author="zhen li CTC r1" w:date="2025-08-12T14:02:00Z"/>
          <w:color w:val="000000"/>
        </w:rPr>
      </w:pPr>
      <w:ins w:id="10" w:author="zhen li CTC r1" w:date="2025-08-12T14:02:00Z">
        <w:r w:rsidRPr="00794113">
          <w:rPr>
            <w:color w:val="000000"/>
          </w:rPr>
          <w:t>a)</w:t>
        </w:r>
        <w:r w:rsidRPr="00794113">
          <w:rPr>
            <w:color w:val="000000"/>
          </w:rPr>
          <w:tab/>
          <w:t xml:space="preserve">This measurement provides the number of roaming data collection service subscriptions received and rejected by the RE-NWDAF. </w:t>
        </w:r>
      </w:ins>
    </w:p>
    <w:p w:rsidR="000534E5" w:rsidRPr="00794113" w:rsidRDefault="000534E5" w:rsidP="000534E5">
      <w:pPr>
        <w:pStyle w:val="B1"/>
        <w:rPr>
          <w:ins w:id="11" w:author="zhen li CTC r1" w:date="2025-08-12T14:02:00Z"/>
          <w:color w:val="000000"/>
        </w:rPr>
      </w:pPr>
      <w:ins w:id="12" w:author="zhen li CTC r1" w:date="2025-08-12T14:02:00Z">
        <w:r w:rsidRPr="00794113">
          <w:rPr>
            <w:color w:val="000000"/>
          </w:rPr>
          <w:t>b)</w:t>
        </w:r>
        <w:r w:rsidRPr="00794113">
          <w:rPr>
            <w:color w:val="000000"/>
          </w:rPr>
          <w:tab/>
          <w:t>CC</w:t>
        </w:r>
      </w:ins>
    </w:p>
    <w:p w:rsidR="000534E5" w:rsidRPr="00794113" w:rsidRDefault="000534E5" w:rsidP="000534E5">
      <w:pPr>
        <w:pStyle w:val="B1"/>
        <w:rPr>
          <w:ins w:id="13" w:author="zhen li CTC r1" w:date="2025-08-12T14:02:00Z"/>
          <w:color w:val="000000"/>
        </w:rPr>
      </w:pPr>
      <w:ins w:id="14" w:author="zhen li CTC r1" w:date="2025-08-12T14:02:00Z">
        <w:r w:rsidRPr="00794113">
          <w:rPr>
            <w:color w:val="000000"/>
          </w:rPr>
          <w:t>c)</w:t>
        </w:r>
        <w:r w:rsidRPr="00794113">
          <w:rPr>
            <w:color w:val="000000"/>
          </w:rPr>
          <w:tab/>
          <w:t>On receiving the subscription by the RE-NWDAF for the roaming data collection service,</w:t>
        </w:r>
        <w:r w:rsidRPr="000534E5">
          <w:rPr>
            <w:color w:val="000000"/>
          </w:rPr>
          <w:t xml:space="preserve"> if the RE-NWDAF rejects the subscription,</w:t>
        </w:r>
        <w:r w:rsidRPr="00794113">
          <w:rPr>
            <w:color w:val="000000"/>
          </w:rPr>
          <w:t xml:space="preserve"> each rejected subscription is added to the corresponding counter. The measurement can be split into sub-counters per S-NSSAI and per PLMN.</w:t>
        </w:r>
      </w:ins>
    </w:p>
    <w:p w:rsidR="000534E5" w:rsidRPr="00794113" w:rsidRDefault="000534E5" w:rsidP="000534E5">
      <w:pPr>
        <w:pStyle w:val="B1"/>
        <w:rPr>
          <w:ins w:id="15" w:author="zhen li CTC r1" w:date="2025-08-12T14:02:00Z"/>
          <w:color w:val="000000"/>
        </w:rPr>
      </w:pPr>
      <w:ins w:id="16" w:author="zhen li CTC r1" w:date="2025-08-12T14:02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:rsidR="000534E5" w:rsidRPr="00794113" w:rsidRDefault="000534E5" w:rsidP="000534E5">
      <w:pPr>
        <w:pStyle w:val="B1"/>
        <w:rPr>
          <w:ins w:id="17" w:author="zhen li CTC r1" w:date="2025-08-12T14:02:00Z"/>
          <w:color w:val="000000"/>
        </w:rPr>
      </w:pPr>
      <w:ins w:id="18" w:author="zhen li CTC r1" w:date="2025-08-12T14:02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DANS.RoamingD</w:t>
        </w:r>
        <w:r w:rsidRPr="00794113">
          <w:rPr>
            <w:rFonts w:hint="eastAsia"/>
            <w:color w:val="000000"/>
          </w:rPr>
          <w:t>ata</w:t>
        </w:r>
        <w:r w:rsidRPr="00794113">
          <w:rPr>
            <w:color w:val="000000"/>
          </w:rPr>
          <w:t>SerSubscriptionRejected</w:t>
        </w:r>
        <w:proofErr w:type="spellEnd"/>
      </w:ins>
    </w:p>
    <w:p w:rsidR="000534E5" w:rsidRPr="00794113" w:rsidRDefault="000534E5" w:rsidP="000534E5">
      <w:pPr>
        <w:pStyle w:val="B1"/>
        <w:rPr>
          <w:ins w:id="19" w:author="zhen li CTC r1" w:date="2025-08-12T14:02:00Z"/>
          <w:color w:val="000000"/>
        </w:rPr>
      </w:pPr>
      <w:ins w:id="20" w:author="zhen li CTC r1" w:date="2025-08-12T14:02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:rsidR="000534E5" w:rsidRPr="00794113" w:rsidRDefault="000534E5" w:rsidP="000534E5">
      <w:pPr>
        <w:pStyle w:val="B1"/>
        <w:rPr>
          <w:ins w:id="21" w:author="zhen li CTC r1" w:date="2025-08-12T14:02:00Z"/>
          <w:color w:val="000000"/>
        </w:rPr>
      </w:pPr>
      <w:ins w:id="22" w:author="zhen li CTC r1" w:date="2025-08-12T14:02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:rsidR="000534E5" w:rsidRPr="00794113" w:rsidRDefault="000534E5" w:rsidP="000534E5">
      <w:pPr>
        <w:pStyle w:val="B1"/>
        <w:rPr>
          <w:ins w:id="23" w:author="zhen li CTC r1" w:date="2025-08-12T14:02:00Z"/>
          <w:color w:val="000000"/>
        </w:rPr>
      </w:pPr>
      <w:ins w:id="24" w:author="zhen li CTC r1" w:date="2025-08-12T14:02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:rsidR="000534E5" w:rsidRDefault="000534E5" w:rsidP="000534E5">
      <w:pPr>
        <w:pStyle w:val="B1"/>
        <w:rPr>
          <w:ins w:id="25" w:author="zhen li CTC r1" w:date="2025-08-12T14:02:00Z"/>
          <w:color w:val="000000"/>
        </w:rPr>
      </w:pPr>
    </w:p>
    <w:p w:rsidR="000534E5" w:rsidRPr="00DE7B5B" w:rsidRDefault="000534E5" w:rsidP="000534E5">
      <w:pPr>
        <w:pStyle w:val="5"/>
        <w:rPr>
          <w:ins w:id="26" w:author="zhen li CTC r1" w:date="2025-08-12T14:02:00Z"/>
          <w:sz w:val="24"/>
          <w:szCs w:val="22"/>
        </w:rPr>
      </w:pPr>
      <w:ins w:id="27" w:author="zhen li CTC r1" w:date="2025-08-12T14:02:00Z">
        <w:r w:rsidRPr="00DE7B5B">
          <w:rPr>
            <w:sz w:val="24"/>
            <w:szCs w:val="22"/>
          </w:rPr>
          <w:t>5.18.X.</w:t>
        </w:r>
      </w:ins>
      <w:ins w:id="28" w:author="zhen li CTC r1" w:date="2025-08-15T13:47:00Z">
        <w:r w:rsidR="008971E9" w:rsidRPr="00DE7B5B">
          <w:rPr>
            <w:sz w:val="24"/>
            <w:szCs w:val="22"/>
          </w:rPr>
          <w:t>4</w:t>
        </w:r>
      </w:ins>
      <w:ins w:id="29" w:author="zhen li CTC r1" w:date="2025-08-12T14:02:00Z">
        <w:r w:rsidRPr="00DE7B5B">
          <w:rPr>
            <w:sz w:val="24"/>
            <w:szCs w:val="22"/>
          </w:rPr>
          <w:t xml:space="preserve">   </w:t>
        </w:r>
        <w:r w:rsidRPr="00DE7B5B">
          <w:rPr>
            <w:rFonts w:cs="Arial"/>
            <w:sz w:val="24"/>
            <w:szCs w:val="24"/>
          </w:rPr>
          <w:t>Number of successful roaming data collection service subscriptions</w:t>
        </w:r>
      </w:ins>
    </w:p>
    <w:p w:rsidR="000534E5" w:rsidRPr="00794113" w:rsidRDefault="000534E5" w:rsidP="000534E5">
      <w:pPr>
        <w:pStyle w:val="B1"/>
        <w:rPr>
          <w:ins w:id="30" w:author="zhen li CTC r1" w:date="2025-08-12T14:02:00Z"/>
          <w:color w:val="000000"/>
        </w:rPr>
      </w:pPr>
      <w:ins w:id="31" w:author="zhen li CTC r1" w:date="2025-08-12T14:02:00Z">
        <w:r w:rsidRPr="00794113">
          <w:rPr>
            <w:color w:val="000000"/>
          </w:rPr>
          <w:t>a)</w:t>
        </w:r>
        <w:r w:rsidRPr="00794113">
          <w:rPr>
            <w:color w:val="000000"/>
          </w:rPr>
          <w:tab/>
          <w:t xml:space="preserve">This measurement provides the number of roaming data collection service subscriptions 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 xml:space="preserve">by the RE-NWDAF. </w:t>
        </w:r>
      </w:ins>
    </w:p>
    <w:p w:rsidR="000534E5" w:rsidRPr="00794113" w:rsidRDefault="000534E5" w:rsidP="000534E5">
      <w:pPr>
        <w:pStyle w:val="B1"/>
        <w:rPr>
          <w:ins w:id="32" w:author="zhen li CTC r1" w:date="2025-08-12T14:02:00Z"/>
          <w:color w:val="000000"/>
        </w:rPr>
      </w:pPr>
      <w:ins w:id="33" w:author="zhen li CTC r1" w:date="2025-08-12T14:02:00Z">
        <w:r w:rsidRPr="00794113">
          <w:rPr>
            <w:color w:val="000000"/>
          </w:rPr>
          <w:t>b)</w:t>
        </w:r>
        <w:r w:rsidRPr="00794113">
          <w:rPr>
            <w:color w:val="000000"/>
          </w:rPr>
          <w:tab/>
          <w:t>CC</w:t>
        </w:r>
      </w:ins>
    </w:p>
    <w:p w:rsidR="000534E5" w:rsidRPr="00794113" w:rsidRDefault="000534E5" w:rsidP="000534E5">
      <w:pPr>
        <w:pStyle w:val="B1"/>
        <w:rPr>
          <w:ins w:id="34" w:author="zhen li CTC r1" w:date="2025-08-12T14:02:00Z"/>
          <w:color w:val="000000"/>
        </w:rPr>
      </w:pPr>
      <w:ins w:id="35" w:author="zhen li CTC r1" w:date="2025-08-12T14:02:00Z">
        <w:r w:rsidRPr="00794113">
          <w:rPr>
            <w:color w:val="000000"/>
          </w:rPr>
          <w:t>c)</w:t>
        </w:r>
        <w:r w:rsidRPr="00794113">
          <w:rPr>
            <w:color w:val="000000"/>
          </w:rPr>
          <w:tab/>
          <w:t>On receiving the subscription by the RE-NWDAF for the roaming data collection service, each accepted subscription is added to the corresponding counter. The measurement can be split into sub-counters per S-NSSAI and per PLMN.</w:t>
        </w:r>
      </w:ins>
    </w:p>
    <w:p w:rsidR="000534E5" w:rsidRPr="00794113" w:rsidRDefault="000534E5" w:rsidP="000534E5">
      <w:pPr>
        <w:pStyle w:val="B1"/>
        <w:rPr>
          <w:ins w:id="36" w:author="zhen li CTC r1" w:date="2025-08-12T14:02:00Z"/>
          <w:color w:val="000000"/>
        </w:rPr>
      </w:pPr>
      <w:ins w:id="37" w:author="zhen li CTC r1" w:date="2025-08-12T14:02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:rsidR="000534E5" w:rsidRPr="00794113" w:rsidRDefault="000534E5" w:rsidP="000534E5">
      <w:pPr>
        <w:pStyle w:val="B1"/>
        <w:rPr>
          <w:ins w:id="38" w:author="zhen li CTC r1" w:date="2025-08-12T14:02:00Z"/>
          <w:color w:val="000000"/>
        </w:rPr>
      </w:pPr>
      <w:ins w:id="39" w:author="zhen li CTC r1" w:date="2025-08-12T14:02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DANS.RoamingD</w:t>
        </w:r>
        <w:r w:rsidRPr="00794113">
          <w:rPr>
            <w:rFonts w:hint="eastAsia"/>
            <w:color w:val="000000"/>
          </w:rPr>
          <w:t>ata</w:t>
        </w:r>
        <w:r>
          <w:rPr>
            <w:color w:val="000000"/>
          </w:rPr>
          <w:t>SerSubscription</w:t>
        </w:r>
        <w:r w:rsidRPr="00794113">
          <w:rPr>
            <w:color w:val="000000"/>
          </w:rPr>
          <w:t>Accepted</w:t>
        </w:r>
        <w:proofErr w:type="spellEnd"/>
      </w:ins>
    </w:p>
    <w:p w:rsidR="000534E5" w:rsidRPr="00794113" w:rsidRDefault="000534E5" w:rsidP="000534E5">
      <w:pPr>
        <w:pStyle w:val="B1"/>
        <w:rPr>
          <w:ins w:id="40" w:author="zhen li CTC r1" w:date="2025-08-12T14:02:00Z"/>
          <w:color w:val="000000"/>
        </w:rPr>
      </w:pPr>
      <w:ins w:id="41" w:author="zhen li CTC r1" w:date="2025-08-12T14:02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:rsidR="000534E5" w:rsidRPr="00794113" w:rsidRDefault="000534E5" w:rsidP="000534E5">
      <w:pPr>
        <w:pStyle w:val="B1"/>
        <w:rPr>
          <w:ins w:id="42" w:author="zhen li CTC r1" w:date="2025-08-12T14:02:00Z"/>
          <w:color w:val="000000"/>
        </w:rPr>
      </w:pPr>
      <w:ins w:id="43" w:author="zhen li CTC r1" w:date="2025-08-12T14:02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:rsidR="000534E5" w:rsidRDefault="000534E5" w:rsidP="000534E5">
      <w:pPr>
        <w:pStyle w:val="B1"/>
        <w:rPr>
          <w:ins w:id="44" w:author="zhen li CTC r1" w:date="2025-08-12T14:02:00Z"/>
          <w:color w:val="000000"/>
        </w:rPr>
      </w:pPr>
      <w:ins w:id="45" w:author="zhen li CTC r1" w:date="2025-08-12T14:02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:rsidR="000534E5" w:rsidRPr="000534E5" w:rsidRDefault="000534E5" w:rsidP="000534E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  <w:bookmarkStart w:id="46" w:name="_GoBack"/>
      <w:bookmarkEnd w:id="46"/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4A7" w:rsidRDefault="000604A7">
      <w:pPr>
        <w:spacing w:after="0"/>
      </w:pPr>
      <w:r>
        <w:separator/>
      </w:r>
    </w:p>
  </w:endnote>
  <w:endnote w:type="continuationSeparator" w:id="0">
    <w:p w:rsidR="000604A7" w:rsidRDefault="00060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4A7" w:rsidRDefault="000604A7">
      <w:pPr>
        <w:spacing w:after="0"/>
      </w:pPr>
      <w:r>
        <w:separator/>
      </w:r>
    </w:p>
  </w:footnote>
  <w:footnote w:type="continuationSeparator" w:id="0">
    <w:p w:rsidR="000604A7" w:rsidRDefault="000604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D98"/>
    <w:rsid w:val="00047F71"/>
    <w:rsid w:val="000534E5"/>
    <w:rsid w:val="000604A7"/>
    <w:rsid w:val="0006175C"/>
    <w:rsid w:val="000704CD"/>
    <w:rsid w:val="00070E09"/>
    <w:rsid w:val="0008392E"/>
    <w:rsid w:val="00083C97"/>
    <w:rsid w:val="0008785D"/>
    <w:rsid w:val="00097682"/>
    <w:rsid w:val="000A6394"/>
    <w:rsid w:val="000B7FED"/>
    <w:rsid w:val="000C038A"/>
    <w:rsid w:val="000C29B7"/>
    <w:rsid w:val="000C6598"/>
    <w:rsid w:val="000D44B3"/>
    <w:rsid w:val="000E25AD"/>
    <w:rsid w:val="000F1FAC"/>
    <w:rsid w:val="000F2E79"/>
    <w:rsid w:val="00120D74"/>
    <w:rsid w:val="00121669"/>
    <w:rsid w:val="001427FD"/>
    <w:rsid w:val="00145D43"/>
    <w:rsid w:val="00165E99"/>
    <w:rsid w:val="00165FB4"/>
    <w:rsid w:val="001749A6"/>
    <w:rsid w:val="00192C46"/>
    <w:rsid w:val="001A08B3"/>
    <w:rsid w:val="001A7B60"/>
    <w:rsid w:val="001B52F0"/>
    <w:rsid w:val="001B7A65"/>
    <w:rsid w:val="001E41F3"/>
    <w:rsid w:val="00211EDC"/>
    <w:rsid w:val="00231176"/>
    <w:rsid w:val="00243778"/>
    <w:rsid w:val="00247B1D"/>
    <w:rsid w:val="0026004D"/>
    <w:rsid w:val="002640DD"/>
    <w:rsid w:val="00271573"/>
    <w:rsid w:val="00275D12"/>
    <w:rsid w:val="002827FA"/>
    <w:rsid w:val="002834BD"/>
    <w:rsid w:val="00284FEB"/>
    <w:rsid w:val="002860C4"/>
    <w:rsid w:val="002B5741"/>
    <w:rsid w:val="002E472E"/>
    <w:rsid w:val="002F5818"/>
    <w:rsid w:val="00305409"/>
    <w:rsid w:val="003408EB"/>
    <w:rsid w:val="003609EF"/>
    <w:rsid w:val="0036231A"/>
    <w:rsid w:val="00374933"/>
    <w:rsid w:val="00374DD4"/>
    <w:rsid w:val="00383FDA"/>
    <w:rsid w:val="003857F5"/>
    <w:rsid w:val="00390EFE"/>
    <w:rsid w:val="0039264A"/>
    <w:rsid w:val="003960FB"/>
    <w:rsid w:val="003A2845"/>
    <w:rsid w:val="003B25B7"/>
    <w:rsid w:val="003D1CDB"/>
    <w:rsid w:val="003E1A36"/>
    <w:rsid w:val="003E4019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506D8A"/>
    <w:rsid w:val="005141D9"/>
    <w:rsid w:val="0051580D"/>
    <w:rsid w:val="00542BA4"/>
    <w:rsid w:val="00547111"/>
    <w:rsid w:val="00554C22"/>
    <w:rsid w:val="0058426B"/>
    <w:rsid w:val="00592D74"/>
    <w:rsid w:val="005A50E6"/>
    <w:rsid w:val="005B3AE5"/>
    <w:rsid w:val="005C1245"/>
    <w:rsid w:val="005D01B7"/>
    <w:rsid w:val="005E2C44"/>
    <w:rsid w:val="005F331E"/>
    <w:rsid w:val="00621188"/>
    <w:rsid w:val="006257ED"/>
    <w:rsid w:val="00630BB2"/>
    <w:rsid w:val="00653DE4"/>
    <w:rsid w:val="00665C47"/>
    <w:rsid w:val="00695808"/>
    <w:rsid w:val="006A6714"/>
    <w:rsid w:val="006B46FB"/>
    <w:rsid w:val="006E21FB"/>
    <w:rsid w:val="00726EE4"/>
    <w:rsid w:val="007411A0"/>
    <w:rsid w:val="00792342"/>
    <w:rsid w:val="00794113"/>
    <w:rsid w:val="007977A8"/>
    <w:rsid w:val="007A4E5C"/>
    <w:rsid w:val="007A5D63"/>
    <w:rsid w:val="007B512A"/>
    <w:rsid w:val="007C2097"/>
    <w:rsid w:val="007D6A07"/>
    <w:rsid w:val="007E5AC9"/>
    <w:rsid w:val="007F4A3B"/>
    <w:rsid w:val="007F7259"/>
    <w:rsid w:val="008040A8"/>
    <w:rsid w:val="00812413"/>
    <w:rsid w:val="0081609B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9452D"/>
    <w:rsid w:val="008971E9"/>
    <w:rsid w:val="008A1C67"/>
    <w:rsid w:val="008A45A6"/>
    <w:rsid w:val="008C668E"/>
    <w:rsid w:val="008D3CCC"/>
    <w:rsid w:val="008F08DD"/>
    <w:rsid w:val="008F2858"/>
    <w:rsid w:val="008F3789"/>
    <w:rsid w:val="008F686C"/>
    <w:rsid w:val="00904D73"/>
    <w:rsid w:val="009148DE"/>
    <w:rsid w:val="00941E30"/>
    <w:rsid w:val="00951498"/>
    <w:rsid w:val="009531B0"/>
    <w:rsid w:val="00956107"/>
    <w:rsid w:val="009741B3"/>
    <w:rsid w:val="009777D9"/>
    <w:rsid w:val="00977875"/>
    <w:rsid w:val="00987E74"/>
    <w:rsid w:val="00991B88"/>
    <w:rsid w:val="009A5753"/>
    <w:rsid w:val="009A579D"/>
    <w:rsid w:val="009B4947"/>
    <w:rsid w:val="009E0A44"/>
    <w:rsid w:val="009E3297"/>
    <w:rsid w:val="009F734F"/>
    <w:rsid w:val="00A171CE"/>
    <w:rsid w:val="00A246B6"/>
    <w:rsid w:val="00A3784D"/>
    <w:rsid w:val="00A47E70"/>
    <w:rsid w:val="00A50CF0"/>
    <w:rsid w:val="00A54441"/>
    <w:rsid w:val="00A5473F"/>
    <w:rsid w:val="00A63431"/>
    <w:rsid w:val="00A75246"/>
    <w:rsid w:val="00A7671C"/>
    <w:rsid w:val="00AA2CBC"/>
    <w:rsid w:val="00AB15C2"/>
    <w:rsid w:val="00AB6608"/>
    <w:rsid w:val="00AC1A31"/>
    <w:rsid w:val="00AC5820"/>
    <w:rsid w:val="00AC7897"/>
    <w:rsid w:val="00AD1CD8"/>
    <w:rsid w:val="00AD3A35"/>
    <w:rsid w:val="00AE724E"/>
    <w:rsid w:val="00AF021A"/>
    <w:rsid w:val="00B21BD3"/>
    <w:rsid w:val="00B258BB"/>
    <w:rsid w:val="00B35BAF"/>
    <w:rsid w:val="00B51C32"/>
    <w:rsid w:val="00B67B97"/>
    <w:rsid w:val="00B9058C"/>
    <w:rsid w:val="00B968C8"/>
    <w:rsid w:val="00BA3EC5"/>
    <w:rsid w:val="00BA51D9"/>
    <w:rsid w:val="00BB3F39"/>
    <w:rsid w:val="00BB40BB"/>
    <w:rsid w:val="00BB5DFC"/>
    <w:rsid w:val="00BC4BE2"/>
    <w:rsid w:val="00BC6AF9"/>
    <w:rsid w:val="00BD279D"/>
    <w:rsid w:val="00BD6BB8"/>
    <w:rsid w:val="00C06F11"/>
    <w:rsid w:val="00C43945"/>
    <w:rsid w:val="00C66BA2"/>
    <w:rsid w:val="00C67E6F"/>
    <w:rsid w:val="00C870F6"/>
    <w:rsid w:val="00C9425C"/>
    <w:rsid w:val="00C95985"/>
    <w:rsid w:val="00CC5026"/>
    <w:rsid w:val="00CC68D0"/>
    <w:rsid w:val="00CE6C43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A1308"/>
    <w:rsid w:val="00DB074D"/>
    <w:rsid w:val="00DC46A1"/>
    <w:rsid w:val="00DD621A"/>
    <w:rsid w:val="00DE34CF"/>
    <w:rsid w:val="00DE523A"/>
    <w:rsid w:val="00DE7B5B"/>
    <w:rsid w:val="00E01803"/>
    <w:rsid w:val="00E13F3D"/>
    <w:rsid w:val="00E34898"/>
    <w:rsid w:val="00E44F75"/>
    <w:rsid w:val="00E55F94"/>
    <w:rsid w:val="00E666B5"/>
    <w:rsid w:val="00E72948"/>
    <w:rsid w:val="00E80356"/>
    <w:rsid w:val="00E849A5"/>
    <w:rsid w:val="00EB09B7"/>
    <w:rsid w:val="00EB3A4F"/>
    <w:rsid w:val="00EC3830"/>
    <w:rsid w:val="00ED720B"/>
    <w:rsid w:val="00EE3845"/>
    <w:rsid w:val="00EE7D7C"/>
    <w:rsid w:val="00EE7EB7"/>
    <w:rsid w:val="00F07DD9"/>
    <w:rsid w:val="00F108EF"/>
    <w:rsid w:val="00F114AA"/>
    <w:rsid w:val="00F214B3"/>
    <w:rsid w:val="00F249EF"/>
    <w:rsid w:val="00F25D98"/>
    <w:rsid w:val="00F300FB"/>
    <w:rsid w:val="00F42D54"/>
    <w:rsid w:val="00F55CF0"/>
    <w:rsid w:val="00F77788"/>
    <w:rsid w:val="00F80752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5B2BE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95BDB-550A-45B0-9110-705F81185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585</Words>
  <Characters>3335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</cp:lastModifiedBy>
  <cp:revision>9</cp:revision>
  <cp:lastPrinted>2411-12-31T15:59:00Z</cp:lastPrinted>
  <dcterms:created xsi:type="dcterms:W3CDTF">2025-08-15T12:14:00Z</dcterms:created>
  <dcterms:modified xsi:type="dcterms:W3CDTF">2025-08-28T17:00:00Z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