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5E621" w14:textId="2B91A314"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28596C">
        <w:rPr>
          <w:rFonts w:ascii="Arial" w:hAnsi="Arial" w:cs="Arial"/>
          <w:b/>
          <w:bCs/>
        </w:rPr>
        <w:t>#109</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99729A">
        <w:rPr>
          <w:rFonts w:ascii="Arial" w:hAnsi="Arial" w:cs="Arial"/>
          <w:b/>
          <w:bCs/>
        </w:rPr>
        <w:t>5</w:t>
      </w:r>
      <w:r w:rsidR="0028596C">
        <w:rPr>
          <w:rFonts w:ascii="Arial" w:hAnsi="Arial" w:cs="Arial"/>
          <w:b/>
          <w:bCs/>
        </w:rPr>
        <w:t>xxxx</w:t>
      </w:r>
    </w:p>
    <w:p w14:paraId="410CAE7A" w14:textId="41A75A6A" w:rsidR="00B268C0" w:rsidRPr="00215BFC" w:rsidRDefault="00067945" w:rsidP="00B268C0">
      <w:pPr>
        <w:tabs>
          <w:tab w:val="right" w:pos="9638"/>
        </w:tabs>
        <w:rPr>
          <w:rFonts w:ascii="Arial" w:hAnsi="Arial" w:cs="Arial"/>
          <w:b/>
          <w:bCs/>
        </w:rPr>
      </w:pPr>
      <w:r>
        <w:rPr>
          <w:rFonts w:ascii="Arial" w:hAnsi="Arial" w:cs="Arial"/>
          <w:b/>
          <w:bCs/>
        </w:rPr>
        <w:t>Beijing</w:t>
      </w:r>
      <w:r w:rsidR="00D75A84">
        <w:rPr>
          <w:rFonts w:ascii="Arial" w:hAnsi="Arial" w:cs="Arial"/>
          <w:b/>
          <w:bCs/>
        </w:rPr>
        <w:t xml:space="preserve">, </w:t>
      </w:r>
      <w:r>
        <w:rPr>
          <w:rFonts w:ascii="Arial" w:hAnsi="Arial" w:cs="Arial"/>
          <w:b/>
          <w:bCs/>
        </w:rPr>
        <w:t>China</w:t>
      </w:r>
      <w:r w:rsidR="00EF45AF">
        <w:rPr>
          <w:rFonts w:ascii="Arial" w:hAnsi="Arial" w:cs="Arial"/>
          <w:b/>
          <w:bCs/>
        </w:rPr>
        <w:t xml:space="preserve">, </w:t>
      </w:r>
      <w:r>
        <w:rPr>
          <w:rFonts w:ascii="Arial" w:hAnsi="Arial" w:cs="Arial"/>
          <w:b/>
          <w:bCs/>
        </w:rPr>
        <w:t>Sep</w:t>
      </w:r>
      <w:r w:rsidR="00B7276B">
        <w:rPr>
          <w:rFonts w:ascii="Arial" w:hAnsi="Arial" w:cs="Arial"/>
          <w:b/>
          <w:bCs/>
        </w:rPr>
        <w:t xml:space="preserve"> </w:t>
      </w:r>
      <w:r w:rsidR="00D36CA6">
        <w:rPr>
          <w:rFonts w:ascii="Arial" w:hAnsi="Arial" w:cs="Arial"/>
          <w:b/>
          <w:bCs/>
        </w:rPr>
        <w:t>1</w:t>
      </w:r>
      <w:r>
        <w:rPr>
          <w:rFonts w:ascii="Arial" w:hAnsi="Arial" w:cs="Arial"/>
          <w:b/>
          <w:bCs/>
        </w:rPr>
        <w:t>6</w:t>
      </w:r>
      <w:r w:rsidR="0061787F">
        <w:rPr>
          <w:rFonts w:ascii="Arial" w:hAnsi="Arial" w:cs="Arial"/>
          <w:b/>
          <w:bCs/>
        </w:rPr>
        <w:t xml:space="preserve"> – </w:t>
      </w:r>
      <w:r w:rsidR="00995505">
        <w:rPr>
          <w:rFonts w:ascii="Arial" w:hAnsi="Arial" w:cs="Arial"/>
          <w:b/>
          <w:bCs/>
        </w:rPr>
        <w:t>1</w:t>
      </w:r>
      <w:r>
        <w:rPr>
          <w:rFonts w:ascii="Arial" w:hAnsi="Arial" w:cs="Arial"/>
          <w:b/>
          <w:bCs/>
        </w:rPr>
        <w:t>9</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sidR="0099729A">
        <w:rPr>
          <w:rFonts w:ascii="Arial" w:hAnsi="Arial" w:cs="Arial"/>
          <w:b/>
          <w:bCs/>
        </w:rPr>
        <w:t>5</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1FFB9164"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28596C">
        <w:rPr>
          <w:rFonts w:ascii="Arial" w:hAnsi="Arial" w:cs="Arial"/>
          <w:b/>
          <w:bCs/>
          <w:sz w:val="36"/>
          <w:szCs w:val="36"/>
        </w:rPr>
        <w:t>#109</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4EDFF90B"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28596C">
        <w:rPr>
          <w:b/>
          <w:bCs/>
          <w:color w:val="auto"/>
        </w:rPr>
        <w:t>#109</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760"/>
        <w:gridCol w:w="3600"/>
        <w:gridCol w:w="3960"/>
      </w:tblGrid>
      <w:tr w:rsidR="00D75A84" w:rsidRPr="00DF5F7C" w14:paraId="246C819C" w14:textId="77777777" w:rsidTr="00FA7D70">
        <w:trPr>
          <w:trHeight w:val="447"/>
        </w:trPr>
        <w:tc>
          <w:tcPr>
            <w:tcW w:w="5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0833B6A9" w:rsidR="00D75A84" w:rsidRDefault="00995505" w:rsidP="00D75A84">
            <w:pPr>
              <w:spacing w:line="254" w:lineRule="auto"/>
              <w:rPr>
                <w:rFonts w:ascii="Calibri" w:hAnsi="Calibri"/>
                <w:kern w:val="24"/>
                <w:sz w:val="22"/>
                <w:szCs w:val="22"/>
              </w:rPr>
            </w:pPr>
            <w:r>
              <w:rPr>
                <w:rFonts w:ascii="Calibri" w:hAnsi="Calibri"/>
                <w:b/>
                <w:bCs/>
                <w:color w:val="FF0000"/>
                <w:kern w:val="24"/>
                <w:sz w:val="22"/>
                <w:szCs w:val="22"/>
              </w:rPr>
              <w:t>0</w:t>
            </w:r>
            <w:r w:rsidR="0028596C">
              <w:rPr>
                <w:rFonts w:ascii="Calibri" w:hAnsi="Calibri"/>
                <w:b/>
                <w:bCs/>
                <w:color w:val="FF0000"/>
                <w:kern w:val="24"/>
                <w:sz w:val="22"/>
                <w:szCs w:val="22"/>
              </w:rPr>
              <w:t>9</w:t>
            </w:r>
            <w:r w:rsidR="00D75A84" w:rsidRPr="00DF5F7C">
              <w:rPr>
                <w:rFonts w:ascii="Calibri" w:hAnsi="Calibri"/>
                <w:b/>
                <w:bCs/>
                <w:color w:val="FF0000"/>
                <w:kern w:val="24"/>
                <w:sz w:val="22"/>
                <w:szCs w:val="22"/>
              </w:rPr>
              <w:t xml:space="preserve"> </w:t>
            </w:r>
            <w:r w:rsidR="0028596C">
              <w:rPr>
                <w:rFonts w:ascii="Calibri" w:hAnsi="Calibri"/>
                <w:b/>
                <w:bCs/>
                <w:color w:val="FF0000"/>
                <w:kern w:val="24"/>
                <w:sz w:val="22"/>
                <w:szCs w:val="22"/>
              </w:rPr>
              <w:t>Sep</w:t>
            </w:r>
            <w:r w:rsidR="00D75A84" w:rsidRPr="00DF5F7C">
              <w:rPr>
                <w:rFonts w:ascii="Calibri" w:hAnsi="Calibri"/>
                <w:b/>
                <w:bCs/>
                <w:color w:val="FF0000"/>
                <w:kern w:val="24"/>
                <w:sz w:val="22"/>
                <w:szCs w:val="22"/>
              </w:rPr>
              <w:t xml:space="preserve"> 202</w:t>
            </w:r>
            <w:r w:rsidR="00C4133D">
              <w:rPr>
                <w:rFonts w:ascii="Calibri" w:hAnsi="Calibri"/>
                <w:b/>
                <w:bCs/>
                <w:color w:val="FF0000"/>
                <w:kern w:val="24"/>
                <w:sz w:val="22"/>
                <w:szCs w:val="22"/>
              </w:rPr>
              <w:t>5</w:t>
            </w:r>
            <w:r w:rsidR="00D75A84" w:rsidRPr="00DF5F7C">
              <w:rPr>
                <w:rFonts w:ascii="Calibri" w:hAnsi="Calibri"/>
                <w:b/>
                <w:bCs/>
                <w:color w:val="FF0000"/>
                <w:kern w:val="24"/>
                <w:sz w:val="22"/>
                <w:szCs w:val="22"/>
              </w:rPr>
              <w:t xml:space="preserve"> (</w:t>
            </w:r>
            <w:r w:rsidR="00C915BC">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16D6BE0B" w:rsidR="00D75A84" w:rsidRPr="00C915BC" w:rsidRDefault="0028596C" w:rsidP="00D75A84">
            <w:pPr>
              <w:spacing w:line="254" w:lineRule="auto"/>
              <w:rPr>
                <w:rFonts w:ascii="Calibri" w:hAnsi="Calibri"/>
                <w:b/>
                <w:bCs/>
                <w:kern w:val="24"/>
                <w:sz w:val="22"/>
                <w:szCs w:val="22"/>
              </w:rPr>
            </w:pPr>
            <w:r>
              <w:rPr>
                <w:rFonts w:ascii="Calibri" w:hAnsi="Calibri"/>
                <w:b/>
                <w:bCs/>
                <w:color w:val="FF0000"/>
                <w:kern w:val="24"/>
                <w:sz w:val="22"/>
                <w:szCs w:val="22"/>
              </w:rPr>
              <w:t>06</w:t>
            </w:r>
            <w:r w:rsidR="00C915BC" w:rsidRPr="00C915BC">
              <w:rPr>
                <w:rFonts w:ascii="Calibri" w:hAnsi="Calibri"/>
                <w:b/>
                <w:bCs/>
                <w:color w:val="FF0000"/>
                <w:kern w:val="24"/>
                <w:sz w:val="22"/>
                <w:szCs w:val="22"/>
              </w:rPr>
              <w:t>00 UTC / 1400 local time</w:t>
            </w:r>
          </w:p>
        </w:tc>
      </w:tr>
      <w:tr w:rsidR="00FA7D70" w:rsidRPr="00DF5F7C" w14:paraId="7B14515B" w14:textId="77777777" w:rsidTr="00FA7D70">
        <w:trPr>
          <w:trHeight w:val="415"/>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4B777F" w14:textId="27B966AB" w:rsidR="00FA7D70" w:rsidRPr="00DF5F7C" w:rsidRDefault="00FA7D70" w:rsidP="009025CA">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number request / </w:t>
            </w:r>
            <w:r w:rsidR="00C4133D">
              <w:rPr>
                <w:rFonts w:ascii="Calibri" w:hAnsi="Calibri"/>
                <w:b/>
                <w:bCs/>
                <w:color w:val="FFFFFF"/>
                <w:kern w:val="24"/>
                <w:sz w:val="22"/>
                <w:szCs w:val="22"/>
              </w:rPr>
              <w:t>s</w:t>
            </w:r>
            <w:r>
              <w:rPr>
                <w:rFonts w:ascii="Calibri" w:hAnsi="Calibri"/>
                <w:b/>
                <w:bCs/>
                <w:color w:val="FFFFFF"/>
                <w:kern w:val="24"/>
                <w:sz w:val="22"/>
                <w:szCs w:val="22"/>
              </w:rPr>
              <w:t>ubmission</w:t>
            </w:r>
          </w:p>
        </w:tc>
        <w:tc>
          <w:tcPr>
            <w:tcW w:w="3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33ECE0" w14:textId="063900E9" w:rsidR="00FA7D70" w:rsidRPr="00DF5F7C" w:rsidRDefault="0099729A" w:rsidP="009025CA">
            <w:pPr>
              <w:spacing w:line="254" w:lineRule="auto"/>
              <w:rPr>
                <w:rFonts w:ascii="Arial" w:hAnsi="Arial" w:cs="Arial"/>
                <w:sz w:val="22"/>
                <w:szCs w:val="22"/>
              </w:rPr>
            </w:pPr>
            <w:r>
              <w:rPr>
                <w:rFonts w:ascii="Calibri" w:hAnsi="Calibri"/>
                <w:kern w:val="24"/>
                <w:sz w:val="22"/>
                <w:szCs w:val="22"/>
              </w:rPr>
              <w:t>0</w:t>
            </w:r>
            <w:r w:rsidR="0028596C">
              <w:rPr>
                <w:rFonts w:ascii="Calibri" w:hAnsi="Calibri"/>
                <w:kern w:val="24"/>
                <w:sz w:val="22"/>
                <w:szCs w:val="22"/>
              </w:rPr>
              <w:t>9</w:t>
            </w:r>
            <w:r w:rsidR="00FA7D70" w:rsidRPr="00DF5F7C">
              <w:rPr>
                <w:rFonts w:ascii="Calibri" w:hAnsi="Calibri"/>
                <w:kern w:val="24"/>
                <w:sz w:val="22"/>
                <w:szCs w:val="22"/>
              </w:rPr>
              <w:t xml:space="preserve"> </w:t>
            </w:r>
            <w:r w:rsidR="0028596C">
              <w:rPr>
                <w:rFonts w:ascii="Calibri" w:hAnsi="Calibri"/>
                <w:kern w:val="24"/>
                <w:sz w:val="22"/>
                <w:szCs w:val="22"/>
              </w:rPr>
              <w:t>Sep</w:t>
            </w:r>
            <w:r w:rsidR="00FA7D70" w:rsidRPr="00DF5F7C">
              <w:rPr>
                <w:rFonts w:ascii="Calibri" w:hAnsi="Calibri"/>
                <w:kern w:val="24"/>
                <w:sz w:val="22"/>
                <w:szCs w:val="22"/>
              </w:rPr>
              <w:t xml:space="preserve"> 202</w:t>
            </w:r>
            <w:r w:rsidR="00C4133D">
              <w:rPr>
                <w:rFonts w:ascii="Calibri" w:hAnsi="Calibri"/>
                <w:kern w:val="24"/>
                <w:sz w:val="22"/>
                <w:szCs w:val="22"/>
              </w:rPr>
              <w:t>5</w:t>
            </w:r>
            <w:r w:rsidR="00FA7D70" w:rsidRPr="00DF5F7C">
              <w:rPr>
                <w:rFonts w:ascii="Calibri" w:hAnsi="Calibri"/>
                <w:kern w:val="24"/>
                <w:sz w:val="22"/>
                <w:szCs w:val="22"/>
              </w:rPr>
              <w:t xml:space="preserve"> (</w:t>
            </w:r>
            <w:r w:rsidR="00FA7D70">
              <w:rPr>
                <w:rFonts w:ascii="Calibri" w:hAnsi="Calibri"/>
                <w:kern w:val="24"/>
                <w:sz w:val="22"/>
                <w:szCs w:val="22"/>
              </w:rPr>
              <w:t>Tuesday</w:t>
            </w:r>
            <w:r w:rsidR="00FA7D70"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E130785" w14:textId="77777777" w:rsidR="00FA7D70" w:rsidRPr="00DF5F7C" w:rsidRDefault="00FA7D70" w:rsidP="009025CA">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FA7D70">
        <w:trPr>
          <w:trHeight w:val="447"/>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194E455D"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28596C">
              <w:rPr>
                <w:rFonts w:ascii="Calibri" w:hAnsi="Calibri"/>
                <w:b/>
                <w:bCs/>
                <w:kern w:val="24"/>
                <w:sz w:val="22"/>
                <w:szCs w:val="22"/>
              </w:rPr>
              <w:t>6</w:t>
            </w:r>
            <w:r w:rsidRPr="00A7517B">
              <w:rPr>
                <w:rFonts w:ascii="Calibri" w:hAnsi="Calibri"/>
                <w:b/>
                <w:bCs/>
                <w:kern w:val="24"/>
                <w:sz w:val="22"/>
                <w:szCs w:val="22"/>
              </w:rPr>
              <w:t xml:space="preserve"> </w:t>
            </w:r>
            <w:r w:rsidR="0028596C">
              <w:rPr>
                <w:rFonts w:ascii="Calibri" w:hAnsi="Calibri"/>
                <w:b/>
                <w:bCs/>
                <w:kern w:val="24"/>
                <w:sz w:val="22"/>
                <w:szCs w:val="22"/>
              </w:rPr>
              <w:t>Sep</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4133D">
              <w:rPr>
                <w:rFonts w:ascii="Calibri" w:hAnsi="Calibri"/>
                <w:b/>
                <w:bCs/>
                <w:kern w:val="24"/>
                <w:sz w:val="22"/>
                <w:szCs w:val="22"/>
              </w:rPr>
              <w:t xml:space="preserve">5 </w:t>
            </w:r>
            <w:r w:rsidR="00DF5F7C" w:rsidRPr="00A7517B">
              <w:rPr>
                <w:rFonts w:ascii="Calibri" w:hAnsi="Calibri"/>
                <w:b/>
                <w:bCs/>
                <w:kern w:val="24"/>
                <w:sz w:val="22"/>
                <w:szCs w:val="22"/>
              </w:rPr>
              <w:t>(</w:t>
            </w:r>
            <w:r w:rsidR="00C915BC">
              <w:rPr>
                <w:rFonts w:ascii="Calibri" w:hAnsi="Calibri"/>
                <w:b/>
                <w:bCs/>
                <w:kern w:val="24"/>
                <w:sz w:val="22"/>
                <w:szCs w:val="22"/>
              </w:rPr>
              <w:t>Tuesday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37502F90" w:rsidR="00DF5F7C" w:rsidRPr="00DF5F7C" w:rsidRDefault="0028596C" w:rsidP="00DF5F7C">
            <w:pPr>
              <w:spacing w:line="254" w:lineRule="auto"/>
              <w:rPr>
                <w:rFonts w:ascii="Arial" w:hAnsi="Arial" w:cs="Arial"/>
                <w:sz w:val="22"/>
                <w:szCs w:val="22"/>
              </w:rPr>
            </w:pPr>
            <w:r>
              <w:rPr>
                <w:rFonts w:ascii="Calibri" w:hAnsi="Calibri"/>
                <w:kern w:val="24"/>
                <w:sz w:val="22"/>
                <w:szCs w:val="22"/>
              </w:rPr>
              <w:t>06</w:t>
            </w:r>
            <w:r w:rsidR="00C915BC">
              <w:rPr>
                <w:rFonts w:ascii="Calibri" w:hAnsi="Calibri"/>
                <w:kern w:val="24"/>
                <w:sz w:val="22"/>
                <w:szCs w:val="22"/>
              </w:rPr>
              <w:t>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C915BC">
              <w:rPr>
                <w:rFonts w:ascii="Calibri" w:hAnsi="Calibri"/>
                <w:kern w:val="24"/>
                <w:sz w:val="22"/>
                <w:szCs w:val="22"/>
              </w:rPr>
              <w:t>1400</w:t>
            </w:r>
            <w:r w:rsidR="00DF5F7C" w:rsidRPr="00DF5F7C">
              <w:rPr>
                <w:rFonts w:ascii="Calibri" w:hAnsi="Calibri"/>
                <w:kern w:val="24"/>
                <w:sz w:val="22"/>
                <w:szCs w:val="22"/>
              </w:rPr>
              <w:t xml:space="preserve"> </w:t>
            </w:r>
            <w:r w:rsidR="009021B1">
              <w:rPr>
                <w:rFonts w:ascii="Calibri" w:hAnsi="Calibri"/>
                <w:kern w:val="24"/>
                <w:sz w:val="22"/>
                <w:szCs w:val="22"/>
              </w:rPr>
              <w:t>local time</w:t>
            </w:r>
          </w:p>
        </w:tc>
      </w:tr>
      <w:tr w:rsidR="00DF5F7C" w:rsidRPr="00DF5F7C" w14:paraId="6C2BCC2F" w14:textId="77777777" w:rsidTr="00FA7D70">
        <w:trPr>
          <w:trHeight w:val="370"/>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4E4EF29B" w:rsidR="00DF5F7C" w:rsidRPr="00A7517B" w:rsidRDefault="00995505" w:rsidP="00DF5F7C">
            <w:pPr>
              <w:spacing w:line="254" w:lineRule="auto"/>
              <w:rPr>
                <w:rFonts w:ascii="Arial" w:hAnsi="Arial" w:cs="Arial"/>
                <w:b/>
                <w:bCs/>
                <w:sz w:val="22"/>
                <w:szCs w:val="22"/>
              </w:rPr>
            </w:pPr>
            <w:r>
              <w:rPr>
                <w:rFonts w:ascii="Calibri" w:hAnsi="Calibri"/>
                <w:b/>
                <w:bCs/>
                <w:kern w:val="24"/>
                <w:sz w:val="22"/>
                <w:szCs w:val="22"/>
              </w:rPr>
              <w:t>1</w:t>
            </w:r>
            <w:r w:rsidR="0028596C">
              <w:rPr>
                <w:rFonts w:ascii="Calibri" w:hAnsi="Calibri"/>
                <w:b/>
                <w:bCs/>
                <w:kern w:val="24"/>
                <w:sz w:val="22"/>
                <w:szCs w:val="22"/>
              </w:rPr>
              <w:t>9</w:t>
            </w:r>
            <w:r w:rsidR="00DF5F7C" w:rsidRPr="00A7517B">
              <w:rPr>
                <w:rFonts w:ascii="Calibri" w:hAnsi="Calibri"/>
                <w:b/>
                <w:bCs/>
                <w:kern w:val="24"/>
                <w:sz w:val="22"/>
                <w:szCs w:val="22"/>
              </w:rPr>
              <w:t xml:space="preserve"> </w:t>
            </w:r>
            <w:r w:rsidR="0028596C">
              <w:rPr>
                <w:rFonts w:ascii="Calibri" w:hAnsi="Calibri"/>
                <w:b/>
                <w:bCs/>
                <w:kern w:val="24"/>
                <w:sz w:val="22"/>
                <w:szCs w:val="22"/>
              </w:rPr>
              <w:t>Sep</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4133D">
              <w:rPr>
                <w:rFonts w:ascii="Calibri" w:hAnsi="Calibri"/>
                <w:b/>
                <w:bCs/>
                <w:kern w:val="24"/>
                <w:sz w:val="22"/>
                <w:szCs w:val="22"/>
              </w:rPr>
              <w:t>5</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54FFFBCB" w:rsidR="00DF5F7C" w:rsidRPr="00DF5F7C" w:rsidRDefault="0028596C" w:rsidP="00D36CA6">
            <w:pPr>
              <w:spacing w:line="254" w:lineRule="auto"/>
              <w:rPr>
                <w:rFonts w:ascii="Arial" w:hAnsi="Arial" w:cs="Arial"/>
                <w:sz w:val="22"/>
                <w:szCs w:val="22"/>
              </w:rPr>
            </w:pPr>
            <w:r>
              <w:rPr>
                <w:rFonts w:ascii="Calibri" w:hAnsi="Calibri"/>
                <w:kern w:val="24"/>
                <w:sz w:val="22"/>
                <w:szCs w:val="22"/>
              </w:rPr>
              <w:t>07</w:t>
            </w:r>
            <w:r w:rsidR="00D622E4">
              <w:rPr>
                <w:rFonts w:ascii="Calibri" w:hAnsi="Calibri"/>
                <w:kern w:val="24"/>
                <w:sz w:val="22"/>
                <w:szCs w:val="22"/>
              </w:rPr>
              <w:t>3</w:t>
            </w:r>
            <w:r w:rsidR="002A0E0F">
              <w:rPr>
                <w:rFonts w:ascii="Calibri" w:hAnsi="Calibri"/>
                <w:kern w:val="24"/>
                <w:sz w:val="22"/>
                <w:szCs w:val="22"/>
              </w:rPr>
              <w:t>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6D2BFF">
              <w:rPr>
                <w:rFonts w:ascii="Calibri" w:hAnsi="Calibri"/>
                <w:kern w:val="24"/>
                <w:sz w:val="22"/>
                <w:szCs w:val="22"/>
              </w:rPr>
              <w:t>7</w:t>
            </w:r>
            <w:r w:rsidR="00D622E4">
              <w:rPr>
                <w:rFonts w:ascii="Calibri" w:hAnsi="Calibri"/>
                <w:kern w:val="24"/>
                <w:sz w:val="22"/>
                <w:szCs w:val="22"/>
              </w:rPr>
              <w:t>3</w:t>
            </w:r>
            <w:r w:rsidR="009021B1">
              <w:rPr>
                <w:rFonts w:ascii="Calibri" w:hAnsi="Calibri"/>
                <w:kern w:val="24"/>
                <w:sz w:val="22"/>
                <w:szCs w:val="22"/>
              </w:rPr>
              <w:t>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25E94831"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28596C">
        <w:rPr>
          <w:b/>
          <w:bCs/>
          <w:color w:val="auto"/>
        </w:rPr>
        <w:t>#109</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452F489C" w:rsidR="00D36CA6" w:rsidRPr="0080022A" w:rsidRDefault="00C915BC"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Tuesday</w:t>
            </w:r>
            <w:r w:rsidR="00D36CA6" w:rsidRPr="0080022A">
              <w:rPr>
                <w:rFonts w:ascii="Arial" w:eastAsia="MS Mincho" w:hAnsi="Arial" w:cs="Arial"/>
                <w:b/>
                <w:bCs/>
                <w:color w:val="FF0000"/>
                <w:sz w:val="20"/>
                <w:szCs w:val="20"/>
                <w:highlight w:val="yellow"/>
              </w:rPr>
              <w:t xml:space="preserve">, </w:t>
            </w:r>
            <w:r w:rsidR="0028596C">
              <w:rPr>
                <w:rFonts w:ascii="Arial" w:eastAsia="MS Mincho" w:hAnsi="Arial" w:cs="Arial"/>
                <w:b/>
                <w:bCs/>
                <w:color w:val="FF0000"/>
                <w:sz w:val="20"/>
                <w:szCs w:val="20"/>
                <w:highlight w:val="yellow"/>
              </w:rPr>
              <w:t>16</w:t>
            </w:r>
            <w:r w:rsidR="00736A08">
              <w:rPr>
                <w:rFonts w:ascii="Arial" w:eastAsia="MS Mincho" w:hAnsi="Arial" w:cs="Arial"/>
                <w:b/>
                <w:bCs/>
                <w:color w:val="FF0000"/>
                <w:sz w:val="20"/>
                <w:szCs w:val="20"/>
                <w:highlight w:val="yellow"/>
              </w:rPr>
              <w:t xml:space="preserve"> </w:t>
            </w:r>
            <w:r w:rsidR="0028596C">
              <w:rPr>
                <w:rFonts w:ascii="Arial" w:eastAsia="MS Mincho" w:hAnsi="Arial" w:cs="Arial"/>
                <w:b/>
                <w:bCs/>
                <w:color w:val="FF0000"/>
                <w:sz w:val="20"/>
                <w:szCs w:val="20"/>
                <w:highlight w:val="yellow"/>
              </w:rPr>
              <w:t>Sep</w:t>
            </w:r>
            <w:r w:rsidR="009021B1" w:rsidRPr="0080022A">
              <w:rPr>
                <w:rFonts w:ascii="Arial" w:eastAsia="MS Mincho" w:hAnsi="Arial" w:cs="Arial"/>
                <w:b/>
                <w:bCs/>
                <w:color w:val="FF0000"/>
                <w:sz w:val="20"/>
                <w:szCs w:val="20"/>
                <w:highlight w:val="yellow"/>
              </w:rPr>
              <w:t xml:space="preserve"> 202</w:t>
            </w:r>
            <w:r w:rsidR="0099729A">
              <w:rPr>
                <w:rFonts w:ascii="Arial" w:eastAsia="MS Mincho" w:hAnsi="Arial" w:cs="Arial"/>
                <w:b/>
                <w:bCs/>
                <w:color w:val="FF0000"/>
                <w:sz w:val="20"/>
                <w:szCs w:val="20"/>
                <w:highlight w:val="yellow"/>
              </w:rPr>
              <w:t>5</w:t>
            </w:r>
            <w:r w:rsidR="00D36CA6" w:rsidRPr="0080022A">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14</w:t>
            </w:r>
            <w:r w:rsidR="009021B1" w:rsidRPr="0080022A">
              <w:rPr>
                <w:rFonts w:ascii="Arial" w:eastAsia="MS Mincho" w:hAnsi="Arial" w:cs="Arial"/>
                <w:b/>
                <w:bCs/>
                <w:color w:val="FF0000"/>
                <w:sz w:val="20"/>
                <w:szCs w:val="20"/>
                <w:highlight w:val="yellow"/>
              </w:rPr>
              <w:t>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2245AF6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w:t>
            </w:r>
            <w:r w:rsidR="0028596C">
              <w:rPr>
                <w:rFonts w:ascii="Arial" w:eastAsia="MS Mincho" w:hAnsi="Arial" w:cs="Arial"/>
                <w:sz w:val="20"/>
                <w:szCs w:val="20"/>
              </w:rPr>
              <w:t xml:space="preserve">, </w:t>
            </w:r>
            <w:r w:rsidRPr="00D36CA6">
              <w:rPr>
                <w:rFonts w:ascii="Arial" w:eastAsia="MS Mincho" w:hAnsi="Arial" w:cs="Arial"/>
                <w:sz w:val="20"/>
                <w:szCs w:val="20"/>
              </w:rPr>
              <w:t>Antitrust</w:t>
            </w:r>
            <w:r w:rsidR="00FA5CE9">
              <w:rPr>
                <w:rFonts w:ascii="Arial" w:eastAsia="MS Mincho" w:hAnsi="Arial" w:cs="Arial"/>
                <w:sz w:val="20"/>
                <w:szCs w:val="20"/>
              </w:rPr>
              <w:t>,</w:t>
            </w:r>
            <w:r w:rsidRPr="00D36CA6">
              <w:rPr>
                <w:rFonts w:ascii="Arial" w:eastAsia="MS Mincho" w:hAnsi="Arial" w:cs="Arial"/>
                <w:sz w:val="20"/>
                <w:szCs w:val="20"/>
              </w:rPr>
              <w:t xml:space="preserve"> </w:t>
            </w:r>
            <w:r w:rsidR="00FA5CE9">
              <w:rPr>
                <w:rFonts w:ascii="Arial" w:eastAsia="MS Mincho" w:hAnsi="Arial" w:cs="Arial"/>
                <w:sz w:val="20"/>
                <w:szCs w:val="20"/>
              </w:rPr>
              <w:t xml:space="preserve">&amp; Consensus principle </w:t>
            </w:r>
            <w:r w:rsidRPr="00D36CA6">
              <w:rPr>
                <w:rFonts w:ascii="Arial" w:eastAsia="MS Mincho" w:hAnsi="Arial" w:cs="Arial"/>
                <w:sz w:val="20"/>
                <w:szCs w:val="20"/>
              </w:rPr>
              <w:t>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B42F84" w:rsidRPr="00D36CA6" w14:paraId="68C382A8" w14:textId="77777777" w:rsidTr="00AD59D6">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1398271"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4DFBD9"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436D2E1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w:t>
            </w:r>
            <w:r w:rsidR="00990BE1">
              <w:rPr>
                <w:rFonts w:ascii="Arial" w:eastAsia="MS Mincho" w:hAnsi="Arial" w:cs="Arial"/>
                <w:sz w:val="20"/>
                <w:szCs w:val="20"/>
              </w:rPr>
              <w:t>8</w:t>
            </w:r>
            <w:r w:rsidR="00D27FBF" w:rsidRPr="00D36CA6">
              <w:rPr>
                <w:rFonts w:ascii="Arial" w:eastAsia="MS Mincho" w:hAnsi="Arial" w:cs="Arial"/>
                <w:sz w:val="20"/>
                <w:szCs w:val="20"/>
              </w:rPr>
              <w:t xml:space="preserve">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4C80A8C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90BE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F07FA0" w:rsidRPr="00D36CA6" w14:paraId="14600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436265" w14:textId="629403C2"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22994D" w14:textId="2813073E"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General </w:t>
            </w:r>
            <w:r w:rsidR="00E721D0">
              <w:rPr>
                <w:rFonts w:ascii="Arial" w:eastAsia="MS Mincho" w:hAnsi="Arial" w:cs="Arial"/>
                <w:sz w:val="20"/>
                <w:szCs w:val="20"/>
              </w:rPr>
              <w:t>i</w:t>
            </w:r>
            <w:r w:rsidRPr="00D36CA6">
              <w:rPr>
                <w:rFonts w:ascii="Arial" w:eastAsia="MS Mincho" w:hAnsi="Arial" w:cs="Arial"/>
                <w:sz w:val="20"/>
                <w:szCs w:val="20"/>
              </w:rPr>
              <w:t xml:space="preserve">ssues </w:t>
            </w:r>
            <w:r w:rsidR="00E721D0">
              <w:rPr>
                <w:rFonts w:ascii="Arial" w:eastAsia="MS Mincho" w:hAnsi="Arial" w:cs="Arial"/>
                <w:sz w:val="20"/>
                <w:szCs w:val="20"/>
              </w:rPr>
              <w:t xml:space="preserve">for early treatment </w:t>
            </w:r>
            <w:r w:rsidR="009256B5">
              <w:rPr>
                <w:rFonts w:ascii="Arial" w:eastAsia="MS Mincho" w:hAnsi="Arial" w:cs="Arial"/>
                <w:sz w:val="20"/>
                <w:szCs w:val="20"/>
              </w:rPr>
              <w:t xml:space="preserve">(e.g. </w:t>
            </w:r>
            <w:r w:rsidR="00896BCC">
              <w:rPr>
                <w:rFonts w:ascii="Arial" w:eastAsia="MS Mincho" w:hAnsi="Arial" w:cs="Arial"/>
                <w:sz w:val="20"/>
                <w:szCs w:val="20"/>
              </w:rPr>
              <w:t>Working Procedure</w:t>
            </w:r>
            <w:r w:rsidR="009256B5">
              <w:rPr>
                <w:rFonts w:ascii="Arial" w:eastAsia="MS Mincho" w:hAnsi="Arial" w:cs="Arial"/>
                <w:sz w:val="20"/>
                <w:szCs w:val="20"/>
              </w:rPr>
              <w:t xml:space="preserve">, </w:t>
            </w:r>
            <w:r w:rsidR="00051D3D">
              <w:rPr>
                <w:rFonts w:ascii="Arial" w:eastAsia="MS Mincho" w:hAnsi="Arial" w:cs="Arial"/>
                <w:sz w:val="20"/>
                <w:szCs w:val="20"/>
              </w:rPr>
              <w:t xml:space="preserve">TSG Coordination, </w:t>
            </w:r>
            <w:r w:rsidR="00896BCC">
              <w:rPr>
                <w:rFonts w:ascii="Arial" w:eastAsia="MS Mincho" w:hAnsi="Arial" w:cs="Arial"/>
                <w:sz w:val="20"/>
                <w:szCs w:val="20"/>
              </w:rPr>
              <w:t>Project Management</w:t>
            </w:r>
            <w:r w:rsidR="009256B5">
              <w:rPr>
                <w:rFonts w:ascii="Arial" w:eastAsia="MS Mincho" w:hAnsi="Arial" w:cs="Arial"/>
                <w:sz w:val="20"/>
                <w:szCs w:val="20"/>
              </w:rPr>
              <w:t xml:space="preserve">, </w:t>
            </w:r>
            <w:r w:rsidR="00310BB7">
              <w:rPr>
                <w:rFonts w:ascii="Arial" w:eastAsia="MS Mincho" w:hAnsi="Arial" w:cs="Arial"/>
                <w:sz w:val="20"/>
                <w:szCs w:val="20"/>
              </w:rPr>
              <w:t>etc.)</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B87ACD" w:rsidRPr="00BD63B8" w14:paraId="363848A7"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E755E1F" w14:textId="3359AFED" w:rsidR="00B87ACD" w:rsidRPr="00BD63B8" w:rsidRDefault="00B87155" w:rsidP="00417FE5">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7A87FB7" w14:textId="77777777" w:rsidR="00B87ACD" w:rsidRPr="00BD63B8" w:rsidRDefault="00B87ACD" w:rsidP="00417FE5">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B87ACD" w:rsidRPr="00D36CA6" w14:paraId="002CC1CD"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47F8D9" w14:textId="427B955E"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C226FED"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E01F81" w:rsidRPr="00D36CA6" w14:paraId="1398CD9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E23C16" w14:textId="32D6D2EB"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27CAB7" w14:textId="77777777"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B87ACD" w:rsidRPr="00D36CA6" w14:paraId="3D2AB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137BC3" w14:textId="4D30D609"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67FBAB7"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Pr>
                <w:rFonts w:ascii="Arial" w:eastAsia="MS Mincho" w:hAnsi="Arial" w:cs="Arial"/>
                <w:sz w:val="20"/>
                <w:szCs w:val="20"/>
              </w:rPr>
              <w:t>9</w:t>
            </w:r>
            <w:r w:rsidRPr="00D36CA6">
              <w:rPr>
                <w:rFonts w:ascii="Arial" w:eastAsia="MS Mincho" w:hAnsi="Arial" w:cs="Arial"/>
                <w:sz w:val="20"/>
                <w:szCs w:val="20"/>
              </w:rPr>
              <w:t xml:space="preserve"> and earlier planning</w:t>
            </w:r>
          </w:p>
        </w:tc>
      </w:tr>
      <w:tr w:rsidR="00B87ACD" w:rsidRPr="00D36CA6" w14:paraId="531C595E"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8683D5" w14:textId="5C612504"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7C3C26" w14:textId="3C397FFF"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 xml:space="preserve">and later </w:t>
            </w:r>
            <w:r w:rsidRPr="00D36CA6">
              <w:rPr>
                <w:rFonts w:ascii="Arial" w:eastAsia="MS Mincho" w:hAnsi="Arial" w:cs="Arial"/>
                <w:sz w:val="20"/>
                <w:szCs w:val="20"/>
              </w:rPr>
              <w:t>Planning</w:t>
            </w:r>
            <w:r>
              <w:rPr>
                <w:rFonts w:ascii="Arial" w:eastAsia="MS Mincho" w:hAnsi="Arial" w:cs="Arial"/>
                <w:sz w:val="20"/>
                <w:szCs w:val="20"/>
              </w:rPr>
              <w:t xml:space="preserve"> </w:t>
            </w:r>
            <w:r w:rsidR="0028596C">
              <w:rPr>
                <w:rFonts w:ascii="Arial" w:eastAsia="MS Mincho" w:hAnsi="Arial" w:cs="Arial"/>
                <w:sz w:val="20"/>
                <w:szCs w:val="20"/>
              </w:rPr>
              <w:t>for 5G-A</w:t>
            </w:r>
          </w:p>
        </w:tc>
      </w:tr>
      <w:tr w:rsidR="00475EC5" w:rsidRPr="00D36CA6" w14:paraId="56B4152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EEB8F69" w14:textId="67D09366" w:rsidR="00475EC5" w:rsidRDefault="00475EC5" w:rsidP="00475EC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Pr="00D36CA6">
              <w:rPr>
                <w:rFonts w:ascii="Arial" w:eastAsia="MS Mincho" w:hAnsi="Arial" w:cs="Arial"/>
                <w:i/>
                <w:color w:val="002060"/>
                <w:sz w:val="20"/>
                <w:szCs w:val="20"/>
              </w:rPr>
              <w:t>.</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E9A037" w14:textId="3909B5E7" w:rsidR="00475EC5" w:rsidRPr="00D36CA6" w:rsidRDefault="0028596C" w:rsidP="00475EC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 xml:space="preserve">20 and later </w:t>
            </w:r>
            <w:r w:rsidRPr="00D36CA6">
              <w:rPr>
                <w:rFonts w:ascii="Arial" w:eastAsia="MS Mincho" w:hAnsi="Arial" w:cs="Arial"/>
                <w:sz w:val="20"/>
                <w:szCs w:val="20"/>
              </w:rPr>
              <w:t>Planning</w:t>
            </w:r>
            <w:r>
              <w:rPr>
                <w:rFonts w:ascii="Arial" w:eastAsia="MS Mincho" w:hAnsi="Arial" w:cs="Arial"/>
                <w:sz w:val="20"/>
                <w:szCs w:val="20"/>
              </w:rPr>
              <w:t xml:space="preserve"> for 6G</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6450C39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067945">
              <w:rPr>
                <w:rFonts w:ascii="Arial" w:eastAsia="MS Mincho" w:hAnsi="Arial" w:cs="Arial"/>
                <w:b/>
                <w:bCs/>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5D7965C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1E93E47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4743C712"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333E91D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4E1C8CB2"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34CC390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1EC885D5"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067945">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0FC9770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Work Item Descriptions</w:t>
            </w:r>
          </w:p>
        </w:tc>
      </w:tr>
      <w:tr w:rsidR="008D780B"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3C5A094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D780B"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208F2D96"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D780B"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0A30486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D780B"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001672C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D780B"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63E0363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D780B"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3E7B9685"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2.6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28159807"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067945">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02990E28"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r w:rsidR="00D611FC">
              <w:rPr>
                <w:rFonts w:ascii="Arial" w:eastAsia="MS Mincho" w:hAnsi="Arial" w:cs="Arial"/>
                <w:b/>
                <w:bCs/>
                <w:sz w:val="20"/>
                <w:szCs w:val="20"/>
              </w:rPr>
              <w:t xml:space="preserve"> for 5G-A</w:t>
            </w:r>
          </w:p>
        </w:tc>
      </w:tr>
      <w:tr w:rsidR="008D780B" w:rsidRPr="00D36CA6" w14:paraId="2B4B4F34"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87FEE0" w14:textId="770CC32E"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49B901" w14:textId="501737B1"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463B1D65"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33291328"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4C79964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C167B09" w14:textId="0697EED1"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7B0B9F" w14:textId="267E533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077E8E43"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F86C827" w14:textId="6C4B166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0B9805F" w14:textId="574B2D36"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2118A57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245A56" w14:textId="2B56C2AE"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Pr>
                <w:rFonts w:ascii="Arial" w:eastAsia="MS Mincho" w:hAnsi="Arial" w:cs="Arial"/>
                <w:i/>
                <w:color w:val="002060"/>
                <w:sz w:val="20"/>
                <w:szCs w:val="20"/>
              </w:rPr>
              <w:t>3.5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6AA5F59" w14:textId="7A124E59"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2959C65B"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9906853" w14:textId="0CBA08F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3.6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3FF046E" w14:textId="2B54B574"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50C34F6C"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067945">
              <w:rPr>
                <w:rFonts w:ascii="Arial" w:eastAsia="MS Mincho" w:hAnsi="Arial" w:cs="Arial"/>
                <w:b/>
                <w:bCs/>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26DD8A27"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sidR="00D15987">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r w:rsidR="00D611FC">
              <w:rPr>
                <w:rFonts w:ascii="Arial" w:eastAsia="MS Mincho" w:hAnsi="Arial" w:cs="Arial"/>
                <w:b/>
                <w:bCs/>
                <w:sz w:val="20"/>
                <w:szCs w:val="20"/>
              </w:rPr>
              <w:t xml:space="preserve"> for 5G-A</w:t>
            </w:r>
          </w:p>
        </w:tc>
      </w:tr>
      <w:tr w:rsidR="008D780B"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4AB8004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6552C8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5E5329BE"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D5804F" w14:textId="74BB9E9A"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80EF9" w14:textId="2C9A9030"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2CC5DDD5"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2147F6" w14:textId="5F03D696"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D281AF" w14:textId="409A440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SA WG3-LI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474E0B62"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DDC0441" w14:textId="4E93369C"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9BFD37" w14:textId="79316C8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01757C4C"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81797BB" w14:textId="0483B24E"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248E57" w14:textId="781E688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12A39E09"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32E172D" w14:textId="270350C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3BC93A" w14:textId="419C5D34"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D611FC" w:rsidRPr="0080022A" w14:paraId="5F2A5804"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BA49D7E" w14:textId="77777777"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Pr>
                <w:rFonts w:ascii="Arial" w:eastAsia="MS Mincho" w:hAnsi="Arial" w:cs="Arial"/>
                <w:b/>
                <w:bCs/>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53AE32F" w14:textId="77777777"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r>
              <w:rPr>
                <w:rFonts w:ascii="Arial" w:eastAsia="MS Mincho" w:hAnsi="Arial" w:cs="Arial"/>
                <w:b/>
                <w:bCs/>
                <w:sz w:val="20"/>
                <w:szCs w:val="20"/>
              </w:rPr>
              <w:t xml:space="preserve"> for 5G-A</w:t>
            </w:r>
          </w:p>
        </w:tc>
      </w:tr>
      <w:tr w:rsidR="008D780B" w:rsidRPr="00D36CA6" w14:paraId="582D8CB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67F7867" w14:textId="4DA8C9CA"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33AF74A"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WG1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1D4B6A4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67B9F6B" w14:textId="6E7DC248"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F9FB765"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WG2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B5D5D5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8A4F7" w14:textId="4D8D9EF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51D9802"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WG3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39A518E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7D3B46B" w14:textId="36D6AA5C"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FBD3B9F"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WG4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1E11C0A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DBA37F5" w14:textId="45490C70"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016F25"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WG5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9392BB7"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196558" w14:textId="23AE6CA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5.6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B51B929"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WG6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602B15" w:rsidRPr="0080022A" w14:paraId="56FDD77C"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CDCC0BF" w14:textId="4E36A6BD"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067945">
              <w:rPr>
                <w:rFonts w:ascii="Arial" w:eastAsia="MS Mincho" w:hAnsi="Arial" w:cs="Arial"/>
                <w:b/>
                <w:bCs/>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BDB4BF5" w14:textId="1C09BDD5"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r w:rsidR="00D611FC">
              <w:rPr>
                <w:rFonts w:ascii="Arial" w:eastAsia="MS Mincho" w:hAnsi="Arial" w:cs="Arial"/>
                <w:b/>
                <w:bCs/>
                <w:sz w:val="20"/>
                <w:szCs w:val="20"/>
              </w:rPr>
              <w:t xml:space="preserve"> for 5G-A</w:t>
            </w:r>
          </w:p>
        </w:tc>
      </w:tr>
      <w:tr w:rsidR="00602B15" w:rsidRPr="00D36CA6" w14:paraId="0139696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3409606" w14:textId="31C7DC6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6</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FC84630" w14:textId="2FB47315"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611FC">
              <w:rPr>
                <w:rFonts w:ascii="Arial" w:eastAsia="MS Mincho" w:hAnsi="Arial" w:cs="Arial"/>
                <w:sz w:val="20"/>
                <w:szCs w:val="20"/>
              </w:rPr>
              <w:t>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515EB28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28D05E3" w14:textId="7419D6A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6</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277FCD" w14:textId="38AFBF4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28CC519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F2C48C" w14:textId="5E99EA42"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6</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6B05DA" w14:textId="4949C7AE"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SA WG3-LI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583675D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163D092" w14:textId="523419CB"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6</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D455764" w14:textId="2E7E439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2E93760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C528846" w14:textId="107E46C2"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6</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542CBDB" w14:textId="3CF3C87B"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63748F0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328AE" w14:textId="1690E53C"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8D780B">
              <w:rPr>
                <w:rFonts w:ascii="Arial" w:eastAsia="MS Mincho" w:hAnsi="Arial" w:cs="Arial"/>
                <w:i/>
                <w:color w:val="002060"/>
                <w:sz w:val="20"/>
                <w:szCs w:val="20"/>
              </w:rPr>
              <w:t>6</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1DC8203" w14:textId="6F5EDB3E"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D611FC" w:rsidRPr="0080022A" w14:paraId="52C3056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B61AA92" w14:textId="337A767F"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lastRenderedPageBreak/>
              <w:t>6.</w:t>
            </w:r>
            <w:r w:rsidR="00067945">
              <w:rPr>
                <w:rFonts w:ascii="Arial" w:eastAsia="MS Mincho" w:hAnsi="Arial" w:cs="Arial"/>
                <w:b/>
                <w:bCs/>
                <w:i/>
                <w:color w:val="002060"/>
                <w:sz w:val="20"/>
                <w:szCs w:val="20"/>
              </w:rPr>
              <w:t>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963B5B7" w14:textId="77777777" w:rsidR="00D611FC"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New and 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w:t>
            </w:r>
            <w:r>
              <w:rPr>
                <w:rFonts w:ascii="Arial" w:eastAsia="MS Mincho" w:hAnsi="Arial" w:cs="Arial"/>
                <w:b/>
                <w:bCs/>
                <w:sz w:val="20"/>
                <w:szCs w:val="20"/>
              </w:rPr>
              <w:t>Study</w:t>
            </w:r>
            <w:r w:rsidRPr="0080022A">
              <w:rPr>
                <w:rFonts w:ascii="Arial" w:eastAsia="MS Mincho" w:hAnsi="Arial" w:cs="Arial"/>
                <w:b/>
                <w:bCs/>
                <w:sz w:val="20"/>
                <w:szCs w:val="20"/>
              </w:rPr>
              <w:t xml:space="preserve"> Item Descriptions</w:t>
            </w:r>
            <w:r>
              <w:rPr>
                <w:rFonts w:ascii="Arial" w:eastAsia="MS Mincho" w:hAnsi="Arial" w:cs="Arial"/>
                <w:b/>
                <w:bCs/>
                <w:sz w:val="20"/>
                <w:szCs w:val="20"/>
              </w:rPr>
              <w:t xml:space="preserve"> for 6G </w:t>
            </w:r>
          </w:p>
          <w:p w14:paraId="4CD998AD" w14:textId="7121B906"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F565B4">
              <w:rPr>
                <w:rFonts w:ascii="Arial" w:eastAsia="MS Mincho" w:hAnsi="Arial" w:cs="Arial"/>
                <w:i/>
                <w:iCs/>
                <w:sz w:val="20"/>
                <w:szCs w:val="20"/>
              </w:rPr>
              <w:t>(</w:t>
            </w:r>
            <w:r>
              <w:rPr>
                <w:rFonts w:ascii="Arial" w:eastAsia="MS Mincho" w:hAnsi="Arial" w:cs="Arial"/>
                <w:i/>
                <w:iCs/>
                <w:color w:val="FF0000"/>
                <w:sz w:val="20"/>
                <w:szCs w:val="20"/>
              </w:rPr>
              <w:t>All Rel-20 6G SIDs should be submitted here</w:t>
            </w:r>
            <w:r w:rsidRPr="00F565B4">
              <w:rPr>
                <w:rFonts w:ascii="Arial" w:eastAsia="MS Mincho" w:hAnsi="Arial" w:cs="Arial"/>
                <w:i/>
                <w:iCs/>
                <w:sz w:val="20"/>
                <w:szCs w:val="20"/>
              </w:rPr>
              <w:t>)</w:t>
            </w:r>
          </w:p>
        </w:tc>
      </w:tr>
      <w:tr w:rsidR="00602B15" w:rsidRPr="0080022A" w14:paraId="202F79D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15EE446" w14:textId="63514756"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7FBB1" w14:textId="402AABF9"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Specifications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3947EC48" w:rsidR="00D36CA6" w:rsidRPr="00BD63B8" w:rsidRDefault="00602B15"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22967205" w:rsidR="0080022A"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69AD00F0"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72B48751"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3EBC49FE"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4493ADE4"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669BA502"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624A2AB9" w:rsidR="00BD63B8" w:rsidRPr="00BD63B8" w:rsidRDefault="00602B15"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w:t>
            </w:r>
            <w:r w:rsidR="00BD63B8" w:rsidRPr="00BD63B8">
              <w:rPr>
                <w:rFonts w:ascii="Arial" w:eastAsia="MS Mincho" w:hAnsi="Arial" w:cs="Arial"/>
                <w:b/>
                <w:bCs/>
                <w:i/>
                <w:color w:val="002060"/>
                <w:sz w:val="20"/>
                <w:szCs w:val="20"/>
              </w:rPr>
              <w:t>.</w:t>
            </w:r>
            <w:r>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2A9F619E"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1A93ECA1" w:rsidR="00D36CA6" w:rsidRPr="00D36CA6" w:rsidRDefault="00602B15"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1ED81A7B"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 xml:space="preserve">Specifications for Approval </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6FBB6F3D"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637CB19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250B9A05"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41B667BE"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 xml:space="preserve">Specifications for Approval </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7EA93413"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0DB6B51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71D102CD"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354E481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1E2168E0"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17306330"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602B15" w:rsidRPr="00BD63B8" w14:paraId="4E9C165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316A026" w14:textId="5D15B01A" w:rsidR="00602B15" w:rsidRPr="00BD63B8" w:rsidRDefault="00602B15"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w:t>
            </w:r>
            <w:r w:rsidRPr="00BD63B8">
              <w:rPr>
                <w:rFonts w:ascii="Arial" w:eastAsia="MS Mincho" w:hAnsi="Arial" w:cs="Arial"/>
                <w:b/>
                <w:bCs/>
                <w:i/>
                <w:color w:val="002060"/>
                <w:sz w:val="20"/>
                <w:szCs w:val="20"/>
              </w:rPr>
              <w:t>.</w:t>
            </w:r>
            <w:r>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360A9252" w14:textId="3E730DA4" w:rsidR="00602B15" w:rsidRPr="00BD63B8"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 and Approval</w:t>
            </w:r>
            <w:r>
              <w:rPr>
                <w:rFonts w:ascii="Arial" w:eastAsia="MS Mincho" w:hAnsi="Arial" w:cs="Arial"/>
                <w:b/>
                <w:bCs/>
                <w:sz w:val="20"/>
                <w:szCs w:val="20"/>
              </w:rPr>
              <w:t xml:space="preserve"> (</w:t>
            </w:r>
            <w:r w:rsidRPr="00602B15">
              <w:rPr>
                <w:rFonts w:ascii="Arial" w:eastAsia="MS Mincho" w:hAnsi="Arial" w:cs="Arial"/>
                <w:i/>
                <w:iCs/>
                <w:sz w:val="20"/>
                <w:szCs w:val="20"/>
              </w:rPr>
              <w:t>one shot approval</w:t>
            </w:r>
            <w:r>
              <w:rPr>
                <w:rFonts w:ascii="Arial" w:eastAsia="MS Mincho" w:hAnsi="Arial" w:cs="Arial"/>
                <w:b/>
                <w:bCs/>
                <w:sz w:val="20"/>
                <w:szCs w:val="20"/>
              </w:rPr>
              <w:t>)</w:t>
            </w:r>
          </w:p>
        </w:tc>
      </w:tr>
      <w:tr w:rsidR="00602B15" w:rsidRPr="00D36CA6" w14:paraId="08DD78B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5115361" w14:textId="56758A1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4B8994A" w14:textId="4FAC0750"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 and Approval</w:t>
            </w:r>
          </w:p>
        </w:tc>
      </w:tr>
      <w:tr w:rsidR="00602B15" w:rsidRPr="00D36CA6" w14:paraId="3895DCEF"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6BB262" w14:textId="5C44A176"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5A72727" w14:textId="15A16D9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 and Approval</w:t>
            </w:r>
          </w:p>
        </w:tc>
      </w:tr>
      <w:tr w:rsidR="00602B15" w:rsidRPr="00D36CA6" w14:paraId="431DCC7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8498787" w14:textId="3D73114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E1238D" w14:textId="6CF6186A"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w:t>
            </w:r>
            <w:r w:rsidRPr="00D36CA6">
              <w:rPr>
                <w:rFonts w:ascii="Arial" w:eastAsia="MS Mincho" w:hAnsi="Arial" w:cs="Arial"/>
                <w:sz w:val="20"/>
                <w:szCs w:val="20"/>
              </w:rPr>
              <w:t>SA WG3</w:t>
            </w:r>
            <w:r>
              <w:rPr>
                <w:rFonts w:ascii="Arial" w:eastAsia="MS Mincho" w:hAnsi="Arial" w:cs="Arial"/>
                <w:sz w:val="20"/>
                <w:szCs w:val="20"/>
              </w:rPr>
              <w:t>-</w:t>
            </w:r>
            <w:r w:rsidRPr="00D36CA6">
              <w:rPr>
                <w:rFonts w:ascii="Arial" w:eastAsia="MS Mincho" w:hAnsi="Arial" w:cs="Arial"/>
                <w:sz w:val="20"/>
                <w:szCs w:val="20"/>
              </w:rPr>
              <w:t>LI Specifications for Information and Approval</w:t>
            </w:r>
          </w:p>
        </w:tc>
      </w:tr>
      <w:tr w:rsidR="00602B15" w:rsidRPr="00D36CA6" w14:paraId="64FC7D49"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938B3F6" w14:textId="57D7CD2F"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F5CC4F3" w14:textId="38137D30"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 and Approval</w:t>
            </w:r>
          </w:p>
        </w:tc>
      </w:tr>
      <w:tr w:rsidR="00602B15" w:rsidRPr="00D36CA6" w14:paraId="593EA22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55F3FA6" w14:textId="275A9106"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2198CE2" w14:textId="5EB67CD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 and Approval</w:t>
            </w:r>
          </w:p>
        </w:tc>
      </w:tr>
      <w:tr w:rsidR="00602B15" w:rsidRPr="00D36CA6" w14:paraId="148757BA"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2E07DBA" w14:textId="68D82B7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7.3.6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441932" w14:textId="19DF4AB9"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Specifications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24466B5" w:rsidR="00D36CA6" w:rsidRPr="00BD63B8" w:rsidRDefault="00602B15"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1107D902" w:rsidR="00D36CA6" w:rsidRPr="00BD63B8" w:rsidRDefault="00995505"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995505">
              <w:rPr>
                <w:rFonts w:ascii="Arial" w:eastAsia="MS Mincho" w:hAnsi="Arial" w:cs="Arial"/>
                <w:b/>
                <w:bCs/>
                <w:sz w:val="20"/>
                <w:szCs w:val="20"/>
              </w:rPr>
              <w:t xml:space="preserve">Study on 3GPP AI/ML Consistency Alignment </w:t>
            </w:r>
            <w:r w:rsidR="0001682A">
              <w:rPr>
                <w:rFonts w:ascii="Arial" w:eastAsia="MS Mincho" w:hAnsi="Arial" w:cs="Arial"/>
                <w:b/>
                <w:bCs/>
                <w:sz w:val="20"/>
                <w:szCs w:val="20"/>
              </w:rPr>
              <w:t>(</w:t>
            </w:r>
            <w:r>
              <w:rPr>
                <w:rFonts w:ascii="Arial" w:eastAsia="MS Mincho" w:hAnsi="Arial" w:cs="Arial"/>
                <w:b/>
                <w:bCs/>
                <w:color w:val="FF0000"/>
                <w:sz w:val="20"/>
                <w:szCs w:val="20"/>
              </w:rPr>
              <w:t>FS_AIML_CAL</w:t>
            </w:r>
            <w:r w:rsidR="0001682A">
              <w:rPr>
                <w:rFonts w:ascii="Arial" w:eastAsia="MS Mincho" w:hAnsi="Arial" w:cs="Arial"/>
                <w:b/>
                <w:bCs/>
                <w:sz w:val="20"/>
                <w:szCs w:val="20"/>
              </w:rPr>
              <w:t>)</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44D4F833" w:rsidR="00D36CA6" w:rsidRPr="00BD63B8" w:rsidRDefault="00BF4BED" w:rsidP="00D36CA6">
            <w:pPr>
              <w:tabs>
                <w:tab w:val="left" w:pos="567"/>
                <w:tab w:val="left" w:pos="851"/>
                <w:tab w:val="left" w:pos="1134"/>
                <w:tab w:val="left" w:pos="1418"/>
                <w:tab w:val="left" w:pos="1701"/>
              </w:tabs>
              <w:spacing w:after="120"/>
              <w:rPr>
                <w:rFonts w:ascii="Arial" w:eastAsia="MS Mincho" w:hAnsi="Arial" w:cs="Arial"/>
                <w:b/>
                <w:bCs/>
                <w:sz w:val="20"/>
                <w:szCs w:val="20"/>
              </w:rPr>
            </w:pPr>
            <w:ins w:id="0" w:author="Jain, Puneet" w:date="2025-08-27T01:05:00Z" w16du:dateUtc="2025-08-27T08:05:00Z">
              <w:r w:rsidRPr="00BF4BED">
                <w:rPr>
                  <w:rFonts w:ascii="Arial" w:eastAsia="MS Mincho" w:hAnsi="Arial" w:cs="Arial"/>
                  <w:b/>
                  <w:bCs/>
                  <w:sz w:val="20"/>
                  <w:szCs w:val="20"/>
                </w:rPr>
                <w:t>Study on Modernization of Specification Format and Procedures for 6G</w:t>
              </w:r>
              <w:r>
                <w:rPr>
                  <w:rFonts w:ascii="Arial" w:eastAsia="MS Mincho" w:hAnsi="Arial" w:cs="Arial"/>
                  <w:b/>
                  <w:bCs/>
                  <w:sz w:val="20"/>
                  <w:szCs w:val="20"/>
                </w:rPr>
                <w:t xml:space="preserve"> (</w:t>
              </w:r>
            </w:ins>
            <w:ins w:id="1" w:author="Jain, Puneet" w:date="2025-08-27T01:06:00Z" w16du:dateUtc="2025-08-27T08:06:00Z">
              <w:r w:rsidRPr="00BF4BED">
                <w:rPr>
                  <w:rFonts w:ascii="Arial" w:eastAsia="MS Mincho" w:hAnsi="Arial" w:cs="Arial"/>
                  <w:b/>
                  <w:bCs/>
                  <w:sz w:val="20"/>
                  <w:szCs w:val="20"/>
                </w:rPr>
                <w:t>FS_6GSpecs</w:t>
              </w:r>
              <w:r>
                <w:rPr>
                  <w:rFonts w:ascii="Arial" w:eastAsia="MS Mincho" w:hAnsi="Arial" w:cs="Arial"/>
                  <w:b/>
                  <w:bCs/>
                  <w:sz w:val="20"/>
                  <w:szCs w:val="20"/>
                </w:rPr>
                <w:t>)</w:t>
              </w:r>
            </w:ins>
            <w:del w:id="2" w:author="Jain, Puneet" w:date="2025-08-27T01:05:00Z" w16du:dateUtc="2025-08-27T08:05:00Z">
              <w:r w:rsidR="00D36CA6" w:rsidRPr="00BD63B8" w:rsidDel="00BF4BED">
                <w:rPr>
                  <w:rFonts w:ascii="Arial" w:eastAsia="MS Mincho" w:hAnsi="Arial" w:cs="Arial"/>
                  <w:b/>
                  <w:bCs/>
                  <w:sz w:val="20"/>
                  <w:szCs w:val="20"/>
                </w:rPr>
                <w:delText>Rel-9</w:delText>
              </w:r>
              <w:r w:rsidR="00602B15" w:rsidDel="00BF4BED">
                <w:rPr>
                  <w:rFonts w:ascii="Arial" w:eastAsia="MS Mincho" w:hAnsi="Arial" w:cs="Arial"/>
                  <w:b/>
                  <w:bCs/>
                  <w:sz w:val="20"/>
                  <w:szCs w:val="20"/>
                </w:rPr>
                <w:delText xml:space="preserve"> and pre Rel-9 CRs</w:delText>
              </w:r>
            </w:del>
            <w:ins w:id="3" w:author="Jain, Puneet" w:date="2025-08-27T01:05:00Z" w16du:dateUtc="2025-08-27T08:05:00Z">
              <w:r>
                <w:rPr>
                  <w:rFonts w:ascii="Arial" w:eastAsia="MS Mincho" w:hAnsi="Arial" w:cs="Arial"/>
                  <w:b/>
                  <w:bCs/>
                  <w:sz w:val="20"/>
                  <w:szCs w:val="20"/>
                </w:rPr>
                <w:t xml:space="preserve"> </w:t>
              </w:r>
            </w:ins>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37B8AD4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 xml:space="preserve">Rel-10 </w:t>
            </w:r>
            <w:ins w:id="4" w:author="Jain, Puneet" w:date="2025-08-27T01:03:00Z" w16du:dateUtc="2025-08-27T08:03:00Z">
              <w:r w:rsidR="00BF4BED">
                <w:rPr>
                  <w:rFonts w:ascii="Arial" w:eastAsia="MS Mincho" w:hAnsi="Arial" w:cs="Arial"/>
                  <w:b/>
                  <w:bCs/>
                  <w:sz w:val="20"/>
                  <w:szCs w:val="20"/>
                </w:rPr>
                <w:t xml:space="preserve">and pre Rel-10 </w:t>
              </w:r>
            </w:ins>
            <w:r w:rsidRPr="00BD63B8">
              <w:rPr>
                <w:rFonts w:ascii="Arial" w:eastAsia="MS Mincho" w:hAnsi="Arial" w:cs="Arial"/>
                <w:b/>
                <w:bCs/>
                <w:sz w:val="20"/>
                <w:szCs w:val="20"/>
              </w:rPr>
              <w:t>CRs</w:t>
            </w:r>
            <w:ins w:id="5" w:author="Jain, Puneet" w:date="2025-08-27T01:03:00Z" w16du:dateUtc="2025-08-27T08:03:00Z">
              <w:r w:rsidR="00BF4BED">
                <w:rPr>
                  <w:rFonts w:ascii="Arial" w:eastAsia="MS Mincho" w:hAnsi="Arial" w:cs="Arial"/>
                  <w:b/>
                  <w:bCs/>
                  <w:sz w:val="20"/>
                  <w:szCs w:val="20"/>
                </w:rPr>
                <w:t xml:space="preserve"> </w:t>
              </w:r>
            </w:ins>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lastRenderedPageBreak/>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bookmarkStart w:id="6" w:name="_Hlk199826933"/>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5A8E3945" w:rsidR="00D36CA6" w:rsidRPr="00BD63B8" w:rsidRDefault="003E40B6"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Rel-20 CRs</w:t>
            </w:r>
          </w:p>
        </w:tc>
      </w:tr>
      <w:tr w:rsidR="003E40B6" w:rsidRPr="00D36CA6" w14:paraId="206031F0"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442F5206"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lang w:val="nl-NL"/>
              </w:rPr>
            </w:pPr>
            <w:r>
              <w:rPr>
                <w:rFonts w:ascii="Arial" w:eastAsia="MS Mincho" w:hAnsi="Arial" w:cs="Arial"/>
                <w:i/>
                <w:sz w:val="20"/>
                <w:szCs w:val="20"/>
                <w:lang w:val="nl-NL"/>
              </w:rPr>
              <w:t>20</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66A8AEA"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25811836"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568927D"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7C89822"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58125E4"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48A8A82"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1F09497"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Pr>
                <w:rFonts w:ascii="Arial" w:eastAsia="MS Mincho" w:hAnsi="Arial" w:cs="Arial"/>
                <w:sz w:val="20"/>
                <w:szCs w:val="20"/>
              </w:rPr>
              <w:t>-</w:t>
            </w:r>
            <w:r w:rsidRPr="00D36CA6">
              <w:rPr>
                <w:rFonts w:ascii="Arial" w:eastAsia="MS Mincho" w:hAnsi="Arial" w:cs="Arial"/>
                <w:sz w:val="20"/>
                <w:szCs w:val="20"/>
              </w:rPr>
              <w:t>LI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5BBBB1E8"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6978F24"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2F5B46E6"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8F57C12"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4AA4EEA4"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rPr>
              <w:t>20</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463EFDB"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0D8F8D41"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CA5C4BB"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E79466C"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62D8CE1"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572ABF5E"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w:t>
            </w:r>
            <w:r>
              <w:rPr>
                <w:rFonts w:ascii="Arial" w:eastAsia="MS Mincho" w:hAnsi="Arial" w:cs="Arial"/>
                <w:i/>
                <w:sz w:val="20"/>
                <w:szCs w:val="20"/>
                <w:lang w:val="nl-NL"/>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DFC614D"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3E40B6">
              <w:rPr>
                <w:rFonts w:ascii="Arial" w:eastAsia="MS Mincho" w:hAnsi="Arial" w:cs="Arial"/>
                <w:sz w:val="20"/>
                <w:szCs w:val="20"/>
              </w:rPr>
              <w:t>CR’s related to Study Items</w:t>
            </w:r>
          </w:p>
        </w:tc>
      </w:tr>
      <w:bookmarkEnd w:id="6"/>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3E34567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161548E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3202196F"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067945">
              <w:rPr>
                <w:rFonts w:ascii="Arial" w:eastAsia="MS Mincho" w:hAnsi="Arial" w:cs="Arial"/>
                <w:b/>
                <w:bCs/>
                <w:color w:val="FF0000"/>
                <w:sz w:val="20"/>
                <w:szCs w:val="20"/>
                <w:highlight w:val="yellow"/>
              </w:rPr>
              <w:t>19</w:t>
            </w:r>
            <w:r w:rsidRPr="00BD63B8">
              <w:rPr>
                <w:rFonts w:ascii="Arial" w:eastAsia="MS Mincho" w:hAnsi="Arial" w:cs="Arial"/>
                <w:b/>
                <w:bCs/>
                <w:color w:val="FF0000"/>
                <w:sz w:val="20"/>
                <w:szCs w:val="20"/>
                <w:highlight w:val="yellow"/>
              </w:rPr>
              <w:t xml:space="preserve"> </w:t>
            </w:r>
            <w:r w:rsidR="00067945">
              <w:rPr>
                <w:rFonts w:ascii="Arial" w:eastAsia="MS Mincho" w:hAnsi="Arial" w:cs="Arial"/>
                <w:b/>
                <w:bCs/>
                <w:color w:val="FF0000"/>
                <w:sz w:val="20"/>
                <w:szCs w:val="20"/>
                <w:highlight w:val="yellow"/>
              </w:rPr>
              <w:t>Sep</w:t>
            </w:r>
            <w:r w:rsidRPr="00BD63B8">
              <w:rPr>
                <w:rFonts w:ascii="Arial" w:eastAsia="MS Mincho" w:hAnsi="Arial" w:cs="Arial"/>
                <w:b/>
                <w:bCs/>
                <w:color w:val="FF0000"/>
                <w:sz w:val="20"/>
                <w:szCs w:val="20"/>
                <w:highlight w:val="yellow"/>
              </w:rPr>
              <w:t xml:space="preserve"> 202</w:t>
            </w:r>
            <w:r w:rsidR="00C915BC">
              <w:rPr>
                <w:rFonts w:ascii="Arial" w:eastAsia="MS Mincho" w:hAnsi="Arial" w:cs="Arial"/>
                <w:b/>
                <w:bCs/>
                <w:color w:val="FF0000"/>
                <w:sz w:val="20"/>
                <w:szCs w:val="20"/>
                <w:highlight w:val="yellow"/>
              </w:rPr>
              <w:t>5</w:t>
            </w:r>
            <w:r w:rsidRPr="00BD63B8">
              <w:rPr>
                <w:rFonts w:ascii="Arial" w:eastAsia="MS Mincho" w:hAnsi="Arial" w:cs="Arial"/>
                <w:b/>
                <w:bCs/>
                <w:color w:val="FF0000"/>
                <w:sz w:val="20"/>
                <w:szCs w:val="20"/>
                <w:highlight w:val="yellow"/>
              </w:rPr>
              <w:t>, 1</w:t>
            </w:r>
            <w:r w:rsidR="0099729A">
              <w:rPr>
                <w:rFonts w:ascii="Arial" w:eastAsia="MS Mincho" w:hAnsi="Arial" w:cs="Arial"/>
                <w:b/>
                <w:bCs/>
                <w:color w:val="FF0000"/>
                <w:sz w:val="20"/>
                <w:szCs w:val="20"/>
                <w:highlight w:val="yellow"/>
              </w:rPr>
              <w:t>7</w:t>
            </w:r>
            <w:r w:rsidR="00D622E4">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0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lastRenderedPageBreak/>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pCR,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draftCR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 in particular, for your management and support team.</w:t>
      </w:r>
    </w:p>
    <w:p w14:paraId="516E08EB" w14:textId="77777777" w:rsidR="003E40B6" w:rsidRDefault="003E40B6" w:rsidP="003E40B6">
      <w:pPr>
        <w:ind w:right="720"/>
        <w:rPr>
          <w:rFonts w:ascii="Arial" w:hAnsi="Arial" w:cs="Arial"/>
          <w:sz w:val="20"/>
          <w:szCs w:val="20"/>
        </w:rPr>
      </w:pPr>
    </w:p>
    <w:p w14:paraId="6935CC57" w14:textId="77777777" w:rsidR="003E40B6" w:rsidRDefault="003E40B6" w:rsidP="003E40B6">
      <w:pPr>
        <w:ind w:right="720"/>
        <w:rPr>
          <w:rFonts w:ascii="Arial" w:hAnsi="Arial" w:cs="Arial"/>
          <w:sz w:val="20"/>
          <w:szCs w:val="20"/>
        </w:rPr>
      </w:pPr>
    </w:p>
    <w:p w14:paraId="18D0041B" w14:textId="77777777" w:rsidR="003E40B6" w:rsidRDefault="003E40B6" w:rsidP="003E40B6">
      <w:pPr>
        <w:ind w:right="720"/>
        <w:rPr>
          <w:rFonts w:ascii="Arial" w:hAnsi="Arial" w:cs="Arial"/>
          <w:sz w:val="20"/>
          <w:szCs w:val="20"/>
        </w:rPr>
      </w:pPr>
    </w:p>
    <w:p w14:paraId="548B8055" w14:textId="77777777" w:rsidR="003E40B6" w:rsidRDefault="003E40B6" w:rsidP="003E40B6">
      <w:pPr>
        <w:ind w:right="720"/>
        <w:rPr>
          <w:rFonts w:ascii="Arial" w:hAnsi="Arial" w:cs="Arial"/>
          <w:sz w:val="20"/>
          <w:szCs w:val="20"/>
        </w:rPr>
      </w:pPr>
    </w:p>
    <w:p w14:paraId="213E4FF4" w14:textId="77777777" w:rsidR="003E40B6" w:rsidRDefault="003E40B6" w:rsidP="003E40B6">
      <w:pPr>
        <w:ind w:right="720"/>
        <w:rPr>
          <w:rFonts w:ascii="Arial" w:hAnsi="Arial" w:cs="Arial"/>
          <w:sz w:val="20"/>
          <w:szCs w:val="20"/>
        </w:rPr>
      </w:pPr>
    </w:p>
    <w:p w14:paraId="689C9CC2" w14:textId="77777777" w:rsidR="003E40B6" w:rsidRDefault="003E40B6" w:rsidP="003E40B6">
      <w:pPr>
        <w:ind w:right="720"/>
        <w:rPr>
          <w:rFonts w:ascii="Arial" w:hAnsi="Arial" w:cs="Arial"/>
          <w:sz w:val="20"/>
          <w:szCs w:val="20"/>
        </w:rPr>
      </w:pPr>
    </w:p>
    <w:p w14:paraId="13850AC2" w14:textId="77777777" w:rsidR="003E40B6" w:rsidRDefault="003E40B6" w:rsidP="003E40B6">
      <w:pPr>
        <w:ind w:right="720"/>
        <w:rPr>
          <w:rFonts w:ascii="Arial" w:hAnsi="Arial" w:cs="Arial"/>
          <w:sz w:val="20"/>
          <w:szCs w:val="20"/>
        </w:rPr>
      </w:pPr>
    </w:p>
    <w:p w14:paraId="7159C3D1" w14:textId="77777777" w:rsidR="003E40B6" w:rsidRDefault="003E40B6" w:rsidP="003E40B6">
      <w:pPr>
        <w:ind w:right="720"/>
        <w:rPr>
          <w:rFonts w:ascii="Arial" w:hAnsi="Arial" w:cs="Arial"/>
          <w:sz w:val="20"/>
          <w:szCs w:val="20"/>
        </w:rPr>
      </w:pPr>
    </w:p>
    <w:p w14:paraId="2E85E2E1" w14:textId="77777777" w:rsidR="003E40B6" w:rsidRDefault="003E40B6" w:rsidP="003E40B6">
      <w:pPr>
        <w:ind w:right="720"/>
        <w:rPr>
          <w:rFonts w:ascii="Arial" w:hAnsi="Arial" w:cs="Arial"/>
          <w:sz w:val="20"/>
          <w:szCs w:val="20"/>
        </w:rPr>
      </w:pPr>
    </w:p>
    <w:p w14:paraId="0EAD752F" w14:textId="77777777" w:rsidR="003E40B6" w:rsidRPr="003E40B6" w:rsidRDefault="003E40B6" w:rsidP="003E40B6">
      <w:pPr>
        <w:ind w:right="720"/>
        <w:rPr>
          <w:rFonts w:ascii="Arial" w:hAnsi="Arial" w:cs="Arial"/>
          <w:sz w:val="20"/>
          <w:szCs w:val="20"/>
        </w:rPr>
      </w:pPr>
    </w:p>
    <w:p w14:paraId="4002E664" w14:textId="2A4339BB" w:rsidR="00EA001A" w:rsidRDefault="00EA001A"/>
    <w:p w14:paraId="77DCD84B" w14:textId="24F65E11"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28596C">
        <w:rPr>
          <w:b/>
          <w:bCs/>
          <w:color w:val="auto"/>
        </w:rPr>
        <w:t>#109</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40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007"/>
        <w:gridCol w:w="2520"/>
        <w:gridCol w:w="2700"/>
        <w:gridCol w:w="2552"/>
        <w:gridCol w:w="2578"/>
      </w:tblGrid>
      <w:tr w:rsidR="00C4133D" w:rsidRPr="00733B7E" w14:paraId="64D84F4A" w14:textId="77777777" w:rsidTr="00733B7E">
        <w:trPr>
          <w:trHeight w:val="512"/>
        </w:trPr>
        <w:tc>
          <w:tcPr>
            <w:tcW w:w="1668" w:type="dxa"/>
            <w:shd w:val="clear" w:color="auto" w:fill="00B0F0"/>
            <w:vAlign w:val="center"/>
          </w:tcPr>
          <w:p w14:paraId="09C98CA6" w14:textId="77777777"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lang w:val="en-GB"/>
              </w:rPr>
              <w:t>Time</w:t>
            </w:r>
          </w:p>
        </w:tc>
        <w:tc>
          <w:tcPr>
            <w:tcW w:w="2007" w:type="dxa"/>
            <w:shd w:val="clear" w:color="auto" w:fill="00B0F0"/>
            <w:vAlign w:val="center"/>
          </w:tcPr>
          <w:p w14:paraId="308FE213" w14:textId="7B80087D" w:rsidR="00C4133D" w:rsidRPr="00733B7E" w:rsidRDefault="00C4133D" w:rsidP="00C4133D">
            <w:pPr>
              <w:jc w:val="cente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Monday</w:t>
            </w:r>
          </w:p>
          <w:p w14:paraId="0F4F3BF2" w14:textId="1B0CE810" w:rsidR="00C4133D" w:rsidRPr="00733B7E" w:rsidRDefault="00C4133D" w:rsidP="00C4133D">
            <w:pPr>
              <w:jc w:val="cente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r w:rsidR="00067945"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15</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r w:rsidR="00067945"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Sep</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-25)</w:t>
            </w:r>
          </w:p>
        </w:tc>
        <w:tc>
          <w:tcPr>
            <w:tcW w:w="2520" w:type="dxa"/>
            <w:shd w:val="clear" w:color="auto" w:fill="00B0F0"/>
            <w:vAlign w:val="center"/>
          </w:tcPr>
          <w:p w14:paraId="5673C218" w14:textId="7EC654B6" w:rsidR="00067945" w:rsidRPr="00733B7E" w:rsidRDefault="00067945" w:rsidP="00067945">
            <w:pPr>
              <w:jc w:val="center"/>
              <w:rPr>
                <w:rFonts w:ascii="Arial" w:eastAsia="Batang" w:hAnsi="Arial" w:cs="Arial"/>
                <w:b/>
                <w:sz w:val="16"/>
                <w:szCs w:val="16"/>
              </w:rPr>
            </w:pPr>
            <w:r w:rsidRPr="00733B7E">
              <w:rPr>
                <w:rFonts w:ascii="Arial" w:eastAsia="Batang" w:hAnsi="Arial" w:cs="Arial"/>
                <w:b/>
                <w:sz w:val="16"/>
                <w:szCs w:val="16"/>
              </w:rPr>
              <w:t>Tuesday</w:t>
            </w:r>
          </w:p>
          <w:p w14:paraId="03FE58CA" w14:textId="0693FB2D" w:rsidR="00C4133D" w:rsidRPr="00733B7E" w:rsidRDefault="00067945" w:rsidP="00067945">
            <w:pPr>
              <w:jc w:val="center"/>
              <w:rPr>
                <w:rFonts w:ascii="Arial" w:eastAsia="Batang" w:hAnsi="Arial" w:cs="Arial"/>
                <w:b/>
                <w:sz w:val="16"/>
                <w:szCs w:val="16"/>
              </w:rPr>
            </w:pPr>
            <w:r w:rsidRPr="00733B7E">
              <w:rPr>
                <w:rFonts w:ascii="Arial" w:eastAsia="Batang" w:hAnsi="Arial" w:cs="Arial"/>
                <w:b/>
                <w:sz w:val="16"/>
                <w:szCs w:val="16"/>
              </w:rPr>
              <w:t>(16-Sep-25)</w:t>
            </w:r>
          </w:p>
        </w:tc>
        <w:tc>
          <w:tcPr>
            <w:tcW w:w="2700" w:type="dxa"/>
            <w:shd w:val="clear" w:color="auto" w:fill="00B0F0"/>
            <w:vAlign w:val="center"/>
          </w:tcPr>
          <w:p w14:paraId="6F31DCC9" w14:textId="7A270B6A"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Wednesday</w:t>
            </w:r>
          </w:p>
          <w:p w14:paraId="7DB0C122" w14:textId="039E4F09"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067945" w:rsidRPr="00733B7E">
              <w:rPr>
                <w:rFonts w:ascii="Arial" w:eastAsia="Batang" w:hAnsi="Arial" w:cs="Arial"/>
                <w:b/>
                <w:sz w:val="16"/>
                <w:szCs w:val="16"/>
              </w:rPr>
              <w:t>7</w:t>
            </w:r>
            <w:r w:rsidRPr="00733B7E">
              <w:rPr>
                <w:rFonts w:ascii="Arial" w:eastAsia="Batang" w:hAnsi="Arial" w:cs="Arial"/>
                <w:b/>
                <w:sz w:val="16"/>
                <w:szCs w:val="16"/>
              </w:rPr>
              <w:t>-</w:t>
            </w:r>
            <w:r w:rsidR="00067945" w:rsidRPr="00733B7E">
              <w:rPr>
                <w:rFonts w:ascii="Arial" w:eastAsia="Batang" w:hAnsi="Arial" w:cs="Arial"/>
                <w:b/>
                <w:sz w:val="16"/>
                <w:szCs w:val="16"/>
              </w:rPr>
              <w:t>Sep</w:t>
            </w:r>
            <w:r w:rsidRPr="00733B7E">
              <w:rPr>
                <w:rFonts w:ascii="Arial" w:eastAsia="Batang" w:hAnsi="Arial" w:cs="Arial"/>
                <w:b/>
                <w:sz w:val="16"/>
                <w:szCs w:val="16"/>
              </w:rPr>
              <w:t>-25)</w:t>
            </w:r>
          </w:p>
        </w:tc>
        <w:tc>
          <w:tcPr>
            <w:tcW w:w="2552" w:type="dxa"/>
            <w:shd w:val="clear" w:color="auto" w:fill="00B0F0"/>
            <w:vAlign w:val="center"/>
          </w:tcPr>
          <w:p w14:paraId="75685F8B" w14:textId="1CB9A415"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Thursday</w:t>
            </w:r>
          </w:p>
          <w:p w14:paraId="00EE2513" w14:textId="2D2C59C0"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067945" w:rsidRPr="00733B7E">
              <w:rPr>
                <w:rFonts w:ascii="Arial" w:eastAsia="Batang" w:hAnsi="Arial" w:cs="Arial"/>
                <w:b/>
                <w:sz w:val="16"/>
                <w:szCs w:val="16"/>
              </w:rPr>
              <w:t>8</w:t>
            </w:r>
            <w:r w:rsidRPr="00733B7E">
              <w:rPr>
                <w:rFonts w:ascii="Arial" w:eastAsia="Batang" w:hAnsi="Arial" w:cs="Arial"/>
                <w:b/>
                <w:sz w:val="16"/>
                <w:szCs w:val="16"/>
              </w:rPr>
              <w:t>-</w:t>
            </w:r>
            <w:r w:rsidR="00067945" w:rsidRPr="00733B7E">
              <w:rPr>
                <w:rFonts w:ascii="Arial" w:eastAsia="Batang" w:hAnsi="Arial" w:cs="Arial"/>
                <w:b/>
                <w:sz w:val="16"/>
                <w:szCs w:val="16"/>
              </w:rPr>
              <w:t>Sep</w:t>
            </w:r>
            <w:r w:rsidRPr="00733B7E">
              <w:rPr>
                <w:rFonts w:ascii="Arial" w:eastAsia="Batang" w:hAnsi="Arial" w:cs="Arial"/>
                <w:b/>
                <w:sz w:val="16"/>
                <w:szCs w:val="16"/>
              </w:rPr>
              <w:t>-25)</w:t>
            </w:r>
          </w:p>
        </w:tc>
        <w:tc>
          <w:tcPr>
            <w:tcW w:w="2578" w:type="dxa"/>
            <w:shd w:val="clear" w:color="auto" w:fill="00B0F0"/>
            <w:vAlign w:val="center"/>
          </w:tcPr>
          <w:p w14:paraId="2732F893" w14:textId="0192E488"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Friday</w:t>
            </w:r>
          </w:p>
          <w:p w14:paraId="4B10F6C9" w14:textId="26993D51"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067945" w:rsidRPr="00733B7E">
              <w:rPr>
                <w:rFonts w:ascii="Arial" w:eastAsia="Batang" w:hAnsi="Arial" w:cs="Arial"/>
                <w:b/>
                <w:sz w:val="16"/>
                <w:szCs w:val="16"/>
              </w:rPr>
              <w:t>9</w:t>
            </w:r>
            <w:r w:rsidRPr="00733B7E">
              <w:rPr>
                <w:rFonts w:ascii="Arial" w:eastAsia="Batang" w:hAnsi="Arial" w:cs="Arial"/>
                <w:b/>
                <w:sz w:val="16"/>
                <w:szCs w:val="16"/>
              </w:rPr>
              <w:t>-</w:t>
            </w:r>
            <w:r w:rsidR="00067945" w:rsidRPr="00733B7E">
              <w:rPr>
                <w:rFonts w:ascii="Arial" w:eastAsia="Batang" w:hAnsi="Arial" w:cs="Arial"/>
                <w:b/>
                <w:sz w:val="16"/>
                <w:szCs w:val="16"/>
              </w:rPr>
              <w:t>Sep</w:t>
            </w:r>
            <w:r w:rsidRPr="00733B7E">
              <w:rPr>
                <w:rFonts w:ascii="Arial" w:eastAsia="Batang" w:hAnsi="Arial" w:cs="Arial"/>
                <w:b/>
                <w:sz w:val="16"/>
                <w:szCs w:val="16"/>
              </w:rPr>
              <w:t>-25)</w:t>
            </w:r>
          </w:p>
        </w:tc>
      </w:tr>
      <w:tr w:rsidR="00C4133D" w:rsidRPr="00733B7E" w14:paraId="54AD8F08" w14:textId="77777777" w:rsidTr="00733B7E">
        <w:trPr>
          <w:trHeight w:val="257"/>
        </w:trPr>
        <w:tc>
          <w:tcPr>
            <w:tcW w:w="1668" w:type="dxa"/>
            <w:shd w:val="clear" w:color="auto" w:fill="auto"/>
            <w:vAlign w:val="center"/>
          </w:tcPr>
          <w:p w14:paraId="36F22C7B" w14:textId="77777777" w:rsidR="00C4133D" w:rsidRPr="00733B7E" w:rsidRDefault="00C4133D" w:rsidP="00C4133D">
            <w:pPr>
              <w:jc w:val="center"/>
              <w:rPr>
                <w:rFonts w:ascii="Arial" w:eastAsia="Batang" w:hAnsi="Arial" w:cs="Arial"/>
                <w:b/>
                <w:bCs/>
                <w:sz w:val="16"/>
                <w:szCs w:val="16"/>
              </w:rPr>
            </w:pPr>
            <w:r w:rsidRPr="00733B7E">
              <w:rPr>
                <w:rFonts w:ascii="Arial" w:eastAsia="Batang" w:hAnsi="Arial" w:cs="Arial"/>
                <w:b/>
                <w:bCs/>
                <w:sz w:val="16"/>
                <w:szCs w:val="16"/>
              </w:rPr>
              <w:t>Early Session</w:t>
            </w:r>
          </w:p>
          <w:p w14:paraId="65E03278" w14:textId="03A12D60" w:rsidR="00C4133D" w:rsidRPr="00733B7E" w:rsidRDefault="00C4133D" w:rsidP="00C4133D">
            <w:pPr>
              <w:jc w:val="center"/>
              <w:rPr>
                <w:rFonts w:ascii="Arial" w:eastAsia="Batang" w:hAnsi="Arial" w:cs="Arial"/>
                <w:sz w:val="16"/>
                <w:szCs w:val="16"/>
              </w:rPr>
            </w:pPr>
            <w:r w:rsidRPr="00733B7E">
              <w:rPr>
                <w:rFonts w:ascii="Arial" w:eastAsia="Batang" w:hAnsi="Arial" w:cs="Arial"/>
                <w:i/>
                <w:iCs/>
                <w:sz w:val="16"/>
                <w:szCs w:val="16"/>
              </w:rPr>
              <w:t>(If needed)</w:t>
            </w:r>
          </w:p>
        </w:tc>
        <w:tc>
          <w:tcPr>
            <w:tcW w:w="2007" w:type="dxa"/>
            <w:vAlign w:val="center"/>
          </w:tcPr>
          <w:p w14:paraId="64FD1323" w14:textId="77777777"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p>
        </w:tc>
        <w:tc>
          <w:tcPr>
            <w:tcW w:w="2520" w:type="dxa"/>
            <w:vAlign w:val="center"/>
          </w:tcPr>
          <w:p w14:paraId="6CB7F46B" w14:textId="77777777"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p>
        </w:tc>
        <w:tc>
          <w:tcPr>
            <w:tcW w:w="2700" w:type="dxa"/>
            <w:shd w:val="clear" w:color="auto" w:fill="auto"/>
            <w:vAlign w:val="center"/>
          </w:tcPr>
          <w:p w14:paraId="7235D745" w14:textId="751CD486" w:rsidR="00C4133D" w:rsidRPr="00733B7E" w:rsidRDefault="00C4133D" w:rsidP="00C4133D">
            <w:pPr>
              <w:rPr>
                <w:rFonts w:ascii="Arial" w:eastAsia="Batang" w:hAnsi="Arial" w:cs="Arial"/>
                <w:sz w:val="16"/>
                <w:szCs w:val="16"/>
              </w:rPr>
            </w:pPr>
          </w:p>
        </w:tc>
        <w:tc>
          <w:tcPr>
            <w:tcW w:w="2552" w:type="dxa"/>
            <w:shd w:val="clear" w:color="auto" w:fill="auto"/>
            <w:vAlign w:val="center"/>
          </w:tcPr>
          <w:p w14:paraId="16905619" w14:textId="77777777" w:rsidR="00C4133D" w:rsidRPr="00733B7E" w:rsidRDefault="00C4133D" w:rsidP="00C4133D">
            <w:pPr>
              <w:rPr>
                <w:rFonts w:ascii="Arial" w:eastAsia="Batang" w:hAnsi="Arial" w:cs="Arial"/>
                <w:sz w:val="16"/>
                <w:szCs w:val="16"/>
              </w:rPr>
            </w:pPr>
          </w:p>
        </w:tc>
        <w:tc>
          <w:tcPr>
            <w:tcW w:w="2578" w:type="dxa"/>
            <w:shd w:val="clear" w:color="auto" w:fill="auto"/>
            <w:vAlign w:val="center"/>
          </w:tcPr>
          <w:p w14:paraId="3A43C371" w14:textId="592F796A" w:rsidR="00C4133D" w:rsidRPr="00733B7E" w:rsidRDefault="00C4133D" w:rsidP="00C4133D">
            <w:pPr>
              <w:rPr>
                <w:rFonts w:ascii="Arial" w:eastAsia="Batang" w:hAnsi="Arial" w:cs="Arial"/>
                <w:sz w:val="16"/>
                <w:szCs w:val="16"/>
                <w:lang w:val="en-GB"/>
              </w:rPr>
            </w:pPr>
          </w:p>
        </w:tc>
      </w:tr>
      <w:tr w:rsidR="00C4133D" w:rsidRPr="00733B7E" w14:paraId="01FB029A" w14:textId="77777777" w:rsidTr="00733B7E">
        <w:trPr>
          <w:trHeight w:val="1133"/>
        </w:trPr>
        <w:tc>
          <w:tcPr>
            <w:tcW w:w="1668" w:type="dxa"/>
            <w:shd w:val="clear" w:color="auto" w:fill="auto"/>
            <w:vAlign w:val="center"/>
          </w:tcPr>
          <w:p w14:paraId="55BA2449" w14:textId="77777777"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Q1</w:t>
            </w:r>
          </w:p>
          <w:p w14:paraId="5966C01E" w14:textId="1F6DE36A"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09:00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10:30</w:t>
            </w:r>
          </w:p>
        </w:tc>
        <w:tc>
          <w:tcPr>
            <w:tcW w:w="2007" w:type="dxa"/>
            <w:vAlign w:val="center"/>
          </w:tcPr>
          <w:p w14:paraId="493CDD09" w14:textId="7E256955"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79BE5814" w14:textId="3463B36B"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700" w:type="dxa"/>
            <w:shd w:val="clear" w:color="auto" w:fill="auto"/>
            <w:vAlign w:val="center"/>
          </w:tcPr>
          <w:p w14:paraId="6E947F08"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51DA40D4"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4 SA WG reporting</w:t>
            </w:r>
          </w:p>
          <w:p w14:paraId="3CF5E6A6"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678EB350" w14:textId="5FDF3507" w:rsidR="00733B7E" w:rsidRPr="00733B7E" w:rsidRDefault="00475EC5" w:rsidP="00475EC5">
            <w:pPr>
              <w:rPr>
                <w:rFonts w:ascii="Arial" w:eastAsia="Batang" w:hAnsi="Arial" w:cs="Arial"/>
                <w:sz w:val="16"/>
                <w:szCs w:val="16"/>
              </w:rPr>
            </w:pPr>
            <w:r w:rsidRPr="00733B7E">
              <w:rPr>
                <w:rFonts w:ascii="Arial" w:eastAsia="Batang" w:hAnsi="Arial" w:cs="Arial"/>
                <w:sz w:val="16"/>
                <w:szCs w:val="16"/>
              </w:rPr>
              <w:t>6 WID/SID</w:t>
            </w:r>
          </w:p>
          <w:p w14:paraId="57F950BC" w14:textId="5ED65747" w:rsidR="00C4133D" w:rsidRPr="00733B7E" w:rsidRDefault="00733B7E" w:rsidP="00475EC5">
            <w:pPr>
              <w:rPr>
                <w:rFonts w:ascii="Arial" w:eastAsia="Batang" w:hAnsi="Arial" w:cs="Arial"/>
                <w:b/>
                <w:bCs/>
                <w:sz w:val="16"/>
                <w:szCs w:val="16"/>
                <w:lang w:val="en-GB"/>
              </w:rPr>
            </w:pPr>
            <w:r w:rsidRPr="00733B7E">
              <w:rPr>
                <w:rFonts w:ascii="Arial" w:eastAsia="Batang" w:hAnsi="Arial" w:cs="Arial"/>
                <w:sz w:val="16"/>
                <w:szCs w:val="16"/>
              </w:rPr>
              <w:t xml:space="preserve">7 </w:t>
            </w:r>
            <w:r w:rsidR="00475EC5" w:rsidRPr="00733B7E">
              <w:rPr>
                <w:rFonts w:ascii="Arial" w:eastAsia="Batang" w:hAnsi="Arial" w:cs="Arial"/>
                <w:sz w:val="16"/>
                <w:szCs w:val="16"/>
              </w:rPr>
              <w:t>Specs</w:t>
            </w:r>
          </w:p>
        </w:tc>
        <w:tc>
          <w:tcPr>
            <w:tcW w:w="2552" w:type="dxa"/>
            <w:shd w:val="clear" w:color="auto" w:fill="auto"/>
            <w:vAlign w:val="center"/>
          </w:tcPr>
          <w:p w14:paraId="5A7506DC" w14:textId="2F90CF6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w:t>
            </w:r>
            <w:r w:rsidR="00733B7E" w:rsidRPr="00733B7E">
              <w:rPr>
                <w:rFonts w:ascii="Arial" w:eastAsia="Batang" w:hAnsi="Arial" w:cs="Arial"/>
                <w:sz w:val="16"/>
                <w:szCs w:val="16"/>
                <w:lang w:val="en-GB"/>
              </w:rPr>
              <w:t>8</w:t>
            </w:r>
            <w:r w:rsidRPr="00733B7E">
              <w:rPr>
                <w:rFonts w:ascii="Arial" w:eastAsia="Batang" w:hAnsi="Arial" w:cs="Arial"/>
                <w:sz w:val="16"/>
                <w:szCs w:val="16"/>
                <w:lang w:val="en-GB"/>
              </w:rPr>
              <w:t xml:space="preserve"> revisions, outgoing LS’s</w:t>
            </w:r>
          </w:p>
          <w:p w14:paraId="56950528" w14:textId="4AAD909A"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6 WID/SID</w:t>
            </w:r>
          </w:p>
          <w:p w14:paraId="04DE0C96" w14:textId="3D65FF98" w:rsidR="00733B7E" w:rsidRPr="00733B7E" w:rsidRDefault="00733B7E" w:rsidP="00C4133D">
            <w:pPr>
              <w:rPr>
                <w:rFonts w:ascii="Arial" w:eastAsia="Batang" w:hAnsi="Arial" w:cs="Arial"/>
                <w:sz w:val="16"/>
                <w:szCs w:val="16"/>
                <w:lang w:val="en-GB"/>
              </w:rPr>
            </w:pPr>
            <w:r w:rsidRPr="00733B7E">
              <w:rPr>
                <w:rFonts w:ascii="Arial" w:eastAsia="Batang" w:hAnsi="Arial" w:cs="Arial"/>
                <w:sz w:val="16"/>
                <w:szCs w:val="16"/>
                <w:lang w:val="en-GB"/>
              </w:rPr>
              <w:t>7 Specs</w:t>
            </w:r>
          </w:p>
          <w:p w14:paraId="3963D103" w14:textId="41F5322D" w:rsidR="00C4133D" w:rsidRPr="00733B7E" w:rsidRDefault="00A11C5E" w:rsidP="00C4133D">
            <w:pPr>
              <w:rPr>
                <w:rFonts w:ascii="Arial" w:eastAsia="Batang" w:hAnsi="Arial" w:cs="Arial"/>
                <w:sz w:val="16"/>
                <w:szCs w:val="16"/>
                <w:lang w:val="en-GB"/>
              </w:rPr>
            </w:pPr>
            <w:r w:rsidRPr="00733B7E">
              <w:rPr>
                <w:rFonts w:ascii="Arial" w:eastAsia="Batang" w:hAnsi="Arial" w:cs="Arial"/>
                <w:sz w:val="16"/>
                <w:szCs w:val="16"/>
                <w:lang w:val="en-GB"/>
              </w:rPr>
              <w:t>21 Project Management</w:t>
            </w:r>
          </w:p>
        </w:tc>
        <w:tc>
          <w:tcPr>
            <w:tcW w:w="2578" w:type="dxa"/>
            <w:shd w:val="clear" w:color="auto" w:fill="auto"/>
            <w:vAlign w:val="center"/>
          </w:tcPr>
          <w:p w14:paraId="161366FE" w14:textId="565EAB2D"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1-20 revisions, outgoing LS’s</w:t>
            </w:r>
          </w:p>
          <w:p w14:paraId="0162D739" w14:textId="39535EA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21 Project Management</w:t>
            </w:r>
          </w:p>
          <w:p w14:paraId="47E75AFB" w14:textId="4E507A62"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23 Any Other Business</w:t>
            </w:r>
          </w:p>
          <w:p w14:paraId="62FC3E9D" w14:textId="78238ACE"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24 Closing of Meeting</w:t>
            </w:r>
          </w:p>
        </w:tc>
      </w:tr>
      <w:tr w:rsidR="00C4133D" w:rsidRPr="00733B7E" w14:paraId="03CB7B86" w14:textId="77777777" w:rsidTr="00733B7E">
        <w:trPr>
          <w:trHeight w:val="298"/>
        </w:trPr>
        <w:tc>
          <w:tcPr>
            <w:tcW w:w="1668" w:type="dxa"/>
            <w:shd w:val="clear" w:color="auto" w:fill="DEEAF6" w:themeFill="accent1" w:themeFillTint="33"/>
            <w:vAlign w:val="center"/>
          </w:tcPr>
          <w:p w14:paraId="159F8133" w14:textId="5A68DF81"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lastRenderedPageBreak/>
              <w:t>10:30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11:00</w:t>
            </w:r>
          </w:p>
        </w:tc>
        <w:tc>
          <w:tcPr>
            <w:tcW w:w="2007" w:type="dxa"/>
            <w:shd w:val="clear" w:color="auto" w:fill="DEEAF6" w:themeFill="accent1" w:themeFillTint="33"/>
            <w:vAlign w:val="center"/>
          </w:tcPr>
          <w:p w14:paraId="5CE399AC" w14:textId="6B691D5A"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Morning Coffee Break</w:t>
            </w:r>
          </w:p>
        </w:tc>
        <w:tc>
          <w:tcPr>
            <w:tcW w:w="2520" w:type="dxa"/>
            <w:shd w:val="clear" w:color="auto" w:fill="DEEAF6" w:themeFill="accent1" w:themeFillTint="33"/>
            <w:vAlign w:val="center"/>
          </w:tcPr>
          <w:p w14:paraId="16055ED4" w14:textId="6FE6CD89"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Morning Coffee Break</w:t>
            </w:r>
          </w:p>
        </w:tc>
        <w:tc>
          <w:tcPr>
            <w:tcW w:w="2700" w:type="dxa"/>
            <w:shd w:val="clear" w:color="auto" w:fill="DEEAF6" w:themeFill="accent1" w:themeFillTint="33"/>
            <w:vAlign w:val="center"/>
          </w:tcPr>
          <w:p w14:paraId="735EC000" w14:textId="77777777" w:rsidR="00C4133D" w:rsidRPr="00733B7E" w:rsidRDefault="00C4133D" w:rsidP="00C4133D">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c>
          <w:tcPr>
            <w:tcW w:w="2552" w:type="dxa"/>
            <w:shd w:val="clear" w:color="auto" w:fill="DEEAF6" w:themeFill="accent1" w:themeFillTint="33"/>
            <w:vAlign w:val="center"/>
          </w:tcPr>
          <w:p w14:paraId="14F8AA67" w14:textId="6593C761" w:rsidR="00D622E4" w:rsidRPr="00733B7E" w:rsidRDefault="00C4133D" w:rsidP="001639A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c>
          <w:tcPr>
            <w:tcW w:w="2578" w:type="dxa"/>
            <w:shd w:val="clear" w:color="auto" w:fill="DEEAF6" w:themeFill="accent1" w:themeFillTint="33"/>
            <w:vAlign w:val="center"/>
          </w:tcPr>
          <w:p w14:paraId="22ADE233" w14:textId="77777777" w:rsidR="00C4133D" w:rsidRPr="00733B7E" w:rsidRDefault="00C4133D" w:rsidP="00C4133D">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r>
      <w:tr w:rsidR="00C4133D" w:rsidRPr="00733B7E" w14:paraId="18849280" w14:textId="77777777" w:rsidTr="00733B7E">
        <w:trPr>
          <w:trHeight w:val="267"/>
        </w:trPr>
        <w:tc>
          <w:tcPr>
            <w:tcW w:w="1668" w:type="dxa"/>
            <w:shd w:val="clear" w:color="auto" w:fill="auto"/>
            <w:vAlign w:val="center"/>
          </w:tcPr>
          <w:p w14:paraId="4357F031" w14:textId="77777777"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Q2</w:t>
            </w:r>
          </w:p>
          <w:p w14:paraId="304E719D" w14:textId="625DCB95"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11:00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12:30</w:t>
            </w:r>
          </w:p>
        </w:tc>
        <w:tc>
          <w:tcPr>
            <w:tcW w:w="2007" w:type="dxa"/>
            <w:vAlign w:val="center"/>
          </w:tcPr>
          <w:p w14:paraId="5269B8BC" w14:textId="71586AFE"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778BAFBE" w14:textId="0467ED6B"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700" w:type="dxa"/>
            <w:shd w:val="clear" w:color="auto" w:fill="auto"/>
            <w:vAlign w:val="center"/>
          </w:tcPr>
          <w:p w14:paraId="27CC69EF" w14:textId="40059414" w:rsidR="00733B7E" w:rsidRPr="00733B7E" w:rsidRDefault="00733B7E" w:rsidP="00C4133D">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52" w:type="dxa"/>
            <w:shd w:val="clear" w:color="auto" w:fill="auto"/>
            <w:vAlign w:val="center"/>
          </w:tcPr>
          <w:p w14:paraId="5619BA40" w14:textId="176F2F14"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78" w:type="dxa"/>
            <w:shd w:val="clear" w:color="auto" w:fill="auto"/>
            <w:vAlign w:val="center"/>
          </w:tcPr>
          <w:p w14:paraId="340B14A0" w14:textId="55A6A5FA" w:rsidR="00C4133D" w:rsidRPr="00733B7E" w:rsidRDefault="00C4133D" w:rsidP="00C4133D">
            <w:pPr>
              <w:rPr>
                <w:rFonts w:ascii="Arial" w:eastAsia="Batang" w:hAnsi="Arial" w:cs="Arial"/>
                <w:sz w:val="16"/>
                <w:szCs w:val="16"/>
                <w:lang w:val="en-GB"/>
              </w:rPr>
            </w:pPr>
          </w:p>
          <w:p w14:paraId="064F41F9" w14:textId="7777777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As Above</w:t>
            </w:r>
          </w:p>
          <w:p w14:paraId="6147BF59" w14:textId="2CEFCB19" w:rsidR="00C4133D" w:rsidRPr="00733B7E" w:rsidRDefault="00C4133D" w:rsidP="00C4133D">
            <w:pPr>
              <w:rPr>
                <w:rFonts w:ascii="Arial" w:eastAsia="Batang" w:hAnsi="Arial" w:cs="Arial"/>
                <w:sz w:val="16"/>
                <w:szCs w:val="16"/>
                <w:lang w:val="en-GB"/>
              </w:rPr>
            </w:pPr>
          </w:p>
        </w:tc>
      </w:tr>
      <w:tr w:rsidR="00C4133D" w:rsidRPr="00733B7E" w14:paraId="7A7A6626" w14:textId="77777777" w:rsidTr="00733B7E">
        <w:trPr>
          <w:trHeight w:val="307"/>
        </w:trPr>
        <w:tc>
          <w:tcPr>
            <w:tcW w:w="1668" w:type="dxa"/>
            <w:shd w:val="clear" w:color="auto" w:fill="DEEAF6" w:themeFill="accent1" w:themeFillTint="33"/>
            <w:vAlign w:val="center"/>
          </w:tcPr>
          <w:p w14:paraId="30F4F1D2" w14:textId="4E5B1296"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12:30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14:00</w:t>
            </w:r>
          </w:p>
        </w:tc>
        <w:tc>
          <w:tcPr>
            <w:tcW w:w="2007" w:type="dxa"/>
            <w:shd w:val="clear" w:color="auto" w:fill="DEEAF6" w:themeFill="accent1" w:themeFillTint="33"/>
            <w:vAlign w:val="center"/>
          </w:tcPr>
          <w:p w14:paraId="1D378E0A" w14:textId="1D240273"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Lunch</w:t>
            </w:r>
          </w:p>
        </w:tc>
        <w:tc>
          <w:tcPr>
            <w:tcW w:w="2520" w:type="dxa"/>
            <w:shd w:val="clear" w:color="auto" w:fill="DEEAF6" w:themeFill="accent1" w:themeFillTint="33"/>
            <w:vAlign w:val="center"/>
          </w:tcPr>
          <w:p w14:paraId="2E974345" w14:textId="5F62748A" w:rsidR="00C4133D" w:rsidRPr="00733B7E" w:rsidRDefault="00BF4BED" w:rsidP="00A83855">
            <w:pPr>
              <w:rPr>
                <w:rFonts w:ascii="Arial" w:eastAsia="Batang" w:hAnsi="Arial" w:cs="Arial"/>
                <w:b/>
                <w:bCs/>
                <w:i/>
                <w:iCs/>
                <w:sz w:val="16"/>
                <w:szCs w:val="16"/>
                <w:lang w:val="en-GB"/>
              </w:rPr>
            </w:pPr>
            <w:ins w:id="7" w:author="Jain, Puneet" w:date="2025-08-27T01:08:00Z" w16du:dateUtc="2025-08-27T08:08:00Z">
              <w:r w:rsidRPr="00A83855">
                <w:rPr>
                  <w:rFonts w:ascii="Arial" w:eastAsia="Batang" w:hAnsi="Arial" w:cs="Arial"/>
                  <w:b/>
                  <w:bCs/>
                  <w:sz w:val="16"/>
                  <w:szCs w:val="16"/>
                  <w:lang w:val="en-GB"/>
                </w:rPr>
                <w:t>12:</w:t>
              </w:r>
            </w:ins>
            <w:ins w:id="8" w:author="Jain, Puneet" w:date="2025-08-27T01:09:00Z" w16du:dateUtc="2025-08-27T08:09:00Z">
              <w:r w:rsidRPr="00A83855">
                <w:rPr>
                  <w:rFonts w:ascii="Arial" w:eastAsia="Batang" w:hAnsi="Arial" w:cs="Arial"/>
                  <w:b/>
                  <w:bCs/>
                  <w:sz w:val="16"/>
                  <w:szCs w:val="16"/>
                  <w:lang w:val="en-GB"/>
                </w:rPr>
                <w:t>30 – 13:30</w:t>
              </w:r>
            </w:ins>
            <w:ins w:id="9" w:author="Jain, Puneet" w:date="2025-08-27T01:10:00Z" w16du:dateUtc="2025-08-27T08:10:00Z">
              <w:r w:rsidRPr="00A83855">
                <w:rPr>
                  <w:rFonts w:ascii="Arial" w:eastAsia="Batang" w:hAnsi="Arial" w:cs="Arial"/>
                  <w:sz w:val="16"/>
                  <w:szCs w:val="16"/>
                  <w:lang w:val="en-GB"/>
                </w:rPr>
                <w:t xml:space="preserve">: </w:t>
              </w:r>
            </w:ins>
            <w:ins w:id="10" w:author="Jain, Puneet" w:date="2025-08-27T01:09:00Z" w16du:dateUtc="2025-08-27T08:09:00Z">
              <w:r w:rsidRPr="00A83855">
                <w:rPr>
                  <w:rFonts w:ascii="Arial" w:eastAsia="Batang" w:hAnsi="Arial" w:cs="Arial"/>
                  <w:sz w:val="16"/>
                  <w:szCs w:val="16"/>
                  <w:lang w:val="en-GB"/>
                </w:rPr>
                <w:t xml:space="preserve"> </w:t>
              </w:r>
            </w:ins>
            <w:ins w:id="11" w:author="Jain, Puneet" w:date="2025-08-27T01:18:00Z" w16du:dateUtc="2025-08-27T08:18:00Z">
              <w:r w:rsidR="0002571A">
                <w:rPr>
                  <w:rFonts w:ascii="Arial" w:eastAsia="Batang" w:hAnsi="Arial" w:cs="Arial"/>
                  <w:sz w:val="16"/>
                  <w:szCs w:val="16"/>
                  <w:lang w:val="en-GB"/>
                </w:rPr>
                <w:t xml:space="preserve">RAN/SA/CT Joint Session on </w:t>
              </w:r>
            </w:ins>
            <w:ins w:id="12" w:author="Jain, Puneet" w:date="2025-08-27T01:10:00Z" w16du:dateUtc="2025-08-27T08:10:00Z">
              <w:r w:rsidRPr="00A83855">
                <w:rPr>
                  <w:rFonts w:ascii="Arial" w:eastAsia="Batang" w:hAnsi="Arial" w:cs="Arial"/>
                  <w:sz w:val="16"/>
                  <w:szCs w:val="16"/>
                  <w:lang w:val="en-GB"/>
                </w:rPr>
                <w:t xml:space="preserve"> FS_6GSpecs</w:t>
              </w:r>
            </w:ins>
            <w:ins w:id="13" w:author="Jain, Puneet" w:date="2025-08-27T01:08:00Z" w16du:dateUtc="2025-08-27T08:08:00Z">
              <w:r w:rsidRPr="00A83855">
                <w:rPr>
                  <w:rFonts w:ascii="Arial" w:eastAsia="Batang" w:hAnsi="Arial" w:cs="Arial"/>
                  <w:b/>
                  <w:bCs/>
                  <w:i/>
                  <w:sz w:val="16"/>
                  <w:szCs w:val="16"/>
                  <w:lang w:val="en-GB"/>
                </w:rPr>
                <w:t xml:space="preserve"> </w:t>
              </w:r>
            </w:ins>
            <w:ins w:id="14" w:author="Jain, Puneet" w:date="2025-08-27T01:13:00Z" w16du:dateUtc="2025-08-27T08:13:00Z">
              <w:r w:rsidR="00A83855">
                <w:rPr>
                  <w:rFonts w:ascii="Arial" w:eastAsia="Batang" w:hAnsi="Arial" w:cs="Arial"/>
                  <w:b/>
                  <w:bCs/>
                  <w:i/>
                  <w:sz w:val="16"/>
                  <w:szCs w:val="16"/>
                  <w:lang w:val="en-GB"/>
                </w:rPr>
                <w:t>(Ch</w:t>
              </w:r>
            </w:ins>
            <w:ins w:id="15" w:author="Jain, Puneet" w:date="2025-08-27T01:14:00Z" w16du:dateUtc="2025-08-27T08:14:00Z">
              <w:r w:rsidR="00A83855">
                <w:rPr>
                  <w:rFonts w:ascii="Arial" w:eastAsia="Batang" w:hAnsi="Arial" w:cs="Arial"/>
                  <w:b/>
                  <w:bCs/>
                  <w:i/>
                  <w:sz w:val="16"/>
                  <w:szCs w:val="16"/>
                  <w:lang w:val="en-GB"/>
                </w:rPr>
                <w:t xml:space="preserve">aired by SI Rapporteurs) </w:t>
              </w:r>
            </w:ins>
            <w:del w:id="16" w:author="Jain, Puneet" w:date="2025-08-27T01:08:00Z" w16du:dateUtc="2025-08-27T08:08:00Z">
              <w:r w:rsidR="00C4133D" w:rsidRPr="00A83855" w:rsidDel="00BF4BED">
                <w:rPr>
                  <w:rFonts w:ascii="Arial" w:eastAsia="Batang" w:hAnsi="Arial" w:cs="Arial"/>
                  <w:b/>
                  <w:bCs/>
                  <w:i/>
                  <w:sz w:val="16"/>
                  <w:szCs w:val="16"/>
                  <w:lang w:val="en-GB"/>
                </w:rPr>
                <w:delText>Lunch</w:delText>
              </w:r>
            </w:del>
          </w:p>
        </w:tc>
        <w:tc>
          <w:tcPr>
            <w:tcW w:w="2700" w:type="dxa"/>
            <w:shd w:val="clear" w:color="auto" w:fill="DEEAF6" w:themeFill="accent1" w:themeFillTint="33"/>
            <w:vAlign w:val="center"/>
          </w:tcPr>
          <w:p w14:paraId="2353A9A3" w14:textId="32FDB87B" w:rsidR="00C4133D" w:rsidRPr="00733B7E" w:rsidRDefault="00C4133D" w:rsidP="00733B7E">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Lunch</w:t>
            </w:r>
          </w:p>
        </w:tc>
        <w:tc>
          <w:tcPr>
            <w:tcW w:w="2552" w:type="dxa"/>
            <w:shd w:val="clear" w:color="auto" w:fill="DEEAF6" w:themeFill="accent1" w:themeFillTint="33"/>
            <w:vAlign w:val="center"/>
          </w:tcPr>
          <w:p w14:paraId="5B9F974C" w14:textId="3AB1B812" w:rsidR="00C4133D" w:rsidRPr="00733B7E" w:rsidRDefault="00C4133D" w:rsidP="00733B7E">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Lunch</w:t>
            </w:r>
          </w:p>
        </w:tc>
        <w:tc>
          <w:tcPr>
            <w:tcW w:w="2578" w:type="dxa"/>
            <w:shd w:val="clear" w:color="auto" w:fill="DEEAF6" w:themeFill="accent1" w:themeFillTint="33"/>
            <w:vAlign w:val="center"/>
          </w:tcPr>
          <w:p w14:paraId="147C2A96" w14:textId="77777777"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i/>
                <w:sz w:val="16"/>
                <w:szCs w:val="16"/>
                <w:lang w:val="en-GB"/>
              </w:rPr>
              <w:t>Lunch</w:t>
            </w:r>
          </w:p>
        </w:tc>
      </w:tr>
      <w:tr w:rsidR="00C4133D" w:rsidRPr="00733B7E" w14:paraId="00235FF6" w14:textId="77777777" w:rsidTr="00733B7E">
        <w:trPr>
          <w:trHeight w:val="267"/>
        </w:trPr>
        <w:tc>
          <w:tcPr>
            <w:tcW w:w="1668" w:type="dxa"/>
            <w:shd w:val="clear" w:color="auto" w:fill="auto"/>
            <w:vAlign w:val="center"/>
          </w:tcPr>
          <w:p w14:paraId="7378BA08" w14:textId="77777777"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Q3</w:t>
            </w:r>
          </w:p>
          <w:p w14:paraId="44ADBFB5" w14:textId="56401529"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14:00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15:30</w:t>
            </w:r>
          </w:p>
        </w:tc>
        <w:tc>
          <w:tcPr>
            <w:tcW w:w="2007" w:type="dxa"/>
            <w:vAlign w:val="center"/>
          </w:tcPr>
          <w:p w14:paraId="73F7A98B" w14:textId="7C46D50A"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50F6F0E7"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rPr>
              <w:t xml:space="preserve">1 </w:t>
            </w:r>
            <w:r w:rsidRPr="00733B7E">
              <w:rPr>
                <w:rFonts w:ascii="Arial" w:eastAsia="Batang" w:hAnsi="Arial" w:cs="Arial"/>
                <w:sz w:val="16"/>
                <w:szCs w:val="16"/>
                <w:lang w:val="en-GB"/>
              </w:rPr>
              <w:t xml:space="preserve">opening </w:t>
            </w:r>
          </w:p>
          <w:p w14:paraId="2C84BDA3"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2 incoming LS’s</w:t>
            </w:r>
          </w:p>
          <w:p w14:paraId="7B6BE962"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2083D1A3" w14:textId="75E54644" w:rsidR="00C4133D" w:rsidRPr="00733B7E" w:rsidRDefault="00475EC5" w:rsidP="00475EC5">
            <w:pPr>
              <w:rPr>
                <w:rFonts w:ascii="Arial" w:eastAsia="Batang" w:hAnsi="Arial" w:cs="Arial"/>
                <w:b/>
                <w:bCs/>
                <w:i/>
                <w:sz w:val="16"/>
                <w:szCs w:val="16"/>
                <w:lang w:val="en-GB"/>
              </w:rPr>
            </w:pPr>
            <w:r w:rsidRPr="00733B7E">
              <w:rPr>
                <w:rFonts w:ascii="Arial" w:eastAsia="Batang" w:hAnsi="Arial" w:cs="Arial"/>
                <w:sz w:val="16"/>
                <w:szCs w:val="16"/>
                <w:lang w:val="en-GB"/>
              </w:rPr>
              <w:t>4 SA WG reporting</w:t>
            </w:r>
          </w:p>
        </w:tc>
        <w:tc>
          <w:tcPr>
            <w:tcW w:w="2700" w:type="dxa"/>
            <w:shd w:val="clear" w:color="auto" w:fill="auto"/>
            <w:vAlign w:val="center"/>
          </w:tcPr>
          <w:p w14:paraId="16AEB6FD" w14:textId="78868DB7" w:rsidR="00C4133D" w:rsidRPr="00733B7E" w:rsidRDefault="00733B7E" w:rsidP="00C4133D">
            <w:pPr>
              <w:rPr>
                <w:rFonts w:ascii="Arial" w:eastAsia="Batang" w:hAnsi="Arial" w:cs="Arial"/>
                <w:sz w:val="16"/>
                <w:szCs w:val="16"/>
                <w:lang w:val="en-GB"/>
              </w:rPr>
            </w:pPr>
            <w:r w:rsidRPr="00733B7E">
              <w:rPr>
                <w:rFonts w:ascii="Arial" w:eastAsia="Batang" w:hAnsi="Arial" w:cs="Arial"/>
                <w:sz w:val="16"/>
                <w:szCs w:val="16"/>
                <w:lang w:val="en-GB"/>
              </w:rPr>
              <w:t>8</w:t>
            </w:r>
            <w:r w:rsidR="00C4133D" w:rsidRPr="00733B7E">
              <w:rPr>
                <w:rFonts w:ascii="Arial" w:eastAsia="Batang" w:hAnsi="Arial" w:cs="Arial"/>
                <w:sz w:val="16"/>
                <w:szCs w:val="16"/>
                <w:lang w:val="en-GB"/>
              </w:rPr>
              <w:t xml:space="preserve"> FS_AIML_CAL</w:t>
            </w:r>
          </w:p>
          <w:p w14:paraId="2C4230EF" w14:textId="24CCAE9D"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w:t>
            </w:r>
            <w:r w:rsidR="00733B7E" w:rsidRPr="00733B7E">
              <w:rPr>
                <w:rFonts w:ascii="Arial" w:eastAsia="Batang" w:hAnsi="Arial" w:cs="Arial"/>
                <w:sz w:val="16"/>
                <w:szCs w:val="16"/>
                <w:lang w:val="en-GB"/>
              </w:rPr>
              <w:t>7</w:t>
            </w:r>
            <w:r w:rsidRPr="00733B7E">
              <w:rPr>
                <w:rFonts w:ascii="Arial" w:eastAsia="Batang" w:hAnsi="Arial" w:cs="Arial"/>
                <w:sz w:val="16"/>
                <w:szCs w:val="16"/>
                <w:lang w:val="en-GB"/>
              </w:rPr>
              <w:t xml:space="preserve"> revisions, outgoing LS’s</w:t>
            </w:r>
          </w:p>
          <w:p w14:paraId="5CCD2E5A" w14:textId="717C07C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025C0E61" w14:textId="685D4C55"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6 WID/SID</w:t>
            </w:r>
          </w:p>
          <w:p w14:paraId="21A60B28" w14:textId="1740D6E8" w:rsidR="00C4133D" w:rsidRPr="00733B7E" w:rsidRDefault="00733B7E" w:rsidP="00C4133D">
            <w:pPr>
              <w:rPr>
                <w:rFonts w:ascii="Arial" w:eastAsia="Batang" w:hAnsi="Arial" w:cs="Arial"/>
                <w:sz w:val="16"/>
                <w:szCs w:val="16"/>
                <w:lang w:val="en-GB"/>
              </w:rPr>
            </w:pPr>
            <w:r w:rsidRPr="00733B7E">
              <w:rPr>
                <w:rFonts w:ascii="Arial" w:eastAsia="Batang" w:hAnsi="Arial" w:cs="Arial"/>
                <w:sz w:val="16"/>
                <w:szCs w:val="16"/>
                <w:lang w:val="en-GB"/>
              </w:rPr>
              <w:t>7 Specs</w:t>
            </w:r>
          </w:p>
        </w:tc>
        <w:tc>
          <w:tcPr>
            <w:tcW w:w="2552" w:type="dxa"/>
            <w:shd w:val="clear" w:color="auto" w:fill="auto"/>
            <w:vAlign w:val="center"/>
          </w:tcPr>
          <w:p w14:paraId="6C6E5E31" w14:textId="77777777" w:rsidR="00BF4BED" w:rsidRDefault="00BF4BED" w:rsidP="00C4133D">
            <w:pPr>
              <w:rPr>
                <w:ins w:id="17" w:author="Jain, Puneet" w:date="2025-08-27T01:12:00Z" w16du:dateUtc="2025-08-27T08:12:00Z"/>
                <w:rFonts w:ascii="Arial" w:eastAsia="Batang" w:hAnsi="Arial" w:cs="Arial"/>
                <w:b/>
                <w:bCs/>
                <w:i/>
                <w:sz w:val="16"/>
                <w:szCs w:val="16"/>
                <w:lang w:val="en-GB"/>
              </w:rPr>
            </w:pPr>
            <w:ins w:id="18" w:author="Jain, Puneet" w:date="2025-08-27T01:12:00Z" w16du:dateUtc="2025-08-27T08:12:00Z">
              <w:r w:rsidRPr="0075292A">
                <w:rPr>
                  <w:rFonts w:ascii="Arial" w:eastAsia="Batang" w:hAnsi="Arial" w:cs="Arial"/>
                  <w:sz w:val="16"/>
                  <w:szCs w:val="16"/>
                  <w:lang w:val="en-GB"/>
                </w:rPr>
                <w:t>9 FS_6GSpecs</w:t>
              </w:r>
              <w:r w:rsidRPr="0075292A">
                <w:rPr>
                  <w:rFonts w:ascii="Arial" w:eastAsia="Batang" w:hAnsi="Arial" w:cs="Arial"/>
                  <w:b/>
                  <w:bCs/>
                  <w:i/>
                  <w:sz w:val="16"/>
                  <w:szCs w:val="16"/>
                  <w:lang w:val="en-GB"/>
                </w:rPr>
                <w:t xml:space="preserve"> </w:t>
              </w:r>
            </w:ins>
          </w:p>
          <w:p w14:paraId="662C8061" w14:textId="09A3CFFA" w:rsidR="00C4133D" w:rsidRPr="00733B7E" w:rsidRDefault="00BF4BED" w:rsidP="00C4133D">
            <w:pPr>
              <w:rPr>
                <w:rFonts w:ascii="Arial" w:eastAsia="Batang" w:hAnsi="Arial" w:cs="Arial"/>
                <w:sz w:val="16"/>
                <w:szCs w:val="16"/>
                <w:lang w:val="en-GB"/>
              </w:rPr>
            </w:pPr>
            <w:ins w:id="19" w:author="Jain, Puneet" w:date="2025-08-27T01:12:00Z" w16du:dateUtc="2025-08-27T08:12:00Z">
              <w:r>
                <w:rPr>
                  <w:rFonts w:ascii="Arial" w:eastAsia="Batang" w:hAnsi="Arial" w:cs="Arial"/>
                  <w:sz w:val="16"/>
                  <w:szCs w:val="16"/>
                  <w:lang w:val="en-GB"/>
                </w:rPr>
                <w:t>10</w:t>
              </w:r>
            </w:ins>
            <w:del w:id="20" w:author="Jain, Puneet" w:date="2025-08-27T01:12:00Z" w16du:dateUtc="2025-08-27T08:12:00Z">
              <w:r w:rsidR="00733B7E" w:rsidRPr="00733B7E" w:rsidDel="00BF4BED">
                <w:rPr>
                  <w:rFonts w:ascii="Arial" w:eastAsia="Batang" w:hAnsi="Arial" w:cs="Arial"/>
                  <w:sz w:val="16"/>
                  <w:szCs w:val="16"/>
                  <w:lang w:val="en-GB"/>
                </w:rPr>
                <w:delText>9</w:delText>
              </w:r>
            </w:del>
            <w:r w:rsidR="00C4133D" w:rsidRPr="00733B7E">
              <w:rPr>
                <w:rFonts w:ascii="Arial" w:eastAsia="Batang" w:hAnsi="Arial" w:cs="Arial"/>
                <w:sz w:val="16"/>
                <w:szCs w:val="16"/>
                <w:lang w:val="en-GB"/>
              </w:rPr>
              <w:t xml:space="preserve">-20 block approval of CRs </w:t>
            </w:r>
          </w:p>
          <w:p w14:paraId="17797A3D" w14:textId="54741FC4"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w:t>
            </w:r>
            <w:r w:rsidR="00733B7E" w:rsidRPr="00733B7E">
              <w:rPr>
                <w:rFonts w:ascii="Arial" w:eastAsia="Batang" w:hAnsi="Arial" w:cs="Arial"/>
                <w:sz w:val="16"/>
                <w:szCs w:val="16"/>
                <w:lang w:val="en-GB"/>
              </w:rPr>
              <w:t>8</w:t>
            </w:r>
            <w:r w:rsidRPr="00733B7E">
              <w:rPr>
                <w:rFonts w:ascii="Arial" w:eastAsia="Batang" w:hAnsi="Arial" w:cs="Arial"/>
                <w:sz w:val="16"/>
                <w:szCs w:val="16"/>
                <w:lang w:val="en-GB"/>
              </w:rPr>
              <w:t xml:space="preserve"> revisions, outgoing LS’s</w:t>
            </w:r>
          </w:p>
          <w:p w14:paraId="5ADD592B" w14:textId="278F5D26" w:rsidR="00A11C5E" w:rsidRPr="00733B7E" w:rsidRDefault="00A11C5E" w:rsidP="00C4133D">
            <w:pPr>
              <w:rPr>
                <w:rFonts w:ascii="Arial" w:eastAsia="Batang" w:hAnsi="Arial" w:cs="Arial"/>
                <w:sz w:val="16"/>
                <w:szCs w:val="16"/>
                <w:lang w:val="en-GB"/>
              </w:rPr>
            </w:pPr>
            <w:r w:rsidRPr="00733B7E">
              <w:rPr>
                <w:rFonts w:ascii="Arial" w:eastAsia="Batang" w:hAnsi="Arial" w:cs="Arial"/>
                <w:sz w:val="16"/>
                <w:szCs w:val="16"/>
                <w:lang w:val="en-GB"/>
              </w:rPr>
              <w:t>21 Project Management</w:t>
            </w:r>
          </w:p>
        </w:tc>
        <w:tc>
          <w:tcPr>
            <w:tcW w:w="2578" w:type="dxa"/>
            <w:shd w:val="clear" w:color="auto" w:fill="auto"/>
            <w:vAlign w:val="center"/>
          </w:tcPr>
          <w:p w14:paraId="328868B5" w14:textId="5C3DA7D6"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As Above</w:t>
            </w:r>
          </w:p>
          <w:p w14:paraId="62A8C891" w14:textId="03FDE461" w:rsidR="00C4133D" w:rsidRPr="00733B7E" w:rsidRDefault="00C4133D" w:rsidP="00C4133D">
            <w:pPr>
              <w:rPr>
                <w:rFonts w:ascii="Arial" w:eastAsia="Batang" w:hAnsi="Arial" w:cs="Arial"/>
                <w:sz w:val="16"/>
                <w:szCs w:val="16"/>
                <w:lang w:val="en-GB"/>
              </w:rPr>
            </w:pPr>
          </w:p>
        </w:tc>
      </w:tr>
      <w:tr w:rsidR="00C4133D" w:rsidRPr="00733B7E" w14:paraId="41DCCB04" w14:textId="77777777" w:rsidTr="00733B7E">
        <w:trPr>
          <w:trHeight w:val="197"/>
        </w:trPr>
        <w:tc>
          <w:tcPr>
            <w:tcW w:w="1668" w:type="dxa"/>
            <w:shd w:val="clear" w:color="auto" w:fill="DEEAF6" w:themeFill="accent1" w:themeFillTint="33"/>
            <w:vAlign w:val="center"/>
          </w:tcPr>
          <w:p w14:paraId="68250874" w14:textId="28C65B49"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15:30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16:00</w:t>
            </w:r>
          </w:p>
        </w:tc>
        <w:tc>
          <w:tcPr>
            <w:tcW w:w="2007" w:type="dxa"/>
            <w:shd w:val="clear" w:color="auto" w:fill="DEEAF6" w:themeFill="accent1" w:themeFillTint="33"/>
            <w:vAlign w:val="center"/>
          </w:tcPr>
          <w:p w14:paraId="7816DA4A" w14:textId="1A6663BE"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Afternoon Coffee Break</w:t>
            </w:r>
          </w:p>
        </w:tc>
        <w:tc>
          <w:tcPr>
            <w:tcW w:w="2520" w:type="dxa"/>
            <w:shd w:val="clear" w:color="auto" w:fill="DEEAF6" w:themeFill="accent1" w:themeFillTint="33"/>
            <w:vAlign w:val="center"/>
          </w:tcPr>
          <w:p w14:paraId="470F98D8" w14:textId="52FC6463" w:rsidR="00C4133D" w:rsidRPr="00733B7E" w:rsidRDefault="00475EC5" w:rsidP="00C4133D">
            <w:pPr>
              <w:jc w:val="center"/>
              <w:rPr>
                <w:rFonts w:ascii="Arial" w:eastAsia="Batang" w:hAnsi="Arial" w:cs="Arial"/>
                <w:b/>
                <w:bCs/>
                <w:i/>
                <w:color w:val="000000"/>
                <w:sz w:val="16"/>
                <w:szCs w:val="16"/>
                <w:lang w:val="en-GB"/>
                <w14:textFill>
                  <w14:solidFill>
                    <w14:srgbClr w14:val="000000">
                      <w14:alpha w14:val="47000"/>
                    </w14:srgbClr>
                  </w14:solidFill>
                </w14:textFill>
              </w:rPr>
            </w:pPr>
            <w:r w:rsidRPr="00733B7E">
              <w:rPr>
                <w:rFonts w:ascii="Arial" w:eastAsia="Batang" w:hAnsi="Arial" w:cs="Arial"/>
                <w:b/>
                <w:bCs/>
                <w:i/>
                <w:sz w:val="16"/>
                <w:szCs w:val="16"/>
                <w:lang w:val="en-GB"/>
              </w:rPr>
              <w:t>Afternoon Coffee Break</w:t>
            </w:r>
          </w:p>
        </w:tc>
        <w:tc>
          <w:tcPr>
            <w:tcW w:w="2700" w:type="dxa"/>
            <w:shd w:val="clear" w:color="auto" w:fill="DEEAF6" w:themeFill="accent1" w:themeFillTint="33"/>
            <w:vAlign w:val="center"/>
          </w:tcPr>
          <w:p w14:paraId="06F0C87A" w14:textId="47977555" w:rsidR="00D622E4" w:rsidRPr="00733B7E" w:rsidRDefault="00C4133D" w:rsidP="00475EC5">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Afternoon Coffee Break</w:t>
            </w:r>
          </w:p>
        </w:tc>
        <w:tc>
          <w:tcPr>
            <w:tcW w:w="2552" w:type="dxa"/>
            <w:shd w:val="clear" w:color="auto" w:fill="DEEAF6" w:themeFill="accent1" w:themeFillTint="33"/>
            <w:vAlign w:val="center"/>
          </w:tcPr>
          <w:p w14:paraId="5E47A73E" w14:textId="1466D21E" w:rsidR="00D622E4" w:rsidRPr="00733B7E" w:rsidRDefault="00C4133D" w:rsidP="00475EC5">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Afternoon Coffee Break</w:t>
            </w:r>
          </w:p>
        </w:tc>
        <w:tc>
          <w:tcPr>
            <w:tcW w:w="2578" w:type="dxa"/>
            <w:shd w:val="clear" w:color="auto" w:fill="DEEAF6" w:themeFill="accent1" w:themeFillTint="33"/>
            <w:vAlign w:val="center"/>
          </w:tcPr>
          <w:p w14:paraId="7DE7D4D4" w14:textId="369C0251" w:rsidR="00C4133D" w:rsidRPr="00733B7E" w:rsidRDefault="00C4133D" w:rsidP="00C4133D">
            <w:pPr>
              <w:rPr>
                <w:rFonts w:ascii="Arial" w:eastAsia="Batang" w:hAnsi="Arial" w:cs="Arial"/>
                <w:b/>
                <w:bCs/>
                <w:sz w:val="16"/>
                <w:szCs w:val="16"/>
                <w:lang w:val="en-GB"/>
              </w:rPr>
            </w:pPr>
            <w:r w:rsidRPr="00733B7E">
              <w:rPr>
                <w:rFonts w:ascii="Arial" w:eastAsia="Batang" w:hAnsi="Arial" w:cs="Arial"/>
                <w:b/>
                <w:bCs/>
                <w:i/>
                <w:sz w:val="16"/>
                <w:szCs w:val="16"/>
                <w:lang w:val="en-GB"/>
              </w:rPr>
              <w:t>Afternoon Coffee Break</w:t>
            </w:r>
          </w:p>
        </w:tc>
      </w:tr>
      <w:tr w:rsidR="00C4133D" w:rsidRPr="00733B7E" w14:paraId="1949032F" w14:textId="77777777" w:rsidTr="00733B7E">
        <w:trPr>
          <w:trHeight w:val="490"/>
        </w:trPr>
        <w:tc>
          <w:tcPr>
            <w:tcW w:w="1668" w:type="dxa"/>
            <w:shd w:val="clear" w:color="auto" w:fill="auto"/>
            <w:vAlign w:val="center"/>
          </w:tcPr>
          <w:p w14:paraId="6863EF75" w14:textId="77777777"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Q4</w:t>
            </w:r>
          </w:p>
          <w:p w14:paraId="4E6537FC" w14:textId="51EC1163"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16:00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18:00</w:t>
            </w:r>
          </w:p>
        </w:tc>
        <w:tc>
          <w:tcPr>
            <w:tcW w:w="2007" w:type="dxa"/>
            <w:vAlign w:val="center"/>
          </w:tcPr>
          <w:p w14:paraId="52D33D1F" w14:textId="4467E7E1"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2E7FFB4B"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7ED84781"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4 SA WG reporting</w:t>
            </w:r>
          </w:p>
          <w:p w14:paraId="4A3C2935"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7460FCE0" w14:textId="77777777" w:rsidR="00733B7E" w:rsidRPr="00733B7E" w:rsidRDefault="00475EC5" w:rsidP="00475EC5">
            <w:pPr>
              <w:rPr>
                <w:rFonts w:ascii="Arial" w:eastAsia="Batang" w:hAnsi="Arial" w:cs="Arial"/>
                <w:sz w:val="16"/>
                <w:szCs w:val="16"/>
              </w:rPr>
            </w:pPr>
            <w:r w:rsidRPr="00733B7E">
              <w:rPr>
                <w:rFonts w:ascii="Arial" w:eastAsia="Batang" w:hAnsi="Arial" w:cs="Arial"/>
                <w:sz w:val="16"/>
                <w:szCs w:val="16"/>
              </w:rPr>
              <w:t>6 WID/SID</w:t>
            </w:r>
          </w:p>
          <w:p w14:paraId="6968C00E" w14:textId="6374E08C" w:rsidR="00C4133D" w:rsidRPr="00733B7E" w:rsidRDefault="00733B7E" w:rsidP="00475EC5">
            <w:pPr>
              <w:rPr>
                <w:rFonts w:ascii="Arial" w:eastAsia="Batang" w:hAnsi="Arial" w:cs="Arial"/>
                <w:b/>
                <w:bCs/>
                <w:sz w:val="16"/>
                <w:szCs w:val="16"/>
              </w:rPr>
            </w:pPr>
            <w:r w:rsidRPr="00733B7E">
              <w:rPr>
                <w:rFonts w:ascii="Arial" w:eastAsia="Batang" w:hAnsi="Arial" w:cs="Arial"/>
                <w:sz w:val="16"/>
                <w:szCs w:val="16"/>
              </w:rPr>
              <w:t xml:space="preserve">7 </w:t>
            </w:r>
            <w:r w:rsidR="00475EC5" w:rsidRPr="00733B7E">
              <w:rPr>
                <w:rFonts w:ascii="Arial" w:eastAsia="Batang" w:hAnsi="Arial" w:cs="Arial"/>
                <w:sz w:val="16"/>
                <w:szCs w:val="16"/>
              </w:rPr>
              <w:t>Specs</w:t>
            </w:r>
          </w:p>
        </w:tc>
        <w:tc>
          <w:tcPr>
            <w:tcW w:w="2700" w:type="dxa"/>
            <w:shd w:val="clear" w:color="auto" w:fill="auto"/>
            <w:vAlign w:val="center"/>
          </w:tcPr>
          <w:p w14:paraId="33676944" w14:textId="6393321D"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52" w:type="dxa"/>
            <w:shd w:val="clear" w:color="auto" w:fill="auto"/>
            <w:vAlign w:val="center"/>
          </w:tcPr>
          <w:p w14:paraId="3BCE64ED" w14:textId="3BE209E2" w:rsidR="00C4133D" w:rsidRPr="00733B7E" w:rsidRDefault="00733B7E" w:rsidP="00C4133D">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78" w:type="dxa"/>
            <w:shd w:val="clear" w:color="auto" w:fill="auto"/>
            <w:vAlign w:val="center"/>
          </w:tcPr>
          <w:p w14:paraId="7802AA37" w14:textId="3E2F0E77" w:rsidR="00C4133D" w:rsidRPr="00733B7E" w:rsidRDefault="00D622E4" w:rsidP="00C4133D">
            <w:pPr>
              <w:rPr>
                <w:rFonts w:ascii="Arial" w:eastAsia="Batang" w:hAnsi="Arial" w:cs="Arial"/>
                <w:sz w:val="16"/>
                <w:szCs w:val="16"/>
                <w:lang w:val="en-GB"/>
              </w:rPr>
            </w:pPr>
            <w:r w:rsidRPr="00733B7E">
              <w:rPr>
                <w:rFonts w:ascii="Arial" w:eastAsia="Batang" w:hAnsi="Arial" w:cs="Arial"/>
                <w:sz w:val="16"/>
                <w:szCs w:val="16"/>
                <w:lang w:val="en-GB"/>
              </w:rPr>
              <w:t>Closing latest 1</w:t>
            </w:r>
            <w:r w:rsidRPr="00733B7E">
              <w:rPr>
                <w:rFonts w:ascii="Arial" w:eastAsia="Batang" w:hAnsi="Arial" w:cs="Arial"/>
                <w:sz w:val="16"/>
                <w:szCs w:val="16"/>
              </w:rPr>
              <w:t>7</w:t>
            </w:r>
            <w:r w:rsidRPr="00733B7E">
              <w:rPr>
                <w:rFonts w:ascii="Arial" w:eastAsia="Batang" w:hAnsi="Arial" w:cs="Arial"/>
                <w:sz w:val="16"/>
                <w:szCs w:val="16"/>
                <w:lang w:val="en-GB"/>
              </w:rPr>
              <w:t>:30</w:t>
            </w:r>
          </w:p>
        </w:tc>
      </w:tr>
      <w:tr w:rsidR="00C4133D" w:rsidRPr="00733B7E" w14:paraId="042985ED" w14:textId="77777777" w:rsidTr="00733B7E">
        <w:trPr>
          <w:trHeight w:val="257"/>
        </w:trPr>
        <w:tc>
          <w:tcPr>
            <w:tcW w:w="1668" w:type="dxa"/>
            <w:shd w:val="clear" w:color="auto" w:fill="auto"/>
            <w:vAlign w:val="center"/>
          </w:tcPr>
          <w:p w14:paraId="5276E950" w14:textId="77777777" w:rsidR="00C4133D" w:rsidRPr="00733B7E" w:rsidRDefault="00C4133D" w:rsidP="00C4133D">
            <w:pPr>
              <w:jc w:val="center"/>
              <w:rPr>
                <w:rFonts w:ascii="Arial" w:eastAsia="Batang" w:hAnsi="Arial" w:cs="Arial"/>
                <w:b/>
                <w:bCs/>
                <w:sz w:val="16"/>
                <w:szCs w:val="16"/>
              </w:rPr>
            </w:pPr>
            <w:r w:rsidRPr="00733B7E">
              <w:rPr>
                <w:rFonts w:ascii="Arial" w:eastAsia="Batang" w:hAnsi="Arial" w:cs="Arial"/>
                <w:b/>
                <w:bCs/>
                <w:sz w:val="16"/>
                <w:szCs w:val="16"/>
                <w:lang w:val="en-GB"/>
              </w:rPr>
              <w:t xml:space="preserve">Later </w:t>
            </w:r>
            <w:r w:rsidRPr="00733B7E">
              <w:rPr>
                <w:rFonts w:ascii="Arial" w:eastAsia="Batang" w:hAnsi="Arial" w:cs="Arial"/>
                <w:b/>
                <w:bCs/>
                <w:sz w:val="16"/>
                <w:szCs w:val="16"/>
              </w:rPr>
              <w:t>Session</w:t>
            </w:r>
          </w:p>
          <w:p w14:paraId="210BD7A6" w14:textId="1EA0ABDA" w:rsidR="00C4133D" w:rsidRPr="00733B7E" w:rsidRDefault="00C4133D" w:rsidP="00C4133D">
            <w:pPr>
              <w:jc w:val="center"/>
              <w:rPr>
                <w:rFonts w:ascii="Arial" w:eastAsia="Batang" w:hAnsi="Arial" w:cs="Arial"/>
                <w:i/>
                <w:iCs/>
                <w:sz w:val="16"/>
                <w:szCs w:val="16"/>
                <w:lang w:val="en-GB"/>
              </w:rPr>
            </w:pPr>
            <w:r w:rsidRPr="00733B7E">
              <w:rPr>
                <w:rFonts w:ascii="Arial" w:eastAsia="Batang" w:hAnsi="Arial" w:cs="Arial"/>
                <w:i/>
                <w:iCs/>
                <w:sz w:val="16"/>
                <w:szCs w:val="16"/>
              </w:rPr>
              <w:t>(If needed)</w:t>
            </w:r>
          </w:p>
        </w:tc>
        <w:tc>
          <w:tcPr>
            <w:tcW w:w="2007" w:type="dxa"/>
            <w:vAlign w:val="center"/>
          </w:tcPr>
          <w:p w14:paraId="08A5598F" w14:textId="77777777" w:rsidR="00C4133D" w:rsidRPr="00733B7E" w:rsidRDefault="00C4133D" w:rsidP="00C4133D">
            <w:pPr>
              <w:rPr>
                <w:rFonts w:ascii="Arial" w:eastAsia="Batang" w:hAnsi="Arial" w:cs="Arial"/>
                <w:color w:val="D0CECE" w:themeColor="background2" w:themeShade="E6"/>
                <w:sz w:val="16"/>
                <w:szCs w:val="16"/>
                <w14:textFill>
                  <w14:solidFill>
                    <w14:schemeClr w14:val="bg2">
                      <w14:alpha w14:val="50000"/>
                      <w14:lumMod w14:val="90000"/>
                    </w14:schemeClr>
                  </w14:solidFill>
                </w14:textFill>
              </w:rPr>
            </w:pPr>
          </w:p>
        </w:tc>
        <w:tc>
          <w:tcPr>
            <w:tcW w:w="2520" w:type="dxa"/>
            <w:vAlign w:val="center"/>
          </w:tcPr>
          <w:p w14:paraId="05180B44" w14:textId="77777777" w:rsidR="00C4133D" w:rsidRPr="00733B7E" w:rsidRDefault="00C4133D" w:rsidP="00C4133D">
            <w:pPr>
              <w:rPr>
                <w:rFonts w:ascii="Arial" w:eastAsia="Batang" w:hAnsi="Arial" w:cs="Arial"/>
                <w:b/>
                <w:bCs/>
                <w:sz w:val="16"/>
                <w:szCs w:val="16"/>
                <w:lang w:val="en-GB"/>
              </w:rPr>
            </w:pPr>
          </w:p>
        </w:tc>
        <w:tc>
          <w:tcPr>
            <w:tcW w:w="2700" w:type="dxa"/>
            <w:shd w:val="clear" w:color="auto" w:fill="auto"/>
            <w:vAlign w:val="center"/>
          </w:tcPr>
          <w:p w14:paraId="29AEE685" w14:textId="0F565436" w:rsidR="00C4133D" w:rsidRPr="00733B7E" w:rsidRDefault="00C4133D" w:rsidP="00C4133D">
            <w:pPr>
              <w:rPr>
                <w:rFonts w:ascii="Arial" w:eastAsia="Batang" w:hAnsi="Arial" w:cs="Arial"/>
                <w:sz w:val="16"/>
                <w:szCs w:val="16"/>
                <w:lang w:val="en-GB"/>
              </w:rPr>
            </w:pPr>
          </w:p>
        </w:tc>
        <w:tc>
          <w:tcPr>
            <w:tcW w:w="2552" w:type="dxa"/>
            <w:shd w:val="clear" w:color="auto" w:fill="auto"/>
            <w:vAlign w:val="center"/>
          </w:tcPr>
          <w:p w14:paraId="35CE5508" w14:textId="77777777" w:rsidR="00C4133D" w:rsidRPr="00733B7E" w:rsidRDefault="00C4133D" w:rsidP="00C4133D">
            <w:pPr>
              <w:rPr>
                <w:rFonts w:ascii="Arial" w:eastAsia="Batang" w:hAnsi="Arial" w:cs="Arial"/>
                <w:sz w:val="16"/>
                <w:szCs w:val="16"/>
                <w:lang w:val="en-GB"/>
              </w:rPr>
            </w:pPr>
          </w:p>
        </w:tc>
        <w:tc>
          <w:tcPr>
            <w:tcW w:w="2578" w:type="dxa"/>
            <w:shd w:val="clear" w:color="auto" w:fill="auto"/>
            <w:vAlign w:val="center"/>
          </w:tcPr>
          <w:p w14:paraId="47A0F025" w14:textId="77777777" w:rsidR="00C4133D" w:rsidRPr="00733B7E" w:rsidRDefault="00C4133D" w:rsidP="00C4133D">
            <w:pPr>
              <w:rPr>
                <w:rFonts w:ascii="Arial" w:eastAsia="Batang" w:hAnsi="Arial" w:cs="Arial"/>
                <w:sz w:val="16"/>
                <w:szCs w:val="16"/>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21" w:name="OLE_LINK5"/>
      <w:bookmarkStart w:id="22"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21"/>
      <w:bookmarkEnd w:id="22"/>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t>R</w:t>
      </w:r>
      <w:r w:rsidR="0011441C" w:rsidRPr="00695F18">
        <w:rPr>
          <w:b/>
          <w:bCs/>
          <w:color w:val="auto"/>
        </w:rPr>
        <w:t>oom allocation</w:t>
      </w:r>
    </w:p>
    <w:p w14:paraId="3626FF05" w14:textId="77777777" w:rsidR="00695F18" w:rsidRPr="00695F18" w:rsidRDefault="00695F18" w:rsidP="00695F18"/>
    <w:p w14:paraId="2DF29ACB" w14:textId="14B666EE"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r w:rsidR="00067945">
        <w:rPr>
          <w:rFonts w:ascii="Arial" w:hAnsi="Arial" w:cs="Arial"/>
          <w:sz w:val="22"/>
          <w:szCs w:val="22"/>
        </w:rPr>
        <w:t>TBD</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411FBF67"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28596C">
        <w:rPr>
          <w:sz w:val="20"/>
          <w:szCs w:val="20"/>
        </w:rPr>
        <w:t>#109</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38D2E0C8"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28596C">
        <w:rPr>
          <w:sz w:val="20"/>
          <w:szCs w:val="20"/>
        </w:rPr>
        <w:t>#109</w:t>
      </w:r>
      <w:r w:rsidRPr="0033474A">
        <w:rPr>
          <w:sz w:val="20"/>
          <w:szCs w:val="20"/>
        </w:rPr>
        <w:t xml:space="preserve"> will count towards maintaining voting rights.</w:t>
      </w:r>
    </w:p>
    <w:p w14:paraId="28B21C8C" w14:textId="3F426109" w:rsidR="00DF545D" w:rsidRPr="0033474A" w:rsidRDefault="00DF545D" w:rsidP="00DF545D">
      <w:pPr>
        <w:pStyle w:val="AltNormal"/>
        <w:numPr>
          <w:ilvl w:val="0"/>
          <w:numId w:val="2"/>
        </w:numPr>
        <w:spacing w:after="180"/>
        <w:ind w:right="720"/>
        <w:rPr>
          <w:sz w:val="20"/>
          <w:szCs w:val="20"/>
        </w:rPr>
      </w:pPr>
      <w:r w:rsidRPr="0033474A">
        <w:rPr>
          <w:sz w:val="20"/>
          <w:szCs w:val="20"/>
        </w:rPr>
        <w:t>To register</w:t>
      </w:r>
      <w:r w:rsidR="00F614DC" w:rsidRPr="0033474A">
        <w:rPr>
          <w:sz w:val="20"/>
          <w:szCs w:val="20"/>
        </w:rPr>
        <w:t>/check-in</w:t>
      </w:r>
      <w:r w:rsidRPr="0033474A">
        <w:rPr>
          <w:sz w:val="20"/>
          <w:szCs w:val="20"/>
        </w:rPr>
        <w:t xml:space="preserve"> for SA</w:t>
      </w:r>
      <w:r w:rsidR="0028596C">
        <w:rPr>
          <w:sz w:val="20"/>
          <w:szCs w:val="20"/>
        </w:rPr>
        <w:t>#109</w:t>
      </w:r>
      <w:r w:rsidRPr="0033474A">
        <w:rPr>
          <w:sz w:val="20"/>
          <w:szCs w:val="20"/>
        </w:rPr>
        <w:t>, delegates must follow the steps below:</w:t>
      </w:r>
    </w:p>
    <w:p w14:paraId="53FDE606" w14:textId="74F6DB0C"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067945">
        <w:rPr>
          <w:sz w:val="20"/>
          <w:szCs w:val="20"/>
        </w:rPr>
        <w:t>09</w:t>
      </w:r>
      <w:r w:rsidR="00F614DC" w:rsidRPr="0033474A">
        <w:rPr>
          <w:sz w:val="20"/>
          <w:szCs w:val="20"/>
        </w:rPr>
        <w:t>-</w:t>
      </w:r>
      <w:r w:rsidR="00067945">
        <w:rPr>
          <w:sz w:val="20"/>
          <w:szCs w:val="20"/>
        </w:rPr>
        <w:t>Sep</w:t>
      </w:r>
      <w:r w:rsidR="00F614DC" w:rsidRPr="0033474A">
        <w:rPr>
          <w:sz w:val="20"/>
          <w:szCs w:val="20"/>
        </w:rPr>
        <w:t>-</w:t>
      </w:r>
      <w:r w:rsidRPr="0033474A">
        <w:rPr>
          <w:sz w:val="20"/>
          <w:szCs w:val="20"/>
        </w:rPr>
        <w:t>202</w:t>
      </w:r>
      <w:r w:rsidR="00DE7AF0">
        <w:rPr>
          <w:sz w:val="20"/>
          <w:szCs w:val="20"/>
        </w:rPr>
        <w:t>5</w:t>
      </w:r>
      <w:r w:rsidRPr="0033474A">
        <w:rPr>
          <w:sz w:val="20"/>
          <w:szCs w:val="20"/>
        </w:rPr>
        <w:t xml:space="preserve">, </w:t>
      </w:r>
      <w:r w:rsidR="00067945">
        <w:rPr>
          <w:sz w:val="20"/>
          <w:szCs w:val="20"/>
        </w:rPr>
        <w:t>06</w:t>
      </w:r>
      <w:r w:rsidR="00475EC5">
        <w:rPr>
          <w:sz w:val="20"/>
          <w:szCs w:val="20"/>
        </w:rPr>
        <w:t>00</w:t>
      </w:r>
      <w:r w:rsidRPr="0033474A">
        <w:rPr>
          <w:sz w:val="20"/>
          <w:szCs w:val="20"/>
        </w:rPr>
        <w:t xml:space="preserve"> UTC, by clicking on the registration link provided: </w:t>
      </w:r>
      <w:hyperlink r:id="rId14" w:anchor="/meeting?MtgId=60577" w:history="1">
        <w:r w:rsidR="00475EC5">
          <w:rPr>
            <w:rStyle w:val="Hyperlink"/>
            <w:sz w:val="20"/>
            <w:szCs w:val="20"/>
          </w:rPr>
          <w:t>https://portal.3gpp.org/Home.aspx#/meeting?MtgId=60577</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3B60A22C" w:rsidR="00DF545D" w:rsidRPr="0033474A" w:rsidRDefault="00DF545D" w:rsidP="00DF545D">
      <w:pPr>
        <w:pStyle w:val="AltNormal"/>
        <w:numPr>
          <w:ilvl w:val="0"/>
          <w:numId w:val="29"/>
        </w:numPr>
        <w:spacing w:after="180"/>
        <w:ind w:right="720"/>
        <w:rPr>
          <w:sz w:val="20"/>
          <w:szCs w:val="20"/>
        </w:rPr>
      </w:pPr>
      <w:r w:rsidRPr="0033474A">
        <w:rPr>
          <w:b/>
          <w:bCs/>
          <w:sz w:val="20"/>
          <w:szCs w:val="20"/>
        </w:rPr>
        <w:lastRenderedPageBreak/>
        <w:t>STEP 2</w:t>
      </w:r>
      <w:r w:rsidRPr="0033474A">
        <w:rPr>
          <w:sz w:val="20"/>
          <w:szCs w:val="20"/>
        </w:rPr>
        <w:t>: Check-in between the start (</w:t>
      </w:r>
      <w:r w:rsidR="00137491">
        <w:rPr>
          <w:sz w:val="20"/>
          <w:szCs w:val="20"/>
        </w:rPr>
        <w:t>1</w:t>
      </w:r>
      <w:r w:rsidR="00067945">
        <w:rPr>
          <w:sz w:val="20"/>
          <w:szCs w:val="20"/>
        </w:rPr>
        <w:t>6</w:t>
      </w:r>
      <w:r w:rsidR="00F614DC" w:rsidRPr="0033474A">
        <w:rPr>
          <w:sz w:val="20"/>
          <w:szCs w:val="20"/>
        </w:rPr>
        <w:t>-</w:t>
      </w:r>
      <w:r w:rsidR="00067945">
        <w:rPr>
          <w:sz w:val="20"/>
          <w:szCs w:val="20"/>
        </w:rPr>
        <w:t>Sep</w:t>
      </w:r>
      <w:r w:rsidR="00F614DC" w:rsidRPr="0033474A">
        <w:rPr>
          <w:sz w:val="20"/>
          <w:szCs w:val="20"/>
        </w:rPr>
        <w:t>-</w:t>
      </w:r>
      <w:r w:rsidRPr="0033474A">
        <w:rPr>
          <w:sz w:val="20"/>
          <w:szCs w:val="20"/>
        </w:rPr>
        <w:t>202</w:t>
      </w:r>
      <w:r w:rsidR="00DE7AF0">
        <w:rPr>
          <w:sz w:val="20"/>
          <w:szCs w:val="20"/>
        </w:rPr>
        <w:t>5</w:t>
      </w:r>
      <w:r w:rsidRPr="0033474A">
        <w:rPr>
          <w:sz w:val="20"/>
          <w:szCs w:val="20"/>
        </w:rPr>
        <w:t xml:space="preserve">, </w:t>
      </w:r>
      <w:r w:rsidR="00067945">
        <w:rPr>
          <w:sz w:val="20"/>
          <w:szCs w:val="20"/>
        </w:rPr>
        <w:t>14</w:t>
      </w:r>
      <w:r w:rsidRPr="0033474A">
        <w:rPr>
          <w:sz w:val="20"/>
          <w:szCs w:val="20"/>
        </w:rPr>
        <w:t>00 local time) and the close (</w:t>
      </w:r>
      <w:r w:rsidR="00137491">
        <w:rPr>
          <w:sz w:val="20"/>
          <w:szCs w:val="20"/>
        </w:rPr>
        <w:t>1</w:t>
      </w:r>
      <w:r w:rsidR="00067945">
        <w:rPr>
          <w:sz w:val="20"/>
          <w:szCs w:val="20"/>
        </w:rPr>
        <w:t>9</w:t>
      </w:r>
      <w:r w:rsidR="00F614DC" w:rsidRPr="0033474A">
        <w:rPr>
          <w:sz w:val="20"/>
          <w:szCs w:val="20"/>
        </w:rPr>
        <w:t>-</w:t>
      </w:r>
      <w:r w:rsidR="00067945">
        <w:rPr>
          <w:sz w:val="20"/>
          <w:szCs w:val="20"/>
        </w:rPr>
        <w:t>Sep</w:t>
      </w:r>
      <w:r w:rsidR="00F614DC" w:rsidRPr="0033474A">
        <w:rPr>
          <w:sz w:val="20"/>
          <w:szCs w:val="20"/>
        </w:rPr>
        <w:t>-</w:t>
      </w:r>
      <w:r w:rsidRPr="0033474A">
        <w:rPr>
          <w:sz w:val="20"/>
          <w:szCs w:val="20"/>
        </w:rPr>
        <w:t>202</w:t>
      </w:r>
      <w:r w:rsidR="00DE7AF0">
        <w:rPr>
          <w:sz w:val="20"/>
          <w:szCs w:val="20"/>
        </w:rPr>
        <w:t>5</w:t>
      </w:r>
      <w:r w:rsidRPr="0033474A">
        <w:rPr>
          <w:sz w:val="20"/>
          <w:szCs w:val="20"/>
        </w:rPr>
        <w:t>, 1</w:t>
      </w:r>
      <w:r w:rsidR="00DE7AF0">
        <w:rPr>
          <w:sz w:val="20"/>
          <w:szCs w:val="20"/>
        </w:rPr>
        <w:t>73</w:t>
      </w:r>
      <w:r w:rsidRPr="0033474A">
        <w:rPr>
          <w:sz w:val="20"/>
          <w:szCs w:val="20"/>
        </w:rPr>
        <w:t>0 local time) of the meeting using the token received in the registration confirmation email. Please note that registration alone does not accrue voting rights. To accrue voting rights during SA</w:t>
      </w:r>
      <w:r w:rsidR="0028596C">
        <w:rPr>
          <w:sz w:val="20"/>
          <w:szCs w:val="20"/>
        </w:rPr>
        <w:t>#109</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203EA778"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28596C">
        <w:rPr>
          <w:sz w:val="20"/>
          <w:szCs w:val="20"/>
        </w:rPr>
        <w:t>#109</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(TDoc) is not available by the document submission deadline, it will be marked as LATE and have lower priority, possibly not getting handled.</w:t>
      </w:r>
    </w:p>
    <w:p w14:paraId="42B10077" w14:textId="2E497A9C"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28596C">
        <w:rPr>
          <w:sz w:val="20"/>
          <w:szCs w:val="20"/>
        </w:rPr>
        <w:t>#109</w:t>
      </w:r>
      <w:r w:rsidRPr="0033474A">
        <w:rPr>
          <w:sz w:val="20"/>
          <w:szCs w:val="20"/>
        </w:rPr>
        <w:t xml:space="preserve"> meeting. Delegates are requested to subscribe to this mailing list.</w:t>
      </w:r>
    </w:p>
    <w:p w14:paraId="1B6BACF9" w14:textId="053A35E0" w:rsidR="00DF545D"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28596C">
        <w:rPr>
          <w:sz w:val="20"/>
          <w:szCs w:val="20"/>
        </w:rPr>
        <w:t>#109</w:t>
      </w:r>
      <w:r w:rsidRPr="0033474A">
        <w:rPr>
          <w:sz w:val="20"/>
          <w:szCs w:val="20"/>
        </w:rPr>
        <w:t>, AI#, SP-2</w:t>
      </w:r>
      <w:r w:rsidR="00C4133D">
        <w:rPr>
          <w:sz w:val="20"/>
          <w:szCs w:val="20"/>
        </w:rPr>
        <w:t>5</w:t>
      </w:r>
      <w:r w:rsidRPr="0033474A">
        <w:rPr>
          <w:sz w:val="20"/>
          <w:szCs w:val="20"/>
        </w:rPr>
        <w:t xml:space="preserve">xxxx] &lt;TDoc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141F9A92" w14:textId="77777777" w:rsidR="00475EC5" w:rsidRDefault="00475EC5" w:rsidP="00475EC5">
      <w:pPr>
        <w:pStyle w:val="AltNormal"/>
        <w:spacing w:after="180"/>
        <w:ind w:left="1068" w:right="720"/>
        <w:rPr>
          <w:sz w:val="20"/>
          <w:szCs w:val="20"/>
        </w:rPr>
      </w:pP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7FECD" w14:textId="77777777" w:rsidR="00425EDB" w:rsidRDefault="00425EDB">
      <w:r>
        <w:separator/>
      </w:r>
    </w:p>
  </w:endnote>
  <w:endnote w:type="continuationSeparator" w:id="0">
    <w:p w14:paraId="530D8940" w14:textId="77777777" w:rsidR="00425EDB" w:rsidRDefault="00425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B74C" w14:textId="77777777" w:rsidR="00425EDB" w:rsidRDefault="00425EDB">
      <w:r>
        <w:separator/>
      </w:r>
    </w:p>
  </w:footnote>
  <w:footnote w:type="continuationSeparator" w:id="0">
    <w:p w14:paraId="061B0375" w14:textId="77777777" w:rsidR="00425EDB" w:rsidRDefault="00425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4A9C"/>
    <w:rsid w:val="00015E18"/>
    <w:rsid w:val="0001682A"/>
    <w:rsid w:val="000169C6"/>
    <w:rsid w:val="00022636"/>
    <w:rsid w:val="0002265E"/>
    <w:rsid w:val="00022CB7"/>
    <w:rsid w:val="0002496E"/>
    <w:rsid w:val="00024AD9"/>
    <w:rsid w:val="00024E98"/>
    <w:rsid w:val="0002571A"/>
    <w:rsid w:val="00025F47"/>
    <w:rsid w:val="00026026"/>
    <w:rsid w:val="00026DCA"/>
    <w:rsid w:val="00027F66"/>
    <w:rsid w:val="00030756"/>
    <w:rsid w:val="000361D2"/>
    <w:rsid w:val="00037C00"/>
    <w:rsid w:val="000415A8"/>
    <w:rsid w:val="0004187F"/>
    <w:rsid w:val="000422C7"/>
    <w:rsid w:val="00042D3D"/>
    <w:rsid w:val="00043369"/>
    <w:rsid w:val="000438BD"/>
    <w:rsid w:val="00044818"/>
    <w:rsid w:val="00046B54"/>
    <w:rsid w:val="00051360"/>
    <w:rsid w:val="00051D3D"/>
    <w:rsid w:val="00051DCE"/>
    <w:rsid w:val="000526FD"/>
    <w:rsid w:val="00053CDF"/>
    <w:rsid w:val="00054F4A"/>
    <w:rsid w:val="000575A2"/>
    <w:rsid w:val="00060191"/>
    <w:rsid w:val="00060200"/>
    <w:rsid w:val="00062052"/>
    <w:rsid w:val="00062320"/>
    <w:rsid w:val="00063FF0"/>
    <w:rsid w:val="0006647C"/>
    <w:rsid w:val="00067168"/>
    <w:rsid w:val="00067945"/>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003A"/>
    <w:rsid w:val="000A22BE"/>
    <w:rsid w:val="000A3248"/>
    <w:rsid w:val="000A366D"/>
    <w:rsid w:val="000A3966"/>
    <w:rsid w:val="000A655E"/>
    <w:rsid w:val="000A6788"/>
    <w:rsid w:val="000A6D56"/>
    <w:rsid w:val="000A6DD0"/>
    <w:rsid w:val="000B03F7"/>
    <w:rsid w:val="000B050F"/>
    <w:rsid w:val="000B1F00"/>
    <w:rsid w:val="000B287C"/>
    <w:rsid w:val="000B3349"/>
    <w:rsid w:val="000B342A"/>
    <w:rsid w:val="000B375F"/>
    <w:rsid w:val="000B6486"/>
    <w:rsid w:val="000B67A2"/>
    <w:rsid w:val="000B7D0F"/>
    <w:rsid w:val="000C0482"/>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48D1"/>
    <w:rsid w:val="000F642F"/>
    <w:rsid w:val="000F64AC"/>
    <w:rsid w:val="00100747"/>
    <w:rsid w:val="00101E3A"/>
    <w:rsid w:val="0010446B"/>
    <w:rsid w:val="0011059D"/>
    <w:rsid w:val="00110BA8"/>
    <w:rsid w:val="00110EE1"/>
    <w:rsid w:val="00112498"/>
    <w:rsid w:val="00112AE4"/>
    <w:rsid w:val="001131B2"/>
    <w:rsid w:val="0011441C"/>
    <w:rsid w:val="001146C3"/>
    <w:rsid w:val="00114838"/>
    <w:rsid w:val="00115988"/>
    <w:rsid w:val="00115F1C"/>
    <w:rsid w:val="00117D53"/>
    <w:rsid w:val="00120027"/>
    <w:rsid w:val="00120BD3"/>
    <w:rsid w:val="00120D7F"/>
    <w:rsid w:val="0012137F"/>
    <w:rsid w:val="001215DF"/>
    <w:rsid w:val="001230A3"/>
    <w:rsid w:val="001247A9"/>
    <w:rsid w:val="001259C5"/>
    <w:rsid w:val="00125EF8"/>
    <w:rsid w:val="001266F4"/>
    <w:rsid w:val="00127F25"/>
    <w:rsid w:val="00132583"/>
    <w:rsid w:val="0013363D"/>
    <w:rsid w:val="00134FA2"/>
    <w:rsid w:val="00135074"/>
    <w:rsid w:val="00135490"/>
    <w:rsid w:val="001355ED"/>
    <w:rsid w:val="001359DA"/>
    <w:rsid w:val="00136E7B"/>
    <w:rsid w:val="00137491"/>
    <w:rsid w:val="00137B6E"/>
    <w:rsid w:val="00137BB7"/>
    <w:rsid w:val="0014061D"/>
    <w:rsid w:val="001411AE"/>
    <w:rsid w:val="0014192B"/>
    <w:rsid w:val="00141E54"/>
    <w:rsid w:val="00142D85"/>
    <w:rsid w:val="0014358E"/>
    <w:rsid w:val="00143621"/>
    <w:rsid w:val="00144404"/>
    <w:rsid w:val="0014663A"/>
    <w:rsid w:val="00147039"/>
    <w:rsid w:val="00147E88"/>
    <w:rsid w:val="001502C1"/>
    <w:rsid w:val="001504E9"/>
    <w:rsid w:val="00151844"/>
    <w:rsid w:val="00151C3C"/>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39AF"/>
    <w:rsid w:val="00164D8B"/>
    <w:rsid w:val="00164EE8"/>
    <w:rsid w:val="0017074D"/>
    <w:rsid w:val="001719B7"/>
    <w:rsid w:val="001739E2"/>
    <w:rsid w:val="00174631"/>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97B5D"/>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23CC"/>
    <w:rsid w:val="001C2CFD"/>
    <w:rsid w:val="001C49D4"/>
    <w:rsid w:val="001C6E1C"/>
    <w:rsid w:val="001D1331"/>
    <w:rsid w:val="001D3B3C"/>
    <w:rsid w:val="001D3C64"/>
    <w:rsid w:val="001D448B"/>
    <w:rsid w:val="001D5A49"/>
    <w:rsid w:val="001D76E2"/>
    <w:rsid w:val="001D76F1"/>
    <w:rsid w:val="001E27A0"/>
    <w:rsid w:val="001E2C77"/>
    <w:rsid w:val="001E6888"/>
    <w:rsid w:val="001E6894"/>
    <w:rsid w:val="001E6963"/>
    <w:rsid w:val="001F0E60"/>
    <w:rsid w:val="001F0FDA"/>
    <w:rsid w:val="001F1831"/>
    <w:rsid w:val="001F2D7C"/>
    <w:rsid w:val="001F30EE"/>
    <w:rsid w:val="001F3D05"/>
    <w:rsid w:val="001F57F7"/>
    <w:rsid w:val="001F65F9"/>
    <w:rsid w:val="001F7C49"/>
    <w:rsid w:val="00200668"/>
    <w:rsid w:val="002007A2"/>
    <w:rsid w:val="002046CD"/>
    <w:rsid w:val="00206D98"/>
    <w:rsid w:val="00207C47"/>
    <w:rsid w:val="00211253"/>
    <w:rsid w:val="0021188A"/>
    <w:rsid w:val="00211CB7"/>
    <w:rsid w:val="00213DF1"/>
    <w:rsid w:val="00215CB0"/>
    <w:rsid w:val="00215F31"/>
    <w:rsid w:val="0021736F"/>
    <w:rsid w:val="00221D25"/>
    <w:rsid w:val="00221FEB"/>
    <w:rsid w:val="00222EC7"/>
    <w:rsid w:val="00225DB5"/>
    <w:rsid w:val="00226AC8"/>
    <w:rsid w:val="002277AF"/>
    <w:rsid w:val="00230290"/>
    <w:rsid w:val="00231D69"/>
    <w:rsid w:val="002335B2"/>
    <w:rsid w:val="002340EF"/>
    <w:rsid w:val="002346C1"/>
    <w:rsid w:val="002364EA"/>
    <w:rsid w:val="00240347"/>
    <w:rsid w:val="00243D75"/>
    <w:rsid w:val="00245652"/>
    <w:rsid w:val="0024701F"/>
    <w:rsid w:val="00247678"/>
    <w:rsid w:val="002523BB"/>
    <w:rsid w:val="002526C5"/>
    <w:rsid w:val="00252836"/>
    <w:rsid w:val="00252909"/>
    <w:rsid w:val="00260A8E"/>
    <w:rsid w:val="00263490"/>
    <w:rsid w:val="0026380E"/>
    <w:rsid w:val="00263B99"/>
    <w:rsid w:val="00264C3A"/>
    <w:rsid w:val="00265018"/>
    <w:rsid w:val="0026569E"/>
    <w:rsid w:val="0026589E"/>
    <w:rsid w:val="00265CD9"/>
    <w:rsid w:val="00266561"/>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596C"/>
    <w:rsid w:val="002872BE"/>
    <w:rsid w:val="002908C2"/>
    <w:rsid w:val="00290D1F"/>
    <w:rsid w:val="002919F1"/>
    <w:rsid w:val="00291BE4"/>
    <w:rsid w:val="00294DCC"/>
    <w:rsid w:val="00296B07"/>
    <w:rsid w:val="002A0E0F"/>
    <w:rsid w:val="002A5188"/>
    <w:rsid w:val="002B021E"/>
    <w:rsid w:val="002B02C9"/>
    <w:rsid w:val="002B0A25"/>
    <w:rsid w:val="002B0C4A"/>
    <w:rsid w:val="002B1D5B"/>
    <w:rsid w:val="002B1FED"/>
    <w:rsid w:val="002B3877"/>
    <w:rsid w:val="002B4283"/>
    <w:rsid w:val="002B6218"/>
    <w:rsid w:val="002C02A7"/>
    <w:rsid w:val="002C08DB"/>
    <w:rsid w:val="002C1C25"/>
    <w:rsid w:val="002C3025"/>
    <w:rsid w:val="002C522A"/>
    <w:rsid w:val="002C68CB"/>
    <w:rsid w:val="002C6B76"/>
    <w:rsid w:val="002D17BA"/>
    <w:rsid w:val="002D1C0D"/>
    <w:rsid w:val="002D28B9"/>
    <w:rsid w:val="002D3B1E"/>
    <w:rsid w:val="002D3DD8"/>
    <w:rsid w:val="002E0902"/>
    <w:rsid w:val="002E1956"/>
    <w:rsid w:val="002E3236"/>
    <w:rsid w:val="002E5612"/>
    <w:rsid w:val="002E59F4"/>
    <w:rsid w:val="002E5A31"/>
    <w:rsid w:val="002E7374"/>
    <w:rsid w:val="002E763C"/>
    <w:rsid w:val="002F0546"/>
    <w:rsid w:val="002F1F40"/>
    <w:rsid w:val="002F22F8"/>
    <w:rsid w:val="002F2BFB"/>
    <w:rsid w:val="002F2D73"/>
    <w:rsid w:val="002F3344"/>
    <w:rsid w:val="002F3CB5"/>
    <w:rsid w:val="002F5E1C"/>
    <w:rsid w:val="002F6176"/>
    <w:rsid w:val="00300879"/>
    <w:rsid w:val="00300A19"/>
    <w:rsid w:val="00302233"/>
    <w:rsid w:val="00302D31"/>
    <w:rsid w:val="00303B26"/>
    <w:rsid w:val="00304E96"/>
    <w:rsid w:val="00305242"/>
    <w:rsid w:val="00305462"/>
    <w:rsid w:val="00307135"/>
    <w:rsid w:val="00310BB7"/>
    <w:rsid w:val="00311A1F"/>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2E2D"/>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0963"/>
    <w:rsid w:val="0038104B"/>
    <w:rsid w:val="003814F9"/>
    <w:rsid w:val="0038277D"/>
    <w:rsid w:val="00382EFF"/>
    <w:rsid w:val="00383267"/>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A0B"/>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40B6"/>
    <w:rsid w:val="003E5A16"/>
    <w:rsid w:val="003F0DD1"/>
    <w:rsid w:val="003F15A1"/>
    <w:rsid w:val="003F1A3C"/>
    <w:rsid w:val="003F1B9C"/>
    <w:rsid w:val="003F2A4F"/>
    <w:rsid w:val="003F392A"/>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5EDB"/>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1A6C"/>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75EC5"/>
    <w:rsid w:val="00476357"/>
    <w:rsid w:val="004764DE"/>
    <w:rsid w:val="0048016B"/>
    <w:rsid w:val="00480B75"/>
    <w:rsid w:val="00481906"/>
    <w:rsid w:val="0048357C"/>
    <w:rsid w:val="0048687A"/>
    <w:rsid w:val="00486B25"/>
    <w:rsid w:val="0049009E"/>
    <w:rsid w:val="00492312"/>
    <w:rsid w:val="00494432"/>
    <w:rsid w:val="00494585"/>
    <w:rsid w:val="004951D8"/>
    <w:rsid w:val="00495C89"/>
    <w:rsid w:val="00495E83"/>
    <w:rsid w:val="004971C9"/>
    <w:rsid w:val="00497262"/>
    <w:rsid w:val="0049798D"/>
    <w:rsid w:val="004A1318"/>
    <w:rsid w:val="004A2547"/>
    <w:rsid w:val="004A279A"/>
    <w:rsid w:val="004A2DF1"/>
    <w:rsid w:val="004A3525"/>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E2F"/>
    <w:rsid w:val="004D3F65"/>
    <w:rsid w:val="004D4252"/>
    <w:rsid w:val="004D4CAF"/>
    <w:rsid w:val="004E00E6"/>
    <w:rsid w:val="004E1C24"/>
    <w:rsid w:val="004E1E0A"/>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30E"/>
    <w:rsid w:val="004F7AAB"/>
    <w:rsid w:val="005004DB"/>
    <w:rsid w:val="00500D0E"/>
    <w:rsid w:val="005010FA"/>
    <w:rsid w:val="00501C3A"/>
    <w:rsid w:val="00502AEF"/>
    <w:rsid w:val="00502BDD"/>
    <w:rsid w:val="0050334D"/>
    <w:rsid w:val="0050548B"/>
    <w:rsid w:val="0051060C"/>
    <w:rsid w:val="0051337E"/>
    <w:rsid w:val="00513CA7"/>
    <w:rsid w:val="0051428D"/>
    <w:rsid w:val="00515793"/>
    <w:rsid w:val="005159B7"/>
    <w:rsid w:val="00517B1A"/>
    <w:rsid w:val="00517F55"/>
    <w:rsid w:val="00524220"/>
    <w:rsid w:val="00525294"/>
    <w:rsid w:val="00525357"/>
    <w:rsid w:val="0052619E"/>
    <w:rsid w:val="00526604"/>
    <w:rsid w:val="005271B5"/>
    <w:rsid w:val="00527402"/>
    <w:rsid w:val="0052741A"/>
    <w:rsid w:val="0052776D"/>
    <w:rsid w:val="00530DEB"/>
    <w:rsid w:val="00531DB9"/>
    <w:rsid w:val="00533615"/>
    <w:rsid w:val="00533938"/>
    <w:rsid w:val="00536B38"/>
    <w:rsid w:val="00542FD7"/>
    <w:rsid w:val="00543242"/>
    <w:rsid w:val="005444C7"/>
    <w:rsid w:val="005464B8"/>
    <w:rsid w:val="00546844"/>
    <w:rsid w:val="0055263E"/>
    <w:rsid w:val="00554BA7"/>
    <w:rsid w:val="0055636D"/>
    <w:rsid w:val="00557B4F"/>
    <w:rsid w:val="00557CE3"/>
    <w:rsid w:val="005612C9"/>
    <w:rsid w:val="00562366"/>
    <w:rsid w:val="0056292F"/>
    <w:rsid w:val="00562BB9"/>
    <w:rsid w:val="00563268"/>
    <w:rsid w:val="00564DB1"/>
    <w:rsid w:val="00565004"/>
    <w:rsid w:val="00565DE2"/>
    <w:rsid w:val="005660C7"/>
    <w:rsid w:val="0057112D"/>
    <w:rsid w:val="00573145"/>
    <w:rsid w:val="00573724"/>
    <w:rsid w:val="00574848"/>
    <w:rsid w:val="00574DA5"/>
    <w:rsid w:val="00576682"/>
    <w:rsid w:val="005768B5"/>
    <w:rsid w:val="00580242"/>
    <w:rsid w:val="00581251"/>
    <w:rsid w:val="005816C4"/>
    <w:rsid w:val="00581D7A"/>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6C6A"/>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37F3"/>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2B15"/>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160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A3D"/>
    <w:rsid w:val="006A1BAF"/>
    <w:rsid w:val="006A2191"/>
    <w:rsid w:val="006A2394"/>
    <w:rsid w:val="006A2645"/>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1DB8"/>
    <w:rsid w:val="006D2BFF"/>
    <w:rsid w:val="006D4429"/>
    <w:rsid w:val="006D59A2"/>
    <w:rsid w:val="006D5FC8"/>
    <w:rsid w:val="006D6197"/>
    <w:rsid w:val="006D62A5"/>
    <w:rsid w:val="006D68ED"/>
    <w:rsid w:val="006E08DF"/>
    <w:rsid w:val="006E14F8"/>
    <w:rsid w:val="006E1B7C"/>
    <w:rsid w:val="006E1FC2"/>
    <w:rsid w:val="006E481F"/>
    <w:rsid w:val="006E5022"/>
    <w:rsid w:val="006E530E"/>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51AD"/>
    <w:rsid w:val="007067E0"/>
    <w:rsid w:val="00707FB1"/>
    <w:rsid w:val="00713A7B"/>
    <w:rsid w:val="00713C53"/>
    <w:rsid w:val="00714B80"/>
    <w:rsid w:val="0071613F"/>
    <w:rsid w:val="0072084C"/>
    <w:rsid w:val="00722F3D"/>
    <w:rsid w:val="0072336A"/>
    <w:rsid w:val="00725288"/>
    <w:rsid w:val="007255BC"/>
    <w:rsid w:val="00726F7A"/>
    <w:rsid w:val="0072749C"/>
    <w:rsid w:val="00730C9E"/>
    <w:rsid w:val="00730CB8"/>
    <w:rsid w:val="007318EC"/>
    <w:rsid w:val="00733B7E"/>
    <w:rsid w:val="00735614"/>
    <w:rsid w:val="00736A08"/>
    <w:rsid w:val="00736EAC"/>
    <w:rsid w:val="0073708B"/>
    <w:rsid w:val="0073766E"/>
    <w:rsid w:val="00737B2E"/>
    <w:rsid w:val="0074066C"/>
    <w:rsid w:val="0074141B"/>
    <w:rsid w:val="00741620"/>
    <w:rsid w:val="00743039"/>
    <w:rsid w:val="0074363A"/>
    <w:rsid w:val="00746A59"/>
    <w:rsid w:val="00746B35"/>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3395"/>
    <w:rsid w:val="007A5806"/>
    <w:rsid w:val="007A5A68"/>
    <w:rsid w:val="007A5C65"/>
    <w:rsid w:val="007A6525"/>
    <w:rsid w:val="007B05C2"/>
    <w:rsid w:val="007B3D70"/>
    <w:rsid w:val="007B645A"/>
    <w:rsid w:val="007B6722"/>
    <w:rsid w:val="007C11CD"/>
    <w:rsid w:val="007C1E9B"/>
    <w:rsid w:val="007C27CB"/>
    <w:rsid w:val="007C4874"/>
    <w:rsid w:val="007C4CB4"/>
    <w:rsid w:val="007C64C1"/>
    <w:rsid w:val="007D04B6"/>
    <w:rsid w:val="007D04E9"/>
    <w:rsid w:val="007D05C3"/>
    <w:rsid w:val="007D1092"/>
    <w:rsid w:val="007D2A35"/>
    <w:rsid w:val="007D38AB"/>
    <w:rsid w:val="007D38D3"/>
    <w:rsid w:val="007D4342"/>
    <w:rsid w:val="007D458E"/>
    <w:rsid w:val="007D5B7E"/>
    <w:rsid w:val="007D6E12"/>
    <w:rsid w:val="007D77E0"/>
    <w:rsid w:val="007D782E"/>
    <w:rsid w:val="007E24DB"/>
    <w:rsid w:val="007E2847"/>
    <w:rsid w:val="007E30E2"/>
    <w:rsid w:val="007E361C"/>
    <w:rsid w:val="007E3DCD"/>
    <w:rsid w:val="007E43D9"/>
    <w:rsid w:val="007E4800"/>
    <w:rsid w:val="007E4C5E"/>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06703"/>
    <w:rsid w:val="00810721"/>
    <w:rsid w:val="00810A11"/>
    <w:rsid w:val="00811D5E"/>
    <w:rsid w:val="00812E9C"/>
    <w:rsid w:val="0081356B"/>
    <w:rsid w:val="00813AA2"/>
    <w:rsid w:val="00814412"/>
    <w:rsid w:val="008146FB"/>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36D34"/>
    <w:rsid w:val="00840D1A"/>
    <w:rsid w:val="00840E40"/>
    <w:rsid w:val="00842A46"/>
    <w:rsid w:val="00843E63"/>
    <w:rsid w:val="00844B25"/>
    <w:rsid w:val="00846E39"/>
    <w:rsid w:val="008503D8"/>
    <w:rsid w:val="00850778"/>
    <w:rsid w:val="008509D4"/>
    <w:rsid w:val="00850C11"/>
    <w:rsid w:val="008513DE"/>
    <w:rsid w:val="00851D10"/>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509E"/>
    <w:rsid w:val="0086646D"/>
    <w:rsid w:val="008672F1"/>
    <w:rsid w:val="00870214"/>
    <w:rsid w:val="008703BD"/>
    <w:rsid w:val="008748CD"/>
    <w:rsid w:val="00875662"/>
    <w:rsid w:val="00876B2D"/>
    <w:rsid w:val="00876E0B"/>
    <w:rsid w:val="008809EF"/>
    <w:rsid w:val="00881F53"/>
    <w:rsid w:val="00882011"/>
    <w:rsid w:val="008827CB"/>
    <w:rsid w:val="00884094"/>
    <w:rsid w:val="008855C2"/>
    <w:rsid w:val="00885E18"/>
    <w:rsid w:val="008878D2"/>
    <w:rsid w:val="00887B19"/>
    <w:rsid w:val="00887DEE"/>
    <w:rsid w:val="0089436B"/>
    <w:rsid w:val="0089444B"/>
    <w:rsid w:val="00895028"/>
    <w:rsid w:val="00896BCC"/>
    <w:rsid w:val="008A1D46"/>
    <w:rsid w:val="008A35C8"/>
    <w:rsid w:val="008A36D4"/>
    <w:rsid w:val="008A64D8"/>
    <w:rsid w:val="008A74E1"/>
    <w:rsid w:val="008B06C1"/>
    <w:rsid w:val="008B072F"/>
    <w:rsid w:val="008B0A7B"/>
    <w:rsid w:val="008B0B29"/>
    <w:rsid w:val="008B0D6C"/>
    <w:rsid w:val="008B1CA4"/>
    <w:rsid w:val="008B55C6"/>
    <w:rsid w:val="008B5A03"/>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D780B"/>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091"/>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56B5"/>
    <w:rsid w:val="00927B1B"/>
    <w:rsid w:val="00930728"/>
    <w:rsid w:val="0093092D"/>
    <w:rsid w:val="009341EE"/>
    <w:rsid w:val="00934EB8"/>
    <w:rsid w:val="00935515"/>
    <w:rsid w:val="0093643E"/>
    <w:rsid w:val="00941126"/>
    <w:rsid w:val="009427BD"/>
    <w:rsid w:val="009433CE"/>
    <w:rsid w:val="00944BE6"/>
    <w:rsid w:val="00944C45"/>
    <w:rsid w:val="00945319"/>
    <w:rsid w:val="00947B9D"/>
    <w:rsid w:val="00947CA3"/>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344"/>
    <w:rsid w:val="00967780"/>
    <w:rsid w:val="00970089"/>
    <w:rsid w:val="00970509"/>
    <w:rsid w:val="009729DB"/>
    <w:rsid w:val="009742CB"/>
    <w:rsid w:val="009745C9"/>
    <w:rsid w:val="00975435"/>
    <w:rsid w:val="009754B9"/>
    <w:rsid w:val="0097665E"/>
    <w:rsid w:val="00977AD3"/>
    <w:rsid w:val="00982D0B"/>
    <w:rsid w:val="00983A6C"/>
    <w:rsid w:val="00983C1E"/>
    <w:rsid w:val="00984E0C"/>
    <w:rsid w:val="0099079D"/>
    <w:rsid w:val="00990BE1"/>
    <w:rsid w:val="00993F95"/>
    <w:rsid w:val="00994557"/>
    <w:rsid w:val="00995505"/>
    <w:rsid w:val="009963BB"/>
    <w:rsid w:val="00996AD8"/>
    <w:rsid w:val="00996FAD"/>
    <w:rsid w:val="0099729A"/>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681"/>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0C2"/>
    <w:rsid w:val="00A10944"/>
    <w:rsid w:val="00A10E02"/>
    <w:rsid w:val="00A10F73"/>
    <w:rsid w:val="00A11C5E"/>
    <w:rsid w:val="00A124E5"/>
    <w:rsid w:val="00A13FFC"/>
    <w:rsid w:val="00A14885"/>
    <w:rsid w:val="00A1561A"/>
    <w:rsid w:val="00A15D88"/>
    <w:rsid w:val="00A16FB9"/>
    <w:rsid w:val="00A17226"/>
    <w:rsid w:val="00A22751"/>
    <w:rsid w:val="00A23878"/>
    <w:rsid w:val="00A24A32"/>
    <w:rsid w:val="00A2507A"/>
    <w:rsid w:val="00A258DF"/>
    <w:rsid w:val="00A265E9"/>
    <w:rsid w:val="00A26D13"/>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5"/>
    <w:rsid w:val="00A8385D"/>
    <w:rsid w:val="00A83ACB"/>
    <w:rsid w:val="00A83D5A"/>
    <w:rsid w:val="00A85938"/>
    <w:rsid w:val="00A85FF8"/>
    <w:rsid w:val="00A86FAA"/>
    <w:rsid w:val="00A87194"/>
    <w:rsid w:val="00A87763"/>
    <w:rsid w:val="00A90259"/>
    <w:rsid w:val="00A91C47"/>
    <w:rsid w:val="00A93461"/>
    <w:rsid w:val="00A93F65"/>
    <w:rsid w:val="00A965D5"/>
    <w:rsid w:val="00A971F5"/>
    <w:rsid w:val="00A97394"/>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B7A7A"/>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583"/>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1C3C"/>
    <w:rsid w:val="00B42F84"/>
    <w:rsid w:val="00B433C8"/>
    <w:rsid w:val="00B44B57"/>
    <w:rsid w:val="00B46C75"/>
    <w:rsid w:val="00B47A87"/>
    <w:rsid w:val="00B507DD"/>
    <w:rsid w:val="00B5174B"/>
    <w:rsid w:val="00B51CD9"/>
    <w:rsid w:val="00B51DB6"/>
    <w:rsid w:val="00B537A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4C6F"/>
    <w:rsid w:val="00B85D26"/>
    <w:rsid w:val="00B8664A"/>
    <w:rsid w:val="00B87155"/>
    <w:rsid w:val="00B87ACD"/>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F35E1"/>
    <w:rsid w:val="00BF4BED"/>
    <w:rsid w:val="00C001A9"/>
    <w:rsid w:val="00C0161A"/>
    <w:rsid w:val="00C02105"/>
    <w:rsid w:val="00C035AC"/>
    <w:rsid w:val="00C03A3F"/>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33D"/>
    <w:rsid w:val="00C436B9"/>
    <w:rsid w:val="00C43C83"/>
    <w:rsid w:val="00C44AD6"/>
    <w:rsid w:val="00C45354"/>
    <w:rsid w:val="00C457B5"/>
    <w:rsid w:val="00C462B1"/>
    <w:rsid w:val="00C464E8"/>
    <w:rsid w:val="00C47E05"/>
    <w:rsid w:val="00C47E18"/>
    <w:rsid w:val="00C508D4"/>
    <w:rsid w:val="00C50CE1"/>
    <w:rsid w:val="00C510F3"/>
    <w:rsid w:val="00C5315C"/>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007F"/>
    <w:rsid w:val="00C81553"/>
    <w:rsid w:val="00C81F11"/>
    <w:rsid w:val="00C82C8A"/>
    <w:rsid w:val="00C82D10"/>
    <w:rsid w:val="00C83627"/>
    <w:rsid w:val="00C84B43"/>
    <w:rsid w:val="00C86A0A"/>
    <w:rsid w:val="00C86CED"/>
    <w:rsid w:val="00C87F84"/>
    <w:rsid w:val="00C903F1"/>
    <w:rsid w:val="00C904DF"/>
    <w:rsid w:val="00C915BC"/>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474F"/>
    <w:rsid w:val="00CC5636"/>
    <w:rsid w:val="00CD0245"/>
    <w:rsid w:val="00CD0902"/>
    <w:rsid w:val="00CD11E7"/>
    <w:rsid w:val="00CD2ADE"/>
    <w:rsid w:val="00CD345A"/>
    <w:rsid w:val="00CD37C8"/>
    <w:rsid w:val="00CD500C"/>
    <w:rsid w:val="00CD65B9"/>
    <w:rsid w:val="00CD7EAD"/>
    <w:rsid w:val="00CE17B7"/>
    <w:rsid w:val="00CE1BC3"/>
    <w:rsid w:val="00CE23BC"/>
    <w:rsid w:val="00CE2631"/>
    <w:rsid w:val="00CE28B0"/>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30D"/>
    <w:rsid w:val="00D255C3"/>
    <w:rsid w:val="00D25779"/>
    <w:rsid w:val="00D27FBF"/>
    <w:rsid w:val="00D31291"/>
    <w:rsid w:val="00D312A2"/>
    <w:rsid w:val="00D3167A"/>
    <w:rsid w:val="00D32A4F"/>
    <w:rsid w:val="00D33142"/>
    <w:rsid w:val="00D3337D"/>
    <w:rsid w:val="00D33F21"/>
    <w:rsid w:val="00D34519"/>
    <w:rsid w:val="00D34826"/>
    <w:rsid w:val="00D3541F"/>
    <w:rsid w:val="00D36CA6"/>
    <w:rsid w:val="00D36D00"/>
    <w:rsid w:val="00D36F5E"/>
    <w:rsid w:val="00D3775A"/>
    <w:rsid w:val="00D426DF"/>
    <w:rsid w:val="00D42BE9"/>
    <w:rsid w:val="00D43581"/>
    <w:rsid w:val="00D43688"/>
    <w:rsid w:val="00D44A06"/>
    <w:rsid w:val="00D45949"/>
    <w:rsid w:val="00D46125"/>
    <w:rsid w:val="00D46351"/>
    <w:rsid w:val="00D50DB3"/>
    <w:rsid w:val="00D51521"/>
    <w:rsid w:val="00D51600"/>
    <w:rsid w:val="00D51980"/>
    <w:rsid w:val="00D51B1E"/>
    <w:rsid w:val="00D53F85"/>
    <w:rsid w:val="00D54760"/>
    <w:rsid w:val="00D55393"/>
    <w:rsid w:val="00D55528"/>
    <w:rsid w:val="00D556AF"/>
    <w:rsid w:val="00D557E1"/>
    <w:rsid w:val="00D55D4F"/>
    <w:rsid w:val="00D565C5"/>
    <w:rsid w:val="00D568BC"/>
    <w:rsid w:val="00D57072"/>
    <w:rsid w:val="00D57FAF"/>
    <w:rsid w:val="00D611FC"/>
    <w:rsid w:val="00D622E4"/>
    <w:rsid w:val="00D6296C"/>
    <w:rsid w:val="00D62B51"/>
    <w:rsid w:val="00D62C6D"/>
    <w:rsid w:val="00D6355E"/>
    <w:rsid w:val="00D6399F"/>
    <w:rsid w:val="00D64AA9"/>
    <w:rsid w:val="00D66218"/>
    <w:rsid w:val="00D71151"/>
    <w:rsid w:val="00D73312"/>
    <w:rsid w:val="00D754C4"/>
    <w:rsid w:val="00D75A84"/>
    <w:rsid w:val="00D75B8B"/>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AF0"/>
    <w:rsid w:val="00DE7E74"/>
    <w:rsid w:val="00DF0EB9"/>
    <w:rsid w:val="00DF1D19"/>
    <w:rsid w:val="00DF1F41"/>
    <w:rsid w:val="00DF3714"/>
    <w:rsid w:val="00DF545D"/>
    <w:rsid w:val="00DF5F7C"/>
    <w:rsid w:val="00DF6104"/>
    <w:rsid w:val="00DF6B34"/>
    <w:rsid w:val="00DF6E3C"/>
    <w:rsid w:val="00DF7CF4"/>
    <w:rsid w:val="00E00840"/>
    <w:rsid w:val="00E01F81"/>
    <w:rsid w:val="00E024A0"/>
    <w:rsid w:val="00E047E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6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4FC4"/>
    <w:rsid w:val="00E355E4"/>
    <w:rsid w:val="00E36DFC"/>
    <w:rsid w:val="00E40B06"/>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1D0"/>
    <w:rsid w:val="00E725DD"/>
    <w:rsid w:val="00E72EC6"/>
    <w:rsid w:val="00E73433"/>
    <w:rsid w:val="00E73C8E"/>
    <w:rsid w:val="00E740BC"/>
    <w:rsid w:val="00E7425F"/>
    <w:rsid w:val="00E74286"/>
    <w:rsid w:val="00E7702E"/>
    <w:rsid w:val="00E77834"/>
    <w:rsid w:val="00E77F8F"/>
    <w:rsid w:val="00E80318"/>
    <w:rsid w:val="00E80835"/>
    <w:rsid w:val="00E81F3E"/>
    <w:rsid w:val="00E82232"/>
    <w:rsid w:val="00E837A4"/>
    <w:rsid w:val="00E85964"/>
    <w:rsid w:val="00E8625F"/>
    <w:rsid w:val="00E8671F"/>
    <w:rsid w:val="00E87594"/>
    <w:rsid w:val="00E87947"/>
    <w:rsid w:val="00E90E8C"/>
    <w:rsid w:val="00E91742"/>
    <w:rsid w:val="00E91FDE"/>
    <w:rsid w:val="00E9371A"/>
    <w:rsid w:val="00E956AD"/>
    <w:rsid w:val="00E979AC"/>
    <w:rsid w:val="00E97CA5"/>
    <w:rsid w:val="00EA001A"/>
    <w:rsid w:val="00EA1780"/>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0F8E"/>
    <w:rsid w:val="00EF1BBC"/>
    <w:rsid w:val="00EF1F95"/>
    <w:rsid w:val="00EF4545"/>
    <w:rsid w:val="00EF45AF"/>
    <w:rsid w:val="00EF4967"/>
    <w:rsid w:val="00EF5C50"/>
    <w:rsid w:val="00EF62D2"/>
    <w:rsid w:val="00EF6CB4"/>
    <w:rsid w:val="00EF7EB0"/>
    <w:rsid w:val="00F00442"/>
    <w:rsid w:val="00F0246E"/>
    <w:rsid w:val="00F0353F"/>
    <w:rsid w:val="00F0436F"/>
    <w:rsid w:val="00F043A9"/>
    <w:rsid w:val="00F0478E"/>
    <w:rsid w:val="00F049F5"/>
    <w:rsid w:val="00F05B3E"/>
    <w:rsid w:val="00F064F4"/>
    <w:rsid w:val="00F06510"/>
    <w:rsid w:val="00F07FA0"/>
    <w:rsid w:val="00F12A6A"/>
    <w:rsid w:val="00F12D5F"/>
    <w:rsid w:val="00F1306E"/>
    <w:rsid w:val="00F16B9A"/>
    <w:rsid w:val="00F179AA"/>
    <w:rsid w:val="00F220EC"/>
    <w:rsid w:val="00F22C13"/>
    <w:rsid w:val="00F23CE8"/>
    <w:rsid w:val="00F26512"/>
    <w:rsid w:val="00F27863"/>
    <w:rsid w:val="00F316BA"/>
    <w:rsid w:val="00F317ED"/>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14D0"/>
    <w:rsid w:val="00F726AF"/>
    <w:rsid w:val="00F7282B"/>
    <w:rsid w:val="00F7341F"/>
    <w:rsid w:val="00F7422F"/>
    <w:rsid w:val="00F74CC6"/>
    <w:rsid w:val="00F75C10"/>
    <w:rsid w:val="00F76220"/>
    <w:rsid w:val="00F76BC9"/>
    <w:rsid w:val="00F76EEE"/>
    <w:rsid w:val="00F7754C"/>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5CE9"/>
    <w:rsid w:val="00FA61CB"/>
    <w:rsid w:val="00FA7131"/>
    <w:rsid w:val="00FA7484"/>
    <w:rsid w:val="00FA7B56"/>
    <w:rsid w:val="00FA7C89"/>
    <w:rsid w:val="00FA7D70"/>
    <w:rsid w:val="00FB198B"/>
    <w:rsid w:val="00FB1DD1"/>
    <w:rsid w:val="00FB2C6D"/>
    <w:rsid w:val="00FB47F7"/>
    <w:rsid w:val="00FB4892"/>
    <w:rsid w:val="00FB48AC"/>
    <w:rsid w:val="00FB4F40"/>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3A49"/>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06699136">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4790314">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10</Pages>
  <Words>1857</Words>
  <Characters>10588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4</cp:revision>
  <cp:lastPrinted>2019-06-19T11:49:00Z</cp:lastPrinted>
  <dcterms:created xsi:type="dcterms:W3CDTF">2025-08-27T08:02:00Z</dcterms:created>
  <dcterms:modified xsi:type="dcterms:W3CDTF">2025-08-27T08:19:00Z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