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D2E4D3D"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DD5742">
        <w:rPr>
          <w:rFonts w:ascii="Arial" w:hAnsi="Arial" w:cs="Arial"/>
          <w:b/>
          <w:sz w:val="22"/>
          <w:szCs w:val="22"/>
        </w:rPr>
        <w:t>2</w:t>
      </w:r>
      <w:r>
        <w:rPr>
          <w:rFonts w:ascii="Arial" w:hAnsi="Arial" w:cs="Arial"/>
          <w:b/>
          <w:sz w:val="22"/>
          <w:szCs w:val="22"/>
        </w:rPr>
        <w:tab/>
        <w:t>S3-25</w:t>
      </w:r>
      <w:r w:rsidR="00D67D08">
        <w:rPr>
          <w:rFonts w:ascii="Arial" w:hAnsi="Arial" w:cs="Arial"/>
          <w:b/>
          <w:sz w:val="22"/>
          <w:szCs w:val="22"/>
        </w:rPr>
        <w:t>2421</w:t>
      </w:r>
    </w:p>
    <w:p w14:paraId="51CC9681" w14:textId="7E05D7BB" w:rsidR="003A7B2F" w:rsidRDefault="00DD5742" w:rsidP="00853F77">
      <w:pPr>
        <w:pStyle w:val="Header"/>
        <w:rPr>
          <w:sz w:val="22"/>
          <w:szCs w:val="22"/>
        </w:rPr>
      </w:pPr>
      <w:r>
        <w:rPr>
          <w:rFonts w:cs="Arial"/>
          <w:sz w:val="22"/>
          <w:szCs w:val="22"/>
        </w:rPr>
        <w:t>Fukuoka</w:t>
      </w:r>
      <w:r w:rsidR="00853F77">
        <w:rPr>
          <w:rFonts w:cs="Arial"/>
          <w:sz w:val="22"/>
          <w:szCs w:val="22"/>
        </w:rPr>
        <w:t xml:space="preserve">, </w:t>
      </w:r>
      <w:r>
        <w:rPr>
          <w:rFonts w:cs="Arial"/>
          <w:sz w:val="22"/>
          <w:szCs w:val="22"/>
        </w:rPr>
        <w:t>Japa</w:t>
      </w:r>
      <w:r w:rsidR="00E82605">
        <w:rPr>
          <w:rFonts w:cs="Arial"/>
          <w:sz w:val="22"/>
          <w:szCs w:val="22"/>
        </w:rPr>
        <w:t>n</w:t>
      </w:r>
      <w:r w:rsidR="00853F77">
        <w:rPr>
          <w:rFonts w:cs="Arial"/>
          <w:sz w:val="22"/>
          <w:szCs w:val="22"/>
        </w:rPr>
        <w:t xml:space="preserve">, </w:t>
      </w:r>
      <w:r>
        <w:rPr>
          <w:rFonts w:cs="Arial"/>
          <w:sz w:val="22"/>
          <w:szCs w:val="22"/>
        </w:rPr>
        <w:t>19</w:t>
      </w:r>
      <w:r w:rsidR="00853F77">
        <w:rPr>
          <w:rFonts w:cs="Arial"/>
          <w:sz w:val="22"/>
          <w:szCs w:val="22"/>
        </w:rPr>
        <w:t xml:space="preserve"> - </w:t>
      </w:r>
      <w:r>
        <w:rPr>
          <w:rFonts w:cs="Arial"/>
          <w:sz w:val="22"/>
          <w:szCs w:val="22"/>
        </w:rPr>
        <w:t>23</w:t>
      </w:r>
      <w:r w:rsidR="00853F77">
        <w:rPr>
          <w:rFonts w:cs="Arial"/>
          <w:sz w:val="22"/>
          <w:szCs w:val="22"/>
        </w:rPr>
        <w:t xml:space="preserve"> </w:t>
      </w:r>
      <w:r>
        <w:rPr>
          <w:rFonts w:cs="Arial"/>
          <w:sz w:val="22"/>
          <w:szCs w:val="22"/>
        </w:rPr>
        <w:t xml:space="preserve">May </w:t>
      </w:r>
      <w:r w:rsidR="00853F77">
        <w:rPr>
          <w:rFonts w:cs="Arial"/>
          <w:sz w:val="22"/>
          <w:szCs w:val="22"/>
        </w:rPr>
        <w:t>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62441"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615663">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036F5" w:rsidR="001E41F3" w:rsidRPr="00410371" w:rsidRDefault="0050461C" w:rsidP="00547111">
            <w:pPr>
              <w:pStyle w:val="CRCoverPage"/>
              <w:spacing w:after="0"/>
              <w:rPr>
                <w:noProof/>
              </w:rPr>
            </w:pPr>
            <w:fldSimple w:instr=" DOCPROPERTY  Cr#  \* MERGEFORMAT ">
              <w:r>
                <w:rPr>
                  <w:b/>
                  <w:noProof/>
                  <w:sz w:val="28"/>
                </w:rPr>
                <w:t>2151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C0E04" w:rsidR="001E41F3" w:rsidRPr="00410371" w:rsidRDefault="007A30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B7909" w:rsidR="001E41F3" w:rsidRPr="00410371" w:rsidRDefault="00615663">
            <w:pPr>
              <w:pStyle w:val="CRCoverPage"/>
              <w:spacing w:after="0"/>
              <w:jc w:val="center"/>
              <w:rPr>
                <w:noProof/>
                <w:sz w:val="28"/>
              </w:rPr>
            </w:pPr>
            <w:fldSimple w:instr=" DOCPROPERTY  Version  \* MERGEFORMAT ">
              <w:r>
                <w:rPr>
                  <w:b/>
                  <w:noProof/>
                  <w:sz w:val="28"/>
                </w:rPr>
                <w:t>19</w:t>
              </w:r>
              <w:r w:rsidR="00151476">
                <w:rPr>
                  <w:b/>
                  <w:noProof/>
                  <w:sz w:val="28"/>
                </w:rPr>
                <w:t>.</w:t>
              </w:r>
              <w:r w:rsidR="006F4FBA">
                <w:rPr>
                  <w:b/>
                  <w:noProof/>
                  <w:sz w:val="28"/>
                </w:rPr>
                <w:t>2</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ABD56" w:rsidR="001E41F3" w:rsidRDefault="00842EE2">
            <w:pPr>
              <w:pStyle w:val="CRCoverPage"/>
              <w:spacing w:after="0"/>
              <w:ind w:left="100"/>
              <w:rPr>
                <w:noProof/>
              </w:rPr>
            </w:pPr>
            <w:r>
              <w:t xml:space="preserve">Clarification on verification of </w:t>
            </w:r>
            <w:proofErr w:type="spellStart"/>
            <w:r>
              <w:t>NF</w:t>
            </w:r>
            <w:r>
              <w:rPr>
                <w:rFonts w:hint="eastAsia"/>
                <w:lang w:eastAsia="zh-CN"/>
              </w:rPr>
              <w:t>c</w:t>
            </w:r>
            <w:proofErr w:type="spellEnd"/>
            <w:r>
              <w:t xml:space="preserve"> for discovery in roaming scenario</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747E3" w:rsidR="001E41F3" w:rsidRDefault="00685EE0">
            <w:pPr>
              <w:pStyle w:val="CRCoverPage"/>
              <w:spacing w:after="0"/>
              <w:ind w:left="100"/>
              <w:rPr>
                <w:noProof/>
                <w:lang w:eastAsia="zh-CN"/>
              </w:rPr>
            </w:pPr>
            <w:r>
              <w:rPr>
                <w:noProof/>
                <w:lang w:eastAsia="zh-CN"/>
              </w:rPr>
              <w:t>MITRE-FFRDC</w:t>
            </w:r>
            <w:r w:rsidR="001270B4">
              <w:rPr>
                <w:noProof/>
                <w:lang w:eastAsia="zh-CN"/>
              </w:rPr>
              <w:t>, Huawei, HiSilicon</w:t>
            </w:r>
            <w:r w:rsidR="00387876">
              <w:rPr>
                <w:noProof/>
                <w:lang w:eastAsia="zh-CN"/>
              </w:rPr>
              <w:t>, Nokia</w:t>
            </w:r>
            <w:r w:rsidR="009B1893">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670E2" w:rsidR="001E41F3" w:rsidRDefault="00CA7D70">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EA7B3" w:rsidR="001E41F3" w:rsidRDefault="004D5235">
            <w:pPr>
              <w:pStyle w:val="CRCoverPage"/>
              <w:spacing w:after="0"/>
              <w:ind w:left="100"/>
              <w:rPr>
                <w:noProof/>
              </w:rPr>
            </w:pPr>
            <w:r>
              <w:t>202</w:t>
            </w:r>
            <w:r w:rsidR="00151476">
              <w:t>5</w:t>
            </w:r>
            <w:r>
              <w:t>-</w:t>
            </w:r>
            <w:r w:rsidR="00151476">
              <w:t>0</w:t>
            </w:r>
            <w:r w:rsidR="00685EE0">
              <w:t>5</w:t>
            </w:r>
            <w:r w:rsidR="00151476">
              <w:t>-</w:t>
            </w:r>
            <w:r w:rsidR="00685EE0">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15147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F04C9" w14:textId="62F5C3DA" w:rsidR="00BD0520" w:rsidRDefault="00B77A4C">
            <w:pPr>
              <w:pStyle w:val="CRCoverPage"/>
              <w:spacing w:after="0"/>
              <w:ind w:left="100"/>
              <w:rPr>
                <w:noProof/>
                <w:lang w:eastAsia="zh-CN"/>
              </w:rPr>
            </w:pPr>
            <w:r>
              <w:rPr>
                <w:noProof/>
                <w:lang w:eastAsia="zh-CN"/>
              </w:rPr>
              <w:t>**</w:t>
            </w:r>
            <w:r w:rsidR="00BD0520">
              <w:rPr>
                <w:noProof/>
                <w:lang w:eastAsia="zh-CN"/>
              </w:rPr>
              <w:t xml:space="preserve">This is </w:t>
            </w:r>
            <w:r w:rsidR="00227ECE">
              <w:rPr>
                <w:noProof/>
                <w:lang w:eastAsia="zh-CN"/>
              </w:rPr>
              <w:t>same changes as</w:t>
            </w:r>
            <w:r w:rsidR="00174695">
              <w:rPr>
                <w:noProof/>
                <w:lang w:eastAsia="zh-CN"/>
              </w:rPr>
              <w:t xml:space="preserve"> </w:t>
            </w:r>
            <w:r w:rsidR="00423173">
              <w:rPr>
                <w:noProof/>
                <w:lang w:eastAsia="zh-CN"/>
              </w:rPr>
              <w:t xml:space="preserve">S3-251343-r1 </w:t>
            </w:r>
            <w:r w:rsidR="00174695">
              <w:rPr>
                <w:noProof/>
                <w:lang w:eastAsia="zh-CN"/>
              </w:rPr>
              <w:t>from SA3#121</w:t>
            </w:r>
            <w:r w:rsidR="00423173">
              <w:rPr>
                <w:noProof/>
                <w:lang w:eastAsia="zh-CN"/>
              </w:rPr>
              <w:t>.</w:t>
            </w:r>
            <w:r w:rsidR="001C3C92">
              <w:rPr>
                <w:noProof/>
                <w:lang w:eastAsia="zh-CN"/>
              </w:rPr>
              <w:t xml:space="preserve"> </w:t>
            </w:r>
            <w:r w:rsidR="00232ECE">
              <w:rPr>
                <w:noProof/>
                <w:lang w:eastAsia="zh-CN"/>
              </w:rPr>
              <w:t>Additional rationale is provided.</w:t>
            </w:r>
          </w:p>
          <w:p w14:paraId="75EB849F" w14:textId="5C5A7DF5" w:rsidR="001E41F3" w:rsidRDefault="00842EE2">
            <w:pPr>
              <w:pStyle w:val="CRCoverPage"/>
              <w:spacing w:after="0"/>
              <w:ind w:left="100"/>
              <w:rPr>
                <w:noProof/>
                <w:lang w:eastAsia="zh-CN"/>
              </w:rPr>
            </w:pPr>
            <w:r>
              <w:rPr>
                <w:noProof/>
                <w:lang w:eastAsia="zh-CN"/>
              </w:rPr>
              <w:t>During the service discovery procedure in the roaming scenario, i</w:t>
            </w:r>
            <w:r>
              <w:rPr>
                <w:rFonts w:hint="eastAsia"/>
                <w:noProof/>
                <w:lang w:eastAsia="zh-CN"/>
              </w:rPr>
              <w:t>t</w:t>
            </w:r>
            <w:r>
              <w:rPr>
                <w:noProof/>
                <w:lang w:eastAsia="zh-CN"/>
              </w:rPr>
              <w:t>’</w:t>
            </w:r>
            <w:r>
              <w:rPr>
                <w:rFonts w:hint="eastAsia"/>
                <w:noProof/>
                <w:lang w:eastAsia="zh-CN"/>
              </w:rPr>
              <w:t>s</w:t>
            </w:r>
            <w:r>
              <w:rPr>
                <w:noProof/>
                <w:lang w:eastAsia="zh-CN"/>
              </w:rPr>
              <w:t xml:space="preserve"> not pretty clear who does the verification between query parameter from NFc and NFc Profile.</w:t>
            </w:r>
          </w:p>
          <w:p w14:paraId="2E7A7782" w14:textId="27C051DE" w:rsidR="00637EF8" w:rsidRDefault="00637EF8" w:rsidP="00637EF8">
            <w:pPr>
              <w:pStyle w:val="CRCoverPage"/>
              <w:spacing w:after="0"/>
              <w:ind w:left="100"/>
              <w:rPr>
                <w:noProof/>
                <w:lang w:eastAsia="zh-CN"/>
              </w:rPr>
            </w:pPr>
            <w:r>
              <w:rPr>
                <w:noProof/>
                <w:lang w:eastAsia="zh-CN"/>
              </w:rPr>
              <w:t xml:space="preserve">The reason this check should be mandatory is because in the roaming case the target NRF (hNRF) receives the Nnrf_NFDiscovery_Request from the source NRF (as described in TS 23.502 clause 4.17.5). In that case the target NRF trust that the information received from the source NRF is verified. This verification of consumer cannot be done by the target NRF. </w:t>
            </w:r>
          </w:p>
          <w:p w14:paraId="708AA7DE" w14:textId="64B659A5" w:rsidR="003C0C14" w:rsidRDefault="00637EF8" w:rsidP="00637EF8">
            <w:pPr>
              <w:pStyle w:val="CRCoverPage"/>
              <w:spacing w:after="0"/>
              <w:ind w:left="100"/>
              <w:rPr>
                <w:noProof/>
                <w:lang w:eastAsia="zh-CN"/>
              </w:rPr>
            </w:pPr>
            <w:r>
              <w:rPr>
                <w:noProof/>
                <w:lang w:eastAsia="zh-CN"/>
              </w:rPr>
              <w:t>The reason this check may be optional in non-roaming case, is because the NRF has authenticated the NF service consumer, it has the option to check. In roaming case, if it is optional check, this same level of assurance is not available (i.e., the target NRF cannot verify the consumer information in the discovery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DAC64" w:rsidR="001E41F3" w:rsidRDefault="00842EE2">
            <w:pPr>
              <w:pStyle w:val="CRCoverPage"/>
              <w:spacing w:after="0"/>
              <w:ind w:left="100"/>
              <w:rPr>
                <w:noProof/>
              </w:rPr>
            </w:pPr>
            <w:r>
              <w:t xml:space="preserve">Clarify that NRF of the </w:t>
            </w:r>
            <w:proofErr w:type="spellStart"/>
            <w:r>
              <w:t>NFc</w:t>
            </w:r>
            <w:proofErr w:type="spellEnd"/>
            <w:r>
              <w:t xml:space="preserve"> will do the verification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5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69B92"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r w:rsidR="00842EE2">
              <w:rPr>
                <w:noProof/>
                <w:lang w:eastAsia="zh-CN"/>
              </w:rPr>
              <w:t xml:space="preserve"> on the executor of NFc verification</w:t>
            </w:r>
            <w:r w:rsidR="00D672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32DF1" w:rsidR="001E41F3" w:rsidRDefault="00792641">
            <w:pPr>
              <w:pStyle w:val="CRCoverPage"/>
              <w:spacing w:after="0"/>
              <w:ind w:left="100"/>
              <w:rPr>
                <w:noProof/>
                <w:lang w:eastAsia="zh-CN"/>
              </w:rPr>
            </w:pPr>
            <w:r>
              <w:rPr>
                <w:rFonts w:hint="eastAsia"/>
                <w:noProof/>
                <w:lang w:eastAsia="zh-CN"/>
              </w:rPr>
              <w:t>1</w:t>
            </w:r>
            <w:r>
              <w:rPr>
                <w:noProof/>
                <w:lang w:eastAsia="zh-CN"/>
              </w:rPr>
              <w:t>3.</w:t>
            </w:r>
            <w:r w:rsidR="00842EE2">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0067EDE5" w14:textId="77777777" w:rsidR="00842EE2" w:rsidRDefault="00842EE2" w:rsidP="00842EE2">
      <w:pPr>
        <w:pStyle w:val="Heading4"/>
        <w:rPr>
          <w:lang w:eastAsia="en-GB"/>
        </w:rPr>
      </w:pPr>
      <w:bookmarkStart w:id="1" w:name="_Toc45028831"/>
      <w:bookmarkStart w:id="2" w:name="_Toc45274496"/>
      <w:bookmarkStart w:id="3" w:name="_Toc45275083"/>
      <w:bookmarkStart w:id="4" w:name="_Toc51168341"/>
      <w:bookmarkStart w:id="5" w:name="_Toc187237162"/>
      <w:r>
        <w:t>13.3.1.3</w:t>
      </w:r>
      <w:r>
        <w:tab/>
        <w:t>Authorization of discovery request and error handling</w:t>
      </w:r>
      <w:bookmarkEnd w:id="1"/>
      <w:bookmarkEnd w:id="2"/>
      <w:bookmarkEnd w:id="3"/>
      <w:bookmarkEnd w:id="4"/>
      <w:bookmarkEnd w:id="5"/>
      <w:r>
        <w:rPr>
          <w:szCs w:val="24"/>
          <w:lang w:eastAsia="de-DE"/>
        </w:rPr>
        <w:t xml:space="preserve"> </w:t>
      </w:r>
    </w:p>
    <w:p w14:paraId="2E1E2456" w14:textId="77777777" w:rsidR="00842EE2" w:rsidRDefault="00842EE2" w:rsidP="00842EE2">
      <w:r>
        <w:rPr>
          <w:rFonts w:eastAsia="DengXian"/>
        </w:rPr>
        <w:t>When NRF receives message from unauthenticated NF, NRF shall support error handling, and may send back an error message. The same procedure shall be applied vice versa.</w:t>
      </w:r>
    </w:p>
    <w:p w14:paraId="5564CF49" w14:textId="77777777" w:rsidR="00842EE2" w:rsidRDefault="00842EE2" w:rsidP="00842EE2">
      <w:r>
        <w:t>After successful authentication between NRF and NF, the NRF shall decide whether the NF is authorized to perform discovery and registration.</w:t>
      </w:r>
    </w:p>
    <w:p w14:paraId="1770F5CB" w14:textId="69CCF995" w:rsidR="00842EE2" w:rsidRDefault="00842EE2" w:rsidP="00894810">
      <w:pPr>
        <w:rPr>
          <w:lang w:val="en-US"/>
        </w:rPr>
      </w:pPr>
      <w:r>
        <w:rPr>
          <w:lang w:val="en-US"/>
        </w:rPr>
        <w:t xml:space="preserve">NOTE 1a: </w:t>
      </w:r>
      <w:r>
        <w:rPr>
          <w:lang w:val="en-US"/>
        </w:rPr>
        <w:tab/>
        <w:t xml:space="preserve">The NRF verifies that the values of the parameters in the </w:t>
      </w:r>
      <w:proofErr w:type="spellStart"/>
      <w:r>
        <w:rPr>
          <w:lang w:val="en-US"/>
        </w:rPr>
        <w:t>Nnrf_NFDiscovery_Request</w:t>
      </w:r>
      <w:proofErr w:type="spellEnd"/>
      <w:r>
        <w:rPr>
          <w:lang w:val="en-US"/>
        </w:rPr>
        <w:t xml:space="preserve"> received from the NF Service Consumer match with the values of those parameters in the profile of the NF Service Consumer stored at the NRF. This verification is implementation specific. </w:t>
      </w:r>
    </w:p>
    <w:p w14:paraId="63923127" w14:textId="77777777" w:rsidR="00842EE2" w:rsidRDefault="00842EE2" w:rsidP="00842EE2">
      <w:pPr>
        <w:rPr>
          <w:lang w:val="en-US"/>
        </w:rPr>
      </w:pPr>
      <w:r>
        <w:t xml:space="preserve">The </w:t>
      </w:r>
      <w:r>
        <w:rPr>
          <w:lang w:val="en-US"/>
        </w:rPr>
        <w:t xml:space="preserve">NRF shall check that the values of the authorization </w:t>
      </w:r>
      <w:r>
        <w:t xml:space="preserve">parameters in </w:t>
      </w:r>
      <w:r>
        <w:rPr>
          <w:lang w:val="en-US"/>
        </w:rPr>
        <w:t xml:space="preserve">the </w:t>
      </w:r>
      <w:r>
        <w:t xml:space="preserve">NF (Service) Profile of </w:t>
      </w:r>
      <w:r>
        <w:rPr>
          <w:lang w:val="en-US"/>
        </w:rPr>
        <w:t xml:space="preserve">an </w:t>
      </w:r>
      <w:r>
        <w:t xml:space="preserve">NF Service Producer </w:t>
      </w:r>
      <w:r>
        <w:rPr>
          <w:lang w:val="en-US"/>
        </w:rPr>
        <w:t>allows</w:t>
      </w:r>
      <w:r>
        <w:t xml:space="preserve"> an NF Service Consumer</w:t>
      </w:r>
      <w:r>
        <w:rPr>
          <w:lang w:val="en-US"/>
        </w:rPr>
        <w:t xml:space="preserve"> to discover the NF Service Producer. In the response message, the NRF shall only return information of those NF Service Producer instances that the NF Service Consumer is authorized to discover.</w:t>
      </w:r>
    </w:p>
    <w:p w14:paraId="7A749F26" w14:textId="77777777" w:rsidR="00842EE2" w:rsidRDefault="00842EE2" w:rsidP="00842EE2">
      <w:pPr>
        <w:pStyle w:val="NO"/>
      </w:pPr>
      <w:r>
        <w:rPr>
          <w:lang w:val="en-US"/>
        </w:rPr>
        <w:t>NOTE 2: The authorization parameters in NF Profile are those used by NRF to determine whether a given NF Instance/NF Service Instance can be discovered by an NF Service Consumer.</w:t>
      </w:r>
    </w:p>
    <w:p w14:paraId="670A69EA" w14:textId="77777777" w:rsidR="00842EE2" w:rsidRDefault="00842EE2" w:rsidP="00842EE2">
      <w:r>
        <w:t xml:space="preserve">In the non-roaming scenario, the NRF authorizes the </w:t>
      </w:r>
      <w:proofErr w:type="spellStart"/>
      <w:r>
        <w:t>Nnrf_NFDiscovery_Request</w:t>
      </w:r>
      <w:proofErr w:type="spellEnd"/>
      <w:r>
        <w:t xml:space="preserve"> based on the profile of the expected NF/NF service and the type of the NF Service Consumer, as described in clause 4.17.4 of TS23.502 [8].</w:t>
      </w:r>
    </w:p>
    <w:p w14:paraId="158E329E" w14:textId="7B864255" w:rsidR="00842EE2" w:rsidRDefault="00842EE2" w:rsidP="00842EE2">
      <w:pPr>
        <w:rPr>
          <w:ins w:id="6" w:author="MITRE-r2" w:date="2025-05-22T11:43:00Z" w16du:dateUtc="2025-05-22T02:43:00Z"/>
        </w:rPr>
      </w:pPr>
      <w:r w:rsidRPr="00842EE2">
        <w:t xml:space="preserve">In the roaming scenario, the NRF of the NF Service Producer shall authorize the </w:t>
      </w:r>
      <w:proofErr w:type="spellStart"/>
      <w:r w:rsidRPr="00842EE2">
        <w:t>Nnrf_NFDiscovery_Request</w:t>
      </w:r>
      <w:proofErr w:type="spellEnd"/>
      <w:r w:rsidRPr="00842EE2">
        <w:t xml:space="preserve"> based on the profile of the expected NF/NF Service, the type of the NF Service Consumer and the serving network ID.</w:t>
      </w:r>
      <w:r w:rsidR="007526AB">
        <w:t xml:space="preserve"> </w:t>
      </w:r>
    </w:p>
    <w:p w14:paraId="36E9379F" w14:textId="1F32B562" w:rsidR="008707C5" w:rsidRDefault="008707C5" w:rsidP="00440D2D">
      <w:pPr>
        <w:pStyle w:val="NO"/>
      </w:pPr>
      <w:ins w:id="7" w:author="MITRE-r2" w:date="2025-05-22T11:43:00Z" w16du:dateUtc="2025-05-22T02:43:00Z">
        <w:r>
          <w:t>NOTE X: I</w:t>
        </w:r>
        <w:r w:rsidRPr="00842EE2">
          <w:t>n the roaming scenario,</w:t>
        </w:r>
        <w:r>
          <w:rPr>
            <w:color w:val="C00000"/>
          </w:rPr>
          <w:t xml:space="preserve"> </w:t>
        </w:r>
        <w:r w:rsidRPr="009540F5">
          <w:t>the NRF verif</w:t>
        </w:r>
        <w:r w:rsidRPr="009540F5">
          <w:rPr>
            <w:rFonts w:hint="eastAsia"/>
          </w:rPr>
          <w:t>ies</w:t>
        </w:r>
        <w:r w:rsidRPr="009540F5">
          <w:t xml:space="preserve"> that the values of the parameters in the </w:t>
        </w:r>
        <w:proofErr w:type="spellStart"/>
        <w:r w:rsidRPr="009540F5">
          <w:t>Nnrf_NFDiscovery_Request</w:t>
        </w:r>
        <w:proofErr w:type="spellEnd"/>
        <w:r w:rsidRPr="009540F5">
          <w:t xml:space="preserve"> from the NF Service Consumer match with the values of those parameters in the profile of the NF Service Consumer stored at the NRF before sending the discovery request to the NRF of the NF Service Producer. This verification is</w:t>
        </w:r>
        <w:r>
          <w:rPr>
            <w:color w:val="C00000"/>
          </w:rPr>
          <w:t xml:space="preserve"> </w:t>
        </w:r>
        <w:r>
          <w:rPr>
            <w:lang w:val="en-US"/>
          </w:rPr>
          <w:t>implementation specific.</w:t>
        </w:r>
      </w:ins>
    </w:p>
    <w:p w14:paraId="0B388D80" w14:textId="77777777" w:rsidR="00842EE2" w:rsidRDefault="00842EE2" w:rsidP="00842EE2">
      <w:pPr>
        <w:rPr>
          <w:rFonts w:eastAsia="SimSun"/>
        </w:rPr>
      </w:pPr>
      <w:r>
        <w:t xml:space="preserve">If the NRF finds NF Service Consumer is not allowed to discover the expected NF instances(s) as described in clause 4.17.4 of TS 23.502[8], NRF shall </w:t>
      </w:r>
      <w:r>
        <w:rPr>
          <w:rFonts w:eastAsia="SimSun"/>
        </w:rPr>
        <w:t>support error handling, and may send back an error message.</w:t>
      </w:r>
    </w:p>
    <w:p w14:paraId="13992086" w14:textId="77777777" w:rsidR="00842EE2" w:rsidRDefault="00842EE2" w:rsidP="00842EE2">
      <w:pPr>
        <w:pStyle w:val="NO"/>
      </w:pPr>
      <w:r>
        <w:t xml:space="preserve">NOTE 1: </w:t>
      </w:r>
      <w:r>
        <w:tab/>
        <w:t>Void.</w:t>
      </w:r>
    </w:p>
    <w:p w14:paraId="748170EB" w14:textId="77777777" w:rsidR="00842EE2" w:rsidRDefault="00842EE2" w:rsidP="00842EE2">
      <w:r>
        <w:t xml:space="preserve">When a NF consumes the </w:t>
      </w:r>
      <w:proofErr w:type="spellStart"/>
      <w:r>
        <w:t>Nnrf_NFManagement</w:t>
      </w:r>
      <w:proofErr w:type="spellEnd"/>
      <w:r>
        <w:t xml:space="preserve"> or the </w:t>
      </w:r>
      <w:proofErr w:type="spellStart"/>
      <w:r>
        <w:t>Nnrf_NFDiscovery</w:t>
      </w:r>
      <w:proofErr w:type="spellEnd"/>
      <w:r>
        <w:t xml:space="preserve"> services provided by the NRF, the usage of the OAuth 2.0 access token for authorization between the NF and the NRF is optional.</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D6FE7" w14:textId="77777777" w:rsidR="00C904D7" w:rsidRDefault="00C904D7">
      <w:r>
        <w:separator/>
      </w:r>
    </w:p>
  </w:endnote>
  <w:endnote w:type="continuationSeparator" w:id="0">
    <w:p w14:paraId="1EED8EA1" w14:textId="77777777" w:rsidR="00C904D7" w:rsidRDefault="00C9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BFAA7" w14:textId="77777777" w:rsidR="00C904D7" w:rsidRDefault="00C904D7">
      <w:r>
        <w:separator/>
      </w:r>
    </w:p>
  </w:footnote>
  <w:footnote w:type="continuationSeparator" w:id="0">
    <w:p w14:paraId="77527355" w14:textId="77777777" w:rsidR="00C904D7" w:rsidRDefault="00C9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C3A20" w:rsidRDefault="00BC3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C3A20" w:rsidRDefault="00BC3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C3A20" w:rsidRDefault="00BC3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93884847">
    <w:abstractNumId w:val="2"/>
  </w:num>
  <w:num w:numId="2" w16cid:durableId="582298643">
    <w:abstractNumId w:val="1"/>
  </w:num>
  <w:num w:numId="3" w16cid:durableId="617755741">
    <w:abstractNumId w:val="0"/>
  </w:num>
  <w:num w:numId="4" w16cid:durableId="602302089">
    <w:abstractNumId w:val="4"/>
  </w:num>
  <w:num w:numId="5" w16cid:durableId="7411051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r2">
    <w15:presenceInfo w15:providerId="None" w15:userId="MITR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44E"/>
    <w:rsid w:val="0005063E"/>
    <w:rsid w:val="0007549B"/>
    <w:rsid w:val="000A6394"/>
    <w:rsid w:val="000B7FED"/>
    <w:rsid w:val="000C038A"/>
    <w:rsid w:val="000C6598"/>
    <w:rsid w:val="000D44B3"/>
    <w:rsid w:val="000E014D"/>
    <w:rsid w:val="001008A2"/>
    <w:rsid w:val="0010793C"/>
    <w:rsid w:val="00113031"/>
    <w:rsid w:val="001270B4"/>
    <w:rsid w:val="00133274"/>
    <w:rsid w:val="00134F52"/>
    <w:rsid w:val="00145D43"/>
    <w:rsid w:val="00151476"/>
    <w:rsid w:val="00156BE0"/>
    <w:rsid w:val="001710E7"/>
    <w:rsid w:val="00173C34"/>
    <w:rsid w:val="00174695"/>
    <w:rsid w:val="00192C46"/>
    <w:rsid w:val="001A08B3"/>
    <w:rsid w:val="001A7B60"/>
    <w:rsid w:val="001B52F0"/>
    <w:rsid w:val="001B7A65"/>
    <w:rsid w:val="001C3C92"/>
    <w:rsid w:val="001E41F3"/>
    <w:rsid w:val="001F65A6"/>
    <w:rsid w:val="00206592"/>
    <w:rsid w:val="00227ECE"/>
    <w:rsid w:val="00232ECE"/>
    <w:rsid w:val="0026004D"/>
    <w:rsid w:val="0026006C"/>
    <w:rsid w:val="002640DD"/>
    <w:rsid w:val="002742C1"/>
    <w:rsid w:val="00275D12"/>
    <w:rsid w:val="00284FEB"/>
    <w:rsid w:val="002860C4"/>
    <w:rsid w:val="0028617A"/>
    <w:rsid w:val="00294E31"/>
    <w:rsid w:val="002A2169"/>
    <w:rsid w:val="002A79C8"/>
    <w:rsid w:val="002A7F94"/>
    <w:rsid w:val="002B0592"/>
    <w:rsid w:val="002B5741"/>
    <w:rsid w:val="002C52BD"/>
    <w:rsid w:val="002C6472"/>
    <w:rsid w:val="002E0FDC"/>
    <w:rsid w:val="002E472E"/>
    <w:rsid w:val="00305409"/>
    <w:rsid w:val="0034108E"/>
    <w:rsid w:val="00351C00"/>
    <w:rsid w:val="003609EF"/>
    <w:rsid w:val="0036231A"/>
    <w:rsid w:val="00364AB8"/>
    <w:rsid w:val="00374D49"/>
    <w:rsid w:val="00374DD4"/>
    <w:rsid w:val="00387876"/>
    <w:rsid w:val="003A64C9"/>
    <w:rsid w:val="003A6864"/>
    <w:rsid w:val="003A7B2F"/>
    <w:rsid w:val="003C0C14"/>
    <w:rsid w:val="003C2DBE"/>
    <w:rsid w:val="003E1A36"/>
    <w:rsid w:val="003F7DAB"/>
    <w:rsid w:val="004101F5"/>
    <w:rsid w:val="00410371"/>
    <w:rsid w:val="00423173"/>
    <w:rsid w:val="004242F1"/>
    <w:rsid w:val="0043062F"/>
    <w:rsid w:val="00432FF2"/>
    <w:rsid w:val="00437FD2"/>
    <w:rsid w:val="00440D2D"/>
    <w:rsid w:val="004551C5"/>
    <w:rsid w:val="00482288"/>
    <w:rsid w:val="00495BCE"/>
    <w:rsid w:val="004A52C6"/>
    <w:rsid w:val="004B17D5"/>
    <w:rsid w:val="004B75B7"/>
    <w:rsid w:val="004D5235"/>
    <w:rsid w:val="004E52BE"/>
    <w:rsid w:val="004E6CA8"/>
    <w:rsid w:val="004F4F97"/>
    <w:rsid w:val="0050019B"/>
    <w:rsid w:val="005009D9"/>
    <w:rsid w:val="00503CF6"/>
    <w:rsid w:val="0050461C"/>
    <w:rsid w:val="0051580D"/>
    <w:rsid w:val="00535B42"/>
    <w:rsid w:val="00546764"/>
    <w:rsid w:val="00547111"/>
    <w:rsid w:val="00550765"/>
    <w:rsid w:val="00561B56"/>
    <w:rsid w:val="00592D74"/>
    <w:rsid w:val="005C0509"/>
    <w:rsid w:val="005E2C44"/>
    <w:rsid w:val="00612597"/>
    <w:rsid w:val="0061528E"/>
    <w:rsid w:val="00615663"/>
    <w:rsid w:val="00621188"/>
    <w:rsid w:val="006257ED"/>
    <w:rsid w:val="00636509"/>
    <w:rsid w:val="00637EF8"/>
    <w:rsid w:val="0065536E"/>
    <w:rsid w:val="00662847"/>
    <w:rsid w:val="00665C47"/>
    <w:rsid w:val="00677907"/>
    <w:rsid w:val="00682C80"/>
    <w:rsid w:val="00685EE0"/>
    <w:rsid w:val="006922B2"/>
    <w:rsid w:val="00694011"/>
    <w:rsid w:val="00695808"/>
    <w:rsid w:val="00695A6C"/>
    <w:rsid w:val="006B17A3"/>
    <w:rsid w:val="006B46FB"/>
    <w:rsid w:val="006D6293"/>
    <w:rsid w:val="006E21FB"/>
    <w:rsid w:val="006F4FBA"/>
    <w:rsid w:val="007206D2"/>
    <w:rsid w:val="00744528"/>
    <w:rsid w:val="007526AB"/>
    <w:rsid w:val="007621EA"/>
    <w:rsid w:val="0078484F"/>
    <w:rsid w:val="00785599"/>
    <w:rsid w:val="00792342"/>
    <w:rsid w:val="00792641"/>
    <w:rsid w:val="007977A8"/>
    <w:rsid w:val="007A3017"/>
    <w:rsid w:val="007B1E8D"/>
    <w:rsid w:val="007B512A"/>
    <w:rsid w:val="007C2097"/>
    <w:rsid w:val="007D6A07"/>
    <w:rsid w:val="007F7259"/>
    <w:rsid w:val="008040A8"/>
    <w:rsid w:val="008279FA"/>
    <w:rsid w:val="00842EE2"/>
    <w:rsid w:val="00853F77"/>
    <w:rsid w:val="0086007C"/>
    <w:rsid w:val="008613BF"/>
    <w:rsid w:val="008626E7"/>
    <w:rsid w:val="0086631D"/>
    <w:rsid w:val="008707C5"/>
    <w:rsid w:val="00870EE7"/>
    <w:rsid w:val="00880A55"/>
    <w:rsid w:val="00885417"/>
    <w:rsid w:val="008863B9"/>
    <w:rsid w:val="0088765D"/>
    <w:rsid w:val="00887DA0"/>
    <w:rsid w:val="00894810"/>
    <w:rsid w:val="008A45A6"/>
    <w:rsid w:val="008B72D8"/>
    <w:rsid w:val="008B7764"/>
    <w:rsid w:val="008C3836"/>
    <w:rsid w:val="008D39FE"/>
    <w:rsid w:val="008F3789"/>
    <w:rsid w:val="008F41A2"/>
    <w:rsid w:val="008F686C"/>
    <w:rsid w:val="00905714"/>
    <w:rsid w:val="00914572"/>
    <w:rsid w:val="009148DE"/>
    <w:rsid w:val="00921737"/>
    <w:rsid w:val="00936438"/>
    <w:rsid w:val="00941E30"/>
    <w:rsid w:val="00975BF5"/>
    <w:rsid w:val="009777D9"/>
    <w:rsid w:val="009800C5"/>
    <w:rsid w:val="00985391"/>
    <w:rsid w:val="00991B88"/>
    <w:rsid w:val="009969E8"/>
    <w:rsid w:val="009A5753"/>
    <w:rsid w:val="009A579D"/>
    <w:rsid w:val="009B1893"/>
    <w:rsid w:val="009E3297"/>
    <w:rsid w:val="009F01EE"/>
    <w:rsid w:val="009F734F"/>
    <w:rsid w:val="00A01BE1"/>
    <w:rsid w:val="00A07A7B"/>
    <w:rsid w:val="00A1069F"/>
    <w:rsid w:val="00A11F8F"/>
    <w:rsid w:val="00A246B6"/>
    <w:rsid w:val="00A27CE2"/>
    <w:rsid w:val="00A47E70"/>
    <w:rsid w:val="00A50CF0"/>
    <w:rsid w:val="00A7671C"/>
    <w:rsid w:val="00AA2CBC"/>
    <w:rsid w:val="00AA5127"/>
    <w:rsid w:val="00AC5820"/>
    <w:rsid w:val="00AC5AB5"/>
    <w:rsid w:val="00AD1CD8"/>
    <w:rsid w:val="00AD4015"/>
    <w:rsid w:val="00B05569"/>
    <w:rsid w:val="00B13F88"/>
    <w:rsid w:val="00B258BB"/>
    <w:rsid w:val="00B3182B"/>
    <w:rsid w:val="00B67B97"/>
    <w:rsid w:val="00B77A4C"/>
    <w:rsid w:val="00B77E17"/>
    <w:rsid w:val="00B836D6"/>
    <w:rsid w:val="00B968C8"/>
    <w:rsid w:val="00BA3EC5"/>
    <w:rsid w:val="00BA51D9"/>
    <w:rsid w:val="00BB5DFC"/>
    <w:rsid w:val="00BC3A20"/>
    <w:rsid w:val="00BD0520"/>
    <w:rsid w:val="00BD279D"/>
    <w:rsid w:val="00BD6BB8"/>
    <w:rsid w:val="00C119F5"/>
    <w:rsid w:val="00C12D8A"/>
    <w:rsid w:val="00C20CC9"/>
    <w:rsid w:val="00C609C5"/>
    <w:rsid w:val="00C66BA2"/>
    <w:rsid w:val="00C904D7"/>
    <w:rsid w:val="00C95985"/>
    <w:rsid w:val="00CA3862"/>
    <w:rsid w:val="00CA7D70"/>
    <w:rsid w:val="00CB19E9"/>
    <w:rsid w:val="00CB5053"/>
    <w:rsid w:val="00CC18CE"/>
    <w:rsid w:val="00CC5026"/>
    <w:rsid w:val="00CC68D0"/>
    <w:rsid w:val="00CF5C18"/>
    <w:rsid w:val="00D03F9A"/>
    <w:rsid w:val="00D06D51"/>
    <w:rsid w:val="00D20837"/>
    <w:rsid w:val="00D24991"/>
    <w:rsid w:val="00D43E6B"/>
    <w:rsid w:val="00D50255"/>
    <w:rsid w:val="00D55BE4"/>
    <w:rsid w:val="00D66520"/>
    <w:rsid w:val="00D672FB"/>
    <w:rsid w:val="00D67D08"/>
    <w:rsid w:val="00D70A8A"/>
    <w:rsid w:val="00D73245"/>
    <w:rsid w:val="00D9340F"/>
    <w:rsid w:val="00DD15D5"/>
    <w:rsid w:val="00DD5742"/>
    <w:rsid w:val="00DE34CF"/>
    <w:rsid w:val="00E05823"/>
    <w:rsid w:val="00E13F3D"/>
    <w:rsid w:val="00E17DB0"/>
    <w:rsid w:val="00E3177D"/>
    <w:rsid w:val="00E319FD"/>
    <w:rsid w:val="00E339EB"/>
    <w:rsid w:val="00E34898"/>
    <w:rsid w:val="00E55C56"/>
    <w:rsid w:val="00E70456"/>
    <w:rsid w:val="00E72EE9"/>
    <w:rsid w:val="00E74111"/>
    <w:rsid w:val="00E82605"/>
    <w:rsid w:val="00EB09B7"/>
    <w:rsid w:val="00EE7D7C"/>
    <w:rsid w:val="00EF4A5A"/>
    <w:rsid w:val="00F07BA6"/>
    <w:rsid w:val="00F07C5C"/>
    <w:rsid w:val="00F234B8"/>
    <w:rsid w:val="00F25D98"/>
    <w:rsid w:val="00F300FB"/>
    <w:rsid w:val="00F428DB"/>
    <w:rsid w:val="00F803EB"/>
    <w:rsid w:val="00FA3386"/>
    <w:rsid w:val="00FB6386"/>
    <w:rsid w:val="00FC475B"/>
    <w:rsid w:val="00FC5C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1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paragraph" w:styleId="Revision">
    <w:name w:val="Revision"/>
    <w:hidden/>
    <w:uiPriority w:val="99"/>
    <w:semiHidden/>
    <w:rsid w:val="009800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7036768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6496C-272F-415E-A2EC-AD9EB734C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6E919-2D5C-4343-9F0E-E09DF305111C}">
  <ds:schemaRefs>
    <ds:schemaRef ds:uri="http://schemas.microsoft.com/sharepoint/v3/contenttype/forms"/>
  </ds:schemaRefs>
</ds:datastoreItem>
</file>

<file path=customXml/itemProps3.xml><?xml version="1.0" encoding="utf-8"?>
<ds:datastoreItem xmlns:ds="http://schemas.openxmlformats.org/officeDocument/2006/customXml" ds:itemID="{71131183-2365-4A17-9185-C4642343E7D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4.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773</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
  <LinksUpToDate>false</LinksUpToDate>
  <CharactersWithSpaces>5282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MITRE</dc:creator>
  <cp:keywords/>
  <dc:description/>
  <cp:lastModifiedBy>MITRE-r3</cp:lastModifiedBy>
  <cp:revision>2</cp:revision>
  <cp:lastPrinted>1900-01-01T05:00:00Z</cp:lastPrinted>
  <dcterms:created xsi:type="dcterms:W3CDTF">2025-05-23T06:08:00Z</dcterms:created>
  <dcterms:modified xsi:type="dcterms:W3CDTF">2025-05-23T06:08:00Z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1743239377</vt:lpwstr>
  </property>
  <property fmtid="{D5CDD505-2E9C-101B-9397-08002B2CF9AE}" pid="25" name="ContentTypeId">
    <vt:lpwstr>0x01010058D05DE70B15C64EA9E4D75973090490</vt:lpwstr>
  </property>
  <property fmtid="{D5CDD505-2E9C-101B-9397-08002B2CF9AE}" pid="26" name="MediaServiceImageTags">
    <vt:lpwstr/>
  </property>
</Properties>
</file>