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269AE" w14:textId="693D4C63" w:rsidR="00123B30" w:rsidRPr="00C73D02" w:rsidRDefault="00123B30" w:rsidP="00123B30">
      <w:pPr>
        <w:pStyle w:val="3GPPHeader"/>
        <w:spacing w:after="0"/>
        <w:rPr>
          <w:rFonts w:ascii="Arial" w:eastAsiaTheme="minorEastAsia" w:hAnsi="Arial"/>
          <w:szCs w:val="20"/>
          <w:lang w:eastAsia="en-US" w:bidi="he-IL"/>
        </w:rPr>
      </w:pPr>
      <w:r w:rsidRPr="00D23A2C">
        <w:rPr>
          <w:rFonts w:ascii="Arial" w:eastAsiaTheme="minorEastAsia" w:hAnsi="Arial"/>
          <w:szCs w:val="20"/>
          <w:lang w:val="en-GB" w:eastAsia="en-US"/>
        </w:rPr>
        <w:t xml:space="preserve">3GPP TSG </w:t>
      </w:r>
      <w:r>
        <w:rPr>
          <w:rFonts w:ascii="Arial" w:eastAsiaTheme="minorEastAsia" w:hAnsi="Arial"/>
          <w:szCs w:val="20"/>
          <w:lang w:val="en-GB" w:eastAsia="en-US"/>
        </w:rPr>
        <w:t xml:space="preserve">SA </w:t>
      </w:r>
      <w:r w:rsidRPr="00D23A2C">
        <w:rPr>
          <w:rFonts w:ascii="Arial" w:eastAsiaTheme="minorEastAsia" w:hAnsi="Arial"/>
          <w:szCs w:val="20"/>
          <w:lang w:val="en-GB" w:eastAsia="en-US"/>
        </w:rPr>
        <w:t>Meeting #10</w:t>
      </w:r>
      <w:r>
        <w:rPr>
          <w:rFonts w:ascii="Arial" w:eastAsiaTheme="minorEastAsia" w:hAnsi="Arial"/>
          <w:szCs w:val="20"/>
          <w:lang w:val="en-GB" w:eastAsia="en-US"/>
        </w:rPr>
        <w:t>8</w:t>
      </w:r>
      <w:r w:rsidRPr="00D23A2C">
        <w:rPr>
          <w:rFonts w:ascii="Arial" w:eastAsiaTheme="minorEastAsia" w:hAnsi="Arial"/>
          <w:szCs w:val="20"/>
          <w:lang w:val="en-GB" w:eastAsia="en-US"/>
        </w:rPr>
        <w:tab/>
      </w:r>
      <w:r w:rsidR="0061464B" w:rsidRPr="0061464B">
        <w:rPr>
          <w:rFonts w:ascii="Arial" w:eastAsiaTheme="minorEastAsia" w:hAnsi="Arial"/>
          <w:szCs w:val="20"/>
          <w:lang w:val="en-GB" w:eastAsia="en-US"/>
        </w:rPr>
        <w:t>SP-250748</w:t>
      </w:r>
    </w:p>
    <w:p w14:paraId="683D38E6" w14:textId="77777777" w:rsidR="00123B30" w:rsidRPr="004D614C" w:rsidRDefault="00123B30" w:rsidP="00123B30">
      <w:pPr>
        <w:pStyle w:val="3GPPHeader"/>
        <w:spacing w:after="0"/>
        <w:rPr>
          <w:rFonts w:ascii="Arial" w:eastAsiaTheme="minorEastAsia" w:hAnsi="Arial"/>
          <w:szCs w:val="20"/>
          <w:lang w:val="en-GB" w:eastAsia="en-US"/>
        </w:rPr>
      </w:pPr>
      <w:r w:rsidRPr="00FC6E67">
        <w:rPr>
          <w:rFonts w:ascii="Arial" w:eastAsiaTheme="minorEastAsia" w:hAnsi="Arial"/>
          <w:szCs w:val="20"/>
          <w:lang w:val="en-GB" w:eastAsia="en-US"/>
        </w:rPr>
        <w:t>Prague, Czech Republic, June 9-13, 2025</w:t>
      </w:r>
      <w:r w:rsidRPr="00FD2A35">
        <w:rPr>
          <w:rFonts w:ascii="Arial" w:hAnsi="Arial" w:cs="Arial"/>
        </w:rPr>
        <w:tab/>
        <w:t xml:space="preserve">  </w:t>
      </w:r>
    </w:p>
    <w:p w14:paraId="255F7ECB" w14:textId="77777777" w:rsidR="00A24F28" w:rsidRPr="00927C1B" w:rsidRDefault="00A24F28" w:rsidP="00A24F28">
      <w:pPr>
        <w:rPr>
          <w:rFonts w:ascii="Arial" w:hAnsi="Arial" w:cs="Arial"/>
        </w:rPr>
      </w:pPr>
    </w:p>
    <w:p w14:paraId="492558B6" w14:textId="35286102" w:rsidR="00123B30" w:rsidRPr="00F96418" w:rsidRDefault="00123B30" w:rsidP="00123B30">
      <w:pPr>
        <w:pStyle w:val="CH"/>
        <w:rPr>
          <w:b w:val="0"/>
          <w:lang w:val="en-US"/>
        </w:rPr>
      </w:pPr>
      <w:r w:rsidRPr="00F96418">
        <w:rPr>
          <w:lang w:val="en-US"/>
        </w:rPr>
        <w:t>Agenda item:</w:t>
      </w:r>
      <w:r w:rsidRPr="00F96418">
        <w:rPr>
          <w:lang w:val="en-US"/>
        </w:rPr>
        <w:tab/>
      </w:r>
      <w:r w:rsidR="00F96418" w:rsidRPr="00F96418">
        <w:t>5.4</w:t>
      </w:r>
      <w:r w:rsidRPr="00F96418">
        <w:t xml:space="preserve"> </w:t>
      </w:r>
      <w:r w:rsidR="00F96418" w:rsidRPr="00F96418">
        <w:t>Release 20 and later Planning</w:t>
      </w:r>
    </w:p>
    <w:p w14:paraId="38C90DB1" w14:textId="77777777" w:rsidR="00123B30" w:rsidRPr="00F96418" w:rsidRDefault="00123B30" w:rsidP="00123B30">
      <w:pPr>
        <w:pStyle w:val="CH"/>
        <w:rPr>
          <w:b w:val="0"/>
          <w:lang w:val="en-US" w:eastAsia="zh-CN"/>
        </w:rPr>
      </w:pPr>
      <w:r w:rsidRPr="00F96418">
        <w:rPr>
          <w:lang w:val="en-US"/>
        </w:rPr>
        <w:t>Source:</w:t>
      </w:r>
      <w:r w:rsidRPr="00F96418">
        <w:rPr>
          <w:lang w:val="en-US"/>
        </w:rPr>
        <w:tab/>
        <w:t>Apple</w:t>
      </w:r>
    </w:p>
    <w:p w14:paraId="141F1565" w14:textId="238CF6E0" w:rsidR="00123B30" w:rsidRPr="00F96418" w:rsidRDefault="00123B30" w:rsidP="00123B30">
      <w:pPr>
        <w:pStyle w:val="CH"/>
        <w:ind w:left="2260" w:hanging="2260"/>
        <w:rPr>
          <w:lang w:val="en-US" w:eastAsia="zh-CN"/>
        </w:rPr>
      </w:pPr>
      <w:r w:rsidRPr="00F96418">
        <w:rPr>
          <w:lang w:val="en-US"/>
        </w:rPr>
        <w:t>Title:</w:t>
      </w:r>
      <w:r w:rsidRPr="00F96418">
        <w:rPr>
          <w:lang w:val="en-US"/>
        </w:rPr>
        <w:tab/>
        <w:t xml:space="preserve">On </w:t>
      </w:r>
      <w:r w:rsidR="00CF7491" w:rsidRPr="00F96418">
        <w:rPr>
          <w:lang w:val="en-US"/>
        </w:rPr>
        <w:t xml:space="preserve">TU allocation and way forward for </w:t>
      </w:r>
      <w:proofErr w:type="spellStart"/>
      <w:r w:rsidR="00CF7491" w:rsidRPr="00F96418">
        <w:rPr>
          <w:lang w:val="en-US"/>
        </w:rPr>
        <w:t>FS_Sensing_ARC</w:t>
      </w:r>
      <w:proofErr w:type="spellEnd"/>
    </w:p>
    <w:p w14:paraId="5BB6D4BE" w14:textId="77D19025" w:rsidR="00123B30" w:rsidRPr="00F96418" w:rsidRDefault="00123B30" w:rsidP="00CF7491">
      <w:pPr>
        <w:pStyle w:val="CH"/>
        <w:rPr>
          <w:lang w:val="en-US"/>
        </w:rPr>
      </w:pPr>
      <w:r w:rsidRPr="00F96418">
        <w:rPr>
          <w:lang w:val="en-US"/>
        </w:rPr>
        <w:t>Document for:</w:t>
      </w:r>
      <w:r w:rsidRPr="00F96418">
        <w:tab/>
      </w:r>
      <w:r w:rsidRPr="00F96418">
        <w:rPr>
          <w:lang w:val="en-US"/>
        </w:rPr>
        <w:t>Discussion and Decision</w:t>
      </w:r>
    </w:p>
    <w:p w14:paraId="6663B286" w14:textId="77777777" w:rsidR="00593A98" w:rsidRDefault="00593A98" w:rsidP="00CF7491">
      <w:pPr>
        <w:pStyle w:val="CH"/>
        <w:rPr>
          <w:lang w:val="en-US"/>
        </w:rPr>
      </w:pPr>
    </w:p>
    <w:p w14:paraId="4CD14100" w14:textId="7D6C35B4" w:rsidR="00593A98" w:rsidRDefault="00593A98" w:rsidP="00593A98">
      <w:pPr>
        <w:pStyle w:val="Heading1"/>
      </w:pPr>
      <w:r w:rsidRPr="00606FF1">
        <w:t>1.</w:t>
      </w:r>
      <w:r w:rsidR="00646DFB">
        <w:tab/>
      </w:r>
      <w:r w:rsidR="00211207">
        <w:t>Background</w:t>
      </w:r>
    </w:p>
    <w:p w14:paraId="64488B3C" w14:textId="77777777" w:rsidR="00A71E6D" w:rsidRDefault="00211207" w:rsidP="00593A98">
      <w:pPr>
        <w:rPr>
          <w:bCs/>
          <w:color w:val="auto"/>
        </w:rPr>
      </w:pPr>
      <w:r>
        <w:rPr>
          <w:bCs/>
          <w:color w:val="auto"/>
        </w:rPr>
        <w:t xml:space="preserve">The </w:t>
      </w:r>
      <w:proofErr w:type="spellStart"/>
      <w:r>
        <w:rPr>
          <w:bCs/>
          <w:color w:val="auto"/>
        </w:rPr>
        <w:t>FS_Sensing_ARC</w:t>
      </w:r>
      <w:proofErr w:type="spellEnd"/>
      <w:r>
        <w:rPr>
          <w:bCs/>
          <w:color w:val="auto"/>
        </w:rPr>
        <w:t xml:space="preserve"> SID was approved at SA#107 without any TU allocation</w:t>
      </w:r>
      <w:r w:rsidR="00A71E6D">
        <w:rPr>
          <w:bCs/>
          <w:color w:val="auto"/>
        </w:rPr>
        <w:t>.</w:t>
      </w:r>
      <w:r w:rsidR="00AF115C">
        <w:rPr>
          <w:bCs/>
          <w:color w:val="auto"/>
        </w:rPr>
        <w:t xml:space="preserve"> </w:t>
      </w:r>
      <w:r w:rsidR="00A71E6D">
        <w:rPr>
          <w:bCs/>
          <w:color w:val="auto"/>
        </w:rPr>
        <w:t>T</w:t>
      </w:r>
      <w:r>
        <w:rPr>
          <w:bCs/>
          <w:color w:val="auto"/>
        </w:rPr>
        <w:t xml:space="preserve">he scope of the </w:t>
      </w:r>
      <w:proofErr w:type="spellStart"/>
      <w:r w:rsidR="00A71E6D">
        <w:rPr>
          <w:bCs/>
          <w:color w:val="auto"/>
        </w:rPr>
        <w:t>FS_Sensing_ARC</w:t>
      </w:r>
      <w:proofErr w:type="spellEnd"/>
      <w:r w:rsidR="00A71E6D">
        <w:rPr>
          <w:bCs/>
          <w:color w:val="auto"/>
        </w:rPr>
        <w:t xml:space="preserve"> is</w:t>
      </w:r>
      <w:r>
        <w:rPr>
          <w:bCs/>
          <w:color w:val="auto"/>
        </w:rPr>
        <w:t xml:space="preserve"> expected to be updated at SA#108 based on the TSG RAN scope for sensing</w:t>
      </w:r>
      <w:r w:rsidR="006E7DF2">
        <w:rPr>
          <w:bCs/>
          <w:color w:val="auto"/>
        </w:rPr>
        <w:t xml:space="preserve"> planned</w:t>
      </w:r>
      <w:r w:rsidR="00AF115C">
        <w:rPr>
          <w:bCs/>
          <w:color w:val="auto"/>
        </w:rPr>
        <w:t xml:space="preserve"> </w:t>
      </w:r>
      <w:r>
        <w:rPr>
          <w:bCs/>
          <w:color w:val="auto"/>
        </w:rPr>
        <w:t xml:space="preserve">to be approved at RAN#108. </w:t>
      </w:r>
    </w:p>
    <w:p w14:paraId="1D7E5A10" w14:textId="440DE64A" w:rsidR="00211207" w:rsidRDefault="00211207" w:rsidP="00593A98">
      <w:pPr>
        <w:rPr>
          <w:bCs/>
          <w:color w:val="auto"/>
        </w:rPr>
      </w:pPr>
      <w:r>
        <w:rPr>
          <w:bCs/>
          <w:color w:val="auto"/>
        </w:rPr>
        <w:t>In addition, based on SA guidance to SA2</w:t>
      </w:r>
      <w:r w:rsidR="00AF115C">
        <w:rPr>
          <w:bCs/>
          <w:color w:val="auto"/>
        </w:rPr>
        <w:t xml:space="preserve"> endorsed </w:t>
      </w:r>
      <w:r>
        <w:rPr>
          <w:bCs/>
          <w:color w:val="auto"/>
        </w:rPr>
        <w:t xml:space="preserve">in </w:t>
      </w:r>
      <w:r w:rsidR="00AF115C" w:rsidRPr="00AF115C">
        <w:rPr>
          <w:bCs/>
          <w:color w:val="auto"/>
        </w:rPr>
        <w:t>SP-250418</w:t>
      </w:r>
      <w:r w:rsidR="006E7DF2">
        <w:rPr>
          <w:bCs/>
          <w:color w:val="auto"/>
        </w:rPr>
        <w:t xml:space="preserve"> at SA#107</w:t>
      </w:r>
      <w:r w:rsidR="00AF115C">
        <w:rPr>
          <w:bCs/>
          <w:color w:val="auto"/>
        </w:rPr>
        <w:t xml:space="preserve">, the </w:t>
      </w:r>
      <w:proofErr w:type="spellStart"/>
      <w:r w:rsidR="00AF115C">
        <w:rPr>
          <w:bCs/>
          <w:color w:val="auto"/>
        </w:rPr>
        <w:t>FS_Sensing_ARC</w:t>
      </w:r>
      <w:proofErr w:type="spellEnd"/>
      <w:r w:rsidR="00AF115C">
        <w:rPr>
          <w:bCs/>
          <w:color w:val="auto"/>
        </w:rPr>
        <w:t xml:space="preserve"> discussion in SA2 during Q2 has been focused on “common aspects” for all sensing modes, and the corresponding agreements have been documented in TR 23.700-14 v0.2.0.</w:t>
      </w:r>
      <w:r w:rsidR="00D47029">
        <w:rPr>
          <w:bCs/>
          <w:color w:val="auto"/>
        </w:rPr>
        <w:t xml:space="preserve"> </w:t>
      </w:r>
    </w:p>
    <w:p w14:paraId="328E08D2" w14:textId="1B5A42D3" w:rsidR="00D47029" w:rsidRDefault="00593A98" w:rsidP="00AF115C">
      <w:pPr>
        <w:rPr>
          <w:bCs/>
          <w:color w:val="auto"/>
        </w:rPr>
      </w:pPr>
      <w:r>
        <w:rPr>
          <w:bCs/>
          <w:color w:val="auto"/>
        </w:rPr>
        <w:t xml:space="preserve">This paper </w:t>
      </w:r>
      <w:r w:rsidRPr="00934F2D">
        <w:rPr>
          <w:bCs/>
          <w:color w:val="auto"/>
        </w:rPr>
        <w:t xml:space="preserve">discusses the </w:t>
      </w:r>
      <w:r>
        <w:rPr>
          <w:bCs/>
          <w:color w:val="auto"/>
        </w:rPr>
        <w:t xml:space="preserve">TU allocation for </w:t>
      </w:r>
      <w:proofErr w:type="spellStart"/>
      <w:r>
        <w:rPr>
          <w:bCs/>
          <w:color w:val="auto"/>
        </w:rPr>
        <w:t>FS_Sensing_ARC</w:t>
      </w:r>
      <w:proofErr w:type="spellEnd"/>
      <w:r w:rsidR="00AF115C">
        <w:rPr>
          <w:bCs/>
          <w:color w:val="auto"/>
        </w:rPr>
        <w:t xml:space="preserve"> </w:t>
      </w:r>
      <w:r w:rsidR="006E7DF2">
        <w:rPr>
          <w:bCs/>
          <w:color w:val="auto"/>
        </w:rPr>
        <w:t>(which is still missing from the SID) with the intention of agreeing it</w:t>
      </w:r>
      <w:r w:rsidR="00AF115C">
        <w:rPr>
          <w:bCs/>
          <w:color w:val="auto"/>
        </w:rPr>
        <w:t xml:space="preserve"> at SA#</w:t>
      </w:r>
      <w:r w:rsidR="006612C1">
        <w:rPr>
          <w:bCs/>
          <w:color w:val="auto"/>
        </w:rPr>
        <w:t>108 and</w:t>
      </w:r>
      <w:r>
        <w:rPr>
          <w:bCs/>
          <w:color w:val="auto"/>
        </w:rPr>
        <w:t xml:space="preserve"> proposes a way forward for the rest of the study phase of this item</w:t>
      </w:r>
      <w:r w:rsidRPr="00934F2D">
        <w:rPr>
          <w:bCs/>
          <w:color w:val="auto"/>
        </w:rPr>
        <w:t>.</w:t>
      </w:r>
      <w:r w:rsidR="00D47029">
        <w:rPr>
          <w:bCs/>
          <w:color w:val="auto"/>
        </w:rPr>
        <w:t xml:space="preserve"> </w:t>
      </w:r>
    </w:p>
    <w:p w14:paraId="6D606F17" w14:textId="48C5D95B" w:rsidR="00593A98" w:rsidRDefault="00D47029" w:rsidP="00AF115C">
      <w:pPr>
        <w:rPr>
          <w:bCs/>
          <w:color w:val="auto"/>
        </w:rPr>
      </w:pPr>
      <w:r>
        <w:rPr>
          <w:bCs/>
          <w:color w:val="auto"/>
        </w:rPr>
        <w:t xml:space="preserve">In addition, as supplementary information, </w:t>
      </w:r>
      <w:r w:rsidR="006E7DF2">
        <w:rPr>
          <w:bCs/>
          <w:color w:val="auto"/>
        </w:rPr>
        <w:t>this</w:t>
      </w:r>
      <w:r>
        <w:rPr>
          <w:bCs/>
          <w:color w:val="auto"/>
        </w:rPr>
        <w:t xml:space="preserve"> paper includes the following two annexes:</w:t>
      </w:r>
    </w:p>
    <w:p w14:paraId="66F230E4" w14:textId="5FF9332B" w:rsidR="00D47029" w:rsidRDefault="00D47029" w:rsidP="00D47029">
      <w:pPr>
        <w:pStyle w:val="ListParagraph"/>
        <w:numPr>
          <w:ilvl w:val="0"/>
          <w:numId w:val="47"/>
        </w:numPr>
        <w:rPr>
          <w:bCs/>
          <w:color w:val="auto"/>
        </w:rPr>
      </w:pPr>
      <w:r>
        <w:rPr>
          <w:bCs/>
          <w:color w:val="auto"/>
        </w:rPr>
        <w:t xml:space="preserve">Annex A </w:t>
      </w:r>
      <w:r w:rsidR="00A71E6D">
        <w:rPr>
          <w:bCs/>
          <w:color w:val="auto"/>
        </w:rPr>
        <w:t>shows</w:t>
      </w:r>
      <w:r>
        <w:rPr>
          <w:bCs/>
          <w:color w:val="auto"/>
        </w:rPr>
        <w:t xml:space="preserve"> a proposed revision of the SID</w:t>
      </w:r>
      <w:r w:rsidR="00A71E6D">
        <w:rPr>
          <w:bCs/>
          <w:color w:val="auto"/>
        </w:rPr>
        <w:t>.</w:t>
      </w:r>
      <w:r w:rsidR="006E7DF2">
        <w:rPr>
          <w:bCs/>
          <w:color w:val="auto"/>
        </w:rPr>
        <w:t xml:space="preserve"> </w:t>
      </w:r>
      <w:r w:rsidR="00A71E6D">
        <w:rPr>
          <w:bCs/>
          <w:color w:val="auto"/>
        </w:rPr>
        <w:t>T</w:t>
      </w:r>
      <w:r w:rsidR="006E7DF2">
        <w:rPr>
          <w:bCs/>
          <w:color w:val="auto"/>
        </w:rPr>
        <w:t xml:space="preserve">he proposed changes are for discussion and decision, </w:t>
      </w:r>
      <w:r w:rsidR="00A71E6D">
        <w:rPr>
          <w:bCs/>
          <w:color w:val="auto"/>
        </w:rPr>
        <w:t>aiming to include</w:t>
      </w:r>
      <w:r w:rsidR="006E7DF2">
        <w:rPr>
          <w:bCs/>
          <w:color w:val="auto"/>
        </w:rPr>
        <w:t xml:space="preserve"> them on top of </w:t>
      </w:r>
      <w:r w:rsidR="006E7DF2" w:rsidRPr="006E7DF2">
        <w:rPr>
          <w:bCs/>
          <w:color w:val="auto"/>
        </w:rPr>
        <w:t>SP-250481</w:t>
      </w:r>
      <w:r w:rsidR="00A71E6D">
        <w:rPr>
          <w:bCs/>
          <w:color w:val="auto"/>
        </w:rPr>
        <w:t xml:space="preserve"> (a</w:t>
      </w:r>
      <w:r w:rsidR="006E7DF2">
        <w:rPr>
          <w:bCs/>
          <w:color w:val="auto"/>
        </w:rPr>
        <w:t xml:space="preserve"> </w:t>
      </w:r>
      <w:r w:rsidR="00A71E6D">
        <w:rPr>
          <w:bCs/>
          <w:color w:val="auto"/>
        </w:rPr>
        <w:t xml:space="preserve">separate </w:t>
      </w:r>
      <w:r w:rsidR="006E7DF2">
        <w:rPr>
          <w:bCs/>
          <w:color w:val="auto"/>
        </w:rPr>
        <w:t xml:space="preserve">revision of the </w:t>
      </w:r>
      <w:proofErr w:type="spellStart"/>
      <w:r w:rsidR="006E7DF2">
        <w:rPr>
          <w:bCs/>
          <w:color w:val="auto"/>
        </w:rPr>
        <w:t>FS_Sensing_ARC</w:t>
      </w:r>
      <w:proofErr w:type="spellEnd"/>
      <w:r w:rsidR="006E7DF2">
        <w:rPr>
          <w:bCs/>
          <w:color w:val="auto"/>
        </w:rPr>
        <w:t xml:space="preserve"> SID agreed at SA2#169</w:t>
      </w:r>
      <w:r w:rsidR="00A71E6D">
        <w:rPr>
          <w:bCs/>
          <w:color w:val="auto"/>
        </w:rPr>
        <w:t>).</w:t>
      </w:r>
    </w:p>
    <w:p w14:paraId="6A9B7EF0" w14:textId="5928209A" w:rsidR="00A71E6D" w:rsidRPr="00D47029" w:rsidRDefault="00A71E6D" w:rsidP="00D47029">
      <w:pPr>
        <w:pStyle w:val="ListParagraph"/>
        <w:numPr>
          <w:ilvl w:val="0"/>
          <w:numId w:val="47"/>
        </w:numPr>
        <w:rPr>
          <w:bCs/>
          <w:color w:val="auto"/>
        </w:rPr>
      </w:pPr>
      <w:r>
        <w:rPr>
          <w:bCs/>
          <w:color w:val="auto"/>
        </w:rPr>
        <w:t xml:space="preserve">Annex B shows the contents of </w:t>
      </w:r>
      <w:r w:rsidRPr="00A71E6D">
        <w:rPr>
          <w:bCs/>
          <w:color w:val="auto"/>
        </w:rPr>
        <w:t>S2-2504828</w:t>
      </w:r>
      <w:r>
        <w:rPr>
          <w:bCs/>
          <w:color w:val="auto"/>
        </w:rPr>
        <w:t xml:space="preserve"> for information, a discussion paper on the work organisation of 5G-A and 6G sensing </w:t>
      </w:r>
      <w:r w:rsidR="006931B8">
        <w:rPr>
          <w:bCs/>
          <w:color w:val="auto"/>
        </w:rPr>
        <w:t xml:space="preserve">related to this paper and </w:t>
      </w:r>
      <w:r>
        <w:rPr>
          <w:bCs/>
          <w:color w:val="auto"/>
        </w:rPr>
        <w:t>handled at SA2#169 whose proposals were postponed until 5G-A sensing made enough progress.</w:t>
      </w:r>
    </w:p>
    <w:p w14:paraId="0636462E" w14:textId="304EC2C8" w:rsidR="00A93620" w:rsidRDefault="00593A98" w:rsidP="00B3593E">
      <w:pPr>
        <w:pStyle w:val="Heading1"/>
      </w:pPr>
      <w:r>
        <w:t>2</w:t>
      </w:r>
      <w:r w:rsidR="00646DFB">
        <w:t>.</w:t>
      </w:r>
      <w:r w:rsidR="00C10BA5">
        <w:tab/>
      </w:r>
      <w:r>
        <w:t>Discussion</w:t>
      </w:r>
    </w:p>
    <w:p w14:paraId="3D8C3316" w14:textId="5A3C3B20" w:rsidR="004307F0" w:rsidRPr="00B0552A" w:rsidRDefault="00A71E6D" w:rsidP="004307F0">
      <w:pPr>
        <w:pStyle w:val="Heading2"/>
      </w:pPr>
      <w:r>
        <w:t>2</w:t>
      </w:r>
      <w:r w:rsidR="004307F0" w:rsidRPr="00EA680D">
        <w:t>.</w:t>
      </w:r>
      <w:r w:rsidR="00D6584D">
        <w:t>1</w:t>
      </w:r>
      <w:r w:rsidR="004307F0" w:rsidRPr="00EA680D">
        <w:tab/>
      </w:r>
      <w:r w:rsidR="00593A98">
        <w:t xml:space="preserve">TU </w:t>
      </w:r>
      <w:r w:rsidR="00936C01">
        <w:t>A</w:t>
      </w:r>
      <w:r w:rsidR="00593A98">
        <w:t>llocation</w:t>
      </w:r>
      <w:r w:rsidR="004307F0">
        <w:t xml:space="preserve">  </w:t>
      </w:r>
      <w:r w:rsidR="004307F0" w:rsidRPr="00B0552A">
        <w:t xml:space="preserve">  </w:t>
      </w:r>
    </w:p>
    <w:p w14:paraId="0AD70B7F" w14:textId="4D50AF22" w:rsidR="00007FB4" w:rsidRDefault="006F54FB" w:rsidP="004307F0">
      <w:pPr>
        <w:rPr>
          <w:bCs/>
        </w:rPr>
      </w:pPr>
      <w:r>
        <w:rPr>
          <w:bCs/>
        </w:rPr>
        <w:t>Sensing is a new topic in SA2</w:t>
      </w:r>
      <w:r w:rsidR="00007FB4">
        <w:rPr>
          <w:bCs/>
        </w:rPr>
        <w:t xml:space="preserve"> and </w:t>
      </w:r>
      <w:r>
        <w:rPr>
          <w:bCs/>
        </w:rPr>
        <w:t>3GPP and</w:t>
      </w:r>
      <w:r w:rsidR="00007FB4">
        <w:rPr>
          <w:bCs/>
        </w:rPr>
        <w:t>,</w:t>
      </w:r>
      <w:r>
        <w:rPr>
          <w:bCs/>
        </w:rPr>
        <w:t xml:space="preserve"> as such</w:t>
      </w:r>
      <w:r w:rsidR="00007FB4">
        <w:rPr>
          <w:bCs/>
        </w:rPr>
        <w:t>,</w:t>
      </w:r>
      <w:r>
        <w:rPr>
          <w:bCs/>
        </w:rPr>
        <w:t xml:space="preserve"> a </w:t>
      </w:r>
      <w:r w:rsidR="00C1647F">
        <w:rPr>
          <w:bCs/>
        </w:rPr>
        <w:t>considerable</w:t>
      </w:r>
      <w:r>
        <w:rPr>
          <w:bCs/>
        </w:rPr>
        <w:t xml:space="preserve"> number of TU’s is expected to be required to design a first version of the system architecture that may be enhanced in the future. </w:t>
      </w:r>
      <w:r w:rsidR="00007FB4">
        <w:rPr>
          <w:bCs/>
        </w:rPr>
        <w:t xml:space="preserve">6 WTs/KI’s have been agreed, and as per the SA2 chair guidance, study and normative </w:t>
      </w:r>
      <w:proofErr w:type="gramStart"/>
      <w:r w:rsidR="00007FB4">
        <w:rPr>
          <w:bCs/>
        </w:rPr>
        <w:t>TU’s</w:t>
      </w:r>
      <w:proofErr w:type="gramEnd"/>
      <w:r w:rsidR="00007FB4">
        <w:rPr>
          <w:bCs/>
        </w:rPr>
        <w:t xml:space="preserve"> should be the same. Therefore, the proposal here is to split equally the </w:t>
      </w:r>
      <w:proofErr w:type="gramStart"/>
      <w:r w:rsidR="00007FB4">
        <w:rPr>
          <w:bCs/>
        </w:rPr>
        <w:t>TU’s</w:t>
      </w:r>
      <w:proofErr w:type="gramEnd"/>
      <w:r w:rsidR="00007FB4">
        <w:rPr>
          <w:bCs/>
        </w:rPr>
        <w:t xml:space="preserve"> across WT’s as well as study and normative phase. Given the desired limit of 14 TUs as well as the TU required for other Rel-20 5G-20 items, we propose 1 TU per WT.</w:t>
      </w:r>
    </w:p>
    <w:p w14:paraId="2F088E21" w14:textId="707E290C" w:rsidR="00326A2F" w:rsidRDefault="00007FB4" w:rsidP="004307F0">
      <w:pPr>
        <w:rPr>
          <w:bCs/>
        </w:rPr>
      </w:pPr>
      <w:r>
        <w:rPr>
          <w:bCs/>
        </w:rPr>
        <w:t xml:space="preserve">In terms of dependencies, there’s a clear RAN dependency for WT1 on overall architecture, and the rest of WT’s would need to progress to understand any potential dependencies. Furthermore, all </w:t>
      </w:r>
      <w:proofErr w:type="gramStart"/>
      <w:r>
        <w:rPr>
          <w:bCs/>
        </w:rPr>
        <w:t>WT’s</w:t>
      </w:r>
      <w:proofErr w:type="gramEnd"/>
      <w:r>
        <w:rPr>
          <w:bCs/>
        </w:rPr>
        <w:t xml:space="preserve"> are dependent of WT1 on overall architecture. </w:t>
      </w:r>
      <w:r w:rsidR="006F54FB">
        <w:rPr>
          <w:bCs/>
        </w:rPr>
        <w:t xml:space="preserve"> </w:t>
      </w:r>
    </w:p>
    <w:p w14:paraId="2FD380CA" w14:textId="310FC9CB" w:rsidR="00CE28CD" w:rsidRPr="00B0552A" w:rsidRDefault="00A71E6D" w:rsidP="00CE28CD">
      <w:pPr>
        <w:pStyle w:val="Heading2"/>
      </w:pPr>
      <w:r>
        <w:t>2</w:t>
      </w:r>
      <w:r w:rsidR="00CE28CD" w:rsidRPr="00C24A8A">
        <w:t>.2</w:t>
      </w:r>
      <w:r w:rsidR="00CE28CD" w:rsidRPr="00C24A8A">
        <w:tab/>
      </w:r>
      <w:r w:rsidR="00CE28CD">
        <w:t>Way Forward</w:t>
      </w:r>
    </w:p>
    <w:p w14:paraId="35610674" w14:textId="42E7C7C6" w:rsidR="00936C01" w:rsidRPr="00B0552A" w:rsidRDefault="00A71E6D" w:rsidP="00936C01">
      <w:pPr>
        <w:pStyle w:val="Heading3"/>
      </w:pPr>
      <w:r>
        <w:t>2</w:t>
      </w:r>
      <w:r w:rsidR="00936C01" w:rsidRPr="00C24A8A">
        <w:t>.2</w:t>
      </w:r>
      <w:r w:rsidR="00936C01">
        <w:t>.1</w:t>
      </w:r>
      <w:r w:rsidR="00936C01" w:rsidRPr="00C24A8A">
        <w:tab/>
      </w:r>
      <w:r w:rsidR="00936C01">
        <w:t xml:space="preserve">Updating the </w:t>
      </w:r>
      <w:r w:rsidR="008116C2">
        <w:t>s</w:t>
      </w:r>
      <w:r w:rsidR="00936C01">
        <w:t xml:space="preserve">cope of </w:t>
      </w:r>
      <w:proofErr w:type="spellStart"/>
      <w:r w:rsidR="00936C01" w:rsidRPr="00936C01">
        <w:t>FS_Sensing_ARC</w:t>
      </w:r>
      <w:proofErr w:type="spellEnd"/>
      <w:r w:rsidR="00936C01">
        <w:t xml:space="preserve"> at SA#108</w:t>
      </w:r>
    </w:p>
    <w:p w14:paraId="6F5657E2" w14:textId="5ED6820D" w:rsidR="00CE28CD" w:rsidRDefault="00DE4ED6" w:rsidP="004307F0">
      <w:pPr>
        <w:rPr>
          <w:bCs/>
          <w:color w:val="auto"/>
        </w:rPr>
      </w:pPr>
      <w:r>
        <w:rPr>
          <w:bCs/>
        </w:rPr>
        <w:t xml:space="preserve">The SID version in </w:t>
      </w:r>
      <w:r w:rsidRPr="006E7DF2">
        <w:rPr>
          <w:bCs/>
          <w:color w:val="auto"/>
        </w:rPr>
        <w:t>SP-250481</w:t>
      </w:r>
      <w:r>
        <w:rPr>
          <w:bCs/>
          <w:color w:val="auto"/>
        </w:rPr>
        <w:t xml:space="preserve"> includes the following NOTE:</w:t>
      </w:r>
    </w:p>
    <w:p w14:paraId="79F40615" w14:textId="277B4A16" w:rsidR="00DE4ED6" w:rsidRPr="00DE4ED6" w:rsidRDefault="00DE4ED6" w:rsidP="00DE4ED6">
      <w:pPr>
        <w:pStyle w:val="NO"/>
        <w:rPr>
          <w:bCs/>
        </w:rPr>
      </w:pPr>
      <w:r>
        <w:rPr>
          <w:lang w:eastAsia="zh-CN"/>
        </w:rPr>
        <w:t>NOTE 1:</w:t>
      </w:r>
      <w:r>
        <w:rPr>
          <w:lang w:eastAsia="zh-CN"/>
        </w:rPr>
        <w:tab/>
      </w:r>
      <w:r w:rsidRPr="00550ACB">
        <w:rPr>
          <w:lang w:eastAsia="zh-CN"/>
        </w:rPr>
        <w:t xml:space="preserve">The scope of the sensing study </w:t>
      </w:r>
      <w:r w:rsidRPr="00550ACB">
        <w:rPr>
          <w:rFonts w:hint="eastAsia"/>
          <w:lang w:eastAsia="zh-CN"/>
        </w:rPr>
        <w:t xml:space="preserve">(incl. TUs) </w:t>
      </w:r>
      <w:r w:rsidRPr="00550ACB">
        <w:rPr>
          <w:lang w:eastAsia="zh-CN"/>
        </w:rPr>
        <w:t>will be further aligned in plenary TSG#108 together with RAN TSG.</w:t>
      </w:r>
    </w:p>
    <w:p w14:paraId="4DA7C7CD" w14:textId="7822FF08" w:rsidR="008116C2" w:rsidRPr="00DE4ED6" w:rsidRDefault="00DE4ED6" w:rsidP="004307F0">
      <w:pPr>
        <w:rPr>
          <w:bCs/>
        </w:rPr>
      </w:pPr>
      <w:r w:rsidRPr="00DE4ED6">
        <w:rPr>
          <w:bCs/>
        </w:rPr>
        <w:t xml:space="preserve">The NOTE should </w:t>
      </w:r>
      <w:r>
        <w:rPr>
          <w:bCs/>
        </w:rPr>
        <w:t xml:space="preserve">be addressed and updated at SA#108. For the TU aspects, an agreement can be reached during SA#108 itself and the TU table updated. For the scope aspects, it should be explicitly stated that the SID scope should cover the same sensing modes as covered in R20 5G-A in RAN. It is worth acknowledging however that there’s a </w:t>
      </w:r>
      <w:r>
        <w:rPr>
          <w:bCs/>
        </w:rPr>
        <w:lastRenderedPageBreak/>
        <w:t xml:space="preserve">chance RAN does not approve its R20 5G-A contents until later in the meeting week, so the NOTE may be finalized </w:t>
      </w:r>
      <w:r w:rsidR="00151B0F">
        <w:rPr>
          <w:bCs/>
        </w:rPr>
        <w:t>at that time.</w:t>
      </w:r>
      <w:r>
        <w:rPr>
          <w:bCs/>
        </w:rPr>
        <w:t xml:space="preserve">  </w:t>
      </w:r>
    </w:p>
    <w:p w14:paraId="7E268196" w14:textId="1DE74C8E" w:rsidR="00936C01" w:rsidRPr="00B0552A" w:rsidRDefault="00A71E6D" w:rsidP="00936C01">
      <w:pPr>
        <w:pStyle w:val="Heading3"/>
      </w:pPr>
      <w:r>
        <w:t>2</w:t>
      </w:r>
      <w:r w:rsidR="00936C01" w:rsidRPr="00C24A8A">
        <w:t>.2</w:t>
      </w:r>
      <w:r w:rsidR="00936C01">
        <w:t>.2</w:t>
      </w:r>
      <w:r w:rsidR="00936C01" w:rsidRPr="00C24A8A">
        <w:tab/>
      </w:r>
      <w:r w:rsidR="00936C01">
        <w:t xml:space="preserve">Updating TR </w:t>
      </w:r>
      <w:r w:rsidR="00936C01" w:rsidRPr="00936C01">
        <w:t>23.700-14</w:t>
      </w:r>
      <w:r w:rsidR="00936C01">
        <w:t xml:space="preserve"> from SA2#170 onwards</w:t>
      </w:r>
    </w:p>
    <w:p w14:paraId="610831B7" w14:textId="77777777" w:rsidR="00151B0F" w:rsidRDefault="00151B0F" w:rsidP="00151B0F">
      <w:pPr>
        <w:rPr>
          <w:bCs/>
          <w:color w:val="auto"/>
        </w:rPr>
      </w:pPr>
      <w:r>
        <w:rPr>
          <w:bCs/>
        </w:rPr>
        <w:t xml:space="preserve">The SID version in </w:t>
      </w:r>
      <w:r w:rsidRPr="006E7DF2">
        <w:rPr>
          <w:bCs/>
          <w:color w:val="auto"/>
        </w:rPr>
        <w:t>SP-250481</w:t>
      </w:r>
      <w:r>
        <w:rPr>
          <w:bCs/>
          <w:color w:val="auto"/>
        </w:rPr>
        <w:t xml:space="preserve"> includes the following NOTE:</w:t>
      </w:r>
    </w:p>
    <w:p w14:paraId="0FC7E746" w14:textId="77777777" w:rsidR="00C1647F" w:rsidRDefault="00C1647F" w:rsidP="00C1647F">
      <w:pPr>
        <w:pStyle w:val="NO"/>
        <w:rPr>
          <w:lang w:eastAsia="zh-CN"/>
        </w:rPr>
      </w:pPr>
      <w:r w:rsidRPr="00F87980">
        <w:rPr>
          <w:rFonts w:hint="eastAsia"/>
        </w:rPr>
        <w:t xml:space="preserve">NOTE </w:t>
      </w:r>
      <w:r w:rsidRPr="00F87980">
        <w:rPr>
          <w:rFonts w:hint="eastAsia"/>
          <w:lang w:eastAsia="zh-CN"/>
        </w:rPr>
        <w:t>2</w:t>
      </w:r>
      <w:r w:rsidRPr="00F87980">
        <w:rPr>
          <w:rFonts w:hint="eastAsia"/>
        </w:rPr>
        <w:t>:</w:t>
      </w:r>
      <w:r w:rsidRPr="00F87980">
        <w:rPr>
          <w:rFonts w:hint="eastAsia"/>
          <w:lang w:eastAsia="zh-CN"/>
        </w:rPr>
        <w:t xml:space="preserve"> A</w:t>
      </w:r>
      <w:r w:rsidRPr="00F87980">
        <w:rPr>
          <w:lang w:eastAsia="zh-CN"/>
        </w:rPr>
        <w:t>ny study</w:t>
      </w:r>
      <w:r w:rsidRPr="00F87980">
        <w:rPr>
          <w:rFonts w:hint="eastAsia"/>
          <w:lang w:eastAsia="zh-CN"/>
        </w:rPr>
        <w:t xml:space="preserve"> work</w:t>
      </w:r>
      <w:r w:rsidRPr="00F87980">
        <w:rPr>
          <w:lang w:eastAsia="zh-CN"/>
        </w:rPr>
        <w:t xml:space="preserve"> on sensing before TSG#108 will be limited to common aspects for </w:t>
      </w:r>
      <w:r w:rsidRPr="00F87980">
        <w:rPr>
          <w:rFonts w:hint="eastAsia"/>
          <w:lang w:eastAsia="zh-CN"/>
        </w:rPr>
        <w:t>the study</w:t>
      </w:r>
    </w:p>
    <w:p w14:paraId="5C45AAC1" w14:textId="4615F2C2" w:rsidR="00936C01" w:rsidRDefault="00C1647F" w:rsidP="004307F0">
      <w:pPr>
        <w:rPr>
          <w:bCs/>
        </w:rPr>
      </w:pPr>
      <w:r w:rsidRPr="00C1647F">
        <w:rPr>
          <w:bCs/>
        </w:rPr>
        <w:t xml:space="preserve">This NOTE should be replaced </w:t>
      </w:r>
      <w:r>
        <w:rPr>
          <w:bCs/>
        </w:rPr>
        <w:t>by another NOTE indicating how the TR should be updated after TSG#108. In our view, it is important to indicate two aspects:</w:t>
      </w:r>
    </w:p>
    <w:p w14:paraId="06A8C414" w14:textId="39A0C95C" w:rsidR="00C1647F" w:rsidRDefault="00C1647F" w:rsidP="00C1647F">
      <w:pPr>
        <w:pStyle w:val="ListParagraph"/>
        <w:numPr>
          <w:ilvl w:val="0"/>
          <w:numId w:val="48"/>
        </w:numPr>
        <w:rPr>
          <w:bCs/>
        </w:rPr>
      </w:pPr>
      <w:r>
        <w:rPr>
          <w:bCs/>
        </w:rPr>
        <w:t>Only solution/solution aspects deemed in scope after SA#108 should be progressed</w:t>
      </w:r>
      <w:r w:rsidR="00646DFB">
        <w:rPr>
          <w:bCs/>
        </w:rPr>
        <w:t>.</w:t>
      </w:r>
    </w:p>
    <w:p w14:paraId="3CB9F866" w14:textId="01788C6D" w:rsidR="00C1647F" w:rsidRPr="00C1647F" w:rsidRDefault="00646DFB" w:rsidP="00C1647F">
      <w:pPr>
        <w:pStyle w:val="ListParagraph"/>
        <w:numPr>
          <w:ilvl w:val="0"/>
          <w:numId w:val="48"/>
        </w:numPr>
        <w:rPr>
          <w:bCs/>
        </w:rPr>
      </w:pPr>
      <w:r>
        <w:rPr>
          <w:bCs/>
        </w:rPr>
        <w:t>It</w:t>
      </w:r>
      <w:r w:rsidR="00C1647F">
        <w:rPr>
          <w:bCs/>
        </w:rPr>
        <w:t xml:space="preserve"> should </w:t>
      </w:r>
      <w:r>
        <w:rPr>
          <w:bCs/>
        </w:rPr>
        <w:t xml:space="preserve">not be mandated to delete contents from the TR approved during Q2 even if such content is not to be further discussed in SA2 within 5G-A. The reason is that content or parts thereof may be brought back during 6G sensing discussions. One possibility could be for companies to move contents </w:t>
      </w:r>
      <w:r w:rsidR="006127D7">
        <w:rPr>
          <w:bCs/>
        </w:rPr>
        <w:t xml:space="preserve">deemed </w:t>
      </w:r>
      <w:r>
        <w:rPr>
          <w:bCs/>
        </w:rPr>
        <w:t xml:space="preserve">out of scope of 5G-A sensing to an </w:t>
      </w:r>
      <w:r w:rsidR="006127D7">
        <w:rPr>
          <w:bCs/>
        </w:rPr>
        <w:t>A</w:t>
      </w:r>
      <w:r>
        <w:rPr>
          <w:bCs/>
        </w:rPr>
        <w:t>nnex</w:t>
      </w:r>
      <w:r w:rsidR="008A42B3">
        <w:rPr>
          <w:bCs/>
        </w:rPr>
        <w:t xml:space="preserve"> in the TR</w:t>
      </w:r>
      <w:r>
        <w:rPr>
          <w:bCs/>
        </w:rPr>
        <w:t xml:space="preserve">. </w:t>
      </w:r>
      <w:r w:rsidR="000E3D92">
        <w:rPr>
          <w:bCs/>
        </w:rPr>
        <w:t xml:space="preserve"> </w:t>
      </w:r>
    </w:p>
    <w:p w14:paraId="356C64EA" w14:textId="3BC0425E" w:rsidR="00936C01" w:rsidRPr="00B0552A" w:rsidRDefault="00A71E6D" w:rsidP="00936C01">
      <w:pPr>
        <w:pStyle w:val="Heading3"/>
      </w:pPr>
      <w:r>
        <w:t>2</w:t>
      </w:r>
      <w:r w:rsidR="00936C01" w:rsidRPr="00C24A8A">
        <w:t>.2</w:t>
      </w:r>
      <w:r w:rsidR="00936C01">
        <w:t>.3</w:t>
      </w:r>
      <w:r w:rsidR="00936C01" w:rsidRPr="00C24A8A">
        <w:tab/>
      </w:r>
      <w:r w:rsidR="00936C01">
        <w:t xml:space="preserve">Impact on 6G </w:t>
      </w:r>
      <w:r w:rsidR="008116C2">
        <w:t>s</w:t>
      </w:r>
      <w:r w:rsidR="00936C01">
        <w:t>ensing</w:t>
      </w:r>
    </w:p>
    <w:p w14:paraId="723E986A" w14:textId="14043CFD" w:rsidR="007455CB" w:rsidRPr="007455CB" w:rsidRDefault="007455CB" w:rsidP="007455CB">
      <w:pPr>
        <w:rPr>
          <w:bCs/>
        </w:rPr>
      </w:pPr>
      <w:r>
        <w:rPr>
          <w:bCs/>
        </w:rPr>
        <w:t xml:space="preserve">The 6G SID agreed by SA2 in </w:t>
      </w:r>
      <w:r w:rsidRPr="007455CB">
        <w:rPr>
          <w:bCs/>
        </w:rPr>
        <w:t>S2-2506096</w:t>
      </w:r>
      <w:r>
        <w:rPr>
          <w:bCs/>
        </w:rPr>
        <w:t xml:space="preserve"> contains the following WT and NOTE:</w:t>
      </w:r>
    </w:p>
    <w:p w14:paraId="13749EEB" w14:textId="77777777" w:rsidR="007455CB" w:rsidRPr="00703B0B" w:rsidRDefault="007455CB" w:rsidP="007455CB">
      <w:pPr>
        <w:ind w:leftChars="100" w:left="200"/>
        <w:rPr>
          <w:rFonts w:eastAsia="SimSun"/>
          <w:shd w:val="clear" w:color="auto" w:fill="FFFFFF" w:themeFill="background1"/>
        </w:rPr>
      </w:pPr>
      <w:r w:rsidRPr="00703B0B">
        <w:rPr>
          <w:rFonts w:eastAsia="SimSun"/>
          <w:b/>
          <w:shd w:val="clear" w:color="auto" w:fill="FFFFFF" w:themeFill="background1"/>
        </w:rPr>
        <w:t>WT#4:</w:t>
      </w:r>
      <w:r w:rsidRPr="00703B0B">
        <w:rPr>
          <w:rFonts w:eastAsia="SimSun"/>
          <w:shd w:val="clear" w:color="auto" w:fill="FFFFFF" w:themeFill="background1"/>
        </w:rPr>
        <w:t xml:space="preserve"> Study the integration of</w:t>
      </w:r>
      <w:r w:rsidRPr="00703B0B">
        <w:rPr>
          <w:shd w:val="clear" w:color="auto" w:fill="FFFFFF" w:themeFill="background1"/>
        </w:rPr>
        <w:t xml:space="preserve"> Sensing and Communication over 3GPP access</w:t>
      </w:r>
      <w:r w:rsidRPr="00703B0B">
        <w:rPr>
          <w:rFonts w:eastAsia="DengXian"/>
          <w:shd w:val="clear" w:color="auto" w:fill="FFFFFF" w:themeFill="background1"/>
          <w:lang w:eastAsia="zh-CN"/>
        </w:rPr>
        <w:t xml:space="preserve">, considering the </w:t>
      </w:r>
      <w:r w:rsidRPr="00703B0B">
        <w:rPr>
          <w:rFonts w:eastAsia="SimSun"/>
          <w:shd w:val="clear" w:color="auto" w:fill="FFFFFF" w:themeFill="background1"/>
        </w:rPr>
        <w:t xml:space="preserve">sensing modes to be supported and other sources of sensing data. </w:t>
      </w:r>
    </w:p>
    <w:p w14:paraId="7C0158F0" w14:textId="77777777" w:rsidR="007455CB" w:rsidRPr="00703B0B" w:rsidRDefault="007455CB" w:rsidP="007455CB">
      <w:pPr>
        <w:pStyle w:val="NO"/>
        <w:rPr>
          <w:shd w:val="clear" w:color="auto" w:fill="FFFFFF" w:themeFill="background1"/>
          <w:lang w:eastAsia="zh-CN"/>
        </w:rPr>
      </w:pPr>
      <w:r>
        <w:rPr>
          <w:shd w:val="clear" w:color="auto" w:fill="FFFFFF" w:themeFill="background1"/>
          <w:lang w:eastAsia="zh-CN"/>
        </w:rPr>
        <w:t>NOTE 5</w:t>
      </w:r>
      <w:r w:rsidRPr="00703B0B">
        <w:rPr>
          <w:shd w:val="clear" w:color="auto" w:fill="FFFFFF" w:themeFill="background1"/>
          <w:lang w:eastAsia="zh-CN"/>
        </w:rPr>
        <w:t>:</w:t>
      </w:r>
      <w:r w:rsidRPr="00703B0B">
        <w:rPr>
          <w:shd w:val="clear" w:color="auto" w:fill="FFFFFF" w:themeFill="background1"/>
          <w:lang w:eastAsia="zh-CN"/>
        </w:rPr>
        <w:tab/>
        <w:t xml:space="preserve">The detailed scope of WT#4 will be determined considering the scope and work of R20 </w:t>
      </w:r>
      <w:proofErr w:type="spellStart"/>
      <w:r w:rsidRPr="00703B0B">
        <w:rPr>
          <w:shd w:val="clear" w:color="auto" w:fill="FFFFFF" w:themeFill="background1"/>
          <w:lang w:eastAsia="zh-CN"/>
        </w:rPr>
        <w:t>FS_Sensing_ARC</w:t>
      </w:r>
      <w:proofErr w:type="spellEnd"/>
      <w:r w:rsidRPr="00703B0B">
        <w:rPr>
          <w:shd w:val="clear" w:color="auto" w:fill="FFFFFF" w:themeFill="background1"/>
          <w:lang w:eastAsia="zh-CN"/>
        </w:rPr>
        <w:t>.</w:t>
      </w:r>
    </w:p>
    <w:p w14:paraId="083F1DE9" w14:textId="2003DC96" w:rsidR="00936C01" w:rsidRPr="007455CB" w:rsidRDefault="000E3D92" w:rsidP="004307F0">
      <w:pPr>
        <w:rPr>
          <w:bCs/>
        </w:rPr>
      </w:pPr>
      <w:r w:rsidRPr="000E3D92">
        <w:rPr>
          <w:bCs/>
        </w:rPr>
        <w:t>It is premature to</w:t>
      </w:r>
      <w:r>
        <w:rPr>
          <w:bCs/>
        </w:rPr>
        <w:t xml:space="preserve"> anticipate what 6G sensing will be, </w:t>
      </w:r>
      <w:r w:rsidR="007455CB">
        <w:rPr>
          <w:bCs/>
        </w:rPr>
        <w:t xml:space="preserve">but during the NWM discussion leading up to the SA2 6G SID </w:t>
      </w:r>
      <w:proofErr w:type="gramStart"/>
      <w:r w:rsidR="007455CB" w:rsidRPr="00EC54F5">
        <w:rPr>
          <w:bCs/>
        </w:rPr>
        <w:t>a majority of</w:t>
      </w:r>
      <w:proofErr w:type="gramEnd"/>
      <w:r w:rsidR="007455CB" w:rsidRPr="00EC54F5">
        <w:rPr>
          <w:bCs/>
        </w:rPr>
        <w:t xml:space="preserve"> companies indicated the need to avoid parallel work on 5G-A and 6G Sensing in SA2</w:t>
      </w:r>
      <w:r w:rsidR="007455CB" w:rsidRPr="001714A8">
        <w:rPr>
          <w:bCs/>
        </w:rPr>
        <w:t xml:space="preserve"> given </w:t>
      </w:r>
      <w:r w:rsidR="00FA4E23">
        <w:rPr>
          <w:bCs/>
        </w:rPr>
        <w:t>an</w:t>
      </w:r>
      <w:r w:rsidR="007455CB" w:rsidRPr="001714A8">
        <w:rPr>
          <w:bCs/>
        </w:rPr>
        <w:t xml:space="preserve"> </w:t>
      </w:r>
      <w:r w:rsidR="007455CB">
        <w:rPr>
          <w:bCs/>
        </w:rPr>
        <w:t xml:space="preserve">anticipated </w:t>
      </w:r>
      <w:r w:rsidR="007455CB" w:rsidRPr="001714A8">
        <w:rPr>
          <w:bCs/>
        </w:rPr>
        <w:t>strong dependency from the Core Network point of view.</w:t>
      </w:r>
      <w:r w:rsidR="007455CB">
        <w:rPr>
          <w:bCs/>
        </w:rPr>
        <w:t xml:space="preserve"> Because of that, NOTE 5 was agreed as part of the SID. </w:t>
      </w:r>
    </w:p>
    <w:p w14:paraId="418320EB" w14:textId="2C190EE2" w:rsidR="00BE7EAC" w:rsidRPr="007455CB" w:rsidRDefault="006A5E1A" w:rsidP="00FA5527">
      <w:pPr>
        <w:rPr>
          <w:bCs/>
        </w:rPr>
      </w:pPr>
      <w:r>
        <w:rPr>
          <w:bCs/>
        </w:rPr>
        <w:t xml:space="preserve">Based on the above, it is proposed </w:t>
      </w:r>
      <w:r w:rsidR="000F37F2">
        <w:rPr>
          <w:bCs/>
        </w:rPr>
        <w:t xml:space="preserve">to establish a checkpoint (e.g. Q4 2025) after which 6G sensing study can be started. How to document 6G sensing key issues and solutions </w:t>
      </w:r>
      <w:r w:rsidR="001D23B0">
        <w:rPr>
          <w:bCs/>
        </w:rPr>
        <w:t xml:space="preserve">based on the progress of 5G-A sensing </w:t>
      </w:r>
      <w:r w:rsidR="000F37F2">
        <w:rPr>
          <w:bCs/>
        </w:rPr>
        <w:t xml:space="preserve">can be discussed at that </w:t>
      </w:r>
      <w:r w:rsidR="001D23B0">
        <w:rPr>
          <w:bCs/>
        </w:rPr>
        <w:t xml:space="preserve">point in </w:t>
      </w:r>
      <w:r w:rsidR="00FA4E23">
        <w:rPr>
          <w:bCs/>
        </w:rPr>
        <w:t>time</w:t>
      </w:r>
      <w:r w:rsidR="000F37F2">
        <w:rPr>
          <w:bCs/>
        </w:rPr>
        <w:t>.</w:t>
      </w:r>
    </w:p>
    <w:p w14:paraId="2EDA6C28" w14:textId="0B7D9E1E" w:rsidR="009D4AB2" w:rsidRPr="009D4AB2" w:rsidRDefault="00593A98" w:rsidP="00646DFB">
      <w:pPr>
        <w:pStyle w:val="Heading1"/>
      </w:pPr>
      <w:r>
        <w:t>3</w:t>
      </w:r>
      <w:r w:rsidR="007A353B">
        <w:t>.</w:t>
      </w:r>
      <w:r w:rsidR="00646DFB">
        <w:tab/>
      </w:r>
      <w:r w:rsidR="00CE16C5">
        <w:t>Proposal</w:t>
      </w:r>
      <w:r w:rsidR="009D4AB2">
        <w:t>s</w:t>
      </w:r>
      <w:r w:rsidR="007A353B">
        <w:t xml:space="preserve"> </w:t>
      </w:r>
    </w:p>
    <w:p w14:paraId="037F4543" w14:textId="3C48C0FE" w:rsidR="00703B06" w:rsidRPr="00703B06" w:rsidRDefault="00703B06" w:rsidP="00703B06">
      <w:pPr>
        <w:rPr>
          <w:bCs/>
        </w:rPr>
      </w:pPr>
      <w:r w:rsidRPr="00703B06">
        <w:rPr>
          <w:bCs/>
        </w:rPr>
        <w:t xml:space="preserve">Based on the above </w:t>
      </w:r>
      <w:r w:rsidR="00C10BA5">
        <w:rPr>
          <w:bCs/>
        </w:rPr>
        <w:t>discussion</w:t>
      </w:r>
      <w:r w:rsidRPr="00703B06">
        <w:rPr>
          <w:bCs/>
        </w:rPr>
        <w:t xml:space="preserve">, we provide the following proposals for </w:t>
      </w:r>
      <w:r w:rsidR="006931B8">
        <w:rPr>
          <w:bCs/>
        </w:rPr>
        <w:t>discussion and decision</w:t>
      </w:r>
      <w:r w:rsidRPr="00703B06">
        <w:rPr>
          <w:bCs/>
        </w:rPr>
        <w:t xml:space="preserve"> at SA#1</w:t>
      </w:r>
      <w:r w:rsidR="00C10BA5">
        <w:rPr>
          <w:bCs/>
        </w:rPr>
        <w:t>08</w:t>
      </w:r>
      <w:r w:rsidRPr="00703B06">
        <w:rPr>
          <w:bCs/>
        </w:rPr>
        <w:t>:</w:t>
      </w:r>
    </w:p>
    <w:p w14:paraId="46B3F499" w14:textId="12761636" w:rsidR="00703B06" w:rsidRDefault="009D4AB2" w:rsidP="009D4AB2">
      <w:pPr>
        <w:rPr>
          <w:b/>
        </w:rPr>
      </w:pPr>
      <w:r w:rsidRPr="00DB0721">
        <w:rPr>
          <w:b/>
        </w:rPr>
        <w:t>Proposal</w:t>
      </w:r>
      <w:r>
        <w:rPr>
          <w:b/>
        </w:rPr>
        <w:t xml:space="preserve"> 1</w:t>
      </w:r>
      <w:r w:rsidRPr="00DB0721">
        <w:rPr>
          <w:b/>
        </w:rPr>
        <w:t xml:space="preserve">: </w:t>
      </w:r>
      <w:r w:rsidR="00703B06">
        <w:rPr>
          <w:b/>
        </w:rPr>
        <w:t xml:space="preserve">The </w:t>
      </w:r>
      <w:proofErr w:type="spellStart"/>
      <w:r w:rsidR="00A31C24">
        <w:rPr>
          <w:b/>
        </w:rPr>
        <w:t>FS_Sensing_ARC</w:t>
      </w:r>
      <w:proofErr w:type="spellEnd"/>
      <w:r w:rsidR="00A31C24">
        <w:rPr>
          <w:b/>
        </w:rPr>
        <w:t xml:space="preserve"> SID </w:t>
      </w:r>
      <w:r w:rsidR="000E3D92">
        <w:rPr>
          <w:b/>
        </w:rPr>
        <w:t xml:space="preserve">in </w:t>
      </w:r>
      <w:r w:rsidR="000E3D92" w:rsidRPr="000E3D92">
        <w:rPr>
          <w:b/>
        </w:rPr>
        <w:t xml:space="preserve">SP-250481 </w:t>
      </w:r>
      <w:r w:rsidR="00A31C24">
        <w:rPr>
          <w:b/>
        </w:rPr>
        <w:t xml:space="preserve">should be </w:t>
      </w:r>
      <w:r w:rsidR="006931B8">
        <w:rPr>
          <w:b/>
        </w:rPr>
        <w:t xml:space="preserve">revised including </w:t>
      </w:r>
      <w:proofErr w:type="spellStart"/>
      <w:r w:rsidR="006931B8">
        <w:rPr>
          <w:b/>
        </w:rPr>
        <w:t>i</w:t>
      </w:r>
      <w:proofErr w:type="spellEnd"/>
      <w:r w:rsidR="006931B8">
        <w:rPr>
          <w:b/>
        </w:rPr>
        <w:t>) TU allocation, and ii) updated NOTEs clarifying the SID scope. In Annex A we provide a proposal for such SID revision</w:t>
      </w:r>
      <w:r w:rsidR="00007FB4">
        <w:rPr>
          <w:b/>
        </w:rPr>
        <w:t xml:space="preserve"> based on the above discussion</w:t>
      </w:r>
      <w:r w:rsidR="006931B8">
        <w:rPr>
          <w:b/>
        </w:rPr>
        <w:t>.</w:t>
      </w:r>
    </w:p>
    <w:p w14:paraId="5DFC3EBB" w14:textId="1C2A13CA" w:rsidR="006A5E1A" w:rsidRDefault="006A5E1A" w:rsidP="006A5E1A">
      <w:pPr>
        <w:rPr>
          <w:b/>
        </w:rPr>
      </w:pPr>
      <w:r w:rsidRPr="00DB0721">
        <w:rPr>
          <w:b/>
        </w:rPr>
        <w:t>Proposal</w:t>
      </w:r>
      <w:r>
        <w:rPr>
          <w:b/>
        </w:rPr>
        <w:t xml:space="preserve"> 2</w:t>
      </w:r>
      <w:r w:rsidRPr="00DB0721">
        <w:rPr>
          <w:b/>
        </w:rPr>
        <w:t xml:space="preserve">: </w:t>
      </w:r>
      <w:r>
        <w:rPr>
          <w:b/>
        </w:rPr>
        <w:t xml:space="preserve">The study of 6G sensing aspects </w:t>
      </w:r>
      <w:r w:rsidR="00651389">
        <w:rPr>
          <w:b/>
        </w:rPr>
        <w:t xml:space="preserve">and its formal documentation </w:t>
      </w:r>
      <w:r>
        <w:rPr>
          <w:b/>
        </w:rPr>
        <w:t>should start after a checkpoint (e.g. Q4 2025) to allow progress of the 5G-A study aspects.</w:t>
      </w:r>
    </w:p>
    <w:p w14:paraId="23819B3A" w14:textId="77777777" w:rsidR="00123B30" w:rsidRDefault="00123B30" w:rsidP="00F628A2">
      <w:pPr>
        <w:rPr>
          <w:bCs/>
        </w:rPr>
      </w:pPr>
    </w:p>
    <w:p w14:paraId="568315EA" w14:textId="77777777" w:rsidR="00123B30" w:rsidRDefault="00123B30" w:rsidP="00F628A2">
      <w:pPr>
        <w:rPr>
          <w:bCs/>
        </w:rPr>
      </w:pPr>
    </w:p>
    <w:p w14:paraId="78F9DBC4" w14:textId="77777777" w:rsidR="00123B30" w:rsidRDefault="00123B30" w:rsidP="00F628A2">
      <w:pPr>
        <w:rPr>
          <w:bCs/>
        </w:rPr>
      </w:pPr>
    </w:p>
    <w:p w14:paraId="16375329" w14:textId="77777777" w:rsidR="00123B30" w:rsidRDefault="00123B30" w:rsidP="00F628A2">
      <w:pPr>
        <w:rPr>
          <w:bCs/>
        </w:rPr>
      </w:pPr>
    </w:p>
    <w:p w14:paraId="72AC7D56" w14:textId="77777777" w:rsidR="00123B30" w:rsidRDefault="00123B30" w:rsidP="00F628A2">
      <w:pPr>
        <w:rPr>
          <w:bCs/>
        </w:rPr>
      </w:pPr>
    </w:p>
    <w:p w14:paraId="706CFD78" w14:textId="77777777" w:rsidR="00123B30" w:rsidRDefault="00123B30" w:rsidP="00F628A2">
      <w:pPr>
        <w:rPr>
          <w:bCs/>
        </w:rPr>
      </w:pPr>
    </w:p>
    <w:p w14:paraId="0AD6FCA5" w14:textId="77777777" w:rsidR="00123B30" w:rsidRDefault="00123B30" w:rsidP="00F628A2">
      <w:pPr>
        <w:rPr>
          <w:bCs/>
        </w:rPr>
      </w:pPr>
    </w:p>
    <w:p w14:paraId="4D8D561E" w14:textId="77777777" w:rsidR="00934F2D" w:rsidRDefault="00934F2D" w:rsidP="00F628A2">
      <w:pPr>
        <w:rPr>
          <w:bCs/>
        </w:rPr>
      </w:pPr>
    </w:p>
    <w:p w14:paraId="021D6FEB" w14:textId="2F4FB669" w:rsidR="00123B30" w:rsidRPr="009D4AB2" w:rsidRDefault="00123B30" w:rsidP="00123B30">
      <w:pPr>
        <w:pStyle w:val="Heading1"/>
      </w:pPr>
      <w:r>
        <w:lastRenderedPageBreak/>
        <w:t>Annex</w:t>
      </w:r>
      <w:r w:rsidR="00934F2D">
        <w:t xml:space="preserve"> A</w:t>
      </w:r>
      <w:r>
        <w:t xml:space="preserve">: </w:t>
      </w:r>
      <w:r w:rsidR="00934F2D">
        <w:t xml:space="preserve">Proposed </w:t>
      </w:r>
      <w:r>
        <w:t xml:space="preserve">Revised SID Objective </w:t>
      </w:r>
    </w:p>
    <w:p w14:paraId="0FCE6F56" w14:textId="4D863AAA" w:rsidR="00123B30" w:rsidRPr="00347405" w:rsidRDefault="00123B30" w:rsidP="00123B30">
      <w:pPr>
        <w:pStyle w:val="Heading1"/>
        <w:rPr>
          <w:b/>
        </w:rPr>
      </w:pPr>
      <w:r w:rsidRPr="007861B8">
        <w:t>4</w:t>
      </w:r>
      <w:r w:rsidRPr="007861B8">
        <w:tab/>
        <w:t>Objective</w:t>
      </w:r>
    </w:p>
    <w:p w14:paraId="7D91DDBA" w14:textId="77777777" w:rsidR="00123B30" w:rsidRDefault="00123B30" w:rsidP="00123B30">
      <w:r w:rsidRPr="00C35759">
        <w:t xml:space="preserve">The study </w:t>
      </w:r>
      <w:r>
        <w:t xml:space="preserve">item </w:t>
      </w:r>
      <w:r w:rsidRPr="0004110D">
        <w:t xml:space="preserve">aims at investigating </w:t>
      </w:r>
      <w:r>
        <w:t xml:space="preserve">the function </w:t>
      </w:r>
      <w:r w:rsidRPr="00F97C6D">
        <w:t>enhancement</w:t>
      </w:r>
      <w:r>
        <w:t>,</w:t>
      </w:r>
      <w:r w:rsidRPr="00F97C6D">
        <w:t xml:space="preserve"> </w:t>
      </w:r>
      <w:r>
        <w:t xml:space="preserve">end to end </w:t>
      </w:r>
      <w:r w:rsidRPr="006713C4">
        <w:t>service operation</w:t>
      </w:r>
      <w:r>
        <w:t>s</w:t>
      </w:r>
      <w:r w:rsidRPr="006713C4">
        <w:t xml:space="preserve"> and procedures</w:t>
      </w:r>
      <w:r w:rsidRPr="00F97C6D">
        <w:t xml:space="preserve"> to support Integrated Sensing and Communication </w:t>
      </w:r>
      <w:r w:rsidRPr="00394652">
        <w:t xml:space="preserve">with the considerations of </w:t>
      </w:r>
      <w:r>
        <w:t xml:space="preserve">a sub-set of </w:t>
      </w:r>
      <w:r w:rsidRPr="00394652">
        <w:t>use cases (e.g. commercial, automotive, public safety and emergency services) based on the SA1 requirements.</w:t>
      </w:r>
    </w:p>
    <w:p w14:paraId="5FF41E35" w14:textId="77777777" w:rsidR="00123B30" w:rsidRDefault="00123B30" w:rsidP="00123B30"/>
    <w:p w14:paraId="3337B7D6" w14:textId="77777777" w:rsidR="00123B30" w:rsidRDefault="00123B30" w:rsidP="00123B30">
      <w:r>
        <w:t>The following aspects will be studied</w:t>
      </w:r>
      <w:r w:rsidRPr="00F97C6D">
        <w:t>:</w:t>
      </w:r>
    </w:p>
    <w:p w14:paraId="7B946BBF" w14:textId="77777777" w:rsidR="00123B30" w:rsidRPr="00EC62A5" w:rsidRDefault="00123B30" w:rsidP="00123B30">
      <w:pPr>
        <w:pStyle w:val="ListParagraph"/>
        <w:numPr>
          <w:ilvl w:val="0"/>
          <w:numId w:val="46"/>
        </w:numPr>
        <w:overflowPunct/>
        <w:autoSpaceDE/>
        <w:autoSpaceDN/>
        <w:adjustRightInd/>
        <w:spacing w:before="100" w:beforeAutospacing="1" w:after="100" w:afterAutospacing="1"/>
        <w:textAlignment w:val="auto"/>
      </w:pPr>
      <w:r w:rsidRPr="00213873">
        <w:t>WT-</w:t>
      </w:r>
      <w:r>
        <w:t>1: A</w:t>
      </w:r>
      <w:r w:rsidRPr="006713C4">
        <w:t>rchitecture and function enhancement</w:t>
      </w:r>
      <w:r>
        <w:t>s</w:t>
      </w:r>
      <w:r w:rsidRPr="006713C4">
        <w:t xml:space="preserve"> to support </w:t>
      </w:r>
      <w:r>
        <w:rPr>
          <w:rFonts w:eastAsia="SimSun"/>
        </w:rPr>
        <w:t>sensing</w:t>
      </w:r>
      <w:r>
        <w:t>.</w:t>
      </w:r>
    </w:p>
    <w:p w14:paraId="07F68AE2" w14:textId="77777777" w:rsidR="00123B30" w:rsidRPr="003B1514" w:rsidRDefault="00123B30" w:rsidP="00123B30">
      <w:pPr>
        <w:pStyle w:val="ListParagraph"/>
        <w:numPr>
          <w:ilvl w:val="0"/>
          <w:numId w:val="46"/>
        </w:numPr>
        <w:overflowPunct/>
        <w:autoSpaceDE/>
        <w:autoSpaceDN/>
        <w:adjustRightInd/>
        <w:spacing w:before="100" w:beforeAutospacing="1" w:after="100" w:afterAutospacing="1"/>
        <w:textAlignment w:val="auto"/>
        <w:rPr>
          <w:lang w:eastAsia="zh-CN"/>
        </w:rPr>
      </w:pPr>
      <w:r w:rsidRPr="00E013AA">
        <w:t>WT-</w:t>
      </w:r>
      <w:r>
        <w:t>2</w:t>
      </w:r>
      <w:r w:rsidRPr="00E013AA">
        <w:t>: Service authorization and revocation. This includes investigating mechanisms for authorization and revocation sensing service requests from the service consumer</w:t>
      </w:r>
      <w:r w:rsidRPr="008A4B8C">
        <w:rPr>
          <w:strike/>
        </w:rPr>
        <w:t>.</w:t>
      </w:r>
    </w:p>
    <w:p w14:paraId="183AA365" w14:textId="77777777" w:rsidR="00123B30" w:rsidRPr="00D11563" w:rsidRDefault="00123B30" w:rsidP="00123B30">
      <w:pPr>
        <w:pStyle w:val="ListParagraph"/>
        <w:numPr>
          <w:ilvl w:val="0"/>
          <w:numId w:val="46"/>
        </w:numPr>
        <w:overflowPunct/>
        <w:autoSpaceDE/>
        <w:autoSpaceDN/>
        <w:adjustRightInd/>
        <w:spacing w:before="100" w:beforeAutospacing="1" w:after="100" w:afterAutospacing="1"/>
        <w:textAlignment w:val="auto"/>
      </w:pPr>
      <w:r w:rsidRPr="00394652">
        <w:t>WT-</w:t>
      </w:r>
      <w:r>
        <w:t>3</w:t>
      </w:r>
      <w:r w:rsidRPr="00394652">
        <w:t>: Discovery and selection of sensing entities based on service requirements triggered by the service request</w:t>
      </w:r>
      <w:r>
        <w:t xml:space="preserve"> and capability of the sensing entities</w:t>
      </w:r>
      <w:r w:rsidRPr="00394652">
        <w:t>.</w:t>
      </w:r>
    </w:p>
    <w:p w14:paraId="1C9B2260" w14:textId="77777777" w:rsidR="00123B30" w:rsidRDefault="00123B30" w:rsidP="00123B30">
      <w:pPr>
        <w:pStyle w:val="ListParagraph"/>
        <w:numPr>
          <w:ilvl w:val="0"/>
          <w:numId w:val="46"/>
        </w:numPr>
        <w:overflowPunct/>
        <w:autoSpaceDE/>
        <w:autoSpaceDN/>
        <w:adjustRightInd/>
        <w:spacing w:before="100" w:beforeAutospacing="1" w:after="100" w:afterAutospacing="1"/>
        <w:textAlignment w:val="auto"/>
      </w:pPr>
      <w:r w:rsidRPr="00D11563">
        <w:t>WT-</w:t>
      </w:r>
      <w:r>
        <w:t>4</w:t>
      </w:r>
      <w:r w:rsidRPr="00D11563">
        <w:t>: Sensing data and the associated information collection and transport mechanisms for result calculation.</w:t>
      </w:r>
    </w:p>
    <w:p w14:paraId="068277B3" w14:textId="77777777" w:rsidR="00123B30" w:rsidRDefault="00123B30" w:rsidP="00123B30">
      <w:pPr>
        <w:pStyle w:val="ListParagraph"/>
        <w:numPr>
          <w:ilvl w:val="0"/>
          <w:numId w:val="46"/>
        </w:numPr>
        <w:overflowPunct/>
        <w:autoSpaceDE/>
        <w:autoSpaceDN/>
        <w:adjustRightInd/>
        <w:spacing w:before="100" w:beforeAutospacing="1" w:after="100" w:afterAutospacing="1"/>
        <w:textAlignment w:val="auto"/>
      </w:pPr>
      <w:r w:rsidRPr="00D11563">
        <w:t>WT-</w:t>
      </w:r>
      <w:r>
        <w:t>5</w:t>
      </w:r>
      <w:r w:rsidRPr="00AB5D31">
        <w:t xml:space="preserve">: </w:t>
      </w:r>
      <w:r w:rsidRPr="00AB5D31">
        <w:rPr>
          <w:lang w:eastAsia="zh-CN"/>
        </w:rPr>
        <w:t>M</w:t>
      </w:r>
      <w:r w:rsidRPr="00AB5D31">
        <w:t>echanism</w:t>
      </w:r>
      <w:r w:rsidRPr="00AB5D31">
        <w:rPr>
          <w:rFonts w:hint="eastAsia"/>
          <w:lang w:eastAsia="zh-CN"/>
        </w:rPr>
        <w:t>s</w:t>
      </w:r>
      <w:r w:rsidRPr="00AB5D31">
        <w:t xml:space="preserve"> for providi</w:t>
      </w:r>
      <w:r w:rsidRPr="00D11563">
        <w:t xml:space="preserve">ng sensing associated information and result (including sensing result and contextual information) exposure, for one time, periodic or </w:t>
      </w:r>
      <w:proofErr w:type="gramStart"/>
      <w:r w:rsidRPr="00D11563">
        <w:t>event based</w:t>
      </w:r>
      <w:proofErr w:type="gramEnd"/>
      <w:r w:rsidRPr="00D11563">
        <w:t xml:space="preserve"> reporting.</w:t>
      </w:r>
    </w:p>
    <w:p w14:paraId="5636B1B1" w14:textId="77777777" w:rsidR="00123B30" w:rsidRDefault="00123B30" w:rsidP="00123B30">
      <w:pPr>
        <w:pStyle w:val="ListParagraph"/>
        <w:numPr>
          <w:ilvl w:val="0"/>
          <w:numId w:val="46"/>
        </w:numPr>
        <w:overflowPunct/>
        <w:autoSpaceDE/>
        <w:autoSpaceDN/>
        <w:adjustRightInd/>
        <w:spacing w:before="100" w:beforeAutospacing="1" w:after="100" w:afterAutospacing="1"/>
        <w:textAlignment w:val="auto"/>
        <w:rPr>
          <w:lang w:eastAsia="zh-CN"/>
        </w:rPr>
      </w:pPr>
      <w:r>
        <w:t>WT-6: Configuration parameters/</w:t>
      </w:r>
      <w:r w:rsidRPr="008F1715">
        <w:t xml:space="preserve">policy </w:t>
      </w:r>
      <w:r>
        <w:t xml:space="preserve">provisioning </w:t>
      </w:r>
      <w:r w:rsidRPr="008F1715">
        <w:t xml:space="preserve">for </w:t>
      </w:r>
      <w:r>
        <w:t xml:space="preserve">the support of </w:t>
      </w:r>
      <w:r w:rsidRPr="008F1715">
        <w:t>ISAC</w:t>
      </w:r>
      <w:r>
        <w:t xml:space="preserve"> services</w:t>
      </w:r>
      <w:r>
        <w:rPr>
          <w:lang w:eastAsia="zh-CN"/>
        </w:rPr>
        <w:t xml:space="preserve">. </w:t>
      </w:r>
    </w:p>
    <w:p w14:paraId="15995643" w14:textId="77777777" w:rsidR="00550ACB" w:rsidRDefault="00550ACB" w:rsidP="00123B30">
      <w:pPr>
        <w:pStyle w:val="NO"/>
        <w:rPr>
          <w:lang w:eastAsia="zh-CN"/>
        </w:rPr>
      </w:pPr>
    </w:p>
    <w:p w14:paraId="0B4BBED4" w14:textId="66B22CC6" w:rsidR="00123B30" w:rsidRPr="00002FCA" w:rsidRDefault="00123B30" w:rsidP="00123B30">
      <w:pPr>
        <w:pStyle w:val="NO"/>
        <w:rPr>
          <w:lang w:eastAsia="zh-CN"/>
        </w:rPr>
      </w:pPr>
      <w:r w:rsidRPr="00550ACB">
        <w:rPr>
          <w:lang w:eastAsia="zh-CN"/>
        </w:rPr>
        <w:t>NOTE</w:t>
      </w:r>
      <w:r w:rsidRPr="00550ACB">
        <w:rPr>
          <w:rFonts w:hint="eastAsia"/>
          <w:lang w:eastAsia="zh-CN"/>
        </w:rPr>
        <w:t xml:space="preserve"> 1</w:t>
      </w:r>
      <w:r w:rsidRPr="00550ACB">
        <w:rPr>
          <w:lang w:eastAsia="zh-CN"/>
        </w:rPr>
        <w:t>:</w:t>
      </w:r>
      <w:r w:rsidR="00550ACB">
        <w:rPr>
          <w:lang w:eastAsia="zh-CN"/>
        </w:rPr>
        <w:tab/>
      </w:r>
      <w:del w:id="0" w:author="Rapporteur" w:date="2025-06-02T20:17:00Z" w16du:dateUtc="2025-06-02T18:17:00Z">
        <w:r w:rsidRPr="00550ACB" w:rsidDel="00BE7EAC">
          <w:rPr>
            <w:lang w:eastAsia="zh-CN"/>
          </w:rPr>
          <w:delText xml:space="preserve">The scope of the sensing study </w:delText>
        </w:r>
        <w:r w:rsidRPr="00550ACB" w:rsidDel="00BE7EAC">
          <w:rPr>
            <w:rFonts w:hint="eastAsia"/>
            <w:lang w:eastAsia="zh-CN"/>
          </w:rPr>
          <w:delText xml:space="preserve">(incl. TUs) </w:delText>
        </w:r>
        <w:r w:rsidRPr="00550ACB" w:rsidDel="00BE7EAC">
          <w:rPr>
            <w:lang w:eastAsia="zh-CN"/>
          </w:rPr>
          <w:delText>will be further aligned in plenary TSG#108 together with RAN TSG.</w:delText>
        </w:r>
        <w:r w:rsidRPr="00002FCA" w:rsidDel="00BE7EAC">
          <w:rPr>
            <w:lang w:eastAsia="zh-CN"/>
          </w:rPr>
          <w:delText xml:space="preserve"> </w:delText>
        </w:r>
      </w:del>
      <w:ins w:id="1" w:author="Rapporteur" w:date="2025-06-02T20:14:00Z" w16du:dateUtc="2025-06-02T18:14:00Z">
        <w:r w:rsidR="00BE7EAC">
          <w:rPr>
            <w:lang w:eastAsia="zh-CN"/>
          </w:rPr>
          <w:t xml:space="preserve">The sensing modes supported </w:t>
        </w:r>
      </w:ins>
      <w:ins w:id="2" w:author="Rapporteur" w:date="2025-06-02T20:16:00Z" w16du:dateUtc="2025-06-02T18:16:00Z">
        <w:r w:rsidR="00BE7EAC">
          <w:rPr>
            <w:lang w:eastAsia="zh-CN"/>
          </w:rPr>
          <w:t>i</w:t>
        </w:r>
      </w:ins>
      <w:ins w:id="3" w:author="Rapporteur" w:date="2025-06-02T20:14:00Z" w16du:dateUtc="2025-06-02T18:14:00Z">
        <w:r w:rsidR="00BE7EAC">
          <w:rPr>
            <w:lang w:eastAsia="zh-CN"/>
          </w:rPr>
          <w:t>n thi</w:t>
        </w:r>
      </w:ins>
      <w:ins w:id="4" w:author="Rapporteur" w:date="2025-06-02T20:15:00Z" w16du:dateUtc="2025-06-02T18:15:00Z">
        <w:r w:rsidR="00BE7EAC">
          <w:rPr>
            <w:lang w:eastAsia="zh-CN"/>
          </w:rPr>
          <w:t xml:space="preserve">s study are </w:t>
        </w:r>
      </w:ins>
      <w:ins w:id="5" w:author="Rapporteur" w:date="2025-06-02T20:16:00Z" w16du:dateUtc="2025-06-02T18:16:00Z">
        <w:r w:rsidR="00BE7EAC">
          <w:rPr>
            <w:lang w:eastAsia="zh-CN"/>
          </w:rPr>
          <w:t xml:space="preserve">the same as </w:t>
        </w:r>
      </w:ins>
      <w:ins w:id="6" w:author="Rapporteur" w:date="2025-06-02T20:17:00Z" w16du:dateUtc="2025-06-02T18:17:00Z">
        <w:r w:rsidR="00BE7EAC">
          <w:rPr>
            <w:lang w:eastAsia="zh-CN"/>
          </w:rPr>
          <w:t>those supported in the R</w:t>
        </w:r>
      </w:ins>
      <w:ins w:id="7" w:author="Rapporteur" w:date="2025-06-02T20:26:00Z" w16du:dateUtc="2025-06-02T18:26:00Z">
        <w:r w:rsidR="003D238B">
          <w:rPr>
            <w:lang w:eastAsia="zh-CN"/>
          </w:rPr>
          <w:t>el-</w:t>
        </w:r>
      </w:ins>
      <w:ins w:id="8" w:author="Rapporteur" w:date="2025-06-02T20:17:00Z" w16du:dateUtc="2025-06-02T18:17:00Z">
        <w:r w:rsidR="00BE7EAC">
          <w:rPr>
            <w:lang w:eastAsia="zh-CN"/>
          </w:rPr>
          <w:t xml:space="preserve">20 5G-A RAN </w:t>
        </w:r>
      </w:ins>
      <w:ins w:id="9" w:author="Rapporteur" w:date="2025-06-02T20:24:00Z" w16du:dateUtc="2025-06-02T18:24:00Z">
        <w:r w:rsidR="003D238B">
          <w:rPr>
            <w:lang w:eastAsia="zh-CN"/>
          </w:rPr>
          <w:t>ISAC</w:t>
        </w:r>
      </w:ins>
      <w:ins w:id="10" w:author="Rapporteur" w:date="2025-06-02T20:17:00Z" w16du:dateUtc="2025-06-02T18:17:00Z">
        <w:r w:rsidR="00BE7EAC">
          <w:rPr>
            <w:lang w:eastAsia="zh-CN"/>
          </w:rPr>
          <w:t xml:space="preserve"> study.</w:t>
        </w:r>
      </w:ins>
    </w:p>
    <w:p w14:paraId="73E4713A" w14:textId="27CF9B35" w:rsidR="00123B30" w:rsidRDefault="00123B30" w:rsidP="00123B30">
      <w:pPr>
        <w:pStyle w:val="NO"/>
        <w:rPr>
          <w:lang w:eastAsia="zh-CN"/>
        </w:rPr>
      </w:pPr>
      <w:r w:rsidRPr="00F87980">
        <w:rPr>
          <w:rFonts w:hint="eastAsia"/>
        </w:rPr>
        <w:t xml:space="preserve">NOTE </w:t>
      </w:r>
      <w:r w:rsidRPr="00F87980">
        <w:rPr>
          <w:rFonts w:hint="eastAsia"/>
          <w:lang w:eastAsia="zh-CN"/>
        </w:rPr>
        <w:t>2</w:t>
      </w:r>
      <w:r w:rsidRPr="00F87980">
        <w:rPr>
          <w:rFonts w:hint="eastAsia"/>
        </w:rPr>
        <w:t>:</w:t>
      </w:r>
      <w:ins w:id="11" w:author="Rapporteur" w:date="2025-06-02T20:11:00Z" w16du:dateUtc="2025-06-02T18:11:00Z">
        <w:r w:rsidR="00BE7EAC">
          <w:rPr>
            <w:lang w:eastAsia="zh-CN"/>
          </w:rPr>
          <w:tab/>
        </w:r>
      </w:ins>
      <w:del w:id="12" w:author="Rapporteur" w:date="2025-06-03T16:57:00Z" w16du:dateUtc="2025-06-03T14:57:00Z">
        <w:r w:rsidRPr="00F87980" w:rsidDel="00C1647F">
          <w:rPr>
            <w:rFonts w:hint="eastAsia"/>
            <w:lang w:eastAsia="zh-CN"/>
          </w:rPr>
          <w:delText xml:space="preserve"> </w:delText>
        </w:r>
      </w:del>
      <w:del w:id="13" w:author="Rapporteur" w:date="2025-06-03T17:41:00Z" w16du:dateUtc="2025-06-03T15:41:00Z">
        <w:r w:rsidRPr="00F87980" w:rsidDel="008A42B3">
          <w:rPr>
            <w:rFonts w:hint="eastAsia"/>
            <w:lang w:eastAsia="zh-CN"/>
          </w:rPr>
          <w:delText>A</w:delText>
        </w:r>
        <w:r w:rsidRPr="00F87980" w:rsidDel="008A42B3">
          <w:rPr>
            <w:lang w:eastAsia="zh-CN"/>
          </w:rPr>
          <w:delText>ny study</w:delText>
        </w:r>
        <w:r w:rsidRPr="00F87980" w:rsidDel="008A42B3">
          <w:rPr>
            <w:rFonts w:hint="eastAsia"/>
            <w:lang w:eastAsia="zh-CN"/>
          </w:rPr>
          <w:delText xml:space="preserve"> work</w:delText>
        </w:r>
        <w:r w:rsidRPr="00F87980" w:rsidDel="008A42B3">
          <w:rPr>
            <w:lang w:eastAsia="zh-CN"/>
          </w:rPr>
          <w:delText xml:space="preserve"> on sensing before TSG#108 will be limited to common aspects for </w:delText>
        </w:r>
        <w:r w:rsidRPr="00F87980" w:rsidDel="008A42B3">
          <w:rPr>
            <w:rFonts w:hint="eastAsia"/>
            <w:lang w:eastAsia="zh-CN"/>
          </w:rPr>
          <w:delText>the study.</w:delText>
        </w:r>
        <w:r w:rsidRPr="00AB5D31" w:rsidDel="008A42B3">
          <w:rPr>
            <w:lang w:eastAsia="zh-CN"/>
          </w:rPr>
          <w:delText xml:space="preserve"> </w:delText>
        </w:r>
      </w:del>
      <w:ins w:id="14" w:author="Rapporteur" w:date="2025-06-02T20:13:00Z" w16du:dateUtc="2025-06-02T18:13:00Z">
        <w:r w:rsidR="00BE7EAC">
          <w:rPr>
            <w:lang w:eastAsia="zh-CN"/>
          </w:rPr>
          <w:t>Solution</w:t>
        </w:r>
      </w:ins>
      <w:ins w:id="15" w:author="Rapporteur" w:date="2025-06-02T20:25:00Z" w16du:dateUtc="2025-06-02T18:25:00Z">
        <w:r w:rsidR="003D238B">
          <w:rPr>
            <w:lang w:eastAsia="zh-CN"/>
          </w:rPr>
          <w:t xml:space="preserve"> aspects</w:t>
        </w:r>
      </w:ins>
      <w:ins w:id="16" w:author="Rapporteur" w:date="2025-06-02T20:13:00Z" w16du:dateUtc="2025-06-02T18:13:00Z">
        <w:r w:rsidR="00BE7EAC">
          <w:rPr>
            <w:lang w:eastAsia="zh-CN"/>
          </w:rPr>
          <w:t xml:space="preserve"> </w:t>
        </w:r>
      </w:ins>
      <w:ins w:id="17" w:author="Rapporteur" w:date="2025-06-02T20:14:00Z" w16du:dateUtc="2025-06-02T18:14:00Z">
        <w:r w:rsidR="00BE7EAC">
          <w:rPr>
            <w:lang w:eastAsia="zh-CN"/>
          </w:rPr>
          <w:t xml:space="preserve">documented in TR 23.700-14 </w:t>
        </w:r>
      </w:ins>
      <w:ins w:id="18" w:author="Rapporteur" w:date="2025-06-02T20:27:00Z" w16du:dateUtc="2025-06-02T18:27:00Z">
        <w:r w:rsidR="003D238B">
          <w:rPr>
            <w:lang w:eastAsia="zh-CN"/>
          </w:rPr>
          <w:t>deemed</w:t>
        </w:r>
      </w:ins>
      <w:ins w:id="19" w:author="Rapporteur" w:date="2025-06-02T20:26:00Z" w16du:dateUtc="2025-06-02T18:26:00Z">
        <w:r w:rsidR="003D238B">
          <w:rPr>
            <w:lang w:eastAsia="zh-CN"/>
          </w:rPr>
          <w:t xml:space="preserve"> </w:t>
        </w:r>
      </w:ins>
      <w:ins w:id="20" w:author="Rapporteur" w:date="2025-06-02T20:25:00Z" w16du:dateUtc="2025-06-02T18:25:00Z">
        <w:r w:rsidR="003D238B">
          <w:rPr>
            <w:lang w:eastAsia="zh-CN"/>
          </w:rPr>
          <w:t xml:space="preserve">out of </w:t>
        </w:r>
      </w:ins>
      <w:ins w:id="21" w:author="Rapporteur" w:date="2025-06-03T17:41:00Z" w16du:dateUtc="2025-06-03T15:41:00Z">
        <w:r w:rsidR="008A42B3">
          <w:rPr>
            <w:lang w:eastAsia="zh-CN"/>
          </w:rPr>
          <w:t xml:space="preserve">5G-A </w:t>
        </w:r>
      </w:ins>
      <w:ins w:id="22" w:author="Rapporteur" w:date="2025-06-02T20:25:00Z" w16du:dateUtc="2025-06-02T18:25:00Z">
        <w:r w:rsidR="003D238B">
          <w:rPr>
            <w:lang w:eastAsia="zh-CN"/>
          </w:rPr>
          <w:t xml:space="preserve">scope </w:t>
        </w:r>
      </w:ins>
      <w:ins w:id="23" w:author="Rapporteur" w:date="2025-06-03T14:30:00Z" w16du:dateUtc="2025-06-03T12:30:00Z">
        <w:r w:rsidR="006931B8">
          <w:rPr>
            <w:lang w:eastAsia="zh-CN"/>
          </w:rPr>
          <w:t xml:space="preserve">after TSG#108 </w:t>
        </w:r>
      </w:ins>
      <w:ins w:id="24" w:author="Rapporteur" w:date="2025-06-02T20:18:00Z" w16du:dateUtc="2025-06-02T18:18:00Z">
        <w:r w:rsidR="00BE7EAC">
          <w:rPr>
            <w:lang w:eastAsia="zh-CN"/>
          </w:rPr>
          <w:t xml:space="preserve">should </w:t>
        </w:r>
      </w:ins>
      <w:ins w:id="25" w:author="Rapporteur" w:date="2025-06-03T17:44:00Z" w16du:dateUtc="2025-06-03T15:44:00Z">
        <w:r w:rsidR="008A42B3">
          <w:rPr>
            <w:lang w:eastAsia="zh-CN"/>
          </w:rPr>
          <w:t xml:space="preserve">not be further updated and may </w:t>
        </w:r>
      </w:ins>
      <w:ins w:id="26" w:author="Rapporteur" w:date="2025-06-03T17:42:00Z" w16du:dateUtc="2025-06-03T15:42:00Z">
        <w:r w:rsidR="008A42B3">
          <w:rPr>
            <w:lang w:eastAsia="zh-CN"/>
          </w:rPr>
          <w:t xml:space="preserve">be separated </w:t>
        </w:r>
      </w:ins>
      <w:ins w:id="27" w:author="Rapporteur" w:date="2025-06-03T17:44:00Z" w16du:dateUtc="2025-06-03T15:44:00Z">
        <w:r w:rsidR="008A42B3">
          <w:rPr>
            <w:lang w:eastAsia="zh-CN"/>
          </w:rPr>
          <w:t>or dele</w:t>
        </w:r>
      </w:ins>
      <w:ins w:id="28" w:author="Rapporteur" w:date="2025-06-03T17:45:00Z" w16du:dateUtc="2025-06-03T15:45:00Z">
        <w:r w:rsidR="008A42B3">
          <w:rPr>
            <w:lang w:eastAsia="zh-CN"/>
          </w:rPr>
          <w:t xml:space="preserve">ted </w:t>
        </w:r>
      </w:ins>
      <w:ins w:id="29" w:author="Rapporteur" w:date="2025-06-03T17:42:00Z" w16du:dateUtc="2025-06-03T15:42:00Z">
        <w:r w:rsidR="008A42B3">
          <w:rPr>
            <w:lang w:eastAsia="zh-CN"/>
          </w:rPr>
          <w:t xml:space="preserve">from </w:t>
        </w:r>
      </w:ins>
      <w:ins w:id="30" w:author="Rapporteur" w:date="2025-06-03T20:39:00Z" w16du:dateUtc="2025-06-03T18:39:00Z">
        <w:r w:rsidR="00225B96">
          <w:rPr>
            <w:lang w:eastAsia="zh-CN"/>
          </w:rPr>
          <w:t xml:space="preserve">solution </w:t>
        </w:r>
      </w:ins>
      <w:ins w:id="31" w:author="Rapporteur" w:date="2025-06-03T17:42:00Z" w16du:dateUtc="2025-06-03T15:42:00Z">
        <w:r w:rsidR="008A42B3">
          <w:rPr>
            <w:lang w:eastAsia="zh-CN"/>
          </w:rPr>
          <w:t xml:space="preserve">aspects </w:t>
        </w:r>
      </w:ins>
      <w:ins w:id="32" w:author="Rapporteur" w:date="2025-06-03T20:39:00Z" w16du:dateUtc="2025-06-03T18:39:00Z">
        <w:r w:rsidR="00225B96">
          <w:rPr>
            <w:lang w:eastAsia="zh-CN"/>
          </w:rPr>
          <w:t>with</w:t>
        </w:r>
      </w:ins>
      <w:ins w:id="33" w:author="Rapporteur" w:date="2025-06-03T17:42:00Z" w16du:dateUtc="2025-06-03T15:42:00Z">
        <w:r w:rsidR="008A42B3">
          <w:rPr>
            <w:lang w:eastAsia="zh-CN"/>
          </w:rPr>
          <w:t>in</w:t>
        </w:r>
      </w:ins>
      <w:ins w:id="34" w:author="Rapporteur" w:date="2025-06-03T20:39:00Z" w16du:dateUtc="2025-06-03T18:39:00Z">
        <w:r w:rsidR="00225B96">
          <w:rPr>
            <w:lang w:eastAsia="zh-CN"/>
          </w:rPr>
          <w:t xml:space="preserve"> the</w:t>
        </w:r>
      </w:ins>
      <w:ins w:id="35" w:author="Rapporteur" w:date="2025-06-03T17:42:00Z" w16du:dateUtc="2025-06-03T15:42:00Z">
        <w:r w:rsidR="008A42B3">
          <w:rPr>
            <w:lang w:eastAsia="zh-CN"/>
          </w:rPr>
          <w:t xml:space="preserve"> scope</w:t>
        </w:r>
      </w:ins>
      <w:ins w:id="36" w:author="Rapporteur" w:date="2025-06-02T20:13:00Z" w16du:dateUtc="2025-06-02T18:13:00Z">
        <w:r w:rsidR="00BE7EAC" w:rsidRPr="00F87980">
          <w:rPr>
            <w:rFonts w:hint="eastAsia"/>
            <w:lang w:eastAsia="zh-CN"/>
          </w:rPr>
          <w:t>.</w:t>
        </w:r>
      </w:ins>
    </w:p>
    <w:p w14:paraId="1DD8B057" w14:textId="77777777" w:rsidR="00123B30" w:rsidRPr="00311D04" w:rsidRDefault="00123B30" w:rsidP="00123B30">
      <w:pPr>
        <w:pStyle w:val="NO"/>
      </w:pPr>
      <w:r w:rsidRPr="00AB5D31">
        <w:t xml:space="preserve">NOTE </w:t>
      </w:r>
      <w:r w:rsidRPr="00AB5D31">
        <w:rPr>
          <w:rFonts w:hint="eastAsia"/>
          <w:lang w:eastAsia="zh-CN"/>
        </w:rPr>
        <w:t>3</w:t>
      </w:r>
      <w:r w:rsidRPr="00AB5D31">
        <w:t xml:space="preserve">: </w:t>
      </w:r>
      <w:r w:rsidRPr="00AB5D31">
        <w:rPr>
          <w:rFonts w:hint="eastAsia"/>
          <w:lang w:eastAsia="zh-CN"/>
        </w:rPr>
        <w:t>P</w:t>
      </w:r>
      <w:r w:rsidRPr="00AB5D31">
        <w:t xml:space="preserve">otential </w:t>
      </w:r>
      <w:r w:rsidRPr="00AB5D31">
        <w:rPr>
          <w:rFonts w:hint="eastAsia"/>
          <w:lang w:eastAsia="zh-CN"/>
        </w:rPr>
        <w:t xml:space="preserve">privacy </w:t>
      </w:r>
      <w:r w:rsidRPr="00AB5D31">
        <w:rPr>
          <w:lang w:eastAsia="zh-CN"/>
        </w:rPr>
        <w:t>requirements</w:t>
      </w:r>
      <w:r w:rsidRPr="00AB5D31">
        <w:rPr>
          <w:rFonts w:hint="eastAsia"/>
          <w:lang w:eastAsia="zh-CN"/>
        </w:rPr>
        <w:t xml:space="preserve"> if identified from the WTs will be considered for the study of the sensing </w:t>
      </w:r>
      <w:r w:rsidRPr="00AB5D31">
        <w:rPr>
          <w:lang w:eastAsia="zh-CN"/>
        </w:rPr>
        <w:t>architecture</w:t>
      </w:r>
      <w:r w:rsidRPr="00AB5D31">
        <w:rPr>
          <w:rFonts w:hint="eastAsia"/>
          <w:lang w:eastAsia="zh-CN"/>
        </w:rPr>
        <w:t xml:space="preserve"> in SA2</w:t>
      </w:r>
      <w:r w:rsidRPr="00AB5D31">
        <w:rPr>
          <w:rFonts w:hint="eastAsia"/>
          <w:strike/>
          <w:lang w:eastAsia="zh-CN"/>
        </w:rPr>
        <w:t>.</w:t>
      </w:r>
      <w:r w:rsidRPr="00AB5D31">
        <w:rPr>
          <w:strike/>
        </w:rPr>
        <w:t xml:space="preserve"> </w:t>
      </w:r>
      <w:r w:rsidRPr="00AB5D31">
        <w:t>Privacy protection and other security aspects will be coordinated with SA3, and the related impact to architecture enhancement will be based on SA3 conclusion.</w:t>
      </w:r>
    </w:p>
    <w:p w14:paraId="1CF1AD3C" w14:textId="77777777" w:rsidR="00123B30" w:rsidRPr="00311D04" w:rsidRDefault="00123B30" w:rsidP="00123B30">
      <w:pPr>
        <w:pStyle w:val="NO"/>
      </w:pPr>
      <w:r w:rsidRPr="00311D04">
        <w:t xml:space="preserve">NOTE </w:t>
      </w:r>
      <w:r w:rsidRPr="00BC671A">
        <w:rPr>
          <w:rFonts w:hint="eastAsia"/>
          <w:lang w:eastAsia="zh-CN"/>
        </w:rPr>
        <w:t>4</w:t>
      </w:r>
      <w:r w:rsidRPr="00BC671A">
        <w:t xml:space="preserve">: Charging </w:t>
      </w:r>
      <w:r w:rsidRPr="00BC671A">
        <w:rPr>
          <w:rFonts w:hint="eastAsia"/>
          <w:lang w:eastAsia="zh-CN"/>
        </w:rPr>
        <w:t xml:space="preserve">and OAM </w:t>
      </w:r>
      <w:r w:rsidRPr="00BC671A">
        <w:t xml:space="preserve">aspects will be </w:t>
      </w:r>
      <w:r w:rsidRPr="00BC671A">
        <w:rPr>
          <w:rFonts w:hint="eastAsia"/>
          <w:lang w:eastAsia="zh-CN"/>
        </w:rPr>
        <w:t>coordinated with</w:t>
      </w:r>
      <w:r w:rsidRPr="00BC671A">
        <w:t xml:space="preserve"> SA</w:t>
      </w:r>
      <w:r w:rsidRPr="00311D04">
        <w:t>5, and the related impact to architecture enhancement will be based on SA5 conclusion.</w:t>
      </w:r>
    </w:p>
    <w:p w14:paraId="7E8F900A" w14:textId="77777777" w:rsidR="00123B30" w:rsidRPr="003B1514" w:rsidRDefault="00123B30" w:rsidP="00123B30">
      <w:pPr>
        <w:pStyle w:val="NO"/>
        <w:rPr>
          <w:u w:val="single"/>
          <w:lang w:eastAsia="zh-CN"/>
        </w:rPr>
      </w:pPr>
      <w:r w:rsidRPr="00311D04">
        <w:t xml:space="preserve">NOTE </w:t>
      </w:r>
      <w:r>
        <w:rPr>
          <w:rFonts w:hint="eastAsia"/>
          <w:lang w:eastAsia="zh-CN"/>
        </w:rPr>
        <w:t>5</w:t>
      </w:r>
      <w:r w:rsidRPr="00311D04">
        <w:t xml:space="preserve">: </w:t>
      </w:r>
      <w:r w:rsidRPr="00F9420F">
        <w:rPr>
          <w:rFonts w:hint="eastAsia"/>
          <w:lang w:eastAsia="zh-CN"/>
        </w:rPr>
        <w:t>I</w:t>
      </w:r>
      <w:r w:rsidRPr="00F9420F">
        <w:rPr>
          <w:rFonts w:hint="eastAsia"/>
        </w:rPr>
        <w:t xml:space="preserve">mplications </w:t>
      </w:r>
      <w:r w:rsidRPr="00F9420F">
        <w:t>to</w:t>
      </w:r>
      <w:r w:rsidRPr="00F9420F">
        <w:rPr>
          <w:rFonts w:hint="eastAsia"/>
        </w:rPr>
        <w:t xml:space="preserve"> RA</w:t>
      </w:r>
      <w:r w:rsidRPr="00311D04">
        <w:rPr>
          <w:rFonts w:hint="eastAsia"/>
        </w:rPr>
        <w:t xml:space="preserve">N </w:t>
      </w:r>
      <w:r w:rsidRPr="00311D04">
        <w:t xml:space="preserve">or RAN dependent aspects </w:t>
      </w:r>
      <w:r w:rsidRPr="00311D04">
        <w:rPr>
          <w:rFonts w:hint="eastAsia"/>
        </w:rPr>
        <w:t>will be coordinated with RAN WGs.</w:t>
      </w: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Change w:id="37">
          <w:tblGrid>
            <w:gridCol w:w="116"/>
            <w:gridCol w:w="1071"/>
            <w:gridCol w:w="116"/>
            <w:gridCol w:w="1659"/>
            <w:gridCol w:w="116"/>
            <w:gridCol w:w="1617"/>
            <w:gridCol w:w="116"/>
            <w:gridCol w:w="2202"/>
            <w:gridCol w:w="116"/>
            <w:gridCol w:w="2237"/>
            <w:gridCol w:w="116"/>
          </w:tblGrid>
        </w:tblGridChange>
      </w:tblGrid>
      <w:tr w:rsidR="00123B30" w:rsidRPr="00EA3869" w14:paraId="1AA8DAB1" w14:textId="77777777" w:rsidTr="00D07605">
        <w:trPr>
          <w:trHeight w:val="1122"/>
        </w:trPr>
        <w:tc>
          <w:tcPr>
            <w:tcW w:w="1187" w:type="dxa"/>
            <w:shd w:val="clear" w:color="auto" w:fill="auto"/>
          </w:tcPr>
          <w:p w14:paraId="6495C724" w14:textId="77777777" w:rsidR="00123B30" w:rsidRPr="00EA3869" w:rsidRDefault="00123B30" w:rsidP="00D07605">
            <w:pPr>
              <w:jc w:val="center"/>
              <w:rPr>
                <w:b/>
              </w:rPr>
            </w:pPr>
            <w:r w:rsidRPr="00EA3869">
              <w:rPr>
                <w:b/>
              </w:rPr>
              <w:t>Work Task ID</w:t>
            </w:r>
          </w:p>
        </w:tc>
        <w:tc>
          <w:tcPr>
            <w:tcW w:w="1775" w:type="dxa"/>
          </w:tcPr>
          <w:p w14:paraId="6105A57D" w14:textId="77777777" w:rsidR="00123B30" w:rsidRDefault="00123B30" w:rsidP="00D07605">
            <w:pPr>
              <w:jc w:val="center"/>
              <w:rPr>
                <w:b/>
                <w:lang w:eastAsia="zh-CN"/>
              </w:rPr>
            </w:pPr>
            <w:r>
              <w:rPr>
                <w:rFonts w:hint="eastAsia"/>
                <w:b/>
                <w:lang w:eastAsia="zh-CN"/>
              </w:rPr>
              <w:t>TU Estimate</w:t>
            </w:r>
          </w:p>
          <w:p w14:paraId="30AA9E74" w14:textId="77777777" w:rsidR="00123B30" w:rsidRDefault="00123B30" w:rsidP="00D07605">
            <w:pPr>
              <w:jc w:val="center"/>
              <w:rPr>
                <w:b/>
                <w:lang w:eastAsia="zh-CN"/>
              </w:rPr>
            </w:pPr>
            <w:r>
              <w:rPr>
                <w:rFonts w:hint="eastAsia"/>
                <w:b/>
                <w:lang w:eastAsia="zh-CN"/>
              </w:rPr>
              <w:t>(Study)</w:t>
            </w:r>
          </w:p>
          <w:p w14:paraId="1C8D8D27" w14:textId="77777777" w:rsidR="00123B30" w:rsidRPr="00EA3869" w:rsidRDefault="00123B30" w:rsidP="00D07605">
            <w:pPr>
              <w:jc w:val="center"/>
              <w:rPr>
                <w:b/>
                <w:lang w:eastAsia="zh-CN"/>
              </w:rPr>
            </w:pPr>
          </w:p>
        </w:tc>
        <w:tc>
          <w:tcPr>
            <w:tcW w:w="1733" w:type="dxa"/>
          </w:tcPr>
          <w:p w14:paraId="7D6CCFCE" w14:textId="77777777" w:rsidR="00123B30" w:rsidRPr="00EA3869" w:rsidRDefault="00123B30" w:rsidP="00D07605">
            <w:pPr>
              <w:jc w:val="center"/>
              <w:rPr>
                <w:b/>
              </w:rPr>
            </w:pPr>
            <w:r w:rsidRPr="00EA3869">
              <w:rPr>
                <w:b/>
              </w:rPr>
              <w:t>TU Estimate</w:t>
            </w:r>
          </w:p>
          <w:p w14:paraId="526D0C58" w14:textId="77777777" w:rsidR="00123B30" w:rsidRPr="00EA3869" w:rsidRDefault="00123B30" w:rsidP="00D07605">
            <w:pPr>
              <w:jc w:val="center"/>
              <w:rPr>
                <w:b/>
              </w:rPr>
            </w:pPr>
            <w:r w:rsidRPr="00EA3869">
              <w:rPr>
                <w:b/>
              </w:rPr>
              <w:t>(Normative)</w:t>
            </w:r>
            <w:r w:rsidRPr="00CF6315">
              <w:t xml:space="preserve"> </w:t>
            </w:r>
            <w:r>
              <w:t xml:space="preserve"> </w:t>
            </w:r>
          </w:p>
        </w:tc>
        <w:tc>
          <w:tcPr>
            <w:tcW w:w="2318" w:type="dxa"/>
          </w:tcPr>
          <w:p w14:paraId="3C7F6535" w14:textId="77777777" w:rsidR="00123B30" w:rsidRPr="00EA3869" w:rsidRDefault="00123B30" w:rsidP="00D07605">
            <w:pPr>
              <w:jc w:val="center"/>
              <w:rPr>
                <w:b/>
              </w:rPr>
            </w:pPr>
            <w:r w:rsidRPr="00EA3869">
              <w:rPr>
                <w:b/>
              </w:rPr>
              <w:t>RAN Dependency</w:t>
            </w:r>
          </w:p>
          <w:p w14:paraId="7E5A88E7" w14:textId="77777777" w:rsidR="00123B30" w:rsidRPr="00EA3869" w:rsidRDefault="00123B30" w:rsidP="00D07605">
            <w:pPr>
              <w:jc w:val="center"/>
              <w:rPr>
                <w:b/>
              </w:rPr>
            </w:pPr>
            <w:r w:rsidRPr="00EA3869">
              <w:rPr>
                <w:b/>
              </w:rPr>
              <w:t xml:space="preserve">(Yes/No/Maybe) </w:t>
            </w:r>
          </w:p>
        </w:tc>
        <w:tc>
          <w:tcPr>
            <w:tcW w:w="2353" w:type="dxa"/>
          </w:tcPr>
          <w:p w14:paraId="72430046" w14:textId="77777777" w:rsidR="00123B30" w:rsidRPr="00EA3869" w:rsidRDefault="00123B30" w:rsidP="00D07605">
            <w:pPr>
              <w:jc w:val="center"/>
              <w:rPr>
                <w:b/>
              </w:rPr>
            </w:pPr>
            <w:r w:rsidRPr="00EA3869">
              <w:rPr>
                <w:b/>
              </w:rPr>
              <w:t xml:space="preserve">Inter Work Tasks Dependency </w:t>
            </w:r>
          </w:p>
          <w:p w14:paraId="0F6E6F19" w14:textId="77777777" w:rsidR="00123B30" w:rsidRPr="00EA3869" w:rsidRDefault="00123B30" w:rsidP="00D07605">
            <w:pPr>
              <w:rPr>
                <w:color w:val="FF0000"/>
              </w:rPr>
            </w:pPr>
          </w:p>
        </w:tc>
      </w:tr>
      <w:tr w:rsidR="00550ACB" w:rsidRPr="00EA3869" w14:paraId="12F92EC5" w14:textId="77777777" w:rsidTr="00550ACB">
        <w:tblPrEx>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Rapporteur" w:date="2025-06-02T20:03:00Z" w16du:dateUtc="2025-06-02T18:03:00Z">
            <w:tblPrEx>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39" w:author="Rapporteur" w:date="2025-06-02T20:03:00Z" w16du:dateUtc="2025-06-02T18:03:00Z">
            <w:trPr>
              <w:gridBefore w:val="1"/>
              <w:trHeight w:val="403"/>
            </w:trPr>
          </w:trPrChange>
        </w:trPr>
        <w:tc>
          <w:tcPr>
            <w:tcW w:w="1187" w:type="dxa"/>
            <w:shd w:val="clear" w:color="auto" w:fill="auto"/>
            <w:tcPrChange w:id="40" w:author="Rapporteur" w:date="2025-06-02T20:03:00Z" w16du:dateUtc="2025-06-02T18:03:00Z">
              <w:tcPr>
                <w:tcW w:w="1187" w:type="dxa"/>
                <w:gridSpan w:val="2"/>
                <w:shd w:val="clear" w:color="auto" w:fill="auto"/>
              </w:tcPr>
            </w:tcPrChange>
          </w:tcPr>
          <w:p w14:paraId="5ADA6C26" w14:textId="77777777" w:rsidR="00550ACB" w:rsidRPr="00F9420F" w:rsidRDefault="00550ACB" w:rsidP="00550ACB">
            <w:r w:rsidRPr="00F9420F">
              <w:t>WT-1</w:t>
            </w:r>
          </w:p>
        </w:tc>
        <w:tc>
          <w:tcPr>
            <w:tcW w:w="1775" w:type="dxa"/>
            <w:tcBorders>
              <w:top w:val="single" w:sz="4" w:space="0" w:color="auto"/>
              <w:left w:val="single" w:sz="4" w:space="0" w:color="auto"/>
              <w:bottom w:val="single" w:sz="4" w:space="0" w:color="auto"/>
              <w:right w:val="single" w:sz="4" w:space="0" w:color="auto"/>
            </w:tcBorders>
            <w:vAlign w:val="center"/>
            <w:tcPrChange w:id="41" w:author="Rapporteur" w:date="2025-06-02T20:03:00Z" w16du:dateUtc="2025-06-02T18:03:00Z">
              <w:tcPr>
                <w:tcW w:w="1775" w:type="dxa"/>
                <w:gridSpan w:val="2"/>
                <w:tcBorders>
                  <w:top w:val="single" w:sz="4" w:space="0" w:color="auto"/>
                  <w:left w:val="single" w:sz="4" w:space="0" w:color="auto"/>
                  <w:bottom w:val="single" w:sz="4" w:space="0" w:color="auto"/>
                  <w:right w:val="single" w:sz="4" w:space="0" w:color="auto"/>
                </w:tcBorders>
              </w:tcPr>
            </w:tcPrChange>
          </w:tcPr>
          <w:p w14:paraId="0873E252" w14:textId="7381A23B" w:rsidR="00550ACB" w:rsidDel="00ED585E" w:rsidRDefault="00550ACB">
            <w:pPr>
              <w:jc w:val="center"/>
              <w:rPr>
                <w:lang w:eastAsia="zh-CN"/>
              </w:rPr>
              <w:pPrChange w:id="42" w:author="Rapporteur" w:date="2025-06-02T20:03:00Z" w16du:dateUtc="2025-06-02T18:03:00Z">
                <w:pPr/>
              </w:pPrChange>
            </w:pPr>
            <w:ins w:id="43" w:author="Rapporteur" w:date="2025-06-02T20:03:00Z" w16du:dateUtc="2025-06-02T18:03: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Change w:id="44" w:author="Rapporteur" w:date="2025-06-02T20:03:00Z" w16du:dateUtc="2025-06-02T18:03:00Z">
              <w:tcPr>
                <w:tcW w:w="1733" w:type="dxa"/>
                <w:gridSpan w:val="2"/>
                <w:tcBorders>
                  <w:top w:val="single" w:sz="4" w:space="0" w:color="auto"/>
                  <w:left w:val="single" w:sz="4" w:space="0" w:color="auto"/>
                  <w:bottom w:val="single" w:sz="4" w:space="0" w:color="auto"/>
                  <w:right w:val="single" w:sz="4" w:space="0" w:color="auto"/>
                </w:tcBorders>
              </w:tcPr>
            </w:tcPrChange>
          </w:tcPr>
          <w:p w14:paraId="60BE2892" w14:textId="58510A8D" w:rsidR="00550ACB" w:rsidRPr="00F9420F" w:rsidRDefault="00550ACB">
            <w:pPr>
              <w:jc w:val="center"/>
              <w:rPr>
                <w:lang w:eastAsia="zh-CN"/>
              </w:rPr>
              <w:pPrChange w:id="45" w:author="Rapporteur" w:date="2025-06-02T20:03:00Z" w16du:dateUtc="2025-06-02T18:03:00Z">
                <w:pPr/>
              </w:pPrChange>
            </w:pPr>
            <w:ins w:id="46" w:author="Rapporteur" w:date="2025-06-02T20:03:00Z" w16du:dateUtc="2025-06-02T18:03:00Z">
              <w:r>
                <w:rPr>
                  <w:lang w:eastAsia="zh-CN"/>
                </w:rPr>
                <w:t>1</w:t>
              </w:r>
            </w:ins>
          </w:p>
        </w:tc>
        <w:tc>
          <w:tcPr>
            <w:tcW w:w="2318" w:type="dxa"/>
            <w:vAlign w:val="center"/>
            <w:tcPrChange w:id="47" w:author="Rapporteur" w:date="2025-06-02T20:03:00Z" w16du:dateUtc="2025-06-02T18:03:00Z">
              <w:tcPr>
                <w:tcW w:w="2318" w:type="dxa"/>
                <w:gridSpan w:val="2"/>
              </w:tcPr>
            </w:tcPrChange>
          </w:tcPr>
          <w:p w14:paraId="7A275F7F" w14:textId="49B9308A" w:rsidR="00550ACB" w:rsidRPr="00620078" w:rsidRDefault="00550ACB">
            <w:pPr>
              <w:jc w:val="center"/>
              <w:rPr>
                <w:lang w:eastAsia="zh-CN"/>
              </w:rPr>
              <w:pPrChange w:id="48" w:author="Rapporteur" w:date="2025-06-02T20:03:00Z" w16du:dateUtc="2025-06-02T18:03:00Z">
                <w:pPr/>
              </w:pPrChange>
            </w:pPr>
            <w:ins w:id="49" w:author="Rapporteur" w:date="2025-06-02T20:02:00Z" w16du:dateUtc="2025-06-02T18:02:00Z">
              <w:r>
                <w:rPr>
                  <w:lang w:eastAsia="zh-CN"/>
                </w:rPr>
                <w:t>Yes</w:t>
              </w:r>
            </w:ins>
          </w:p>
        </w:tc>
        <w:tc>
          <w:tcPr>
            <w:tcW w:w="2353" w:type="dxa"/>
            <w:vAlign w:val="center"/>
            <w:tcPrChange w:id="50" w:author="Rapporteur" w:date="2025-06-02T20:03:00Z" w16du:dateUtc="2025-06-02T18:03:00Z">
              <w:tcPr>
                <w:tcW w:w="2353" w:type="dxa"/>
                <w:gridSpan w:val="2"/>
              </w:tcPr>
            </w:tcPrChange>
          </w:tcPr>
          <w:p w14:paraId="53879202" w14:textId="77777777" w:rsidR="00550ACB" w:rsidRPr="00EA3869" w:rsidRDefault="00550ACB">
            <w:pPr>
              <w:jc w:val="center"/>
              <w:rPr>
                <w:color w:val="FF0000"/>
              </w:rPr>
              <w:pPrChange w:id="51" w:author="Rapporteur" w:date="2025-06-02T20:03:00Z" w16du:dateUtc="2025-06-02T18:03:00Z">
                <w:pPr/>
              </w:pPrChange>
            </w:pPr>
          </w:p>
        </w:tc>
      </w:tr>
      <w:tr w:rsidR="00550ACB" w:rsidRPr="00EA3869" w14:paraId="2C944CCB" w14:textId="77777777" w:rsidTr="00550ACB">
        <w:tblPrEx>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Rapporteur" w:date="2025-06-02T20:03:00Z" w16du:dateUtc="2025-06-02T18:03:00Z">
            <w:tblPrEx>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53" w:author="Rapporteur" w:date="2025-06-02T20:03:00Z" w16du:dateUtc="2025-06-02T18:03:00Z">
            <w:trPr>
              <w:gridBefore w:val="1"/>
              <w:trHeight w:val="403"/>
            </w:trPr>
          </w:trPrChange>
        </w:trPr>
        <w:tc>
          <w:tcPr>
            <w:tcW w:w="1187" w:type="dxa"/>
            <w:shd w:val="clear" w:color="auto" w:fill="auto"/>
            <w:tcPrChange w:id="54" w:author="Rapporteur" w:date="2025-06-02T20:03:00Z" w16du:dateUtc="2025-06-02T18:03:00Z">
              <w:tcPr>
                <w:tcW w:w="1187" w:type="dxa"/>
                <w:gridSpan w:val="2"/>
                <w:shd w:val="clear" w:color="auto" w:fill="auto"/>
              </w:tcPr>
            </w:tcPrChange>
          </w:tcPr>
          <w:p w14:paraId="7C83FF73" w14:textId="77777777" w:rsidR="00550ACB" w:rsidRPr="00F9420F" w:rsidRDefault="00550ACB" w:rsidP="00550ACB">
            <w:r w:rsidRPr="00F9420F">
              <w:t>WT-2</w:t>
            </w:r>
          </w:p>
        </w:tc>
        <w:tc>
          <w:tcPr>
            <w:tcW w:w="1775" w:type="dxa"/>
            <w:tcBorders>
              <w:top w:val="single" w:sz="4" w:space="0" w:color="auto"/>
              <w:left w:val="single" w:sz="4" w:space="0" w:color="auto"/>
              <w:bottom w:val="single" w:sz="4" w:space="0" w:color="auto"/>
              <w:right w:val="single" w:sz="4" w:space="0" w:color="auto"/>
            </w:tcBorders>
            <w:vAlign w:val="center"/>
            <w:tcPrChange w:id="55" w:author="Rapporteur" w:date="2025-06-02T20:03:00Z" w16du:dateUtc="2025-06-02T18:03:00Z">
              <w:tcPr>
                <w:tcW w:w="1775" w:type="dxa"/>
                <w:gridSpan w:val="2"/>
                <w:tcBorders>
                  <w:top w:val="single" w:sz="4" w:space="0" w:color="auto"/>
                  <w:left w:val="single" w:sz="4" w:space="0" w:color="auto"/>
                  <w:bottom w:val="single" w:sz="4" w:space="0" w:color="auto"/>
                  <w:right w:val="single" w:sz="4" w:space="0" w:color="auto"/>
                </w:tcBorders>
              </w:tcPr>
            </w:tcPrChange>
          </w:tcPr>
          <w:p w14:paraId="6EEBCE58" w14:textId="60880CF3" w:rsidR="00550ACB" w:rsidDel="00ED585E" w:rsidRDefault="00550ACB">
            <w:pPr>
              <w:jc w:val="center"/>
              <w:rPr>
                <w:lang w:eastAsia="zh-CN"/>
              </w:rPr>
              <w:pPrChange w:id="56" w:author="Rapporteur" w:date="2025-06-02T20:03:00Z" w16du:dateUtc="2025-06-02T18:03:00Z">
                <w:pPr/>
              </w:pPrChange>
            </w:pPr>
            <w:ins w:id="57" w:author="Rapporteur" w:date="2025-06-02T20:02:00Z" w16du:dateUtc="2025-06-02T18:02: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Change w:id="58" w:author="Rapporteur" w:date="2025-06-02T20:03:00Z" w16du:dateUtc="2025-06-02T18:03:00Z">
              <w:tcPr>
                <w:tcW w:w="1733" w:type="dxa"/>
                <w:gridSpan w:val="2"/>
                <w:tcBorders>
                  <w:top w:val="single" w:sz="4" w:space="0" w:color="auto"/>
                  <w:left w:val="single" w:sz="4" w:space="0" w:color="auto"/>
                  <w:bottom w:val="single" w:sz="4" w:space="0" w:color="auto"/>
                  <w:right w:val="single" w:sz="4" w:space="0" w:color="auto"/>
                </w:tcBorders>
              </w:tcPr>
            </w:tcPrChange>
          </w:tcPr>
          <w:p w14:paraId="6757F1A3" w14:textId="5E65B8EB" w:rsidR="00550ACB" w:rsidRPr="00F9420F" w:rsidRDefault="00550ACB">
            <w:pPr>
              <w:jc w:val="center"/>
              <w:pPrChange w:id="59" w:author="Rapporteur" w:date="2025-06-02T20:03:00Z" w16du:dateUtc="2025-06-02T18:03:00Z">
                <w:pPr/>
              </w:pPrChange>
            </w:pPr>
            <w:ins w:id="60" w:author="Rapporteur" w:date="2025-06-02T20:02:00Z" w16du:dateUtc="2025-06-02T18:02:00Z">
              <w:r>
                <w:t>1</w:t>
              </w:r>
            </w:ins>
          </w:p>
        </w:tc>
        <w:tc>
          <w:tcPr>
            <w:tcW w:w="2318" w:type="dxa"/>
            <w:vAlign w:val="center"/>
            <w:tcPrChange w:id="61" w:author="Rapporteur" w:date="2025-06-02T20:03:00Z" w16du:dateUtc="2025-06-02T18:03:00Z">
              <w:tcPr>
                <w:tcW w:w="2318" w:type="dxa"/>
                <w:gridSpan w:val="2"/>
              </w:tcPr>
            </w:tcPrChange>
          </w:tcPr>
          <w:p w14:paraId="33DDFB2B" w14:textId="0CEFAA6A" w:rsidR="00550ACB" w:rsidRPr="00620078" w:rsidRDefault="00550ACB">
            <w:pPr>
              <w:jc w:val="center"/>
              <w:rPr>
                <w:lang w:eastAsia="zh-CN"/>
              </w:rPr>
              <w:pPrChange w:id="62" w:author="Rapporteur" w:date="2025-06-02T20:03:00Z" w16du:dateUtc="2025-06-02T18:03:00Z">
                <w:pPr/>
              </w:pPrChange>
            </w:pPr>
            <w:ins w:id="63" w:author="Rapporteur" w:date="2025-06-02T20:04:00Z" w16du:dateUtc="2025-06-02T18:04:00Z">
              <w:r>
                <w:rPr>
                  <w:lang w:eastAsia="zh-CN"/>
                </w:rPr>
                <w:t>Maybe</w:t>
              </w:r>
            </w:ins>
          </w:p>
        </w:tc>
        <w:tc>
          <w:tcPr>
            <w:tcW w:w="2353" w:type="dxa"/>
            <w:vAlign w:val="center"/>
            <w:tcPrChange w:id="64" w:author="Rapporteur" w:date="2025-06-02T20:03:00Z" w16du:dateUtc="2025-06-02T18:03:00Z">
              <w:tcPr>
                <w:tcW w:w="2353" w:type="dxa"/>
                <w:gridSpan w:val="2"/>
              </w:tcPr>
            </w:tcPrChange>
          </w:tcPr>
          <w:p w14:paraId="65F96B3F" w14:textId="7F73E5C3" w:rsidR="00550ACB" w:rsidRPr="00EA3869" w:rsidRDefault="00550ACB">
            <w:pPr>
              <w:jc w:val="center"/>
              <w:rPr>
                <w:color w:val="FF0000"/>
              </w:rPr>
              <w:pPrChange w:id="65" w:author="Rapporteur" w:date="2025-06-02T20:03:00Z" w16du:dateUtc="2025-06-02T18:03:00Z">
                <w:pPr/>
              </w:pPrChange>
            </w:pPr>
            <w:ins w:id="66" w:author="Rapporteur" w:date="2025-06-02T20:02:00Z" w16du:dateUtc="2025-06-02T18:02:00Z">
              <w:r w:rsidRPr="00F9420F">
                <w:t>WT-1</w:t>
              </w:r>
            </w:ins>
          </w:p>
        </w:tc>
      </w:tr>
      <w:tr w:rsidR="00550ACB" w:rsidRPr="00EA3869" w14:paraId="4FC383B2" w14:textId="77777777" w:rsidTr="00550ACB">
        <w:tblPrEx>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Rapporteur" w:date="2025-06-02T20:03:00Z" w16du:dateUtc="2025-06-02T18:03:00Z">
            <w:tblPrEx>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68" w:author="Rapporteur" w:date="2025-06-02T20:03:00Z" w16du:dateUtc="2025-06-02T18:03:00Z">
            <w:trPr>
              <w:gridBefore w:val="1"/>
              <w:trHeight w:val="403"/>
            </w:trPr>
          </w:trPrChange>
        </w:trPr>
        <w:tc>
          <w:tcPr>
            <w:tcW w:w="1187" w:type="dxa"/>
            <w:shd w:val="clear" w:color="auto" w:fill="auto"/>
            <w:tcPrChange w:id="69" w:author="Rapporteur" w:date="2025-06-02T20:03:00Z" w16du:dateUtc="2025-06-02T18:03:00Z">
              <w:tcPr>
                <w:tcW w:w="1187" w:type="dxa"/>
                <w:gridSpan w:val="2"/>
                <w:shd w:val="clear" w:color="auto" w:fill="auto"/>
              </w:tcPr>
            </w:tcPrChange>
          </w:tcPr>
          <w:p w14:paraId="5052D9B8" w14:textId="77777777" w:rsidR="00550ACB" w:rsidRPr="00F9420F" w:rsidRDefault="00550ACB" w:rsidP="00550ACB">
            <w:r w:rsidRPr="00F9420F">
              <w:t>WT-3</w:t>
            </w:r>
          </w:p>
        </w:tc>
        <w:tc>
          <w:tcPr>
            <w:tcW w:w="1775" w:type="dxa"/>
            <w:tcBorders>
              <w:top w:val="single" w:sz="4" w:space="0" w:color="auto"/>
              <w:left w:val="single" w:sz="4" w:space="0" w:color="auto"/>
              <w:bottom w:val="single" w:sz="4" w:space="0" w:color="auto"/>
              <w:right w:val="single" w:sz="4" w:space="0" w:color="auto"/>
            </w:tcBorders>
            <w:vAlign w:val="center"/>
            <w:tcPrChange w:id="70" w:author="Rapporteur" w:date="2025-06-02T20:03:00Z" w16du:dateUtc="2025-06-02T18:03:00Z">
              <w:tcPr>
                <w:tcW w:w="1775" w:type="dxa"/>
                <w:gridSpan w:val="2"/>
                <w:tcBorders>
                  <w:top w:val="single" w:sz="4" w:space="0" w:color="auto"/>
                  <w:left w:val="single" w:sz="4" w:space="0" w:color="auto"/>
                  <w:bottom w:val="single" w:sz="4" w:space="0" w:color="auto"/>
                  <w:right w:val="single" w:sz="4" w:space="0" w:color="auto"/>
                </w:tcBorders>
              </w:tcPr>
            </w:tcPrChange>
          </w:tcPr>
          <w:p w14:paraId="157736BF" w14:textId="1C42543E" w:rsidR="00550ACB" w:rsidDel="00581576" w:rsidRDefault="00550ACB">
            <w:pPr>
              <w:jc w:val="center"/>
              <w:rPr>
                <w:lang w:eastAsia="zh-CN"/>
              </w:rPr>
              <w:pPrChange w:id="71" w:author="Rapporteur" w:date="2025-06-02T20:03:00Z" w16du:dateUtc="2025-06-02T18:03:00Z">
                <w:pPr/>
              </w:pPrChange>
            </w:pPr>
            <w:ins w:id="72" w:author="Rapporteur" w:date="2025-06-02T20:02:00Z" w16du:dateUtc="2025-06-02T18:02: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Change w:id="73" w:author="Rapporteur" w:date="2025-06-02T20:03:00Z" w16du:dateUtc="2025-06-02T18:03:00Z">
              <w:tcPr>
                <w:tcW w:w="1733" w:type="dxa"/>
                <w:gridSpan w:val="2"/>
                <w:tcBorders>
                  <w:top w:val="single" w:sz="4" w:space="0" w:color="auto"/>
                  <w:left w:val="single" w:sz="4" w:space="0" w:color="auto"/>
                  <w:bottom w:val="single" w:sz="4" w:space="0" w:color="auto"/>
                  <w:right w:val="single" w:sz="4" w:space="0" w:color="auto"/>
                </w:tcBorders>
              </w:tcPr>
            </w:tcPrChange>
          </w:tcPr>
          <w:p w14:paraId="197BFB21" w14:textId="37A67F4D" w:rsidR="00550ACB" w:rsidRPr="00F9420F" w:rsidRDefault="00550ACB">
            <w:pPr>
              <w:jc w:val="center"/>
              <w:pPrChange w:id="74" w:author="Rapporteur" w:date="2025-06-02T20:03:00Z" w16du:dateUtc="2025-06-02T18:03:00Z">
                <w:pPr/>
              </w:pPrChange>
            </w:pPr>
            <w:ins w:id="75" w:author="Rapporteur" w:date="2025-06-02T20:02:00Z" w16du:dateUtc="2025-06-02T18:02:00Z">
              <w:r>
                <w:t>1</w:t>
              </w:r>
            </w:ins>
          </w:p>
        </w:tc>
        <w:tc>
          <w:tcPr>
            <w:tcW w:w="2318" w:type="dxa"/>
            <w:vAlign w:val="center"/>
            <w:tcPrChange w:id="76" w:author="Rapporteur" w:date="2025-06-02T20:03:00Z" w16du:dateUtc="2025-06-02T18:03:00Z">
              <w:tcPr>
                <w:tcW w:w="2318" w:type="dxa"/>
                <w:gridSpan w:val="2"/>
              </w:tcPr>
            </w:tcPrChange>
          </w:tcPr>
          <w:p w14:paraId="445DEE3D" w14:textId="43A0740B" w:rsidR="00550ACB" w:rsidRPr="00620078" w:rsidRDefault="00550ACB">
            <w:pPr>
              <w:jc w:val="center"/>
              <w:rPr>
                <w:lang w:eastAsia="zh-CN"/>
              </w:rPr>
              <w:pPrChange w:id="77" w:author="Rapporteur" w:date="2025-06-02T20:03:00Z" w16du:dateUtc="2025-06-02T18:03:00Z">
                <w:pPr/>
              </w:pPrChange>
            </w:pPr>
            <w:ins w:id="78" w:author="Rapporteur" w:date="2025-06-02T20:04:00Z" w16du:dateUtc="2025-06-02T18:04:00Z">
              <w:r>
                <w:rPr>
                  <w:lang w:eastAsia="zh-CN"/>
                </w:rPr>
                <w:t>Maybe</w:t>
              </w:r>
            </w:ins>
          </w:p>
        </w:tc>
        <w:tc>
          <w:tcPr>
            <w:tcW w:w="2353" w:type="dxa"/>
            <w:vAlign w:val="center"/>
            <w:tcPrChange w:id="79" w:author="Rapporteur" w:date="2025-06-02T20:03:00Z" w16du:dateUtc="2025-06-02T18:03:00Z">
              <w:tcPr>
                <w:tcW w:w="2353" w:type="dxa"/>
                <w:gridSpan w:val="2"/>
              </w:tcPr>
            </w:tcPrChange>
          </w:tcPr>
          <w:p w14:paraId="62897E6A" w14:textId="096E9055" w:rsidR="00550ACB" w:rsidRPr="00EA3869" w:rsidRDefault="00550ACB">
            <w:pPr>
              <w:jc w:val="center"/>
              <w:rPr>
                <w:color w:val="FF0000"/>
              </w:rPr>
              <w:pPrChange w:id="80" w:author="Rapporteur" w:date="2025-06-02T20:03:00Z" w16du:dateUtc="2025-06-02T18:03:00Z">
                <w:pPr/>
              </w:pPrChange>
            </w:pPr>
            <w:ins w:id="81" w:author="Rapporteur" w:date="2025-06-02T20:02:00Z" w16du:dateUtc="2025-06-02T18:02:00Z">
              <w:r w:rsidRPr="00F9420F">
                <w:t>WT-1</w:t>
              </w:r>
            </w:ins>
          </w:p>
        </w:tc>
      </w:tr>
      <w:tr w:rsidR="00550ACB" w:rsidRPr="00EA3869" w14:paraId="1B887597" w14:textId="77777777" w:rsidTr="00550ACB">
        <w:tblPrEx>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Rapporteur" w:date="2025-06-02T20:03:00Z" w16du:dateUtc="2025-06-02T18:03:00Z">
            <w:tblPrEx>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83" w:author="Rapporteur" w:date="2025-06-02T20:03:00Z" w16du:dateUtc="2025-06-02T18:03:00Z">
            <w:trPr>
              <w:gridBefore w:val="1"/>
              <w:trHeight w:val="403"/>
            </w:trPr>
          </w:trPrChange>
        </w:trPr>
        <w:tc>
          <w:tcPr>
            <w:tcW w:w="1187" w:type="dxa"/>
            <w:shd w:val="clear" w:color="auto" w:fill="auto"/>
            <w:tcPrChange w:id="84" w:author="Rapporteur" w:date="2025-06-02T20:03:00Z" w16du:dateUtc="2025-06-02T18:03:00Z">
              <w:tcPr>
                <w:tcW w:w="1187" w:type="dxa"/>
                <w:gridSpan w:val="2"/>
                <w:shd w:val="clear" w:color="auto" w:fill="auto"/>
              </w:tcPr>
            </w:tcPrChange>
          </w:tcPr>
          <w:p w14:paraId="1AA01FAE" w14:textId="77777777" w:rsidR="00550ACB" w:rsidRPr="00F9420F" w:rsidRDefault="00550ACB" w:rsidP="00550ACB">
            <w:r w:rsidRPr="00F9420F">
              <w:t>WT-4</w:t>
            </w:r>
          </w:p>
        </w:tc>
        <w:tc>
          <w:tcPr>
            <w:tcW w:w="1775" w:type="dxa"/>
            <w:tcBorders>
              <w:top w:val="single" w:sz="4" w:space="0" w:color="auto"/>
              <w:left w:val="single" w:sz="4" w:space="0" w:color="auto"/>
              <w:bottom w:val="single" w:sz="4" w:space="0" w:color="auto"/>
              <w:right w:val="single" w:sz="4" w:space="0" w:color="auto"/>
            </w:tcBorders>
            <w:vAlign w:val="center"/>
            <w:tcPrChange w:id="85" w:author="Rapporteur" w:date="2025-06-02T20:03:00Z" w16du:dateUtc="2025-06-02T18:03:00Z">
              <w:tcPr>
                <w:tcW w:w="1775" w:type="dxa"/>
                <w:gridSpan w:val="2"/>
                <w:tcBorders>
                  <w:top w:val="single" w:sz="4" w:space="0" w:color="auto"/>
                  <w:left w:val="single" w:sz="4" w:space="0" w:color="auto"/>
                  <w:bottom w:val="single" w:sz="4" w:space="0" w:color="auto"/>
                  <w:right w:val="single" w:sz="4" w:space="0" w:color="auto"/>
                </w:tcBorders>
              </w:tcPr>
            </w:tcPrChange>
          </w:tcPr>
          <w:p w14:paraId="0BEC0BCA" w14:textId="71A3BACF" w:rsidR="00550ACB" w:rsidDel="00581576" w:rsidRDefault="00550ACB">
            <w:pPr>
              <w:jc w:val="center"/>
              <w:rPr>
                <w:lang w:eastAsia="zh-CN"/>
              </w:rPr>
              <w:pPrChange w:id="86" w:author="Rapporteur" w:date="2025-06-02T20:03:00Z" w16du:dateUtc="2025-06-02T18:03:00Z">
                <w:pPr/>
              </w:pPrChange>
            </w:pPr>
            <w:ins w:id="87" w:author="Rapporteur" w:date="2025-06-02T20:02:00Z" w16du:dateUtc="2025-06-02T18:02: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Change w:id="88" w:author="Rapporteur" w:date="2025-06-02T20:03:00Z" w16du:dateUtc="2025-06-02T18:03:00Z">
              <w:tcPr>
                <w:tcW w:w="1733" w:type="dxa"/>
                <w:gridSpan w:val="2"/>
                <w:tcBorders>
                  <w:top w:val="single" w:sz="4" w:space="0" w:color="auto"/>
                  <w:left w:val="single" w:sz="4" w:space="0" w:color="auto"/>
                  <w:bottom w:val="single" w:sz="4" w:space="0" w:color="auto"/>
                  <w:right w:val="single" w:sz="4" w:space="0" w:color="auto"/>
                </w:tcBorders>
              </w:tcPr>
            </w:tcPrChange>
          </w:tcPr>
          <w:p w14:paraId="798CF2FC" w14:textId="31427E4D" w:rsidR="00550ACB" w:rsidRPr="00F9420F" w:rsidRDefault="00550ACB">
            <w:pPr>
              <w:jc w:val="center"/>
              <w:pPrChange w:id="89" w:author="Rapporteur" w:date="2025-06-02T20:03:00Z" w16du:dateUtc="2025-06-02T18:03:00Z">
                <w:pPr/>
              </w:pPrChange>
            </w:pPr>
            <w:ins w:id="90" w:author="Rapporteur" w:date="2025-06-02T20:02:00Z" w16du:dateUtc="2025-06-02T18:02:00Z">
              <w:r>
                <w:t>1</w:t>
              </w:r>
            </w:ins>
          </w:p>
        </w:tc>
        <w:tc>
          <w:tcPr>
            <w:tcW w:w="2318" w:type="dxa"/>
            <w:vAlign w:val="center"/>
            <w:tcPrChange w:id="91" w:author="Rapporteur" w:date="2025-06-02T20:03:00Z" w16du:dateUtc="2025-06-02T18:03:00Z">
              <w:tcPr>
                <w:tcW w:w="2318" w:type="dxa"/>
                <w:gridSpan w:val="2"/>
              </w:tcPr>
            </w:tcPrChange>
          </w:tcPr>
          <w:p w14:paraId="2F52AD00" w14:textId="1605FD28" w:rsidR="00550ACB" w:rsidRPr="00620078" w:rsidRDefault="00550ACB">
            <w:pPr>
              <w:jc w:val="center"/>
              <w:rPr>
                <w:lang w:eastAsia="zh-CN"/>
              </w:rPr>
              <w:pPrChange w:id="92" w:author="Rapporteur" w:date="2025-06-02T20:03:00Z" w16du:dateUtc="2025-06-02T18:03:00Z">
                <w:pPr/>
              </w:pPrChange>
            </w:pPr>
            <w:ins w:id="93" w:author="Rapporteur" w:date="2025-06-02T20:04:00Z" w16du:dateUtc="2025-06-02T18:04:00Z">
              <w:r>
                <w:rPr>
                  <w:lang w:eastAsia="zh-CN"/>
                </w:rPr>
                <w:t>Maybe</w:t>
              </w:r>
            </w:ins>
          </w:p>
        </w:tc>
        <w:tc>
          <w:tcPr>
            <w:tcW w:w="2353" w:type="dxa"/>
            <w:vAlign w:val="center"/>
            <w:tcPrChange w:id="94" w:author="Rapporteur" w:date="2025-06-02T20:03:00Z" w16du:dateUtc="2025-06-02T18:03:00Z">
              <w:tcPr>
                <w:tcW w:w="2353" w:type="dxa"/>
                <w:gridSpan w:val="2"/>
              </w:tcPr>
            </w:tcPrChange>
          </w:tcPr>
          <w:p w14:paraId="11C3B1CB" w14:textId="5EF4276A" w:rsidR="00550ACB" w:rsidRPr="00EA3869" w:rsidRDefault="00550ACB">
            <w:pPr>
              <w:jc w:val="center"/>
              <w:rPr>
                <w:color w:val="FF0000"/>
              </w:rPr>
              <w:pPrChange w:id="95" w:author="Rapporteur" w:date="2025-06-02T20:03:00Z" w16du:dateUtc="2025-06-02T18:03:00Z">
                <w:pPr/>
              </w:pPrChange>
            </w:pPr>
            <w:ins w:id="96" w:author="Rapporteur" w:date="2025-06-02T20:02:00Z" w16du:dateUtc="2025-06-02T18:02:00Z">
              <w:r w:rsidRPr="00F9420F">
                <w:t>WT-1</w:t>
              </w:r>
            </w:ins>
          </w:p>
        </w:tc>
      </w:tr>
      <w:tr w:rsidR="00550ACB" w:rsidRPr="00EA3869" w14:paraId="72D2BD1E" w14:textId="77777777" w:rsidTr="00550ACB">
        <w:tblPrEx>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Rapporteur" w:date="2025-06-02T20:03:00Z" w16du:dateUtc="2025-06-02T18:03:00Z">
            <w:tblPrEx>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98" w:author="Rapporteur" w:date="2025-06-02T20:03:00Z" w16du:dateUtc="2025-06-02T18:03:00Z">
            <w:trPr>
              <w:gridBefore w:val="1"/>
              <w:trHeight w:val="403"/>
            </w:trPr>
          </w:trPrChange>
        </w:trPr>
        <w:tc>
          <w:tcPr>
            <w:tcW w:w="1187" w:type="dxa"/>
            <w:shd w:val="clear" w:color="auto" w:fill="auto"/>
            <w:tcPrChange w:id="99" w:author="Rapporteur" w:date="2025-06-02T20:03:00Z" w16du:dateUtc="2025-06-02T18:03:00Z">
              <w:tcPr>
                <w:tcW w:w="1187" w:type="dxa"/>
                <w:gridSpan w:val="2"/>
                <w:shd w:val="clear" w:color="auto" w:fill="auto"/>
              </w:tcPr>
            </w:tcPrChange>
          </w:tcPr>
          <w:p w14:paraId="5D13E836" w14:textId="77777777" w:rsidR="00550ACB" w:rsidRPr="00F9420F" w:rsidRDefault="00550ACB" w:rsidP="00550ACB">
            <w:r w:rsidRPr="00F9420F">
              <w:t>WT-</w:t>
            </w:r>
            <w:r>
              <w:t>5</w:t>
            </w:r>
          </w:p>
        </w:tc>
        <w:tc>
          <w:tcPr>
            <w:tcW w:w="1775" w:type="dxa"/>
            <w:tcBorders>
              <w:top w:val="single" w:sz="4" w:space="0" w:color="auto"/>
              <w:left w:val="single" w:sz="4" w:space="0" w:color="auto"/>
              <w:bottom w:val="single" w:sz="4" w:space="0" w:color="auto"/>
              <w:right w:val="single" w:sz="4" w:space="0" w:color="auto"/>
            </w:tcBorders>
            <w:vAlign w:val="center"/>
            <w:tcPrChange w:id="100" w:author="Rapporteur" w:date="2025-06-02T20:03:00Z" w16du:dateUtc="2025-06-02T18:03:00Z">
              <w:tcPr>
                <w:tcW w:w="1775" w:type="dxa"/>
                <w:gridSpan w:val="2"/>
                <w:tcBorders>
                  <w:top w:val="single" w:sz="4" w:space="0" w:color="auto"/>
                  <w:left w:val="single" w:sz="4" w:space="0" w:color="auto"/>
                  <w:bottom w:val="single" w:sz="4" w:space="0" w:color="auto"/>
                  <w:right w:val="single" w:sz="4" w:space="0" w:color="auto"/>
                </w:tcBorders>
              </w:tcPr>
            </w:tcPrChange>
          </w:tcPr>
          <w:p w14:paraId="5FC04EF6" w14:textId="5798E65F" w:rsidR="00550ACB" w:rsidDel="00581576" w:rsidRDefault="00550ACB">
            <w:pPr>
              <w:jc w:val="center"/>
              <w:rPr>
                <w:lang w:eastAsia="zh-CN"/>
              </w:rPr>
              <w:pPrChange w:id="101" w:author="Rapporteur" w:date="2025-06-02T20:03:00Z" w16du:dateUtc="2025-06-02T18:03:00Z">
                <w:pPr/>
              </w:pPrChange>
            </w:pPr>
            <w:ins w:id="102" w:author="Rapporteur" w:date="2025-06-02T20:02:00Z" w16du:dateUtc="2025-06-02T18:02: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Change w:id="103" w:author="Rapporteur" w:date="2025-06-02T20:03:00Z" w16du:dateUtc="2025-06-02T18:03:00Z">
              <w:tcPr>
                <w:tcW w:w="1733" w:type="dxa"/>
                <w:gridSpan w:val="2"/>
                <w:tcBorders>
                  <w:top w:val="single" w:sz="4" w:space="0" w:color="auto"/>
                  <w:left w:val="single" w:sz="4" w:space="0" w:color="auto"/>
                  <w:bottom w:val="single" w:sz="4" w:space="0" w:color="auto"/>
                  <w:right w:val="single" w:sz="4" w:space="0" w:color="auto"/>
                </w:tcBorders>
              </w:tcPr>
            </w:tcPrChange>
          </w:tcPr>
          <w:p w14:paraId="6FA20A0E" w14:textId="1FCAB4B0" w:rsidR="00550ACB" w:rsidRPr="00F9420F" w:rsidRDefault="00550ACB">
            <w:pPr>
              <w:jc w:val="center"/>
              <w:pPrChange w:id="104" w:author="Rapporteur" w:date="2025-06-02T20:03:00Z" w16du:dateUtc="2025-06-02T18:03:00Z">
                <w:pPr/>
              </w:pPrChange>
            </w:pPr>
            <w:ins w:id="105" w:author="Rapporteur" w:date="2025-06-02T20:02:00Z" w16du:dateUtc="2025-06-02T18:02:00Z">
              <w:r>
                <w:t>1</w:t>
              </w:r>
            </w:ins>
          </w:p>
        </w:tc>
        <w:tc>
          <w:tcPr>
            <w:tcW w:w="2318" w:type="dxa"/>
            <w:vAlign w:val="center"/>
            <w:tcPrChange w:id="106" w:author="Rapporteur" w:date="2025-06-02T20:03:00Z" w16du:dateUtc="2025-06-02T18:03:00Z">
              <w:tcPr>
                <w:tcW w:w="2318" w:type="dxa"/>
                <w:gridSpan w:val="2"/>
              </w:tcPr>
            </w:tcPrChange>
          </w:tcPr>
          <w:p w14:paraId="3668C15C" w14:textId="243621BD" w:rsidR="00550ACB" w:rsidRPr="00550ACB" w:rsidRDefault="00550ACB">
            <w:pPr>
              <w:jc w:val="center"/>
              <w:rPr>
                <w:b/>
                <w:bCs/>
                <w:rPrChange w:id="107" w:author="Rapporteur" w:date="2025-06-02T20:04:00Z" w16du:dateUtc="2025-06-02T18:04:00Z">
                  <w:rPr/>
                </w:rPrChange>
              </w:rPr>
              <w:pPrChange w:id="108" w:author="Rapporteur" w:date="2025-06-02T20:03:00Z" w16du:dateUtc="2025-06-02T18:03:00Z">
                <w:pPr/>
              </w:pPrChange>
            </w:pPr>
            <w:ins w:id="109" w:author="Rapporteur" w:date="2025-06-02T20:04:00Z" w16du:dateUtc="2025-06-02T18:04:00Z">
              <w:r>
                <w:rPr>
                  <w:lang w:eastAsia="zh-CN"/>
                </w:rPr>
                <w:t>Maybe</w:t>
              </w:r>
            </w:ins>
          </w:p>
        </w:tc>
        <w:tc>
          <w:tcPr>
            <w:tcW w:w="2353" w:type="dxa"/>
            <w:vAlign w:val="center"/>
            <w:tcPrChange w:id="110" w:author="Rapporteur" w:date="2025-06-02T20:03:00Z" w16du:dateUtc="2025-06-02T18:03:00Z">
              <w:tcPr>
                <w:tcW w:w="2353" w:type="dxa"/>
                <w:gridSpan w:val="2"/>
              </w:tcPr>
            </w:tcPrChange>
          </w:tcPr>
          <w:p w14:paraId="6BCEAD14" w14:textId="3E82862D" w:rsidR="00550ACB" w:rsidRPr="00A607FA" w:rsidRDefault="00550ACB">
            <w:pPr>
              <w:jc w:val="center"/>
              <w:pPrChange w:id="111" w:author="Rapporteur" w:date="2025-06-02T20:03:00Z" w16du:dateUtc="2025-06-02T18:03:00Z">
                <w:pPr/>
              </w:pPrChange>
            </w:pPr>
            <w:ins w:id="112" w:author="Rapporteur" w:date="2025-06-02T20:02:00Z" w16du:dateUtc="2025-06-02T18:02:00Z">
              <w:r w:rsidRPr="00F9420F">
                <w:t>WT-1</w:t>
              </w:r>
            </w:ins>
          </w:p>
        </w:tc>
      </w:tr>
      <w:tr w:rsidR="00550ACB" w:rsidRPr="00EA3869" w14:paraId="52AE8AF5" w14:textId="77777777" w:rsidTr="00550ACB">
        <w:tblPrEx>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Rapporteur" w:date="2025-06-02T20:03:00Z" w16du:dateUtc="2025-06-02T18:03:00Z">
            <w:tblPrEx>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3"/>
          <w:trPrChange w:id="114" w:author="Rapporteur" w:date="2025-06-02T20:03:00Z" w16du:dateUtc="2025-06-02T18:03:00Z">
            <w:trPr>
              <w:gridBefore w:val="1"/>
              <w:trHeight w:val="403"/>
            </w:trPr>
          </w:trPrChange>
        </w:trPr>
        <w:tc>
          <w:tcPr>
            <w:tcW w:w="1187" w:type="dxa"/>
            <w:shd w:val="clear" w:color="auto" w:fill="auto"/>
            <w:tcPrChange w:id="115" w:author="Rapporteur" w:date="2025-06-02T20:03:00Z" w16du:dateUtc="2025-06-02T18:03:00Z">
              <w:tcPr>
                <w:tcW w:w="1187" w:type="dxa"/>
                <w:gridSpan w:val="2"/>
                <w:shd w:val="clear" w:color="auto" w:fill="auto"/>
              </w:tcPr>
            </w:tcPrChange>
          </w:tcPr>
          <w:p w14:paraId="19AE1479" w14:textId="77777777" w:rsidR="00550ACB" w:rsidRPr="00F9420F" w:rsidRDefault="00550ACB" w:rsidP="00550ACB">
            <w:r w:rsidRPr="00F9420F">
              <w:t>WT-6</w:t>
            </w:r>
          </w:p>
        </w:tc>
        <w:tc>
          <w:tcPr>
            <w:tcW w:w="1775" w:type="dxa"/>
            <w:tcBorders>
              <w:top w:val="single" w:sz="4" w:space="0" w:color="auto"/>
              <w:left w:val="single" w:sz="4" w:space="0" w:color="auto"/>
              <w:bottom w:val="single" w:sz="4" w:space="0" w:color="auto"/>
              <w:right w:val="single" w:sz="4" w:space="0" w:color="auto"/>
            </w:tcBorders>
            <w:vAlign w:val="center"/>
            <w:tcPrChange w:id="116" w:author="Rapporteur" w:date="2025-06-02T20:03:00Z" w16du:dateUtc="2025-06-02T18:03:00Z">
              <w:tcPr>
                <w:tcW w:w="1775" w:type="dxa"/>
                <w:gridSpan w:val="2"/>
                <w:tcBorders>
                  <w:top w:val="single" w:sz="4" w:space="0" w:color="auto"/>
                  <w:left w:val="single" w:sz="4" w:space="0" w:color="auto"/>
                  <w:bottom w:val="single" w:sz="4" w:space="0" w:color="auto"/>
                  <w:right w:val="single" w:sz="4" w:space="0" w:color="auto"/>
                </w:tcBorders>
              </w:tcPr>
            </w:tcPrChange>
          </w:tcPr>
          <w:p w14:paraId="46542113" w14:textId="306235B4" w:rsidR="00550ACB" w:rsidDel="00581576" w:rsidRDefault="00550ACB">
            <w:pPr>
              <w:jc w:val="center"/>
              <w:rPr>
                <w:lang w:eastAsia="zh-CN"/>
              </w:rPr>
              <w:pPrChange w:id="117" w:author="Rapporteur" w:date="2025-06-02T20:03:00Z" w16du:dateUtc="2025-06-02T18:03:00Z">
                <w:pPr/>
              </w:pPrChange>
            </w:pPr>
            <w:ins w:id="118" w:author="Rapporteur" w:date="2025-06-02T20:02:00Z" w16du:dateUtc="2025-06-02T18:02:00Z">
              <w:r>
                <w:rPr>
                  <w:lang w:eastAsia="zh-CN"/>
                </w:rPr>
                <w:t>1</w:t>
              </w:r>
            </w:ins>
          </w:p>
        </w:tc>
        <w:tc>
          <w:tcPr>
            <w:tcW w:w="1733" w:type="dxa"/>
            <w:tcBorders>
              <w:top w:val="single" w:sz="4" w:space="0" w:color="auto"/>
              <w:left w:val="single" w:sz="4" w:space="0" w:color="auto"/>
              <w:bottom w:val="single" w:sz="4" w:space="0" w:color="auto"/>
              <w:right w:val="single" w:sz="4" w:space="0" w:color="auto"/>
            </w:tcBorders>
            <w:vAlign w:val="center"/>
            <w:tcPrChange w:id="119" w:author="Rapporteur" w:date="2025-06-02T20:03:00Z" w16du:dateUtc="2025-06-02T18:03:00Z">
              <w:tcPr>
                <w:tcW w:w="1733" w:type="dxa"/>
                <w:gridSpan w:val="2"/>
                <w:tcBorders>
                  <w:top w:val="single" w:sz="4" w:space="0" w:color="auto"/>
                  <w:left w:val="single" w:sz="4" w:space="0" w:color="auto"/>
                  <w:bottom w:val="single" w:sz="4" w:space="0" w:color="auto"/>
                  <w:right w:val="single" w:sz="4" w:space="0" w:color="auto"/>
                </w:tcBorders>
              </w:tcPr>
            </w:tcPrChange>
          </w:tcPr>
          <w:p w14:paraId="2485BBCF" w14:textId="42B30D90" w:rsidR="00550ACB" w:rsidRPr="00F9420F" w:rsidRDefault="00550ACB">
            <w:pPr>
              <w:jc w:val="center"/>
              <w:pPrChange w:id="120" w:author="Rapporteur" w:date="2025-06-02T20:03:00Z" w16du:dateUtc="2025-06-02T18:03:00Z">
                <w:pPr/>
              </w:pPrChange>
            </w:pPr>
            <w:ins w:id="121" w:author="Rapporteur" w:date="2025-06-02T20:02:00Z" w16du:dateUtc="2025-06-02T18:02:00Z">
              <w:r>
                <w:t>1</w:t>
              </w:r>
            </w:ins>
          </w:p>
        </w:tc>
        <w:tc>
          <w:tcPr>
            <w:tcW w:w="2318" w:type="dxa"/>
            <w:vAlign w:val="center"/>
            <w:tcPrChange w:id="122" w:author="Rapporteur" w:date="2025-06-02T20:03:00Z" w16du:dateUtc="2025-06-02T18:03:00Z">
              <w:tcPr>
                <w:tcW w:w="2318" w:type="dxa"/>
                <w:gridSpan w:val="2"/>
              </w:tcPr>
            </w:tcPrChange>
          </w:tcPr>
          <w:p w14:paraId="3982A8E0" w14:textId="352AD5DA" w:rsidR="00550ACB" w:rsidRPr="00F9420F" w:rsidRDefault="00550ACB">
            <w:pPr>
              <w:jc w:val="center"/>
              <w:rPr>
                <w:lang w:eastAsia="zh-CN"/>
              </w:rPr>
              <w:pPrChange w:id="123" w:author="Rapporteur" w:date="2025-06-02T20:03:00Z" w16du:dateUtc="2025-06-02T18:03:00Z">
                <w:pPr/>
              </w:pPrChange>
            </w:pPr>
            <w:ins w:id="124" w:author="Rapporteur" w:date="2025-06-02T20:04:00Z" w16du:dateUtc="2025-06-02T18:04:00Z">
              <w:r>
                <w:rPr>
                  <w:lang w:eastAsia="zh-CN"/>
                </w:rPr>
                <w:t>Maybe</w:t>
              </w:r>
            </w:ins>
          </w:p>
        </w:tc>
        <w:tc>
          <w:tcPr>
            <w:tcW w:w="2353" w:type="dxa"/>
            <w:vAlign w:val="center"/>
            <w:tcPrChange w:id="125" w:author="Rapporteur" w:date="2025-06-02T20:03:00Z" w16du:dateUtc="2025-06-02T18:03:00Z">
              <w:tcPr>
                <w:tcW w:w="2353" w:type="dxa"/>
                <w:gridSpan w:val="2"/>
              </w:tcPr>
            </w:tcPrChange>
          </w:tcPr>
          <w:p w14:paraId="64956773" w14:textId="6A1C189D" w:rsidR="00550ACB" w:rsidRPr="00EA3869" w:rsidRDefault="00550ACB">
            <w:pPr>
              <w:jc w:val="center"/>
              <w:rPr>
                <w:color w:val="FF0000"/>
              </w:rPr>
              <w:pPrChange w:id="126" w:author="Rapporteur" w:date="2025-06-02T20:03:00Z" w16du:dateUtc="2025-06-02T18:03:00Z">
                <w:pPr/>
              </w:pPrChange>
            </w:pPr>
            <w:ins w:id="127" w:author="Rapporteur" w:date="2025-06-02T20:02:00Z" w16du:dateUtc="2025-06-02T18:02:00Z">
              <w:r w:rsidRPr="00F9420F">
                <w:t>WT-1</w:t>
              </w:r>
            </w:ins>
          </w:p>
        </w:tc>
      </w:tr>
    </w:tbl>
    <w:p w14:paraId="0D15AD3A" w14:textId="7858D91F" w:rsidR="00123B30" w:rsidRPr="00F9420F" w:rsidRDefault="00123B30" w:rsidP="00123B30">
      <w:pPr>
        <w:rPr>
          <w:b/>
          <w:bCs/>
        </w:rPr>
      </w:pPr>
      <w:r w:rsidRPr="00EA3869">
        <w:rPr>
          <w:b/>
          <w:bCs/>
        </w:rPr>
        <w:t>To</w:t>
      </w:r>
      <w:r w:rsidRPr="00F9420F">
        <w:rPr>
          <w:b/>
          <w:bCs/>
        </w:rPr>
        <w:t xml:space="preserve">tal TU estimates for the study phase: </w:t>
      </w:r>
      <w:r>
        <w:rPr>
          <w:rFonts w:hint="eastAsia"/>
          <w:b/>
          <w:bCs/>
          <w:lang w:eastAsia="zh-CN"/>
        </w:rPr>
        <w:t xml:space="preserve"> </w:t>
      </w:r>
      <w:del w:id="128" w:author="Rapporteur" w:date="2025-06-02T20:03:00Z" w16du:dateUtc="2025-06-02T18:03:00Z">
        <w:r w:rsidDel="00550ACB">
          <w:rPr>
            <w:rFonts w:hint="eastAsia"/>
            <w:b/>
            <w:bCs/>
            <w:lang w:eastAsia="zh-CN"/>
          </w:rPr>
          <w:delText>TBD</w:delText>
        </w:r>
      </w:del>
      <w:ins w:id="129" w:author="Rapporteur" w:date="2025-06-02T20:03:00Z" w16du:dateUtc="2025-06-02T18:03:00Z">
        <w:r w:rsidR="00550ACB">
          <w:rPr>
            <w:b/>
            <w:bCs/>
            <w:lang w:eastAsia="zh-CN"/>
          </w:rPr>
          <w:t>6</w:t>
        </w:r>
      </w:ins>
    </w:p>
    <w:p w14:paraId="13A343D8" w14:textId="7161C745" w:rsidR="00123B30" w:rsidRPr="00F9420F" w:rsidRDefault="00123B30" w:rsidP="00123B30">
      <w:pPr>
        <w:rPr>
          <w:b/>
          <w:bCs/>
        </w:rPr>
      </w:pPr>
      <w:r w:rsidRPr="00F9420F">
        <w:rPr>
          <w:b/>
          <w:bCs/>
        </w:rPr>
        <w:lastRenderedPageBreak/>
        <w:t xml:space="preserve">Total TU estimates for the normative phase: </w:t>
      </w:r>
      <w:del w:id="130" w:author="Rapporteur" w:date="2025-06-02T20:03:00Z" w16du:dateUtc="2025-06-02T18:03:00Z">
        <w:r w:rsidDel="00550ACB">
          <w:rPr>
            <w:rFonts w:hint="eastAsia"/>
            <w:b/>
            <w:bCs/>
            <w:lang w:eastAsia="zh-CN"/>
          </w:rPr>
          <w:delText>TBD</w:delText>
        </w:r>
        <w:r w:rsidDel="00550ACB">
          <w:rPr>
            <w:b/>
            <w:bCs/>
          </w:rPr>
          <w:delText xml:space="preserve"> </w:delText>
        </w:r>
      </w:del>
      <w:ins w:id="131" w:author="Rapporteur" w:date="2025-06-02T20:03:00Z" w16du:dateUtc="2025-06-02T18:03:00Z">
        <w:r w:rsidR="00550ACB">
          <w:rPr>
            <w:b/>
            <w:bCs/>
            <w:lang w:eastAsia="zh-CN"/>
          </w:rPr>
          <w:t>6</w:t>
        </w:r>
        <w:r w:rsidR="00550ACB">
          <w:rPr>
            <w:b/>
            <w:bCs/>
          </w:rPr>
          <w:t xml:space="preserve"> </w:t>
        </w:r>
      </w:ins>
    </w:p>
    <w:p w14:paraId="796E6AAA" w14:textId="055F76F6" w:rsidR="00123B30" w:rsidRPr="00165585" w:rsidRDefault="00123B30" w:rsidP="00123B30">
      <w:pPr>
        <w:rPr>
          <w:b/>
          <w:bCs/>
          <w:lang w:val="fr-FR"/>
        </w:rPr>
      </w:pPr>
      <w:r w:rsidRPr="00165585">
        <w:rPr>
          <w:b/>
          <w:bCs/>
          <w:lang w:val="fr-FR"/>
        </w:rPr>
        <w:t xml:space="preserve">Total TU </w:t>
      </w:r>
      <w:proofErr w:type="spellStart"/>
      <w:proofErr w:type="gramStart"/>
      <w:r w:rsidRPr="00165585">
        <w:rPr>
          <w:b/>
          <w:bCs/>
          <w:lang w:val="fr-FR"/>
        </w:rPr>
        <w:t>estimates</w:t>
      </w:r>
      <w:proofErr w:type="spellEnd"/>
      <w:r w:rsidRPr="00165585">
        <w:rPr>
          <w:b/>
          <w:bCs/>
          <w:lang w:val="fr-FR"/>
        </w:rPr>
        <w:t>:</w:t>
      </w:r>
      <w:proofErr w:type="gramEnd"/>
      <w:r w:rsidRPr="00165585">
        <w:rPr>
          <w:b/>
          <w:bCs/>
          <w:lang w:val="fr-FR"/>
        </w:rPr>
        <w:t xml:space="preserve"> </w:t>
      </w:r>
      <w:r w:rsidRPr="00165585">
        <w:rPr>
          <w:rFonts w:hint="eastAsia"/>
          <w:b/>
          <w:bCs/>
          <w:lang w:val="fr-FR" w:eastAsia="zh-CN"/>
        </w:rPr>
        <w:t xml:space="preserve"> </w:t>
      </w:r>
      <w:del w:id="132" w:author="Rapporteur" w:date="2025-06-02T20:04:00Z" w16du:dateUtc="2025-06-02T18:04:00Z">
        <w:r w:rsidRPr="00165585" w:rsidDel="00550ACB">
          <w:rPr>
            <w:rFonts w:hint="eastAsia"/>
            <w:b/>
            <w:bCs/>
            <w:lang w:val="fr-FR" w:eastAsia="zh-CN"/>
          </w:rPr>
          <w:delText>TBD</w:delText>
        </w:r>
      </w:del>
      <w:ins w:id="133" w:author="Rapporteur" w:date="2025-06-02T20:04:00Z" w16du:dateUtc="2025-06-02T18:04:00Z">
        <w:r w:rsidR="00550ACB">
          <w:rPr>
            <w:b/>
            <w:bCs/>
            <w:lang w:val="fr-FR" w:eastAsia="zh-CN"/>
          </w:rPr>
          <w:t>12</w:t>
        </w:r>
      </w:ins>
    </w:p>
    <w:p w14:paraId="1BFEFA9D" w14:textId="2DA62117" w:rsidR="00123B30" w:rsidRPr="00BC671A" w:rsidDel="00550ACB" w:rsidRDefault="00123B30" w:rsidP="00123B30">
      <w:pPr>
        <w:pStyle w:val="NO"/>
        <w:rPr>
          <w:del w:id="134" w:author="Rapporteur" w:date="2025-06-02T20:04:00Z" w16du:dateUtc="2025-06-02T18:04:00Z"/>
          <w:sz w:val="21"/>
          <w:szCs w:val="21"/>
          <w:lang w:eastAsia="zh-CN"/>
        </w:rPr>
      </w:pPr>
      <w:del w:id="135" w:author="Rapporteur" w:date="2025-06-02T20:04:00Z" w16du:dateUtc="2025-06-02T18:04:00Z">
        <w:r w:rsidRPr="00165585" w:rsidDel="00550ACB">
          <w:rPr>
            <w:rFonts w:hint="eastAsia"/>
            <w:lang w:val="fr-FR"/>
          </w:rPr>
          <w:delText xml:space="preserve">NOTE 6: </w:delText>
        </w:r>
        <w:r w:rsidRPr="00002FCA" w:rsidDel="00550ACB">
          <w:rPr>
            <w:rFonts w:hint="eastAsia"/>
            <w:lang w:val="fr-FR" w:eastAsia="zh-CN"/>
          </w:rPr>
          <w:delText>SA2 couldn</w:delText>
        </w:r>
        <w:r w:rsidRPr="00002FCA" w:rsidDel="00550ACB">
          <w:rPr>
            <w:lang w:val="fr-FR" w:eastAsia="zh-CN"/>
          </w:rPr>
          <w:delText>’</w:delText>
        </w:r>
        <w:r w:rsidRPr="00002FCA" w:rsidDel="00550ACB">
          <w:rPr>
            <w:rFonts w:hint="eastAsia"/>
            <w:lang w:val="fr-FR" w:eastAsia="zh-CN"/>
          </w:rPr>
          <w:delText xml:space="preserve">t reach consensus on TU estimation. </w:delText>
        </w:r>
        <w:r w:rsidRPr="00002FCA" w:rsidDel="00550ACB">
          <w:rPr>
            <w:lang w:eastAsia="zh-CN"/>
          </w:rPr>
          <w:delText>However,</w:delText>
        </w:r>
        <w:r w:rsidRPr="00002FCA" w:rsidDel="00550ACB">
          <w:rPr>
            <w:rFonts w:hint="eastAsia"/>
            <w:lang w:eastAsia="zh-CN"/>
          </w:rPr>
          <w:delText xml:space="preserve"> the TU could be considered approximately in the range from 10 to 20 TUs for the study work. Determination of the final TU values is dependent on the SI scope in SA2 and based on </w:delText>
        </w:r>
        <w:r w:rsidRPr="00002FCA" w:rsidDel="00550ACB">
          <w:rPr>
            <w:lang w:eastAsia="zh-CN"/>
          </w:rPr>
          <w:delText>alignment</w:delText>
        </w:r>
        <w:r w:rsidRPr="00002FCA" w:rsidDel="00550ACB">
          <w:rPr>
            <w:rFonts w:hint="eastAsia"/>
            <w:lang w:eastAsia="zh-CN"/>
          </w:rPr>
          <w:delText xml:space="preserve"> with RAN at TSG#108.</w:delText>
        </w:r>
        <w:r w:rsidRPr="00BC671A" w:rsidDel="00550ACB">
          <w:rPr>
            <w:rFonts w:hint="eastAsia"/>
            <w:lang w:eastAsia="zh-CN"/>
          </w:rPr>
          <w:delText xml:space="preserve"> </w:delText>
        </w:r>
        <w:r w:rsidRPr="00BC671A" w:rsidDel="00550ACB">
          <w:rPr>
            <w:rFonts w:hint="eastAsia"/>
          </w:rPr>
          <w:delText xml:space="preserve"> </w:delText>
        </w:r>
      </w:del>
    </w:p>
    <w:p w14:paraId="75887337" w14:textId="77777777" w:rsidR="00934F2D" w:rsidRDefault="00934F2D" w:rsidP="00934F2D"/>
    <w:p w14:paraId="0CFA97CC" w14:textId="77777777" w:rsidR="00934F2D" w:rsidRDefault="00934F2D" w:rsidP="00934F2D"/>
    <w:p w14:paraId="41326DB7" w14:textId="77777777" w:rsidR="00934F2D" w:rsidRDefault="00934F2D" w:rsidP="00934F2D"/>
    <w:p w14:paraId="32C74C19" w14:textId="77777777" w:rsidR="00934F2D" w:rsidRDefault="00934F2D" w:rsidP="00934F2D"/>
    <w:p w14:paraId="2450393E" w14:textId="77777777" w:rsidR="00934F2D" w:rsidRDefault="00934F2D" w:rsidP="00934F2D"/>
    <w:p w14:paraId="7A3D13C1" w14:textId="77777777" w:rsidR="00934F2D" w:rsidRDefault="00934F2D" w:rsidP="00934F2D"/>
    <w:p w14:paraId="6FCCA261" w14:textId="77777777" w:rsidR="00934F2D" w:rsidRDefault="00934F2D" w:rsidP="00934F2D"/>
    <w:p w14:paraId="3FDA0457" w14:textId="77777777" w:rsidR="00934F2D" w:rsidRDefault="00934F2D" w:rsidP="00934F2D"/>
    <w:p w14:paraId="5EA05EDA" w14:textId="77777777" w:rsidR="00934F2D" w:rsidRDefault="00934F2D" w:rsidP="00934F2D"/>
    <w:p w14:paraId="1162D5E6" w14:textId="77777777" w:rsidR="00934F2D" w:rsidRDefault="00934F2D" w:rsidP="00934F2D"/>
    <w:p w14:paraId="065E2A35" w14:textId="77777777" w:rsidR="00934F2D" w:rsidRDefault="00934F2D" w:rsidP="00934F2D"/>
    <w:p w14:paraId="5F446AD5" w14:textId="77777777" w:rsidR="00934F2D" w:rsidRDefault="00934F2D" w:rsidP="00934F2D"/>
    <w:p w14:paraId="08E2AF3B" w14:textId="77777777" w:rsidR="00934F2D" w:rsidRDefault="00934F2D" w:rsidP="00934F2D"/>
    <w:p w14:paraId="088DFDC3" w14:textId="77777777" w:rsidR="00934F2D" w:rsidRDefault="00934F2D" w:rsidP="00934F2D"/>
    <w:p w14:paraId="024F82B4" w14:textId="77777777" w:rsidR="00934F2D" w:rsidRDefault="00934F2D" w:rsidP="00934F2D"/>
    <w:p w14:paraId="5CCEAC99" w14:textId="77777777" w:rsidR="00934F2D" w:rsidRDefault="00934F2D" w:rsidP="00934F2D"/>
    <w:p w14:paraId="2867A4DD" w14:textId="77777777" w:rsidR="00934F2D" w:rsidRDefault="00934F2D" w:rsidP="00934F2D"/>
    <w:p w14:paraId="619C17C2" w14:textId="77777777" w:rsidR="00934F2D" w:rsidRDefault="00934F2D" w:rsidP="00934F2D"/>
    <w:p w14:paraId="3ECFED5B" w14:textId="77777777" w:rsidR="00934F2D" w:rsidRDefault="00934F2D" w:rsidP="00934F2D"/>
    <w:p w14:paraId="098A1D8E" w14:textId="77777777" w:rsidR="00934F2D" w:rsidRDefault="00934F2D" w:rsidP="00934F2D"/>
    <w:p w14:paraId="1C298CF7" w14:textId="77777777" w:rsidR="00934F2D" w:rsidRDefault="00934F2D" w:rsidP="00934F2D"/>
    <w:p w14:paraId="1DF23FC5" w14:textId="77777777" w:rsidR="00934F2D" w:rsidRDefault="00934F2D" w:rsidP="00934F2D"/>
    <w:p w14:paraId="19F16DAC" w14:textId="77777777" w:rsidR="00934F2D" w:rsidRDefault="00934F2D" w:rsidP="00934F2D"/>
    <w:p w14:paraId="1C7FA0AC" w14:textId="77777777" w:rsidR="00934F2D" w:rsidRDefault="00934F2D" w:rsidP="00934F2D"/>
    <w:p w14:paraId="5BF05756" w14:textId="77777777" w:rsidR="00934F2D" w:rsidRDefault="00934F2D" w:rsidP="00934F2D"/>
    <w:p w14:paraId="15197165" w14:textId="77777777" w:rsidR="00934F2D" w:rsidRDefault="00934F2D" w:rsidP="00934F2D"/>
    <w:p w14:paraId="5EC5B7D3" w14:textId="77777777" w:rsidR="00934F2D" w:rsidRDefault="00934F2D" w:rsidP="00934F2D"/>
    <w:p w14:paraId="4A22955A" w14:textId="11C98FC2" w:rsidR="00934F2D" w:rsidRDefault="00934F2D" w:rsidP="00934F2D">
      <w:pPr>
        <w:pStyle w:val="Heading1"/>
      </w:pPr>
      <w:r>
        <w:lastRenderedPageBreak/>
        <w:t xml:space="preserve">Annex B: Contents of </w:t>
      </w:r>
      <w:r w:rsidRPr="00934F2D">
        <w:t>S2-2504828</w:t>
      </w:r>
      <w:r>
        <w:t xml:space="preserve"> </w:t>
      </w:r>
    </w:p>
    <w:p w14:paraId="3E8384E6" w14:textId="77777777" w:rsidR="00934F2D" w:rsidRDefault="00934F2D" w:rsidP="00934F2D">
      <w:pPr>
        <w:pStyle w:val="Heading1"/>
      </w:pPr>
      <w:r w:rsidRPr="00606FF1">
        <w:t xml:space="preserve">1. </w:t>
      </w:r>
      <w:r>
        <w:t>Discussion</w:t>
      </w:r>
    </w:p>
    <w:p w14:paraId="568E51AE" w14:textId="77777777" w:rsidR="00934F2D" w:rsidRDefault="00934F2D" w:rsidP="00934F2D">
      <w:pPr>
        <w:rPr>
          <w:bCs/>
        </w:rPr>
      </w:pPr>
      <w:r>
        <w:rPr>
          <w:bCs/>
        </w:rPr>
        <w:t>This paper discusses the work organisation of Rel-20 Sensing in SA2, considering both 5G-A and 6G aspects.</w:t>
      </w:r>
    </w:p>
    <w:p w14:paraId="2CE07028" w14:textId="77777777" w:rsidR="00934F2D" w:rsidRPr="00B0552A" w:rsidRDefault="00934F2D" w:rsidP="00934F2D">
      <w:pPr>
        <w:pStyle w:val="Heading2"/>
      </w:pPr>
      <w:r w:rsidRPr="00EA680D">
        <w:t>1.</w:t>
      </w:r>
      <w:r>
        <w:t>1</w:t>
      </w:r>
      <w:r w:rsidRPr="00EA680D">
        <w:tab/>
      </w:r>
      <w:proofErr w:type="spellStart"/>
      <w:r w:rsidRPr="00EA680D">
        <w:t>FS_Sensing_ARC</w:t>
      </w:r>
      <w:proofErr w:type="spellEnd"/>
      <w:r w:rsidRPr="00EA680D">
        <w:t xml:space="preserve"> background</w:t>
      </w:r>
      <w:r>
        <w:t xml:space="preserve">  </w:t>
      </w:r>
      <w:r w:rsidRPr="00B0552A">
        <w:t xml:space="preserve">  </w:t>
      </w:r>
    </w:p>
    <w:p w14:paraId="393B703E" w14:textId="77777777" w:rsidR="00934F2D" w:rsidRDefault="00934F2D" w:rsidP="00934F2D">
      <w:pPr>
        <w:rPr>
          <w:bCs/>
        </w:rPr>
      </w:pPr>
      <w:r>
        <w:rPr>
          <w:bCs/>
        </w:rPr>
        <w:t xml:space="preserve">The </w:t>
      </w:r>
      <w:proofErr w:type="spellStart"/>
      <w:r>
        <w:rPr>
          <w:bCs/>
        </w:rPr>
        <w:t>FS_Sensing_ARC</w:t>
      </w:r>
      <w:proofErr w:type="spellEnd"/>
      <w:r>
        <w:rPr>
          <w:bCs/>
        </w:rPr>
        <w:t xml:space="preserve"> SID for Rel-20 5G-A in [1] was approved at SA#107 with a generic scope and no agreed TU’s. SA provided guidance to SA2 in [2] on how to conduct the study during Q2 focusing on common aspects only and leaving UE/RAN impact considerations for SA#108 in alignment with TSG RAN. The study started at SA2#</w:t>
      </w:r>
      <w:proofErr w:type="gramStart"/>
      <w:r>
        <w:rPr>
          <w:bCs/>
        </w:rPr>
        <w:t>168</w:t>
      </w:r>
      <w:proofErr w:type="gramEnd"/>
      <w:r>
        <w:rPr>
          <w:bCs/>
        </w:rPr>
        <w:t xml:space="preserve"> and initial agreements were reached on scope, terminology, architecture assumptions and requirements, and six key issue descriptions; all of which were documented in [3] without making assumptions on the specific underlying Core Network or the supported sensing modes. Therefore, the current TR in [3] already provides a technical framework valid for SA2 to carry out study work on 5G-A and Sensing.</w:t>
      </w:r>
    </w:p>
    <w:p w14:paraId="384DDFD4" w14:textId="77777777" w:rsidR="00934F2D" w:rsidRDefault="00934F2D" w:rsidP="00934F2D">
      <w:pPr>
        <w:rPr>
          <w:b/>
        </w:rPr>
      </w:pPr>
      <w:r>
        <w:rPr>
          <w:b/>
        </w:rPr>
        <w:t>Observation</w:t>
      </w:r>
      <w:r w:rsidRPr="00DB0721">
        <w:rPr>
          <w:b/>
        </w:rPr>
        <w:t xml:space="preserve"> </w:t>
      </w:r>
      <w:r>
        <w:rPr>
          <w:b/>
        </w:rPr>
        <w:t>1</w:t>
      </w:r>
      <w:r w:rsidRPr="00DB0721">
        <w:rPr>
          <w:b/>
        </w:rPr>
        <w:t xml:space="preserve">: </w:t>
      </w:r>
      <w:r>
        <w:rPr>
          <w:b/>
          <w:bCs/>
        </w:rPr>
        <w:t>T</w:t>
      </w:r>
      <w:r w:rsidRPr="00326A2F">
        <w:rPr>
          <w:b/>
          <w:bCs/>
        </w:rPr>
        <w:t xml:space="preserve">he current TR </w:t>
      </w:r>
      <w:r>
        <w:rPr>
          <w:b/>
          <w:bCs/>
        </w:rPr>
        <w:t xml:space="preserve">for </w:t>
      </w:r>
      <w:proofErr w:type="spellStart"/>
      <w:r>
        <w:rPr>
          <w:b/>
          <w:bCs/>
        </w:rPr>
        <w:t>FS_Sensing_ARC</w:t>
      </w:r>
      <w:proofErr w:type="spellEnd"/>
      <w:r>
        <w:rPr>
          <w:b/>
          <w:bCs/>
        </w:rPr>
        <w:t xml:space="preserve"> in [3] </w:t>
      </w:r>
      <w:r w:rsidRPr="00326A2F">
        <w:rPr>
          <w:b/>
          <w:bCs/>
        </w:rPr>
        <w:t xml:space="preserve">already provides a technical framework valid for SA2 to carry out study work on </w:t>
      </w:r>
      <w:r>
        <w:rPr>
          <w:b/>
          <w:bCs/>
        </w:rPr>
        <w:t xml:space="preserve">both </w:t>
      </w:r>
      <w:r w:rsidRPr="00326A2F">
        <w:rPr>
          <w:b/>
          <w:bCs/>
        </w:rPr>
        <w:t xml:space="preserve">5G-A and </w:t>
      </w:r>
      <w:r>
        <w:rPr>
          <w:b/>
          <w:bCs/>
        </w:rPr>
        <w:t xml:space="preserve">6G </w:t>
      </w:r>
      <w:r w:rsidRPr="00326A2F">
        <w:rPr>
          <w:b/>
          <w:bCs/>
        </w:rPr>
        <w:t>Sensing</w:t>
      </w:r>
      <w:r>
        <w:rPr>
          <w:b/>
        </w:rPr>
        <w:t xml:space="preserve">. </w:t>
      </w:r>
    </w:p>
    <w:p w14:paraId="1E9091AC" w14:textId="77777777" w:rsidR="00934F2D" w:rsidRPr="00B0552A" w:rsidRDefault="00934F2D" w:rsidP="00934F2D">
      <w:pPr>
        <w:pStyle w:val="Heading2"/>
      </w:pPr>
      <w:r w:rsidRPr="00C24A8A">
        <w:t>1.2</w:t>
      </w:r>
      <w:r w:rsidRPr="00C24A8A">
        <w:tab/>
        <w:t xml:space="preserve">Rel-20 potential normative work for </w:t>
      </w:r>
      <w:proofErr w:type="spellStart"/>
      <w:r w:rsidRPr="00C24A8A">
        <w:t>FS_Sensing_ARC</w:t>
      </w:r>
      <w:proofErr w:type="spellEnd"/>
    </w:p>
    <w:p w14:paraId="2B313C2B" w14:textId="77777777" w:rsidR="00934F2D" w:rsidRDefault="00934F2D" w:rsidP="00934F2D">
      <w:proofErr w:type="gramStart"/>
      <w:r>
        <w:rPr>
          <w:bCs/>
        </w:rPr>
        <w:t>TU’s</w:t>
      </w:r>
      <w:proofErr w:type="gramEnd"/>
      <w:r>
        <w:rPr>
          <w:bCs/>
        </w:rPr>
        <w:t xml:space="preserve"> for normative work are TBD in </w:t>
      </w:r>
      <w:r>
        <w:t xml:space="preserve">[1], and whether there’ll be normative work on </w:t>
      </w:r>
      <w:proofErr w:type="spellStart"/>
      <w:r w:rsidRPr="00D30B15">
        <w:t>FS_Sensing_ARC</w:t>
      </w:r>
      <w:proofErr w:type="spellEnd"/>
      <w:r>
        <w:t xml:space="preserve"> in Rel-20 will depend on </w:t>
      </w:r>
      <w:proofErr w:type="gramStart"/>
      <w:r>
        <w:t>a number of</w:t>
      </w:r>
      <w:proofErr w:type="gramEnd"/>
      <w:r>
        <w:t xml:space="preserve"> factors including the study conclusions and RAN progress. However, two factors are worth highlighting: </w:t>
      </w:r>
      <w:proofErr w:type="spellStart"/>
      <w:r>
        <w:t>i</w:t>
      </w:r>
      <w:proofErr w:type="spellEnd"/>
      <w:r>
        <w:t>) it is important not to introduce additional risk to the possibility of having Rel-20 5G-A normative work by prematurely taking up resources with dedicated 6G sensing study aspects, and ii) in case there’s indeed normative work, it is reasonable to argue that the scope of the work item will need to be restricted to fit into the general 5G-A Rel-20 timeline. It would then follow that such restrictions should be aligned with the scope of the Rel-20 Sensing work item in RAN WG for 5G-A.</w:t>
      </w:r>
    </w:p>
    <w:p w14:paraId="1ADDF871" w14:textId="77777777" w:rsidR="00934F2D" w:rsidRPr="00A138CF" w:rsidRDefault="00934F2D" w:rsidP="00934F2D">
      <w:pPr>
        <w:rPr>
          <w:b/>
        </w:rPr>
      </w:pPr>
      <w:r>
        <w:rPr>
          <w:b/>
        </w:rPr>
        <w:t>Observation</w:t>
      </w:r>
      <w:r w:rsidRPr="00DB0721">
        <w:rPr>
          <w:b/>
        </w:rPr>
        <w:t xml:space="preserve"> </w:t>
      </w:r>
      <w:r>
        <w:rPr>
          <w:b/>
        </w:rPr>
        <w:t>2</w:t>
      </w:r>
      <w:r w:rsidRPr="00DB0721">
        <w:rPr>
          <w:b/>
        </w:rPr>
        <w:t xml:space="preserve">: </w:t>
      </w:r>
      <w:r>
        <w:rPr>
          <w:b/>
        </w:rPr>
        <w:t xml:space="preserve">Additional risks to 5G-A Rel-20 normative work should not be introduced, and if there’s indeed normative work for </w:t>
      </w:r>
      <w:proofErr w:type="spellStart"/>
      <w:r w:rsidRPr="0073012C">
        <w:rPr>
          <w:b/>
        </w:rPr>
        <w:t>FS_Sensing_ARC</w:t>
      </w:r>
      <w:proofErr w:type="spellEnd"/>
      <w:r>
        <w:rPr>
          <w:b/>
        </w:rPr>
        <w:t xml:space="preserve">, the scope of the corresponding work item should be restricted to </w:t>
      </w:r>
      <w:r w:rsidRPr="0073012C">
        <w:rPr>
          <w:b/>
        </w:rPr>
        <w:t xml:space="preserve">the </w:t>
      </w:r>
      <w:r>
        <w:rPr>
          <w:b/>
        </w:rPr>
        <w:t xml:space="preserve">Rel-20 </w:t>
      </w:r>
      <w:r w:rsidRPr="0073012C">
        <w:rPr>
          <w:b/>
        </w:rPr>
        <w:t xml:space="preserve">Sensing work item </w:t>
      </w:r>
      <w:r>
        <w:rPr>
          <w:b/>
        </w:rPr>
        <w:t xml:space="preserve">scope </w:t>
      </w:r>
      <w:r w:rsidRPr="0073012C">
        <w:rPr>
          <w:b/>
        </w:rPr>
        <w:t>in RAN WG for 5G-A</w:t>
      </w:r>
      <w:r>
        <w:rPr>
          <w:b/>
        </w:rPr>
        <w:t>.</w:t>
      </w:r>
    </w:p>
    <w:p w14:paraId="5090D114" w14:textId="77777777" w:rsidR="00934F2D" w:rsidRPr="00B0552A" w:rsidRDefault="00934F2D" w:rsidP="00934F2D">
      <w:pPr>
        <w:pStyle w:val="Heading2"/>
      </w:pPr>
      <w:r w:rsidRPr="001714A8">
        <w:t>1.3</w:t>
      </w:r>
      <w:r w:rsidRPr="001714A8">
        <w:tab/>
        <w:t xml:space="preserve">SA2 6G </w:t>
      </w:r>
      <w:r>
        <w:t>study</w:t>
      </w:r>
      <w:r w:rsidRPr="001714A8">
        <w:t xml:space="preserve"> considerations</w:t>
      </w:r>
      <w:r>
        <w:t xml:space="preserve">  </w:t>
      </w:r>
      <w:r w:rsidRPr="00B0552A">
        <w:t xml:space="preserve">  </w:t>
      </w:r>
    </w:p>
    <w:p w14:paraId="5EB1D7C9" w14:textId="77777777" w:rsidR="00934F2D" w:rsidRPr="00C24A8A" w:rsidRDefault="00934F2D" w:rsidP="00934F2D">
      <w:pPr>
        <w:rPr>
          <w:bCs/>
        </w:rPr>
      </w:pPr>
      <w:r>
        <w:rPr>
          <w:bCs/>
        </w:rPr>
        <w:t>Firstly, it seems reasonable to allow the 6G SID to start discussing fundamental aspects of the architecture (a.k.a. ‘Phase 1’) before immediately starting 6G sensing detailed discussions. Secondly, b</w:t>
      </w:r>
      <w:r w:rsidRPr="001714A8">
        <w:rPr>
          <w:bCs/>
        </w:rPr>
        <w:t xml:space="preserve">ased on the results of the moderated discussion on NWM and the draft SID provided by the moderator, it seems there’s extensive support to study Sensing in 6G as an independent work area. In addition, </w:t>
      </w:r>
      <w:proofErr w:type="gramStart"/>
      <w:r w:rsidRPr="00EC54F5">
        <w:rPr>
          <w:bCs/>
        </w:rPr>
        <w:t>a majority of</w:t>
      </w:r>
      <w:proofErr w:type="gramEnd"/>
      <w:r w:rsidRPr="00EC54F5">
        <w:rPr>
          <w:bCs/>
        </w:rPr>
        <w:t xml:space="preserve"> companies indicated the need to avoid parallel work on 5G-A and 6G Sensing in SA2</w:t>
      </w:r>
      <w:r w:rsidRPr="001714A8">
        <w:rPr>
          <w:bCs/>
        </w:rPr>
        <w:t xml:space="preserve"> given their strong dependency from the Core Network point of view. Furthermore, from a session plan point of view, the Sensing experts working on 5G-A and 6G are expected to be the same, so parallel tracks on 5G-A and 6G Sensing would complicate the session plan scheduling.</w:t>
      </w:r>
      <w:r>
        <w:rPr>
          <w:bCs/>
        </w:rPr>
        <w:t xml:space="preserve"> </w:t>
      </w:r>
    </w:p>
    <w:p w14:paraId="67B02CF5" w14:textId="77777777" w:rsidR="00934F2D" w:rsidRPr="001714A8" w:rsidRDefault="00934F2D" w:rsidP="00934F2D">
      <w:pPr>
        <w:rPr>
          <w:b/>
        </w:rPr>
      </w:pPr>
      <w:r>
        <w:rPr>
          <w:b/>
        </w:rPr>
        <w:t>Observation</w:t>
      </w:r>
      <w:r w:rsidRPr="00DB0721">
        <w:rPr>
          <w:b/>
        </w:rPr>
        <w:t xml:space="preserve"> </w:t>
      </w:r>
      <w:r>
        <w:rPr>
          <w:b/>
        </w:rPr>
        <w:t>3</w:t>
      </w:r>
      <w:r w:rsidRPr="00DB0721">
        <w:rPr>
          <w:b/>
        </w:rPr>
        <w:t xml:space="preserve">: </w:t>
      </w:r>
      <w:r>
        <w:rPr>
          <w:b/>
        </w:rPr>
        <w:t>Some time should be allowed for the 6G SID to progress before dedicated 6G study discussions start. In addition, most companies support Sensing in 6G as an independent work area but parallel work for 5G-A and 6G Sensing should be avoided because of technical and organisational reasons.</w:t>
      </w:r>
    </w:p>
    <w:p w14:paraId="6CB9A544" w14:textId="77777777" w:rsidR="00934F2D" w:rsidRPr="00B0552A" w:rsidRDefault="00934F2D" w:rsidP="00934F2D">
      <w:pPr>
        <w:pStyle w:val="Heading2"/>
      </w:pPr>
      <w:r w:rsidRPr="00A31C24">
        <w:t>1.4</w:t>
      </w:r>
      <w:r w:rsidRPr="00A31C24">
        <w:tab/>
        <w:t>RAN expected study scope and work organisation</w:t>
      </w:r>
      <w:r>
        <w:t xml:space="preserve"> </w:t>
      </w:r>
      <w:r w:rsidRPr="00B0552A">
        <w:t xml:space="preserve">  </w:t>
      </w:r>
    </w:p>
    <w:p w14:paraId="290621FB" w14:textId="77777777" w:rsidR="00934F2D" w:rsidRDefault="00934F2D" w:rsidP="00934F2D">
      <w:pPr>
        <w:rPr>
          <w:bCs/>
        </w:rPr>
      </w:pPr>
      <w:r>
        <w:rPr>
          <w:bCs/>
        </w:rPr>
        <w:t xml:space="preserve">Based on the outcome of RAN#107, it is expected that the RAN scope for R20 5G-A sensing will focus on </w:t>
      </w:r>
      <w:proofErr w:type="spellStart"/>
      <w:r>
        <w:rPr>
          <w:bCs/>
        </w:rPr>
        <w:t>gNB</w:t>
      </w:r>
      <w:proofErr w:type="spellEnd"/>
      <w:r>
        <w:rPr>
          <w:bCs/>
        </w:rPr>
        <w:t xml:space="preserve">-based mono-static, potentially bi-static, with no UE or RAN1 specifications impacts [4]. RAN WG scope for Sensing in 6G is currently open and may be determined based on use cases and </w:t>
      </w:r>
      <w:proofErr w:type="gramStart"/>
      <w:r>
        <w:rPr>
          <w:bCs/>
        </w:rPr>
        <w:t>high level</w:t>
      </w:r>
      <w:proofErr w:type="gramEnd"/>
      <w:r>
        <w:rPr>
          <w:bCs/>
        </w:rPr>
        <w:t xml:space="preserve"> requirements to be discussed at RAN plenary level [5]. Therefore, while a scope alignment is indeed needed, the Sensing work organisation for 5G-A and 6G may be different in SA2 and RAN WG.</w:t>
      </w:r>
    </w:p>
    <w:p w14:paraId="6B5272D2" w14:textId="77777777" w:rsidR="00934F2D" w:rsidRDefault="00934F2D" w:rsidP="00934F2D">
      <w:pPr>
        <w:rPr>
          <w:b/>
        </w:rPr>
      </w:pPr>
      <w:r>
        <w:rPr>
          <w:b/>
        </w:rPr>
        <w:t>Observation</w:t>
      </w:r>
      <w:r w:rsidRPr="00DB0721">
        <w:rPr>
          <w:b/>
        </w:rPr>
        <w:t xml:space="preserve"> </w:t>
      </w:r>
      <w:r>
        <w:rPr>
          <w:b/>
        </w:rPr>
        <w:t>4</w:t>
      </w:r>
      <w:r w:rsidRPr="00DB0721">
        <w:rPr>
          <w:b/>
        </w:rPr>
        <w:t xml:space="preserve">: </w:t>
      </w:r>
      <w:r>
        <w:rPr>
          <w:b/>
        </w:rPr>
        <w:t>While SA2 and RAN WG scopes for Sensing should be aligned, how the work is organised for 5G-A/6G Sensing in SA2 and RAN WG need not be the same.</w:t>
      </w:r>
    </w:p>
    <w:p w14:paraId="550BDDEB" w14:textId="77777777" w:rsidR="00934F2D" w:rsidRPr="009D4AB2" w:rsidRDefault="00934F2D" w:rsidP="00934F2D">
      <w:pPr>
        <w:pStyle w:val="Heading1"/>
      </w:pPr>
      <w:r>
        <w:lastRenderedPageBreak/>
        <w:t xml:space="preserve">2. Proposals </w:t>
      </w:r>
    </w:p>
    <w:p w14:paraId="434D7556" w14:textId="77777777" w:rsidR="00934F2D" w:rsidRPr="00703B06" w:rsidRDefault="00934F2D" w:rsidP="00934F2D">
      <w:pPr>
        <w:rPr>
          <w:bCs/>
        </w:rPr>
      </w:pPr>
      <w:r w:rsidRPr="00703B06">
        <w:rPr>
          <w:bCs/>
        </w:rPr>
        <w:t>Based on the above observations, we provide the following proposals for discussion at SA2#169:</w:t>
      </w:r>
    </w:p>
    <w:p w14:paraId="0D9B2C7A" w14:textId="77777777" w:rsidR="00934F2D" w:rsidRDefault="00934F2D" w:rsidP="00934F2D">
      <w:pPr>
        <w:rPr>
          <w:b/>
        </w:rPr>
      </w:pPr>
      <w:r w:rsidRPr="00DB0721">
        <w:rPr>
          <w:b/>
        </w:rPr>
        <w:t>Proposal</w:t>
      </w:r>
      <w:r>
        <w:rPr>
          <w:b/>
        </w:rPr>
        <w:t xml:space="preserve"> 1</w:t>
      </w:r>
      <w:r w:rsidRPr="00DB0721">
        <w:rPr>
          <w:b/>
        </w:rPr>
        <w:t xml:space="preserve">: </w:t>
      </w:r>
      <w:r>
        <w:rPr>
          <w:b/>
        </w:rPr>
        <w:t xml:space="preserve">The </w:t>
      </w:r>
      <w:proofErr w:type="spellStart"/>
      <w:r>
        <w:rPr>
          <w:b/>
        </w:rPr>
        <w:t>FS_Sensing_ARC</w:t>
      </w:r>
      <w:proofErr w:type="spellEnd"/>
      <w:r>
        <w:rPr>
          <w:b/>
        </w:rPr>
        <w:t xml:space="preserve"> SID should be updated including 6G Sensing in the scope as captured in the 6G SID, but without necessarily adding dedicated WT’s. A dependency with the 6G SID for relevant 6G Core Network aspects should also be acknowledged.</w:t>
      </w:r>
    </w:p>
    <w:p w14:paraId="1505FBB2" w14:textId="77777777" w:rsidR="00934F2D" w:rsidRDefault="00934F2D" w:rsidP="00934F2D">
      <w:pPr>
        <w:rPr>
          <w:b/>
        </w:rPr>
      </w:pPr>
      <w:r w:rsidRPr="00DB0721">
        <w:rPr>
          <w:b/>
        </w:rPr>
        <w:t>Proposal</w:t>
      </w:r>
      <w:r>
        <w:rPr>
          <w:b/>
        </w:rPr>
        <w:t xml:space="preserve"> 2</w:t>
      </w:r>
      <w:r w:rsidRPr="00DB0721">
        <w:rPr>
          <w:b/>
        </w:rPr>
        <w:t xml:space="preserve">: </w:t>
      </w:r>
      <w:r>
        <w:rPr>
          <w:b/>
        </w:rPr>
        <w:t xml:space="preserve">The update to the </w:t>
      </w:r>
      <w:proofErr w:type="spellStart"/>
      <w:r w:rsidRPr="00D14BBC">
        <w:rPr>
          <w:b/>
        </w:rPr>
        <w:t>FS_Sensing_ARC</w:t>
      </w:r>
      <w:proofErr w:type="spellEnd"/>
      <w:r>
        <w:rPr>
          <w:b/>
        </w:rPr>
        <w:t xml:space="preserve"> SID should include the restrictions on potential normative work for 5G-A based on the RAN WG scope for 5G-A Sensing. </w:t>
      </w:r>
    </w:p>
    <w:p w14:paraId="2195980F" w14:textId="77777777" w:rsidR="00934F2D" w:rsidRDefault="00934F2D" w:rsidP="00934F2D">
      <w:pPr>
        <w:rPr>
          <w:b/>
        </w:rPr>
      </w:pPr>
      <w:r w:rsidRPr="00DB0721">
        <w:rPr>
          <w:b/>
        </w:rPr>
        <w:t>Proposal</w:t>
      </w:r>
      <w:r>
        <w:rPr>
          <w:b/>
        </w:rPr>
        <w:t xml:space="preserve"> 3</w:t>
      </w:r>
      <w:r w:rsidRPr="00DB0721">
        <w:rPr>
          <w:b/>
        </w:rPr>
        <w:t xml:space="preserve">: </w:t>
      </w:r>
      <w:r>
        <w:rPr>
          <w:b/>
        </w:rPr>
        <w:t>The study of 6G sensing aspects should start after a checkpoint (e.g. in Q4 2025) to allow progress of the 5G-A study aspects as well as the 6G SID.</w:t>
      </w:r>
    </w:p>
    <w:p w14:paraId="02F73A5D" w14:textId="77777777" w:rsidR="00934F2D" w:rsidRDefault="00934F2D" w:rsidP="00934F2D">
      <w:pPr>
        <w:rPr>
          <w:b/>
        </w:rPr>
      </w:pPr>
      <w:r w:rsidRPr="00DB0721">
        <w:rPr>
          <w:b/>
        </w:rPr>
        <w:t>Proposal</w:t>
      </w:r>
      <w:r>
        <w:rPr>
          <w:b/>
        </w:rPr>
        <w:t xml:space="preserve"> 4</w:t>
      </w:r>
      <w:r w:rsidRPr="00DB0721">
        <w:rPr>
          <w:b/>
        </w:rPr>
        <w:t xml:space="preserve">: </w:t>
      </w:r>
      <w:r>
        <w:rPr>
          <w:b/>
        </w:rPr>
        <w:t xml:space="preserve">Allocate the maximum number of available TU’s (14) to the SID, leaving 6G study TU’s TBD until the checkpoint. </w:t>
      </w:r>
    </w:p>
    <w:p w14:paraId="6186BD20" w14:textId="77777777" w:rsidR="00934F2D" w:rsidRDefault="00934F2D" w:rsidP="00934F2D">
      <w:pPr>
        <w:rPr>
          <w:b/>
        </w:rPr>
      </w:pPr>
      <w:r w:rsidRPr="00DB0721">
        <w:rPr>
          <w:b/>
        </w:rPr>
        <w:t>Proposal</w:t>
      </w:r>
      <w:r>
        <w:rPr>
          <w:b/>
        </w:rPr>
        <w:t xml:space="preserve"> 5</w:t>
      </w:r>
      <w:r w:rsidRPr="00DB0721">
        <w:rPr>
          <w:b/>
        </w:rPr>
        <w:t xml:space="preserve">: </w:t>
      </w:r>
      <w:r>
        <w:rPr>
          <w:b/>
        </w:rPr>
        <w:t xml:space="preserve">If above proposals can be endorsed, update and (re-)approve the </w:t>
      </w:r>
      <w:proofErr w:type="spellStart"/>
      <w:r>
        <w:rPr>
          <w:b/>
        </w:rPr>
        <w:t>FS_Sensing_ARC</w:t>
      </w:r>
      <w:proofErr w:type="spellEnd"/>
      <w:r>
        <w:rPr>
          <w:b/>
        </w:rPr>
        <w:t xml:space="preserve"> SID at SA#108 alongside the RAN 5G-A package and RAN WG 6G SID.</w:t>
      </w:r>
    </w:p>
    <w:p w14:paraId="09126F70" w14:textId="77777777" w:rsidR="00934F2D" w:rsidRPr="009D4AB2" w:rsidRDefault="00934F2D" w:rsidP="00934F2D">
      <w:pPr>
        <w:pStyle w:val="Heading1"/>
      </w:pPr>
      <w:r>
        <w:t xml:space="preserve">3. References </w:t>
      </w:r>
    </w:p>
    <w:p w14:paraId="2349DB01" w14:textId="77777777" w:rsidR="00934F2D" w:rsidRPr="001532CC" w:rsidRDefault="00934F2D" w:rsidP="00934F2D">
      <w:r w:rsidRPr="001532CC">
        <w:t>[1] SP-250401, New SID on Study on Architecture Enhancement to support Integrated Sensing and Communication</w:t>
      </w:r>
      <w:r>
        <w:t>.</w:t>
      </w:r>
    </w:p>
    <w:p w14:paraId="63637B7F" w14:textId="77777777" w:rsidR="00934F2D" w:rsidRDefault="00934F2D" w:rsidP="00934F2D">
      <w:pPr>
        <w:rPr>
          <w:bCs/>
        </w:rPr>
      </w:pPr>
      <w:r w:rsidRPr="001532CC">
        <w:t xml:space="preserve">[2] </w:t>
      </w:r>
      <w:r w:rsidRPr="001532CC">
        <w:rPr>
          <w:bCs/>
        </w:rPr>
        <w:t>SP-250418, TSG SA Guidance to SA WG2 on 5GA Rel-20 items</w:t>
      </w:r>
      <w:r>
        <w:rPr>
          <w:bCs/>
        </w:rPr>
        <w:t>.</w:t>
      </w:r>
    </w:p>
    <w:p w14:paraId="7A859192" w14:textId="77777777" w:rsidR="00934F2D" w:rsidRPr="001532CC" w:rsidRDefault="00934F2D" w:rsidP="00934F2D">
      <w:r>
        <w:rPr>
          <w:bCs/>
        </w:rPr>
        <w:t xml:space="preserve">[3] TR 23.700-14, </w:t>
      </w:r>
      <w:r w:rsidRPr="001532CC">
        <w:rPr>
          <w:bCs/>
        </w:rPr>
        <w:t>Study on Integrated Sensing and Communication</w:t>
      </w:r>
      <w:r>
        <w:rPr>
          <w:bCs/>
        </w:rPr>
        <w:t>, Stage 2.</w:t>
      </w:r>
    </w:p>
    <w:p w14:paraId="712E9774" w14:textId="77777777" w:rsidR="00934F2D" w:rsidRPr="001532CC" w:rsidRDefault="00934F2D" w:rsidP="00934F2D">
      <w:r w:rsidRPr="001532CC">
        <w:t>[</w:t>
      </w:r>
      <w:r>
        <w:t>4</w:t>
      </w:r>
      <w:r w:rsidRPr="001532CC">
        <w:t xml:space="preserve">] RP-250812, </w:t>
      </w:r>
      <w:r w:rsidRPr="001532CC">
        <w:rPr>
          <w:lang w:val="en-US"/>
        </w:rPr>
        <w:t>Summary for RAN Release 20 5G-Adv</w:t>
      </w:r>
      <w:r>
        <w:rPr>
          <w:lang w:val="en-US"/>
        </w:rPr>
        <w:t>.</w:t>
      </w:r>
    </w:p>
    <w:p w14:paraId="2375424A" w14:textId="77777777" w:rsidR="00934F2D" w:rsidRPr="001532CC" w:rsidRDefault="00934F2D" w:rsidP="00934F2D">
      <w:pPr>
        <w:rPr>
          <w:bCs/>
        </w:rPr>
      </w:pPr>
      <w:r w:rsidRPr="001532CC">
        <w:rPr>
          <w:bCs/>
        </w:rPr>
        <w:t>[</w:t>
      </w:r>
      <w:r>
        <w:rPr>
          <w:bCs/>
        </w:rPr>
        <w:t>5</w:t>
      </w:r>
      <w:r w:rsidRPr="001532CC">
        <w:rPr>
          <w:bCs/>
        </w:rPr>
        <w:t xml:space="preserve">] RP-250810, </w:t>
      </w:r>
      <w:r w:rsidRPr="001532CC">
        <w:rPr>
          <w:rFonts w:hint="eastAsia"/>
          <w:bCs/>
        </w:rPr>
        <w:t>Revised</w:t>
      </w:r>
      <w:r w:rsidRPr="001532CC">
        <w:rPr>
          <w:bCs/>
        </w:rPr>
        <w:t xml:space="preserve"> </w:t>
      </w:r>
      <w:r w:rsidRPr="001532CC">
        <w:rPr>
          <w:rFonts w:hint="eastAsia"/>
          <w:bCs/>
        </w:rPr>
        <w:t>SID</w:t>
      </w:r>
      <w:r w:rsidRPr="001532CC">
        <w:rPr>
          <w:bCs/>
        </w:rPr>
        <w:t>: Study on 6G Scenarios and requirements</w:t>
      </w:r>
      <w:r>
        <w:rPr>
          <w:bCs/>
        </w:rPr>
        <w:t>.</w:t>
      </w:r>
    </w:p>
    <w:p w14:paraId="56BCAD30" w14:textId="77777777" w:rsidR="00934F2D" w:rsidRPr="00934F2D" w:rsidRDefault="00934F2D" w:rsidP="00934F2D"/>
    <w:sectPr w:rsidR="00934F2D" w:rsidRPr="00934F2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65952" w14:textId="77777777" w:rsidR="00FE603E" w:rsidRDefault="00FE603E">
      <w:r>
        <w:separator/>
      </w:r>
    </w:p>
    <w:p w14:paraId="02DD5AE3" w14:textId="77777777" w:rsidR="00FE603E" w:rsidRDefault="00FE603E"/>
  </w:endnote>
  <w:endnote w:type="continuationSeparator" w:id="0">
    <w:p w14:paraId="39B3F531" w14:textId="77777777" w:rsidR="00FE603E" w:rsidRDefault="00FE603E">
      <w:r>
        <w:continuationSeparator/>
      </w:r>
    </w:p>
    <w:p w14:paraId="47D22366" w14:textId="77777777" w:rsidR="00FE603E" w:rsidRDefault="00FE603E"/>
  </w:endnote>
  <w:endnote w:type="continuationNotice" w:id="1">
    <w:p w14:paraId="48B4DBEE" w14:textId="77777777" w:rsidR="00FE603E" w:rsidRDefault="00FE60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74471" w14:textId="77777777" w:rsidR="00FE603E" w:rsidRDefault="00FE603E">
      <w:r>
        <w:separator/>
      </w:r>
    </w:p>
    <w:p w14:paraId="6579698E" w14:textId="77777777" w:rsidR="00FE603E" w:rsidRDefault="00FE603E"/>
  </w:footnote>
  <w:footnote w:type="continuationSeparator" w:id="0">
    <w:p w14:paraId="32913819" w14:textId="77777777" w:rsidR="00FE603E" w:rsidRDefault="00FE603E">
      <w:r>
        <w:continuationSeparator/>
      </w:r>
    </w:p>
    <w:p w14:paraId="0821F7D1" w14:textId="77777777" w:rsidR="00FE603E" w:rsidRDefault="00FE603E"/>
  </w:footnote>
  <w:footnote w:type="continuationNotice" w:id="1">
    <w:p w14:paraId="44BB001D" w14:textId="77777777" w:rsidR="00FE603E" w:rsidRDefault="00FE60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BEF770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01675171" o:spid="_x0000_i1025" type="#_x0000_t75" style="width:15.95pt;height:15.95pt;visibility:visible;mso-wrap-style:square">
            <v:imagedata r:id="rId1" o:title=""/>
          </v:shape>
        </w:pict>
      </mc:Choice>
      <mc:Fallback>
        <w:drawing>
          <wp:inline distT="0" distB="0" distL="0" distR="0" wp14:anchorId="72160564" wp14:editId="51D9C2D1">
            <wp:extent cx="202565" cy="202565"/>
            <wp:effectExtent l="0" t="0" r="0" b="0"/>
            <wp:docPr id="601675171" name="Picture 601675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2565" cy="202565"/>
                    </a:xfrm>
                    <a:prstGeom prst="rect">
                      <a:avLst/>
                    </a:prstGeom>
                    <a:noFill/>
                    <a:ln>
                      <a:noFill/>
                    </a:ln>
                  </pic:spPr>
                </pic:pic>
              </a:graphicData>
            </a:graphic>
          </wp:inline>
        </w:drawing>
      </mc:Fallback>
    </mc:AlternateConten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62A7730"/>
    <w:multiLevelType w:val="hybridMultilevel"/>
    <w:tmpl w:val="811A2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C979E8"/>
    <w:multiLevelType w:val="multilevel"/>
    <w:tmpl w:val="3E1C3CA8"/>
    <w:lvl w:ilvl="0">
      <w:start w:val="1"/>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5F60F47"/>
    <w:multiLevelType w:val="hybridMultilevel"/>
    <w:tmpl w:val="9E6E6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F7378C"/>
    <w:multiLevelType w:val="hybridMultilevel"/>
    <w:tmpl w:val="800AA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4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218727">
    <w:abstractNumId w:val="37"/>
  </w:num>
  <w:num w:numId="2" w16cid:durableId="546264430">
    <w:abstractNumId w:val="27"/>
  </w:num>
  <w:num w:numId="3" w16cid:durableId="976226586">
    <w:abstractNumId w:val="14"/>
  </w:num>
  <w:num w:numId="4" w16cid:durableId="816263066">
    <w:abstractNumId w:val="23"/>
  </w:num>
  <w:num w:numId="5" w16cid:durableId="1930458234">
    <w:abstractNumId w:val="35"/>
  </w:num>
  <w:num w:numId="6" w16cid:durableId="212472176">
    <w:abstractNumId w:val="45"/>
  </w:num>
  <w:num w:numId="7" w16cid:durableId="60948834">
    <w:abstractNumId w:val="30"/>
  </w:num>
  <w:num w:numId="8" w16cid:durableId="833450075">
    <w:abstractNumId w:val="34"/>
  </w:num>
  <w:num w:numId="9" w16cid:durableId="138305074">
    <w:abstractNumId w:val="39"/>
  </w:num>
  <w:num w:numId="10" w16cid:durableId="1376542618">
    <w:abstractNumId w:val="46"/>
  </w:num>
  <w:num w:numId="11" w16cid:durableId="1798327382">
    <w:abstractNumId w:val="31"/>
  </w:num>
  <w:num w:numId="12" w16cid:durableId="1221402666">
    <w:abstractNumId w:val="11"/>
  </w:num>
  <w:num w:numId="13" w16cid:durableId="1139225555">
    <w:abstractNumId w:val="20"/>
  </w:num>
  <w:num w:numId="14" w16cid:durableId="925386879">
    <w:abstractNumId w:val="32"/>
  </w:num>
  <w:num w:numId="15" w16cid:durableId="2003192033">
    <w:abstractNumId w:val="44"/>
  </w:num>
  <w:num w:numId="16" w16cid:durableId="919606581">
    <w:abstractNumId w:val="9"/>
  </w:num>
  <w:num w:numId="17" w16cid:durableId="1229339703">
    <w:abstractNumId w:val="7"/>
  </w:num>
  <w:num w:numId="18" w16cid:durableId="1838227715">
    <w:abstractNumId w:val="6"/>
  </w:num>
  <w:num w:numId="19" w16cid:durableId="1427385509">
    <w:abstractNumId w:val="5"/>
  </w:num>
  <w:num w:numId="20" w16cid:durableId="1713533300">
    <w:abstractNumId w:val="4"/>
  </w:num>
  <w:num w:numId="21" w16cid:durableId="570891659">
    <w:abstractNumId w:val="8"/>
  </w:num>
  <w:num w:numId="22" w16cid:durableId="904528220">
    <w:abstractNumId w:val="3"/>
  </w:num>
  <w:num w:numId="23" w16cid:durableId="1279338244">
    <w:abstractNumId w:val="2"/>
  </w:num>
  <w:num w:numId="24" w16cid:durableId="163401804">
    <w:abstractNumId w:val="1"/>
  </w:num>
  <w:num w:numId="25" w16cid:durableId="1638104560">
    <w:abstractNumId w:val="0"/>
  </w:num>
  <w:num w:numId="26" w16cid:durableId="1605192963">
    <w:abstractNumId w:val="41"/>
  </w:num>
  <w:num w:numId="27" w16cid:durableId="1201014842">
    <w:abstractNumId w:val="42"/>
  </w:num>
  <w:num w:numId="28" w16cid:durableId="20907469">
    <w:abstractNumId w:val="43"/>
  </w:num>
  <w:num w:numId="29" w16cid:durableId="834958855">
    <w:abstractNumId w:val="16"/>
  </w:num>
  <w:num w:numId="30" w16cid:durableId="2118600509">
    <w:abstractNumId w:val="28"/>
  </w:num>
  <w:num w:numId="31" w16cid:durableId="885145315">
    <w:abstractNumId w:val="15"/>
  </w:num>
  <w:num w:numId="32" w16cid:durableId="328557071">
    <w:abstractNumId w:val="25"/>
  </w:num>
  <w:num w:numId="33" w16cid:durableId="525564251">
    <w:abstractNumId w:val="13"/>
  </w:num>
  <w:num w:numId="34" w16cid:durableId="1224827392">
    <w:abstractNumId w:val="33"/>
  </w:num>
  <w:num w:numId="35" w16cid:durableId="1467815605">
    <w:abstractNumId w:val="12"/>
  </w:num>
  <w:num w:numId="36" w16cid:durableId="628360908">
    <w:abstractNumId w:val="17"/>
  </w:num>
  <w:num w:numId="37" w16cid:durableId="138422062">
    <w:abstractNumId w:val="47"/>
  </w:num>
  <w:num w:numId="38" w16cid:durableId="226840274">
    <w:abstractNumId w:val="38"/>
  </w:num>
  <w:num w:numId="39" w16cid:durableId="372073332">
    <w:abstractNumId w:val="21"/>
  </w:num>
  <w:num w:numId="40" w16cid:durableId="1518035842">
    <w:abstractNumId w:val="40"/>
  </w:num>
  <w:num w:numId="41" w16cid:durableId="334654010">
    <w:abstractNumId w:val="36"/>
  </w:num>
  <w:num w:numId="42" w16cid:durableId="368605603">
    <w:abstractNumId w:val="22"/>
  </w:num>
  <w:num w:numId="43" w16cid:durableId="889389863">
    <w:abstractNumId w:val="24"/>
  </w:num>
  <w:num w:numId="44" w16cid:durableId="900797951">
    <w:abstractNumId w:val="19"/>
  </w:num>
  <w:num w:numId="45" w16cid:durableId="725566260">
    <w:abstractNumId w:val="10"/>
  </w:num>
  <w:num w:numId="46" w16cid:durableId="1176919042">
    <w:abstractNumId w:val="29"/>
  </w:num>
  <w:num w:numId="47" w16cid:durableId="926615582">
    <w:abstractNumId w:val="18"/>
  </w:num>
  <w:num w:numId="48" w16cid:durableId="1600213722">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07FB4"/>
    <w:rsid w:val="00010551"/>
    <w:rsid w:val="00010882"/>
    <w:rsid w:val="000108AD"/>
    <w:rsid w:val="000108B7"/>
    <w:rsid w:val="000110EE"/>
    <w:rsid w:val="00011279"/>
    <w:rsid w:val="000127FD"/>
    <w:rsid w:val="0001336E"/>
    <w:rsid w:val="00013850"/>
    <w:rsid w:val="00013CD6"/>
    <w:rsid w:val="0001400A"/>
    <w:rsid w:val="000150DA"/>
    <w:rsid w:val="000153C3"/>
    <w:rsid w:val="000157A4"/>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5525"/>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279"/>
    <w:rsid w:val="0004077D"/>
    <w:rsid w:val="00040B51"/>
    <w:rsid w:val="00040C90"/>
    <w:rsid w:val="00040CAC"/>
    <w:rsid w:val="00040CC2"/>
    <w:rsid w:val="00040CF3"/>
    <w:rsid w:val="000410CE"/>
    <w:rsid w:val="000419B8"/>
    <w:rsid w:val="00041E56"/>
    <w:rsid w:val="00041F7E"/>
    <w:rsid w:val="00041FA7"/>
    <w:rsid w:val="000420BA"/>
    <w:rsid w:val="00043303"/>
    <w:rsid w:val="00043C43"/>
    <w:rsid w:val="00044075"/>
    <w:rsid w:val="00045722"/>
    <w:rsid w:val="00045A8D"/>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A5D"/>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68BD"/>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3D92"/>
    <w:rsid w:val="000E44F6"/>
    <w:rsid w:val="000E5D40"/>
    <w:rsid w:val="000E6267"/>
    <w:rsid w:val="000E72C2"/>
    <w:rsid w:val="000F0450"/>
    <w:rsid w:val="000F06D8"/>
    <w:rsid w:val="000F0D09"/>
    <w:rsid w:val="000F1024"/>
    <w:rsid w:val="000F3035"/>
    <w:rsid w:val="000F37F2"/>
    <w:rsid w:val="000F3DC3"/>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3B30"/>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1B0F"/>
    <w:rsid w:val="001520C4"/>
    <w:rsid w:val="001520C5"/>
    <w:rsid w:val="00152663"/>
    <w:rsid w:val="00152E53"/>
    <w:rsid w:val="001532CC"/>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27F"/>
    <w:rsid w:val="00164342"/>
    <w:rsid w:val="00166A34"/>
    <w:rsid w:val="00166DDE"/>
    <w:rsid w:val="001673CA"/>
    <w:rsid w:val="00167AF3"/>
    <w:rsid w:val="00170A7C"/>
    <w:rsid w:val="001714A8"/>
    <w:rsid w:val="00171531"/>
    <w:rsid w:val="00171D46"/>
    <w:rsid w:val="00171F94"/>
    <w:rsid w:val="0017207F"/>
    <w:rsid w:val="001731A2"/>
    <w:rsid w:val="001736B5"/>
    <w:rsid w:val="00173A57"/>
    <w:rsid w:val="00174494"/>
    <w:rsid w:val="001745D5"/>
    <w:rsid w:val="001750EF"/>
    <w:rsid w:val="0017569D"/>
    <w:rsid w:val="001765B4"/>
    <w:rsid w:val="00176CD0"/>
    <w:rsid w:val="00176FE9"/>
    <w:rsid w:val="001779B4"/>
    <w:rsid w:val="00177E3C"/>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1200"/>
    <w:rsid w:val="001D1605"/>
    <w:rsid w:val="001D1FB4"/>
    <w:rsid w:val="001D21F1"/>
    <w:rsid w:val="001D23B0"/>
    <w:rsid w:val="001D2C5C"/>
    <w:rsid w:val="001D2DF9"/>
    <w:rsid w:val="001D3C46"/>
    <w:rsid w:val="001D4320"/>
    <w:rsid w:val="001D461E"/>
    <w:rsid w:val="001D49BD"/>
    <w:rsid w:val="001D6182"/>
    <w:rsid w:val="001D6532"/>
    <w:rsid w:val="001E0DF5"/>
    <w:rsid w:val="001E1225"/>
    <w:rsid w:val="001E125D"/>
    <w:rsid w:val="001E19B8"/>
    <w:rsid w:val="001E1F34"/>
    <w:rsid w:val="001E29BF"/>
    <w:rsid w:val="001E3FBC"/>
    <w:rsid w:val="001E4C13"/>
    <w:rsid w:val="001E4DFF"/>
    <w:rsid w:val="001E5C9E"/>
    <w:rsid w:val="001E6B22"/>
    <w:rsid w:val="001E79BE"/>
    <w:rsid w:val="001F0BF7"/>
    <w:rsid w:val="001F0F75"/>
    <w:rsid w:val="001F1523"/>
    <w:rsid w:val="001F1A0F"/>
    <w:rsid w:val="001F2899"/>
    <w:rsid w:val="001F2C8E"/>
    <w:rsid w:val="001F320F"/>
    <w:rsid w:val="001F381B"/>
    <w:rsid w:val="001F3D3F"/>
    <w:rsid w:val="001F4582"/>
    <w:rsid w:val="001F478B"/>
    <w:rsid w:val="001F48F0"/>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207"/>
    <w:rsid w:val="002113F8"/>
    <w:rsid w:val="002122C3"/>
    <w:rsid w:val="00212A86"/>
    <w:rsid w:val="00212AEF"/>
    <w:rsid w:val="00212EBD"/>
    <w:rsid w:val="0021395C"/>
    <w:rsid w:val="0021576A"/>
    <w:rsid w:val="00215B76"/>
    <w:rsid w:val="00216F39"/>
    <w:rsid w:val="00216F4A"/>
    <w:rsid w:val="00220938"/>
    <w:rsid w:val="00220AEB"/>
    <w:rsid w:val="00221F47"/>
    <w:rsid w:val="002229BA"/>
    <w:rsid w:val="00223BAC"/>
    <w:rsid w:val="00223D76"/>
    <w:rsid w:val="00225B9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609F"/>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11A"/>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09C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3F2"/>
    <w:rsid w:val="002D0945"/>
    <w:rsid w:val="002D0CC3"/>
    <w:rsid w:val="002D1AF4"/>
    <w:rsid w:val="002D1E5B"/>
    <w:rsid w:val="002D24EF"/>
    <w:rsid w:val="002D25E3"/>
    <w:rsid w:val="002D2616"/>
    <w:rsid w:val="002D2752"/>
    <w:rsid w:val="002D31C0"/>
    <w:rsid w:val="002D39EE"/>
    <w:rsid w:val="002D4399"/>
    <w:rsid w:val="002D4952"/>
    <w:rsid w:val="002D5039"/>
    <w:rsid w:val="002D5325"/>
    <w:rsid w:val="002D533A"/>
    <w:rsid w:val="002D5CFB"/>
    <w:rsid w:val="002D5E9C"/>
    <w:rsid w:val="002D7773"/>
    <w:rsid w:val="002D7DAF"/>
    <w:rsid w:val="002E0BAC"/>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BB3"/>
    <w:rsid w:val="002F702C"/>
    <w:rsid w:val="002F7117"/>
    <w:rsid w:val="002F7A8F"/>
    <w:rsid w:val="002F7F76"/>
    <w:rsid w:val="0030069C"/>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81"/>
    <w:rsid w:val="003153C7"/>
    <w:rsid w:val="003157D2"/>
    <w:rsid w:val="00315AD7"/>
    <w:rsid w:val="00316798"/>
    <w:rsid w:val="00317BA6"/>
    <w:rsid w:val="00317BCE"/>
    <w:rsid w:val="0032155D"/>
    <w:rsid w:val="00321F67"/>
    <w:rsid w:val="0032241D"/>
    <w:rsid w:val="00323B53"/>
    <w:rsid w:val="00323DAB"/>
    <w:rsid w:val="003244C5"/>
    <w:rsid w:val="00324F09"/>
    <w:rsid w:val="00325BE6"/>
    <w:rsid w:val="003264F1"/>
    <w:rsid w:val="00326A2F"/>
    <w:rsid w:val="00326C7C"/>
    <w:rsid w:val="00327CA6"/>
    <w:rsid w:val="0033095C"/>
    <w:rsid w:val="00330DA8"/>
    <w:rsid w:val="00331F83"/>
    <w:rsid w:val="00333038"/>
    <w:rsid w:val="003338BB"/>
    <w:rsid w:val="003349DF"/>
    <w:rsid w:val="00335D2E"/>
    <w:rsid w:val="00335F85"/>
    <w:rsid w:val="00336276"/>
    <w:rsid w:val="00337A26"/>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34"/>
    <w:rsid w:val="00367599"/>
    <w:rsid w:val="0036771C"/>
    <w:rsid w:val="0036777B"/>
    <w:rsid w:val="00367B09"/>
    <w:rsid w:val="003709FD"/>
    <w:rsid w:val="003711B4"/>
    <w:rsid w:val="00371410"/>
    <w:rsid w:val="00371C7E"/>
    <w:rsid w:val="00372827"/>
    <w:rsid w:val="00372C13"/>
    <w:rsid w:val="00372FAC"/>
    <w:rsid w:val="00372FE8"/>
    <w:rsid w:val="003733D3"/>
    <w:rsid w:val="00374579"/>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0B"/>
    <w:rsid w:val="003B2E77"/>
    <w:rsid w:val="003B2F4F"/>
    <w:rsid w:val="003B3C85"/>
    <w:rsid w:val="003B4B06"/>
    <w:rsid w:val="003B59D6"/>
    <w:rsid w:val="003B6BF8"/>
    <w:rsid w:val="003B7365"/>
    <w:rsid w:val="003B772F"/>
    <w:rsid w:val="003B7948"/>
    <w:rsid w:val="003C02B3"/>
    <w:rsid w:val="003C0B45"/>
    <w:rsid w:val="003C3722"/>
    <w:rsid w:val="003C4D26"/>
    <w:rsid w:val="003C599D"/>
    <w:rsid w:val="003C7614"/>
    <w:rsid w:val="003C782C"/>
    <w:rsid w:val="003D0325"/>
    <w:rsid w:val="003D0FC1"/>
    <w:rsid w:val="003D1B6A"/>
    <w:rsid w:val="003D238B"/>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45B"/>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07F0"/>
    <w:rsid w:val="004318F7"/>
    <w:rsid w:val="00431F48"/>
    <w:rsid w:val="00433737"/>
    <w:rsid w:val="00433E88"/>
    <w:rsid w:val="00434BDE"/>
    <w:rsid w:val="00435365"/>
    <w:rsid w:val="00435DEE"/>
    <w:rsid w:val="004377B2"/>
    <w:rsid w:val="00440861"/>
    <w:rsid w:val="00440989"/>
    <w:rsid w:val="00440E0F"/>
    <w:rsid w:val="004418F9"/>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603EE"/>
    <w:rsid w:val="004611C8"/>
    <w:rsid w:val="0046155A"/>
    <w:rsid w:val="00461C88"/>
    <w:rsid w:val="004621A7"/>
    <w:rsid w:val="0046254E"/>
    <w:rsid w:val="00462B3D"/>
    <w:rsid w:val="00462FB1"/>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54DE"/>
    <w:rsid w:val="004862C2"/>
    <w:rsid w:val="0048675E"/>
    <w:rsid w:val="00491A0E"/>
    <w:rsid w:val="00493EDC"/>
    <w:rsid w:val="00494686"/>
    <w:rsid w:val="0049475F"/>
    <w:rsid w:val="0049476B"/>
    <w:rsid w:val="004953B2"/>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1970"/>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6E3A"/>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7BE"/>
    <w:rsid w:val="005108F7"/>
    <w:rsid w:val="00512FC2"/>
    <w:rsid w:val="00513A12"/>
    <w:rsid w:val="005144A6"/>
    <w:rsid w:val="005145DB"/>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0ACB"/>
    <w:rsid w:val="0055150E"/>
    <w:rsid w:val="00551D1A"/>
    <w:rsid w:val="00552995"/>
    <w:rsid w:val="00552D00"/>
    <w:rsid w:val="00552EDB"/>
    <w:rsid w:val="0055392F"/>
    <w:rsid w:val="00553C48"/>
    <w:rsid w:val="0055417F"/>
    <w:rsid w:val="00554C55"/>
    <w:rsid w:val="0055561B"/>
    <w:rsid w:val="00555AB4"/>
    <w:rsid w:val="00555F6C"/>
    <w:rsid w:val="00556068"/>
    <w:rsid w:val="005568FB"/>
    <w:rsid w:val="0055782B"/>
    <w:rsid w:val="00561209"/>
    <w:rsid w:val="005612D1"/>
    <w:rsid w:val="00562067"/>
    <w:rsid w:val="0056459E"/>
    <w:rsid w:val="00564B0D"/>
    <w:rsid w:val="00564DC3"/>
    <w:rsid w:val="005657E5"/>
    <w:rsid w:val="00565D6F"/>
    <w:rsid w:val="00566387"/>
    <w:rsid w:val="005665CA"/>
    <w:rsid w:val="00566A66"/>
    <w:rsid w:val="00567317"/>
    <w:rsid w:val="00570E42"/>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2F5F"/>
    <w:rsid w:val="005932C8"/>
    <w:rsid w:val="00593984"/>
    <w:rsid w:val="00593A98"/>
    <w:rsid w:val="0059430C"/>
    <w:rsid w:val="0059560E"/>
    <w:rsid w:val="00595C4B"/>
    <w:rsid w:val="00596617"/>
    <w:rsid w:val="00597300"/>
    <w:rsid w:val="005973DC"/>
    <w:rsid w:val="005976E8"/>
    <w:rsid w:val="0059773D"/>
    <w:rsid w:val="00597E92"/>
    <w:rsid w:val="005A0320"/>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2D7"/>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213"/>
    <w:rsid w:val="005F33AF"/>
    <w:rsid w:val="005F3633"/>
    <w:rsid w:val="005F3781"/>
    <w:rsid w:val="005F37FE"/>
    <w:rsid w:val="005F3C85"/>
    <w:rsid w:val="005F4413"/>
    <w:rsid w:val="005F4527"/>
    <w:rsid w:val="005F59D9"/>
    <w:rsid w:val="005F6655"/>
    <w:rsid w:val="005F6BD8"/>
    <w:rsid w:val="005F76E9"/>
    <w:rsid w:val="00601CC9"/>
    <w:rsid w:val="00602155"/>
    <w:rsid w:val="0060262F"/>
    <w:rsid w:val="00603FD0"/>
    <w:rsid w:val="00605104"/>
    <w:rsid w:val="00606326"/>
    <w:rsid w:val="00606998"/>
    <w:rsid w:val="00606FF1"/>
    <w:rsid w:val="0061071D"/>
    <w:rsid w:val="00611B09"/>
    <w:rsid w:val="00611C7C"/>
    <w:rsid w:val="00612490"/>
    <w:rsid w:val="006127D7"/>
    <w:rsid w:val="00612D1B"/>
    <w:rsid w:val="00613159"/>
    <w:rsid w:val="00613369"/>
    <w:rsid w:val="00613572"/>
    <w:rsid w:val="00613AEC"/>
    <w:rsid w:val="00613CCC"/>
    <w:rsid w:val="00614383"/>
    <w:rsid w:val="006144B9"/>
    <w:rsid w:val="0061464B"/>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8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46DFB"/>
    <w:rsid w:val="006508C7"/>
    <w:rsid w:val="00651389"/>
    <w:rsid w:val="0065188F"/>
    <w:rsid w:val="0065195C"/>
    <w:rsid w:val="00651D13"/>
    <w:rsid w:val="006524EE"/>
    <w:rsid w:val="006525F4"/>
    <w:rsid w:val="0065267B"/>
    <w:rsid w:val="006531F9"/>
    <w:rsid w:val="0065339E"/>
    <w:rsid w:val="00653801"/>
    <w:rsid w:val="006539B5"/>
    <w:rsid w:val="00653F3F"/>
    <w:rsid w:val="00654671"/>
    <w:rsid w:val="00656A95"/>
    <w:rsid w:val="006612C1"/>
    <w:rsid w:val="0066251F"/>
    <w:rsid w:val="00662ABE"/>
    <w:rsid w:val="00664B3D"/>
    <w:rsid w:val="00665688"/>
    <w:rsid w:val="00665E8C"/>
    <w:rsid w:val="00666995"/>
    <w:rsid w:val="0066757F"/>
    <w:rsid w:val="006701F5"/>
    <w:rsid w:val="006705D5"/>
    <w:rsid w:val="00670B80"/>
    <w:rsid w:val="00670D34"/>
    <w:rsid w:val="00670E38"/>
    <w:rsid w:val="00671D64"/>
    <w:rsid w:val="00672471"/>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4587"/>
    <w:rsid w:val="00685A9C"/>
    <w:rsid w:val="00687280"/>
    <w:rsid w:val="00690B18"/>
    <w:rsid w:val="00691090"/>
    <w:rsid w:val="00691976"/>
    <w:rsid w:val="00691C7D"/>
    <w:rsid w:val="0069236F"/>
    <w:rsid w:val="00692A94"/>
    <w:rsid w:val="00692CBA"/>
    <w:rsid w:val="006931B8"/>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5E1A"/>
    <w:rsid w:val="006A6DF0"/>
    <w:rsid w:val="006A6E4D"/>
    <w:rsid w:val="006A7476"/>
    <w:rsid w:val="006A770B"/>
    <w:rsid w:val="006B000C"/>
    <w:rsid w:val="006B02B8"/>
    <w:rsid w:val="006B043A"/>
    <w:rsid w:val="006B075D"/>
    <w:rsid w:val="006B134E"/>
    <w:rsid w:val="006B2832"/>
    <w:rsid w:val="006B2842"/>
    <w:rsid w:val="006B3143"/>
    <w:rsid w:val="006B3A95"/>
    <w:rsid w:val="006B3B78"/>
    <w:rsid w:val="006B402E"/>
    <w:rsid w:val="006B4769"/>
    <w:rsid w:val="006B4823"/>
    <w:rsid w:val="006B48E8"/>
    <w:rsid w:val="006B4DF4"/>
    <w:rsid w:val="006B5698"/>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0055"/>
    <w:rsid w:val="006D1207"/>
    <w:rsid w:val="006D1F0C"/>
    <w:rsid w:val="006D2EFC"/>
    <w:rsid w:val="006D315F"/>
    <w:rsid w:val="006D3189"/>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E7DF2"/>
    <w:rsid w:val="006F0412"/>
    <w:rsid w:val="006F0544"/>
    <w:rsid w:val="006F21AA"/>
    <w:rsid w:val="006F262C"/>
    <w:rsid w:val="006F2BEF"/>
    <w:rsid w:val="006F2E66"/>
    <w:rsid w:val="006F383F"/>
    <w:rsid w:val="006F4568"/>
    <w:rsid w:val="006F4C4E"/>
    <w:rsid w:val="006F4C5E"/>
    <w:rsid w:val="006F4D8E"/>
    <w:rsid w:val="006F54FB"/>
    <w:rsid w:val="006F554B"/>
    <w:rsid w:val="006F5DD0"/>
    <w:rsid w:val="006F66BD"/>
    <w:rsid w:val="006F7205"/>
    <w:rsid w:val="007009DC"/>
    <w:rsid w:val="00701528"/>
    <w:rsid w:val="007030B9"/>
    <w:rsid w:val="00703B06"/>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12C"/>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5CB"/>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586"/>
    <w:rsid w:val="00772F47"/>
    <w:rsid w:val="00773BC3"/>
    <w:rsid w:val="00773C34"/>
    <w:rsid w:val="0077482B"/>
    <w:rsid w:val="0077598A"/>
    <w:rsid w:val="00775ED8"/>
    <w:rsid w:val="00776273"/>
    <w:rsid w:val="00776D9A"/>
    <w:rsid w:val="00777415"/>
    <w:rsid w:val="00777B09"/>
    <w:rsid w:val="00777CE7"/>
    <w:rsid w:val="007809B4"/>
    <w:rsid w:val="00780B80"/>
    <w:rsid w:val="0078168B"/>
    <w:rsid w:val="00781725"/>
    <w:rsid w:val="00782977"/>
    <w:rsid w:val="00782A5A"/>
    <w:rsid w:val="00782A94"/>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7006"/>
    <w:rsid w:val="00787A92"/>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A9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233"/>
    <w:rsid w:val="007B3378"/>
    <w:rsid w:val="007B5FD9"/>
    <w:rsid w:val="007B63AA"/>
    <w:rsid w:val="007B6816"/>
    <w:rsid w:val="007B7CD9"/>
    <w:rsid w:val="007B7ED9"/>
    <w:rsid w:val="007C080B"/>
    <w:rsid w:val="007C0D39"/>
    <w:rsid w:val="007C107C"/>
    <w:rsid w:val="007C1086"/>
    <w:rsid w:val="007C1435"/>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608A"/>
    <w:rsid w:val="008078EE"/>
    <w:rsid w:val="00807E74"/>
    <w:rsid w:val="008103FE"/>
    <w:rsid w:val="008116C2"/>
    <w:rsid w:val="0081189C"/>
    <w:rsid w:val="008118F8"/>
    <w:rsid w:val="00811981"/>
    <w:rsid w:val="0081245E"/>
    <w:rsid w:val="00812CCD"/>
    <w:rsid w:val="00813357"/>
    <w:rsid w:val="008134FC"/>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3779F"/>
    <w:rsid w:val="0084215A"/>
    <w:rsid w:val="00842215"/>
    <w:rsid w:val="00842C2E"/>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328"/>
    <w:rsid w:val="00860A51"/>
    <w:rsid w:val="0086143E"/>
    <w:rsid w:val="0086196F"/>
    <w:rsid w:val="00861BEF"/>
    <w:rsid w:val="00861C25"/>
    <w:rsid w:val="00861C53"/>
    <w:rsid w:val="00862AD6"/>
    <w:rsid w:val="0086377B"/>
    <w:rsid w:val="0086381F"/>
    <w:rsid w:val="0086416A"/>
    <w:rsid w:val="008649FE"/>
    <w:rsid w:val="00865BCA"/>
    <w:rsid w:val="00866245"/>
    <w:rsid w:val="00866ABC"/>
    <w:rsid w:val="00866BAD"/>
    <w:rsid w:val="00866FBC"/>
    <w:rsid w:val="0086771E"/>
    <w:rsid w:val="00867AD5"/>
    <w:rsid w:val="008712A7"/>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97148"/>
    <w:rsid w:val="008A030C"/>
    <w:rsid w:val="008A08EC"/>
    <w:rsid w:val="008A0FD2"/>
    <w:rsid w:val="008A1A7E"/>
    <w:rsid w:val="008A1C78"/>
    <w:rsid w:val="008A42B3"/>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0554"/>
    <w:rsid w:val="008C12EF"/>
    <w:rsid w:val="008C1BAF"/>
    <w:rsid w:val="008C1FF7"/>
    <w:rsid w:val="008C2C14"/>
    <w:rsid w:val="008C32D5"/>
    <w:rsid w:val="008C362C"/>
    <w:rsid w:val="008C3743"/>
    <w:rsid w:val="008C4329"/>
    <w:rsid w:val="008C4610"/>
    <w:rsid w:val="008C4952"/>
    <w:rsid w:val="008C4D97"/>
    <w:rsid w:val="008C5B59"/>
    <w:rsid w:val="008C6B13"/>
    <w:rsid w:val="008C6F17"/>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4FD2"/>
    <w:rsid w:val="008E532F"/>
    <w:rsid w:val="008E5BF8"/>
    <w:rsid w:val="008E614A"/>
    <w:rsid w:val="008E6704"/>
    <w:rsid w:val="008E760A"/>
    <w:rsid w:val="008E76A6"/>
    <w:rsid w:val="008F0D4D"/>
    <w:rsid w:val="008F197C"/>
    <w:rsid w:val="008F25FF"/>
    <w:rsid w:val="008F326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6DF2"/>
    <w:rsid w:val="0092727D"/>
    <w:rsid w:val="00927C1B"/>
    <w:rsid w:val="00930E05"/>
    <w:rsid w:val="00930F62"/>
    <w:rsid w:val="009312F0"/>
    <w:rsid w:val="00931894"/>
    <w:rsid w:val="0093290A"/>
    <w:rsid w:val="00933BEA"/>
    <w:rsid w:val="00934371"/>
    <w:rsid w:val="00934470"/>
    <w:rsid w:val="00934C2E"/>
    <w:rsid w:val="00934F2D"/>
    <w:rsid w:val="00935344"/>
    <w:rsid w:val="00935552"/>
    <w:rsid w:val="0093589E"/>
    <w:rsid w:val="0093615C"/>
    <w:rsid w:val="009367DA"/>
    <w:rsid w:val="009367F5"/>
    <w:rsid w:val="00936C01"/>
    <w:rsid w:val="00936D93"/>
    <w:rsid w:val="00937D45"/>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47D47"/>
    <w:rsid w:val="00950198"/>
    <w:rsid w:val="00950B60"/>
    <w:rsid w:val="00950FCA"/>
    <w:rsid w:val="009519B2"/>
    <w:rsid w:val="00951A59"/>
    <w:rsid w:val="00951BD3"/>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0B7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09C"/>
    <w:rsid w:val="009874CC"/>
    <w:rsid w:val="00990BC7"/>
    <w:rsid w:val="00991022"/>
    <w:rsid w:val="0099113E"/>
    <w:rsid w:val="00991147"/>
    <w:rsid w:val="00991585"/>
    <w:rsid w:val="00991666"/>
    <w:rsid w:val="009921A0"/>
    <w:rsid w:val="009924A9"/>
    <w:rsid w:val="009934B9"/>
    <w:rsid w:val="0099355E"/>
    <w:rsid w:val="00993749"/>
    <w:rsid w:val="009946FC"/>
    <w:rsid w:val="00994A99"/>
    <w:rsid w:val="00994AE2"/>
    <w:rsid w:val="009952E9"/>
    <w:rsid w:val="00995E59"/>
    <w:rsid w:val="009967F1"/>
    <w:rsid w:val="00996972"/>
    <w:rsid w:val="009969A1"/>
    <w:rsid w:val="00996F69"/>
    <w:rsid w:val="00997FCA"/>
    <w:rsid w:val="009A0C7F"/>
    <w:rsid w:val="009A0FE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8CD"/>
    <w:rsid w:val="009B7B22"/>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3E7F"/>
    <w:rsid w:val="009D429A"/>
    <w:rsid w:val="009D4AB2"/>
    <w:rsid w:val="009D534A"/>
    <w:rsid w:val="009D53DB"/>
    <w:rsid w:val="009D5459"/>
    <w:rsid w:val="009D5632"/>
    <w:rsid w:val="009D7DC2"/>
    <w:rsid w:val="009E051A"/>
    <w:rsid w:val="009E1114"/>
    <w:rsid w:val="009E11F2"/>
    <w:rsid w:val="009E2D5D"/>
    <w:rsid w:val="009E2F6A"/>
    <w:rsid w:val="009E37E7"/>
    <w:rsid w:val="009E3D4D"/>
    <w:rsid w:val="009E43FE"/>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521"/>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38CF"/>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227"/>
    <w:rsid w:val="00A27543"/>
    <w:rsid w:val="00A27DC2"/>
    <w:rsid w:val="00A30505"/>
    <w:rsid w:val="00A30720"/>
    <w:rsid w:val="00A3095F"/>
    <w:rsid w:val="00A31541"/>
    <w:rsid w:val="00A31C24"/>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9FD"/>
    <w:rsid w:val="00A50C5F"/>
    <w:rsid w:val="00A51563"/>
    <w:rsid w:val="00A5170A"/>
    <w:rsid w:val="00A518B9"/>
    <w:rsid w:val="00A51AA0"/>
    <w:rsid w:val="00A52AD4"/>
    <w:rsid w:val="00A53003"/>
    <w:rsid w:val="00A5345E"/>
    <w:rsid w:val="00A538EB"/>
    <w:rsid w:val="00A5458B"/>
    <w:rsid w:val="00A54949"/>
    <w:rsid w:val="00A550F2"/>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1E6D"/>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3A57"/>
    <w:rsid w:val="00A8447E"/>
    <w:rsid w:val="00A84A03"/>
    <w:rsid w:val="00A84EA3"/>
    <w:rsid w:val="00A86706"/>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56BF"/>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115C"/>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3B9"/>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94"/>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27C"/>
    <w:rsid w:val="00B91779"/>
    <w:rsid w:val="00B91E98"/>
    <w:rsid w:val="00B91EAB"/>
    <w:rsid w:val="00B92AF9"/>
    <w:rsid w:val="00B93EE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084"/>
    <w:rsid w:val="00BA54EF"/>
    <w:rsid w:val="00BA5809"/>
    <w:rsid w:val="00BA6114"/>
    <w:rsid w:val="00BA632A"/>
    <w:rsid w:val="00BA7455"/>
    <w:rsid w:val="00BA7676"/>
    <w:rsid w:val="00BA7AC1"/>
    <w:rsid w:val="00BB02B7"/>
    <w:rsid w:val="00BB0C50"/>
    <w:rsid w:val="00BB16F4"/>
    <w:rsid w:val="00BB1FA4"/>
    <w:rsid w:val="00BB2751"/>
    <w:rsid w:val="00BB3BFF"/>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0E3E"/>
    <w:rsid w:val="00BE10F1"/>
    <w:rsid w:val="00BE1455"/>
    <w:rsid w:val="00BE1A5A"/>
    <w:rsid w:val="00BE22D2"/>
    <w:rsid w:val="00BE231E"/>
    <w:rsid w:val="00BE256F"/>
    <w:rsid w:val="00BE2828"/>
    <w:rsid w:val="00BE2B0A"/>
    <w:rsid w:val="00BE3468"/>
    <w:rsid w:val="00BE37CB"/>
    <w:rsid w:val="00BE42F2"/>
    <w:rsid w:val="00BE45B1"/>
    <w:rsid w:val="00BE469E"/>
    <w:rsid w:val="00BE49A1"/>
    <w:rsid w:val="00BE63E0"/>
    <w:rsid w:val="00BE6AFC"/>
    <w:rsid w:val="00BE70E1"/>
    <w:rsid w:val="00BE7103"/>
    <w:rsid w:val="00BE78C8"/>
    <w:rsid w:val="00BE7EAC"/>
    <w:rsid w:val="00BE7F17"/>
    <w:rsid w:val="00BE7FD8"/>
    <w:rsid w:val="00BF0D2F"/>
    <w:rsid w:val="00BF0E36"/>
    <w:rsid w:val="00BF126A"/>
    <w:rsid w:val="00BF1E2A"/>
    <w:rsid w:val="00BF2243"/>
    <w:rsid w:val="00BF2392"/>
    <w:rsid w:val="00BF2FE2"/>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0BA5"/>
    <w:rsid w:val="00C11360"/>
    <w:rsid w:val="00C115A8"/>
    <w:rsid w:val="00C11692"/>
    <w:rsid w:val="00C11FA7"/>
    <w:rsid w:val="00C137F5"/>
    <w:rsid w:val="00C14C14"/>
    <w:rsid w:val="00C14C9D"/>
    <w:rsid w:val="00C14FDB"/>
    <w:rsid w:val="00C15223"/>
    <w:rsid w:val="00C158D6"/>
    <w:rsid w:val="00C15C1A"/>
    <w:rsid w:val="00C1647F"/>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4A8A"/>
    <w:rsid w:val="00C275FD"/>
    <w:rsid w:val="00C27B02"/>
    <w:rsid w:val="00C31BCF"/>
    <w:rsid w:val="00C3209E"/>
    <w:rsid w:val="00C3212E"/>
    <w:rsid w:val="00C329FC"/>
    <w:rsid w:val="00C32EAE"/>
    <w:rsid w:val="00C337B7"/>
    <w:rsid w:val="00C33DFB"/>
    <w:rsid w:val="00C3413C"/>
    <w:rsid w:val="00C34C12"/>
    <w:rsid w:val="00C34F3A"/>
    <w:rsid w:val="00C35009"/>
    <w:rsid w:val="00C358C3"/>
    <w:rsid w:val="00C36359"/>
    <w:rsid w:val="00C36630"/>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A55"/>
    <w:rsid w:val="00C52C13"/>
    <w:rsid w:val="00C530DD"/>
    <w:rsid w:val="00C53CD8"/>
    <w:rsid w:val="00C541F2"/>
    <w:rsid w:val="00C54513"/>
    <w:rsid w:val="00C548C2"/>
    <w:rsid w:val="00C5511B"/>
    <w:rsid w:val="00C55399"/>
    <w:rsid w:val="00C5685C"/>
    <w:rsid w:val="00C578D2"/>
    <w:rsid w:val="00C6018A"/>
    <w:rsid w:val="00C617F1"/>
    <w:rsid w:val="00C627BE"/>
    <w:rsid w:val="00C64546"/>
    <w:rsid w:val="00C648AC"/>
    <w:rsid w:val="00C64EB6"/>
    <w:rsid w:val="00C65131"/>
    <w:rsid w:val="00C6579C"/>
    <w:rsid w:val="00C65C92"/>
    <w:rsid w:val="00C660C0"/>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5356"/>
    <w:rsid w:val="00C871EF"/>
    <w:rsid w:val="00C87EF3"/>
    <w:rsid w:val="00C910E9"/>
    <w:rsid w:val="00C91B18"/>
    <w:rsid w:val="00C92F14"/>
    <w:rsid w:val="00C9334A"/>
    <w:rsid w:val="00C936B0"/>
    <w:rsid w:val="00C936B4"/>
    <w:rsid w:val="00C93857"/>
    <w:rsid w:val="00C93B5F"/>
    <w:rsid w:val="00C93C88"/>
    <w:rsid w:val="00C948FD"/>
    <w:rsid w:val="00C951A1"/>
    <w:rsid w:val="00C95587"/>
    <w:rsid w:val="00C96367"/>
    <w:rsid w:val="00C977C2"/>
    <w:rsid w:val="00C9791E"/>
    <w:rsid w:val="00C979FB"/>
    <w:rsid w:val="00CA0156"/>
    <w:rsid w:val="00CA089A"/>
    <w:rsid w:val="00CA0A88"/>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440D"/>
    <w:rsid w:val="00CB6213"/>
    <w:rsid w:val="00CB690A"/>
    <w:rsid w:val="00CC01BC"/>
    <w:rsid w:val="00CC14A5"/>
    <w:rsid w:val="00CC1BAE"/>
    <w:rsid w:val="00CC2503"/>
    <w:rsid w:val="00CC2796"/>
    <w:rsid w:val="00CC2CB6"/>
    <w:rsid w:val="00CC345F"/>
    <w:rsid w:val="00CC3816"/>
    <w:rsid w:val="00CC3CAD"/>
    <w:rsid w:val="00CC3CBE"/>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81"/>
    <w:rsid w:val="00CD4B24"/>
    <w:rsid w:val="00CD4D71"/>
    <w:rsid w:val="00CD5CFF"/>
    <w:rsid w:val="00CD634B"/>
    <w:rsid w:val="00CD6F50"/>
    <w:rsid w:val="00CD7843"/>
    <w:rsid w:val="00CD799D"/>
    <w:rsid w:val="00CE034E"/>
    <w:rsid w:val="00CE0C3F"/>
    <w:rsid w:val="00CE14C8"/>
    <w:rsid w:val="00CE16C5"/>
    <w:rsid w:val="00CE1B68"/>
    <w:rsid w:val="00CE28CD"/>
    <w:rsid w:val="00CE34A4"/>
    <w:rsid w:val="00CE392C"/>
    <w:rsid w:val="00CE4C49"/>
    <w:rsid w:val="00CE622E"/>
    <w:rsid w:val="00CE67CE"/>
    <w:rsid w:val="00CE682B"/>
    <w:rsid w:val="00CE6BAF"/>
    <w:rsid w:val="00CE73D7"/>
    <w:rsid w:val="00CE75A3"/>
    <w:rsid w:val="00CF0032"/>
    <w:rsid w:val="00CF014F"/>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491"/>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4BBC"/>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0B15"/>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3C41"/>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029"/>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6DF3"/>
    <w:rsid w:val="00D579EB"/>
    <w:rsid w:val="00D57A52"/>
    <w:rsid w:val="00D608A2"/>
    <w:rsid w:val="00D60F03"/>
    <w:rsid w:val="00D614D5"/>
    <w:rsid w:val="00D616FE"/>
    <w:rsid w:val="00D6339A"/>
    <w:rsid w:val="00D63986"/>
    <w:rsid w:val="00D64BFB"/>
    <w:rsid w:val="00D6584D"/>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5C64"/>
    <w:rsid w:val="00D86249"/>
    <w:rsid w:val="00D8641D"/>
    <w:rsid w:val="00D8686F"/>
    <w:rsid w:val="00D86FB1"/>
    <w:rsid w:val="00D87094"/>
    <w:rsid w:val="00D8715A"/>
    <w:rsid w:val="00D877E1"/>
    <w:rsid w:val="00D87B7A"/>
    <w:rsid w:val="00D9022E"/>
    <w:rsid w:val="00D902CA"/>
    <w:rsid w:val="00D91217"/>
    <w:rsid w:val="00D91D26"/>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653"/>
    <w:rsid w:val="00DA5C7E"/>
    <w:rsid w:val="00DA5E2A"/>
    <w:rsid w:val="00DA5E70"/>
    <w:rsid w:val="00DA608F"/>
    <w:rsid w:val="00DA618C"/>
    <w:rsid w:val="00DA7F6E"/>
    <w:rsid w:val="00DB0721"/>
    <w:rsid w:val="00DB1848"/>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ED6"/>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14C1"/>
    <w:rsid w:val="00E12BE0"/>
    <w:rsid w:val="00E13BD7"/>
    <w:rsid w:val="00E13BF6"/>
    <w:rsid w:val="00E142C3"/>
    <w:rsid w:val="00E14809"/>
    <w:rsid w:val="00E15073"/>
    <w:rsid w:val="00E15529"/>
    <w:rsid w:val="00E15C61"/>
    <w:rsid w:val="00E16F6D"/>
    <w:rsid w:val="00E17A2C"/>
    <w:rsid w:val="00E20D88"/>
    <w:rsid w:val="00E210B3"/>
    <w:rsid w:val="00E217FF"/>
    <w:rsid w:val="00E21E7A"/>
    <w:rsid w:val="00E2211F"/>
    <w:rsid w:val="00E221DB"/>
    <w:rsid w:val="00E2227B"/>
    <w:rsid w:val="00E225DD"/>
    <w:rsid w:val="00E2280C"/>
    <w:rsid w:val="00E234EE"/>
    <w:rsid w:val="00E23EC6"/>
    <w:rsid w:val="00E2447A"/>
    <w:rsid w:val="00E25148"/>
    <w:rsid w:val="00E25200"/>
    <w:rsid w:val="00E256DA"/>
    <w:rsid w:val="00E256F5"/>
    <w:rsid w:val="00E25BC5"/>
    <w:rsid w:val="00E25FC8"/>
    <w:rsid w:val="00E268AE"/>
    <w:rsid w:val="00E26D39"/>
    <w:rsid w:val="00E270CD"/>
    <w:rsid w:val="00E27393"/>
    <w:rsid w:val="00E2783F"/>
    <w:rsid w:val="00E27CCE"/>
    <w:rsid w:val="00E27D0C"/>
    <w:rsid w:val="00E30F53"/>
    <w:rsid w:val="00E311F4"/>
    <w:rsid w:val="00E312C1"/>
    <w:rsid w:val="00E31356"/>
    <w:rsid w:val="00E31D59"/>
    <w:rsid w:val="00E3203C"/>
    <w:rsid w:val="00E32D94"/>
    <w:rsid w:val="00E332E9"/>
    <w:rsid w:val="00E341F3"/>
    <w:rsid w:val="00E3438F"/>
    <w:rsid w:val="00E344CB"/>
    <w:rsid w:val="00E34DD8"/>
    <w:rsid w:val="00E357C7"/>
    <w:rsid w:val="00E3608C"/>
    <w:rsid w:val="00E36FEE"/>
    <w:rsid w:val="00E37807"/>
    <w:rsid w:val="00E37B0A"/>
    <w:rsid w:val="00E400A9"/>
    <w:rsid w:val="00E4094D"/>
    <w:rsid w:val="00E4178A"/>
    <w:rsid w:val="00E41B93"/>
    <w:rsid w:val="00E4287B"/>
    <w:rsid w:val="00E45525"/>
    <w:rsid w:val="00E46472"/>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8D4"/>
    <w:rsid w:val="00E82993"/>
    <w:rsid w:val="00E82A74"/>
    <w:rsid w:val="00E82F57"/>
    <w:rsid w:val="00E8334B"/>
    <w:rsid w:val="00E8347A"/>
    <w:rsid w:val="00E8348F"/>
    <w:rsid w:val="00E83D39"/>
    <w:rsid w:val="00E84E20"/>
    <w:rsid w:val="00E84E56"/>
    <w:rsid w:val="00E8578D"/>
    <w:rsid w:val="00E85E77"/>
    <w:rsid w:val="00E86A1F"/>
    <w:rsid w:val="00E87210"/>
    <w:rsid w:val="00E91093"/>
    <w:rsid w:val="00E91498"/>
    <w:rsid w:val="00E91691"/>
    <w:rsid w:val="00E9296B"/>
    <w:rsid w:val="00E92A92"/>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680D"/>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049E"/>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54F5"/>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5C"/>
    <w:rsid w:val="00ED5DA1"/>
    <w:rsid w:val="00ED7515"/>
    <w:rsid w:val="00EE050D"/>
    <w:rsid w:val="00EE11C0"/>
    <w:rsid w:val="00EE1219"/>
    <w:rsid w:val="00EE2628"/>
    <w:rsid w:val="00EE2CE4"/>
    <w:rsid w:val="00EE2F8C"/>
    <w:rsid w:val="00EE2FD9"/>
    <w:rsid w:val="00EE30F3"/>
    <w:rsid w:val="00EE42CC"/>
    <w:rsid w:val="00EE4662"/>
    <w:rsid w:val="00EE5BB1"/>
    <w:rsid w:val="00EE5F27"/>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170"/>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6E8"/>
    <w:rsid w:val="00F60A96"/>
    <w:rsid w:val="00F60CB6"/>
    <w:rsid w:val="00F61070"/>
    <w:rsid w:val="00F614C8"/>
    <w:rsid w:val="00F61EFC"/>
    <w:rsid w:val="00F62093"/>
    <w:rsid w:val="00F628A2"/>
    <w:rsid w:val="00F62961"/>
    <w:rsid w:val="00F629F0"/>
    <w:rsid w:val="00F62FE9"/>
    <w:rsid w:val="00F63733"/>
    <w:rsid w:val="00F63ECA"/>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77CEB"/>
    <w:rsid w:val="00F802C8"/>
    <w:rsid w:val="00F80B60"/>
    <w:rsid w:val="00F80E63"/>
    <w:rsid w:val="00F80F10"/>
    <w:rsid w:val="00F8116D"/>
    <w:rsid w:val="00F81180"/>
    <w:rsid w:val="00F81C7B"/>
    <w:rsid w:val="00F82967"/>
    <w:rsid w:val="00F84102"/>
    <w:rsid w:val="00F84248"/>
    <w:rsid w:val="00F8481F"/>
    <w:rsid w:val="00F854EE"/>
    <w:rsid w:val="00F856F9"/>
    <w:rsid w:val="00F85923"/>
    <w:rsid w:val="00F861C4"/>
    <w:rsid w:val="00F87214"/>
    <w:rsid w:val="00F87591"/>
    <w:rsid w:val="00F877DB"/>
    <w:rsid w:val="00F901CA"/>
    <w:rsid w:val="00F90AD9"/>
    <w:rsid w:val="00F933A1"/>
    <w:rsid w:val="00F933B5"/>
    <w:rsid w:val="00F934BB"/>
    <w:rsid w:val="00F93893"/>
    <w:rsid w:val="00F950EB"/>
    <w:rsid w:val="00F96418"/>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4E23"/>
    <w:rsid w:val="00FA5527"/>
    <w:rsid w:val="00FA5EBD"/>
    <w:rsid w:val="00FA6690"/>
    <w:rsid w:val="00FA73F2"/>
    <w:rsid w:val="00FB0B08"/>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4D82"/>
    <w:rsid w:val="00FD51E5"/>
    <w:rsid w:val="00FD7BCD"/>
    <w:rsid w:val="00FE02EA"/>
    <w:rsid w:val="00FE02FF"/>
    <w:rsid w:val="00FE1569"/>
    <w:rsid w:val="00FE1F7B"/>
    <w:rsid w:val="00FE2D3A"/>
    <w:rsid w:val="00FE367E"/>
    <w:rsid w:val="00FE603E"/>
    <w:rsid w:val="00FE60EB"/>
    <w:rsid w:val="00FE630F"/>
    <w:rsid w:val="00FE670B"/>
    <w:rsid w:val="00FE6BFD"/>
    <w:rsid w:val="00FE6F9A"/>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72DF6"/>
    <w:rPr>
      <w:color w:val="000000"/>
      <w:lang w:val="en-GB" w:eastAsia="ja-JP"/>
    </w:rPr>
  </w:style>
  <w:style w:type="character" w:styleId="Strong">
    <w:name w:val="Strong"/>
    <w:uiPriority w:val="22"/>
    <w:qFormat/>
    <w:rsid w:val="004B2961"/>
    <w:rPr>
      <w:b/>
      <w:bCs/>
    </w:rPr>
  </w:style>
  <w:style w:type="character" w:customStyle="1" w:styleId="normaltextrun">
    <w:name w:val="normaltextrun"/>
    <w:basedOn w:val="DefaultParagraphFont"/>
    <w:rsid w:val="004B2961"/>
  </w:style>
  <w:style w:type="character" w:styleId="UnresolvedMention">
    <w:name w:val="Unresolved Mention"/>
    <w:basedOn w:val="DefaultParagraphFont"/>
    <w:uiPriority w:val="99"/>
    <w:semiHidden/>
    <w:unhideWhenUsed/>
    <w:rsid w:val="00F628A2"/>
    <w:rPr>
      <w:color w:val="605E5C"/>
      <w:shd w:val="clear" w:color="auto" w:fill="E1DFDD"/>
    </w:rPr>
  </w:style>
  <w:style w:type="character" w:styleId="FollowedHyperlink">
    <w:name w:val="FollowedHyperlink"/>
    <w:basedOn w:val="DefaultParagraphFont"/>
    <w:rsid w:val="006E5727"/>
    <w:rPr>
      <w:color w:val="954F72" w:themeColor="followedHyperlink"/>
      <w:u w:val="single"/>
    </w:rPr>
  </w:style>
  <w:style w:type="paragraph" w:customStyle="1" w:styleId="CH">
    <w:name w:val="CH"/>
    <w:basedOn w:val="Normal"/>
    <w:rsid w:val="00123B30"/>
    <w:pPr>
      <w:tabs>
        <w:tab w:val="left" w:pos="2268"/>
        <w:tab w:val="right" w:pos="7920"/>
        <w:tab w:val="right" w:pos="9639"/>
      </w:tabs>
      <w:overflowPunct/>
      <w:autoSpaceDE/>
      <w:autoSpaceDN/>
      <w:adjustRightInd/>
      <w:spacing w:after="0"/>
      <w:textAlignment w:val="auto"/>
    </w:pPr>
    <w:rPr>
      <w:rFonts w:ascii="Arial" w:eastAsia="SimSun" w:hAnsi="Arial" w:cs="Arial"/>
      <w:b/>
      <w:color w:val="auto"/>
      <w:sz w:val="24"/>
      <w:lang w:eastAsia="en-US"/>
    </w:rPr>
  </w:style>
  <w:style w:type="paragraph" w:customStyle="1" w:styleId="3GPPHeader">
    <w:name w:val="3GPP_Header"/>
    <w:basedOn w:val="Normal"/>
    <w:rsid w:val="00123B30"/>
    <w:pPr>
      <w:tabs>
        <w:tab w:val="left" w:pos="1701"/>
        <w:tab w:val="right" w:pos="9639"/>
      </w:tabs>
      <w:overflowPunct/>
      <w:autoSpaceDE/>
      <w:autoSpaceDN/>
      <w:adjustRightInd/>
      <w:spacing w:after="240"/>
      <w:textAlignment w:val="auto"/>
    </w:pPr>
    <w:rPr>
      <w:rFonts w:eastAsia="Times New Roman"/>
      <w:b/>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2006</Words>
  <Characters>11436</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Rapporteur</cp:lastModifiedBy>
  <cp:revision>10</cp:revision>
  <cp:lastPrinted>2018-08-14T09:59:00Z</cp:lastPrinted>
  <dcterms:created xsi:type="dcterms:W3CDTF">2025-06-03T15:32:00Z</dcterms:created>
  <dcterms:modified xsi:type="dcterms:W3CDTF">2025-06-03T18:41:00Z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