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2108E" w14:textId="1C75C7F8" w:rsidR="008E466E" w:rsidRDefault="008E466E" w:rsidP="004015DE">
      <w:pPr>
        <w:pStyle w:val="CRCoverPage"/>
        <w:tabs>
          <w:tab w:val="right" w:pos="9639"/>
        </w:tabs>
        <w:spacing w:after="0"/>
        <w:rPr>
          <w:b/>
          <w:noProof/>
          <w:sz w:val="24"/>
        </w:rPr>
      </w:pPr>
      <w:r>
        <w:rPr>
          <w:b/>
          <w:noProof/>
          <w:sz w:val="24"/>
        </w:rPr>
        <w:t>3GPP TSG-SA WG6 Meeting #6</w:t>
      </w:r>
      <w:r w:rsidR="004346A7">
        <w:rPr>
          <w:b/>
          <w:noProof/>
          <w:sz w:val="24"/>
        </w:rPr>
        <w:t>7</w:t>
      </w:r>
      <w:r>
        <w:rPr>
          <w:b/>
          <w:noProof/>
          <w:sz w:val="24"/>
        </w:rPr>
        <w:tab/>
        <w:t>S6-</w:t>
      </w:r>
      <w:r w:rsidR="00A25969">
        <w:rPr>
          <w:b/>
          <w:noProof/>
          <w:sz w:val="24"/>
        </w:rPr>
        <w:t>25</w:t>
      </w:r>
      <w:r w:rsidR="004346A7">
        <w:rPr>
          <w:b/>
          <w:noProof/>
          <w:sz w:val="24"/>
        </w:rPr>
        <w:t>221</w:t>
      </w:r>
      <w:r w:rsidR="00C648B6">
        <w:rPr>
          <w:b/>
          <w:noProof/>
          <w:sz w:val="24"/>
        </w:rPr>
        <w:t>7</w:t>
      </w:r>
    </w:p>
    <w:p w14:paraId="4051E0CB" w14:textId="5701D03A" w:rsidR="008E466E" w:rsidRDefault="004346A7" w:rsidP="008E466E">
      <w:pPr>
        <w:pStyle w:val="CRCoverPage"/>
        <w:tabs>
          <w:tab w:val="right" w:pos="9639"/>
        </w:tabs>
        <w:spacing w:after="0"/>
        <w:rPr>
          <w:b/>
          <w:noProof/>
          <w:sz w:val="24"/>
        </w:rPr>
      </w:pPr>
      <w:r w:rsidRPr="004346A7">
        <w:rPr>
          <w:b/>
          <w:bCs/>
          <w:noProof/>
          <w:sz w:val="24"/>
          <w:lang w:val="en-US"/>
        </w:rPr>
        <w:t>Fukuoka, Japan, 19th – 23rd May 2025</w:t>
      </w:r>
      <w:r w:rsidR="008E466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5FC1" w14:paraId="2A6954FB" w14:textId="77777777" w:rsidTr="00AF4248">
        <w:tc>
          <w:tcPr>
            <w:tcW w:w="9641" w:type="dxa"/>
            <w:gridSpan w:val="9"/>
            <w:tcBorders>
              <w:top w:val="single" w:sz="4" w:space="0" w:color="auto"/>
              <w:left w:val="single" w:sz="4" w:space="0" w:color="auto"/>
              <w:right w:val="single" w:sz="4" w:space="0" w:color="auto"/>
            </w:tcBorders>
          </w:tcPr>
          <w:p w14:paraId="7358A2C5" w14:textId="77777777" w:rsidR="00185FC1" w:rsidRDefault="00185FC1" w:rsidP="00AF4248">
            <w:pPr>
              <w:pStyle w:val="CRCoverPage"/>
              <w:spacing w:after="0"/>
              <w:jc w:val="right"/>
              <w:rPr>
                <w:i/>
                <w:noProof/>
              </w:rPr>
            </w:pPr>
            <w:r>
              <w:rPr>
                <w:i/>
                <w:noProof/>
                <w:sz w:val="14"/>
              </w:rPr>
              <w:t>CR-Form-v12.3</w:t>
            </w:r>
          </w:p>
        </w:tc>
      </w:tr>
      <w:tr w:rsidR="00185FC1" w14:paraId="33A77F2A" w14:textId="77777777" w:rsidTr="00AF4248">
        <w:tc>
          <w:tcPr>
            <w:tcW w:w="9641" w:type="dxa"/>
            <w:gridSpan w:val="9"/>
            <w:tcBorders>
              <w:left w:val="single" w:sz="4" w:space="0" w:color="auto"/>
              <w:right w:val="single" w:sz="4" w:space="0" w:color="auto"/>
            </w:tcBorders>
          </w:tcPr>
          <w:p w14:paraId="25EDECF0" w14:textId="77777777" w:rsidR="00185FC1" w:rsidRDefault="00185FC1" w:rsidP="00AF4248">
            <w:pPr>
              <w:pStyle w:val="CRCoverPage"/>
              <w:spacing w:after="0"/>
              <w:jc w:val="center"/>
              <w:rPr>
                <w:noProof/>
              </w:rPr>
            </w:pPr>
            <w:r>
              <w:rPr>
                <w:b/>
                <w:noProof/>
                <w:sz w:val="32"/>
              </w:rPr>
              <w:t>CHANGE REQUEST</w:t>
            </w:r>
          </w:p>
        </w:tc>
      </w:tr>
      <w:tr w:rsidR="00185FC1" w14:paraId="41D6EC99" w14:textId="77777777" w:rsidTr="00AF4248">
        <w:tc>
          <w:tcPr>
            <w:tcW w:w="9641" w:type="dxa"/>
            <w:gridSpan w:val="9"/>
            <w:tcBorders>
              <w:left w:val="single" w:sz="4" w:space="0" w:color="auto"/>
              <w:right w:val="single" w:sz="4" w:space="0" w:color="auto"/>
            </w:tcBorders>
          </w:tcPr>
          <w:p w14:paraId="3BC64F24" w14:textId="77777777" w:rsidR="00185FC1" w:rsidRDefault="00185FC1" w:rsidP="00AF4248">
            <w:pPr>
              <w:pStyle w:val="CRCoverPage"/>
              <w:spacing w:after="0"/>
              <w:rPr>
                <w:noProof/>
                <w:sz w:val="8"/>
                <w:szCs w:val="8"/>
              </w:rPr>
            </w:pPr>
          </w:p>
        </w:tc>
      </w:tr>
      <w:tr w:rsidR="00185FC1" w14:paraId="3CD83FA2" w14:textId="77777777" w:rsidTr="00AF4248">
        <w:tc>
          <w:tcPr>
            <w:tcW w:w="142" w:type="dxa"/>
            <w:tcBorders>
              <w:left w:val="single" w:sz="4" w:space="0" w:color="auto"/>
            </w:tcBorders>
          </w:tcPr>
          <w:p w14:paraId="6D3F7F39" w14:textId="77777777" w:rsidR="00185FC1" w:rsidRDefault="00185FC1" w:rsidP="00AF4248">
            <w:pPr>
              <w:pStyle w:val="CRCoverPage"/>
              <w:spacing w:after="0"/>
              <w:jc w:val="right"/>
              <w:rPr>
                <w:noProof/>
              </w:rPr>
            </w:pPr>
          </w:p>
        </w:tc>
        <w:tc>
          <w:tcPr>
            <w:tcW w:w="1559" w:type="dxa"/>
            <w:shd w:val="pct30" w:color="FFFF00" w:fill="auto"/>
          </w:tcPr>
          <w:p w14:paraId="38009F26" w14:textId="77777777" w:rsidR="00185FC1" w:rsidRPr="00410371" w:rsidRDefault="00185FC1" w:rsidP="00AF4248">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23.392</w:t>
            </w:r>
            <w:r>
              <w:rPr>
                <w:b/>
                <w:noProof/>
                <w:sz w:val="28"/>
              </w:rPr>
              <w:fldChar w:fldCharType="end"/>
            </w:r>
          </w:p>
        </w:tc>
        <w:tc>
          <w:tcPr>
            <w:tcW w:w="709" w:type="dxa"/>
          </w:tcPr>
          <w:p w14:paraId="0AE64EF2" w14:textId="77777777" w:rsidR="00185FC1" w:rsidRDefault="00185FC1" w:rsidP="00AF4248">
            <w:pPr>
              <w:pStyle w:val="CRCoverPage"/>
              <w:spacing w:after="0"/>
              <w:jc w:val="center"/>
              <w:rPr>
                <w:noProof/>
              </w:rPr>
            </w:pPr>
            <w:r>
              <w:rPr>
                <w:b/>
                <w:noProof/>
                <w:sz w:val="28"/>
              </w:rPr>
              <w:t>CR</w:t>
            </w:r>
          </w:p>
        </w:tc>
        <w:tc>
          <w:tcPr>
            <w:tcW w:w="1276" w:type="dxa"/>
            <w:shd w:val="pct30" w:color="FFFF00" w:fill="auto"/>
          </w:tcPr>
          <w:p w14:paraId="406F6119" w14:textId="77777777" w:rsidR="00185FC1" w:rsidRPr="00410371" w:rsidRDefault="00185FC1" w:rsidP="00AF4248">
            <w:pPr>
              <w:pStyle w:val="CRCoverPage"/>
              <w:spacing w:after="0"/>
              <w:rPr>
                <w:noProof/>
              </w:rPr>
            </w:pPr>
            <w:r>
              <w:fldChar w:fldCharType="begin"/>
            </w:r>
            <w:r>
              <w:instrText xml:space="preserve"> DOCPROPERTY  Cr#  \* MERGEFORMAT </w:instrText>
            </w:r>
            <w:r>
              <w:fldChar w:fldCharType="separate"/>
            </w:r>
            <w:r>
              <w:rPr>
                <w:b/>
                <w:noProof/>
                <w:sz w:val="28"/>
              </w:rPr>
              <w:t>0017</w:t>
            </w:r>
            <w:r>
              <w:rPr>
                <w:b/>
                <w:noProof/>
                <w:sz w:val="28"/>
              </w:rPr>
              <w:fldChar w:fldCharType="end"/>
            </w:r>
          </w:p>
        </w:tc>
        <w:tc>
          <w:tcPr>
            <w:tcW w:w="709" w:type="dxa"/>
          </w:tcPr>
          <w:p w14:paraId="0BECC4FE" w14:textId="77777777" w:rsidR="00185FC1" w:rsidRDefault="00185FC1" w:rsidP="00AF4248">
            <w:pPr>
              <w:pStyle w:val="CRCoverPage"/>
              <w:tabs>
                <w:tab w:val="right" w:pos="625"/>
              </w:tabs>
              <w:spacing w:after="0"/>
              <w:jc w:val="center"/>
              <w:rPr>
                <w:noProof/>
              </w:rPr>
            </w:pPr>
            <w:r>
              <w:rPr>
                <w:b/>
                <w:bCs/>
                <w:noProof/>
                <w:sz w:val="28"/>
              </w:rPr>
              <w:t>rev</w:t>
            </w:r>
          </w:p>
        </w:tc>
        <w:tc>
          <w:tcPr>
            <w:tcW w:w="992" w:type="dxa"/>
            <w:shd w:val="pct30" w:color="FFFF00" w:fill="auto"/>
          </w:tcPr>
          <w:p w14:paraId="154DEDA3" w14:textId="77777777" w:rsidR="00185FC1" w:rsidRPr="00410371" w:rsidRDefault="00185FC1" w:rsidP="00AF4248">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69A243E1" w14:textId="77777777" w:rsidR="00185FC1" w:rsidRDefault="00185FC1" w:rsidP="00AF42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12FB63" w14:textId="77777777" w:rsidR="00185FC1" w:rsidRPr="00410371" w:rsidRDefault="00185FC1" w:rsidP="00AF4248">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19.0.0</w:t>
            </w:r>
            <w:r>
              <w:rPr>
                <w:b/>
                <w:noProof/>
                <w:sz w:val="28"/>
              </w:rPr>
              <w:fldChar w:fldCharType="end"/>
            </w:r>
          </w:p>
        </w:tc>
        <w:tc>
          <w:tcPr>
            <w:tcW w:w="143" w:type="dxa"/>
            <w:tcBorders>
              <w:right w:val="single" w:sz="4" w:space="0" w:color="auto"/>
            </w:tcBorders>
          </w:tcPr>
          <w:p w14:paraId="2042C6FB" w14:textId="77777777" w:rsidR="00185FC1" w:rsidRDefault="00185FC1" w:rsidP="00AF4248">
            <w:pPr>
              <w:pStyle w:val="CRCoverPage"/>
              <w:spacing w:after="0"/>
              <w:rPr>
                <w:noProof/>
              </w:rPr>
            </w:pPr>
          </w:p>
        </w:tc>
      </w:tr>
      <w:tr w:rsidR="00185FC1" w14:paraId="688AE524" w14:textId="77777777" w:rsidTr="00AF4248">
        <w:tc>
          <w:tcPr>
            <w:tcW w:w="9641" w:type="dxa"/>
            <w:gridSpan w:val="9"/>
            <w:tcBorders>
              <w:left w:val="single" w:sz="4" w:space="0" w:color="auto"/>
              <w:right w:val="single" w:sz="4" w:space="0" w:color="auto"/>
            </w:tcBorders>
          </w:tcPr>
          <w:p w14:paraId="4F0E0962" w14:textId="77777777" w:rsidR="00185FC1" w:rsidRDefault="00185FC1" w:rsidP="00AF4248">
            <w:pPr>
              <w:pStyle w:val="CRCoverPage"/>
              <w:spacing w:after="0"/>
              <w:rPr>
                <w:noProof/>
              </w:rPr>
            </w:pPr>
          </w:p>
        </w:tc>
      </w:tr>
      <w:tr w:rsidR="00185FC1" w14:paraId="25E06578" w14:textId="77777777" w:rsidTr="00AF4248">
        <w:tc>
          <w:tcPr>
            <w:tcW w:w="9641" w:type="dxa"/>
            <w:gridSpan w:val="9"/>
            <w:tcBorders>
              <w:top w:val="single" w:sz="4" w:space="0" w:color="auto"/>
            </w:tcBorders>
          </w:tcPr>
          <w:p w14:paraId="33858F8A" w14:textId="77777777" w:rsidR="00185FC1" w:rsidRPr="00F25D98" w:rsidRDefault="00185FC1" w:rsidP="00AF424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85FC1" w14:paraId="49B538C2" w14:textId="77777777" w:rsidTr="00AF4248">
        <w:tc>
          <w:tcPr>
            <w:tcW w:w="9641" w:type="dxa"/>
            <w:gridSpan w:val="9"/>
          </w:tcPr>
          <w:p w14:paraId="2CA1793F" w14:textId="77777777" w:rsidR="00185FC1" w:rsidRDefault="00185FC1" w:rsidP="00AF4248">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3F9EA" w:rsidR="00F25D98" w:rsidRPr="00AB1260" w:rsidRDefault="007A0D1A" w:rsidP="001E41F3">
            <w:pPr>
              <w:pStyle w:val="CRCoverPage"/>
              <w:spacing w:after="0"/>
              <w:jc w:val="center"/>
              <w:rPr>
                <w:b/>
                <w:caps/>
                <w:noProof/>
              </w:rPr>
            </w:pPr>
            <w:r>
              <w:rPr>
                <w:b/>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7093271" w:rsidR="001E41F3" w:rsidRPr="00853270" w:rsidRDefault="00921179" w:rsidP="0049636D">
            <w:pPr>
              <w:pStyle w:val="CRCoverPage"/>
              <w:spacing w:after="0"/>
              <w:ind w:firstLineChars="50" w:firstLine="100"/>
              <w:rPr>
                <w:rFonts w:ascii="Times New Roman" w:hAnsi="Times New Roman"/>
                <w:noProof/>
                <w:lang w:eastAsia="zh-CN"/>
              </w:rPr>
            </w:pPr>
            <w:r>
              <w:rPr>
                <w:rFonts w:eastAsiaTheme="minorEastAsia"/>
              </w:rPr>
              <w:t>Correction to cl. 8.4.4 and cl. 8.4.5</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1416E645" w:rsidR="001E41F3" w:rsidRPr="00AB1260" w:rsidRDefault="00EF3158">
            <w:pPr>
              <w:pStyle w:val="CRCoverPage"/>
              <w:spacing w:after="0"/>
              <w:ind w:left="100"/>
              <w:rPr>
                <w:noProof/>
              </w:rPr>
            </w:pPr>
            <w:r w:rsidRPr="00EF3158">
              <w:rPr>
                <w:rFonts w:eastAsiaTheme="minorEastAsia"/>
              </w:rPr>
              <w:t>Samsung</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EF3158">
              <w:rPr>
                <w:rFonts w:eastAsiaTheme="minorEastAsia"/>
              </w:rPr>
              <w:t>S</w:t>
            </w:r>
            <w:r w:rsidR="00F13BE3" w:rsidRPr="00EF3158">
              <w:rPr>
                <w:rFonts w:eastAsiaTheme="minorEastAsia"/>
              </w:rPr>
              <w:t>A</w:t>
            </w:r>
            <w:r w:rsidR="00055DAB" w:rsidRPr="00EF3158">
              <w:rPr>
                <w:rFonts w:eastAsiaTheme="minorEastAsia"/>
              </w:rPr>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25E065C" w:rsidR="001E41F3" w:rsidRPr="00AB1260" w:rsidRDefault="00013C94">
            <w:pPr>
              <w:pStyle w:val="CRCoverPage"/>
              <w:spacing w:after="0"/>
              <w:ind w:left="100"/>
              <w:rPr>
                <w:noProof/>
              </w:rPr>
            </w:pPr>
            <w:r w:rsidRPr="00EF3158">
              <w:rPr>
                <w:rFonts w:eastAsiaTheme="minorEastAsia"/>
              </w:rPr>
              <w:t>M</w:t>
            </w:r>
            <w:r w:rsidR="00C57A81" w:rsidRPr="00EF3158">
              <w:rPr>
                <w:rFonts w:eastAsiaTheme="minorEastAsia"/>
              </w:rPr>
              <w:t>M</w:t>
            </w:r>
            <w:r w:rsidR="00917631" w:rsidRPr="00EF3158">
              <w:rPr>
                <w:rFonts w:eastAsiaTheme="minorEastAsia"/>
              </w:rPr>
              <w:t>Tel_App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339BF05" w:rsidR="001E41F3" w:rsidRPr="00AB1260" w:rsidRDefault="00252CA4" w:rsidP="00EF3158">
            <w:pPr>
              <w:pStyle w:val="CRCoverPage"/>
              <w:spacing w:after="0"/>
              <w:ind w:left="100"/>
              <w:rPr>
                <w:noProof/>
              </w:rPr>
            </w:pPr>
            <w:r w:rsidRPr="00AB1260">
              <w:t>202</w:t>
            </w:r>
            <w:r w:rsidR="006E7EAF">
              <w:t>5</w:t>
            </w:r>
            <w:r w:rsidRPr="00AB1260">
              <w:t>-</w:t>
            </w:r>
            <w:r w:rsidR="006E7EAF">
              <w:t>0</w:t>
            </w:r>
            <w:r w:rsidR="00921179">
              <w:t>5</w:t>
            </w:r>
            <w:r w:rsidR="00BC3F10" w:rsidRPr="00AB1260">
              <w:t>-</w:t>
            </w:r>
            <w:r w:rsidR="00921179">
              <w:t>12</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15BAFE01" w:rsidR="001E41F3" w:rsidRPr="00611148" w:rsidRDefault="00BD3371" w:rsidP="00BD3371">
            <w:pPr>
              <w:pStyle w:val="CRCoverPage"/>
              <w:spacing w:after="0"/>
              <w:ind w:right="-609"/>
              <w:rPr>
                <w:b/>
                <w:bCs/>
                <w:noProof/>
                <w:lang w:eastAsia="zh-CN"/>
              </w:rPr>
            </w:pPr>
            <w:r w:rsidRPr="00611148">
              <w:rPr>
                <w:b/>
                <w:bCs/>
                <w:lang w:eastAsia="zh-CN"/>
              </w:rPr>
              <w:t xml:space="preserve"> </w:t>
            </w:r>
            <w:r w:rsidR="00C57A81">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346D908C" w:rsidR="001E41F3" w:rsidRPr="00AB1260" w:rsidRDefault="00072B5A" w:rsidP="00072B5A">
            <w:pPr>
              <w:pStyle w:val="CRCoverPage"/>
              <w:spacing w:after="0"/>
              <w:rPr>
                <w:noProof/>
              </w:rPr>
            </w:pPr>
            <w:r w:rsidRPr="00AB1260">
              <w:t xml:space="preserve"> Rel-</w:t>
            </w:r>
            <w:r w:rsidR="00681786">
              <w:t>19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84381A" w:rsidR="00700B49" w:rsidRPr="00EA4219" w:rsidRDefault="00921179" w:rsidP="00921179">
            <w:pPr>
              <w:pStyle w:val="B1"/>
              <w:ind w:left="0" w:firstLine="0"/>
            </w:pPr>
            <w:r w:rsidRPr="00921179">
              <w:t xml:space="preserve">Currently, in Clauses 8.4.4 and 8.4.5, the data channel is abbreviated as DCH. In this document, </w:t>
            </w:r>
            <w:r>
              <w:t xml:space="preserve">we </w:t>
            </w:r>
            <w:r w:rsidRPr="00921179">
              <w:t>proposed to change the abbreviation of DCH to DC for the unification of the names within the overall document.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7069273E" w:rsidR="00111BEA" w:rsidRPr="00BD5EA4" w:rsidRDefault="00921179" w:rsidP="0086037F">
            <w:pPr>
              <w:pStyle w:val="CRCoverPage"/>
              <w:rPr>
                <w:rFonts w:ascii="Times New Roman" w:hAnsi="Times New Roman"/>
                <w:noProof/>
                <w:lang w:eastAsia="zh-CN"/>
              </w:rPr>
            </w:pPr>
            <w:r w:rsidRPr="00921179">
              <w:rPr>
                <w:rFonts w:ascii="Times New Roman" w:hAnsi="Times New Roman"/>
              </w:rPr>
              <w:t>Change the abbreviation of data channel from DCH to DC</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E4B5F" w:rsidR="00CA6BA8" w:rsidRPr="00967468" w:rsidRDefault="009411CB" w:rsidP="00921179">
            <w:pPr>
              <w:pStyle w:val="CRCoverPage"/>
              <w:tabs>
                <w:tab w:val="left" w:pos="1678"/>
              </w:tabs>
              <w:spacing w:after="0"/>
              <w:rPr>
                <w:rFonts w:ascii="Times New Roman" w:hAnsi="Times New Roman"/>
                <w:noProof/>
                <w:lang w:eastAsia="zh-CN"/>
              </w:rPr>
            </w:pPr>
            <w:r>
              <w:rPr>
                <w:rFonts w:ascii="Times New Roman" w:hAnsi="Times New Roman"/>
                <w:noProof/>
                <w:lang w:eastAsia="zh-CN"/>
              </w:rPr>
              <w:t xml:space="preserve">Incorrect description of </w:t>
            </w:r>
            <w:r w:rsidR="00921179" w:rsidRPr="00921179">
              <w:rPr>
                <w:rFonts w:ascii="Times New Roman" w:hAnsi="Times New Roman"/>
              </w:rPr>
              <w:t xml:space="preserve">abbreviation of data channel </w:t>
            </w:r>
            <w:r w:rsidRPr="009411CB">
              <w:rPr>
                <w:rFonts w:ascii="Times New Roman" w:hAnsi="Times New Roman"/>
                <w:noProof/>
                <w:lang w:eastAsia="zh-CN"/>
              </w:rPr>
              <w:t>a</w:t>
            </w:r>
            <w:r>
              <w:rPr>
                <w:rFonts w:ascii="Times New Roman" w:hAnsi="Times New Roman"/>
                <w:noProof/>
                <w:lang w:eastAsia="zh-CN"/>
              </w:rPr>
              <w:t>n</w:t>
            </w:r>
            <w:r w:rsidRPr="009411CB">
              <w:rPr>
                <w:rFonts w:ascii="Times New Roman" w:hAnsi="Times New Roman"/>
                <w:noProof/>
                <w:lang w:eastAsia="zh-CN"/>
              </w:rPr>
              <w:t xml:space="preserve">d </w:t>
            </w:r>
            <w:r>
              <w:rPr>
                <w:rFonts w:ascii="Times New Roman" w:hAnsi="Times New Roman"/>
                <w:noProof/>
                <w:lang w:eastAsia="zh-CN"/>
              </w:rPr>
              <w:t>i</w:t>
            </w:r>
            <w:r w:rsidR="00BA133F" w:rsidRPr="00BA133F">
              <w:rPr>
                <w:rFonts w:ascii="Times New Roman" w:hAnsi="Times New Roman"/>
                <w:noProof/>
                <w:lang w:eastAsia="zh-CN"/>
              </w:rPr>
              <w:t xml:space="preserve">t may not be aligned with the SA2 </w:t>
            </w:r>
            <w:r w:rsidRPr="009411CB">
              <w:rPr>
                <w:rFonts w:ascii="Times New Roman" w:hAnsi="Times New Roman"/>
                <w:noProof/>
                <w:lang w:eastAsia="zh-CN"/>
              </w:rPr>
              <w:t>Rel-19 TS 23.228</w:t>
            </w:r>
            <w:del w:id="1" w:author="배재현/통신표준연구팀(SR)/삼성전자" w:date="2025-05-12T19:25:00Z">
              <w:r w:rsidR="0086037F" w:rsidDel="00921179">
                <w:rPr>
                  <w:rFonts w:ascii="Times New Roman" w:hAnsi="Times New Roman"/>
                  <w:noProof/>
                  <w:lang w:eastAsia="zh-CN"/>
                </w:rPr>
                <w:delText xml:space="preserve"> </w:delText>
              </w:r>
            </w:del>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50A8F" w:rsidR="00640DB1" w:rsidRPr="00AB1260" w:rsidRDefault="0049636D" w:rsidP="007F455C">
            <w:pPr>
              <w:pStyle w:val="CRCoverPage"/>
              <w:spacing w:after="0"/>
              <w:rPr>
                <w:noProof/>
                <w:lang w:eastAsia="zh-CN"/>
              </w:rPr>
            </w:pPr>
            <w:r>
              <w:rPr>
                <w:noProof/>
                <w:lang w:eastAsia="zh-CN"/>
              </w:rPr>
              <w:t>8.4.4</w:t>
            </w:r>
            <w:r w:rsidR="007F455C">
              <w:rPr>
                <w:noProof/>
                <w:lang w:eastAsia="zh-CN"/>
              </w:rPr>
              <w:t>.1,</w:t>
            </w:r>
            <w:r>
              <w:rPr>
                <w:noProof/>
                <w:lang w:eastAsia="zh-CN"/>
              </w:rPr>
              <w:t xml:space="preserve"> </w:t>
            </w:r>
            <w:r w:rsidR="007F455C">
              <w:rPr>
                <w:noProof/>
                <w:lang w:eastAsia="zh-CN"/>
              </w:rPr>
              <w:t>8.4.4.</w:t>
            </w:r>
            <w:r w:rsidR="007F455C">
              <w:rPr>
                <w:noProof/>
                <w:lang w:eastAsia="zh-CN"/>
              </w:rPr>
              <w:t>2.</w:t>
            </w:r>
            <w:r w:rsidR="007F455C">
              <w:rPr>
                <w:noProof/>
                <w:lang w:eastAsia="zh-CN"/>
              </w:rPr>
              <w:t>1</w:t>
            </w:r>
            <w:r w:rsidR="007F455C">
              <w:rPr>
                <w:noProof/>
                <w:lang w:eastAsia="zh-CN"/>
              </w:rPr>
              <w:t xml:space="preserve">, </w:t>
            </w:r>
            <w:r w:rsidR="007F455C">
              <w:rPr>
                <w:noProof/>
                <w:lang w:eastAsia="zh-CN"/>
              </w:rPr>
              <w:t>8.4.4.2.</w:t>
            </w:r>
            <w:r w:rsidR="007F455C">
              <w:rPr>
                <w:noProof/>
                <w:lang w:eastAsia="zh-CN"/>
              </w:rPr>
              <w:t>2</w:t>
            </w:r>
            <w:r w:rsidR="007F455C">
              <w:rPr>
                <w:noProof/>
                <w:lang w:eastAsia="zh-CN"/>
              </w:rPr>
              <w:t>, 8.4.4.2.</w:t>
            </w:r>
            <w:r w:rsidR="007F455C">
              <w:rPr>
                <w:noProof/>
                <w:lang w:eastAsia="zh-CN"/>
              </w:rPr>
              <w:t>3</w:t>
            </w:r>
            <w:r w:rsidR="007F455C">
              <w:rPr>
                <w:noProof/>
                <w:lang w:eastAsia="zh-CN"/>
              </w:rPr>
              <w:t>, 8.4.4.2.</w:t>
            </w:r>
            <w:r w:rsidR="007F455C">
              <w:rPr>
                <w:noProof/>
                <w:lang w:eastAsia="zh-CN"/>
              </w:rPr>
              <w:t>4</w:t>
            </w:r>
            <w:r w:rsidR="007F455C">
              <w:rPr>
                <w:noProof/>
                <w:lang w:eastAsia="zh-CN"/>
              </w:rPr>
              <w:t xml:space="preserve">, </w:t>
            </w:r>
            <w:r>
              <w:rPr>
                <w:noProof/>
                <w:lang w:eastAsia="zh-CN"/>
              </w:rPr>
              <w:t>8.4.5</w:t>
            </w:r>
            <w:r w:rsidR="007F455C">
              <w:rPr>
                <w:noProof/>
                <w:lang w:eastAsia="zh-CN"/>
              </w:rPr>
              <w:t xml:space="preserve">.1.1, 8.4.5.2.1, </w:t>
            </w:r>
            <w:r w:rsidR="007F455C">
              <w:rPr>
                <w:noProof/>
                <w:lang w:eastAsia="zh-CN"/>
              </w:rPr>
              <w:t>8.4.5.2.</w:t>
            </w:r>
            <w:r w:rsidR="007F455C">
              <w:rPr>
                <w:noProof/>
                <w:lang w:eastAsia="zh-CN"/>
              </w:rPr>
              <w:t>2</w:t>
            </w:r>
            <w:bookmarkStart w:id="2" w:name="_GoBack"/>
            <w:bookmarkEnd w:id="2"/>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2C72134A" w:rsidR="0038153B" w:rsidRDefault="001947CD" w:rsidP="31D3077D">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bookmarkStart w:id="3" w:name="_Toc42003890"/>
      <w:bookmarkStart w:id="4" w:name="_Toc50584203"/>
      <w:bookmarkStart w:id="5" w:name="_Toc50584547"/>
      <w:bookmarkStart w:id="6" w:name="_Toc57673390"/>
      <w:bookmarkStart w:id="7" w:name="_Toc105714739"/>
      <w:r w:rsidRPr="00AB1260">
        <w:rPr>
          <w:rFonts w:ascii="Arial" w:hAnsi="Arial" w:cs="Arial"/>
          <w:noProof/>
          <w:color w:val="0000FF"/>
          <w:sz w:val="28"/>
          <w:szCs w:val="28"/>
          <w:lang w:val="fr-FR"/>
        </w:rPr>
        <w:t>* * * First Change * * * *</w:t>
      </w:r>
      <w:bookmarkStart w:id="8" w:name="_Toc122439293"/>
      <w:bookmarkStart w:id="9" w:name="_Toc122439301"/>
      <w:bookmarkEnd w:id="3"/>
      <w:bookmarkEnd w:id="4"/>
      <w:bookmarkEnd w:id="5"/>
      <w:bookmarkEnd w:id="6"/>
      <w:bookmarkEnd w:id="7"/>
    </w:p>
    <w:p w14:paraId="17C95C7B" w14:textId="77777777" w:rsidR="00326AEC" w:rsidRDefault="00326AEC" w:rsidP="00326AEC">
      <w:pPr>
        <w:pStyle w:val="Heading4"/>
      </w:pPr>
      <w:bookmarkStart w:id="10" w:name="_Toc7553"/>
      <w:bookmarkStart w:id="11" w:name="_Toc183998907"/>
      <w:bookmarkStart w:id="12" w:name="_Toc22412"/>
      <w:bookmarkStart w:id="13" w:name="_Toc31284"/>
      <w:bookmarkStart w:id="14" w:name="_Toc15629"/>
      <w:bookmarkStart w:id="15" w:name="_Toc22391"/>
      <w:bookmarkStart w:id="16" w:name="_Toc13752"/>
      <w:bookmarkStart w:id="17" w:name="_Toc15503"/>
      <w:bookmarkStart w:id="18" w:name="_Toc168957990"/>
      <w:bookmarkStart w:id="19" w:name="_Toc18005"/>
      <w:bookmarkStart w:id="20" w:name="_Toc7688"/>
      <w:bookmarkStart w:id="21" w:name="_Toc193671316"/>
      <w:bookmarkStart w:id="22" w:name="_Toc128694811"/>
      <w:bookmarkStart w:id="23" w:name="_Toc155356749"/>
      <w:bookmarkStart w:id="24" w:name="_Toc57673698"/>
      <w:bookmarkStart w:id="25" w:name="_Toc131200944"/>
      <w:bookmarkStart w:id="26" w:name="_Toc133484162"/>
      <w:bookmarkStart w:id="27" w:name="_Toc170888343"/>
      <w:bookmarkStart w:id="28" w:name="_Toc5910"/>
      <w:bookmarkStart w:id="29" w:name="_Toc193671398"/>
      <w:r>
        <w:t>8.4.</w:t>
      </w:r>
      <w:r>
        <w:rPr>
          <w:rFonts w:hint="eastAsia"/>
          <w:lang w:val="en-US" w:eastAsia="zh-CN"/>
        </w:rPr>
        <w:t>4</w:t>
      </w:r>
      <w:r>
        <w:t>.1</w:t>
      </w:r>
      <w:r>
        <w:rPr>
          <w:rFonts w:hint="eastAsia"/>
          <w:lang w:val="en-US" w:eastAsia="zh-CN"/>
        </w:rPr>
        <w:tab/>
      </w:r>
      <w:r>
        <w:t>Procedure</w:t>
      </w:r>
      <w:bookmarkEnd w:id="28"/>
      <w:bookmarkEnd w:id="29"/>
      <w:r>
        <w:t xml:space="preserve"> </w:t>
      </w:r>
    </w:p>
    <w:p w14:paraId="22EDA324" w14:textId="77777777" w:rsidR="00326AEC" w:rsidRDefault="00326AEC" w:rsidP="00326AEC">
      <w:pPr>
        <w:rPr>
          <w:lang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in alignment with the A2P flow specified in </w:t>
      </w:r>
      <w:r>
        <w:rPr>
          <w:rFonts w:hint="eastAsia"/>
          <w:lang w:eastAsia="zh-CN"/>
        </w:rPr>
        <w:t>3GPP TS 23.228</w:t>
      </w:r>
      <w:r>
        <w:rPr>
          <w:lang w:eastAsia="zh-CN"/>
        </w:rPr>
        <w:t> </w:t>
      </w:r>
      <w:r>
        <w:t>[3]</w:t>
      </w:r>
      <w:r>
        <w:rPr>
          <w:lang w:eastAsia="zh-CN"/>
        </w:rPr>
        <w:t>.</w:t>
      </w:r>
    </w:p>
    <w:p w14:paraId="1198685C" w14:textId="77777777" w:rsidR="00326AEC" w:rsidRDefault="00326AEC" w:rsidP="00326AEC">
      <w:r>
        <w:t>Pre-conditions:</w:t>
      </w:r>
    </w:p>
    <w:p w14:paraId="1EE84174" w14:textId="75A1DA07" w:rsidR="00326AEC" w:rsidRDefault="00326AEC" w:rsidP="00326AEC">
      <w:pPr>
        <w:pStyle w:val="B1"/>
      </w:pPr>
      <w:r>
        <w:t>1.</w:t>
      </w:r>
      <w:r>
        <w:tab/>
        <w:t xml:space="preserve">The </w:t>
      </w:r>
      <w:r>
        <w:rPr>
          <w:lang w:val="en-US" w:eastAsia="zh-CN"/>
        </w:rPr>
        <w:t>Application</w:t>
      </w:r>
      <w:r>
        <w:t xml:space="preserve"> can use </w:t>
      </w:r>
      <w:del w:id="30" w:author="배재현/통신표준연구팀(SR)/삼성전자" w:date="2025-05-12T19:29:00Z">
        <w:r w:rsidDel="00326AEC">
          <w:delText>DCH</w:delText>
        </w:r>
      </w:del>
      <w:ins w:id="31" w:author="배재현/통신표준연구팀(SR)/삼성전자" w:date="2025-05-12T19:29:00Z">
        <w:r>
          <w:t>DC</w:t>
        </w:r>
      </w:ins>
      <w:r>
        <w:t xml:space="preserve"> (supports the media set information for </w:t>
      </w:r>
      <w:del w:id="32" w:author="배재현/통신표준연구팀(SR)/삼성전자" w:date="2025-05-12T19:29:00Z">
        <w:r w:rsidDel="00326AEC">
          <w:delText>DCH</w:delText>
        </w:r>
      </w:del>
      <w:ins w:id="33" w:author="배재현/통신표준연구팀(SR)/삼성전자" w:date="2025-05-12T19:29:00Z">
        <w:r>
          <w:t>DC</w:t>
        </w:r>
      </w:ins>
      <w:r>
        <w:t xml:space="preserve">) and is authorized to use the service API provided by the </w:t>
      </w:r>
      <w:r>
        <w:rPr>
          <w:rFonts w:hint="eastAsia"/>
          <w:lang w:val="en-US" w:eastAsia="zh-CN"/>
        </w:rPr>
        <w:t>MMTel Enabler Server</w:t>
      </w:r>
      <w:r>
        <w:t>.</w:t>
      </w:r>
    </w:p>
    <w:p w14:paraId="4F23C32D" w14:textId="77777777" w:rsidR="00326AEC" w:rsidRDefault="00326AEC" w:rsidP="00326AEC">
      <w:pPr>
        <w:pStyle w:val="B1"/>
      </w:pPr>
      <w:r>
        <w:lastRenderedPageBreak/>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2A036C7E" w14:textId="77777777" w:rsidR="00326AEC" w:rsidRDefault="00326AEC" w:rsidP="00326AEC">
      <w:pPr>
        <w:pStyle w:val="B1"/>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6065DAC3" w14:textId="5D363DC5" w:rsidR="00326AEC" w:rsidRDefault="00326AEC" w:rsidP="00326AEC">
      <w:pPr>
        <w:pStyle w:val="B1"/>
      </w:pPr>
      <w:r>
        <w:t>4.</w:t>
      </w:r>
      <w:r>
        <w:rPr>
          <w:rFonts w:hint="eastAsia"/>
          <w:lang w:val="en-US" w:eastAsia="zh-CN"/>
        </w:rPr>
        <w:tab/>
      </w:r>
      <w:r>
        <w:t xml:space="preserve">The </w:t>
      </w:r>
      <w:proofErr w:type="spellStart"/>
      <w:r>
        <w:t>MMTel</w:t>
      </w:r>
      <w:proofErr w:type="spellEnd"/>
      <w:r>
        <w:t xml:space="preserve"> Enabler Server is subscribed to the AEF (NEF) for IMS session events information e.g., media changes such as requested for the specific </w:t>
      </w:r>
      <w:del w:id="34" w:author="배재현/통신표준연구팀(SR)/삼성전자" w:date="2025-05-12T19:29:00Z">
        <w:r w:rsidDel="00326AEC">
          <w:delText>DCH</w:delText>
        </w:r>
      </w:del>
      <w:ins w:id="35" w:author="배재현/통신표준연구팀(SR)/삼성전자" w:date="2025-05-12T19:29:00Z">
        <w:r>
          <w:t>DC</w:t>
        </w:r>
      </w:ins>
      <w:r>
        <w:t xml:space="preserve"> Application, for a list of users.</w:t>
      </w:r>
    </w:p>
    <w:p w14:paraId="3E86657F" w14:textId="77777777" w:rsidR="00326AEC" w:rsidRDefault="00326AEC" w:rsidP="00326AEC">
      <w:pPr>
        <w:pStyle w:val="NO"/>
      </w:pPr>
      <w:r>
        <w:t>NOTE:</w:t>
      </w:r>
      <w:r>
        <w:rPr>
          <w:rFonts w:hint="eastAsia"/>
          <w:lang w:val="en-US" w:eastAsia="zh-CN"/>
        </w:rPr>
        <w:tab/>
        <w:t>H</w:t>
      </w:r>
      <w:r>
        <w:t xml:space="preserve">ow the IMS session ID is provided by the NEF exposure of IMS events </w:t>
      </w:r>
      <w:r>
        <w:rPr>
          <w:rFonts w:hint="eastAsia"/>
          <w:lang w:val="en-US" w:eastAsia="zh-CN"/>
        </w:rPr>
        <w:t>in 3GPP TS 23.502 [12] is</w:t>
      </w:r>
      <w:r>
        <w:t xml:space="preserve"> out of scope of this specification.</w:t>
      </w:r>
    </w:p>
    <w:p w14:paraId="44F0A03D" w14:textId="03B23301" w:rsidR="00326AEC" w:rsidRDefault="00326AEC" w:rsidP="00326AEC">
      <w:pPr>
        <w:pStyle w:val="B1"/>
      </w:pPr>
      <w:r>
        <w:t>5.</w:t>
      </w:r>
      <w:r>
        <w:rPr>
          <w:rFonts w:hint="eastAsia"/>
          <w:lang w:val="en-US" w:eastAsia="zh-CN"/>
        </w:rPr>
        <w:tab/>
      </w:r>
      <w:r>
        <w:t xml:space="preserve">The </w:t>
      </w:r>
      <w:del w:id="36" w:author="배재현/통신표준연구팀(SR)/삼성전자" w:date="2025-05-12T19:29:00Z">
        <w:r w:rsidDel="00326AEC">
          <w:delText>DCH</w:delText>
        </w:r>
      </w:del>
      <w:ins w:id="37" w:author="배재현/통신표준연구팀(SR)/삼성전자" w:date="2025-05-12T19:29:00Z">
        <w:r>
          <w:t>DC</w:t>
        </w:r>
      </w:ins>
      <w:r>
        <w:t xml:space="preserve"> Application Server is subscribed to the </w:t>
      </w:r>
      <w:proofErr w:type="spellStart"/>
      <w:r>
        <w:t>MMTel</w:t>
      </w:r>
      <w:proofErr w:type="spellEnd"/>
      <w:r>
        <w:t xml:space="preserve"> </w:t>
      </w:r>
      <w:r>
        <w:rPr>
          <w:rFonts w:hint="eastAsia"/>
          <w:lang w:val="en-US" w:eastAsia="zh-CN"/>
        </w:rPr>
        <w:t>E</w:t>
      </w:r>
      <w:r>
        <w:t xml:space="preserve">nabler </w:t>
      </w:r>
      <w:r>
        <w:rPr>
          <w:rFonts w:hint="eastAsia"/>
          <w:lang w:val="en-US" w:eastAsia="zh-CN"/>
        </w:rPr>
        <w:t>S</w:t>
      </w:r>
      <w:r>
        <w:t xml:space="preserve">erver for events related to the </w:t>
      </w:r>
      <w:del w:id="38" w:author="배재현/통신표준연구팀(SR)/삼성전자" w:date="2025-05-12T19:29:00Z">
        <w:r w:rsidDel="00326AEC">
          <w:delText>DCH</w:delText>
        </w:r>
      </w:del>
      <w:ins w:id="39" w:author="배재현/통신표준연구팀(SR)/삼성전자" w:date="2025-05-12T19:29:00Z">
        <w:r>
          <w:t>DC</w:t>
        </w:r>
      </w:ins>
      <w:r>
        <w:t xml:space="preserve"> application.</w:t>
      </w:r>
    </w:p>
    <w:p w14:paraId="5E401B9A" w14:textId="5CAA123D" w:rsidR="00326AEC" w:rsidRDefault="00326AEC" w:rsidP="00326AEC">
      <w:pPr>
        <w:pStyle w:val="B1"/>
      </w:pPr>
      <w:r>
        <w:t>6.</w:t>
      </w:r>
      <w:r>
        <w:rPr>
          <w:rFonts w:hint="eastAsia"/>
          <w:lang w:val="en-US" w:eastAsia="zh-CN"/>
        </w:rPr>
        <w:tab/>
      </w:r>
      <w:r>
        <w:t xml:space="preserve">An IMS </w:t>
      </w:r>
      <w:proofErr w:type="spellStart"/>
      <w:r>
        <w:t>MMTel</w:t>
      </w:r>
      <w:proofErr w:type="spellEnd"/>
      <w:r>
        <w:t xml:space="preserve"> session is ongoing for User (UE1) with another user who requests the </w:t>
      </w:r>
      <w:del w:id="40" w:author="배재현/통신표준연구팀(SR)/삼성전자" w:date="2025-05-12T19:29:00Z">
        <w:r w:rsidDel="00326AEC">
          <w:delText>DCH</w:delText>
        </w:r>
      </w:del>
      <w:ins w:id="41" w:author="배재현/통신표준연구팀(SR)/삼성전자" w:date="2025-05-12T19:29:00Z">
        <w:r>
          <w:t>DC</w:t>
        </w:r>
      </w:ins>
      <w:r>
        <w:t xml:space="preserve"> Application to provide some </w:t>
      </w:r>
      <w:del w:id="42" w:author="배재현/통신표준연구팀(SR)/삼성전자" w:date="2025-05-12T19:29:00Z">
        <w:r w:rsidDel="00326AEC">
          <w:delText>DCH</w:delText>
        </w:r>
      </w:del>
      <w:ins w:id="43" w:author="배재현/통신표준연구팀(SR)/삼성전자" w:date="2025-05-12T19:29:00Z">
        <w:r>
          <w:t>DC</w:t>
        </w:r>
      </w:ins>
      <w:r>
        <w:t xml:space="preserve"> media to the user on UE1.</w:t>
      </w:r>
    </w:p>
    <w:p w14:paraId="5C6FBBCF" w14:textId="77777777" w:rsidR="00326AEC" w:rsidRDefault="00326AEC" w:rsidP="00326AEC">
      <w:pPr>
        <w:pStyle w:val="TH"/>
        <w:rPr>
          <w:lang w:val="en-US" w:eastAsia="zh-CN"/>
        </w:rPr>
      </w:pPr>
    </w:p>
    <w:p w14:paraId="4584DE5F" w14:textId="28E1C5DB" w:rsidR="00326AEC" w:rsidRDefault="00326AEC" w:rsidP="00326AEC">
      <w:pPr>
        <w:pStyle w:val="TH"/>
        <w:rPr>
          <w:ins w:id="44" w:author="배재현/통신표준연구팀(SR)/삼성전자" w:date="2025-05-12T19:31:00Z"/>
          <w:lang w:val="en-US" w:eastAsia="zh-CN"/>
        </w:rPr>
      </w:pPr>
      <w:del w:id="45" w:author="배재현/통신표준연구팀(SR)/삼성전자" w:date="2025-05-12T19:31:00Z">
        <w:r w:rsidDel="00326AEC">
          <w:rPr>
            <w:lang w:val="en-US" w:eastAsia="zh-CN"/>
          </w:rPr>
          <w:object w:dxaOrig="9330" w:dyaOrig="4460" w14:anchorId="2789A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222.6pt" o:ole="">
              <v:imagedata r:id="rId14" o:title=""/>
              <o:lock v:ext="edit" aspectratio="f"/>
            </v:shape>
            <o:OLEObject Type="Embed" ProgID="Visio.Drawing.11" ShapeID="_x0000_i1025" DrawAspect="Content" ObjectID="_1808580808" r:id="rId15"/>
          </w:object>
        </w:r>
      </w:del>
    </w:p>
    <w:p w14:paraId="7870265E" w14:textId="7ABC4ED5" w:rsidR="00326AEC" w:rsidRDefault="004346A7" w:rsidP="00326AEC">
      <w:pPr>
        <w:pStyle w:val="TH"/>
        <w:rPr>
          <w:lang w:val="en-US" w:eastAsia="zh-CN"/>
        </w:rPr>
      </w:pPr>
      <w:ins w:id="46" w:author="배재현/통신표준연구팀(SR)/삼성전자" w:date="2025-05-12T19:31:00Z">
        <w:r>
          <w:rPr>
            <w:lang w:val="en-US" w:eastAsia="zh-CN"/>
          </w:rPr>
          <w:object w:dxaOrig="10530" w:dyaOrig="5670" w14:anchorId="017CCCC1">
            <v:shape id="_x0000_i1026" type="#_x0000_t75" style="width:476.35pt;height:258.9pt" o:ole="">
              <v:imagedata r:id="rId16" o:title=""/>
              <o:lock v:ext="edit" aspectratio="f"/>
            </v:shape>
            <o:OLEObject Type="Embed" ProgID="Visio.Drawing.11" ShapeID="_x0000_i1026" DrawAspect="Content" ObjectID="_1808580809" r:id="rId17"/>
          </w:object>
        </w:r>
      </w:ins>
    </w:p>
    <w:p w14:paraId="1553CB1D" w14:textId="77777777" w:rsidR="00326AEC" w:rsidRDefault="00326AEC" w:rsidP="00326AEC">
      <w:pPr>
        <w:pStyle w:val="TF"/>
      </w:pPr>
      <w:r>
        <w:t>Figure 8.</w:t>
      </w:r>
      <w:r>
        <w:rPr>
          <w:lang w:val="en-US" w:eastAsia="zh-CN"/>
        </w:rPr>
        <w:t>4</w:t>
      </w:r>
      <w:r>
        <w:t>.</w:t>
      </w:r>
      <w:r>
        <w:rPr>
          <w:rFonts w:hint="eastAsia"/>
          <w:lang w:val="en-US" w:eastAsia="zh-CN"/>
        </w:rPr>
        <w:t>4</w:t>
      </w:r>
      <w:r>
        <w:t xml:space="preserve">-1: Establishing </w:t>
      </w:r>
      <w:proofErr w:type="spellStart"/>
      <w:r>
        <w:t>a</w:t>
      </w:r>
      <w:proofErr w:type="spellEnd"/>
      <w:r>
        <w:t xml:space="preserve"> Application Call with Data Channel capability</w:t>
      </w:r>
    </w:p>
    <w:p w14:paraId="4AA3E0E4" w14:textId="599DFC62" w:rsidR="00326AEC" w:rsidRDefault="00326AEC" w:rsidP="00326AEC">
      <w:pPr>
        <w:pStyle w:val="B1"/>
      </w:pPr>
      <w:r>
        <w:rPr>
          <w:lang w:val="en-US" w:eastAsia="zh-CN"/>
        </w:rPr>
        <w:t>1.</w:t>
      </w:r>
      <w:r>
        <w:rPr>
          <w:lang w:val="en-US" w:eastAsia="zh-CN"/>
        </w:rPr>
        <w:tab/>
      </w:r>
      <w:r>
        <w:rPr>
          <w:rFonts w:hint="eastAsia"/>
          <w:lang w:val="en-US" w:eastAsia="zh-CN"/>
        </w:rPr>
        <w:t xml:space="preserve">The </w:t>
      </w:r>
      <w:r>
        <w:rPr>
          <w:lang w:val="en-US" w:eastAsia="zh-CN"/>
        </w:rPr>
        <w:t xml:space="preserve">user </w:t>
      </w:r>
      <w:r>
        <w:rPr>
          <w:rFonts w:hint="eastAsia"/>
          <w:lang w:val="en-US" w:eastAsia="zh-CN"/>
        </w:rPr>
        <w:t xml:space="preserve">sends </w:t>
      </w:r>
      <w:r>
        <w:rPr>
          <w:lang w:val="en-US" w:eastAsia="zh-CN"/>
        </w:rPr>
        <w:t>a request, via the 5GC and IMS, to add</w:t>
      </w:r>
      <w:r>
        <w:t xml:space="preserve"> </w:t>
      </w:r>
      <w:del w:id="47" w:author="배재현/통신표준연구팀(SR)/삼성전자" w:date="2025-05-12T19:29:00Z">
        <w:r w:rsidDel="00326AEC">
          <w:delText>DCH</w:delText>
        </w:r>
      </w:del>
      <w:ins w:id="48" w:author="배재현/통신표준연구팀(SR)/삼성전자" w:date="2025-05-12T19:29:00Z">
        <w:r>
          <w:t>DC</w:t>
        </w:r>
      </w:ins>
      <w:r>
        <w:t xml:space="preserve"> media for a specific </w:t>
      </w:r>
      <w:del w:id="49" w:author="배재현/통신표준연구팀(SR)/삼성전자" w:date="2025-05-12T19:29:00Z">
        <w:r w:rsidDel="00326AEC">
          <w:delText>DCH</w:delText>
        </w:r>
      </w:del>
      <w:ins w:id="50" w:author="배재현/통신표준연구팀(SR)/삼성전자" w:date="2025-05-12T19:29:00Z">
        <w:r>
          <w:t>DC</w:t>
        </w:r>
      </w:ins>
      <w:r>
        <w:t xml:space="preserve"> Application. The NEF </w:t>
      </w:r>
      <w:r>
        <w:rPr>
          <w:lang w:val="en-US" w:eastAsia="zh-CN"/>
        </w:rPr>
        <w:t>notifies</w:t>
      </w:r>
      <w:r>
        <w:rPr>
          <w:rFonts w:hint="eastAsia"/>
          <w:lang w:val="en-US" w:eastAsia="zh-CN"/>
        </w:rPr>
        <w:t xml:space="preserve"> the </w:t>
      </w:r>
      <w:proofErr w:type="spellStart"/>
      <w:r>
        <w:rPr>
          <w:rFonts w:hint="eastAsia"/>
          <w:lang w:val="en-US" w:eastAsia="zh-CN"/>
        </w:rPr>
        <w:t>MMTel</w:t>
      </w:r>
      <w:proofErr w:type="spellEnd"/>
      <w:r>
        <w:rPr>
          <w:rFonts w:hint="eastAsia"/>
          <w:lang w:val="en-US" w:eastAsia="zh-CN"/>
        </w:rPr>
        <w:t xml:space="preserve"> Enabler Server</w:t>
      </w:r>
      <w:r>
        <w:rPr>
          <w:lang w:val="en-US" w:eastAsia="zh-CN"/>
        </w:rPr>
        <w:t xml:space="preserve"> of the new IMS session event for </w:t>
      </w:r>
      <w:proofErr w:type="gramStart"/>
      <w:r>
        <w:rPr>
          <w:lang w:val="en-US" w:eastAsia="zh-CN"/>
        </w:rPr>
        <w:t>the for</w:t>
      </w:r>
      <w:proofErr w:type="gramEnd"/>
      <w:r>
        <w:rPr>
          <w:lang w:val="en-US" w:eastAsia="zh-CN"/>
        </w:rPr>
        <w:t xml:space="preserve"> the media changes related to the </w:t>
      </w:r>
      <w:del w:id="51" w:author="배재현/통신표준연구팀(SR)/삼성전자" w:date="2025-05-12T19:29:00Z">
        <w:r w:rsidDel="00326AEC">
          <w:rPr>
            <w:lang w:val="en-US" w:eastAsia="zh-CN"/>
          </w:rPr>
          <w:delText>DCH</w:delText>
        </w:r>
      </w:del>
      <w:ins w:id="52" w:author="배재현/통신표준연구팀(SR)/삼성전자" w:date="2025-05-12T19:29:00Z">
        <w:r>
          <w:rPr>
            <w:lang w:val="en-US" w:eastAsia="zh-CN"/>
          </w:rPr>
          <w:t>DC</w:t>
        </w:r>
      </w:ins>
      <w:r>
        <w:rPr>
          <w:lang w:val="en-US" w:eastAsia="zh-CN"/>
        </w:rPr>
        <w:t xml:space="preserve"> Application</w:t>
      </w:r>
      <w:r>
        <w:t xml:space="preserve">. The request includes parameters such as the session ID, MDC2 endpoint, </w:t>
      </w:r>
      <w:proofErr w:type="gramStart"/>
      <w:r>
        <w:t>A2P</w:t>
      </w:r>
      <w:proofErr w:type="gramEnd"/>
      <w:r>
        <w:t xml:space="preserve"> type.</w:t>
      </w:r>
    </w:p>
    <w:p w14:paraId="0BF75E01" w14:textId="77777777" w:rsidR="00326AEC" w:rsidRDefault="00326AEC" w:rsidP="00326AEC">
      <w:pPr>
        <w:pStyle w:val="B1"/>
      </w:pPr>
      <w:r>
        <w:t>2.</w:t>
      </w:r>
      <w:r>
        <w:tab/>
        <w:t xml:space="preserve">The </w:t>
      </w:r>
      <w:proofErr w:type="spellStart"/>
      <w:r>
        <w:t>MMTel</w:t>
      </w:r>
      <w:proofErr w:type="spellEnd"/>
      <w:r>
        <w:t xml:space="preserve"> </w:t>
      </w:r>
      <w:r>
        <w:rPr>
          <w:rFonts w:hint="eastAsia"/>
          <w:lang w:val="en-US" w:eastAsia="zh-CN"/>
        </w:rPr>
        <w:t>E</w:t>
      </w:r>
      <w:r>
        <w:t xml:space="preserve">nabler </w:t>
      </w:r>
      <w:r>
        <w:rPr>
          <w:rFonts w:hint="eastAsia"/>
          <w:lang w:val="en-US" w:eastAsia="zh-CN"/>
        </w:rPr>
        <w:t>S</w:t>
      </w:r>
      <w:r>
        <w:t xml:space="preserve">erver requests an IMS session update to the NEF, providing the Session ID and MDC2 endpoint address. The NEF propagates the request to the IMS core which sets the media operation. The NEF sends the response to the </w:t>
      </w:r>
      <w:proofErr w:type="spellStart"/>
      <w:r>
        <w:t>MMTel</w:t>
      </w:r>
      <w:proofErr w:type="spellEnd"/>
      <w:r>
        <w:t xml:space="preserve"> </w:t>
      </w:r>
      <w:r>
        <w:rPr>
          <w:rFonts w:hint="eastAsia"/>
          <w:lang w:val="en-US" w:eastAsia="zh-CN"/>
        </w:rPr>
        <w:t>E</w:t>
      </w:r>
      <w:r>
        <w:t xml:space="preserve">nabler to the IMS session Update request. </w:t>
      </w:r>
    </w:p>
    <w:p w14:paraId="2BDDF14E" w14:textId="1CE81119" w:rsidR="00326AEC" w:rsidRDefault="00326AEC" w:rsidP="00326AEC">
      <w:pPr>
        <w:pStyle w:val="B1"/>
      </w:pPr>
      <w:r>
        <w:t>3.</w:t>
      </w:r>
      <w:r>
        <w:tab/>
        <w:t xml:space="preserve">The </w:t>
      </w:r>
      <w:proofErr w:type="spellStart"/>
      <w:r>
        <w:t>MMTel</w:t>
      </w:r>
      <w:proofErr w:type="spellEnd"/>
      <w:r>
        <w:t xml:space="preserve"> </w:t>
      </w:r>
      <w:r>
        <w:rPr>
          <w:rFonts w:hint="eastAsia"/>
          <w:lang w:val="en-US" w:eastAsia="zh-CN"/>
        </w:rPr>
        <w:t>E</w:t>
      </w:r>
      <w:r>
        <w:t xml:space="preserve">nabler </w:t>
      </w:r>
      <w:r>
        <w:rPr>
          <w:rFonts w:hint="eastAsia"/>
          <w:lang w:val="en-US" w:eastAsia="zh-CN"/>
        </w:rPr>
        <w:t>S</w:t>
      </w:r>
      <w:r>
        <w:t xml:space="preserve">erver sends the response to the </w:t>
      </w:r>
      <w:del w:id="53" w:author="배재현/통신표준연구팀(SR)/삼성전자" w:date="2025-05-12T19:29:00Z">
        <w:r w:rsidDel="00326AEC">
          <w:delText>DCH</w:delText>
        </w:r>
      </w:del>
      <w:ins w:id="54" w:author="배재현/통신표준연구팀(SR)/삼성전자" w:date="2025-05-12T19:29:00Z">
        <w:r>
          <w:t>DC</w:t>
        </w:r>
      </w:ins>
      <w:r>
        <w:t xml:space="preserve"> Application Server including the Session ID for the Add media request.</w:t>
      </w:r>
    </w:p>
    <w:p w14:paraId="7C7F05DD" w14:textId="0DE4A93A" w:rsidR="00326AEC" w:rsidRDefault="00326AEC" w:rsidP="00326AEC">
      <w:pPr>
        <w:pStyle w:val="B1"/>
      </w:pPr>
      <w:r>
        <w:t>4.</w:t>
      </w:r>
      <w:r>
        <w:tab/>
        <w:t xml:space="preserve">Once the IMS system completed the media preparation for the IMS session, the NEF sends an IMS session management notification request to the </w:t>
      </w:r>
      <w:proofErr w:type="spellStart"/>
      <w:r>
        <w:t>MMTel</w:t>
      </w:r>
      <w:proofErr w:type="spellEnd"/>
      <w:r>
        <w:t xml:space="preserve"> </w:t>
      </w:r>
      <w:r>
        <w:rPr>
          <w:rFonts w:hint="eastAsia"/>
          <w:lang w:val="en-US" w:eastAsia="zh-CN"/>
        </w:rPr>
        <w:t>E</w:t>
      </w:r>
      <w:r>
        <w:t xml:space="preserve">nabler </w:t>
      </w:r>
      <w:r>
        <w:rPr>
          <w:rFonts w:hint="eastAsia"/>
          <w:lang w:val="en-US" w:eastAsia="zh-CN"/>
        </w:rPr>
        <w:t>S</w:t>
      </w:r>
      <w:r>
        <w:t xml:space="preserve">erver with MDC2 resource information for the Session ID. The </w:t>
      </w:r>
      <w:del w:id="55" w:author="배재현/통신표준연구팀(SR)/삼성전자" w:date="2025-05-12T19:29:00Z">
        <w:r w:rsidDel="00326AEC">
          <w:delText>DCH</w:delText>
        </w:r>
      </w:del>
      <w:ins w:id="56" w:author="배재현/통신표준연구팀(SR)/삼성전자" w:date="2025-05-12T19:29:00Z">
        <w:r>
          <w:t>DC</w:t>
        </w:r>
      </w:ins>
      <w:r>
        <w:t xml:space="preserve"> Application Server responds (acknowledges) the </w:t>
      </w:r>
      <w:proofErr w:type="spellStart"/>
      <w:r>
        <w:t>MMTel</w:t>
      </w:r>
      <w:proofErr w:type="spellEnd"/>
      <w:r>
        <w:t xml:space="preserve"> </w:t>
      </w:r>
      <w:r>
        <w:rPr>
          <w:rFonts w:hint="eastAsia"/>
          <w:lang w:val="en-US" w:eastAsia="zh-CN"/>
        </w:rPr>
        <w:t>E</w:t>
      </w:r>
      <w:r>
        <w:t xml:space="preserve">nabler </w:t>
      </w:r>
      <w:r>
        <w:rPr>
          <w:rFonts w:hint="eastAsia"/>
          <w:lang w:val="en-US" w:eastAsia="zh-CN"/>
        </w:rPr>
        <w:t>S</w:t>
      </w:r>
      <w:r>
        <w:t xml:space="preserve">erver notification. </w:t>
      </w:r>
    </w:p>
    <w:p w14:paraId="3010E8E5" w14:textId="183CD1F1" w:rsidR="00326AEC" w:rsidRDefault="00326AEC" w:rsidP="00326AEC">
      <w:pPr>
        <w:pStyle w:val="B1"/>
      </w:pPr>
      <w:r>
        <w:t>5.</w:t>
      </w:r>
      <w:r>
        <w:tab/>
        <w:t xml:space="preserve">The </w:t>
      </w:r>
      <w:proofErr w:type="spellStart"/>
      <w:r>
        <w:t>MMTel</w:t>
      </w:r>
      <w:proofErr w:type="spellEnd"/>
      <w:r>
        <w:t xml:space="preserve"> </w:t>
      </w:r>
      <w:r>
        <w:rPr>
          <w:rFonts w:hint="eastAsia"/>
          <w:lang w:val="en-US" w:eastAsia="zh-CN"/>
        </w:rPr>
        <w:t>E</w:t>
      </w:r>
      <w:r>
        <w:t xml:space="preserve">nabler </w:t>
      </w:r>
      <w:r>
        <w:rPr>
          <w:rFonts w:hint="eastAsia"/>
          <w:lang w:val="en-US" w:eastAsia="zh-CN"/>
        </w:rPr>
        <w:t>S</w:t>
      </w:r>
      <w:r>
        <w:t xml:space="preserve">erver notifies the </w:t>
      </w:r>
      <w:del w:id="57" w:author="배재현/통신표준연구팀(SR)/삼성전자" w:date="2025-05-12T19:29:00Z">
        <w:r w:rsidDel="00326AEC">
          <w:delText>DCH</w:delText>
        </w:r>
      </w:del>
      <w:ins w:id="58" w:author="배재현/통신표준연구팀(SR)/삼성전자" w:date="2025-05-12T19:29:00Z">
        <w:r>
          <w:t>DC</w:t>
        </w:r>
      </w:ins>
      <w:r>
        <w:t xml:space="preserve"> Application Server of the MDC2 resource information for the Session ID.</w:t>
      </w:r>
    </w:p>
    <w:p w14:paraId="13C36B8A" w14:textId="77777777" w:rsidR="00326AEC" w:rsidRDefault="00326AEC" w:rsidP="00326AEC">
      <w:pPr>
        <w:pStyle w:val="B1"/>
      </w:pPr>
      <w:r>
        <w:t>6.</w:t>
      </w:r>
      <w:r>
        <w:tab/>
        <w:t xml:space="preserve">The </w:t>
      </w:r>
      <w:proofErr w:type="spellStart"/>
      <w:r>
        <w:t>MMTel</w:t>
      </w:r>
      <w:proofErr w:type="spellEnd"/>
      <w:r>
        <w:t xml:space="preserve"> </w:t>
      </w:r>
      <w:r>
        <w:rPr>
          <w:rFonts w:hint="eastAsia"/>
          <w:lang w:val="en-US" w:eastAsia="zh-CN"/>
        </w:rPr>
        <w:t>E</w:t>
      </w:r>
      <w:r>
        <w:t xml:space="preserve">nabler </w:t>
      </w:r>
      <w:r>
        <w:rPr>
          <w:rFonts w:hint="eastAsia"/>
          <w:lang w:val="en-US" w:eastAsia="zh-CN"/>
        </w:rPr>
        <w:t>S</w:t>
      </w:r>
      <w:r>
        <w:t>erver acknowledges the NEF notification.</w:t>
      </w:r>
    </w:p>
    <w:p w14:paraId="4B015883" w14:textId="189D7B8D" w:rsidR="00326AEC" w:rsidRDefault="00326AEC" w:rsidP="00326AEC">
      <w:pPr>
        <w:rPr>
          <w:lang w:eastAsia="zh-CN"/>
        </w:rPr>
      </w:pPr>
      <w:r>
        <w:rPr>
          <w:lang w:eastAsia="zh-CN"/>
        </w:rPr>
        <w:lastRenderedPageBreak/>
        <w:t xml:space="preserve">Post-condition: The UE1 upon getting the updated IMS session information for the </w:t>
      </w:r>
      <w:del w:id="59" w:author="배재현/통신표준연구팀(SR)/삼성전자" w:date="2025-05-12T19:29:00Z">
        <w:r w:rsidDel="00326AEC">
          <w:rPr>
            <w:lang w:eastAsia="zh-CN"/>
          </w:rPr>
          <w:delText>DCH</w:delText>
        </w:r>
      </w:del>
      <w:ins w:id="60" w:author="배재현/통신표준연구팀(SR)/삼성전자" w:date="2025-05-12T19:29:00Z">
        <w:r>
          <w:rPr>
            <w:lang w:eastAsia="zh-CN"/>
          </w:rPr>
          <w:t>DC</w:t>
        </w:r>
      </w:ins>
      <w:r>
        <w:rPr>
          <w:lang w:eastAsia="zh-CN"/>
        </w:rPr>
        <w:t xml:space="preserve"> media proceeds to download the </w:t>
      </w:r>
      <w:del w:id="61" w:author="배재현/통신표준연구팀(SR)/삼성전자" w:date="2025-05-12T19:29:00Z">
        <w:r w:rsidDel="00326AEC">
          <w:rPr>
            <w:lang w:eastAsia="zh-CN"/>
          </w:rPr>
          <w:delText>DCH</w:delText>
        </w:r>
      </w:del>
      <w:ins w:id="62" w:author="배재현/통신표준연구팀(SR)/삼성전자" w:date="2025-05-12T19:29:00Z">
        <w:r>
          <w:rPr>
            <w:lang w:eastAsia="zh-CN"/>
          </w:rPr>
          <w:t>DC</w:t>
        </w:r>
      </w:ins>
      <w:r>
        <w:rPr>
          <w:lang w:eastAsia="zh-CN"/>
        </w:rPr>
        <w:t xml:space="preserve"> Application.</w:t>
      </w:r>
    </w:p>
    <w:p w14:paraId="6E726C46" w14:textId="2C765D17" w:rsidR="007F455C" w:rsidRDefault="007F455C" w:rsidP="007F455C">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bookmarkStart w:id="63" w:name="_Toc29596"/>
      <w:bookmarkStart w:id="64" w:name="_Toc193671400"/>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p>
    <w:p w14:paraId="50A5667B" w14:textId="77777777" w:rsidR="00326AEC" w:rsidRDefault="00326AEC" w:rsidP="00326AEC">
      <w:pPr>
        <w:pStyle w:val="Heading5"/>
      </w:pPr>
      <w:r>
        <w:t>8.4.</w:t>
      </w:r>
      <w:r>
        <w:rPr>
          <w:rFonts w:hint="eastAsia"/>
          <w:lang w:val="en-US" w:eastAsia="zh-CN"/>
        </w:rPr>
        <w:t>4</w:t>
      </w:r>
      <w:r>
        <w:t>.2.1</w:t>
      </w:r>
      <w:r>
        <w:tab/>
        <w:t xml:space="preserve">Application Add Data Chanel media to UE1 session (A2P) </w:t>
      </w:r>
      <w:r>
        <w:rPr>
          <w:rFonts w:hint="eastAsia"/>
        </w:rPr>
        <w:t>request</w:t>
      </w:r>
      <w:bookmarkEnd w:id="63"/>
      <w:bookmarkEnd w:id="64"/>
    </w:p>
    <w:p w14:paraId="74594F54" w14:textId="77777777" w:rsidR="00326AEC" w:rsidRDefault="00326AEC" w:rsidP="00326AEC">
      <w:pPr>
        <w:pStyle w:val="TH"/>
        <w:rPr>
          <w:lang w:eastAsia="zh-CN"/>
        </w:rPr>
      </w:pPr>
      <w:r>
        <w:t>Table 8.4.</w:t>
      </w:r>
      <w:r>
        <w:rPr>
          <w:rFonts w:hint="eastAsia"/>
          <w:lang w:val="en-US" w:eastAsia="zh-CN"/>
        </w:rPr>
        <w:t>4</w:t>
      </w:r>
      <w:r>
        <w:rPr>
          <w:lang w:eastAsia="zh-CN"/>
        </w:rPr>
        <w:t>.2.1</w:t>
      </w:r>
      <w:r>
        <w:t xml:space="preserve">-1: </w:t>
      </w:r>
      <w:r>
        <w:rPr>
          <w:lang w:eastAsia="zh-CN"/>
        </w:rPr>
        <w:t xml:space="preserve">Application Add Data Chanel media to UE1 session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326AEC" w14:paraId="130FEC9B" w14:textId="77777777" w:rsidTr="00DF5C36">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214530C5" w14:textId="77777777" w:rsidR="00326AEC" w:rsidRDefault="00326AEC" w:rsidP="00DF5C36">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66CB4BA" w14:textId="77777777" w:rsidR="00326AEC" w:rsidRDefault="00326AEC" w:rsidP="00DF5C3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E487E" w14:textId="77777777" w:rsidR="00326AEC" w:rsidRDefault="00326AEC" w:rsidP="00DF5C36">
            <w:pPr>
              <w:pStyle w:val="TAH"/>
            </w:pPr>
            <w:r>
              <w:t>Description</w:t>
            </w:r>
          </w:p>
        </w:tc>
      </w:tr>
      <w:tr w:rsidR="00326AEC" w14:paraId="2A664128" w14:textId="77777777" w:rsidTr="00DF5C36">
        <w:trPr>
          <w:trHeight w:val="283"/>
          <w:jc w:val="center"/>
        </w:trPr>
        <w:tc>
          <w:tcPr>
            <w:tcW w:w="2880" w:type="dxa"/>
            <w:tcBorders>
              <w:top w:val="single" w:sz="4" w:space="0" w:color="000000"/>
              <w:left w:val="single" w:sz="4" w:space="0" w:color="000000"/>
              <w:bottom w:val="single" w:sz="4" w:space="0" w:color="000000"/>
            </w:tcBorders>
            <w:shd w:val="clear" w:color="auto" w:fill="auto"/>
          </w:tcPr>
          <w:p w14:paraId="64F4C030" w14:textId="77777777" w:rsidR="00326AEC" w:rsidRDefault="00326AEC" w:rsidP="00DF5C36">
            <w:pPr>
              <w:pStyle w:val="TAL"/>
              <w:rPr>
                <w:lang w:val="en-US" w:eastAsia="zh-CN"/>
              </w:rPr>
            </w:pPr>
            <w:bookmarkStart w:id="65" w:name="_Hlk178097426"/>
            <w:r>
              <w:rPr>
                <w:lang w:val="en-US" w:eastAsia="zh-CN"/>
              </w:rPr>
              <w:t xml:space="preserve">Data Channel </w:t>
            </w:r>
            <w:bookmarkEnd w:id="65"/>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1C7DCF07" w14:textId="77777777" w:rsidR="00326AEC" w:rsidRDefault="00326AEC" w:rsidP="00DF5C36">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BEE00" w14:textId="6C99A21E" w:rsidR="00326AEC" w:rsidRDefault="00326AEC" w:rsidP="00DF5C36">
            <w:pPr>
              <w:pStyle w:val="TAL"/>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del w:id="66" w:author="배재현/통신표준연구팀(SR)/삼성전자" w:date="2025-05-12T19:29:00Z">
              <w:r w:rsidDel="00326AEC">
                <w:rPr>
                  <w:lang w:val="en-US" w:eastAsia="zh-CN"/>
                </w:rPr>
                <w:delText>DCH</w:delText>
              </w:r>
            </w:del>
            <w:ins w:id="67" w:author="배재현/통신표준연구팀(SR)/삼성전자" w:date="2025-05-12T19:29:00Z">
              <w:r>
                <w:rPr>
                  <w:lang w:val="en-US" w:eastAsia="zh-CN"/>
                </w:rPr>
                <w:t>DC</w:t>
              </w:r>
            </w:ins>
            <w:r>
              <w:rPr>
                <w:lang w:val="en-US" w:eastAsia="zh-CN"/>
              </w:rPr>
              <w:t xml:space="preserve"> application</w:t>
            </w:r>
          </w:p>
        </w:tc>
      </w:tr>
      <w:tr w:rsidR="00326AEC" w14:paraId="633619E6" w14:textId="77777777" w:rsidTr="00DF5C36">
        <w:trPr>
          <w:jc w:val="center"/>
        </w:trPr>
        <w:tc>
          <w:tcPr>
            <w:tcW w:w="2880" w:type="dxa"/>
            <w:tcBorders>
              <w:top w:val="single" w:sz="4" w:space="0" w:color="000000"/>
              <w:left w:val="single" w:sz="4" w:space="0" w:color="000000"/>
              <w:bottom w:val="single" w:sz="4" w:space="0" w:color="000000"/>
            </w:tcBorders>
            <w:shd w:val="clear" w:color="auto" w:fill="auto"/>
          </w:tcPr>
          <w:p w14:paraId="2FDE5620" w14:textId="77777777" w:rsidR="00326AEC" w:rsidRDefault="00326AEC" w:rsidP="00DF5C36">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7F9AE51C" w14:textId="77777777" w:rsidR="00326AEC" w:rsidRDefault="00326AEC" w:rsidP="00DF5C36">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545B0E" w14:textId="77777777" w:rsidR="00326AEC" w:rsidRDefault="00326AEC" w:rsidP="00DF5C36">
            <w:pPr>
              <w:pStyle w:val="TAL"/>
              <w:rPr>
                <w:lang w:val="en-US" w:eastAsia="zh-CN"/>
              </w:rPr>
            </w:pPr>
            <w:r>
              <w:rPr>
                <w:lang w:val="en-US" w:eastAsia="zh-CN"/>
              </w:rPr>
              <w:t xml:space="preserve">The session identifier of the session on which </w:t>
            </w:r>
            <w:proofErr w:type="spellStart"/>
            <w:r>
              <w:rPr>
                <w:lang w:val="en-US" w:eastAsia="zh-CN"/>
              </w:rPr>
              <w:t>MMTel</w:t>
            </w:r>
            <w:proofErr w:type="spellEnd"/>
            <w:r>
              <w:rPr>
                <w:lang w:val="en-US" w:eastAsia="zh-CN"/>
              </w:rPr>
              <w:t xml:space="preserve">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326AEC" w14:paraId="12ABC278" w14:textId="77777777" w:rsidTr="00DF5C36">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D8C8976" w14:textId="77777777" w:rsidR="00326AEC" w:rsidRDefault="00326AEC" w:rsidP="00DF5C36">
            <w:pPr>
              <w:pStyle w:val="TAL"/>
              <w:rPr>
                <w:lang w:val="en-US" w:eastAsia="zh-CN"/>
              </w:rPr>
            </w:pPr>
            <w:bookmarkStart w:id="68" w:name="_Hlk178097864"/>
            <w:r>
              <w:rPr>
                <w:rFonts w:hint="eastAsia"/>
                <w:lang w:val="en-US" w:eastAsia="zh-CN"/>
              </w:rPr>
              <w:t xml:space="preserve">Media </w:t>
            </w:r>
            <w:r>
              <w:rPr>
                <w:lang w:val="en-US" w:eastAsia="zh-CN"/>
              </w:rPr>
              <w:t xml:space="preserve">resource </w:t>
            </w:r>
            <w:r>
              <w:rPr>
                <w:rFonts w:hint="eastAsia"/>
                <w:lang w:val="en-US" w:eastAsia="zh-CN"/>
              </w:rPr>
              <w:t>information</w:t>
            </w:r>
            <w:bookmarkEnd w:id="68"/>
          </w:p>
        </w:tc>
        <w:tc>
          <w:tcPr>
            <w:tcW w:w="1440" w:type="dxa"/>
            <w:tcBorders>
              <w:top w:val="single" w:sz="4" w:space="0" w:color="000000"/>
              <w:left w:val="single" w:sz="4" w:space="0" w:color="000000"/>
              <w:bottom w:val="single" w:sz="4" w:space="0" w:color="000000"/>
            </w:tcBorders>
            <w:shd w:val="clear" w:color="auto" w:fill="auto"/>
          </w:tcPr>
          <w:p w14:paraId="038245D8" w14:textId="77777777" w:rsidR="00326AEC" w:rsidRDefault="00326AEC" w:rsidP="00DF5C36">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BE1801" w14:textId="77777777" w:rsidR="00326AEC" w:rsidRDefault="00326AEC" w:rsidP="00DF5C36">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Chanel. It includes information described in </w:t>
            </w:r>
            <w:r>
              <w:rPr>
                <w:rFonts w:hint="eastAsia"/>
                <w:lang w:val="en-US" w:eastAsia="zh-CN"/>
              </w:rPr>
              <w:t>3GPP TS </w:t>
            </w:r>
            <w:r>
              <w:rPr>
                <w:rFonts w:ascii="Times New Roman" w:hAnsi="Times New Roman" w:hint="eastAsia"/>
                <w:sz w:val="20"/>
                <w:lang w:val="en-US" w:eastAsia="zh-CN"/>
              </w:rPr>
              <w:t>23.502 [12]</w:t>
            </w:r>
            <w:r>
              <w:rPr>
                <w:lang w:val="en-US" w:eastAsia="zh-CN"/>
              </w:rPr>
              <w:t xml:space="preserve"> clause 5.2.6.40.</w:t>
            </w:r>
          </w:p>
        </w:tc>
      </w:tr>
      <w:tr w:rsidR="00326AEC" w14:paraId="0235DEB5" w14:textId="77777777" w:rsidTr="00DF5C36">
        <w:trPr>
          <w:jc w:val="center"/>
        </w:trPr>
        <w:tc>
          <w:tcPr>
            <w:tcW w:w="2880" w:type="dxa"/>
            <w:tcBorders>
              <w:top w:val="single" w:sz="4" w:space="0" w:color="000000"/>
              <w:left w:val="single" w:sz="4" w:space="0" w:color="000000"/>
              <w:bottom w:val="single" w:sz="4" w:space="0" w:color="000000"/>
            </w:tcBorders>
            <w:shd w:val="clear" w:color="auto" w:fill="auto"/>
          </w:tcPr>
          <w:p w14:paraId="625042D8" w14:textId="77777777" w:rsidR="00326AEC" w:rsidRDefault="00326AEC" w:rsidP="00DF5C36">
            <w:pPr>
              <w:pStyle w:val="TAL"/>
              <w:rPr>
                <w:lang w:val="en-US" w:eastAsia="zh-CN"/>
              </w:rPr>
            </w:pPr>
            <w:bookmarkStart w:id="69" w:name="_Hlk178097981"/>
            <w:r>
              <w:rPr>
                <w:rFonts w:hint="eastAsia"/>
                <w:lang w:val="en-US" w:eastAsia="zh-CN"/>
              </w:rPr>
              <w:t>Application Profile requested</w:t>
            </w:r>
            <w:bookmarkEnd w:id="69"/>
          </w:p>
        </w:tc>
        <w:tc>
          <w:tcPr>
            <w:tcW w:w="1440" w:type="dxa"/>
            <w:tcBorders>
              <w:top w:val="single" w:sz="4" w:space="0" w:color="000000"/>
              <w:left w:val="single" w:sz="4" w:space="0" w:color="000000"/>
              <w:bottom w:val="single" w:sz="4" w:space="0" w:color="000000"/>
            </w:tcBorders>
            <w:shd w:val="clear" w:color="auto" w:fill="auto"/>
          </w:tcPr>
          <w:p w14:paraId="3C213CB9" w14:textId="77777777" w:rsidR="00326AEC" w:rsidRDefault="00326AEC" w:rsidP="00DF5C36">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236065" w14:textId="77777777" w:rsidR="00326AEC" w:rsidRDefault="00326AEC" w:rsidP="00DF5C36">
            <w:pPr>
              <w:pStyle w:val="TAL"/>
              <w:rPr>
                <w:lang w:val="en-US" w:eastAsia="zh-CN"/>
              </w:rPr>
            </w:pPr>
            <w:r>
              <w:rPr>
                <w:rFonts w:hint="eastAsia"/>
                <w:lang w:val="en-US" w:eastAsia="zh-CN"/>
              </w:rPr>
              <w:t>The DC application profile expected to be used in this call</w:t>
            </w:r>
            <w:r>
              <w:rPr>
                <w:lang w:val="en-US" w:eastAsia="zh-CN"/>
              </w:rPr>
              <w:t>.</w:t>
            </w:r>
          </w:p>
        </w:tc>
      </w:tr>
      <w:tr w:rsidR="00326AEC" w14:paraId="72B2EFB9" w14:textId="77777777" w:rsidTr="00DF5C36">
        <w:trPr>
          <w:jc w:val="center"/>
        </w:trPr>
        <w:tc>
          <w:tcPr>
            <w:tcW w:w="2880" w:type="dxa"/>
            <w:tcBorders>
              <w:top w:val="single" w:sz="4" w:space="0" w:color="000000"/>
              <w:left w:val="single" w:sz="4" w:space="0" w:color="000000"/>
              <w:bottom w:val="single" w:sz="4" w:space="0" w:color="000000"/>
            </w:tcBorders>
            <w:shd w:val="clear" w:color="auto" w:fill="auto"/>
          </w:tcPr>
          <w:p w14:paraId="67AD7B53" w14:textId="77777777" w:rsidR="00326AEC" w:rsidRDefault="00326AEC" w:rsidP="00DF5C36">
            <w:pPr>
              <w:pStyle w:val="TAL"/>
              <w:rPr>
                <w:lang w:val="en-US" w:eastAsia="zh-CN"/>
              </w:rPr>
            </w:pPr>
            <w:bookmarkStart w:id="70" w:name="_Hlk178097872"/>
            <w:r>
              <w:rPr>
                <w:rFonts w:hint="eastAsia"/>
                <w:lang w:val="en-US" w:eastAsia="zh-CN"/>
              </w:rPr>
              <w:t>Notification address</w:t>
            </w:r>
            <w:bookmarkEnd w:id="70"/>
          </w:p>
        </w:tc>
        <w:tc>
          <w:tcPr>
            <w:tcW w:w="1440" w:type="dxa"/>
            <w:tcBorders>
              <w:top w:val="single" w:sz="4" w:space="0" w:color="000000"/>
              <w:left w:val="single" w:sz="4" w:space="0" w:color="000000"/>
              <w:bottom w:val="single" w:sz="4" w:space="0" w:color="000000"/>
            </w:tcBorders>
            <w:shd w:val="clear" w:color="auto" w:fill="auto"/>
          </w:tcPr>
          <w:p w14:paraId="05611A7E" w14:textId="77777777" w:rsidR="00326AEC" w:rsidRDefault="00326AEC" w:rsidP="00DF5C36">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41F723" w14:textId="77777777" w:rsidR="00326AEC" w:rsidRDefault="00326AEC" w:rsidP="00DF5C36">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bl>
    <w:p w14:paraId="55A38FB5" w14:textId="77777777" w:rsidR="00326AEC" w:rsidRDefault="00326AEC" w:rsidP="00326AEC">
      <w:pPr>
        <w:rPr>
          <w:lang w:val="en-US" w:eastAsia="zh-CN"/>
        </w:rPr>
      </w:pPr>
    </w:p>
    <w:p w14:paraId="7ECCE433" w14:textId="77777777" w:rsidR="00326AEC" w:rsidRDefault="00326AEC" w:rsidP="00326AEC">
      <w:pPr>
        <w:pStyle w:val="Heading5"/>
      </w:pPr>
      <w:bookmarkStart w:id="71" w:name="_Toc27349"/>
      <w:bookmarkStart w:id="72" w:name="_Toc193671401"/>
      <w:r>
        <w:t>8.4.</w:t>
      </w:r>
      <w:r>
        <w:rPr>
          <w:rFonts w:hint="eastAsia"/>
          <w:lang w:val="en-US" w:eastAsia="zh-CN"/>
        </w:rPr>
        <w:t>4</w:t>
      </w:r>
      <w:r>
        <w:t>.2.2</w:t>
      </w:r>
      <w:r>
        <w:tab/>
        <w:t xml:space="preserve">Application Add Data Chanel media to UE1 session (A2P) </w:t>
      </w:r>
      <w:r>
        <w:rPr>
          <w:rFonts w:hint="eastAsia"/>
        </w:rPr>
        <w:t>re</w:t>
      </w:r>
      <w:r>
        <w:t>sponse</w:t>
      </w:r>
      <w:bookmarkEnd w:id="71"/>
      <w:bookmarkEnd w:id="72"/>
    </w:p>
    <w:p w14:paraId="155B6361" w14:textId="77777777" w:rsidR="00326AEC" w:rsidRDefault="00326AEC" w:rsidP="00326AEC">
      <w:pPr>
        <w:pStyle w:val="TH"/>
        <w:rPr>
          <w:lang w:val="en-US"/>
        </w:rPr>
      </w:pPr>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 xml:space="preserve">Application Add Data Chanel media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326AEC" w14:paraId="0003B85A" w14:textId="77777777" w:rsidTr="00DF5C36">
        <w:trPr>
          <w:jc w:val="center"/>
        </w:trPr>
        <w:tc>
          <w:tcPr>
            <w:tcW w:w="2880" w:type="dxa"/>
            <w:tcBorders>
              <w:top w:val="single" w:sz="4" w:space="0" w:color="000000"/>
              <w:left w:val="single" w:sz="4" w:space="0" w:color="000000"/>
              <w:bottom w:val="single" w:sz="4" w:space="0" w:color="000000"/>
            </w:tcBorders>
            <w:shd w:val="clear" w:color="auto" w:fill="auto"/>
          </w:tcPr>
          <w:p w14:paraId="6E00349C" w14:textId="77777777" w:rsidR="00326AEC" w:rsidRDefault="00326AEC" w:rsidP="00DF5C36">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8EF439A" w14:textId="77777777" w:rsidR="00326AEC" w:rsidRDefault="00326AEC" w:rsidP="00DF5C3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13966" w14:textId="77777777" w:rsidR="00326AEC" w:rsidRDefault="00326AEC" w:rsidP="00DF5C36">
            <w:pPr>
              <w:pStyle w:val="TAH"/>
            </w:pPr>
            <w:r>
              <w:t>Description</w:t>
            </w:r>
          </w:p>
        </w:tc>
      </w:tr>
      <w:tr w:rsidR="00326AEC" w14:paraId="7FAED949" w14:textId="77777777" w:rsidTr="00DF5C36">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29C41450" w14:textId="77777777" w:rsidR="00326AEC" w:rsidRDefault="00326AEC" w:rsidP="00DF5C36">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shd w:val="clear" w:color="auto" w:fill="auto"/>
          </w:tcPr>
          <w:p w14:paraId="624BFCB4" w14:textId="77777777" w:rsidR="00326AEC" w:rsidRDefault="00326AEC" w:rsidP="00DF5C36">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A8389" w14:textId="77777777" w:rsidR="00326AEC" w:rsidRDefault="00326AEC" w:rsidP="00DF5C36">
            <w:pPr>
              <w:pStyle w:val="TAL"/>
              <w:rPr>
                <w:lang w:val="en-US" w:eastAsia="zh-CN"/>
              </w:rPr>
            </w:pPr>
            <w:r>
              <w:rPr>
                <w:lang w:val="en-US" w:eastAsia="zh-CN"/>
              </w:rPr>
              <w:t xml:space="preserve">The session identifier of the session on which </w:t>
            </w:r>
            <w:proofErr w:type="spellStart"/>
            <w:r>
              <w:rPr>
                <w:lang w:val="en-US" w:eastAsia="zh-CN"/>
              </w:rPr>
              <w:t>MMTel</w:t>
            </w:r>
            <w:proofErr w:type="spellEnd"/>
            <w:r>
              <w:rPr>
                <w:lang w:val="en-US" w:eastAsia="zh-CN"/>
              </w:rPr>
              <w:t xml:space="preserve">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3204DD69" w14:textId="77777777" w:rsidR="00326AEC" w:rsidRDefault="00326AEC" w:rsidP="00DF5C36">
            <w:pPr>
              <w:pStyle w:val="TAL"/>
              <w:rPr>
                <w:lang w:val="en-US" w:eastAsia="zh-CN"/>
              </w:rPr>
            </w:pPr>
          </w:p>
        </w:tc>
      </w:tr>
      <w:tr w:rsidR="00326AEC" w14:paraId="1C1F820B" w14:textId="77777777" w:rsidTr="00DF5C36">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71D2C50B" w14:textId="77777777" w:rsidR="00326AEC" w:rsidRDefault="00326AEC" w:rsidP="00DF5C36">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3DDE3D31" w14:textId="77777777" w:rsidR="00326AEC" w:rsidRDefault="00326AEC" w:rsidP="00DF5C36">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DE66EE" w14:textId="5CED4731" w:rsidR="00326AEC" w:rsidRDefault="00326AEC" w:rsidP="00DF5C36">
            <w:pPr>
              <w:pStyle w:val="TAL"/>
              <w:rPr>
                <w:lang w:val="en-US"/>
              </w:rPr>
            </w:pPr>
            <w:r>
              <w:rPr>
                <w:lang w:eastAsia="zh-CN"/>
              </w:rPr>
              <w:t xml:space="preserve">Indicates the </w:t>
            </w:r>
            <w:proofErr w:type="spellStart"/>
            <w:r>
              <w:rPr>
                <w:lang w:eastAsia="zh-CN"/>
              </w:rPr>
              <w:t>Notificaiton</w:t>
            </w:r>
            <w:proofErr w:type="spellEnd"/>
            <w:r>
              <w:rPr>
                <w:lang w:eastAsia="zh-CN"/>
              </w:rPr>
              <w:t xml:space="preserve"> of Application of </w:t>
            </w:r>
            <w:del w:id="73" w:author="배재현/통신표준연구팀(SR)/삼성전자" w:date="2025-05-12T19:29:00Z">
              <w:r w:rsidDel="00326AEC">
                <w:rPr>
                  <w:lang w:eastAsia="zh-CN"/>
                </w:rPr>
                <w:delText>DCH</w:delText>
              </w:r>
            </w:del>
            <w:ins w:id="74" w:author="배재현/통신표준연구팀(SR)/삼성전자" w:date="2025-05-12T19:29:00Z">
              <w:r>
                <w:rPr>
                  <w:lang w:eastAsia="zh-CN"/>
                </w:rPr>
                <w:t>DC</w:t>
              </w:r>
            </w:ins>
            <w:r>
              <w:rPr>
                <w:lang w:eastAsia="zh-CN"/>
              </w:rPr>
              <w:t xml:space="preserve"> media info (A2P) request was successful</w:t>
            </w:r>
          </w:p>
        </w:tc>
      </w:tr>
      <w:tr w:rsidR="00326AEC" w14:paraId="53C12B7D" w14:textId="77777777" w:rsidTr="00DF5C36">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FCCA1B4" w14:textId="77777777" w:rsidR="00326AEC" w:rsidRDefault="00326AEC" w:rsidP="00DF5C36">
            <w:pPr>
              <w:pStyle w:val="TAL"/>
              <w:rPr>
                <w:lang w:val="en-US" w:eastAsia="zh-CN"/>
              </w:rPr>
            </w:pPr>
            <w:r>
              <w:t>Failure response</w:t>
            </w:r>
          </w:p>
        </w:tc>
        <w:tc>
          <w:tcPr>
            <w:tcW w:w="1440" w:type="dxa"/>
            <w:tcBorders>
              <w:top w:val="single" w:sz="4" w:space="0" w:color="000000"/>
              <w:left w:val="single" w:sz="4" w:space="0" w:color="000000"/>
              <w:bottom w:val="single" w:sz="4" w:space="0" w:color="000000"/>
            </w:tcBorders>
            <w:shd w:val="clear" w:color="auto" w:fill="auto"/>
          </w:tcPr>
          <w:p w14:paraId="6864820E" w14:textId="77777777" w:rsidR="00326AEC" w:rsidRDefault="00326AEC" w:rsidP="00DF5C36">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DE431A" w14:textId="15D10B07" w:rsidR="00326AEC" w:rsidRDefault="00326AEC" w:rsidP="00DF5C36">
            <w:pPr>
              <w:pStyle w:val="TAL"/>
              <w:rPr>
                <w:lang w:eastAsia="zh-CN"/>
              </w:rPr>
            </w:pPr>
            <w:r>
              <w:rPr>
                <w:lang w:eastAsia="zh-CN"/>
              </w:rPr>
              <w:t xml:space="preserve">Indicates the </w:t>
            </w:r>
            <w:proofErr w:type="spellStart"/>
            <w:r>
              <w:rPr>
                <w:lang w:eastAsia="zh-CN"/>
              </w:rPr>
              <w:t>Notificaiton</w:t>
            </w:r>
            <w:proofErr w:type="spellEnd"/>
            <w:r>
              <w:rPr>
                <w:lang w:eastAsia="zh-CN"/>
              </w:rPr>
              <w:t xml:space="preserve"> of Application of </w:t>
            </w:r>
            <w:del w:id="75" w:author="배재현/통신표준연구팀(SR)/삼성전자" w:date="2025-05-12T19:29:00Z">
              <w:r w:rsidDel="00326AEC">
                <w:rPr>
                  <w:lang w:eastAsia="zh-CN"/>
                </w:rPr>
                <w:delText>DCH</w:delText>
              </w:r>
            </w:del>
            <w:ins w:id="76" w:author="배재현/통신표준연구팀(SR)/삼성전자" w:date="2025-05-12T19:29:00Z">
              <w:r>
                <w:rPr>
                  <w:lang w:eastAsia="zh-CN"/>
                </w:rPr>
                <w:t>DC</w:t>
              </w:r>
            </w:ins>
            <w:r>
              <w:rPr>
                <w:lang w:eastAsia="zh-CN"/>
              </w:rPr>
              <w:t xml:space="preserve"> media info (A2P) request has failed</w:t>
            </w:r>
          </w:p>
        </w:tc>
      </w:tr>
      <w:tr w:rsidR="00326AEC" w14:paraId="50F59520" w14:textId="77777777" w:rsidTr="00DF5C36">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4AE3BBE" w14:textId="77777777" w:rsidR="00326AEC" w:rsidRDefault="00326AEC" w:rsidP="00DF5C36">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1B36BFFE" w14:textId="77777777" w:rsidR="00326AEC" w:rsidRDefault="00326AEC" w:rsidP="00DF5C36">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03031" w14:textId="77777777" w:rsidR="00326AEC" w:rsidRDefault="00326AEC" w:rsidP="00DF5C36">
            <w:pPr>
              <w:pStyle w:val="TAL"/>
              <w:rPr>
                <w:lang w:eastAsia="ko-KR"/>
              </w:rPr>
            </w:pPr>
            <w:r>
              <w:rPr>
                <w:lang w:eastAsia="ko-KR"/>
              </w:rPr>
              <w:t>Indicates the cause of request failure</w:t>
            </w:r>
          </w:p>
        </w:tc>
      </w:tr>
    </w:tbl>
    <w:p w14:paraId="7866D7D8" w14:textId="77777777" w:rsidR="00326AEC" w:rsidRDefault="00326AEC" w:rsidP="00326AEC"/>
    <w:p w14:paraId="1C7376E7" w14:textId="0FA0D86C" w:rsidR="00326AEC" w:rsidRDefault="00326AEC" w:rsidP="00326AEC">
      <w:pPr>
        <w:pStyle w:val="Heading5"/>
      </w:pPr>
      <w:bookmarkStart w:id="77" w:name="_Toc14253"/>
      <w:bookmarkStart w:id="78" w:name="_Toc193671402"/>
      <w:r>
        <w:t>8.4.</w:t>
      </w:r>
      <w:r>
        <w:rPr>
          <w:rFonts w:hint="eastAsia"/>
          <w:lang w:val="en-US" w:eastAsia="zh-CN"/>
        </w:rPr>
        <w:t>4</w:t>
      </w:r>
      <w:r>
        <w:t>.</w:t>
      </w:r>
      <w:r>
        <w:rPr>
          <w:rFonts w:hint="eastAsia"/>
          <w:lang w:val="en-US" w:eastAsia="zh-CN"/>
        </w:rPr>
        <w:t>2</w:t>
      </w:r>
      <w:r>
        <w:t>.3</w:t>
      </w:r>
      <w:r>
        <w:tab/>
        <w:t xml:space="preserve">Notify Application of </w:t>
      </w:r>
      <w:del w:id="79" w:author="배재현/통신표준연구팀(SR)/삼성전자" w:date="2025-05-12T19:29:00Z">
        <w:r w:rsidDel="00326AEC">
          <w:delText>DCH</w:delText>
        </w:r>
      </w:del>
      <w:ins w:id="80" w:author="배재현/통신표준연구팀(SR)/삼성전자" w:date="2025-05-12T19:29:00Z">
        <w:r>
          <w:t>DC</w:t>
        </w:r>
      </w:ins>
      <w:r>
        <w:t xml:space="preserve"> media info (A2P)</w:t>
      </w:r>
      <w:r>
        <w:rPr>
          <w:rFonts w:hint="eastAsia"/>
        </w:rPr>
        <w:t xml:space="preserve"> request</w:t>
      </w:r>
      <w:bookmarkEnd w:id="77"/>
      <w:bookmarkEnd w:id="78"/>
    </w:p>
    <w:p w14:paraId="14A53218" w14:textId="5B47F1C9" w:rsidR="00326AEC" w:rsidRDefault="00326AEC" w:rsidP="00326AEC">
      <w:pPr>
        <w:pStyle w:val="TH"/>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w:t>
      </w:r>
      <w:del w:id="81" w:author="배재현/통신표준연구팀(SR)/삼성전자" w:date="2025-05-12T19:29:00Z">
        <w:r w:rsidDel="00326AEC">
          <w:rPr>
            <w:lang w:eastAsia="zh-CN"/>
          </w:rPr>
          <w:delText>DCH</w:delText>
        </w:r>
      </w:del>
      <w:ins w:id="82" w:author="배재현/통신표준연구팀(SR)/삼성전자" w:date="2025-05-12T19:29:00Z">
        <w:r>
          <w:rPr>
            <w:lang w:eastAsia="zh-CN"/>
          </w:rPr>
          <w:t>DC</w:t>
        </w:r>
      </w:ins>
      <w:r>
        <w:rPr>
          <w:lang w:eastAsia="zh-CN"/>
        </w:rPr>
        <w:t xml:space="preserve"> media info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326AEC" w14:paraId="76FFEC70" w14:textId="77777777" w:rsidTr="00DF5C36">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207F82B6" w14:textId="77777777" w:rsidR="00326AEC" w:rsidRDefault="00326AEC" w:rsidP="00DF5C36">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6C6383D" w14:textId="77777777" w:rsidR="00326AEC" w:rsidRDefault="00326AEC" w:rsidP="00DF5C3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857E0" w14:textId="77777777" w:rsidR="00326AEC" w:rsidRDefault="00326AEC" w:rsidP="00DF5C36">
            <w:pPr>
              <w:pStyle w:val="TAH"/>
            </w:pPr>
            <w:r>
              <w:t>Description</w:t>
            </w:r>
          </w:p>
        </w:tc>
      </w:tr>
      <w:tr w:rsidR="00326AEC" w14:paraId="48A4EF72" w14:textId="77777777" w:rsidTr="00DF5C36">
        <w:trPr>
          <w:jc w:val="center"/>
        </w:trPr>
        <w:tc>
          <w:tcPr>
            <w:tcW w:w="2880" w:type="dxa"/>
            <w:tcBorders>
              <w:top w:val="single" w:sz="4" w:space="0" w:color="000000"/>
              <w:left w:val="single" w:sz="4" w:space="0" w:color="000000"/>
              <w:bottom w:val="single" w:sz="4" w:space="0" w:color="000000"/>
            </w:tcBorders>
            <w:shd w:val="clear" w:color="auto" w:fill="auto"/>
          </w:tcPr>
          <w:p w14:paraId="531E6A24" w14:textId="77777777" w:rsidR="00326AEC" w:rsidRDefault="00326AEC" w:rsidP="00DF5C36">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50DABED2" w14:textId="77777777" w:rsidR="00326AEC" w:rsidRDefault="00326AEC" w:rsidP="00DF5C36">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D74CA9" w14:textId="77777777" w:rsidR="00326AEC" w:rsidRDefault="00326AEC" w:rsidP="00DF5C36">
            <w:pPr>
              <w:pStyle w:val="TAL"/>
              <w:rPr>
                <w:lang w:val="en-US" w:eastAsia="zh-CN"/>
              </w:rPr>
            </w:pPr>
            <w:r>
              <w:rPr>
                <w:lang w:val="en-US" w:eastAsia="zh-CN"/>
              </w:rPr>
              <w:t xml:space="preserve">The session identifier of the session on which </w:t>
            </w:r>
            <w:proofErr w:type="spellStart"/>
            <w:r>
              <w:rPr>
                <w:lang w:val="en-US" w:eastAsia="zh-CN"/>
              </w:rPr>
              <w:t>MMTel</w:t>
            </w:r>
            <w:proofErr w:type="spellEnd"/>
            <w:r>
              <w:rPr>
                <w:lang w:val="en-US" w:eastAsia="zh-CN"/>
              </w:rPr>
              <w:t xml:space="preserve">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326AEC" w14:paraId="590D1B12" w14:textId="77777777" w:rsidTr="00DF5C36">
        <w:trPr>
          <w:jc w:val="center"/>
        </w:trPr>
        <w:tc>
          <w:tcPr>
            <w:tcW w:w="2880" w:type="dxa"/>
            <w:tcBorders>
              <w:top w:val="single" w:sz="4" w:space="0" w:color="000000"/>
              <w:left w:val="single" w:sz="4" w:space="0" w:color="000000"/>
              <w:bottom w:val="single" w:sz="4" w:space="0" w:color="000000"/>
            </w:tcBorders>
            <w:shd w:val="clear" w:color="auto" w:fill="auto"/>
          </w:tcPr>
          <w:p w14:paraId="7A82D296" w14:textId="77777777" w:rsidR="00326AEC" w:rsidRDefault="00326AEC" w:rsidP="00DF5C36">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07D5AD19" w14:textId="77777777" w:rsidR="00326AEC" w:rsidRDefault="00326AEC" w:rsidP="00DF5C36">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5E3B13" w14:textId="77777777" w:rsidR="00326AEC" w:rsidRDefault="00326AEC" w:rsidP="00DF5C36">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r w:rsidR="00326AEC" w14:paraId="35756D0D" w14:textId="77777777" w:rsidTr="00DF5C36">
        <w:trPr>
          <w:jc w:val="center"/>
        </w:trPr>
        <w:tc>
          <w:tcPr>
            <w:tcW w:w="2880" w:type="dxa"/>
            <w:tcBorders>
              <w:top w:val="single" w:sz="4" w:space="0" w:color="000000"/>
              <w:left w:val="single" w:sz="4" w:space="0" w:color="000000"/>
              <w:bottom w:val="single" w:sz="4" w:space="0" w:color="000000"/>
            </w:tcBorders>
            <w:shd w:val="clear" w:color="auto" w:fill="auto"/>
          </w:tcPr>
          <w:p w14:paraId="66D47334" w14:textId="77777777" w:rsidR="00326AEC" w:rsidRDefault="00326AEC" w:rsidP="00DF5C36">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shd w:val="clear" w:color="auto" w:fill="auto"/>
          </w:tcPr>
          <w:p w14:paraId="7F5480C8" w14:textId="77777777" w:rsidR="00326AEC" w:rsidRDefault="00326AEC" w:rsidP="00DF5C36">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D7243" w14:textId="77777777" w:rsidR="00326AEC" w:rsidRDefault="00326AEC" w:rsidP="00DF5C36">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Chanel. It includes information described in </w:t>
            </w:r>
            <w:r>
              <w:rPr>
                <w:rFonts w:hint="eastAsia"/>
                <w:lang w:val="en-US" w:eastAsia="zh-CN"/>
              </w:rPr>
              <w:t>3</w:t>
            </w:r>
            <w:r>
              <w:rPr>
                <w:lang w:val="en-US" w:eastAsia="zh-CN"/>
              </w:rPr>
              <w:t>GPP TS 23.502 [12] clause 5.2.6.40.</w:t>
            </w:r>
          </w:p>
        </w:tc>
      </w:tr>
      <w:tr w:rsidR="00326AEC" w14:paraId="4F2B2026" w14:textId="77777777" w:rsidTr="00DF5C36">
        <w:trPr>
          <w:jc w:val="center"/>
        </w:trPr>
        <w:tc>
          <w:tcPr>
            <w:tcW w:w="2880" w:type="dxa"/>
            <w:tcBorders>
              <w:top w:val="single" w:sz="4" w:space="0" w:color="000000"/>
              <w:left w:val="single" w:sz="4" w:space="0" w:color="000000"/>
              <w:bottom w:val="single" w:sz="4" w:space="0" w:color="000000"/>
            </w:tcBorders>
            <w:shd w:val="clear" w:color="auto" w:fill="auto"/>
          </w:tcPr>
          <w:p w14:paraId="74E55719" w14:textId="77777777" w:rsidR="00326AEC" w:rsidRDefault="00326AEC" w:rsidP="00DF5C36">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1D4B4FF2" w14:textId="77777777" w:rsidR="00326AEC" w:rsidRDefault="00326AEC" w:rsidP="00DF5C36">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6C61C" w14:textId="77777777" w:rsidR="00326AEC" w:rsidRDefault="00326AEC" w:rsidP="00DF5C36">
            <w:pPr>
              <w:pStyle w:val="TAL"/>
              <w:rPr>
                <w:lang w:val="en-US" w:eastAsia="zh-CN"/>
              </w:rPr>
            </w:pPr>
            <w:r>
              <w:rPr>
                <w:rFonts w:hint="eastAsia"/>
                <w:lang w:val="en-US" w:eastAsia="zh-CN"/>
              </w:rPr>
              <w:t>The DC application profile expected to be used in this call</w:t>
            </w:r>
            <w:r>
              <w:rPr>
                <w:lang w:val="en-US" w:eastAsia="zh-CN"/>
              </w:rPr>
              <w:t>.</w:t>
            </w:r>
          </w:p>
        </w:tc>
      </w:tr>
    </w:tbl>
    <w:p w14:paraId="447D34EF" w14:textId="77777777" w:rsidR="00326AEC" w:rsidRDefault="00326AEC" w:rsidP="00326AEC">
      <w:pPr>
        <w:rPr>
          <w:lang w:val="en-US" w:eastAsia="zh-CN"/>
        </w:rPr>
      </w:pPr>
    </w:p>
    <w:p w14:paraId="12649A94" w14:textId="72139DFC" w:rsidR="00326AEC" w:rsidRDefault="00326AEC" w:rsidP="00326AEC">
      <w:pPr>
        <w:pStyle w:val="Heading5"/>
      </w:pPr>
      <w:bookmarkStart w:id="83" w:name="_Toc31560"/>
      <w:bookmarkStart w:id="84" w:name="_Toc193671403"/>
      <w:r>
        <w:lastRenderedPageBreak/>
        <w:t>8.4.</w:t>
      </w:r>
      <w:r>
        <w:rPr>
          <w:rFonts w:hint="eastAsia"/>
          <w:lang w:val="en-US" w:eastAsia="zh-CN"/>
        </w:rPr>
        <w:t>4</w:t>
      </w:r>
      <w:r>
        <w:t>.</w:t>
      </w:r>
      <w:r>
        <w:rPr>
          <w:rFonts w:hint="eastAsia"/>
          <w:lang w:val="en-US" w:eastAsia="zh-CN"/>
        </w:rPr>
        <w:t>2</w:t>
      </w:r>
      <w:r>
        <w:t>.4</w:t>
      </w:r>
      <w:r>
        <w:tab/>
        <w:t xml:space="preserve">Notify Application of </w:t>
      </w:r>
      <w:del w:id="85" w:author="배재현/통신표준연구팀(SR)/삼성전자" w:date="2025-05-12T19:29:00Z">
        <w:r w:rsidDel="00326AEC">
          <w:delText>DCH</w:delText>
        </w:r>
      </w:del>
      <w:ins w:id="86" w:author="배재현/통신표준연구팀(SR)/삼성전자" w:date="2025-05-12T19:29:00Z">
        <w:r>
          <w:t>DC</w:t>
        </w:r>
      </w:ins>
      <w:r>
        <w:t xml:space="preserve"> media info (A2P)</w:t>
      </w:r>
      <w:r>
        <w:rPr>
          <w:rFonts w:hint="eastAsia"/>
        </w:rPr>
        <w:t xml:space="preserve"> re</w:t>
      </w:r>
      <w:r>
        <w:t>sponse</w:t>
      </w:r>
      <w:bookmarkEnd w:id="83"/>
      <w:bookmarkEnd w:id="84"/>
    </w:p>
    <w:p w14:paraId="388AECDE" w14:textId="262B0371" w:rsidR="00326AEC" w:rsidRDefault="00326AEC" w:rsidP="00326AEC">
      <w:pPr>
        <w:pStyle w:val="TH"/>
        <w:rPr>
          <w:lang w:val="en-US"/>
        </w:rPr>
      </w:pPr>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w:t>
      </w:r>
      <w:del w:id="87" w:author="배재현/통신표준연구팀(SR)/삼성전자" w:date="2025-05-12T19:29:00Z">
        <w:r w:rsidDel="00326AEC">
          <w:rPr>
            <w:lang w:eastAsia="zh-CN"/>
          </w:rPr>
          <w:delText>DCH</w:delText>
        </w:r>
      </w:del>
      <w:ins w:id="88" w:author="배재현/통신표준연구팀(SR)/삼성전자" w:date="2025-05-12T19:29:00Z">
        <w:r>
          <w:rPr>
            <w:lang w:eastAsia="zh-CN"/>
          </w:rPr>
          <w:t>DC</w:t>
        </w:r>
      </w:ins>
      <w:r>
        <w:rPr>
          <w:lang w:eastAsia="zh-CN"/>
        </w:rPr>
        <w:t xml:space="preserve"> media info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326AEC" w14:paraId="56486E83" w14:textId="77777777" w:rsidTr="00DF5C36">
        <w:trPr>
          <w:trHeight w:val="301"/>
          <w:jc w:val="center"/>
        </w:trPr>
        <w:tc>
          <w:tcPr>
            <w:tcW w:w="2880" w:type="dxa"/>
            <w:tcBorders>
              <w:top w:val="single" w:sz="4" w:space="0" w:color="000000"/>
              <w:left w:val="single" w:sz="4" w:space="0" w:color="000000"/>
              <w:bottom w:val="single" w:sz="4" w:space="0" w:color="000000"/>
            </w:tcBorders>
            <w:shd w:val="clear" w:color="auto" w:fill="auto"/>
          </w:tcPr>
          <w:p w14:paraId="44ADD6F7" w14:textId="77777777" w:rsidR="00326AEC" w:rsidRDefault="00326AEC" w:rsidP="00DF5C36">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C1CA529" w14:textId="77777777" w:rsidR="00326AEC" w:rsidRDefault="00326AEC" w:rsidP="00DF5C3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F8F128" w14:textId="77777777" w:rsidR="00326AEC" w:rsidRDefault="00326AEC" w:rsidP="00DF5C36">
            <w:pPr>
              <w:pStyle w:val="TAH"/>
            </w:pPr>
            <w:r>
              <w:t>Description</w:t>
            </w:r>
          </w:p>
        </w:tc>
      </w:tr>
      <w:tr w:rsidR="00326AEC" w14:paraId="6F217489" w14:textId="77777777" w:rsidTr="00DF5C36">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33C46F68" w14:textId="77777777" w:rsidR="00326AEC" w:rsidRDefault="00326AEC" w:rsidP="00DF5C36">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shd w:val="clear" w:color="auto" w:fill="auto"/>
          </w:tcPr>
          <w:p w14:paraId="11F2BE21" w14:textId="77777777" w:rsidR="00326AEC" w:rsidRDefault="00326AEC" w:rsidP="00DF5C36">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4A732" w14:textId="77777777" w:rsidR="00326AEC" w:rsidRDefault="00326AEC" w:rsidP="00DF5C36">
            <w:pPr>
              <w:pStyle w:val="TAL"/>
              <w:rPr>
                <w:lang w:val="en-US" w:eastAsia="zh-CN"/>
              </w:rPr>
            </w:pPr>
            <w:r>
              <w:rPr>
                <w:lang w:val="en-US" w:eastAsia="zh-CN"/>
              </w:rPr>
              <w:t xml:space="preserve">The session identifier of the session on which </w:t>
            </w:r>
            <w:proofErr w:type="spellStart"/>
            <w:r>
              <w:rPr>
                <w:lang w:val="en-US" w:eastAsia="zh-CN"/>
              </w:rPr>
              <w:t>MMTel</w:t>
            </w:r>
            <w:proofErr w:type="spellEnd"/>
            <w:r>
              <w:rPr>
                <w:lang w:val="en-US" w:eastAsia="zh-CN"/>
              </w:rPr>
              <w:t xml:space="preserve">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1E3EED47" w14:textId="77777777" w:rsidR="00326AEC" w:rsidRDefault="00326AEC" w:rsidP="00DF5C36">
            <w:pPr>
              <w:pStyle w:val="TAL"/>
              <w:rPr>
                <w:lang w:val="en-US" w:eastAsia="zh-CN"/>
              </w:rPr>
            </w:pPr>
          </w:p>
        </w:tc>
      </w:tr>
      <w:tr w:rsidR="00326AEC" w14:paraId="5A05F7E6" w14:textId="77777777" w:rsidTr="00DF5C36">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7180B15D" w14:textId="77777777" w:rsidR="00326AEC" w:rsidRDefault="00326AEC" w:rsidP="00DF5C36">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712137E4" w14:textId="77777777" w:rsidR="00326AEC" w:rsidRDefault="00326AEC" w:rsidP="00DF5C36">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6A1074" w14:textId="5B2FDCAB" w:rsidR="00326AEC" w:rsidRDefault="00326AEC" w:rsidP="00DF5C36">
            <w:pPr>
              <w:pStyle w:val="TAL"/>
              <w:rPr>
                <w:lang w:val="en-US"/>
              </w:rPr>
            </w:pPr>
            <w:r>
              <w:rPr>
                <w:lang w:eastAsia="zh-CN"/>
              </w:rPr>
              <w:t xml:space="preserve">Indicates the </w:t>
            </w:r>
            <w:proofErr w:type="spellStart"/>
            <w:r>
              <w:rPr>
                <w:lang w:eastAsia="zh-CN"/>
              </w:rPr>
              <w:t>Notificaiton</w:t>
            </w:r>
            <w:proofErr w:type="spellEnd"/>
            <w:r>
              <w:rPr>
                <w:lang w:eastAsia="zh-CN"/>
              </w:rPr>
              <w:t xml:space="preserve"> of Application of </w:t>
            </w:r>
            <w:del w:id="89" w:author="배재현/통신표준연구팀(SR)/삼성전자" w:date="2025-05-12T19:29:00Z">
              <w:r w:rsidDel="00326AEC">
                <w:rPr>
                  <w:lang w:eastAsia="zh-CN"/>
                </w:rPr>
                <w:delText>DCH</w:delText>
              </w:r>
            </w:del>
            <w:ins w:id="90" w:author="배재현/통신표준연구팀(SR)/삼성전자" w:date="2025-05-12T19:29:00Z">
              <w:r>
                <w:rPr>
                  <w:lang w:eastAsia="zh-CN"/>
                </w:rPr>
                <w:t>DC</w:t>
              </w:r>
            </w:ins>
            <w:r>
              <w:rPr>
                <w:lang w:eastAsia="zh-CN"/>
              </w:rPr>
              <w:t xml:space="preserve"> media info (A2P) request was successful</w:t>
            </w:r>
          </w:p>
        </w:tc>
      </w:tr>
      <w:tr w:rsidR="00326AEC" w14:paraId="22949CBA" w14:textId="77777777" w:rsidTr="00DF5C36">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2041084" w14:textId="77777777" w:rsidR="00326AEC" w:rsidRDefault="00326AEC" w:rsidP="00DF5C36">
            <w:pPr>
              <w:pStyle w:val="TAL"/>
              <w:rPr>
                <w:lang w:val="en-US" w:eastAsia="zh-CN"/>
              </w:rPr>
            </w:pPr>
            <w:r>
              <w:t>Failure response</w:t>
            </w:r>
          </w:p>
        </w:tc>
        <w:tc>
          <w:tcPr>
            <w:tcW w:w="1440" w:type="dxa"/>
            <w:tcBorders>
              <w:top w:val="single" w:sz="4" w:space="0" w:color="000000"/>
              <w:left w:val="single" w:sz="4" w:space="0" w:color="000000"/>
              <w:bottom w:val="single" w:sz="4" w:space="0" w:color="000000"/>
            </w:tcBorders>
            <w:shd w:val="clear" w:color="auto" w:fill="auto"/>
          </w:tcPr>
          <w:p w14:paraId="60FA6940" w14:textId="77777777" w:rsidR="00326AEC" w:rsidRDefault="00326AEC" w:rsidP="00DF5C36">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4992A" w14:textId="5631650F" w:rsidR="00326AEC" w:rsidRDefault="00326AEC" w:rsidP="00DF5C36">
            <w:pPr>
              <w:pStyle w:val="TAL"/>
              <w:rPr>
                <w:lang w:eastAsia="zh-CN"/>
              </w:rPr>
            </w:pPr>
            <w:r>
              <w:rPr>
                <w:lang w:eastAsia="zh-CN"/>
              </w:rPr>
              <w:t xml:space="preserve">Indicates the </w:t>
            </w:r>
            <w:proofErr w:type="spellStart"/>
            <w:r>
              <w:rPr>
                <w:lang w:eastAsia="zh-CN"/>
              </w:rPr>
              <w:t>Notificaiton</w:t>
            </w:r>
            <w:proofErr w:type="spellEnd"/>
            <w:r>
              <w:rPr>
                <w:lang w:eastAsia="zh-CN"/>
              </w:rPr>
              <w:t xml:space="preserve"> of Application of </w:t>
            </w:r>
            <w:del w:id="91" w:author="배재현/통신표준연구팀(SR)/삼성전자" w:date="2025-05-12T19:29:00Z">
              <w:r w:rsidDel="00326AEC">
                <w:rPr>
                  <w:lang w:eastAsia="zh-CN"/>
                </w:rPr>
                <w:delText>DCH</w:delText>
              </w:r>
            </w:del>
            <w:ins w:id="92" w:author="배재현/통신표준연구팀(SR)/삼성전자" w:date="2025-05-12T19:29:00Z">
              <w:r>
                <w:rPr>
                  <w:lang w:eastAsia="zh-CN"/>
                </w:rPr>
                <w:t>DC</w:t>
              </w:r>
            </w:ins>
            <w:r>
              <w:rPr>
                <w:lang w:eastAsia="zh-CN"/>
              </w:rPr>
              <w:t xml:space="preserve"> media info (A2P) request has failed</w:t>
            </w:r>
          </w:p>
        </w:tc>
      </w:tr>
      <w:tr w:rsidR="00326AEC" w14:paraId="5330719D" w14:textId="77777777" w:rsidTr="00DF5C36">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A4D5574" w14:textId="77777777" w:rsidR="00326AEC" w:rsidRDefault="00326AEC" w:rsidP="00DF5C36">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43D405DD" w14:textId="77777777" w:rsidR="00326AEC" w:rsidRDefault="00326AEC" w:rsidP="00DF5C36">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F1D2CA" w14:textId="77777777" w:rsidR="00326AEC" w:rsidRDefault="00326AEC" w:rsidP="00DF5C36">
            <w:pPr>
              <w:pStyle w:val="TAL"/>
              <w:rPr>
                <w:lang w:eastAsia="ko-KR"/>
              </w:rPr>
            </w:pPr>
            <w:r>
              <w:rPr>
                <w:lang w:eastAsia="ko-KR"/>
              </w:rPr>
              <w:t>Indicates the cause of request failure</w:t>
            </w:r>
          </w:p>
        </w:tc>
      </w:tr>
    </w:tbl>
    <w:p w14:paraId="048372E6" w14:textId="77777777" w:rsidR="00326AEC" w:rsidRDefault="00326AEC" w:rsidP="00326AEC">
      <w:pPr>
        <w:rPr>
          <w:lang w:eastAsia="zh-CN"/>
        </w:rPr>
      </w:pPr>
    </w:p>
    <w:p w14:paraId="077E8C42" w14:textId="77777777" w:rsidR="007F455C" w:rsidRDefault="007F455C" w:rsidP="007F455C">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bookmarkStart w:id="93" w:name="_Toc30662"/>
      <w:bookmarkStart w:id="94" w:name="_Toc193671406"/>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p>
    <w:p w14:paraId="072E5E90" w14:textId="77777777" w:rsidR="00326AEC" w:rsidRDefault="00326AEC" w:rsidP="00326AEC">
      <w:pPr>
        <w:pStyle w:val="Heading5"/>
        <w:rPr>
          <w:lang w:val="en-US" w:eastAsia="zh-CN"/>
        </w:rPr>
      </w:pPr>
      <w:r>
        <w:t>8.4.</w:t>
      </w:r>
      <w:r>
        <w:rPr>
          <w:rFonts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93"/>
      <w:bookmarkEnd w:id="94"/>
    </w:p>
    <w:p w14:paraId="18EE804C" w14:textId="3FFEE197" w:rsidR="00326AEC" w:rsidRDefault="00326AEC" w:rsidP="00326AEC">
      <w:pPr>
        <w:rPr>
          <w:lang w:eastAsia="zh-CN"/>
        </w:rPr>
      </w:pPr>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w:t>
      </w:r>
      <w:del w:id="95" w:author="배재현/통신표준연구팀(SR)/삼성전자" w:date="2025-05-12T19:29:00Z">
        <w:r w:rsidDel="00326AEC">
          <w:delText>DCH</w:delText>
        </w:r>
      </w:del>
      <w:ins w:id="96" w:author="배재현/통신표준연구팀(SR)/삼성전자" w:date="2025-05-12T19:29:00Z">
        <w:r>
          <w:t>DC</w:t>
        </w:r>
      </w:ins>
      <w:r>
        <w:t xml:space="preserve">) </w:t>
      </w:r>
      <w:r>
        <w:rPr>
          <w:lang w:val="en-US" w:eastAsia="zh-CN"/>
        </w:rPr>
        <w:t>Application</w:t>
      </w:r>
      <w:r>
        <w:t xml:space="preserve"> via the </w:t>
      </w:r>
      <w:r>
        <w:rPr>
          <w:rFonts w:hint="eastAsia"/>
          <w:lang w:val="en-US" w:eastAsia="zh-CN"/>
        </w:rPr>
        <w:t>MMTel Enabler Server</w:t>
      </w:r>
      <w:r>
        <w:rPr>
          <w:lang w:eastAsia="zh-CN"/>
        </w:rPr>
        <w:t>.</w:t>
      </w:r>
    </w:p>
    <w:p w14:paraId="10BCB01D" w14:textId="77777777" w:rsidR="00326AEC" w:rsidRDefault="00326AEC" w:rsidP="00326AEC">
      <w:r>
        <w:t>Pre-conditions:</w:t>
      </w:r>
    </w:p>
    <w:p w14:paraId="31BD0D78" w14:textId="06FAA6FA" w:rsidR="00326AEC" w:rsidRDefault="00326AEC" w:rsidP="00326AEC">
      <w:pPr>
        <w:pStyle w:val="B1"/>
      </w:pPr>
      <w:r>
        <w:t>1.</w:t>
      </w:r>
      <w:r>
        <w:tab/>
        <w:t xml:space="preserve">The </w:t>
      </w:r>
      <w:r>
        <w:rPr>
          <w:lang w:val="en-US" w:eastAsia="zh-CN"/>
        </w:rPr>
        <w:t>Application</w:t>
      </w:r>
      <w:r>
        <w:t xml:space="preserve"> can use </w:t>
      </w:r>
      <w:del w:id="97" w:author="배재현/통신표준연구팀(SR)/삼성전자" w:date="2025-05-12T19:29:00Z">
        <w:r w:rsidDel="00326AEC">
          <w:delText>DCH</w:delText>
        </w:r>
      </w:del>
      <w:ins w:id="98" w:author="배재현/통신표준연구팀(SR)/삼성전자" w:date="2025-05-12T19:29:00Z">
        <w:r>
          <w:t>DC</w:t>
        </w:r>
      </w:ins>
      <w:r>
        <w:t xml:space="preserve"> (supports the media set information for </w:t>
      </w:r>
      <w:del w:id="99" w:author="배재현/통신표준연구팀(SR)/삼성전자" w:date="2025-05-12T19:29:00Z">
        <w:r w:rsidDel="00326AEC">
          <w:delText>DCH</w:delText>
        </w:r>
      </w:del>
      <w:ins w:id="100" w:author="배재현/통신표준연구팀(SR)/삼성전자" w:date="2025-05-12T19:29:00Z">
        <w:r>
          <w:t>DC</w:t>
        </w:r>
      </w:ins>
      <w:r>
        <w:t xml:space="preserve">) and is authorized to use the service API provided by the </w:t>
      </w:r>
      <w:r>
        <w:rPr>
          <w:rFonts w:hint="eastAsia"/>
          <w:lang w:val="en-US" w:eastAsia="zh-CN"/>
        </w:rPr>
        <w:t>MMTel Enabler Server</w:t>
      </w:r>
      <w:r>
        <w:t>.</w:t>
      </w:r>
    </w:p>
    <w:p w14:paraId="3CBA92A1" w14:textId="77777777" w:rsidR="00326AEC" w:rsidRDefault="00326AEC" w:rsidP="00326AEC">
      <w:pPr>
        <w:pStyle w:val="B1"/>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5C9802C1" w14:textId="77777777" w:rsidR="00326AEC" w:rsidRDefault="00326AEC" w:rsidP="00326AEC">
      <w:pPr>
        <w:pStyle w:val="B1"/>
      </w:pPr>
      <w:r>
        <w:t>3.</w:t>
      </w:r>
      <w:r>
        <w:tab/>
        <w:t xml:space="preserve">The </w:t>
      </w:r>
      <w:r>
        <w:rPr>
          <w:rFonts w:hint="eastAsia"/>
          <w:lang w:val="en-US" w:eastAsia="zh-CN"/>
        </w:rPr>
        <w:t>MMTel Enabler Server</w:t>
      </w:r>
      <w:r>
        <w:t xml:space="preserve"> is authorized to use the NEF exposed IMS session management capabilities as specified in [8]. </w:t>
      </w:r>
    </w:p>
    <w:p w14:paraId="4EAE7EE7" w14:textId="4E60DEDE" w:rsidR="00326AEC" w:rsidRDefault="00326AEC" w:rsidP="00326AEC">
      <w:pPr>
        <w:pStyle w:val="B1"/>
      </w:pPr>
      <w:r>
        <w:t xml:space="preserve">4. The </w:t>
      </w:r>
      <w:proofErr w:type="spellStart"/>
      <w:r>
        <w:t>MMTel</w:t>
      </w:r>
      <w:proofErr w:type="spellEnd"/>
      <w:r>
        <w:t xml:space="preserve"> Enabler Server is subscribed to the AEF (NEF) for IMS session events information for the specific </w:t>
      </w:r>
      <w:del w:id="101" w:author="배재현/통신표준연구팀(SR)/삼성전자" w:date="2025-05-12T19:29:00Z">
        <w:r w:rsidDel="00326AEC">
          <w:delText>DCH</w:delText>
        </w:r>
      </w:del>
      <w:ins w:id="102" w:author="배재현/통신표준연구팀(SR)/삼성전자" w:date="2025-05-12T19:29:00Z">
        <w:r>
          <w:t>DC</w:t>
        </w:r>
      </w:ins>
      <w:r>
        <w:t xml:space="preserve"> Application (using the </w:t>
      </w:r>
      <w:del w:id="103" w:author="배재현/통신표준연구팀(SR)/삼성전자" w:date="2025-05-12T19:29:00Z">
        <w:r w:rsidDel="00326AEC">
          <w:delText>DCH</w:delText>
        </w:r>
      </w:del>
      <w:ins w:id="104" w:author="배재현/통신표준연구팀(SR)/삼성전자" w:date="2025-05-12T19:29:00Z">
        <w:r>
          <w:t>DC</w:t>
        </w:r>
      </w:ins>
      <w:r>
        <w:t xml:space="preserve"> Application Called party ID).</w:t>
      </w:r>
    </w:p>
    <w:p w14:paraId="17474720" w14:textId="77777777" w:rsidR="00326AEC" w:rsidRDefault="00326AEC" w:rsidP="00326AEC">
      <w:pPr>
        <w:pStyle w:val="NO"/>
      </w:pPr>
      <w:r>
        <w:t>NOTE:</w:t>
      </w:r>
      <w:r>
        <w:rPr>
          <w:rFonts w:hint="eastAsia"/>
          <w:lang w:val="en-US" w:eastAsia="zh-CN"/>
        </w:rPr>
        <w:tab/>
      </w:r>
      <w:r>
        <w:t xml:space="preserve">How the IMS session ID is provided by the NEF exposure of IMS events </w:t>
      </w:r>
      <w:r>
        <w:rPr>
          <w:rFonts w:hint="eastAsia"/>
          <w:lang w:val="en-US" w:eastAsia="zh-CN"/>
        </w:rPr>
        <w:t>in 3GPP TS 23.502 [12]</w:t>
      </w:r>
      <w:r>
        <w:t xml:space="preserve"> is out of scope of this specification.</w:t>
      </w:r>
    </w:p>
    <w:p w14:paraId="24805CFC" w14:textId="06B85983" w:rsidR="00326AEC" w:rsidRDefault="00326AEC" w:rsidP="00326AEC">
      <w:pPr>
        <w:pStyle w:val="B1"/>
      </w:pPr>
      <w:r>
        <w:t>5.</w:t>
      </w:r>
      <w:r>
        <w:rPr>
          <w:rFonts w:hint="eastAsia"/>
          <w:lang w:val="en-US" w:eastAsia="zh-CN"/>
        </w:rPr>
        <w:tab/>
      </w:r>
      <w:r>
        <w:t xml:space="preserve">The </w:t>
      </w:r>
      <w:del w:id="105" w:author="배재현/통신표준연구팀(SR)/삼성전자" w:date="2025-05-12T19:29:00Z">
        <w:r w:rsidDel="00326AEC">
          <w:delText>DCH</w:delText>
        </w:r>
      </w:del>
      <w:ins w:id="106" w:author="배재현/통신표준연구팀(SR)/삼성전자" w:date="2025-05-12T19:29:00Z">
        <w:r>
          <w:t>DC</w:t>
        </w:r>
      </w:ins>
      <w:r>
        <w:t xml:space="preserve"> Application Server is subscribed to the </w:t>
      </w:r>
      <w:proofErr w:type="spellStart"/>
      <w:r>
        <w:t>MMTel</w:t>
      </w:r>
      <w:proofErr w:type="spellEnd"/>
      <w:r>
        <w:t xml:space="preserve"> </w:t>
      </w:r>
      <w:r>
        <w:rPr>
          <w:rFonts w:hint="eastAsia"/>
          <w:lang w:val="en-US" w:eastAsia="zh-CN"/>
        </w:rPr>
        <w:t>E</w:t>
      </w:r>
      <w:r>
        <w:t xml:space="preserve">nabler </w:t>
      </w:r>
      <w:r>
        <w:rPr>
          <w:rFonts w:hint="eastAsia"/>
          <w:lang w:val="en-US" w:eastAsia="zh-CN"/>
        </w:rPr>
        <w:t>S</w:t>
      </w:r>
      <w:r>
        <w:t xml:space="preserve">erver for events related to the </w:t>
      </w:r>
      <w:del w:id="107" w:author="배재현/통신표준연구팀(SR)/삼성전자" w:date="2025-05-12T19:29:00Z">
        <w:r w:rsidDel="00326AEC">
          <w:delText>DCH</w:delText>
        </w:r>
      </w:del>
      <w:ins w:id="108" w:author="배재현/통신표준연구팀(SR)/삼성전자" w:date="2025-05-12T19:29:00Z">
        <w:r>
          <w:t>DC</w:t>
        </w:r>
      </w:ins>
      <w:r>
        <w:t xml:space="preserve"> application.</w:t>
      </w:r>
    </w:p>
    <w:p w14:paraId="6B7BF886" w14:textId="77777777" w:rsidR="00326AEC" w:rsidRDefault="00326AEC" w:rsidP="00326AEC">
      <w:pPr>
        <w:pStyle w:val="B1"/>
      </w:pPr>
      <w:r>
        <w:t>6.</w:t>
      </w:r>
      <w:r>
        <w:rPr>
          <w:rFonts w:hint="eastAsia"/>
          <w:lang w:val="en-US" w:eastAsia="zh-CN"/>
        </w:rPr>
        <w:tab/>
      </w:r>
      <w:r>
        <w:t xml:space="preserve">An IMS </w:t>
      </w:r>
      <w:proofErr w:type="spellStart"/>
      <w:r>
        <w:t>MMTel</w:t>
      </w:r>
      <w:proofErr w:type="spellEnd"/>
      <w:r>
        <w:t xml:space="preserve"> session is ongoing for User (UE).</w:t>
      </w:r>
    </w:p>
    <w:p w14:paraId="0DFA29BD" w14:textId="3B12D8E3" w:rsidR="00326AEC" w:rsidRDefault="00326AEC" w:rsidP="00326AEC">
      <w:pPr>
        <w:pStyle w:val="TH"/>
        <w:rPr>
          <w:ins w:id="109" w:author="배재현/통신표준연구팀(SR)/삼성전자" w:date="2025-05-12T19:32:00Z"/>
          <w:lang w:val="en-US" w:eastAsia="zh-CN"/>
        </w:rPr>
      </w:pPr>
      <w:del w:id="110" w:author="배재현/통신표준연구팀(SR)/삼성전자" w:date="2025-05-12T19:32:00Z">
        <w:r w:rsidDel="00326AEC">
          <w:rPr>
            <w:lang w:val="en-US" w:eastAsia="zh-CN"/>
          </w:rPr>
          <w:object w:dxaOrig="9220" w:dyaOrig="4860" w14:anchorId="681E5CC6">
            <v:shape id="_x0000_i1027" type="#_x0000_t75" style="width:461.4pt;height:243.05pt" o:ole="">
              <v:imagedata r:id="rId18" o:title=""/>
              <o:lock v:ext="edit" aspectratio="f"/>
            </v:shape>
            <o:OLEObject Type="Embed" ProgID="Visio.Drawing.11" ShapeID="_x0000_i1027" DrawAspect="Content" ObjectID="_1808580810" r:id="rId19"/>
          </w:object>
        </w:r>
      </w:del>
    </w:p>
    <w:p w14:paraId="5D174DB0" w14:textId="33FC190F" w:rsidR="00326AEC" w:rsidRDefault="004346A7" w:rsidP="00326AEC">
      <w:pPr>
        <w:pStyle w:val="TH"/>
      </w:pPr>
      <w:ins w:id="111" w:author="배재현/통신표준연구팀(SR)/삼성전자" w:date="2025-05-12T19:32:00Z">
        <w:r>
          <w:rPr>
            <w:lang w:val="en-US" w:eastAsia="zh-CN"/>
          </w:rPr>
          <w:object w:dxaOrig="9675" w:dyaOrig="6300" w14:anchorId="620C2EE1">
            <v:shape id="_x0000_i1028" type="#_x0000_t75" style="width:484.7pt;height:315.05pt" o:ole="">
              <v:imagedata r:id="rId20" o:title=""/>
              <o:lock v:ext="edit" aspectratio="f"/>
            </v:shape>
            <o:OLEObject Type="Embed" ProgID="Visio.Drawing.11" ShapeID="_x0000_i1028" DrawAspect="Content" ObjectID="_1808580811" r:id="rId21"/>
          </w:object>
        </w:r>
      </w:ins>
    </w:p>
    <w:p w14:paraId="511FF148" w14:textId="77777777" w:rsidR="00326AEC" w:rsidRDefault="00326AEC" w:rsidP="00326AEC">
      <w:pPr>
        <w:pStyle w:val="TF"/>
      </w:pPr>
      <w:r>
        <w:t>Figure 8.</w:t>
      </w:r>
      <w:r>
        <w:rPr>
          <w:lang w:val="en-US" w:eastAsia="zh-CN"/>
        </w:rPr>
        <w:t>4.</w:t>
      </w:r>
      <w:r>
        <w:rPr>
          <w:rFonts w:hint="eastAsia"/>
          <w:lang w:val="en-US" w:eastAsia="zh-CN"/>
        </w:rPr>
        <w:t>5</w:t>
      </w:r>
      <w:r>
        <w:t>.</w:t>
      </w:r>
      <w:r>
        <w:rPr>
          <w:lang w:eastAsia="zh-CN"/>
        </w:rPr>
        <w:t>1</w:t>
      </w:r>
      <w:r>
        <w:rPr>
          <w:lang w:val="en-US" w:eastAsia="zh-CN"/>
        </w:rPr>
        <w:t>.1</w:t>
      </w:r>
      <w:r>
        <w:t xml:space="preserve">-1: Establishing </w:t>
      </w:r>
      <w:proofErr w:type="spellStart"/>
      <w:r>
        <w:t>a</w:t>
      </w:r>
      <w:proofErr w:type="spellEnd"/>
      <w:r>
        <w:t xml:space="preserve"> Application Call with Data Channel capability (P2A)</w:t>
      </w:r>
    </w:p>
    <w:p w14:paraId="517824C8" w14:textId="0A8B9817" w:rsidR="00326AEC" w:rsidRDefault="00326AEC" w:rsidP="00326AEC">
      <w:pPr>
        <w:pStyle w:val="B1"/>
      </w:pPr>
      <w:r>
        <w:rPr>
          <w:rFonts w:hint="eastAsia"/>
          <w:lang w:val="en-US" w:eastAsia="zh-CN"/>
        </w:rPr>
        <w:t>1.</w:t>
      </w:r>
      <w:r>
        <w:rPr>
          <w:rFonts w:hint="eastAsia"/>
          <w:lang w:val="en-US" w:eastAsia="zh-CN"/>
        </w:rPr>
        <w:tab/>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w:t>
      </w:r>
      <w:del w:id="112" w:author="배재현/통신표준연구팀(SR)/삼성전자" w:date="2025-05-12T19:29:00Z">
        <w:r w:rsidDel="00326AEC">
          <w:delText>DCH</w:delText>
        </w:r>
      </w:del>
      <w:ins w:id="113" w:author="배재현/통신표준연구팀(SR)/삼성전자" w:date="2025-05-12T19:29:00Z">
        <w:r>
          <w:t>DC</w:t>
        </w:r>
      </w:ins>
      <w:r>
        <w:t xml:space="preserve"> media for a specific </w:t>
      </w:r>
      <w:del w:id="114" w:author="배재현/통신표준연구팀(SR)/삼성전자" w:date="2025-05-12T19:29:00Z">
        <w:r w:rsidDel="00326AEC">
          <w:delText>DCH</w:delText>
        </w:r>
      </w:del>
      <w:ins w:id="115" w:author="배재현/통신표준연구팀(SR)/삼성전자" w:date="2025-05-12T19:29:00Z">
        <w:r>
          <w:t>DC</w:t>
        </w:r>
      </w:ins>
      <w:r>
        <w:t xml:space="preserve"> Application. </w:t>
      </w:r>
    </w:p>
    <w:p w14:paraId="0927ED64" w14:textId="77777777" w:rsidR="00326AEC" w:rsidRDefault="00326AEC" w:rsidP="00326AEC">
      <w:pPr>
        <w:pStyle w:val="B1"/>
      </w:pPr>
      <w:r>
        <w:rPr>
          <w:rFonts w:hint="eastAsia"/>
          <w:lang w:val="en-US" w:eastAsia="zh-CN"/>
        </w:rPr>
        <w:t>2.</w:t>
      </w:r>
      <w:r>
        <w:rPr>
          <w:rFonts w:hint="eastAsia"/>
          <w:lang w:val="en-US" w:eastAsia="zh-CN"/>
        </w:rPr>
        <w:tab/>
      </w:r>
      <w:r>
        <w:t>The P2A session establishment is handled via 5GC and IMS system.</w:t>
      </w:r>
    </w:p>
    <w:p w14:paraId="5BCADBE9" w14:textId="3C59177B" w:rsidR="00326AEC" w:rsidRDefault="00326AEC" w:rsidP="00326AEC">
      <w:pPr>
        <w:pStyle w:val="B1"/>
      </w:pPr>
      <w:r>
        <w:rPr>
          <w:rFonts w:hint="eastAsia"/>
          <w:lang w:val="en-US" w:eastAsia="zh-CN"/>
        </w:rPr>
        <w:t>3.</w:t>
      </w:r>
      <w:r>
        <w:rPr>
          <w:rFonts w:hint="eastAsia"/>
          <w:lang w:val="en-US" w:eastAsia="zh-CN"/>
        </w:rPr>
        <w:tab/>
      </w:r>
      <w:r>
        <w:t xml:space="preserve">NEF </w:t>
      </w:r>
      <w:r>
        <w:rPr>
          <w:lang w:val="en-US" w:eastAsia="zh-CN"/>
        </w:rPr>
        <w:t>notifies</w:t>
      </w:r>
      <w:r>
        <w:rPr>
          <w:rFonts w:hint="eastAsia"/>
          <w:lang w:val="en-US" w:eastAsia="zh-CN"/>
        </w:rPr>
        <w:t xml:space="preserve"> the </w:t>
      </w:r>
      <w:proofErr w:type="spellStart"/>
      <w:r>
        <w:rPr>
          <w:rFonts w:hint="eastAsia"/>
          <w:lang w:val="en-US" w:eastAsia="zh-CN"/>
        </w:rPr>
        <w:t>MMTel</w:t>
      </w:r>
      <w:proofErr w:type="spellEnd"/>
      <w:r>
        <w:rPr>
          <w:rFonts w:hint="eastAsia"/>
          <w:lang w:val="en-US" w:eastAsia="zh-CN"/>
        </w:rPr>
        <w:t xml:space="preserve"> Enabler Server</w:t>
      </w:r>
      <w:r>
        <w:rPr>
          <w:lang w:val="en-US" w:eastAsia="zh-CN"/>
        </w:rPr>
        <w:t xml:space="preserve"> of the new IMS session event for the </w:t>
      </w:r>
      <w:del w:id="116" w:author="배재현/통신표준연구팀(SR)/삼성전자" w:date="2025-05-12T19:29:00Z">
        <w:r w:rsidDel="00326AEC">
          <w:rPr>
            <w:lang w:val="en-US" w:eastAsia="zh-CN"/>
          </w:rPr>
          <w:delText>DCH</w:delText>
        </w:r>
      </w:del>
      <w:ins w:id="117" w:author="배재현/통신표준연구팀(SR)/삼성전자" w:date="2025-05-12T19:29:00Z">
        <w:r>
          <w:rPr>
            <w:lang w:val="en-US" w:eastAsia="zh-CN"/>
          </w:rPr>
          <w:t>DC</w:t>
        </w:r>
      </w:ins>
      <w:r>
        <w:rPr>
          <w:lang w:val="en-US" w:eastAsia="zh-CN"/>
        </w:rPr>
        <w:t xml:space="preserve"> Application</w:t>
      </w:r>
      <w:r>
        <w:t xml:space="preserve">. </w:t>
      </w:r>
    </w:p>
    <w:p w14:paraId="10635788" w14:textId="304C77B8" w:rsidR="00326AEC" w:rsidRDefault="00326AEC" w:rsidP="00326AEC">
      <w:pPr>
        <w:pStyle w:val="B1"/>
      </w:pPr>
      <w:r>
        <w:rPr>
          <w:rFonts w:hint="eastAsia"/>
          <w:lang w:val="en-US" w:eastAsia="zh-CN"/>
        </w:rPr>
        <w:t>4.</w:t>
      </w:r>
      <w:r>
        <w:rPr>
          <w:rFonts w:hint="eastAsia"/>
          <w:lang w:val="en-US" w:eastAsia="zh-CN"/>
        </w:rPr>
        <w:tab/>
      </w:r>
      <w:r>
        <w:t xml:space="preserve">The </w:t>
      </w:r>
      <w:proofErr w:type="spellStart"/>
      <w:r>
        <w:t>MMTel</w:t>
      </w:r>
      <w:proofErr w:type="spellEnd"/>
      <w:r>
        <w:t xml:space="preserve"> </w:t>
      </w:r>
      <w:r>
        <w:rPr>
          <w:rFonts w:hint="eastAsia"/>
          <w:lang w:val="en-US" w:eastAsia="zh-CN"/>
        </w:rPr>
        <w:t>E</w:t>
      </w:r>
      <w:r>
        <w:t xml:space="preserve">nabler </w:t>
      </w:r>
      <w:r>
        <w:rPr>
          <w:rFonts w:hint="eastAsia"/>
          <w:lang w:val="en-US" w:eastAsia="zh-CN"/>
        </w:rPr>
        <w:t>S</w:t>
      </w:r>
      <w:r>
        <w:t xml:space="preserve">erver notifies the </w:t>
      </w:r>
      <w:del w:id="118" w:author="배재현/통신표준연구팀(SR)/삼성전자" w:date="2025-05-12T19:29:00Z">
        <w:r w:rsidDel="00326AEC">
          <w:delText>DCH</w:delText>
        </w:r>
      </w:del>
      <w:ins w:id="119" w:author="배재현/통신표준연구팀(SR)/삼성전자" w:date="2025-05-12T19:29:00Z">
        <w:r>
          <w:t>DC</w:t>
        </w:r>
      </w:ins>
      <w:r>
        <w:t xml:space="preserve"> Application Server of the new request for </w:t>
      </w:r>
      <w:del w:id="120" w:author="배재현/통신표준연구팀(SR)/삼성전자" w:date="2025-05-12T19:29:00Z">
        <w:r w:rsidDel="00326AEC">
          <w:delText>DCH</w:delText>
        </w:r>
      </w:del>
      <w:ins w:id="121" w:author="배재현/통신표준연구팀(SR)/삼성전자" w:date="2025-05-12T19:29:00Z">
        <w:r>
          <w:t>DC</w:t>
        </w:r>
      </w:ins>
      <w:r>
        <w:t xml:space="preserve"> media. </w:t>
      </w:r>
    </w:p>
    <w:p w14:paraId="4E21C6BC" w14:textId="00999122" w:rsidR="00326AEC" w:rsidRDefault="00326AEC" w:rsidP="00326AEC">
      <w:pPr>
        <w:pStyle w:val="B1"/>
      </w:pPr>
      <w:r>
        <w:rPr>
          <w:rFonts w:hint="eastAsia"/>
          <w:lang w:val="en-US" w:eastAsia="zh-CN"/>
        </w:rPr>
        <w:t>5.</w:t>
      </w:r>
      <w:r>
        <w:rPr>
          <w:rFonts w:hint="eastAsia"/>
          <w:lang w:val="en-US" w:eastAsia="zh-CN"/>
        </w:rPr>
        <w:tab/>
      </w:r>
      <w:r>
        <w:t xml:space="preserve">The </w:t>
      </w:r>
      <w:del w:id="122" w:author="배재현/통신표준연구팀(SR)/삼성전자" w:date="2025-05-12T19:29:00Z">
        <w:r w:rsidDel="00326AEC">
          <w:delText>DCH</w:delText>
        </w:r>
      </w:del>
      <w:ins w:id="123" w:author="배재현/통신표준연구팀(SR)/삼성전자" w:date="2025-05-12T19:29:00Z">
        <w:r>
          <w:t>DC</w:t>
        </w:r>
      </w:ins>
      <w:r>
        <w:t xml:space="preserve"> Application Server accepts the request and provides the MDC2 media resource requested.</w:t>
      </w:r>
    </w:p>
    <w:p w14:paraId="00D1FB55" w14:textId="1E617D2D" w:rsidR="00326AEC" w:rsidRDefault="00326AEC" w:rsidP="00326AEC">
      <w:pPr>
        <w:pStyle w:val="B1"/>
        <w:rPr>
          <w:lang w:eastAsia="zh-CN"/>
        </w:rPr>
      </w:pPr>
      <w:r>
        <w:rPr>
          <w:rFonts w:hint="eastAsia"/>
          <w:lang w:val="en-US" w:eastAsia="zh-CN"/>
        </w:rPr>
        <w:t>6.</w:t>
      </w:r>
      <w:r>
        <w:rPr>
          <w:rFonts w:hint="eastAsia"/>
          <w:lang w:val="en-US" w:eastAsia="zh-CN"/>
        </w:rPr>
        <w:tab/>
      </w:r>
      <w:r>
        <w:rPr>
          <w:lang w:eastAsia="zh-CN"/>
        </w:rPr>
        <w:t xml:space="preserve">The </w:t>
      </w:r>
      <w:proofErr w:type="spellStart"/>
      <w:r>
        <w:rPr>
          <w:rFonts w:hint="eastAsia"/>
          <w:lang w:eastAsia="zh-CN"/>
        </w:rPr>
        <w:t>MMTel</w:t>
      </w:r>
      <w:proofErr w:type="spellEnd"/>
      <w:r>
        <w:rPr>
          <w:rFonts w:hint="eastAsia"/>
          <w:lang w:eastAsia="zh-CN"/>
        </w:rPr>
        <w:t xml:space="preserve"> Enabler Server</w:t>
      </w:r>
      <w:r>
        <w:rPr>
          <w:lang w:eastAsia="zh-CN"/>
        </w:rPr>
        <w:t xml:space="preserve"> utilizes the IMS session update capability exposed by the NEF [8] to request addition of the </w:t>
      </w:r>
      <w:del w:id="124" w:author="배재현/통신표준연구팀(SR)/삼성전자" w:date="2025-05-12T19:29:00Z">
        <w:r w:rsidDel="00326AEC">
          <w:rPr>
            <w:lang w:eastAsia="zh-CN"/>
          </w:rPr>
          <w:delText>DCH</w:delText>
        </w:r>
      </w:del>
      <w:ins w:id="125" w:author="배재현/통신표준연구팀(SR)/삼성전자" w:date="2025-05-12T19:29:00Z">
        <w:r>
          <w:rPr>
            <w:lang w:eastAsia="zh-CN"/>
          </w:rPr>
          <w:t>DC</w:t>
        </w:r>
      </w:ins>
      <w:r>
        <w:rPr>
          <w:lang w:eastAsia="zh-CN"/>
        </w:rPr>
        <w:t xml:space="preserve"> media to the existing IMS </w:t>
      </w:r>
      <w:proofErr w:type="spellStart"/>
      <w:r>
        <w:rPr>
          <w:lang w:eastAsia="zh-CN"/>
        </w:rPr>
        <w:t>MMTel</w:t>
      </w:r>
      <w:proofErr w:type="spellEnd"/>
      <w:r>
        <w:rPr>
          <w:lang w:eastAsia="zh-CN"/>
        </w:rPr>
        <w:t xml:space="preserve"> Call Session. </w:t>
      </w:r>
    </w:p>
    <w:p w14:paraId="12A3A7F9" w14:textId="1D0BE731" w:rsidR="00326AEC" w:rsidRDefault="00326AEC" w:rsidP="00326AEC">
      <w:pPr>
        <w:pStyle w:val="B1"/>
        <w:rPr>
          <w:lang w:eastAsia="zh-CN"/>
        </w:rPr>
      </w:pPr>
      <w:r>
        <w:rPr>
          <w:rFonts w:hint="eastAsia"/>
          <w:lang w:val="en-US" w:eastAsia="zh-CN"/>
        </w:rPr>
        <w:t>7.</w:t>
      </w:r>
      <w:r>
        <w:rPr>
          <w:rFonts w:hint="eastAsia"/>
          <w:lang w:val="en-US" w:eastAsia="zh-CN"/>
        </w:rPr>
        <w:tab/>
      </w:r>
      <w:r>
        <w:rPr>
          <w:lang w:eastAsia="zh-CN"/>
        </w:rPr>
        <w:t xml:space="preserve">The NEF further interacts with the IMS system to request the </w:t>
      </w:r>
      <w:del w:id="126" w:author="배재현/통신표준연구팀(SR)/삼성전자" w:date="2025-05-12T19:29:00Z">
        <w:r w:rsidDel="00326AEC">
          <w:rPr>
            <w:lang w:eastAsia="zh-CN"/>
          </w:rPr>
          <w:delText>DCH</w:delText>
        </w:r>
      </w:del>
      <w:ins w:id="127" w:author="배재현/통신표준연구팀(SR)/삼성전자" w:date="2025-05-12T19:29:00Z">
        <w:r>
          <w:rPr>
            <w:lang w:eastAsia="zh-CN"/>
          </w:rPr>
          <w:t>DC</w:t>
        </w:r>
      </w:ins>
      <w:r>
        <w:rPr>
          <w:lang w:eastAsia="zh-CN"/>
        </w:rPr>
        <w:t xml:space="preserve"> media addition to the ongoing </w:t>
      </w:r>
      <w:proofErr w:type="spellStart"/>
      <w:r>
        <w:rPr>
          <w:lang w:eastAsia="zh-CN"/>
        </w:rPr>
        <w:t>MMTel</w:t>
      </w:r>
      <w:proofErr w:type="spellEnd"/>
      <w:r>
        <w:rPr>
          <w:lang w:eastAsia="zh-CN"/>
        </w:rPr>
        <w:t xml:space="preserve">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2B6FC8DC" w14:textId="77777777" w:rsidR="00326AEC" w:rsidRDefault="00326AEC" w:rsidP="00326AEC">
      <w:pPr>
        <w:rPr>
          <w:lang w:eastAsia="zh-CN"/>
        </w:rPr>
      </w:pPr>
      <w:r>
        <w:rPr>
          <w:lang w:eastAsia="zh-CN"/>
        </w:rPr>
        <w:t>Post-condition: The Application data channel is activated.</w:t>
      </w:r>
    </w:p>
    <w:p w14:paraId="1CD76A50" w14:textId="77777777" w:rsidR="007F455C" w:rsidRDefault="007F455C" w:rsidP="007F455C">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bookmarkStart w:id="128" w:name="_Toc23476"/>
      <w:bookmarkStart w:id="129" w:name="_Toc193671408"/>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p>
    <w:p w14:paraId="20E0B3D9" w14:textId="6CB0F87C" w:rsidR="00326AEC" w:rsidRDefault="00326AEC" w:rsidP="00326AEC">
      <w:pPr>
        <w:pStyle w:val="Heading5"/>
      </w:pPr>
      <w:r>
        <w:lastRenderedPageBreak/>
        <w:t>8.4.</w:t>
      </w:r>
      <w:r>
        <w:rPr>
          <w:rFonts w:hint="eastAsia"/>
          <w:lang w:val="en-US" w:eastAsia="zh-CN"/>
        </w:rPr>
        <w:t>5</w:t>
      </w:r>
      <w:r>
        <w:t>.2.1</w:t>
      </w:r>
      <w:r>
        <w:tab/>
        <w:t xml:space="preserve">Notify </w:t>
      </w:r>
      <w:del w:id="130" w:author="배재현/통신표준연구팀(SR)/삼성전자" w:date="2025-05-12T19:29:00Z">
        <w:r w:rsidDel="00326AEC">
          <w:delText>DCH</w:delText>
        </w:r>
      </w:del>
      <w:ins w:id="131" w:author="배재현/통신표준연구팀(SR)/삼성전자" w:date="2025-05-12T19:29:00Z">
        <w:r>
          <w:t>DC</w:t>
        </w:r>
      </w:ins>
      <w:r>
        <w:t xml:space="preserve"> Application of MDC2 media (P2A)</w:t>
      </w:r>
      <w:r>
        <w:rPr>
          <w:rFonts w:hint="eastAsia"/>
        </w:rPr>
        <w:t xml:space="preserve"> request</w:t>
      </w:r>
      <w:bookmarkEnd w:id="128"/>
      <w:bookmarkEnd w:id="129"/>
    </w:p>
    <w:p w14:paraId="676042C1" w14:textId="76BCF693" w:rsidR="00326AEC" w:rsidRDefault="00326AEC" w:rsidP="00326AEC">
      <w:pPr>
        <w:pStyle w:val="TH"/>
        <w:rPr>
          <w:lang w:eastAsia="zh-CN"/>
        </w:rPr>
      </w:pPr>
      <w:r>
        <w:t>Table 8.4.</w:t>
      </w:r>
      <w:r>
        <w:rPr>
          <w:rFonts w:hint="eastAsia"/>
          <w:lang w:val="en-US" w:eastAsia="zh-CN"/>
        </w:rPr>
        <w:t>5</w:t>
      </w:r>
      <w:r>
        <w:rPr>
          <w:lang w:eastAsia="zh-CN"/>
        </w:rPr>
        <w:t>.2.1</w:t>
      </w:r>
      <w:r>
        <w:t xml:space="preserve">-1: Notify </w:t>
      </w:r>
      <w:del w:id="132" w:author="배재현/통신표준연구팀(SR)/삼성전자" w:date="2025-05-12T19:29:00Z">
        <w:r w:rsidDel="00326AEC">
          <w:delText>DCH</w:delText>
        </w:r>
      </w:del>
      <w:ins w:id="133" w:author="배재현/통신표준연구팀(SR)/삼성전자" w:date="2025-05-12T19:29:00Z">
        <w:r>
          <w:t>DC</w:t>
        </w:r>
      </w:ins>
      <w:r>
        <w:t xml:space="preserve"> Application of MDC2 media (P2A)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326AEC" w14:paraId="69AA5A09" w14:textId="77777777" w:rsidTr="00DF5C36">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72EDC56B" w14:textId="77777777" w:rsidR="00326AEC" w:rsidRDefault="00326AEC" w:rsidP="00DF5C36">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6BB9BE0" w14:textId="77777777" w:rsidR="00326AEC" w:rsidRDefault="00326AEC" w:rsidP="00DF5C3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57998D" w14:textId="77777777" w:rsidR="00326AEC" w:rsidRDefault="00326AEC" w:rsidP="00DF5C36">
            <w:pPr>
              <w:pStyle w:val="TAH"/>
            </w:pPr>
            <w:r>
              <w:t>Description</w:t>
            </w:r>
          </w:p>
        </w:tc>
      </w:tr>
      <w:tr w:rsidR="00326AEC" w14:paraId="638BCACA" w14:textId="77777777" w:rsidTr="00DF5C36">
        <w:trPr>
          <w:jc w:val="center"/>
        </w:trPr>
        <w:tc>
          <w:tcPr>
            <w:tcW w:w="2880" w:type="dxa"/>
            <w:tcBorders>
              <w:top w:val="single" w:sz="4" w:space="0" w:color="000000"/>
              <w:left w:val="single" w:sz="4" w:space="0" w:color="000000"/>
              <w:bottom w:val="single" w:sz="4" w:space="0" w:color="000000"/>
            </w:tcBorders>
            <w:shd w:val="clear" w:color="auto" w:fill="auto"/>
          </w:tcPr>
          <w:p w14:paraId="474D04BA" w14:textId="77777777" w:rsidR="00326AEC" w:rsidRDefault="00326AEC" w:rsidP="00DF5C36">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70BB3E44" w14:textId="77777777" w:rsidR="00326AEC" w:rsidRDefault="00326AEC" w:rsidP="00DF5C36">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0A9B7" w14:textId="77777777" w:rsidR="00326AEC" w:rsidRDefault="00326AEC" w:rsidP="00DF5C36">
            <w:pPr>
              <w:pStyle w:val="TAL"/>
              <w:rPr>
                <w:lang w:val="en-US" w:eastAsia="zh-CN"/>
              </w:rPr>
            </w:pPr>
            <w:r>
              <w:rPr>
                <w:lang w:val="en-US" w:eastAsia="zh-CN"/>
              </w:rPr>
              <w:t xml:space="preserve">The session identifier of the session on which </w:t>
            </w:r>
            <w:proofErr w:type="spellStart"/>
            <w:r>
              <w:rPr>
                <w:lang w:val="en-US" w:eastAsia="zh-CN"/>
              </w:rPr>
              <w:t>MMTel</w:t>
            </w:r>
            <w:proofErr w:type="spellEnd"/>
            <w:r>
              <w:rPr>
                <w:lang w:val="en-US" w:eastAsia="zh-CN"/>
              </w:rPr>
              <w:t xml:space="preserve">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326AEC" w14:paraId="3A6A819F" w14:textId="77777777" w:rsidTr="00DF5C36">
        <w:trPr>
          <w:jc w:val="center"/>
        </w:trPr>
        <w:tc>
          <w:tcPr>
            <w:tcW w:w="2880" w:type="dxa"/>
            <w:tcBorders>
              <w:top w:val="single" w:sz="4" w:space="0" w:color="000000"/>
              <w:left w:val="single" w:sz="4" w:space="0" w:color="000000"/>
              <w:bottom w:val="single" w:sz="4" w:space="0" w:color="000000"/>
            </w:tcBorders>
            <w:shd w:val="clear" w:color="auto" w:fill="auto"/>
          </w:tcPr>
          <w:p w14:paraId="04EF8426" w14:textId="77777777" w:rsidR="00326AEC" w:rsidRDefault="00326AEC" w:rsidP="00DF5C36">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shd w:val="clear" w:color="auto" w:fill="auto"/>
          </w:tcPr>
          <w:p w14:paraId="73AD5455" w14:textId="77777777" w:rsidR="00326AEC" w:rsidRDefault="00326AEC" w:rsidP="00DF5C36">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9395D" w14:textId="77777777" w:rsidR="00326AEC" w:rsidRDefault="00326AEC" w:rsidP="00DF5C36">
            <w:pPr>
              <w:pStyle w:val="TAL"/>
              <w:rPr>
                <w:lang w:val="en-US" w:eastAsia="zh-CN"/>
              </w:rPr>
            </w:pPr>
            <w:r>
              <w:rPr>
                <w:lang w:val="en-US" w:eastAsia="zh-CN"/>
              </w:rPr>
              <w:t xml:space="preserve">The MDC2 </w:t>
            </w:r>
            <w:r>
              <w:rPr>
                <w:rFonts w:hint="eastAsia"/>
                <w:lang w:val="en-US" w:eastAsia="zh-CN"/>
              </w:rPr>
              <w:t>media information</w:t>
            </w:r>
            <w:r>
              <w:rPr>
                <w:lang w:val="en-US" w:eastAsia="zh-CN"/>
              </w:rPr>
              <w:t xml:space="preserve"> requested by the UE1 to be sent over the Data Chanel. It includes information described in </w:t>
            </w:r>
            <w:r>
              <w:rPr>
                <w:rFonts w:hint="eastAsia"/>
                <w:lang w:val="en-US" w:eastAsia="zh-CN"/>
              </w:rPr>
              <w:t>3GPP TS 23</w:t>
            </w:r>
            <w:r>
              <w:rPr>
                <w:rFonts w:ascii="Times New Roman" w:hAnsi="Times New Roman" w:hint="eastAsia"/>
                <w:lang w:val="en-US" w:eastAsia="zh-CN"/>
              </w:rPr>
              <w:t>.502</w:t>
            </w:r>
            <w:r>
              <w:rPr>
                <w:rFonts w:ascii="Times New Roman" w:hAnsi="Times New Roman" w:hint="eastAsia"/>
                <w:sz w:val="20"/>
                <w:lang w:val="en-US" w:eastAsia="zh-CN"/>
              </w:rPr>
              <w:t> [12]</w:t>
            </w:r>
            <w:r>
              <w:rPr>
                <w:lang w:val="en-US" w:eastAsia="zh-CN"/>
              </w:rPr>
              <w:t xml:space="preserve"> clause 5.2.6.40.</w:t>
            </w:r>
          </w:p>
        </w:tc>
      </w:tr>
    </w:tbl>
    <w:p w14:paraId="22FB8CA0" w14:textId="77777777" w:rsidR="00326AEC" w:rsidRDefault="00326AEC" w:rsidP="00326AEC">
      <w:pPr>
        <w:rPr>
          <w:lang w:val="en-US" w:eastAsia="zh-CN"/>
        </w:rPr>
      </w:pPr>
    </w:p>
    <w:p w14:paraId="274EA421" w14:textId="4A4C556B" w:rsidR="00326AEC" w:rsidRDefault="00326AEC" w:rsidP="00326AEC">
      <w:pPr>
        <w:keepNext/>
        <w:keepLines/>
        <w:spacing w:before="120"/>
        <w:ind w:left="1701" w:hanging="1701"/>
        <w:outlineLvl w:val="4"/>
        <w:rPr>
          <w:rFonts w:ascii="Arial" w:hAnsi="Arial"/>
          <w:sz w:val="22"/>
        </w:rPr>
      </w:pPr>
      <w:r>
        <w:rPr>
          <w:rFonts w:ascii="Arial" w:hAnsi="Arial"/>
          <w:sz w:val="22"/>
        </w:rPr>
        <w:t>8.4.</w:t>
      </w:r>
      <w:r>
        <w:rPr>
          <w:rFonts w:ascii="Arial" w:hAnsi="Arial" w:hint="eastAsia"/>
          <w:sz w:val="22"/>
          <w:lang w:val="en-US" w:eastAsia="zh-CN"/>
        </w:rPr>
        <w:t>5</w:t>
      </w:r>
      <w:r>
        <w:rPr>
          <w:rFonts w:ascii="Arial" w:hAnsi="Arial"/>
          <w:sz w:val="22"/>
        </w:rPr>
        <w:t>.2.2</w:t>
      </w:r>
      <w:r>
        <w:rPr>
          <w:rFonts w:ascii="Arial" w:hAnsi="Arial"/>
          <w:sz w:val="22"/>
        </w:rPr>
        <w:tab/>
        <w:t xml:space="preserve">Notify </w:t>
      </w:r>
      <w:del w:id="134" w:author="배재현/통신표준연구팀(SR)/삼성전자" w:date="2025-05-12T19:29:00Z">
        <w:r w:rsidDel="00326AEC">
          <w:rPr>
            <w:rFonts w:ascii="Arial" w:hAnsi="Arial"/>
            <w:sz w:val="22"/>
          </w:rPr>
          <w:delText>DCH</w:delText>
        </w:r>
      </w:del>
      <w:ins w:id="135" w:author="배재현/통신표준연구팀(SR)/삼성전자" w:date="2025-05-12T19:29:00Z">
        <w:r>
          <w:rPr>
            <w:rFonts w:ascii="Arial" w:hAnsi="Arial"/>
            <w:sz w:val="22"/>
          </w:rPr>
          <w:t>DC</w:t>
        </w:r>
      </w:ins>
      <w:r>
        <w:rPr>
          <w:rFonts w:ascii="Arial" w:hAnsi="Arial"/>
          <w:sz w:val="22"/>
        </w:rPr>
        <w:t xml:space="preserve"> Application of MDC2 media (P2A)</w:t>
      </w:r>
      <w:r>
        <w:rPr>
          <w:rFonts w:ascii="Arial" w:hAnsi="Arial" w:hint="eastAsia"/>
          <w:sz w:val="22"/>
        </w:rPr>
        <w:t xml:space="preserve"> re</w:t>
      </w:r>
      <w:r>
        <w:rPr>
          <w:rFonts w:ascii="Arial" w:hAnsi="Arial"/>
          <w:sz w:val="22"/>
        </w:rPr>
        <w:t>sponse</w:t>
      </w:r>
    </w:p>
    <w:p w14:paraId="0EFB3CD7" w14:textId="6D75D8FD" w:rsidR="00326AEC" w:rsidRDefault="00326AEC" w:rsidP="00326AEC">
      <w:pPr>
        <w:pStyle w:val="TH"/>
        <w:rPr>
          <w:lang w:val="en-US"/>
        </w:rPr>
      </w:pPr>
      <w:r>
        <w:t>Table 8.4.</w:t>
      </w:r>
      <w:r>
        <w:rPr>
          <w:rFonts w:hint="eastAsia"/>
          <w:lang w:val="en-US" w:eastAsia="zh-CN"/>
        </w:rPr>
        <w:t>5</w:t>
      </w:r>
      <w:r>
        <w:rPr>
          <w:lang w:eastAsia="zh-CN"/>
        </w:rPr>
        <w:t>.2.2</w:t>
      </w:r>
      <w:r>
        <w:t xml:space="preserve">-1: Notify </w:t>
      </w:r>
      <w:del w:id="136" w:author="배재현/통신표준연구팀(SR)/삼성전자" w:date="2025-05-12T19:29:00Z">
        <w:r w:rsidDel="00326AEC">
          <w:delText>DCH</w:delText>
        </w:r>
      </w:del>
      <w:ins w:id="137" w:author="배재현/통신표준연구팀(SR)/삼성전자" w:date="2025-05-12T19:29:00Z">
        <w:r>
          <w:t>DC</w:t>
        </w:r>
      </w:ins>
      <w:r>
        <w:t xml:space="preserve"> Application of MDC2 media (P2A)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326AEC" w14:paraId="2C32F575" w14:textId="77777777" w:rsidTr="00DF5C36">
        <w:trPr>
          <w:trHeight w:val="301"/>
          <w:jc w:val="center"/>
        </w:trPr>
        <w:tc>
          <w:tcPr>
            <w:tcW w:w="2880" w:type="dxa"/>
            <w:tcBorders>
              <w:top w:val="single" w:sz="4" w:space="0" w:color="000000"/>
              <w:left w:val="single" w:sz="4" w:space="0" w:color="000000"/>
              <w:bottom w:val="single" w:sz="4" w:space="0" w:color="000000"/>
            </w:tcBorders>
            <w:shd w:val="clear" w:color="auto" w:fill="auto"/>
          </w:tcPr>
          <w:p w14:paraId="5759B615" w14:textId="77777777" w:rsidR="00326AEC" w:rsidRDefault="00326AEC" w:rsidP="00DF5C36">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7AB2364" w14:textId="77777777" w:rsidR="00326AEC" w:rsidRDefault="00326AEC" w:rsidP="00DF5C3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96C0C" w14:textId="77777777" w:rsidR="00326AEC" w:rsidRDefault="00326AEC" w:rsidP="00DF5C36">
            <w:pPr>
              <w:pStyle w:val="TAH"/>
            </w:pPr>
            <w:r>
              <w:t>Description</w:t>
            </w:r>
          </w:p>
        </w:tc>
      </w:tr>
      <w:tr w:rsidR="00326AEC" w14:paraId="06E7FD2E" w14:textId="77777777" w:rsidTr="00DF5C36">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39FF4EF7" w14:textId="77777777" w:rsidR="00326AEC" w:rsidRDefault="00326AEC" w:rsidP="00DF5C36">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shd w:val="clear" w:color="auto" w:fill="auto"/>
          </w:tcPr>
          <w:p w14:paraId="12851BD2" w14:textId="77777777" w:rsidR="00326AEC" w:rsidRDefault="00326AEC" w:rsidP="00DF5C36">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902B6" w14:textId="77777777" w:rsidR="00326AEC" w:rsidRDefault="00326AEC" w:rsidP="00DF5C36">
            <w:pPr>
              <w:pStyle w:val="TAL"/>
              <w:rPr>
                <w:lang w:val="en-US" w:eastAsia="zh-CN"/>
              </w:rPr>
            </w:pPr>
            <w:r>
              <w:rPr>
                <w:lang w:val="en-US" w:eastAsia="zh-CN"/>
              </w:rPr>
              <w:t xml:space="preserve">The session identifier of the session on which </w:t>
            </w:r>
            <w:proofErr w:type="spellStart"/>
            <w:r>
              <w:rPr>
                <w:lang w:val="en-US" w:eastAsia="zh-CN"/>
              </w:rPr>
              <w:t>MMTel</w:t>
            </w:r>
            <w:proofErr w:type="spellEnd"/>
            <w:r>
              <w:rPr>
                <w:lang w:val="en-US" w:eastAsia="zh-CN"/>
              </w:rPr>
              <w:t xml:space="preserve">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7E39B52A" w14:textId="77777777" w:rsidR="00326AEC" w:rsidRDefault="00326AEC" w:rsidP="00DF5C36">
            <w:pPr>
              <w:pStyle w:val="TAL"/>
              <w:rPr>
                <w:lang w:val="en-US" w:eastAsia="zh-CN"/>
              </w:rPr>
            </w:pPr>
          </w:p>
        </w:tc>
      </w:tr>
      <w:tr w:rsidR="00326AEC" w14:paraId="35AAA5F6" w14:textId="77777777" w:rsidTr="00DF5C36">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0CE87700" w14:textId="77777777" w:rsidR="00326AEC" w:rsidRDefault="00326AEC" w:rsidP="00DF5C36">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4D29F1B2" w14:textId="77777777" w:rsidR="00326AEC" w:rsidRDefault="00326AEC" w:rsidP="00DF5C36">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A2A6E" w14:textId="5D124A0F" w:rsidR="00326AEC" w:rsidRDefault="00326AEC" w:rsidP="00DF5C36">
            <w:pPr>
              <w:pStyle w:val="TAL"/>
              <w:rPr>
                <w:lang w:val="en-US"/>
              </w:rPr>
            </w:pPr>
            <w:r>
              <w:rPr>
                <w:lang w:eastAsia="zh-CN"/>
              </w:rPr>
              <w:t xml:space="preserve">Indicates the </w:t>
            </w:r>
            <w:proofErr w:type="spellStart"/>
            <w:r>
              <w:rPr>
                <w:lang w:eastAsia="zh-CN"/>
              </w:rPr>
              <w:t>Notificaiton</w:t>
            </w:r>
            <w:proofErr w:type="spellEnd"/>
            <w:r>
              <w:rPr>
                <w:lang w:eastAsia="zh-CN"/>
              </w:rPr>
              <w:t xml:space="preserve"> of Application of </w:t>
            </w:r>
            <w:del w:id="138" w:author="배재현/통신표준연구팀(SR)/삼성전자" w:date="2025-05-12T19:29:00Z">
              <w:r w:rsidDel="00326AEC">
                <w:rPr>
                  <w:lang w:eastAsia="zh-CN"/>
                </w:rPr>
                <w:delText>DCH</w:delText>
              </w:r>
            </w:del>
            <w:ins w:id="139" w:author="배재현/통신표준연구팀(SR)/삼성전자" w:date="2025-05-12T19:29:00Z">
              <w:r>
                <w:rPr>
                  <w:lang w:eastAsia="zh-CN"/>
                </w:rPr>
                <w:t>DC</w:t>
              </w:r>
            </w:ins>
            <w:r>
              <w:rPr>
                <w:lang w:eastAsia="zh-CN"/>
              </w:rPr>
              <w:t xml:space="preserve"> media info (A2P) request was successful</w:t>
            </w:r>
          </w:p>
        </w:tc>
      </w:tr>
      <w:tr w:rsidR="00326AEC" w14:paraId="1092788C" w14:textId="77777777" w:rsidTr="00DF5C36">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EADACB3" w14:textId="77777777" w:rsidR="00326AEC" w:rsidRDefault="00326AEC" w:rsidP="00DF5C36">
            <w:pPr>
              <w:pStyle w:val="TAL"/>
              <w:rPr>
                <w:lang w:val="en-US" w:eastAsia="zh-CN"/>
              </w:rPr>
            </w:pPr>
            <w:r>
              <w:t>Failure response</w:t>
            </w:r>
          </w:p>
        </w:tc>
        <w:tc>
          <w:tcPr>
            <w:tcW w:w="1440" w:type="dxa"/>
            <w:tcBorders>
              <w:top w:val="single" w:sz="4" w:space="0" w:color="000000"/>
              <w:left w:val="single" w:sz="4" w:space="0" w:color="000000"/>
              <w:bottom w:val="single" w:sz="4" w:space="0" w:color="000000"/>
            </w:tcBorders>
            <w:shd w:val="clear" w:color="auto" w:fill="auto"/>
          </w:tcPr>
          <w:p w14:paraId="17C7432B" w14:textId="77777777" w:rsidR="00326AEC" w:rsidRDefault="00326AEC" w:rsidP="00DF5C36">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689113" w14:textId="21B00DDF" w:rsidR="00326AEC" w:rsidRDefault="00326AEC" w:rsidP="00DF5C36">
            <w:pPr>
              <w:pStyle w:val="TAL"/>
              <w:rPr>
                <w:lang w:eastAsia="zh-CN"/>
              </w:rPr>
            </w:pPr>
            <w:r>
              <w:rPr>
                <w:lang w:eastAsia="zh-CN"/>
              </w:rPr>
              <w:t xml:space="preserve">Indicates the </w:t>
            </w:r>
            <w:proofErr w:type="spellStart"/>
            <w:r>
              <w:rPr>
                <w:lang w:eastAsia="zh-CN"/>
              </w:rPr>
              <w:t>Notificaiton</w:t>
            </w:r>
            <w:proofErr w:type="spellEnd"/>
            <w:r>
              <w:rPr>
                <w:lang w:eastAsia="zh-CN"/>
              </w:rPr>
              <w:t xml:space="preserve"> of Application of </w:t>
            </w:r>
            <w:del w:id="140" w:author="배재현/통신표준연구팀(SR)/삼성전자" w:date="2025-05-12T19:29:00Z">
              <w:r w:rsidDel="00326AEC">
                <w:rPr>
                  <w:lang w:eastAsia="zh-CN"/>
                </w:rPr>
                <w:delText>DCH</w:delText>
              </w:r>
            </w:del>
            <w:ins w:id="141" w:author="배재현/통신표준연구팀(SR)/삼성전자" w:date="2025-05-12T19:29:00Z">
              <w:r>
                <w:rPr>
                  <w:lang w:eastAsia="zh-CN"/>
                </w:rPr>
                <w:t>DC</w:t>
              </w:r>
            </w:ins>
            <w:r>
              <w:rPr>
                <w:lang w:eastAsia="zh-CN"/>
              </w:rPr>
              <w:t xml:space="preserve"> media info (A2P) request has failed</w:t>
            </w:r>
          </w:p>
        </w:tc>
      </w:tr>
      <w:tr w:rsidR="00326AEC" w14:paraId="451061F4" w14:textId="77777777" w:rsidTr="00DF5C36">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E2742E3" w14:textId="77777777" w:rsidR="00326AEC" w:rsidRDefault="00326AEC" w:rsidP="00DF5C36">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233DE8DD" w14:textId="77777777" w:rsidR="00326AEC" w:rsidRDefault="00326AEC" w:rsidP="00DF5C36">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B3D6E" w14:textId="77777777" w:rsidR="00326AEC" w:rsidRDefault="00326AEC" w:rsidP="00DF5C36">
            <w:pPr>
              <w:pStyle w:val="TAL"/>
              <w:rPr>
                <w:lang w:eastAsia="ko-KR"/>
              </w:rPr>
            </w:pPr>
            <w:r>
              <w:rPr>
                <w:lang w:eastAsia="ko-KR"/>
              </w:rPr>
              <w:t>Indicates the cause of request failure</w:t>
            </w:r>
          </w:p>
        </w:tc>
      </w:tr>
    </w:tbl>
    <w:p w14:paraId="208AA1F0" w14:textId="77777777" w:rsidR="00326AEC" w:rsidDel="00326AEC" w:rsidRDefault="00326AEC" w:rsidP="00326AEC">
      <w:pPr>
        <w:rPr>
          <w:del w:id="142" w:author="배재현/통신표준연구팀(SR)/삼성전자" w:date="2025-05-12T19:29:00Z"/>
          <w:lang w:eastAsia="zh-CN"/>
        </w:rPr>
      </w:pPr>
    </w:p>
    <w:bookmarkEnd w:id="10"/>
    <w:bookmarkEnd w:id="11"/>
    <w:bookmarkEnd w:id="12"/>
    <w:bookmarkEnd w:id="13"/>
    <w:bookmarkEnd w:id="14"/>
    <w:bookmarkEnd w:id="15"/>
    <w:bookmarkEnd w:id="16"/>
    <w:bookmarkEnd w:id="17"/>
    <w:bookmarkEnd w:id="18"/>
    <w:bookmarkEnd w:id="19"/>
    <w:bookmarkEnd w:id="20"/>
    <w:bookmarkEnd w:id="21"/>
    <w:p w14:paraId="4F8E25EE" w14:textId="77777777" w:rsidR="00F50B6F" w:rsidRPr="003134D7" w:rsidRDefault="00F50B6F" w:rsidP="00F50B6F">
      <w:pPr>
        <w:rPr>
          <w:lang w:val="en-US" w:eastAsia="zh-CN"/>
        </w:rPr>
      </w:pPr>
    </w:p>
    <w:bookmarkEnd w:id="8"/>
    <w:bookmarkEnd w:id="9"/>
    <w:bookmarkEnd w:id="22"/>
    <w:bookmarkEnd w:id="23"/>
    <w:bookmarkEnd w:id="24"/>
    <w:bookmarkEnd w:id="25"/>
    <w:bookmarkEnd w:id="26"/>
    <w:bookmarkEnd w:id="27"/>
    <w:p w14:paraId="34772996" w14:textId="3EACC721" w:rsidR="005D5185" w:rsidRPr="004C6879"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tab/>
      </w:r>
      <w:r w:rsidR="004C6879" w:rsidRPr="00AB1260">
        <w:rPr>
          <w:rFonts w:ascii="Arial" w:hAnsi="Arial" w:cs="Arial"/>
          <w:noProof/>
          <w:color w:val="0000FF"/>
          <w:sz w:val="28"/>
          <w:szCs w:val="28"/>
          <w:lang w:val="fr-FR"/>
        </w:rPr>
        <w:t xml:space="preserve">* * * </w:t>
      </w:r>
      <w:r w:rsidR="004C6879">
        <w:rPr>
          <w:rFonts w:ascii="Arial" w:hAnsi="Arial" w:cs="Arial"/>
          <w:noProof/>
          <w:color w:val="0000FF"/>
          <w:sz w:val="28"/>
          <w:szCs w:val="28"/>
          <w:lang w:val="fr-FR"/>
        </w:rPr>
        <w:t>END of</w:t>
      </w:r>
      <w:r w:rsidR="004C6879" w:rsidRPr="00AB1260">
        <w:rPr>
          <w:rFonts w:ascii="Arial" w:hAnsi="Arial" w:cs="Arial"/>
          <w:noProof/>
          <w:color w:val="0000FF"/>
          <w:sz w:val="28"/>
          <w:szCs w:val="28"/>
          <w:lang w:val="fr-FR"/>
        </w:rPr>
        <w:t xml:space="preserve"> Change * * * *</w:t>
      </w:r>
    </w:p>
    <w:sectPr w:rsidR="005D5185" w:rsidRPr="004C6879"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773E6" w14:textId="77777777" w:rsidR="00FF6E08" w:rsidRDefault="00FF6E08">
      <w:r>
        <w:separator/>
      </w:r>
    </w:p>
  </w:endnote>
  <w:endnote w:type="continuationSeparator" w:id="0">
    <w:p w14:paraId="0E6CF0E0" w14:textId="77777777" w:rsidR="00FF6E08" w:rsidRDefault="00FF6E08">
      <w:r>
        <w:continuationSeparator/>
      </w:r>
    </w:p>
  </w:endnote>
  <w:endnote w:type="continuationNotice" w:id="1">
    <w:p w14:paraId="2D19BAD9" w14:textId="77777777" w:rsidR="00FF6E08" w:rsidRDefault="00FF6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1D617" w14:textId="77777777" w:rsidR="00FF6E08" w:rsidRDefault="00FF6E08">
      <w:r>
        <w:separator/>
      </w:r>
    </w:p>
  </w:footnote>
  <w:footnote w:type="continuationSeparator" w:id="0">
    <w:p w14:paraId="48C6C83A" w14:textId="77777777" w:rsidR="00FF6E08" w:rsidRDefault="00FF6E08">
      <w:r>
        <w:continuationSeparator/>
      </w:r>
    </w:p>
  </w:footnote>
  <w:footnote w:type="continuationNotice" w:id="1">
    <w:p w14:paraId="443675F5" w14:textId="77777777" w:rsidR="00FF6E08" w:rsidRDefault="00FF6E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F6872"/>
    <w:multiLevelType w:val="hybridMultilevel"/>
    <w:tmpl w:val="A144386E"/>
    <w:lvl w:ilvl="0" w:tplc="68CCC9F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A145C10"/>
    <w:multiLevelType w:val="hybridMultilevel"/>
    <w:tmpl w:val="678AB2AC"/>
    <w:lvl w:ilvl="0" w:tplc="CC88398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7"/>
  </w:num>
  <w:num w:numId="4">
    <w:abstractNumId w:val="3"/>
  </w:num>
  <w:num w:numId="5">
    <w:abstractNumId w:val="13"/>
  </w:num>
  <w:num w:numId="6">
    <w:abstractNumId w:val="5"/>
  </w:num>
  <w:num w:numId="7">
    <w:abstractNumId w:val="1"/>
  </w:num>
  <w:num w:numId="8">
    <w:abstractNumId w:val="11"/>
  </w:num>
  <w:num w:numId="9">
    <w:abstractNumId w:val="8"/>
  </w:num>
  <w:num w:numId="10">
    <w:abstractNumId w:val="6"/>
  </w:num>
  <w:num w:numId="11">
    <w:abstractNumId w:val="9"/>
  </w:num>
  <w:num w:numId="12">
    <w:abstractNumId w:val="14"/>
  </w:num>
  <w:num w:numId="13">
    <w:abstractNumId w:val="16"/>
  </w:num>
  <w:num w:numId="14">
    <w:abstractNumId w:val="10"/>
  </w:num>
  <w:num w:numId="15">
    <w:abstractNumId w:val="2"/>
  </w:num>
  <w:num w:numId="16">
    <w:abstractNumId w:val="0"/>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배재현/통신표준연구팀(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02455"/>
    <w:rsid w:val="00002D81"/>
    <w:rsid w:val="00002F82"/>
    <w:rsid w:val="00002F86"/>
    <w:rsid w:val="00003251"/>
    <w:rsid w:val="0000425B"/>
    <w:rsid w:val="00004D4C"/>
    <w:rsid w:val="00004F7D"/>
    <w:rsid w:val="000058FA"/>
    <w:rsid w:val="000064BE"/>
    <w:rsid w:val="00006FB1"/>
    <w:rsid w:val="000077C5"/>
    <w:rsid w:val="00011682"/>
    <w:rsid w:val="0001230C"/>
    <w:rsid w:val="0001343D"/>
    <w:rsid w:val="00013C94"/>
    <w:rsid w:val="00014305"/>
    <w:rsid w:val="00020121"/>
    <w:rsid w:val="00020589"/>
    <w:rsid w:val="00020B08"/>
    <w:rsid w:val="00022E4A"/>
    <w:rsid w:val="000231A1"/>
    <w:rsid w:val="000244B1"/>
    <w:rsid w:val="0002492D"/>
    <w:rsid w:val="00025A59"/>
    <w:rsid w:val="00025AAA"/>
    <w:rsid w:val="00026619"/>
    <w:rsid w:val="00026F99"/>
    <w:rsid w:val="00027601"/>
    <w:rsid w:val="00027AA3"/>
    <w:rsid w:val="00030ABD"/>
    <w:rsid w:val="00031C3F"/>
    <w:rsid w:val="00032458"/>
    <w:rsid w:val="00032557"/>
    <w:rsid w:val="00033326"/>
    <w:rsid w:val="000336E5"/>
    <w:rsid w:val="000337A7"/>
    <w:rsid w:val="00033DE9"/>
    <w:rsid w:val="00033F72"/>
    <w:rsid w:val="00034A7F"/>
    <w:rsid w:val="000366FC"/>
    <w:rsid w:val="000404D0"/>
    <w:rsid w:val="00040EC1"/>
    <w:rsid w:val="00041573"/>
    <w:rsid w:val="000420C3"/>
    <w:rsid w:val="000421BA"/>
    <w:rsid w:val="000422C6"/>
    <w:rsid w:val="00042FE0"/>
    <w:rsid w:val="00043FEC"/>
    <w:rsid w:val="000447D3"/>
    <w:rsid w:val="000447FA"/>
    <w:rsid w:val="00046BE2"/>
    <w:rsid w:val="00047650"/>
    <w:rsid w:val="00050006"/>
    <w:rsid w:val="00050221"/>
    <w:rsid w:val="00052B4F"/>
    <w:rsid w:val="00054E95"/>
    <w:rsid w:val="00054FC0"/>
    <w:rsid w:val="00055DAB"/>
    <w:rsid w:val="00055E21"/>
    <w:rsid w:val="00055EC3"/>
    <w:rsid w:val="000563C8"/>
    <w:rsid w:val="00056712"/>
    <w:rsid w:val="00057153"/>
    <w:rsid w:val="00057FD2"/>
    <w:rsid w:val="000604EE"/>
    <w:rsid w:val="0006281E"/>
    <w:rsid w:val="000635D3"/>
    <w:rsid w:val="00064935"/>
    <w:rsid w:val="00067EBC"/>
    <w:rsid w:val="00070D0C"/>
    <w:rsid w:val="000711C6"/>
    <w:rsid w:val="0007184D"/>
    <w:rsid w:val="00071AE9"/>
    <w:rsid w:val="00072B5A"/>
    <w:rsid w:val="0007453F"/>
    <w:rsid w:val="00074556"/>
    <w:rsid w:val="000752E3"/>
    <w:rsid w:val="0007550D"/>
    <w:rsid w:val="0007552C"/>
    <w:rsid w:val="00076B6C"/>
    <w:rsid w:val="0007799D"/>
    <w:rsid w:val="00080E4C"/>
    <w:rsid w:val="0008180C"/>
    <w:rsid w:val="00082C3F"/>
    <w:rsid w:val="00082F47"/>
    <w:rsid w:val="00083A10"/>
    <w:rsid w:val="00083DB0"/>
    <w:rsid w:val="00084A48"/>
    <w:rsid w:val="00085276"/>
    <w:rsid w:val="00086387"/>
    <w:rsid w:val="00087825"/>
    <w:rsid w:val="00090012"/>
    <w:rsid w:val="00091E64"/>
    <w:rsid w:val="00092721"/>
    <w:rsid w:val="000940F0"/>
    <w:rsid w:val="00096310"/>
    <w:rsid w:val="00096452"/>
    <w:rsid w:val="00097783"/>
    <w:rsid w:val="000979B5"/>
    <w:rsid w:val="00097C81"/>
    <w:rsid w:val="000A09CE"/>
    <w:rsid w:val="000A1268"/>
    <w:rsid w:val="000A1475"/>
    <w:rsid w:val="000A27DD"/>
    <w:rsid w:val="000A312B"/>
    <w:rsid w:val="000A3361"/>
    <w:rsid w:val="000A3587"/>
    <w:rsid w:val="000A3700"/>
    <w:rsid w:val="000A6394"/>
    <w:rsid w:val="000A639A"/>
    <w:rsid w:val="000A6BF6"/>
    <w:rsid w:val="000A799D"/>
    <w:rsid w:val="000A79A8"/>
    <w:rsid w:val="000B01B3"/>
    <w:rsid w:val="000B0D1F"/>
    <w:rsid w:val="000B1077"/>
    <w:rsid w:val="000B11CB"/>
    <w:rsid w:val="000B24C2"/>
    <w:rsid w:val="000B266C"/>
    <w:rsid w:val="000B49DC"/>
    <w:rsid w:val="000B4C59"/>
    <w:rsid w:val="000B5688"/>
    <w:rsid w:val="000B56B9"/>
    <w:rsid w:val="000B57EE"/>
    <w:rsid w:val="000B5CA9"/>
    <w:rsid w:val="000B7BF4"/>
    <w:rsid w:val="000B7FED"/>
    <w:rsid w:val="000C038A"/>
    <w:rsid w:val="000C1821"/>
    <w:rsid w:val="000C22BA"/>
    <w:rsid w:val="000C327E"/>
    <w:rsid w:val="000C3377"/>
    <w:rsid w:val="000C3386"/>
    <w:rsid w:val="000C3CEE"/>
    <w:rsid w:val="000C3FA8"/>
    <w:rsid w:val="000C4B8A"/>
    <w:rsid w:val="000C5143"/>
    <w:rsid w:val="000C58D7"/>
    <w:rsid w:val="000C5FB4"/>
    <w:rsid w:val="000C6598"/>
    <w:rsid w:val="000C680C"/>
    <w:rsid w:val="000C6BFC"/>
    <w:rsid w:val="000D0DF2"/>
    <w:rsid w:val="000D16CA"/>
    <w:rsid w:val="000D199C"/>
    <w:rsid w:val="000D2708"/>
    <w:rsid w:val="000D32D2"/>
    <w:rsid w:val="000D3DF7"/>
    <w:rsid w:val="000D44B3"/>
    <w:rsid w:val="000D71DA"/>
    <w:rsid w:val="000D758B"/>
    <w:rsid w:val="000D795A"/>
    <w:rsid w:val="000E05ED"/>
    <w:rsid w:val="000E2141"/>
    <w:rsid w:val="000E341E"/>
    <w:rsid w:val="000E41A8"/>
    <w:rsid w:val="000E453E"/>
    <w:rsid w:val="000E46C6"/>
    <w:rsid w:val="000E53FB"/>
    <w:rsid w:val="000E55C5"/>
    <w:rsid w:val="000E637D"/>
    <w:rsid w:val="000E6B66"/>
    <w:rsid w:val="000E6C29"/>
    <w:rsid w:val="000E7190"/>
    <w:rsid w:val="000E71BA"/>
    <w:rsid w:val="000E78A4"/>
    <w:rsid w:val="000F0986"/>
    <w:rsid w:val="000F0BF2"/>
    <w:rsid w:val="000F0C42"/>
    <w:rsid w:val="000F13AA"/>
    <w:rsid w:val="000F205D"/>
    <w:rsid w:val="000F25D7"/>
    <w:rsid w:val="000F2663"/>
    <w:rsid w:val="000F2AB9"/>
    <w:rsid w:val="000F2FC9"/>
    <w:rsid w:val="000F424A"/>
    <w:rsid w:val="000F4592"/>
    <w:rsid w:val="000F499F"/>
    <w:rsid w:val="000F614E"/>
    <w:rsid w:val="000F6398"/>
    <w:rsid w:val="000F7788"/>
    <w:rsid w:val="00101345"/>
    <w:rsid w:val="001019DC"/>
    <w:rsid w:val="0010231F"/>
    <w:rsid w:val="0010499F"/>
    <w:rsid w:val="001049F4"/>
    <w:rsid w:val="00106DF3"/>
    <w:rsid w:val="00106E49"/>
    <w:rsid w:val="00107079"/>
    <w:rsid w:val="00110CC8"/>
    <w:rsid w:val="00111BEA"/>
    <w:rsid w:val="00111C10"/>
    <w:rsid w:val="001138A4"/>
    <w:rsid w:val="00114652"/>
    <w:rsid w:val="00114F50"/>
    <w:rsid w:val="00115761"/>
    <w:rsid w:val="0011604C"/>
    <w:rsid w:val="00117ABB"/>
    <w:rsid w:val="00120495"/>
    <w:rsid w:val="00120598"/>
    <w:rsid w:val="001206A7"/>
    <w:rsid w:val="00121074"/>
    <w:rsid w:val="00121D06"/>
    <w:rsid w:val="00122255"/>
    <w:rsid w:val="00125B87"/>
    <w:rsid w:val="00125D65"/>
    <w:rsid w:val="00126189"/>
    <w:rsid w:val="001269C4"/>
    <w:rsid w:val="00127000"/>
    <w:rsid w:val="0012700D"/>
    <w:rsid w:val="001302E0"/>
    <w:rsid w:val="0013150E"/>
    <w:rsid w:val="00132469"/>
    <w:rsid w:val="00132518"/>
    <w:rsid w:val="00132CE5"/>
    <w:rsid w:val="00132F22"/>
    <w:rsid w:val="00133192"/>
    <w:rsid w:val="001355E1"/>
    <w:rsid w:val="001357DC"/>
    <w:rsid w:val="001363B1"/>
    <w:rsid w:val="001375A4"/>
    <w:rsid w:val="0014016C"/>
    <w:rsid w:val="001402D7"/>
    <w:rsid w:val="001413AD"/>
    <w:rsid w:val="00141B1A"/>
    <w:rsid w:val="00141DCC"/>
    <w:rsid w:val="00141E73"/>
    <w:rsid w:val="001424ED"/>
    <w:rsid w:val="00142534"/>
    <w:rsid w:val="00142735"/>
    <w:rsid w:val="00142AF8"/>
    <w:rsid w:val="00142BAB"/>
    <w:rsid w:val="0014335A"/>
    <w:rsid w:val="00143BF0"/>
    <w:rsid w:val="00145D43"/>
    <w:rsid w:val="00145EDE"/>
    <w:rsid w:val="00145FDB"/>
    <w:rsid w:val="001472AD"/>
    <w:rsid w:val="00147BF5"/>
    <w:rsid w:val="00147CD5"/>
    <w:rsid w:val="00150CF0"/>
    <w:rsid w:val="00152AD7"/>
    <w:rsid w:val="00152B70"/>
    <w:rsid w:val="001534EC"/>
    <w:rsid w:val="00153BD2"/>
    <w:rsid w:val="00153F45"/>
    <w:rsid w:val="001543D8"/>
    <w:rsid w:val="00156480"/>
    <w:rsid w:val="001575F0"/>
    <w:rsid w:val="00157D90"/>
    <w:rsid w:val="001606B5"/>
    <w:rsid w:val="0016284E"/>
    <w:rsid w:val="00162F99"/>
    <w:rsid w:val="00162FC3"/>
    <w:rsid w:val="001635D8"/>
    <w:rsid w:val="001637D1"/>
    <w:rsid w:val="00164715"/>
    <w:rsid w:val="00165B9C"/>
    <w:rsid w:val="00165E68"/>
    <w:rsid w:val="00166817"/>
    <w:rsid w:val="00166CE8"/>
    <w:rsid w:val="00167466"/>
    <w:rsid w:val="00170171"/>
    <w:rsid w:val="00170C08"/>
    <w:rsid w:val="0017311A"/>
    <w:rsid w:val="00173F64"/>
    <w:rsid w:val="00176010"/>
    <w:rsid w:val="00176203"/>
    <w:rsid w:val="00176B6F"/>
    <w:rsid w:val="00180566"/>
    <w:rsid w:val="00180727"/>
    <w:rsid w:val="00184CFD"/>
    <w:rsid w:val="001857B3"/>
    <w:rsid w:val="00185FC1"/>
    <w:rsid w:val="00190299"/>
    <w:rsid w:val="00190B55"/>
    <w:rsid w:val="00192C46"/>
    <w:rsid w:val="001939F4"/>
    <w:rsid w:val="00194649"/>
    <w:rsid w:val="001947CD"/>
    <w:rsid w:val="001952D5"/>
    <w:rsid w:val="00195C4D"/>
    <w:rsid w:val="00196C84"/>
    <w:rsid w:val="001972C5"/>
    <w:rsid w:val="001A08B3"/>
    <w:rsid w:val="001A09F8"/>
    <w:rsid w:val="001A123A"/>
    <w:rsid w:val="001A1735"/>
    <w:rsid w:val="001A26C6"/>
    <w:rsid w:val="001A2E04"/>
    <w:rsid w:val="001A33B1"/>
    <w:rsid w:val="001A3B6A"/>
    <w:rsid w:val="001A43CB"/>
    <w:rsid w:val="001A4790"/>
    <w:rsid w:val="001A52CC"/>
    <w:rsid w:val="001A57C4"/>
    <w:rsid w:val="001A5B6D"/>
    <w:rsid w:val="001A7B60"/>
    <w:rsid w:val="001A7BCE"/>
    <w:rsid w:val="001A7DEA"/>
    <w:rsid w:val="001B0971"/>
    <w:rsid w:val="001B0CB3"/>
    <w:rsid w:val="001B0D22"/>
    <w:rsid w:val="001B11C4"/>
    <w:rsid w:val="001B13B7"/>
    <w:rsid w:val="001B175A"/>
    <w:rsid w:val="001B1FD1"/>
    <w:rsid w:val="001B242D"/>
    <w:rsid w:val="001B260E"/>
    <w:rsid w:val="001B28A3"/>
    <w:rsid w:val="001B2DF6"/>
    <w:rsid w:val="001B4767"/>
    <w:rsid w:val="001B49E6"/>
    <w:rsid w:val="001B4BAC"/>
    <w:rsid w:val="001B52F0"/>
    <w:rsid w:val="001B56A7"/>
    <w:rsid w:val="001B5EB0"/>
    <w:rsid w:val="001B6BA6"/>
    <w:rsid w:val="001B6E26"/>
    <w:rsid w:val="001B74BF"/>
    <w:rsid w:val="001B7A65"/>
    <w:rsid w:val="001C16B9"/>
    <w:rsid w:val="001C18E5"/>
    <w:rsid w:val="001C1B9E"/>
    <w:rsid w:val="001C2B08"/>
    <w:rsid w:val="001C2F91"/>
    <w:rsid w:val="001C4CEB"/>
    <w:rsid w:val="001C4D15"/>
    <w:rsid w:val="001C4E60"/>
    <w:rsid w:val="001C54E2"/>
    <w:rsid w:val="001C63DD"/>
    <w:rsid w:val="001C69B0"/>
    <w:rsid w:val="001D24A3"/>
    <w:rsid w:val="001D2A81"/>
    <w:rsid w:val="001D319B"/>
    <w:rsid w:val="001D41AD"/>
    <w:rsid w:val="001D5459"/>
    <w:rsid w:val="001D647C"/>
    <w:rsid w:val="001D69C3"/>
    <w:rsid w:val="001D6B70"/>
    <w:rsid w:val="001D7029"/>
    <w:rsid w:val="001D780D"/>
    <w:rsid w:val="001E0B7A"/>
    <w:rsid w:val="001E129C"/>
    <w:rsid w:val="001E1F02"/>
    <w:rsid w:val="001E2023"/>
    <w:rsid w:val="001E2B19"/>
    <w:rsid w:val="001E2BB5"/>
    <w:rsid w:val="001E34EC"/>
    <w:rsid w:val="001E38FC"/>
    <w:rsid w:val="001E41F3"/>
    <w:rsid w:val="001E509C"/>
    <w:rsid w:val="001E5550"/>
    <w:rsid w:val="001E59EC"/>
    <w:rsid w:val="001E5DC4"/>
    <w:rsid w:val="001E6717"/>
    <w:rsid w:val="001F07F3"/>
    <w:rsid w:val="001F1D3A"/>
    <w:rsid w:val="001F2BA9"/>
    <w:rsid w:val="001F3C9C"/>
    <w:rsid w:val="001F408B"/>
    <w:rsid w:val="001F4452"/>
    <w:rsid w:val="001F45D6"/>
    <w:rsid w:val="001F5329"/>
    <w:rsid w:val="00201505"/>
    <w:rsid w:val="00201ED3"/>
    <w:rsid w:val="002021AA"/>
    <w:rsid w:val="00202875"/>
    <w:rsid w:val="00203E86"/>
    <w:rsid w:val="0020441F"/>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6E8"/>
    <w:rsid w:val="00225727"/>
    <w:rsid w:val="002259AA"/>
    <w:rsid w:val="002261BC"/>
    <w:rsid w:val="00230358"/>
    <w:rsid w:val="00231171"/>
    <w:rsid w:val="00232C37"/>
    <w:rsid w:val="00232EAB"/>
    <w:rsid w:val="00236C70"/>
    <w:rsid w:val="00237DE0"/>
    <w:rsid w:val="00240760"/>
    <w:rsid w:val="00240EEA"/>
    <w:rsid w:val="00242053"/>
    <w:rsid w:val="00242A50"/>
    <w:rsid w:val="002432A0"/>
    <w:rsid w:val="00243AB0"/>
    <w:rsid w:val="00243E7C"/>
    <w:rsid w:val="002444D0"/>
    <w:rsid w:val="00244A39"/>
    <w:rsid w:val="00244E74"/>
    <w:rsid w:val="00245621"/>
    <w:rsid w:val="00245CCA"/>
    <w:rsid w:val="0024646A"/>
    <w:rsid w:val="0024727E"/>
    <w:rsid w:val="0025016B"/>
    <w:rsid w:val="00252CA4"/>
    <w:rsid w:val="00252D0F"/>
    <w:rsid w:val="00253528"/>
    <w:rsid w:val="002536FF"/>
    <w:rsid w:val="00254198"/>
    <w:rsid w:val="002545C3"/>
    <w:rsid w:val="002549BA"/>
    <w:rsid w:val="00254FFB"/>
    <w:rsid w:val="002556CB"/>
    <w:rsid w:val="002559CF"/>
    <w:rsid w:val="002576A2"/>
    <w:rsid w:val="0026004D"/>
    <w:rsid w:val="002602B9"/>
    <w:rsid w:val="0026158D"/>
    <w:rsid w:val="00261A46"/>
    <w:rsid w:val="00261CD8"/>
    <w:rsid w:val="00262756"/>
    <w:rsid w:val="00263C11"/>
    <w:rsid w:val="00263D02"/>
    <w:rsid w:val="002640DD"/>
    <w:rsid w:val="00264558"/>
    <w:rsid w:val="00264B78"/>
    <w:rsid w:val="00264B90"/>
    <w:rsid w:val="00264D3E"/>
    <w:rsid w:val="00265C18"/>
    <w:rsid w:val="00265C30"/>
    <w:rsid w:val="002669A0"/>
    <w:rsid w:val="002704E7"/>
    <w:rsid w:val="002704FF"/>
    <w:rsid w:val="00270D82"/>
    <w:rsid w:val="00273247"/>
    <w:rsid w:val="002737FE"/>
    <w:rsid w:val="00274AF0"/>
    <w:rsid w:val="00274EED"/>
    <w:rsid w:val="00275D12"/>
    <w:rsid w:val="0027617A"/>
    <w:rsid w:val="00276F16"/>
    <w:rsid w:val="00280024"/>
    <w:rsid w:val="00281202"/>
    <w:rsid w:val="002819FD"/>
    <w:rsid w:val="0028225B"/>
    <w:rsid w:val="00282310"/>
    <w:rsid w:val="00284FEB"/>
    <w:rsid w:val="002860C4"/>
    <w:rsid w:val="00286814"/>
    <w:rsid w:val="00287B50"/>
    <w:rsid w:val="00287BC7"/>
    <w:rsid w:val="00290209"/>
    <w:rsid w:val="002910BD"/>
    <w:rsid w:val="00293201"/>
    <w:rsid w:val="00293240"/>
    <w:rsid w:val="00294D89"/>
    <w:rsid w:val="0029662C"/>
    <w:rsid w:val="002973EE"/>
    <w:rsid w:val="002A0010"/>
    <w:rsid w:val="002A0A2C"/>
    <w:rsid w:val="002A0A46"/>
    <w:rsid w:val="002A0CC1"/>
    <w:rsid w:val="002A253F"/>
    <w:rsid w:val="002A2CA4"/>
    <w:rsid w:val="002A34A3"/>
    <w:rsid w:val="002A3F12"/>
    <w:rsid w:val="002A448C"/>
    <w:rsid w:val="002A4EBE"/>
    <w:rsid w:val="002A52B9"/>
    <w:rsid w:val="002A5420"/>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C3AE3"/>
    <w:rsid w:val="002D10D7"/>
    <w:rsid w:val="002D14A8"/>
    <w:rsid w:val="002D26C1"/>
    <w:rsid w:val="002D2BCE"/>
    <w:rsid w:val="002D59D9"/>
    <w:rsid w:val="002D632A"/>
    <w:rsid w:val="002D7414"/>
    <w:rsid w:val="002D77FE"/>
    <w:rsid w:val="002E01B5"/>
    <w:rsid w:val="002E13CA"/>
    <w:rsid w:val="002E262B"/>
    <w:rsid w:val="002E278A"/>
    <w:rsid w:val="002E2DDE"/>
    <w:rsid w:val="002E42DD"/>
    <w:rsid w:val="002E472E"/>
    <w:rsid w:val="002E4E58"/>
    <w:rsid w:val="002E56E7"/>
    <w:rsid w:val="002E5B5F"/>
    <w:rsid w:val="002E63EB"/>
    <w:rsid w:val="002E67C7"/>
    <w:rsid w:val="002F31A7"/>
    <w:rsid w:val="002F3B54"/>
    <w:rsid w:val="002F44E3"/>
    <w:rsid w:val="002F53E2"/>
    <w:rsid w:val="002F5D60"/>
    <w:rsid w:val="00300FEF"/>
    <w:rsid w:val="00302D3A"/>
    <w:rsid w:val="00302EEA"/>
    <w:rsid w:val="00304439"/>
    <w:rsid w:val="00305409"/>
    <w:rsid w:val="0030553D"/>
    <w:rsid w:val="0030563D"/>
    <w:rsid w:val="003064CA"/>
    <w:rsid w:val="00307040"/>
    <w:rsid w:val="00307257"/>
    <w:rsid w:val="00310A68"/>
    <w:rsid w:val="003118FE"/>
    <w:rsid w:val="00311BF9"/>
    <w:rsid w:val="003125F1"/>
    <w:rsid w:val="00312B2D"/>
    <w:rsid w:val="00312E79"/>
    <w:rsid w:val="003134D7"/>
    <w:rsid w:val="0031360C"/>
    <w:rsid w:val="003137FD"/>
    <w:rsid w:val="00314BF4"/>
    <w:rsid w:val="00314E09"/>
    <w:rsid w:val="003160CC"/>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26AEC"/>
    <w:rsid w:val="00330565"/>
    <w:rsid w:val="00332B92"/>
    <w:rsid w:val="00333389"/>
    <w:rsid w:val="00335879"/>
    <w:rsid w:val="00336A84"/>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A2A"/>
    <w:rsid w:val="00352CCD"/>
    <w:rsid w:val="003540BF"/>
    <w:rsid w:val="003542D7"/>
    <w:rsid w:val="003543BC"/>
    <w:rsid w:val="003545BB"/>
    <w:rsid w:val="003555A6"/>
    <w:rsid w:val="003567EA"/>
    <w:rsid w:val="00357FE9"/>
    <w:rsid w:val="003609EF"/>
    <w:rsid w:val="00361FA8"/>
    <w:rsid w:val="0036221E"/>
    <w:rsid w:val="0036231A"/>
    <w:rsid w:val="00365D29"/>
    <w:rsid w:val="00366552"/>
    <w:rsid w:val="003669F5"/>
    <w:rsid w:val="00367200"/>
    <w:rsid w:val="00370842"/>
    <w:rsid w:val="00370850"/>
    <w:rsid w:val="003715BB"/>
    <w:rsid w:val="00371DED"/>
    <w:rsid w:val="00372FE4"/>
    <w:rsid w:val="0037323C"/>
    <w:rsid w:val="003735AD"/>
    <w:rsid w:val="00374B5C"/>
    <w:rsid w:val="00374DD4"/>
    <w:rsid w:val="00375073"/>
    <w:rsid w:val="00375692"/>
    <w:rsid w:val="003756DF"/>
    <w:rsid w:val="003759D0"/>
    <w:rsid w:val="00375A9D"/>
    <w:rsid w:val="00376156"/>
    <w:rsid w:val="00376FB3"/>
    <w:rsid w:val="0037772F"/>
    <w:rsid w:val="0038000B"/>
    <w:rsid w:val="003800ED"/>
    <w:rsid w:val="0038010C"/>
    <w:rsid w:val="0038153B"/>
    <w:rsid w:val="00381A36"/>
    <w:rsid w:val="00382AEF"/>
    <w:rsid w:val="00382C03"/>
    <w:rsid w:val="003841CB"/>
    <w:rsid w:val="003842C4"/>
    <w:rsid w:val="003857F5"/>
    <w:rsid w:val="0038688C"/>
    <w:rsid w:val="0038706B"/>
    <w:rsid w:val="0038770F"/>
    <w:rsid w:val="00387EE3"/>
    <w:rsid w:val="00393BA4"/>
    <w:rsid w:val="003948A4"/>
    <w:rsid w:val="00395C08"/>
    <w:rsid w:val="00396739"/>
    <w:rsid w:val="003967B7"/>
    <w:rsid w:val="003967F0"/>
    <w:rsid w:val="00396D39"/>
    <w:rsid w:val="00396F12"/>
    <w:rsid w:val="0039705C"/>
    <w:rsid w:val="00397128"/>
    <w:rsid w:val="00397DDE"/>
    <w:rsid w:val="003A02CA"/>
    <w:rsid w:val="003A04E7"/>
    <w:rsid w:val="003A07F5"/>
    <w:rsid w:val="003A2260"/>
    <w:rsid w:val="003A36E4"/>
    <w:rsid w:val="003A38C5"/>
    <w:rsid w:val="003A3A29"/>
    <w:rsid w:val="003A3BB9"/>
    <w:rsid w:val="003A406D"/>
    <w:rsid w:val="003A415B"/>
    <w:rsid w:val="003A516D"/>
    <w:rsid w:val="003A6ACF"/>
    <w:rsid w:val="003A6F35"/>
    <w:rsid w:val="003A7530"/>
    <w:rsid w:val="003A77B7"/>
    <w:rsid w:val="003A7B68"/>
    <w:rsid w:val="003A7D64"/>
    <w:rsid w:val="003A7DA5"/>
    <w:rsid w:val="003B0DC2"/>
    <w:rsid w:val="003B1003"/>
    <w:rsid w:val="003B16BC"/>
    <w:rsid w:val="003B1FAE"/>
    <w:rsid w:val="003B4A9C"/>
    <w:rsid w:val="003B4F91"/>
    <w:rsid w:val="003B6A2B"/>
    <w:rsid w:val="003B7092"/>
    <w:rsid w:val="003B70FB"/>
    <w:rsid w:val="003B78A6"/>
    <w:rsid w:val="003B7FBD"/>
    <w:rsid w:val="003C1D43"/>
    <w:rsid w:val="003C2D5A"/>
    <w:rsid w:val="003C30A1"/>
    <w:rsid w:val="003C39D1"/>
    <w:rsid w:val="003C5503"/>
    <w:rsid w:val="003C578F"/>
    <w:rsid w:val="003C63FE"/>
    <w:rsid w:val="003D0385"/>
    <w:rsid w:val="003D0515"/>
    <w:rsid w:val="003D0901"/>
    <w:rsid w:val="003D0AC0"/>
    <w:rsid w:val="003D1D3F"/>
    <w:rsid w:val="003D20BA"/>
    <w:rsid w:val="003D3B69"/>
    <w:rsid w:val="003D4994"/>
    <w:rsid w:val="003D4AA0"/>
    <w:rsid w:val="003D4BBC"/>
    <w:rsid w:val="003D4BF8"/>
    <w:rsid w:val="003D4F02"/>
    <w:rsid w:val="003D5B0B"/>
    <w:rsid w:val="003D63B6"/>
    <w:rsid w:val="003D658F"/>
    <w:rsid w:val="003D6CA2"/>
    <w:rsid w:val="003D77E2"/>
    <w:rsid w:val="003E0290"/>
    <w:rsid w:val="003E0AE3"/>
    <w:rsid w:val="003E1A36"/>
    <w:rsid w:val="003E2BB9"/>
    <w:rsid w:val="003E40D8"/>
    <w:rsid w:val="003E4B58"/>
    <w:rsid w:val="003E4C49"/>
    <w:rsid w:val="003E4DD1"/>
    <w:rsid w:val="003E56EA"/>
    <w:rsid w:val="003E6F1C"/>
    <w:rsid w:val="003E7729"/>
    <w:rsid w:val="003E7934"/>
    <w:rsid w:val="003F030B"/>
    <w:rsid w:val="003F04BA"/>
    <w:rsid w:val="003F07AF"/>
    <w:rsid w:val="003F1128"/>
    <w:rsid w:val="003F187E"/>
    <w:rsid w:val="003F1CC8"/>
    <w:rsid w:val="003F371B"/>
    <w:rsid w:val="003F37CA"/>
    <w:rsid w:val="003F3D80"/>
    <w:rsid w:val="003F4DCB"/>
    <w:rsid w:val="003F5584"/>
    <w:rsid w:val="003F5C9F"/>
    <w:rsid w:val="003F7312"/>
    <w:rsid w:val="003F735C"/>
    <w:rsid w:val="003F7626"/>
    <w:rsid w:val="0040087B"/>
    <w:rsid w:val="004015DE"/>
    <w:rsid w:val="00402A95"/>
    <w:rsid w:val="0040412B"/>
    <w:rsid w:val="004050BC"/>
    <w:rsid w:val="00405B7F"/>
    <w:rsid w:val="004066BB"/>
    <w:rsid w:val="00406F13"/>
    <w:rsid w:val="00407C1F"/>
    <w:rsid w:val="00407CD9"/>
    <w:rsid w:val="00407DA4"/>
    <w:rsid w:val="00410371"/>
    <w:rsid w:val="004115AC"/>
    <w:rsid w:val="0041177E"/>
    <w:rsid w:val="00411D45"/>
    <w:rsid w:val="0041247D"/>
    <w:rsid w:val="004137D9"/>
    <w:rsid w:val="00413D56"/>
    <w:rsid w:val="00413E2F"/>
    <w:rsid w:val="00414AEA"/>
    <w:rsid w:val="00414F1A"/>
    <w:rsid w:val="00416482"/>
    <w:rsid w:val="0041649F"/>
    <w:rsid w:val="004170AB"/>
    <w:rsid w:val="004170E2"/>
    <w:rsid w:val="00420116"/>
    <w:rsid w:val="00420F9E"/>
    <w:rsid w:val="00421268"/>
    <w:rsid w:val="0042220F"/>
    <w:rsid w:val="0042248E"/>
    <w:rsid w:val="00422DA2"/>
    <w:rsid w:val="0042300F"/>
    <w:rsid w:val="00423343"/>
    <w:rsid w:val="00423650"/>
    <w:rsid w:val="004239FB"/>
    <w:rsid w:val="004242F1"/>
    <w:rsid w:val="0042430A"/>
    <w:rsid w:val="004254F8"/>
    <w:rsid w:val="004265F4"/>
    <w:rsid w:val="004346A7"/>
    <w:rsid w:val="0043515F"/>
    <w:rsid w:val="00436F01"/>
    <w:rsid w:val="00437A04"/>
    <w:rsid w:val="00437EEC"/>
    <w:rsid w:val="00440E86"/>
    <w:rsid w:val="004422C8"/>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02A3"/>
    <w:rsid w:val="00462CC0"/>
    <w:rsid w:val="00462CF4"/>
    <w:rsid w:val="00463532"/>
    <w:rsid w:val="004641D7"/>
    <w:rsid w:val="0046421F"/>
    <w:rsid w:val="00465132"/>
    <w:rsid w:val="004658D4"/>
    <w:rsid w:val="00466153"/>
    <w:rsid w:val="00466531"/>
    <w:rsid w:val="00466778"/>
    <w:rsid w:val="004670FA"/>
    <w:rsid w:val="004671A3"/>
    <w:rsid w:val="00470139"/>
    <w:rsid w:val="00470315"/>
    <w:rsid w:val="004705AD"/>
    <w:rsid w:val="00470AD7"/>
    <w:rsid w:val="00470DC4"/>
    <w:rsid w:val="004710B0"/>
    <w:rsid w:val="004718DE"/>
    <w:rsid w:val="00471C1A"/>
    <w:rsid w:val="00471F1A"/>
    <w:rsid w:val="0047380D"/>
    <w:rsid w:val="00473D11"/>
    <w:rsid w:val="00474E73"/>
    <w:rsid w:val="00475F46"/>
    <w:rsid w:val="0047626E"/>
    <w:rsid w:val="00476820"/>
    <w:rsid w:val="00476A8B"/>
    <w:rsid w:val="004773E8"/>
    <w:rsid w:val="00480281"/>
    <w:rsid w:val="00480A67"/>
    <w:rsid w:val="004814F4"/>
    <w:rsid w:val="0048338B"/>
    <w:rsid w:val="004843CF"/>
    <w:rsid w:val="00485ABE"/>
    <w:rsid w:val="00486008"/>
    <w:rsid w:val="00486D55"/>
    <w:rsid w:val="00487338"/>
    <w:rsid w:val="00487352"/>
    <w:rsid w:val="00490240"/>
    <w:rsid w:val="004916EB"/>
    <w:rsid w:val="004917DA"/>
    <w:rsid w:val="00493136"/>
    <w:rsid w:val="00493F2A"/>
    <w:rsid w:val="0049441E"/>
    <w:rsid w:val="00494742"/>
    <w:rsid w:val="004947AB"/>
    <w:rsid w:val="0049636D"/>
    <w:rsid w:val="00497227"/>
    <w:rsid w:val="00497D93"/>
    <w:rsid w:val="004A21BE"/>
    <w:rsid w:val="004A29CC"/>
    <w:rsid w:val="004A2CE6"/>
    <w:rsid w:val="004A3136"/>
    <w:rsid w:val="004A42E3"/>
    <w:rsid w:val="004A70B9"/>
    <w:rsid w:val="004A7790"/>
    <w:rsid w:val="004B09CB"/>
    <w:rsid w:val="004B1F16"/>
    <w:rsid w:val="004B21A0"/>
    <w:rsid w:val="004B27FB"/>
    <w:rsid w:val="004B430F"/>
    <w:rsid w:val="004B615D"/>
    <w:rsid w:val="004B62BB"/>
    <w:rsid w:val="004B64F0"/>
    <w:rsid w:val="004B75B7"/>
    <w:rsid w:val="004C02F0"/>
    <w:rsid w:val="004C19CA"/>
    <w:rsid w:val="004C1A07"/>
    <w:rsid w:val="004C1C9B"/>
    <w:rsid w:val="004C1FE3"/>
    <w:rsid w:val="004C1FE8"/>
    <w:rsid w:val="004C206F"/>
    <w:rsid w:val="004C2429"/>
    <w:rsid w:val="004C2844"/>
    <w:rsid w:val="004C2A18"/>
    <w:rsid w:val="004C2ECE"/>
    <w:rsid w:val="004C3813"/>
    <w:rsid w:val="004C3D98"/>
    <w:rsid w:val="004C48DA"/>
    <w:rsid w:val="004C53C2"/>
    <w:rsid w:val="004C5B1A"/>
    <w:rsid w:val="004C6879"/>
    <w:rsid w:val="004C68E7"/>
    <w:rsid w:val="004C6E73"/>
    <w:rsid w:val="004C7CDF"/>
    <w:rsid w:val="004D0063"/>
    <w:rsid w:val="004D133E"/>
    <w:rsid w:val="004D13DE"/>
    <w:rsid w:val="004D16C4"/>
    <w:rsid w:val="004D1987"/>
    <w:rsid w:val="004D1ACC"/>
    <w:rsid w:val="004D1B09"/>
    <w:rsid w:val="004D2C25"/>
    <w:rsid w:val="004D3824"/>
    <w:rsid w:val="004D3A03"/>
    <w:rsid w:val="004D3F08"/>
    <w:rsid w:val="004D4121"/>
    <w:rsid w:val="004D48A5"/>
    <w:rsid w:val="004D4CDC"/>
    <w:rsid w:val="004D4F37"/>
    <w:rsid w:val="004D521A"/>
    <w:rsid w:val="004D78CE"/>
    <w:rsid w:val="004D7E10"/>
    <w:rsid w:val="004E2D85"/>
    <w:rsid w:val="004E34EF"/>
    <w:rsid w:val="004E493E"/>
    <w:rsid w:val="004E4AC0"/>
    <w:rsid w:val="004E51D9"/>
    <w:rsid w:val="004E549D"/>
    <w:rsid w:val="004E6088"/>
    <w:rsid w:val="004E70A0"/>
    <w:rsid w:val="004E7E5C"/>
    <w:rsid w:val="004F0A68"/>
    <w:rsid w:val="004F0EBC"/>
    <w:rsid w:val="004F1DCF"/>
    <w:rsid w:val="004F2679"/>
    <w:rsid w:val="004F2979"/>
    <w:rsid w:val="004F2BB4"/>
    <w:rsid w:val="004F3246"/>
    <w:rsid w:val="004F3774"/>
    <w:rsid w:val="004F3B82"/>
    <w:rsid w:val="004F3E7A"/>
    <w:rsid w:val="004F5D6A"/>
    <w:rsid w:val="004F666D"/>
    <w:rsid w:val="00500845"/>
    <w:rsid w:val="00502E2A"/>
    <w:rsid w:val="005031E7"/>
    <w:rsid w:val="00503E96"/>
    <w:rsid w:val="005043E3"/>
    <w:rsid w:val="00504779"/>
    <w:rsid w:val="00506678"/>
    <w:rsid w:val="00506E60"/>
    <w:rsid w:val="005100EE"/>
    <w:rsid w:val="00510B79"/>
    <w:rsid w:val="005123F7"/>
    <w:rsid w:val="00512E12"/>
    <w:rsid w:val="0051400B"/>
    <w:rsid w:val="005141D9"/>
    <w:rsid w:val="00514320"/>
    <w:rsid w:val="00515285"/>
    <w:rsid w:val="0051580D"/>
    <w:rsid w:val="00515FCA"/>
    <w:rsid w:val="005162FC"/>
    <w:rsid w:val="005166D9"/>
    <w:rsid w:val="00517F7F"/>
    <w:rsid w:val="005204F4"/>
    <w:rsid w:val="0052155F"/>
    <w:rsid w:val="00522974"/>
    <w:rsid w:val="005230C6"/>
    <w:rsid w:val="00523365"/>
    <w:rsid w:val="005252C0"/>
    <w:rsid w:val="00525C90"/>
    <w:rsid w:val="0052610C"/>
    <w:rsid w:val="00526FDA"/>
    <w:rsid w:val="005278D7"/>
    <w:rsid w:val="00530432"/>
    <w:rsid w:val="00530CC3"/>
    <w:rsid w:val="00530EA1"/>
    <w:rsid w:val="0053141D"/>
    <w:rsid w:val="00531477"/>
    <w:rsid w:val="005314A4"/>
    <w:rsid w:val="00532220"/>
    <w:rsid w:val="00532D7B"/>
    <w:rsid w:val="00532F5A"/>
    <w:rsid w:val="00533E41"/>
    <w:rsid w:val="00534944"/>
    <w:rsid w:val="005358EA"/>
    <w:rsid w:val="00536139"/>
    <w:rsid w:val="00536A0D"/>
    <w:rsid w:val="00541E57"/>
    <w:rsid w:val="00541F42"/>
    <w:rsid w:val="00542B6E"/>
    <w:rsid w:val="005431F3"/>
    <w:rsid w:val="0054345A"/>
    <w:rsid w:val="0054367A"/>
    <w:rsid w:val="00543F14"/>
    <w:rsid w:val="00544E1E"/>
    <w:rsid w:val="0054511D"/>
    <w:rsid w:val="00547111"/>
    <w:rsid w:val="0054762D"/>
    <w:rsid w:val="00547FD1"/>
    <w:rsid w:val="00550E0C"/>
    <w:rsid w:val="00551234"/>
    <w:rsid w:val="005512A3"/>
    <w:rsid w:val="00551B3C"/>
    <w:rsid w:val="0055227A"/>
    <w:rsid w:val="005525B5"/>
    <w:rsid w:val="005526C1"/>
    <w:rsid w:val="005557C1"/>
    <w:rsid w:val="00555ADC"/>
    <w:rsid w:val="00555E7F"/>
    <w:rsid w:val="0055698C"/>
    <w:rsid w:val="005617CF"/>
    <w:rsid w:val="00561DC4"/>
    <w:rsid w:val="00562EAD"/>
    <w:rsid w:val="005644A8"/>
    <w:rsid w:val="005658E1"/>
    <w:rsid w:val="005674C5"/>
    <w:rsid w:val="00567809"/>
    <w:rsid w:val="00571D8D"/>
    <w:rsid w:val="005725B2"/>
    <w:rsid w:val="00572C73"/>
    <w:rsid w:val="005740DC"/>
    <w:rsid w:val="00574C68"/>
    <w:rsid w:val="0057613A"/>
    <w:rsid w:val="00576D5B"/>
    <w:rsid w:val="005771E1"/>
    <w:rsid w:val="00577837"/>
    <w:rsid w:val="0057790C"/>
    <w:rsid w:val="0058432B"/>
    <w:rsid w:val="00584593"/>
    <w:rsid w:val="00584820"/>
    <w:rsid w:val="0058497A"/>
    <w:rsid w:val="00584F64"/>
    <w:rsid w:val="00584FC5"/>
    <w:rsid w:val="005858B6"/>
    <w:rsid w:val="00585B3A"/>
    <w:rsid w:val="00586713"/>
    <w:rsid w:val="00587DCF"/>
    <w:rsid w:val="005902B8"/>
    <w:rsid w:val="00590351"/>
    <w:rsid w:val="005904B2"/>
    <w:rsid w:val="0059244E"/>
    <w:rsid w:val="00592D74"/>
    <w:rsid w:val="00592FFD"/>
    <w:rsid w:val="00593815"/>
    <w:rsid w:val="00594453"/>
    <w:rsid w:val="00595D16"/>
    <w:rsid w:val="005971E0"/>
    <w:rsid w:val="00597E68"/>
    <w:rsid w:val="00597F61"/>
    <w:rsid w:val="005A00FE"/>
    <w:rsid w:val="005A1148"/>
    <w:rsid w:val="005A2298"/>
    <w:rsid w:val="005A2471"/>
    <w:rsid w:val="005A2DEF"/>
    <w:rsid w:val="005A3824"/>
    <w:rsid w:val="005A4ADC"/>
    <w:rsid w:val="005A4B0A"/>
    <w:rsid w:val="005A4DCD"/>
    <w:rsid w:val="005A4DDF"/>
    <w:rsid w:val="005A561F"/>
    <w:rsid w:val="005A5644"/>
    <w:rsid w:val="005A6BE3"/>
    <w:rsid w:val="005A7CAB"/>
    <w:rsid w:val="005B0570"/>
    <w:rsid w:val="005B086B"/>
    <w:rsid w:val="005B0ED3"/>
    <w:rsid w:val="005B1371"/>
    <w:rsid w:val="005B325E"/>
    <w:rsid w:val="005B36AD"/>
    <w:rsid w:val="005B3AA5"/>
    <w:rsid w:val="005B528C"/>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2B86"/>
    <w:rsid w:val="005D3F6A"/>
    <w:rsid w:val="005D47E6"/>
    <w:rsid w:val="005D5185"/>
    <w:rsid w:val="005D6123"/>
    <w:rsid w:val="005D74C0"/>
    <w:rsid w:val="005D7DEA"/>
    <w:rsid w:val="005E0AB4"/>
    <w:rsid w:val="005E0F08"/>
    <w:rsid w:val="005E1219"/>
    <w:rsid w:val="005E133B"/>
    <w:rsid w:val="005E1BD8"/>
    <w:rsid w:val="005E1E3C"/>
    <w:rsid w:val="005E22F2"/>
    <w:rsid w:val="005E284D"/>
    <w:rsid w:val="005E2C44"/>
    <w:rsid w:val="005E2DA2"/>
    <w:rsid w:val="005E42A4"/>
    <w:rsid w:val="005E4DFB"/>
    <w:rsid w:val="005E4FA3"/>
    <w:rsid w:val="005E5332"/>
    <w:rsid w:val="005E5544"/>
    <w:rsid w:val="005E75D6"/>
    <w:rsid w:val="005F05F4"/>
    <w:rsid w:val="005F0A50"/>
    <w:rsid w:val="005F0EAF"/>
    <w:rsid w:val="005F14FD"/>
    <w:rsid w:val="005F245D"/>
    <w:rsid w:val="005F2642"/>
    <w:rsid w:val="005F2C93"/>
    <w:rsid w:val="005F2DCE"/>
    <w:rsid w:val="005F3449"/>
    <w:rsid w:val="005F3958"/>
    <w:rsid w:val="005F4161"/>
    <w:rsid w:val="005F4B05"/>
    <w:rsid w:val="005F5354"/>
    <w:rsid w:val="005F5BD1"/>
    <w:rsid w:val="005F62F7"/>
    <w:rsid w:val="005F634E"/>
    <w:rsid w:val="005F764A"/>
    <w:rsid w:val="005F7742"/>
    <w:rsid w:val="005F7894"/>
    <w:rsid w:val="0060007F"/>
    <w:rsid w:val="0060123A"/>
    <w:rsid w:val="00601D5B"/>
    <w:rsid w:val="00602C38"/>
    <w:rsid w:val="0060433E"/>
    <w:rsid w:val="006052C3"/>
    <w:rsid w:val="00605C09"/>
    <w:rsid w:val="00606A57"/>
    <w:rsid w:val="00606DBA"/>
    <w:rsid w:val="00607877"/>
    <w:rsid w:val="00607BA3"/>
    <w:rsid w:val="00607BB0"/>
    <w:rsid w:val="00610FE3"/>
    <w:rsid w:val="00611148"/>
    <w:rsid w:val="006123B9"/>
    <w:rsid w:val="00612C17"/>
    <w:rsid w:val="00613524"/>
    <w:rsid w:val="006141B3"/>
    <w:rsid w:val="00614B03"/>
    <w:rsid w:val="0061686E"/>
    <w:rsid w:val="00616EC5"/>
    <w:rsid w:val="00617107"/>
    <w:rsid w:val="00620C4C"/>
    <w:rsid w:val="00621188"/>
    <w:rsid w:val="00621F99"/>
    <w:rsid w:val="00622A1A"/>
    <w:rsid w:val="00623208"/>
    <w:rsid w:val="00624E3F"/>
    <w:rsid w:val="006257ED"/>
    <w:rsid w:val="006272CF"/>
    <w:rsid w:val="006275B3"/>
    <w:rsid w:val="00627EA8"/>
    <w:rsid w:val="00630776"/>
    <w:rsid w:val="0063257B"/>
    <w:rsid w:val="006328F0"/>
    <w:rsid w:val="00632E90"/>
    <w:rsid w:val="00633C03"/>
    <w:rsid w:val="006340DD"/>
    <w:rsid w:val="00634499"/>
    <w:rsid w:val="00634A02"/>
    <w:rsid w:val="00636F71"/>
    <w:rsid w:val="00637516"/>
    <w:rsid w:val="00640DB1"/>
    <w:rsid w:val="00641E29"/>
    <w:rsid w:val="0064286D"/>
    <w:rsid w:val="00642B07"/>
    <w:rsid w:val="006435E3"/>
    <w:rsid w:val="00643C0D"/>
    <w:rsid w:val="00643F9B"/>
    <w:rsid w:val="00644B87"/>
    <w:rsid w:val="00644E69"/>
    <w:rsid w:val="00646E35"/>
    <w:rsid w:val="0064763C"/>
    <w:rsid w:val="00647E35"/>
    <w:rsid w:val="0065041A"/>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2F53"/>
    <w:rsid w:val="006740B1"/>
    <w:rsid w:val="006741CC"/>
    <w:rsid w:val="00674350"/>
    <w:rsid w:val="0067656A"/>
    <w:rsid w:val="0067720E"/>
    <w:rsid w:val="00681786"/>
    <w:rsid w:val="00681818"/>
    <w:rsid w:val="006822DC"/>
    <w:rsid w:val="006823B5"/>
    <w:rsid w:val="00682483"/>
    <w:rsid w:val="006828CC"/>
    <w:rsid w:val="00682933"/>
    <w:rsid w:val="00682D45"/>
    <w:rsid w:val="006839B6"/>
    <w:rsid w:val="00683AC0"/>
    <w:rsid w:val="00685210"/>
    <w:rsid w:val="00685612"/>
    <w:rsid w:val="00685713"/>
    <w:rsid w:val="00686691"/>
    <w:rsid w:val="00686A91"/>
    <w:rsid w:val="00686AAD"/>
    <w:rsid w:val="006876C2"/>
    <w:rsid w:val="0068782A"/>
    <w:rsid w:val="00687D25"/>
    <w:rsid w:val="0069027F"/>
    <w:rsid w:val="006905CC"/>
    <w:rsid w:val="00690B91"/>
    <w:rsid w:val="00690E2D"/>
    <w:rsid w:val="00690F4C"/>
    <w:rsid w:val="00690F4E"/>
    <w:rsid w:val="006912DB"/>
    <w:rsid w:val="00691618"/>
    <w:rsid w:val="006921C1"/>
    <w:rsid w:val="00692D8E"/>
    <w:rsid w:val="00692E77"/>
    <w:rsid w:val="0069323E"/>
    <w:rsid w:val="00693977"/>
    <w:rsid w:val="00694625"/>
    <w:rsid w:val="0069498B"/>
    <w:rsid w:val="00694A16"/>
    <w:rsid w:val="00695765"/>
    <w:rsid w:val="00695808"/>
    <w:rsid w:val="006961CD"/>
    <w:rsid w:val="00696AF2"/>
    <w:rsid w:val="006970CC"/>
    <w:rsid w:val="006A027B"/>
    <w:rsid w:val="006A03A9"/>
    <w:rsid w:val="006A2457"/>
    <w:rsid w:val="006A2E0B"/>
    <w:rsid w:val="006A324D"/>
    <w:rsid w:val="006A4057"/>
    <w:rsid w:val="006A5079"/>
    <w:rsid w:val="006A532B"/>
    <w:rsid w:val="006A5379"/>
    <w:rsid w:val="006A5CAC"/>
    <w:rsid w:val="006A6BA1"/>
    <w:rsid w:val="006A72DD"/>
    <w:rsid w:val="006A7636"/>
    <w:rsid w:val="006A7B33"/>
    <w:rsid w:val="006A7BF9"/>
    <w:rsid w:val="006B00BF"/>
    <w:rsid w:val="006B04CE"/>
    <w:rsid w:val="006B0513"/>
    <w:rsid w:val="006B07B9"/>
    <w:rsid w:val="006B3A20"/>
    <w:rsid w:val="006B3AC9"/>
    <w:rsid w:val="006B4698"/>
    <w:rsid w:val="006B46FB"/>
    <w:rsid w:val="006B4D5C"/>
    <w:rsid w:val="006B5579"/>
    <w:rsid w:val="006B60F2"/>
    <w:rsid w:val="006B6996"/>
    <w:rsid w:val="006C00ED"/>
    <w:rsid w:val="006C0382"/>
    <w:rsid w:val="006C0980"/>
    <w:rsid w:val="006C194F"/>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68B1"/>
    <w:rsid w:val="006D6B9C"/>
    <w:rsid w:val="006D6CF9"/>
    <w:rsid w:val="006D6D22"/>
    <w:rsid w:val="006D6E68"/>
    <w:rsid w:val="006D739F"/>
    <w:rsid w:val="006D7DC8"/>
    <w:rsid w:val="006E0B25"/>
    <w:rsid w:val="006E0B2A"/>
    <w:rsid w:val="006E0F53"/>
    <w:rsid w:val="006E1355"/>
    <w:rsid w:val="006E21FB"/>
    <w:rsid w:val="006E28A2"/>
    <w:rsid w:val="006E3434"/>
    <w:rsid w:val="006E38BB"/>
    <w:rsid w:val="006E4430"/>
    <w:rsid w:val="006E5448"/>
    <w:rsid w:val="006E59CE"/>
    <w:rsid w:val="006E63FB"/>
    <w:rsid w:val="006E6CA6"/>
    <w:rsid w:val="006E78C2"/>
    <w:rsid w:val="006E7D4D"/>
    <w:rsid w:val="006E7EAF"/>
    <w:rsid w:val="006F1C8F"/>
    <w:rsid w:val="006F2506"/>
    <w:rsid w:val="006F26D6"/>
    <w:rsid w:val="006F2901"/>
    <w:rsid w:val="006F2AC0"/>
    <w:rsid w:val="006F2B2D"/>
    <w:rsid w:val="006F3A2C"/>
    <w:rsid w:val="006F3F7C"/>
    <w:rsid w:val="006F5B5C"/>
    <w:rsid w:val="006F5C08"/>
    <w:rsid w:val="006F5DA4"/>
    <w:rsid w:val="006F670C"/>
    <w:rsid w:val="006F67CC"/>
    <w:rsid w:val="007002E8"/>
    <w:rsid w:val="00700B49"/>
    <w:rsid w:val="00701E1F"/>
    <w:rsid w:val="00702641"/>
    <w:rsid w:val="00702F51"/>
    <w:rsid w:val="00704309"/>
    <w:rsid w:val="00704ABC"/>
    <w:rsid w:val="00707F65"/>
    <w:rsid w:val="007108FE"/>
    <w:rsid w:val="00710D29"/>
    <w:rsid w:val="00711091"/>
    <w:rsid w:val="00712587"/>
    <w:rsid w:val="007135CF"/>
    <w:rsid w:val="0071396B"/>
    <w:rsid w:val="00713CC6"/>
    <w:rsid w:val="0071450F"/>
    <w:rsid w:val="007157D5"/>
    <w:rsid w:val="007160CC"/>
    <w:rsid w:val="00716AEB"/>
    <w:rsid w:val="00720552"/>
    <w:rsid w:val="00720B09"/>
    <w:rsid w:val="007219BB"/>
    <w:rsid w:val="007236F2"/>
    <w:rsid w:val="007239C3"/>
    <w:rsid w:val="0072408B"/>
    <w:rsid w:val="007248B0"/>
    <w:rsid w:val="00724DB0"/>
    <w:rsid w:val="00725698"/>
    <w:rsid w:val="0072574C"/>
    <w:rsid w:val="00726C78"/>
    <w:rsid w:val="00727816"/>
    <w:rsid w:val="0073011C"/>
    <w:rsid w:val="00730387"/>
    <w:rsid w:val="0073110C"/>
    <w:rsid w:val="00731141"/>
    <w:rsid w:val="0073118C"/>
    <w:rsid w:val="00731F24"/>
    <w:rsid w:val="0073323E"/>
    <w:rsid w:val="007355DD"/>
    <w:rsid w:val="00736B3C"/>
    <w:rsid w:val="00736E08"/>
    <w:rsid w:val="007376E3"/>
    <w:rsid w:val="00740574"/>
    <w:rsid w:val="0074065D"/>
    <w:rsid w:val="00741169"/>
    <w:rsid w:val="0074182A"/>
    <w:rsid w:val="00743BE1"/>
    <w:rsid w:val="00744067"/>
    <w:rsid w:val="00746316"/>
    <w:rsid w:val="00746676"/>
    <w:rsid w:val="007467D8"/>
    <w:rsid w:val="007478F0"/>
    <w:rsid w:val="007507E2"/>
    <w:rsid w:val="007518E2"/>
    <w:rsid w:val="00752259"/>
    <w:rsid w:val="00752ABF"/>
    <w:rsid w:val="00752D27"/>
    <w:rsid w:val="00753C20"/>
    <w:rsid w:val="007540C6"/>
    <w:rsid w:val="007541B8"/>
    <w:rsid w:val="0075489D"/>
    <w:rsid w:val="00754E13"/>
    <w:rsid w:val="00755865"/>
    <w:rsid w:val="007569D4"/>
    <w:rsid w:val="00757265"/>
    <w:rsid w:val="00761900"/>
    <w:rsid w:val="00762667"/>
    <w:rsid w:val="0076297F"/>
    <w:rsid w:val="00763814"/>
    <w:rsid w:val="00764268"/>
    <w:rsid w:val="00764A8B"/>
    <w:rsid w:val="00764BA5"/>
    <w:rsid w:val="00765C22"/>
    <w:rsid w:val="0076661F"/>
    <w:rsid w:val="00767616"/>
    <w:rsid w:val="00771D26"/>
    <w:rsid w:val="00771F49"/>
    <w:rsid w:val="007720BB"/>
    <w:rsid w:val="00772657"/>
    <w:rsid w:val="007736A9"/>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28A0"/>
    <w:rsid w:val="007832E3"/>
    <w:rsid w:val="007833DF"/>
    <w:rsid w:val="007840DD"/>
    <w:rsid w:val="0078432D"/>
    <w:rsid w:val="00784B81"/>
    <w:rsid w:val="00786CCC"/>
    <w:rsid w:val="00787DEB"/>
    <w:rsid w:val="00790830"/>
    <w:rsid w:val="0079171F"/>
    <w:rsid w:val="007918DC"/>
    <w:rsid w:val="00791DAF"/>
    <w:rsid w:val="00792342"/>
    <w:rsid w:val="00793007"/>
    <w:rsid w:val="00793FCC"/>
    <w:rsid w:val="00795224"/>
    <w:rsid w:val="007958AF"/>
    <w:rsid w:val="0079604F"/>
    <w:rsid w:val="0079759A"/>
    <w:rsid w:val="007977A8"/>
    <w:rsid w:val="007A084C"/>
    <w:rsid w:val="007A0D1A"/>
    <w:rsid w:val="007A104E"/>
    <w:rsid w:val="007A1922"/>
    <w:rsid w:val="007A2981"/>
    <w:rsid w:val="007A2E1B"/>
    <w:rsid w:val="007A2E54"/>
    <w:rsid w:val="007A4876"/>
    <w:rsid w:val="007A4E9A"/>
    <w:rsid w:val="007A4FDC"/>
    <w:rsid w:val="007A6B5C"/>
    <w:rsid w:val="007A6DD2"/>
    <w:rsid w:val="007B020F"/>
    <w:rsid w:val="007B162F"/>
    <w:rsid w:val="007B1C1E"/>
    <w:rsid w:val="007B2749"/>
    <w:rsid w:val="007B33A7"/>
    <w:rsid w:val="007B3975"/>
    <w:rsid w:val="007B3A42"/>
    <w:rsid w:val="007B3BE6"/>
    <w:rsid w:val="007B455B"/>
    <w:rsid w:val="007B482C"/>
    <w:rsid w:val="007B4E4A"/>
    <w:rsid w:val="007B512A"/>
    <w:rsid w:val="007B5B08"/>
    <w:rsid w:val="007B66EA"/>
    <w:rsid w:val="007B6B14"/>
    <w:rsid w:val="007B74D6"/>
    <w:rsid w:val="007B790C"/>
    <w:rsid w:val="007B7EEE"/>
    <w:rsid w:val="007C0697"/>
    <w:rsid w:val="007C0EEE"/>
    <w:rsid w:val="007C2097"/>
    <w:rsid w:val="007C32D7"/>
    <w:rsid w:val="007C3783"/>
    <w:rsid w:val="007C4DC8"/>
    <w:rsid w:val="007C60DC"/>
    <w:rsid w:val="007D036B"/>
    <w:rsid w:val="007D04AD"/>
    <w:rsid w:val="007D0EC3"/>
    <w:rsid w:val="007D262D"/>
    <w:rsid w:val="007D4DDF"/>
    <w:rsid w:val="007D5266"/>
    <w:rsid w:val="007D53B5"/>
    <w:rsid w:val="007D6266"/>
    <w:rsid w:val="007D6A07"/>
    <w:rsid w:val="007D7578"/>
    <w:rsid w:val="007D78A6"/>
    <w:rsid w:val="007D7BE9"/>
    <w:rsid w:val="007D7DF1"/>
    <w:rsid w:val="007E06D8"/>
    <w:rsid w:val="007E0A1D"/>
    <w:rsid w:val="007E16F6"/>
    <w:rsid w:val="007E24CE"/>
    <w:rsid w:val="007E2782"/>
    <w:rsid w:val="007E3657"/>
    <w:rsid w:val="007E36E6"/>
    <w:rsid w:val="007E3D70"/>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23D"/>
    <w:rsid w:val="007F455C"/>
    <w:rsid w:val="007F4EA6"/>
    <w:rsid w:val="007F50BB"/>
    <w:rsid w:val="007F6A2C"/>
    <w:rsid w:val="007F71FF"/>
    <w:rsid w:val="007F7259"/>
    <w:rsid w:val="007F765B"/>
    <w:rsid w:val="007F7910"/>
    <w:rsid w:val="007F7DB9"/>
    <w:rsid w:val="0080244C"/>
    <w:rsid w:val="00802B1E"/>
    <w:rsid w:val="00802C2D"/>
    <w:rsid w:val="008031A6"/>
    <w:rsid w:val="008040A8"/>
    <w:rsid w:val="008045EB"/>
    <w:rsid w:val="00805590"/>
    <w:rsid w:val="00810D36"/>
    <w:rsid w:val="00811478"/>
    <w:rsid w:val="008114AE"/>
    <w:rsid w:val="0081215E"/>
    <w:rsid w:val="00812D21"/>
    <w:rsid w:val="008143C9"/>
    <w:rsid w:val="00814D02"/>
    <w:rsid w:val="008155FA"/>
    <w:rsid w:val="00816B91"/>
    <w:rsid w:val="00816CFB"/>
    <w:rsid w:val="00821346"/>
    <w:rsid w:val="00821801"/>
    <w:rsid w:val="00821884"/>
    <w:rsid w:val="008222D2"/>
    <w:rsid w:val="0082234E"/>
    <w:rsid w:val="00823423"/>
    <w:rsid w:val="0082389A"/>
    <w:rsid w:val="008238F0"/>
    <w:rsid w:val="0082487C"/>
    <w:rsid w:val="00824F0A"/>
    <w:rsid w:val="008257EC"/>
    <w:rsid w:val="00825D81"/>
    <w:rsid w:val="00825F78"/>
    <w:rsid w:val="00826161"/>
    <w:rsid w:val="008279FA"/>
    <w:rsid w:val="00827B60"/>
    <w:rsid w:val="00830309"/>
    <w:rsid w:val="00831873"/>
    <w:rsid w:val="00831A85"/>
    <w:rsid w:val="00832A04"/>
    <w:rsid w:val="00834271"/>
    <w:rsid w:val="00835540"/>
    <w:rsid w:val="00835B59"/>
    <w:rsid w:val="00835BBB"/>
    <w:rsid w:val="00836FDE"/>
    <w:rsid w:val="0083711A"/>
    <w:rsid w:val="008374CC"/>
    <w:rsid w:val="008406EB"/>
    <w:rsid w:val="00840FE3"/>
    <w:rsid w:val="00842879"/>
    <w:rsid w:val="00842F9C"/>
    <w:rsid w:val="00843796"/>
    <w:rsid w:val="0084557C"/>
    <w:rsid w:val="00845C4E"/>
    <w:rsid w:val="00846FAF"/>
    <w:rsid w:val="00847EAD"/>
    <w:rsid w:val="0085153A"/>
    <w:rsid w:val="00851E4B"/>
    <w:rsid w:val="00852349"/>
    <w:rsid w:val="008531C3"/>
    <w:rsid w:val="00853270"/>
    <w:rsid w:val="00853ADE"/>
    <w:rsid w:val="00854B19"/>
    <w:rsid w:val="00856545"/>
    <w:rsid w:val="00856996"/>
    <w:rsid w:val="00856F66"/>
    <w:rsid w:val="00857A0A"/>
    <w:rsid w:val="0086011A"/>
    <w:rsid w:val="0086037F"/>
    <w:rsid w:val="008610D3"/>
    <w:rsid w:val="00861402"/>
    <w:rsid w:val="00861457"/>
    <w:rsid w:val="00861527"/>
    <w:rsid w:val="00861876"/>
    <w:rsid w:val="00861A82"/>
    <w:rsid w:val="00861ED7"/>
    <w:rsid w:val="008624EC"/>
    <w:rsid w:val="00862647"/>
    <w:rsid w:val="008626E7"/>
    <w:rsid w:val="0086275E"/>
    <w:rsid w:val="00862F84"/>
    <w:rsid w:val="008643DC"/>
    <w:rsid w:val="008653B9"/>
    <w:rsid w:val="008657DB"/>
    <w:rsid w:val="00866B9A"/>
    <w:rsid w:val="0087019E"/>
    <w:rsid w:val="008701AF"/>
    <w:rsid w:val="008703CD"/>
    <w:rsid w:val="00870EE7"/>
    <w:rsid w:val="00870F11"/>
    <w:rsid w:val="00870F9C"/>
    <w:rsid w:val="00871A58"/>
    <w:rsid w:val="008720A6"/>
    <w:rsid w:val="008720C5"/>
    <w:rsid w:val="008725BB"/>
    <w:rsid w:val="0087324B"/>
    <w:rsid w:val="00874B0D"/>
    <w:rsid w:val="008750B6"/>
    <w:rsid w:val="008757CD"/>
    <w:rsid w:val="00876361"/>
    <w:rsid w:val="008767A8"/>
    <w:rsid w:val="0087692B"/>
    <w:rsid w:val="00877625"/>
    <w:rsid w:val="008779FF"/>
    <w:rsid w:val="00877D87"/>
    <w:rsid w:val="00877DB0"/>
    <w:rsid w:val="00877F53"/>
    <w:rsid w:val="00880025"/>
    <w:rsid w:val="00880B23"/>
    <w:rsid w:val="00880BA6"/>
    <w:rsid w:val="00881B24"/>
    <w:rsid w:val="0088218C"/>
    <w:rsid w:val="0088503A"/>
    <w:rsid w:val="00885EE1"/>
    <w:rsid w:val="008863B9"/>
    <w:rsid w:val="0088643B"/>
    <w:rsid w:val="00887617"/>
    <w:rsid w:val="0088769A"/>
    <w:rsid w:val="008878EF"/>
    <w:rsid w:val="00890921"/>
    <w:rsid w:val="00890CE8"/>
    <w:rsid w:val="00890E15"/>
    <w:rsid w:val="00890F37"/>
    <w:rsid w:val="00893118"/>
    <w:rsid w:val="0089486D"/>
    <w:rsid w:val="00894F2E"/>
    <w:rsid w:val="008958F0"/>
    <w:rsid w:val="00895D57"/>
    <w:rsid w:val="00895E18"/>
    <w:rsid w:val="00895FF8"/>
    <w:rsid w:val="008961EB"/>
    <w:rsid w:val="008975DD"/>
    <w:rsid w:val="00897D3E"/>
    <w:rsid w:val="00897EDC"/>
    <w:rsid w:val="00897F42"/>
    <w:rsid w:val="008A2FDA"/>
    <w:rsid w:val="008A45A6"/>
    <w:rsid w:val="008A468B"/>
    <w:rsid w:val="008A49D5"/>
    <w:rsid w:val="008A5164"/>
    <w:rsid w:val="008A518B"/>
    <w:rsid w:val="008A6480"/>
    <w:rsid w:val="008B00C1"/>
    <w:rsid w:val="008B1E8C"/>
    <w:rsid w:val="008B2A71"/>
    <w:rsid w:val="008B3B74"/>
    <w:rsid w:val="008B44C5"/>
    <w:rsid w:val="008C0036"/>
    <w:rsid w:val="008C01C0"/>
    <w:rsid w:val="008C0252"/>
    <w:rsid w:val="008C1316"/>
    <w:rsid w:val="008C1575"/>
    <w:rsid w:val="008C1577"/>
    <w:rsid w:val="008C1F6F"/>
    <w:rsid w:val="008C229A"/>
    <w:rsid w:val="008C462F"/>
    <w:rsid w:val="008C51AE"/>
    <w:rsid w:val="008C5EF0"/>
    <w:rsid w:val="008C6250"/>
    <w:rsid w:val="008C6896"/>
    <w:rsid w:val="008C6FDB"/>
    <w:rsid w:val="008C79E1"/>
    <w:rsid w:val="008C7AD7"/>
    <w:rsid w:val="008C7C0E"/>
    <w:rsid w:val="008C7C81"/>
    <w:rsid w:val="008D0012"/>
    <w:rsid w:val="008D0B7E"/>
    <w:rsid w:val="008D0F62"/>
    <w:rsid w:val="008D10BA"/>
    <w:rsid w:val="008D3CCC"/>
    <w:rsid w:val="008D3FDA"/>
    <w:rsid w:val="008D5F02"/>
    <w:rsid w:val="008D6486"/>
    <w:rsid w:val="008D6A47"/>
    <w:rsid w:val="008D786D"/>
    <w:rsid w:val="008E0DA3"/>
    <w:rsid w:val="008E0FF4"/>
    <w:rsid w:val="008E1845"/>
    <w:rsid w:val="008E1B32"/>
    <w:rsid w:val="008E1FFD"/>
    <w:rsid w:val="008E2486"/>
    <w:rsid w:val="008E24D6"/>
    <w:rsid w:val="008E3D7A"/>
    <w:rsid w:val="008E466E"/>
    <w:rsid w:val="008E6106"/>
    <w:rsid w:val="008E661D"/>
    <w:rsid w:val="008E680A"/>
    <w:rsid w:val="008E6E59"/>
    <w:rsid w:val="008E7186"/>
    <w:rsid w:val="008E7617"/>
    <w:rsid w:val="008E7EFC"/>
    <w:rsid w:val="008E7F82"/>
    <w:rsid w:val="008F0381"/>
    <w:rsid w:val="008F082A"/>
    <w:rsid w:val="008F0C41"/>
    <w:rsid w:val="008F14B8"/>
    <w:rsid w:val="008F177A"/>
    <w:rsid w:val="008F1A10"/>
    <w:rsid w:val="008F1DB9"/>
    <w:rsid w:val="008F2184"/>
    <w:rsid w:val="008F243F"/>
    <w:rsid w:val="008F3789"/>
    <w:rsid w:val="008F3DEF"/>
    <w:rsid w:val="008F640E"/>
    <w:rsid w:val="008F6629"/>
    <w:rsid w:val="008F686C"/>
    <w:rsid w:val="008F6C98"/>
    <w:rsid w:val="008F6D15"/>
    <w:rsid w:val="008F729C"/>
    <w:rsid w:val="008F781B"/>
    <w:rsid w:val="008F7CEB"/>
    <w:rsid w:val="008F7D01"/>
    <w:rsid w:val="009005E4"/>
    <w:rsid w:val="00902081"/>
    <w:rsid w:val="00902105"/>
    <w:rsid w:val="0090247F"/>
    <w:rsid w:val="009032FC"/>
    <w:rsid w:val="00903E25"/>
    <w:rsid w:val="009047D6"/>
    <w:rsid w:val="00904ADF"/>
    <w:rsid w:val="00904F72"/>
    <w:rsid w:val="00905F31"/>
    <w:rsid w:val="009068CF"/>
    <w:rsid w:val="0091112B"/>
    <w:rsid w:val="009116BE"/>
    <w:rsid w:val="009125DA"/>
    <w:rsid w:val="00913210"/>
    <w:rsid w:val="009147CA"/>
    <w:rsid w:val="009148DE"/>
    <w:rsid w:val="0091679E"/>
    <w:rsid w:val="009168BE"/>
    <w:rsid w:val="009174A9"/>
    <w:rsid w:val="00917631"/>
    <w:rsid w:val="009178FE"/>
    <w:rsid w:val="00917A5C"/>
    <w:rsid w:val="00917C06"/>
    <w:rsid w:val="009203ED"/>
    <w:rsid w:val="00920CAD"/>
    <w:rsid w:val="00921179"/>
    <w:rsid w:val="00921512"/>
    <w:rsid w:val="00921856"/>
    <w:rsid w:val="00921AD5"/>
    <w:rsid w:val="00921EC6"/>
    <w:rsid w:val="009224FA"/>
    <w:rsid w:val="00922571"/>
    <w:rsid w:val="0092273B"/>
    <w:rsid w:val="00922988"/>
    <w:rsid w:val="00923073"/>
    <w:rsid w:val="0092423F"/>
    <w:rsid w:val="00924474"/>
    <w:rsid w:val="009249A9"/>
    <w:rsid w:val="00924FEB"/>
    <w:rsid w:val="0092555F"/>
    <w:rsid w:val="00925842"/>
    <w:rsid w:val="00926570"/>
    <w:rsid w:val="00927757"/>
    <w:rsid w:val="009301E5"/>
    <w:rsid w:val="00930535"/>
    <w:rsid w:val="00930BD2"/>
    <w:rsid w:val="00930C3F"/>
    <w:rsid w:val="00933237"/>
    <w:rsid w:val="0093323A"/>
    <w:rsid w:val="00933B1F"/>
    <w:rsid w:val="0093482A"/>
    <w:rsid w:val="0093512D"/>
    <w:rsid w:val="009357E2"/>
    <w:rsid w:val="00935F87"/>
    <w:rsid w:val="00936EF7"/>
    <w:rsid w:val="00936F8B"/>
    <w:rsid w:val="00937632"/>
    <w:rsid w:val="009379D4"/>
    <w:rsid w:val="009408EB"/>
    <w:rsid w:val="00940A43"/>
    <w:rsid w:val="009411CB"/>
    <w:rsid w:val="009418DE"/>
    <w:rsid w:val="00941E30"/>
    <w:rsid w:val="009423CA"/>
    <w:rsid w:val="00942E49"/>
    <w:rsid w:val="00943CA4"/>
    <w:rsid w:val="00944FBC"/>
    <w:rsid w:val="009454C3"/>
    <w:rsid w:val="00947E45"/>
    <w:rsid w:val="0095074F"/>
    <w:rsid w:val="00950A7E"/>
    <w:rsid w:val="00950B3A"/>
    <w:rsid w:val="00950E5D"/>
    <w:rsid w:val="00951046"/>
    <w:rsid w:val="00951983"/>
    <w:rsid w:val="00951A15"/>
    <w:rsid w:val="00951F46"/>
    <w:rsid w:val="00952277"/>
    <w:rsid w:val="00952586"/>
    <w:rsid w:val="00954446"/>
    <w:rsid w:val="009545E8"/>
    <w:rsid w:val="009546DC"/>
    <w:rsid w:val="0095477F"/>
    <w:rsid w:val="009548CF"/>
    <w:rsid w:val="00957029"/>
    <w:rsid w:val="00957541"/>
    <w:rsid w:val="0095762F"/>
    <w:rsid w:val="00962374"/>
    <w:rsid w:val="00963063"/>
    <w:rsid w:val="00963DBF"/>
    <w:rsid w:val="0096442F"/>
    <w:rsid w:val="009657BC"/>
    <w:rsid w:val="009666D4"/>
    <w:rsid w:val="00966E90"/>
    <w:rsid w:val="00967468"/>
    <w:rsid w:val="009676AB"/>
    <w:rsid w:val="00971ADC"/>
    <w:rsid w:val="00972AE9"/>
    <w:rsid w:val="00973A84"/>
    <w:rsid w:val="00973BBD"/>
    <w:rsid w:val="00973CE8"/>
    <w:rsid w:val="00973F05"/>
    <w:rsid w:val="00975552"/>
    <w:rsid w:val="00975574"/>
    <w:rsid w:val="00975F96"/>
    <w:rsid w:val="009760F0"/>
    <w:rsid w:val="009765A4"/>
    <w:rsid w:val="009777D9"/>
    <w:rsid w:val="00980388"/>
    <w:rsid w:val="009804F7"/>
    <w:rsid w:val="00980B85"/>
    <w:rsid w:val="00981FC4"/>
    <w:rsid w:val="00983177"/>
    <w:rsid w:val="00984654"/>
    <w:rsid w:val="00984C6A"/>
    <w:rsid w:val="0098625F"/>
    <w:rsid w:val="009866EE"/>
    <w:rsid w:val="00986D72"/>
    <w:rsid w:val="00986F81"/>
    <w:rsid w:val="009874AE"/>
    <w:rsid w:val="0098764D"/>
    <w:rsid w:val="00987757"/>
    <w:rsid w:val="0098778A"/>
    <w:rsid w:val="0099082F"/>
    <w:rsid w:val="00990ACE"/>
    <w:rsid w:val="009916C7"/>
    <w:rsid w:val="00991A5E"/>
    <w:rsid w:val="00991B88"/>
    <w:rsid w:val="009928E2"/>
    <w:rsid w:val="00993792"/>
    <w:rsid w:val="00994F86"/>
    <w:rsid w:val="00995036"/>
    <w:rsid w:val="00995845"/>
    <w:rsid w:val="00995DF3"/>
    <w:rsid w:val="00996B1B"/>
    <w:rsid w:val="009973BD"/>
    <w:rsid w:val="00997D48"/>
    <w:rsid w:val="009A44F0"/>
    <w:rsid w:val="009A4753"/>
    <w:rsid w:val="009A5753"/>
    <w:rsid w:val="009A579D"/>
    <w:rsid w:val="009A5806"/>
    <w:rsid w:val="009A762E"/>
    <w:rsid w:val="009B00A5"/>
    <w:rsid w:val="009B02CF"/>
    <w:rsid w:val="009B1A74"/>
    <w:rsid w:val="009B263F"/>
    <w:rsid w:val="009B2CB4"/>
    <w:rsid w:val="009B3007"/>
    <w:rsid w:val="009B3605"/>
    <w:rsid w:val="009B3A28"/>
    <w:rsid w:val="009B4017"/>
    <w:rsid w:val="009B4842"/>
    <w:rsid w:val="009B484C"/>
    <w:rsid w:val="009B4F71"/>
    <w:rsid w:val="009B5217"/>
    <w:rsid w:val="009B5350"/>
    <w:rsid w:val="009B55DD"/>
    <w:rsid w:val="009B5D2D"/>
    <w:rsid w:val="009B7C3D"/>
    <w:rsid w:val="009C0363"/>
    <w:rsid w:val="009C06E8"/>
    <w:rsid w:val="009C1B73"/>
    <w:rsid w:val="009C2827"/>
    <w:rsid w:val="009C3E4A"/>
    <w:rsid w:val="009C4400"/>
    <w:rsid w:val="009C486D"/>
    <w:rsid w:val="009C5934"/>
    <w:rsid w:val="009C5A2A"/>
    <w:rsid w:val="009D0257"/>
    <w:rsid w:val="009D03F2"/>
    <w:rsid w:val="009D10B9"/>
    <w:rsid w:val="009D2ED8"/>
    <w:rsid w:val="009D3335"/>
    <w:rsid w:val="009D4080"/>
    <w:rsid w:val="009D4279"/>
    <w:rsid w:val="009D45F1"/>
    <w:rsid w:val="009D5ECA"/>
    <w:rsid w:val="009D6FBF"/>
    <w:rsid w:val="009D735A"/>
    <w:rsid w:val="009D7EE4"/>
    <w:rsid w:val="009D7F0B"/>
    <w:rsid w:val="009E12E1"/>
    <w:rsid w:val="009E12F8"/>
    <w:rsid w:val="009E1E17"/>
    <w:rsid w:val="009E3297"/>
    <w:rsid w:val="009E4302"/>
    <w:rsid w:val="009E500C"/>
    <w:rsid w:val="009E68C4"/>
    <w:rsid w:val="009E6AED"/>
    <w:rsid w:val="009E75B0"/>
    <w:rsid w:val="009E789F"/>
    <w:rsid w:val="009F0721"/>
    <w:rsid w:val="009F0DCE"/>
    <w:rsid w:val="009F1812"/>
    <w:rsid w:val="009F1B46"/>
    <w:rsid w:val="009F1BE3"/>
    <w:rsid w:val="009F3D39"/>
    <w:rsid w:val="009F3ECE"/>
    <w:rsid w:val="009F43EB"/>
    <w:rsid w:val="009F4845"/>
    <w:rsid w:val="009F4B2F"/>
    <w:rsid w:val="009F4E70"/>
    <w:rsid w:val="009F693C"/>
    <w:rsid w:val="009F6F78"/>
    <w:rsid w:val="009F734F"/>
    <w:rsid w:val="00A0030A"/>
    <w:rsid w:val="00A020C1"/>
    <w:rsid w:val="00A026A5"/>
    <w:rsid w:val="00A036E6"/>
    <w:rsid w:val="00A039E8"/>
    <w:rsid w:val="00A03A56"/>
    <w:rsid w:val="00A03B95"/>
    <w:rsid w:val="00A040AB"/>
    <w:rsid w:val="00A06F5B"/>
    <w:rsid w:val="00A07535"/>
    <w:rsid w:val="00A07718"/>
    <w:rsid w:val="00A07FC4"/>
    <w:rsid w:val="00A10480"/>
    <w:rsid w:val="00A110DF"/>
    <w:rsid w:val="00A11E07"/>
    <w:rsid w:val="00A1268F"/>
    <w:rsid w:val="00A13242"/>
    <w:rsid w:val="00A13990"/>
    <w:rsid w:val="00A151AE"/>
    <w:rsid w:val="00A15FB5"/>
    <w:rsid w:val="00A16496"/>
    <w:rsid w:val="00A1687B"/>
    <w:rsid w:val="00A170ED"/>
    <w:rsid w:val="00A20C54"/>
    <w:rsid w:val="00A22C7B"/>
    <w:rsid w:val="00A22F40"/>
    <w:rsid w:val="00A24211"/>
    <w:rsid w:val="00A246B6"/>
    <w:rsid w:val="00A2497A"/>
    <w:rsid w:val="00A250A7"/>
    <w:rsid w:val="00A25969"/>
    <w:rsid w:val="00A26B30"/>
    <w:rsid w:val="00A26D9F"/>
    <w:rsid w:val="00A27728"/>
    <w:rsid w:val="00A27D21"/>
    <w:rsid w:val="00A304E1"/>
    <w:rsid w:val="00A306B6"/>
    <w:rsid w:val="00A30C2C"/>
    <w:rsid w:val="00A30D44"/>
    <w:rsid w:val="00A3110C"/>
    <w:rsid w:val="00A320A1"/>
    <w:rsid w:val="00A334ED"/>
    <w:rsid w:val="00A341A4"/>
    <w:rsid w:val="00A343C7"/>
    <w:rsid w:val="00A348AA"/>
    <w:rsid w:val="00A377D5"/>
    <w:rsid w:val="00A37A01"/>
    <w:rsid w:val="00A37A13"/>
    <w:rsid w:val="00A40E74"/>
    <w:rsid w:val="00A41FAA"/>
    <w:rsid w:val="00A42E7C"/>
    <w:rsid w:val="00A456B3"/>
    <w:rsid w:val="00A4698A"/>
    <w:rsid w:val="00A479F7"/>
    <w:rsid w:val="00A47E70"/>
    <w:rsid w:val="00A47FDF"/>
    <w:rsid w:val="00A500AC"/>
    <w:rsid w:val="00A5045B"/>
    <w:rsid w:val="00A5072D"/>
    <w:rsid w:val="00A507AB"/>
    <w:rsid w:val="00A50CF0"/>
    <w:rsid w:val="00A5162C"/>
    <w:rsid w:val="00A517A9"/>
    <w:rsid w:val="00A518A0"/>
    <w:rsid w:val="00A51FE8"/>
    <w:rsid w:val="00A52A64"/>
    <w:rsid w:val="00A52C87"/>
    <w:rsid w:val="00A53364"/>
    <w:rsid w:val="00A53407"/>
    <w:rsid w:val="00A53D5F"/>
    <w:rsid w:val="00A53F83"/>
    <w:rsid w:val="00A53FD1"/>
    <w:rsid w:val="00A54468"/>
    <w:rsid w:val="00A5449F"/>
    <w:rsid w:val="00A549C1"/>
    <w:rsid w:val="00A54FBF"/>
    <w:rsid w:val="00A55512"/>
    <w:rsid w:val="00A55631"/>
    <w:rsid w:val="00A56A26"/>
    <w:rsid w:val="00A60098"/>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4F17"/>
    <w:rsid w:val="00A75909"/>
    <w:rsid w:val="00A75A1F"/>
    <w:rsid w:val="00A75E5C"/>
    <w:rsid w:val="00A762DC"/>
    <w:rsid w:val="00A7671C"/>
    <w:rsid w:val="00A77435"/>
    <w:rsid w:val="00A77DCA"/>
    <w:rsid w:val="00A82F6C"/>
    <w:rsid w:val="00A850A9"/>
    <w:rsid w:val="00A85B68"/>
    <w:rsid w:val="00A864DF"/>
    <w:rsid w:val="00A87765"/>
    <w:rsid w:val="00A87B37"/>
    <w:rsid w:val="00A90545"/>
    <w:rsid w:val="00A91590"/>
    <w:rsid w:val="00A927B5"/>
    <w:rsid w:val="00A94B11"/>
    <w:rsid w:val="00A95273"/>
    <w:rsid w:val="00A954F3"/>
    <w:rsid w:val="00A96098"/>
    <w:rsid w:val="00A97C24"/>
    <w:rsid w:val="00AA098D"/>
    <w:rsid w:val="00AA249A"/>
    <w:rsid w:val="00AA27C8"/>
    <w:rsid w:val="00AA291F"/>
    <w:rsid w:val="00AA2B38"/>
    <w:rsid w:val="00AA2CBC"/>
    <w:rsid w:val="00AA3099"/>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100D"/>
    <w:rsid w:val="00AB1260"/>
    <w:rsid w:val="00AB14D1"/>
    <w:rsid w:val="00AB1C62"/>
    <w:rsid w:val="00AB1F81"/>
    <w:rsid w:val="00AB2939"/>
    <w:rsid w:val="00AB29F6"/>
    <w:rsid w:val="00AB2F50"/>
    <w:rsid w:val="00AB33F3"/>
    <w:rsid w:val="00AB3BB0"/>
    <w:rsid w:val="00AB4859"/>
    <w:rsid w:val="00AB4F28"/>
    <w:rsid w:val="00AB4F51"/>
    <w:rsid w:val="00AB5033"/>
    <w:rsid w:val="00AB52BC"/>
    <w:rsid w:val="00AB5C9E"/>
    <w:rsid w:val="00AB5CDA"/>
    <w:rsid w:val="00AB5E41"/>
    <w:rsid w:val="00AB7164"/>
    <w:rsid w:val="00AB72CC"/>
    <w:rsid w:val="00AC0222"/>
    <w:rsid w:val="00AC0C28"/>
    <w:rsid w:val="00AC1E38"/>
    <w:rsid w:val="00AC1F73"/>
    <w:rsid w:val="00AC30D3"/>
    <w:rsid w:val="00AC3953"/>
    <w:rsid w:val="00AC4F6F"/>
    <w:rsid w:val="00AC5430"/>
    <w:rsid w:val="00AC55DC"/>
    <w:rsid w:val="00AC5820"/>
    <w:rsid w:val="00AC6C9D"/>
    <w:rsid w:val="00AC6EE4"/>
    <w:rsid w:val="00AC7134"/>
    <w:rsid w:val="00AC7458"/>
    <w:rsid w:val="00AC7DD5"/>
    <w:rsid w:val="00AD057A"/>
    <w:rsid w:val="00AD1CD8"/>
    <w:rsid w:val="00AD25F5"/>
    <w:rsid w:val="00AD2F63"/>
    <w:rsid w:val="00AD4F76"/>
    <w:rsid w:val="00AD5034"/>
    <w:rsid w:val="00AD538A"/>
    <w:rsid w:val="00AD5440"/>
    <w:rsid w:val="00AD5BBE"/>
    <w:rsid w:val="00AD5C1B"/>
    <w:rsid w:val="00AD69EF"/>
    <w:rsid w:val="00AD6BA9"/>
    <w:rsid w:val="00AD7E19"/>
    <w:rsid w:val="00AE0370"/>
    <w:rsid w:val="00AE0743"/>
    <w:rsid w:val="00AE0AD6"/>
    <w:rsid w:val="00AE0F8E"/>
    <w:rsid w:val="00AE119F"/>
    <w:rsid w:val="00AE20FB"/>
    <w:rsid w:val="00AE233E"/>
    <w:rsid w:val="00AE23A2"/>
    <w:rsid w:val="00AE29A2"/>
    <w:rsid w:val="00AE3338"/>
    <w:rsid w:val="00AE35FB"/>
    <w:rsid w:val="00AE3F9B"/>
    <w:rsid w:val="00AE5654"/>
    <w:rsid w:val="00AE78B4"/>
    <w:rsid w:val="00AE7C52"/>
    <w:rsid w:val="00AF2E25"/>
    <w:rsid w:val="00AF4153"/>
    <w:rsid w:val="00AF4A9D"/>
    <w:rsid w:val="00AF5262"/>
    <w:rsid w:val="00AF6357"/>
    <w:rsid w:val="00AF6406"/>
    <w:rsid w:val="00AF6444"/>
    <w:rsid w:val="00AF6B00"/>
    <w:rsid w:val="00AF6C37"/>
    <w:rsid w:val="00B003F8"/>
    <w:rsid w:val="00B023C7"/>
    <w:rsid w:val="00B030C1"/>
    <w:rsid w:val="00B065DE"/>
    <w:rsid w:val="00B0798D"/>
    <w:rsid w:val="00B07F5E"/>
    <w:rsid w:val="00B10420"/>
    <w:rsid w:val="00B106DA"/>
    <w:rsid w:val="00B1165C"/>
    <w:rsid w:val="00B12658"/>
    <w:rsid w:val="00B137B0"/>
    <w:rsid w:val="00B144A8"/>
    <w:rsid w:val="00B156BA"/>
    <w:rsid w:val="00B15AA5"/>
    <w:rsid w:val="00B16852"/>
    <w:rsid w:val="00B20480"/>
    <w:rsid w:val="00B207B0"/>
    <w:rsid w:val="00B215B5"/>
    <w:rsid w:val="00B21A1F"/>
    <w:rsid w:val="00B22604"/>
    <w:rsid w:val="00B23243"/>
    <w:rsid w:val="00B23743"/>
    <w:rsid w:val="00B2389E"/>
    <w:rsid w:val="00B244F2"/>
    <w:rsid w:val="00B24BAB"/>
    <w:rsid w:val="00B258BB"/>
    <w:rsid w:val="00B25F75"/>
    <w:rsid w:val="00B313C6"/>
    <w:rsid w:val="00B324F4"/>
    <w:rsid w:val="00B32D98"/>
    <w:rsid w:val="00B32DA0"/>
    <w:rsid w:val="00B33512"/>
    <w:rsid w:val="00B33D8D"/>
    <w:rsid w:val="00B33DAC"/>
    <w:rsid w:val="00B33F7E"/>
    <w:rsid w:val="00B342E1"/>
    <w:rsid w:val="00B34699"/>
    <w:rsid w:val="00B34F51"/>
    <w:rsid w:val="00B36257"/>
    <w:rsid w:val="00B36743"/>
    <w:rsid w:val="00B3682A"/>
    <w:rsid w:val="00B3682F"/>
    <w:rsid w:val="00B3695B"/>
    <w:rsid w:val="00B40142"/>
    <w:rsid w:val="00B4091A"/>
    <w:rsid w:val="00B40CDC"/>
    <w:rsid w:val="00B416C6"/>
    <w:rsid w:val="00B41BDC"/>
    <w:rsid w:val="00B436E3"/>
    <w:rsid w:val="00B43FC6"/>
    <w:rsid w:val="00B45678"/>
    <w:rsid w:val="00B46BAD"/>
    <w:rsid w:val="00B47658"/>
    <w:rsid w:val="00B47682"/>
    <w:rsid w:val="00B47E22"/>
    <w:rsid w:val="00B50497"/>
    <w:rsid w:val="00B507FD"/>
    <w:rsid w:val="00B511C2"/>
    <w:rsid w:val="00B51791"/>
    <w:rsid w:val="00B51B90"/>
    <w:rsid w:val="00B52439"/>
    <w:rsid w:val="00B52BEB"/>
    <w:rsid w:val="00B52E35"/>
    <w:rsid w:val="00B52F62"/>
    <w:rsid w:val="00B530A6"/>
    <w:rsid w:val="00B535AB"/>
    <w:rsid w:val="00B53F55"/>
    <w:rsid w:val="00B53FAD"/>
    <w:rsid w:val="00B546C2"/>
    <w:rsid w:val="00B546CE"/>
    <w:rsid w:val="00B5482D"/>
    <w:rsid w:val="00B54F60"/>
    <w:rsid w:val="00B5561B"/>
    <w:rsid w:val="00B56345"/>
    <w:rsid w:val="00B569B1"/>
    <w:rsid w:val="00B579A3"/>
    <w:rsid w:val="00B57CF4"/>
    <w:rsid w:val="00B6172B"/>
    <w:rsid w:val="00B61917"/>
    <w:rsid w:val="00B62396"/>
    <w:rsid w:val="00B626F3"/>
    <w:rsid w:val="00B6286A"/>
    <w:rsid w:val="00B62ED6"/>
    <w:rsid w:val="00B632E9"/>
    <w:rsid w:val="00B6375F"/>
    <w:rsid w:val="00B63841"/>
    <w:rsid w:val="00B6390F"/>
    <w:rsid w:val="00B6524E"/>
    <w:rsid w:val="00B655C2"/>
    <w:rsid w:val="00B658AD"/>
    <w:rsid w:val="00B65A38"/>
    <w:rsid w:val="00B65CF4"/>
    <w:rsid w:val="00B66C84"/>
    <w:rsid w:val="00B66FBA"/>
    <w:rsid w:val="00B67202"/>
    <w:rsid w:val="00B67B1F"/>
    <w:rsid w:val="00B67B97"/>
    <w:rsid w:val="00B67CB9"/>
    <w:rsid w:val="00B723C1"/>
    <w:rsid w:val="00B72D27"/>
    <w:rsid w:val="00B7503B"/>
    <w:rsid w:val="00B75159"/>
    <w:rsid w:val="00B7584F"/>
    <w:rsid w:val="00B76395"/>
    <w:rsid w:val="00B764BD"/>
    <w:rsid w:val="00B765AE"/>
    <w:rsid w:val="00B76C58"/>
    <w:rsid w:val="00B76EE0"/>
    <w:rsid w:val="00B81915"/>
    <w:rsid w:val="00B82F8C"/>
    <w:rsid w:val="00B8311D"/>
    <w:rsid w:val="00B8342F"/>
    <w:rsid w:val="00B84518"/>
    <w:rsid w:val="00B849BD"/>
    <w:rsid w:val="00B84D40"/>
    <w:rsid w:val="00B8625D"/>
    <w:rsid w:val="00B865BF"/>
    <w:rsid w:val="00B86B94"/>
    <w:rsid w:val="00B90242"/>
    <w:rsid w:val="00B906E6"/>
    <w:rsid w:val="00B90905"/>
    <w:rsid w:val="00B910BB"/>
    <w:rsid w:val="00B91F5F"/>
    <w:rsid w:val="00B92007"/>
    <w:rsid w:val="00B92D9E"/>
    <w:rsid w:val="00B9396A"/>
    <w:rsid w:val="00B94AD9"/>
    <w:rsid w:val="00B95646"/>
    <w:rsid w:val="00B95D64"/>
    <w:rsid w:val="00B95F13"/>
    <w:rsid w:val="00B96159"/>
    <w:rsid w:val="00B968C8"/>
    <w:rsid w:val="00B96F01"/>
    <w:rsid w:val="00B96F2D"/>
    <w:rsid w:val="00B975ED"/>
    <w:rsid w:val="00B97698"/>
    <w:rsid w:val="00B97EFD"/>
    <w:rsid w:val="00B97F22"/>
    <w:rsid w:val="00BA07E2"/>
    <w:rsid w:val="00BA1339"/>
    <w:rsid w:val="00BA133F"/>
    <w:rsid w:val="00BA2EEC"/>
    <w:rsid w:val="00BA2F64"/>
    <w:rsid w:val="00BA3EC5"/>
    <w:rsid w:val="00BA4380"/>
    <w:rsid w:val="00BA4E1E"/>
    <w:rsid w:val="00BA51D9"/>
    <w:rsid w:val="00BA5787"/>
    <w:rsid w:val="00BA5AF5"/>
    <w:rsid w:val="00BA5E34"/>
    <w:rsid w:val="00BA5E5F"/>
    <w:rsid w:val="00BA657B"/>
    <w:rsid w:val="00BA765F"/>
    <w:rsid w:val="00BA7DFF"/>
    <w:rsid w:val="00BB0680"/>
    <w:rsid w:val="00BB110A"/>
    <w:rsid w:val="00BB117D"/>
    <w:rsid w:val="00BB1CE4"/>
    <w:rsid w:val="00BB2234"/>
    <w:rsid w:val="00BB2377"/>
    <w:rsid w:val="00BB2A33"/>
    <w:rsid w:val="00BB3946"/>
    <w:rsid w:val="00BB3F77"/>
    <w:rsid w:val="00BB5BA7"/>
    <w:rsid w:val="00BB5DFC"/>
    <w:rsid w:val="00BB612E"/>
    <w:rsid w:val="00BB6732"/>
    <w:rsid w:val="00BB793B"/>
    <w:rsid w:val="00BC037E"/>
    <w:rsid w:val="00BC0F85"/>
    <w:rsid w:val="00BC2297"/>
    <w:rsid w:val="00BC348B"/>
    <w:rsid w:val="00BC3685"/>
    <w:rsid w:val="00BC39F9"/>
    <w:rsid w:val="00BC3F10"/>
    <w:rsid w:val="00BC54FB"/>
    <w:rsid w:val="00BC567A"/>
    <w:rsid w:val="00BC6602"/>
    <w:rsid w:val="00BC76E3"/>
    <w:rsid w:val="00BC7800"/>
    <w:rsid w:val="00BD0038"/>
    <w:rsid w:val="00BD016B"/>
    <w:rsid w:val="00BD07A0"/>
    <w:rsid w:val="00BD0B7B"/>
    <w:rsid w:val="00BD0C91"/>
    <w:rsid w:val="00BD1BAA"/>
    <w:rsid w:val="00BD2518"/>
    <w:rsid w:val="00BD279D"/>
    <w:rsid w:val="00BD27C5"/>
    <w:rsid w:val="00BD3371"/>
    <w:rsid w:val="00BD3603"/>
    <w:rsid w:val="00BD47C6"/>
    <w:rsid w:val="00BD4CE3"/>
    <w:rsid w:val="00BD596B"/>
    <w:rsid w:val="00BD5B44"/>
    <w:rsid w:val="00BD5EA4"/>
    <w:rsid w:val="00BD6B04"/>
    <w:rsid w:val="00BD6BB8"/>
    <w:rsid w:val="00BD72D3"/>
    <w:rsid w:val="00BD797C"/>
    <w:rsid w:val="00BE09A0"/>
    <w:rsid w:val="00BE1818"/>
    <w:rsid w:val="00BE1E6D"/>
    <w:rsid w:val="00BE28EA"/>
    <w:rsid w:val="00BE348F"/>
    <w:rsid w:val="00BE39E8"/>
    <w:rsid w:val="00BE3BF2"/>
    <w:rsid w:val="00BE4D4D"/>
    <w:rsid w:val="00BE553B"/>
    <w:rsid w:val="00BE6E63"/>
    <w:rsid w:val="00BE717D"/>
    <w:rsid w:val="00BE7693"/>
    <w:rsid w:val="00BF015A"/>
    <w:rsid w:val="00BF117D"/>
    <w:rsid w:val="00BF11AD"/>
    <w:rsid w:val="00BF18E5"/>
    <w:rsid w:val="00BF1A3D"/>
    <w:rsid w:val="00BF2711"/>
    <w:rsid w:val="00BF3174"/>
    <w:rsid w:val="00BF42AA"/>
    <w:rsid w:val="00BF5D0B"/>
    <w:rsid w:val="00BF5D4B"/>
    <w:rsid w:val="00BF6275"/>
    <w:rsid w:val="00BF7EC4"/>
    <w:rsid w:val="00C01460"/>
    <w:rsid w:val="00C01815"/>
    <w:rsid w:val="00C02178"/>
    <w:rsid w:val="00C03B21"/>
    <w:rsid w:val="00C03E08"/>
    <w:rsid w:val="00C0479E"/>
    <w:rsid w:val="00C04841"/>
    <w:rsid w:val="00C05487"/>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375A"/>
    <w:rsid w:val="00C14BD9"/>
    <w:rsid w:val="00C1564E"/>
    <w:rsid w:val="00C165D8"/>
    <w:rsid w:val="00C16F92"/>
    <w:rsid w:val="00C173DB"/>
    <w:rsid w:val="00C208C6"/>
    <w:rsid w:val="00C20A41"/>
    <w:rsid w:val="00C2119B"/>
    <w:rsid w:val="00C21463"/>
    <w:rsid w:val="00C21509"/>
    <w:rsid w:val="00C22CA9"/>
    <w:rsid w:val="00C23110"/>
    <w:rsid w:val="00C2315E"/>
    <w:rsid w:val="00C23F3D"/>
    <w:rsid w:val="00C24650"/>
    <w:rsid w:val="00C24C51"/>
    <w:rsid w:val="00C24E9F"/>
    <w:rsid w:val="00C24ED0"/>
    <w:rsid w:val="00C253F5"/>
    <w:rsid w:val="00C256DF"/>
    <w:rsid w:val="00C26706"/>
    <w:rsid w:val="00C27AC3"/>
    <w:rsid w:val="00C30F0C"/>
    <w:rsid w:val="00C34009"/>
    <w:rsid w:val="00C3410F"/>
    <w:rsid w:val="00C34555"/>
    <w:rsid w:val="00C35490"/>
    <w:rsid w:val="00C37544"/>
    <w:rsid w:val="00C37602"/>
    <w:rsid w:val="00C41A07"/>
    <w:rsid w:val="00C4209F"/>
    <w:rsid w:val="00C42665"/>
    <w:rsid w:val="00C426F6"/>
    <w:rsid w:val="00C42B21"/>
    <w:rsid w:val="00C42C58"/>
    <w:rsid w:val="00C43ADF"/>
    <w:rsid w:val="00C44BD5"/>
    <w:rsid w:val="00C4531C"/>
    <w:rsid w:val="00C46354"/>
    <w:rsid w:val="00C4669C"/>
    <w:rsid w:val="00C4697D"/>
    <w:rsid w:val="00C47258"/>
    <w:rsid w:val="00C47CE4"/>
    <w:rsid w:val="00C51007"/>
    <w:rsid w:val="00C516B5"/>
    <w:rsid w:val="00C51779"/>
    <w:rsid w:val="00C52739"/>
    <w:rsid w:val="00C53032"/>
    <w:rsid w:val="00C53E7C"/>
    <w:rsid w:val="00C54BE0"/>
    <w:rsid w:val="00C5638A"/>
    <w:rsid w:val="00C57A81"/>
    <w:rsid w:val="00C57AEB"/>
    <w:rsid w:val="00C57CE4"/>
    <w:rsid w:val="00C60F27"/>
    <w:rsid w:val="00C61276"/>
    <w:rsid w:val="00C613AD"/>
    <w:rsid w:val="00C6203A"/>
    <w:rsid w:val="00C62C82"/>
    <w:rsid w:val="00C62DB2"/>
    <w:rsid w:val="00C6304C"/>
    <w:rsid w:val="00C632CF"/>
    <w:rsid w:val="00C63F01"/>
    <w:rsid w:val="00C648B6"/>
    <w:rsid w:val="00C65565"/>
    <w:rsid w:val="00C65569"/>
    <w:rsid w:val="00C65787"/>
    <w:rsid w:val="00C6609A"/>
    <w:rsid w:val="00C66BA2"/>
    <w:rsid w:val="00C67653"/>
    <w:rsid w:val="00C67949"/>
    <w:rsid w:val="00C74011"/>
    <w:rsid w:val="00C740DD"/>
    <w:rsid w:val="00C748A6"/>
    <w:rsid w:val="00C76863"/>
    <w:rsid w:val="00C777B4"/>
    <w:rsid w:val="00C77A1B"/>
    <w:rsid w:val="00C77E10"/>
    <w:rsid w:val="00C806D0"/>
    <w:rsid w:val="00C81F30"/>
    <w:rsid w:val="00C823E7"/>
    <w:rsid w:val="00C83F29"/>
    <w:rsid w:val="00C84119"/>
    <w:rsid w:val="00C843DB"/>
    <w:rsid w:val="00C846EC"/>
    <w:rsid w:val="00C85CA4"/>
    <w:rsid w:val="00C86081"/>
    <w:rsid w:val="00C8633E"/>
    <w:rsid w:val="00C86813"/>
    <w:rsid w:val="00C86CDF"/>
    <w:rsid w:val="00C870F6"/>
    <w:rsid w:val="00C90234"/>
    <w:rsid w:val="00C90D0E"/>
    <w:rsid w:val="00C944F5"/>
    <w:rsid w:val="00C94B35"/>
    <w:rsid w:val="00C95169"/>
    <w:rsid w:val="00C953EA"/>
    <w:rsid w:val="00C953F6"/>
    <w:rsid w:val="00C95985"/>
    <w:rsid w:val="00C960A6"/>
    <w:rsid w:val="00C96D11"/>
    <w:rsid w:val="00CA0C08"/>
    <w:rsid w:val="00CA19E5"/>
    <w:rsid w:val="00CA2087"/>
    <w:rsid w:val="00CA29F5"/>
    <w:rsid w:val="00CA2E63"/>
    <w:rsid w:val="00CA3855"/>
    <w:rsid w:val="00CA5079"/>
    <w:rsid w:val="00CA5156"/>
    <w:rsid w:val="00CA5C5C"/>
    <w:rsid w:val="00CA6601"/>
    <w:rsid w:val="00CA6BA8"/>
    <w:rsid w:val="00CA6D72"/>
    <w:rsid w:val="00CA79D0"/>
    <w:rsid w:val="00CB0BAF"/>
    <w:rsid w:val="00CB12E2"/>
    <w:rsid w:val="00CB3FAE"/>
    <w:rsid w:val="00CB4C68"/>
    <w:rsid w:val="00CB4FEB"/>
    <w:rsid w:val="00CB58C7"/>
    <w:rsid w:val="00CB5F42"/>
    <w:rsid w:val="00CB5F97"/>
    <w:rsid w:val="00CB5FA6"/>
    <w:rsid w:val="00CB6409"/>
    <w:rsid w:val="00CC0442"/>
    <w:rsid w:val="00CC184D"/>
    <w:rsid w:val="00CC191C"/>
    <w:rsid w:val="00CC19DF"/>
    <w:rsid w:val="00CC2F44"/>
    <w:rsid w:val="00CC2FFA"/>
    <w:rsid w:val="00CC330F"/>
    <w:rsid w:val="00CC3B03"/>
    <w:rsid w:val="00CC3FE9"/>
    <w:rsid w:val="00CC403F"/>
    <w:rsid w:val="00CC5026"/>
    <w:rsid w:val="00CC68D0"/>
    <w:rsid w:val="00CD0185"/>
    <w:rsid w:val="00CD056E"/>
    <w:rsid w:val="00CD0764"/>
    <w:rsid w:val="00CD0D18"/>
    <w:rsid w:val="00CD0EEB"/>
    <w:rsid w:val="00CD15EC"/>
    <w:rsid w:val="00CD1CAD"/>
    <w:rsid w:val="00CD1D5F"/>
    <w:rsid w:val="00CD1D75"/>
    <w:rsid w:val="00CD270E"/>
    <w:rsid w:val="00CD32F5"/>
    <w:rsid w:val="00CD3635"/>
    <w:rsid w:val="00CD45F0"/>
    <w:rsid w:val="00CD5F42"/>
    <w:rsid w:val="00CD5F8B"/>
    <w:rsid w:val="00CD6104"/>
    <w:rsid w:val="00CD74F8"/>
    <w:rsid w:val="00CE0311"/>
    <w:rsid w:val="00CE0C3F"/>
    <w:rsid w:val="00CE24EC"/>
    <w:rsid w:val="00CE2D6C"/>
    <w:rsid w:val="00CE3043"/>
    <w:rsid w:val="00CE3DF5"/>
    <w:rsid w:val="00CE5E11"/>
    <w:rsid w:val="00CE61FE"/>
    <w:rsid w:val="00CE6A9F"/>
    <w:rsid w:val="00CE7691"/>
    <w:rsid w:val="00CF06CC"/>
    <w:rsid w:val="00CF074E"/>
    <w:rsid w:val="00CF1533"/>
    <w:rsid w:val="00CF2158"/>
    <w:rsid w:val="00CF226D"/>
    <w:rsid w:val="00CF2E9F"/>
    <w:rsid w:val="00CF361B"/>
    <w:rsid w:val="00CF394F"/>
    <w:rsid w:val="00CF535A"/>
    <w:rsid w:val="00CF72CE"/>
    <w:rsid w:val="00CF757B"/>
    <w:rsid w:val="00CF7CE2"/>
    <w:rsid w:val="00D001DD"/>
    <w:rsid w:val="00D006F8"/>
    <w:rsid w:val="00D008CC"/>
    <w:rsid w:val="00D00E3C"/>
    <w:rsid w:val="00D0119C"/>
    <w:rsid w:val="00D01326"/>
    <w:rsid w:val="00D017F0"/>
    <w:rsid w:val="00D01E8E"/>
    <w:rsid w:val="00D020E1"/>
    <w:rsid w:val="00D02729"/>
    <w:rsid w:val="00D03848"/>
    <w:rsid w:val="00D03F9A"/>
    <w:rsid w:val="00D04177"/>
    <w:rsid w:val="00D0471F"/>
    <w:rsid w:val="00D04C13"/>
    <w:rsid w:val="00D063B7"/>
    <w:rsid w:val="00D06849"/>
    <w:rsid w:val="00D06D51"/>
    <w:rsid w:val="00D07907"/>
    <w:rsid w:val="00D101B8"/>
    <w:rsid w:val="00D11C6C"/>
    <w:rsid w:val="00D11EE5"/>
    <w:rsid w:val="00D138C5"/>
    <w:rsid w:val="00D145AB"/>
    <w:rsid w:val="00D1562D"/>
    <w:rsid w:val="00D16DFA"/>
    <w:rsid w:val="00D1792C"/>
    <w:rsid w:val="00D17ACF"/>
    <w:rsid w:val="00D20061"/>
    <w:rsid w:val="00D206A9"/>
    <w:rsid w:val="00D22977"/>
    <w:rsid w:val="00D233CF"/>
    <w:rsid w:val="00D245A2"/>
    <w:rsid w:val="00D24991"/>
    <w:rsid w:val="00D26443"/>
    <w:rsid w:val="00D27B01"/>
    <w:rsid w:val="00D310B9"/>
    <w:rsid w:val="00D32A9C"/>
    <w:rsid w:val="00D33A3A"/>
    <w:rsid w:val="00D33F44"/>
    <w:rsid w:val="00D34423"/>
    <w:rsid w:val="00D34676"/>
    <w:rsid w:val="00D34D2A"/>
    <w:rsid w:val="00D35082"/>
    <w:rsid w:val="00D368B3"/>
    <w:rsid w:val="00D36D4C"/>
    <w:rsid w:val="00D36FB8"/>
    <w:rsid w:val="00D37CC5"/>
    <w:rsid w:val="00D4020A"/>
    <w:rsid w:val="00D40CAC"/>
    <w:rsid w:val="00D4105C"/>
    <w:rsid w:val="00D4187A"/>
    <w:rsid w:val="00D44122"/>
    <w:rsid w:val="00D448BC"/>
    <w:rsid w:val="00D44DA9"/>
    <w:rsid w:val="00D45388"/>
    <w:rsid w:val="00D453B6"/>
    <w:rsid w:val="00D45525"/>
    <w:rsid w:val="00D45A3C"/>
    <w:rsid w:val="00D50255"/>
    <w:rsid w:val="00D5103C"/>
    <w:rsid w:val="00D51059"/>
    <w:rsid w:val="00D512CE"/>
    <w:rsid w:val="00D53686"/>
    <w:rsid w:val="00D53B1A"/>
    <w:rsid w:val="00D54700"/>
    <w:rsid w:val="00D54805"/>
    <w:rsid w:val="00D54FC9"/>
    <w:rsid w:val="00D55CBE"/>
    <w:rsid w:val="00D56FF4"/>
    <w:rsid w:val="00D57EB3"/>
    <w:rsid w:val="00D6044A"/>
    <w:rsid w:val="00D6188E"/>
    <w:rsid w:val="00D6211C"/>
    <w:rsid w:val="00D630B7"/>
    <w:rsid w:val="00D63670"/>
    <w:rsid w:val="00D63750"/>
    <w:rsid w:val="00D644B7"/>
    <w:rsid w:val="00D64741"/>
    <w:rsid w:val="00D648E5"/>
    <w:rsid w:val="00D6491B"/>
    <w:rsid w:val="00D64C89"/>
    <w:rsid w:val="00D64FBC"/>
    <w:rsid w:val="00D66520"/>
    <w:rsid w:val="00D67306"/>
    <w:rsid w:val="00D67F88"/>
    <w:rsid w:val="00D67FB3"/>
    <w:rsid w:val="00D706CB"/>
    <w:rsid w:val="00D7247C"/>
    <w:rsid w:val="00D726C5"/>
    <w:rsid w:val="00D72CC4"/>
    <w:rsid w:val="00D73258"/>
    <w:rsid w:val="00D734A3"/>
    <w:rsid w:val="00D739E4"/>
    <w:rsid w:val="00D73A21"/>
    <w:rsid w:val="00D73F80"/>
    <w:rsid w:val="00D74733"/>
    <w:rsid w:val="00D75133"/>
    <w:rsid w:val="00D759D2"/>
    <w:rsid w:val="00D76721"/>
    <w:rsid w:val="00D7682C"/>
    <w:rsid w:val="00D769BD"/>
    <w:rsid w:val="00D76B81"/>
    <w:rsid w:val="00D76BF3"/>
    <w:rsid w:val="00D779B2"/>
    <w:rsid w:val="00D77D9A"/>
    <w:rsid w:val="00D77F60"/>
    <w:rsid w:val="00D801C3"/>
    <w:rsid w:val="00D805AB"/>
    <w:rsid w:val="00D8101D"/>
    <w:rsid w:val="00D840CD"/>
    <w:rsid w:val="00D84192"/>
    <w:rsid w:val="00D844B4"/>
    <w:rsid w:val="00D84AE9"/>
    <w:rsid w:val="00D858E7"/>
    <w:rsid w:val="00D869D3"/>
    <w:rsid w:val="00D8705F"/>
    <w:rsid w:val="00D90D41"/>
    <w:rsid w:val="00D91AB3"/>
    <w:rsid w:val="00D92564"/>
    <w:rsid w:val="00D92E99"/>
    <w:rsid w:val="00D93794"/>
    <w:rsid w:val="00D93AD5"/>
    <w:rsid w:val="00D93B72"/>
    <w:rsid w:val="00D93FA7"/>
    <w:rsid w:val="00D93FB0"/>
    <w:rsid w:val="00D93FF2"/>
    <w:rsid w:val="00D94B58"/>
    <w:rsid w:val="00D94B75"/>
    <w:rsid w:val="00D9631B"/>
    <w:rsid w:val="00D964E2"/>
    <w:rsid w:val="00DA1734"/>
    <w:rsid w:val="00DA18DE"/>
    <w:rsid w:val="00DA1E56"/>
    <w:rsid w:val="00DA48B5"/>
    <w:rsid w:val="00DA4AAE"/>
    <w:rsid w:val="00DA543D"/>
    <w:rsid w:val="00DA5645"/>
    <w:rsid w:val="00DA5BC3"/>
    <w:rsid w:val="00DA6366"/>
    <w:rsid w:val="00DA6DCC"/>
    <w:rsid w:val="00DA708F"/>
    <w:rsid w:val="00DA7467"/>
    <w:rsid w:val="00DB1051"/>
    <w:rsid w:val="00DB1068"/>
    <w:rsid w:val="00DB1A9E"/>
    <w:rsid w:val="00DB2202"/>
    <w:rsid w:val="00DB3D14"/>
    <w:rsid w:val="00DB4035"/>
    <w:rsid w:val="00DB49C3"/>
    <w:rsid w:val="00DB4E72"/>
    <w:rsid w:val="00DB508F"/>
    <w:rsid w:val="00DB5479"/>
    <w:rsid w:val="00DB5AD8"/>
    <w:rsid w:val="00DB7CEE"/>
    <w:rsid w:val="00DC03E5"/>
    <w:rsid w:val="00DC0C5A"/>
    <w:rsid w:val="00DC0F98"/>
    <w:rsid w:val="00DC2D2D"/>
    <w:rsid w:val="00DC2F7A"/>
    <w:rsid w:val="00DC3A0F"/>
    <w:rsid w:val="00DC3E30"/>
    <w:rsid w:val="00DC4317"/>
    <w:rsid w:val="00DC465E"/>
    <w:rsid w:val="00DC47C4"/>
    <w:rsid w:val="00DC520B"/>
    <w:rsid w:val="00DC535E"/>
    <w:rsid w:val="00DC586B"/>
    <w:rsid w:val="00DC67E3"/>
    <w:rsid w:val="00DD05A7"/>
    <w:rsid w:val="00DD0E7D"/>
    <w:rsid w:val="00DD374A"/>
    <w:rsid w:val="00DD59F1"/>
    <w:rsid w:val="00DD5E32"/>
    <w:rsid w:val="00DE2395"/>
    <w:rsid w:val="00DE2815"/>
    <w:rsid w:val="00DE2976"/>
    <w:rsid w:val="00DE34CF"/>
    <w:rsid w:val="00DE3A3C"/>
    <w:rsid w:val="00DE43AA"/>
    <w:rsid w:val="00DE4400"/>
    <w:rsid w:val="00DE61CC"/>
    <w:rsid w:val="00DE647E"/>
    <w:rsid w:val="00DE7CCB"/>
    <w:rsid w:val="00DF0834"/>
    <w:rsid w:val="00DF2CE0"/>
    <w:rsid w:val="00DF3C03"/>
    <w:rsid w:val="00DF457E"/>
    <w:rsid w:val="00DF46D7"/>
    <w:rsid w:val="00DF4EE0"/>
    <w:rsid w:val="00DF680D"/>
    <w:rsid w:val="00E0004D"/>
    <w:rsid w:val="00E00130"/>
    <w:rsid w:val="00E01374"/>
    <w:rsid w:val="00E01A23"/>
    <w:rsid w:val="00E0219D"/>
    <w:rsid w:val="00E02C93"/>
    <w:rsid w:val="00E033E6"/>
    <w:rsid w:val="00E03AFE"/>
    <w:rsid w:val="00E0452A"/>
    <w:rsid w:val="00E045DD"/>
    <w:rsid w:val="00E049FB"/>
    <w:rsid w:val="00E04E04"/>
    <w:rsid w:val="00E05E01"/>
    <w:rsid w:val="00E07515"/>
    <w:rsid w:val="00E07589"/>
    <w:rsid w:val="00E10579"/>
    <w:rsid w:val="00E10826"/>
    <w:rsid w:val="00E10BED"/>
    <w:rsid w:val="00E10F1F"/>
    <w:rsid w:val="00E1200C"/>
    <w:rsid w:val="00E122AC"/>
    <w:rsid w:val="00E13CCD"/>
    <w:rsid w:val="00E13EFD"/>
    <w:rsid w:val="00E13F3D"/>
    <w:rsid w:val="00E146C1"/>
    <w:rsid w:val="00E1493D"/>
    <w:rsid w:val="00E1520D"/>
    <w:rsid w:val="00E15444"/>
    <w:rsid w:val="00E16779"/>
    <w:rsid w:val="00E16A16"/>
    <w:rsid w:val="00E16CC0"/>
    <w:rsid w:val="00E17984"/>
    <w:rsid w:val="00E208E2"/>
    <w:rsid w:val="00E210CC"/>
    <w:rsid w:val="00E215F5"/>
    <w:rsid w:val="00E227EE"/>
    <w:rsid w:val="00E22B70"/>
    <w:rsid w:val="00E23E9A"/>
    <w:rsid w:val="00E24148"/>
    <w:rsid w:val="00E2414A"/>
    <w:rsid w:val="00E247FF"/>
    <w:rsid w:val="00E2530F"/>
    <w:rsid w:val="00E2632E"/>
    <w:rsid w:val="00E26A30"/>
    <w:rsid w:val="00E271AC"/>
    <w:rsid w:val="00E2763E"/>
    <w:rsid w:val="00E27B42"/>
    <w:rsid w:val="00E33794"/>
    <w:rsid w:val="00E34264"/>
    <w:rsid w:val="00E347BD"/>
    <w:rsid w:val="00E34898"/>
    <w:rsid w:val="00E34A3E"/>
    <w:rsid w:val="00E350AE"/>
    <w:rsid w:val="00E363FC"/>
    <w:rsid w:val="00E3680A"/>
    <w:rsid w:val="00E40885"/>
    <w:rsid w:val="00E408AE"/>
    <w:rsid w:val="00E40AB4"/>
    <w:rsid w:val="00E413B2"/>
    <w:rsid w:val="00E42BC7"/>
    <w:rsid w:val="00E4371E"/>
    <w:rsid w:val="00E4396F"/>
    <w:rsid w:val="00E46278"/>
    <w:rsid w:val="00E46B72"/>
    <w:rsid w:val="00E46BCD"/>
    <w:rsid w:val="00E507D7"/>
    <w:rsid w:val="00E50893"/>
    <w:rsid w:val="00E52400"/>
    <w:rsid w:val="00E53744"/>
    <w:rsid w:val="00E5391B"/>
    <w:rsid w:val="00E53ECE"/>
    <w:rsid w:val="00E54303"/>
    <w:rsid w:val="00E54760"/>
    <w:rsid w:val="00E5541C"/>
    <w:rsid w:val="00E56717"/>
    <w:rsid w:val="00E56B68"/>
    <w:rsid w:val="00E6091C"/>
    <w:rsid w:val="00E61650"/>
    <w:rsid w:val="00E61C3A"/>
    <w:rsid w:val="00E625FC"/>
    <w:rsid w:val="00E628D3"/>
    <w:rsid w:val="00E62FDB"/>
    <w:rsid w:val="00E63551"/>
    <w:rsid w:val="00E63769"/>
    <w:rsid w:val="00E64C12"/>
    <w:rsid w:val="00E667BA"/>
    <w:rsid w:val="00E6779B"/>
    <w:rsid w:val="00E70C90"/>
    <w:rsid w:val="00E7194F"/>
    <w:rsid w:val="00E71DF9"/>
    <w:rsid w:val="00E71FED"/>
    <w:rsid w:val="00E727B4"/>
    <w:rsid w:val="00E744EB"/>
    <w:rsid w:val="00E75705"/>
    <w:rsid w:val="00E76FEF"/>
    <w:rsid w:val="00E77081"/>
    <w:rsid w:val="00E801A0"/>
    <w:rsid w:val="00E816DD"/>
    <w:rsid w:val="00E81C7F"/>
    <w:rsid w:val="00E82359"/>
    <w:rsid w:val="00E831FE"/>
    <w:rsid w:val="00E8580A"/>
    <w:rsid w:val="00E86636"/>
    <w:rsid w:val="00E86C02"/>
    <w:rsid w:val="00E9035B"/>
    <w:rsid w:val="00E911DE"/>
    <w:rsid w:val="00E9176E"/>
    <w:rsid w:val="00E9233F"/>
    <w:rsid w:val="00E92A20"/>
    <w:rsid w:val="00E93326"/>
    <w:rsid w:val="00E9371F"/>
    <w:rsid w:val="00E93C9E"/>
    <w:rsid w:val="00E94E2E"/>
    <w:rsid w:val="00E9515C"/>
    <w:rsid w:val="00E95492"/>
    <w:rsid w:val="00E957A6"/>
    <w:rsid w:val="00E9686F"/>
    <w:rsid w:val="00E96B3F"/>
    <w:rsid w:val="00E96D47"/>
    <w:rsid w:val="00E97962"/>
    <w:rsid w:val="00EA0148"/>
    <w:rsid w:val="00EA0D99"/>
    <w:rsid w:val="00EA2786"/>
    <w:rsid w:val="00EA2BD7"/>
    <w:rsid w:val="00EA2C46"/>
    <w:rsid w:val="00EA3C03"/>
    <w:rsid w:val="00EA3D59"/>
    <w:rsid w:val="00EA4219"/>
    <w:rsid w:val="00EA4A8B"/>
    <w:rsid w:val="00EA55CF"/>
    <w:rsid w:val="00EA5CBF"/>
    <w:rsid w:val="00EA66D3"/>
    <w:rsid w:val="00EA7E0E"/>
    <w:rsid w:val="00EB09B7"/>
    <w:rsid w:val="00EB311A"/>
    <w:rsid w:val="00EB3422"/>
    <w:rsid w:val="00EB3461"/>
    <w:rsid w:val="00EB5AEE"/>
    <w:rsid w:val="00EB7456"/>
    <w:rsid w:val="00EB778D"/>
    <w:rsid w:val="00EC06E0"/>
    <w:rsid w:val="00EC11F3"/>
    <w:rsid w:val="00EC1208"/>
    <w:rsid w:val="00EC2B4A"/>
    <w:rsid w:val="00EC30DB"/>
    <w:rsid w:val="00EC361F"/>
    <w:rsid w:val="00EC3C97"/>
    <w:rsid w:val="00EC505A"/>
    <w:rsid w:val="00EC5331"/>
    <w:rsid w:val="00EC56E9"/>
    <w:rsid w:val="00EC5742"/>
    <w:rsid w:val="00EC5D2F"/>
    <w:rsid w:val="00EC7855"/>
    <w:rsid w:val="00EC7EE9"/>
    <w:rsid w:val="00ED0637"/>
    <w:rsid w:val="00ED17ED"/>
    <w:rsid w:val="00ED2CA1"/>
    <w:rsid w:val="00ED4D80"/>
    <w:rsid w:val="00ED5AF4"/>
    <w:rsid w:val="00ED62D8"/>
    <w:rsid w:val="00ED6319"/>
    <w:rsid w:val="00ED69D7"/>
    <w:rsid w:val="00ED6AD2"/>
    <w:rsid w:val="00ED703E"/>
    <w:rsid w:val="00EE0463"/>
    <w:rsid w:val="00EE04BE"/>
    <w:rsid w:val="00EE0A3C"/>
    <w:rsid w:val="00EE1D24"/>
    <w:rsid w:val="00EE2332"/>
    <w:rsid w:val="00EE35A0"/>
    <w:rsid w:val="00EE3AA4"/>
    <w:rsid w:val="00EE426A"/>
    <w:rsid w:val="00EE4824"/>
    <w:rsid w:val="00EE4969"/>
    <w:rsid w:val="00EE4A71"/>
    <w:rsid w:val="00EE4C21"/>
    <w:rsid w:val="00EE4EBE"/>
    <w:rsid w:val="00EE7D7C"/>
    <w:rsid w:val="00EE7E85"/>
    <w:rsid w:val="00EF079D"/>
    <w:rsid w:val="00EF1356"/>
    <w:rsid w:val="00EF1F73"/>
    <w:rsid w:val="00EF2F92"/>
    <w:rsid w:val="00EF3158"/>
    <w:rsid w:val="00EF3B51"/>
    <w:rsid w:val="00EF4396"/>
    <w:rsid w:val="00EF50EC"/>
    <w:rsid w:val="00EF635B"/>
    <w:rsid w:val="00EF7BE4"/>
    <w:rsid w:val="00F03018"/>
    <w:rsid w:val="00F03A9F"/>
    <w:rsid w:val="00F03E1C"/>
    <w:rsid w:val="00F0422F"/>
    <w:rsid w:val="00F046B2"/>
    <w:rsid w:val="00F04A9F"/>
    <w:rsid w:val="00F04BAB"/>
    <w:rsid w:val="00F05116"/>
    <w:rsid w:val="00F05473"/>
    <w:rsid w:val="00F062CE"/>
    <w:rsid w:val="00F0668F"/>
    <w:rsid w:val="00F11A1A"/>
    <w:rsid w:val="00F11D46"/>
    <w:rsid w:val="00F11E25"/>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0E5F"/>
    <w:rsid w:val="00F31924"/>
    <w:rsid w:val="00F32495"/>
    <w:rsid w:val="00F3322C"/>
    <w:rsid w:val="00F333FD"/>
    <w:rsid w:val="00F33A59"/>
    <w:rsid w:val="00F341B4"/>
    <w:rsid w:val="00F3628B"/>
    <w:rsid w:val="00F365CD"/>
    <w:rsid w:val="00F36B32"/>
    <w:rsid w:val="00F37579"/>
    <w:rsid w:val="00F40034"/>
    <w:rsid w:val="00F41D43"/>
    <w:rsid w:val="00F44E38"/>
    <w:rsid w:val="00F4550D"/>
    <w:rsid w:val="00F461F4"/>
    <w:rsid w:val="00F46BC1"/>
    <w:rsid w:val="00F46F16"/>
    <w:rsid w:val="00F47D37"/>
    <w:rsid w:val="00F47EFE"/>
    <w:rsid w:val="00F50B6F"/>
    <w:rsid w:val="00F51B38"/>
    <w:rsid w:val="00F525BF"/>
    <w:rsid w:val="00F526EB"/>
    <w:rsid w:val="00F529CB"/>
    <w:rsid w:val="00F52C6C"/>
    <w:rsid w:val="00F52CB6"/>
    <w:rsid w:val="00F53922"/>
    <w:rsid w:val="00F54536"/>
    <w:rsid w:val="00F55862"/>
    <w:rsid w:val="00F55A3F"/>
    <w:rsid w:val="00F560EC"/>
    <w:rsid w:val="00F60C71"/>
    <w:rsid w:val="00F616B2"/>
    <w:rsid w:val="00F62259"/>
    <w:rsid w:val="00F63FE0"/>
    <w:rsid w:val="00F66AF0"/>
    <w:rsid w:val="00F673D5"/>
    <w:rsid w:val="00F67E72"/>
    <w:rsid w:val="00F717A9"/>
    <w:rsid w:val="00F72264"/>
    <w:rsid w:val="00F72D54"/>
    <w:rsid w:val="00F730EF"/>
    <w:rsid w:val="00F764B7"/>
    <w:rsid w:val="00F768CD"/>
    <w:rsid w:val="00F76C27"/>
    <w:rsid w:val="00F7704C"/>
    <w:rsid w:val="00F77EE4"/>
    <w:rsid w:val="00F8059D"/>
    <w:rsid w:val="00F80FE1"/>
    <w:rsid w:val="00F81657"/>
    <w:rsid w:val="00F8324E"/>
    <w:rsid w:val="00F841CC"/>
    <w:rsid w:val="00F8579E"/>
    <w:rsid w:val="00F868D5"/>
    <w:rsid w:val="00F905C6"/>
    <w:rsid w:val="00F907B4"/>
    <w:rsid w:val="00F91549"/>
    <w:rsid w:val="00F93424"/>
    <w:rsid w:val="00F934C2"/>
    <w:rsid w:val="00F93736"/>
    <w:rsid w:val="00F93DCC"/>
    <w:rsid w:val="00F93DD8"/>
    <w:rsid w:val="00F955F3"/>
    <w:rsid w:val="00F962A6"/>
    <w:rsid w:val="00F96F27"/>
    <w:rsid w:val="00FA0BF8"/>
    <w:rsid w:val="00FA142F"/>
    <w:rsid w:val="00FA1886"/>
    <w:rsid w:val="00FA1995"/>
    <w:rsid w:val="00FA1D67"/>
    <w:rsid w:val="00FA20DF"/>
    <w:rsid w:val="00FA4EAF"/>
    <w:rsid w:val="00FA75D8"/>
    <w:rsid w:val="00FB0DDE"/>
    <w:rsid w:val="00FB1428"/>
    <w:rsid w:val="00FB1C29"/>
    <w:rsid w:val="00FB2D7F"/>
    <w:rsid w:val="00FB3208"/>
    <w:rsid w:val="00FB5F2D"/>
    <w:rsid w:val="00FB60C8"/>
    <w:rsid w:val="00FB6386"/>
    <w:rsid w:val="00FB733A"/>
    <w:rsid w:val="00FC0EA2"/>
    <w:rsid w:val="00FC12FD"/>
    <w:rsid w:val="00FC1C8B"/>
    <w:rsid w:val="00FC1E31"/>
    <w:rsid w:val="00FC2116"/>
    <w:rsid w:val="00FC2F91"/>
    <w:rsid w:val="00FC3802"/>
    <w:rsid w:val="00FC3CE7"/>
    <w:rsid w:val="00FC4245"/>
    <w:rsid w:val="00FC493D"/>
    <w:rsid w:val="00FC742A"/>
    <w:rsid w:val="00FC77FC"/>
    <w:rsid w:val="00FD188D"/>
    <w:rsid w:val="00FD2181"/>
    <w:rsid w:val="00FD3ECF"/>
    <w:rsid w:val="00FD55C7"/>
    <w:rsid w:val="00FD5E2E"/>
    <w:rsid w:val="00FD604F"/>
    <w:rsid w:val="00FD65B0"/>
    <w:rsid w:val="00FD75AB"/>
    <w:rsid w:val="00FD75DB"/>
    <w:rsid w:val="00FE0132"/>
    <w:rsid w:val="00FE03B5"/>
    <w:rsid w:val="00FE071E"/>
    <w:rsid w:val="00FE09A4"/>
    <w:rsid w:val="00FE0E90"/>
    <w:rsid w:val="00FE0F42"/>
    <w:rsid w:val="00FE0FB1"/>
    <w:rsid w:val="00FE19F4"/>
    <w:rsid w:val="00FE5496"/>
    <w:rsid w:val="00FE561A"/>
    <w:rsid w:val="00FE5731"/>
    <w:rsid w:val="00FE6976"/>
    <w:rsid w:val="00FE6F76"/>
    <w:rsid w:val="00FF1BE1"/>
    <w:rsid w:val="00FF2C55"/>
    <w:rsid w:val="00FF2DE7"/>
    <w:rsid w:val="00FF39B9"/>
    <w:rsid w:val="00FF4365"/>
    <w:rsid w:val="00FF446D"/>
    <w:rsid w:val="00FF4538"/>
    <w:rsid w:val="00FF53B7"/>
    <w:rsid w:val="00FF6C2D"/>
    <w:rsid w:val="00FF6E08"/>
    <w:rsid w:val="00FF6FA8"/>
    <w:rsid w:val="00FF7CE6"/>
    <w:rsid w:val="02934023"/>
    <w:rsid w:val="053D7B95"/>
    <w:rsid w:val="0782224B"/>
    <w:rsid w:val="09F3FD0F"/>
    <w:rsid w:val="0AD0F015"/>
    <w:rsid w:val="0EF72849"/>
    <w:rsid w:val="18A2018F"/>
    <w:rsid w:val="1CDCF8E4"/>
    <w:rsid w:val="1EA399FE"/>
    <w:rsid w:val="2B95B64B"/>
    <w:rsid w:val="31D3077D"/>
    <w:rsid w:val="355BA179"/>
    <w:rsid w:val="36D0C2BB"/>
    <w:rsid w:val="37857100"/>
    <w:rsid w:val="38968F8C"/>
    <w:rsid w:val="40F6775B"/>
    <w:rsid w:val="4378D8F7"/>
    <w:rsid w:val="53EC4048"/>
    <w:rsid w:val="57EBA788"/>
    <w:rsid w:val="5C37DF05"/>
    <w:rsid w:val="5E3A4E62"/>
    <w:rsid w:val="60A3C304"/>
    <w:rsid w:val="6CD14863"/>
    <w:rsid w:val="7480D847"/>
    <w:rsid w:val="78787802"/>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D12EDEB-37C2-462A-A32A-11641CB43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character" w:customStyle="1" w:styleId="NOZchn">
    <w:name w:val="NO Zchn"/>
    <w:rsid w:val="00EC2B4A"/>
    <w:rPr>
      <w:lang w:eastAsia="en-US"/>
    </w:rPr>
  </w:style>
  <w:style w:type="paragraph" w:styleId="NormalWeb">
    <w:name w:val="Normal (Web)"/>
    <w:basedOn w:val="Normal"/>
    <w:uiPriority w:val="99"/>
    <w:semiHidden/>
    <w:unhideWhenUsed/>
    <w:rsid w:val="00BD5EA4"/>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16239">
      <w:bodyDiv w:val="1"/>
      <w:marLeft w:val="0"/>
      <w:marRight w:val="0"/>
      <w:marTop w:val="0"/>
      <w:marBottom w:val="0"/>
      <w:divBdr>
        <w:top w:val="none" w:sz="0" w:space="0" w:color="auto"/>
        <w:left w:val="none" w:sz="0" w:space="0" w:color="auto"/>
        <w:bottom w:val="none" w:sz="0" w:space="0" w:color="auto"/>
        <w:right w:val="none" w:sz="0" w:space="0" w:color="auto"/>
      </w:divBdr>
      <w:divsChild>
        <w:div w:id="715354364">
          <w:marLeft w:val="0"/>
          <w:marRight w:val="0"/>
          <w:marTop w:val="0"/>
          <w:marBottom w:val="0"/>
          <w:divBdr>
            <w:top w:val="none" w:sz="0" w:space="0" w:color="auto"/>
            <w:left w:val="none" w:sz="0" w:space="0" w:color="auto"/>
            <w:bottom w:val="none" w:sz="0" w:space="0" w:color="auto"/>
            <w:right w:val="none" w:sz="0" w:space="0" w:color="auto"/>
          </w:divBdr>
        </w:div>
      </w:divsChild>
    </w:div>
    <w:div w:id="223954384">
      <w:bodyDiv w:val="1"/>
      <w:marLeft w:val="0"/>
      <w:marRight w:val="0"/>
      <w:marTop w:val="0"/>
      <w:marBottom w:val="0"/>
      <w:divBdr>
        <w:top w:val="none" w:sz="0" w:space="0" w:color="auto"/>
        <w:left w:val="none" w:sz="0" w:space="0" w:color="auto"/>
        <w:bottom w:val="none" w:sz="0" w:space="0" w:color="auto"/>
        <w:right w:val="none" w:sz="0" w:space="0" w:color="auto"/>
      </w:divBdr>
      <w:divsChild>
        <w:div w:id="1503473728">
          <w:marLeft w:val="0"/>
          <w:marRight w:val="0"/>
          <w:marTop w:val="0"/>
          <w:marBottom w:val="0"/>
          <w:divBdr>
            <w:top w:val="none" w:sz="0" w:space="0" w:color="auto"/>
            <w:left w:val="none" w:sz="0" w:space="0" w:color="auto"/>
            <w:bottom w:val="none" w:sz="0" w:space="0" w:color="auto"/>
            <w:right w:val="none" w:sz="0" w:space="0" w:color="auto"/>
          </w:divBdr>
        </w:div>
      </w:divsChild>
    </w:div>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441146384">
      <w:bodyDiv w:val="1"/>
      <w:marLeft w:val="0"/>
      <w:marRight w:val="0"/>
      <w:marTop w:val="0"/>
      <w:marBottom w:val="0"/>
      <w:divBdr>
        <w:top w:val="none" w:sz="0" w:space="0" w:color="auto"/>
        <w:left w:val="none" w:sz="0" w:space="0" w:color="auto"/>
        <w:bottom w:val="none" w:sz="0" w:space="0" w:color="auto"/>
        <w:right w:val="none" w:sz="0" w:space="0" w:color="auto"/>
      </w:divBdr>
    </w:div>
    <w:div w:id="683089829">
      <w:bodyDiv w:val="1"/>
      <w:marLeft w:val="0"/>
      <w:marRight w:val="0"/>
      <w:marTop w:val="0"/>
      <w:marBottom w:val="0"/>
      <w:divBdr>
        <w:top w:val="none" w:sz="0" w:space="0" w:color="auto"/>
        <w:left w:val="none" w:sz="0" w:space="0" w:color="auto"/>
        <w:bottom w:val="none" w:sz="0" w:space="0" w:color="auto"/>
        <w:right w:val="none" w:sz="0" w:space="0" w:color="auto"/>
      </w:divBdr>
      <w:divsChild>
        <w:div w:id="1505437146">
          <w:marLeft w:val="0"/>
          <w:marRight w:val="0"/>
          <w:marTop w:val="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87744780">
      <w:bodyDiv w:val="1"/>
      <w:marLeft w:val="0"/>
      <w:marRight w:val="0"/>
      <w:marTop w:val="0"/>
      <w:marBottom w:val="0"/>
      <w:divBdr>
        <w:top w:val="none" w:sz="0" w:space="0" w:color="auto"/>
        <w:left w:val="none" w:sz="0" w:space="0" w:color="auto"/>
        <w:bottom w:val="none" w:sz="0" w:space="0" w:color="auto"/>
        <w:right w:val="none" w:sz="0" w:space="0" w:color="auto"/>
      </w:divBdr>
      <w:divsChild>
        <w:div w:id="868840234">
          <w:marLeft w:val="0"/>
          <w:marRight w:val="0"/>
          <w:marTop w:val="0"/>
          <w:marBottom w:val="0"/>
          <w:divBdr>
            <w:top w:val="none" w:sz="0" w:space="0" w:color="auto"/>
            <w:left w:val="none" w:sz="0" w:space="0" w:color="auto"/>
            <w:bottom w:val="none" w:sz="0" w:space="0" w:color="auto"/>
            <w:right w:val="none" w:sz="0" w:space="0" w:color="auto"/>
          </w:divBdr>
        </w:div>
      </w:divsChild>
    </w:div>
    <w:div w:id="852262007">
      <w:bodyDiv w:val="1"/>
      <w:marLeft w:val="0"/>
      <w:marRight w:val="0"/>
      <w:marTop w:val="0"/>
      <w:marBottom w:val="0"/>
      <w:divBdr>
        <w:top w:val="none" w:sz="0" w:space="0" w:color="auto"/>
        <w:left w:val="none" w:sz="0" w:space="0" w:color="auto"/>
        <w:bottom w:val="none" w:sz="0" w:space="0" w:color="auto"/>
        <w:right w:val="none" w:sz="0" w:space="0" w:color="auto"/>
      </w:divBdr>
      <w:divsChild>
        <w:div w:id="1576477660">
          <w:marLeft w:val="0"/>
          <w:marRight w:val="0"/>
          <w:marTop w:val="0"/>
          <w:marBottom w:val="0"/>
          <w:divBdr>
            <w:top w:val="none" w:sz="0" w:space="0" w:color="auto"/>
            <w:left w:val="none" w:sz="0" w:space="0" w:color="auto"/>
            <w:bottom w:val="none" w:sz="0" w:space="0" w:color="auto"/>
            <w:right w:val="none" w:sz="0" w:space="0" w:color="auto"/>
          </w:divBdr>
        </w:div>
      </w:divsChild>
    </w:div>
    <w:div w:id="857038220">
      <w:bodyDiv w:val="1"/>
      <w:marLeft w:val="0"/>
      <w:marRight w:val="0"/>
      <w:marTop w:val="0"/>
      <w:marBottom w:val="0"/>
      <w:divBdr>
        <w:top w:val="none" w:sz="0" w:space="0" w:color="auto"/>
        <w:left w:val="none" w:sz="0" w:space="0" w:color="auto"/>
        <w:bottom w:val="none" w:sz="0" w:space="0" w:color="auto"/>
        <w:right w:val="none" w:sz="0" w:space="0" w:color="auto"/>
      </w:divBdr>
      <w:divsChild>
        <w:div w:id="813835114">
          <w:marLeft w:val="0"/>
          <w:marRight w:val="0"/>
          <w:marTop w:val="0"/>
          <w:marBottom w:val="0"/>
          <w:divBdr>
            <w:top w:val="none" w:sz="0" w:space="0" w:color="auto"/>
            <w:left w:val="none" w:sz="0" w:space="0" w:color="auto"/>
            <w:bottom w:val="none" w:sz="0" w:space="0" w:color="auto"/>
            <w:right w:val="none" w:sz="0" w:space="0" w:color="auto"/>
          </w:divBdr>
        </w:div>
      </w:divsChild>
    </w:div>
    <w:div w:id="892423561">
      <w:bodyDiv w:val="1"/>
      <w:marLeft w:val="0"/>
      <w:marRight w:val="0"/>
      <w:marTop w:val="0"/>
      <w:marBottom w:val="0"/>
      <w:divBdr>
        <w:top w:val="none" w:sz="0" w:space="0" w:color="auto"/>
        <w:left w:val="none" w:sz="0" w:space="0" w:color="auto"/>
        <w:bottom w:val="none" w:sz="0" w:space="0" w:color="auto"/>
        <w:right w:val="none" w:sz="0" w:space="0" w:color="auto"/>
      </w:divBdr>
      <w:divsChild>
        <w:div w:id="549532867">
          <w:marLeft w:val="0"/>
          <w:marRight w:val="0"/>
          <w:marTop w:val="0"/>
          <w:marBottom w:val="0"/>
          <w:divBdr>
            <w:top w:val="none" w:sz="0" w:space="0" w:color="auto"/>
            <w:left w:val="none" w:sz="0" w:space="0" w:color="auto"/>
            <w:bottom w:val="none" w:sz="0" w:space="0" w:color="auto"/>
            <w:right w:val="none" w:sz="0" w:space="0" w:color="auto"/>
          </w:divBdr>
        </w:div>
      </w:divsChild>
    </w:div>
    <w:div w:id="1007026304">
      <w:bodyDiv w:val="1"/>
      <w:marLeft w:val="0"/>
      <w:marRight w:val="0"/>
      <w:marTop w:val="0"/>
      <w:marBottom w:val="0"/>
      <w:divBdr>
        <w:top w:val="none" w:sz="0" w:space="0" w:color="auto"/>
        <w:left w:val="none" w:sz="0" w:space="0" w:color="auto"/>
        <w:bottom w:val="none" w:sz="0" w:space="0" w:color="auto"/>
        <w:right w:val="none" w:sz="0" w:space="0" w:color="auto"/>
      </w:divBdr>
      <w:divsChild>
        <w:div w:id="734165472">
          <w:marLeft w:val="0"/>
          <w:marRight w:val="0"/>
          <w:marTop w:val="0"/>
          <w:marBottom w:val="0"/>
          <w:divBdr>
            <w:top w:val="none" w:sz="0" w:space="0" w:color="auto"/>
            <w:left w:val="none" w:sz="0" w:space="0" w:color="auto"/>
            <w:bottom w:val="none" w:sz="0" w:space="0" w:color="auto"/>
            <w:right w:val="none" w:sz="0" w:space="0" w:color="auto"/>
          </w:divBdr>
        </w:div>
      </w:divsChild>
    </w:div>
    <w:div w:id="1017805596">
      <w:bodyDiv w:val="1"/>
      <w:marLeft w:val="0"/>
      <w:marRight w:val="0"/>
      <w:marTop w:val="0"/>
      <w:marBottom w:val="0"/>
      <w:divBdr>
        <w:top w:val="none" w:sz="0" w:space="0" w:color="auto"/>
        <w:left w:val="none" w:sz="0" w:space="0" w:color="auto"/>
        <w:bottom w:val="none" w:sz="0" w:space="0" w:color="auto"/>
        <w:right w:val="none" w:sz="0" w:space="0" w:color="auto"/>
      </w:divBdr>
    </w:div>
    <w:div w:id="1066800365">
      <w:bodyDiv w:val="1"/>
      <w:marLeft w:val="0"/>
      <w:marRight w:val="0"/>
      <w:marTop w:val="0"/>
      <w:marBottom w:val="0"/>
      <w:divBdr>
        <w:top w:val="none" w:sz="0" w:space="0" w:color="auto"/>
        <w:left w:val="none" w:sz="0" w:space="0" w:color="auto"/>
        <w:bottom w:val="none" w:sz="0" w:space="0" w:color="auto"/>
        <w:right w:val="none" w:sz="0" w:space="0" w:color="auto"/>
      </w:divBdr>
      <w:divsChild>
        <w:div w:id="860320574">
          <w:marLeft w:val="0"/>
          <w:marRight w:val="0"/>
          <w:marTop w:val="0"/>
          <w:marBottom w:val="0"/>
          <w:divBdr>
            <w:top w:val="none" w:sz="0" w:space="0" w:color="auto"/>
            <w:left w:val="none" w:sz="0" w:space="0" w:color="auto"/>
            <w:bottom w:val="none" w:sz="0" w:space="0" w:color="auto"/>
            <w:right w:val="none" w:sz="0" w:space="0" w:color="auto"/>
          </w:divBdr>
        </w:div>
      </w:divsChild>
    </w:div>
    <w:div w:id="1132944589">
      <w:bodyDiv w:val="1"/>
      <w:marLeft w:val="0"/>
      <w:marRight w:val="0"/>
      <w:marTop w:val="0"/>
      <w:marBottom w:val="0"/>
      <w:divBdr>
        <w:top w:val="none" w:sz="0" w:space="0" w:color="auto"/>
        <w:left w:val="none" w:sz="0" w:space="0" w:color="auto"/>
        <w:bottom w:val="none" w:sz="0" w:space="0" w:color="auto"/>
        <w:right w:val="none" w:sz="0" w:space="0" w:color="auto"/>
      </w:divBdr>
      <w:divsChild>
        <w:div w:id="1053967707">
          <w:marLeft w:val="0"/>
          <w:marRight w:val="0"/>
          <w:marTop w:val="0"/>
          <w:marBottom w:val="0"/>
          <w:divBdr>
            <w:top w:val="none" w:sz="0" w:space="0" w:color="auto"/>
            <w:left w:val="none" w:sz="0" w:space="0" w:color="auto"/>
            <w:bottom w:val="none" w:sz="0" w:space="0" w:color="auto"/>
            <w:right w:val="none" w:sz="0" w:space="0" w:color="auto"/>
          </w:divBdr>
        </w:div>
      </w:divsChild>
    </w:div>
    <w:div w:id="1184444693">
      <w:bodyDiv w:val="1"/>
      <w:marLeft w:val="0"/>
      <w:marRight w:val="0"/>
      <w:marTop w:val="0"/>
      <w:marBottom w:val="0"/>
      <w:divBdr>
        <w:top w:val="none" w:sz="0" w:space="0" w:color="auto"/>
        <w:left w:val="none" w:sz="0" w:space="0" w:color="auto"/>
        <w:bottom w:val="none" w:sz="0" w:space="0" w:color="auto"/>
        <w:right w:val="none" w:sz="0" w:space="0" w:color="auto"/>
      </w:divBdr>
      <w:divsChild>
        <w:div w:id="1501389673">
          <w:marLeft w:val="0"/>
          <w:marRight w:val="0"/>
          <w:marTop w:val="0"/>
          <w:marBottom w:val="0"/>
          <w:divBdr>
            <w:top w:val="none" w:sz="0" w:space="0" w:color="auto"/>
            <w:left w:val="none" w:sz="0" w:space="0" w:color="auto"/>
            <w:bottom w:val="none" w:sz="0" w:space="0" w:color="auto"/>
            <w:right w:val="none" w:sz="0" w:space="0" w:color="auto"/>
          </w:divBdr>
        </w:div>
      </w:divsChild>
    </w:div>
    <w:div w:id="1308631192">
      <w:bodyDiv w:val="1"/>
      <w:marLeft w:val="0"/>
      <w:marRight w:val="0"/>
      <w:marTop w:val="0"/>
      <w:marBottom w:val="0"/>
      <w:divBdr>
        <w:top w:val="none" w:sz="0" w:space="0" w:color="auto"/>
        <w:left w:val="none" w:sz="0" w:space="0" w:color="auto"/>
        <w:bottom w:val="none" w:sz="0" w:space="0" w:color="auto"/>
        <w:right w:val="none" w:sz="0" w:space="0" w:color="auto"/>
      </w:divBdr>
      <w:divsChild>
        <w:div w:id="54404054">
          <w:marLeft w:val="0"/>
          <w:marRight w:val="0"/>
          <w:marTop w:val="0"/>
          <w:marBottom w:val="0"/>
          <w:divBdr>
            <w:top w:val="none" w:sz="0" w:space="0" w:color="auto"/>
            <w:left w:val="none" w:sz="0" w:space="0" w:color="auto"/>
            <w:bottom w:val="none" w:sz="0" w:space="0" w:color="auto"/>
            <w:right w:val="none" w:sz="0" w:space="0" w:color="auto"/>
          </w:divBdr>
        </w:div>
      </w:divsChild>
    </w:div>
    <w:div w:id="1577402365">
      <w:bodyDiv w:val="1"/>
      <w:marLeft w:val="0"/>
      <w:marRight w:val="0"/>
      <w:marTop w:val="0"/>
      <w:marBottom w:val="0"/>
      <w:divBdr>
        <w:top w:val="none" w:sz="0" w:space="0" w:color="auto"/>
        <w:left w:val="none" w:sz="0" w:space="0" w:color="auto"/>
        <w:bottom w:val="none" w:sz="0" w:space="0" w:color="auto"/>
        <w:right w:val="none" w:sz="0" w:space="0" w:color="auto"/>
      </w:divBdr>
      <w:divsChild>
        <w:div w:id="773983308">
          <w:marLeft w:val="0"/>
          <w:marRight w:val="0"/>
          <w:marTop w:val="0"/>
          <w:marBottom w:val="0"/>
          <w:divBdr>
            <w:top w:val="none" w:sz="0" w:space="0" w:color="auto"/>
            <w:left w:val="none" w:sz="0" w:space="0" w:color="auto"/>
            <w:bottom w:val="none" w:sz="0" w:space="0" w:color="auto"/>
            <w:right w:val="none" w:sz="0" w:space="0" w:color="auto"/>
          </w:divBdr>
        </w:div>
      </w:divsChild>
    </w:div>
    <w:div w:id="1666475103">
      <w:bodyDiv w:val="1"/>
      <w:marLeft w:val="0"/>
      <w:marRight w:val="0"/>
      <w:marTop w:val="0"/>
      <w:marBottom w:val="0"/>
      <w:divBdr>
        <w:top w:val="none" w:sz="0" w:space="0" w:color="auto"/>
        <w:left w:val="none" w:sz="0" w:space="0" w:color="auto"/>
        <w:bottom w:val="none" w:sz="0" w:space="0" w:color="auto"/>
        <w:right w:val="none" w:sz="0" w:space="0" w:color="auto"/>
      </w:divBdr>
      <w:divsChild>
        <w:div w:id="1762988776">
          <w:marLeft w:val="0"/>
          <w:marRight w:val="0"/>
          <w:marTop w:val="0"/>
          <w:marBottom w:val="0"/>
          <w:divBdr>
            <w:top w:val="none" w:sz="0" w:space="0" w:color="auto"/>
            <w:left w:val="none" w:sz="0" w:space="0" w:color="auto"/>
            <w:bottom w:val="none" w:sz="0" w:space="0" w:color="auto"/>
            <w:right w:val="none" w:sz="0" w:space="0" w:color="auto"/>
          </w:divBdr>
        </w:div>
      </w:divsChild>
    </w:div>
    <w:div w:id="1727757340">
      <w:bodyDiv w:val="1"/>
      <w:marLeft w:val="0"/>
      <w:marRight w:val="0"/>
      <w:marTop w:val="0"/>
      <w:marBottom w:val="0"/>
      <w:divBdr>
        <w:top w:val="none" w:sz="0" w:space="0" w:color="auto"/>
        <w:left w:val="none" w:sz="0" w:space="0" w:color="auto"/>
        <w:bottom w:val="none" w:sz="0" w:space="0" w:color="auto"/>
        <w:right w:val="none" w:sz="0" w:space="0" w:color="auto"/>
      </w:divBdr>
      <w:divsChild>
        <w:div w:id="978608918">
          <w:marLeft w:val="0"/>
          <w:marRight w:val="0"/>
          <w:marTop w:val="0"/>
          <w:marBottom w:val="0"/>
          <w:divBdr>
            <w:top w:val="none" w:sz="0" w:space="0" w:color="auto"/>
            <w:left w:val="none" w:sz="0" w:space="0" w:color="auto"/>
            <w:bottom w:val="none" w:sz="0" w:space="0" w:color="auto"/>
            <w:right w:val="none" w:sz="0" w:space="0" w:color="auto"/>
          </w:divBdr>
        </w:div>
      </w:divsChild>
    </w:div>
    <w:div w:id="1801026057">
      <w:bodyDiv w:val="1"/>
      <w:marLeft w:val="0"/>
      <w:marRight w:val="0"/>
      <w:marTop w:val="0"/>
      <w:marBottom w:val="0"/>
      <w:divBdr>
        <w:top w:val="none" w:sz="0" w:space="0" w:color="auto"/>
        <w:left w:val="none" w:sz="0" w:space="0" w:color="auto"/>
        <w:bottom w:val="none" w:sz="0" w:space="0" w:color="auto"/>
        <w:right w:val="none" w:sz="0" w:space="0" w:color="auto"/>
      </w:divBdr>
      <w:divsChild>
        <w:div w:id="883637055">
          <w:marLeft w:val="0"/>
          <w:marRight w:val="0"/>
          <w:marTop w:val="0"/>
          <w:marBottom w:val="0"/>
          <w:divBdr>
            <w:top w:val="none" w:sz="0" w:space="0" w:color="auto"/>
            <w:left w:val="none" w:sz="0" w:space="0" w:color="auto"/>
            <w:bottom w:val="none" w:sz="0" w:space="0" w:color="auto"/>
            <w:right w:val="none" w:sz="0" w:space="0" w:color="auto"/>
          </w:divBdr>
        </w:div>
      </w:divsChild>
    </w:div>
    <w:div w:id="1999722586">
      <w:bodyDiv w:val="1"/>
      <w:marLeft w:val="0"/>
      <w:marRight w:val="0"/>
      <w:marTop w:val="0"/>
      <w:marBottom w:val="0"/>
      <w:divBdr>
        <w:top w:val="none" w:sz="0" w:space="0" w:color="auto"/>
        <w:left w:val="none" w:sz="0" w:space="0" w:color="auto"/>
        <w:bottom w:val="none" w:sz="0" w:space="0" w:color="auto"/>
        <w:right w:val="none" w:sz="0" w:space="0" w:color="auto"/>
      </w:divBdr>
      <w:divsChild>
        <w:div w:id="1653482415">
          <w:marLeft w:val="0"/>
          <w:marRight w:val="0"/>
          <w:marTop w:val="0"/>
          <w:marBottom w:val="0"/>
          <w:divBdr>
            <w:top w:val="none" w:sz="0" w:space="0" w:color="auto"/>
            <w:left w:val="none" w:sz="0" w:space="0" w:color="auto"/>
            <w:bottom w:val="none" w:sz="0" w:space="0" w:color="auto"/>
            <w:right w:val="none" w:sz="0" w:space="0" w:color="auto"/>
          </w:divBdr>
        </w:div>
      </w:divsChild>
    </w:div>
    <w:div w:id="2019579382">
      <w:bodyDiv w:val="1"/>
      <w:marLeft w:val="0"/>
      <w:marRight w:val="0"/>
      <w:marTop w:val="0"/>
      <w:marBottom w:val="0"/>
      <w:divBdr>
        <w:top w:val="none" w:sz="0" w:space="0" w:color="auto"/>
        <w:left w:val="none" w:sz="0" w:space="0" w:color="auto"/>
        <w:bottom w:val="none" w:sz="0" w:space="0" w:color="auto"/>
        <w:right w:val="none" w:sz="0" w:space="0" w:color="auto"/>
      </w:divBdr>
      <w:divsChild>
        <w:div w:id="444538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3.xml><?xml version="1.0" encoding="utf-8"?>
<ds:datastoreItem xmlns:ds="http://schemas.openxmlformats.org/officeDocument/2006/customXml" ds:itemID="{0A15E646-AA56-4BCF-A6C0-392052E6C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CE6466-8EA6-45CE-B9D5-ABB5D0734F9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1640</Words>
  <Characters>9348</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10967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Basu</cp:lastModifiedBy>
  <cp:revision>3</cp:revision>
  <cp:lastPrinted>1900-01-02T11:00:00Z</cp:lastPrinted>
  <dcterms:created xsi:type="dcterms:W3CDTF">2025-05-12T13:12:00Z</dcterms:created>
  <dcterms:modified xsi:type="dcterms:W3CDTF">2025-05-12T13:17:00Z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y fmtid="{D5CDD505-2E9C-101B-9397-08002B2CF9AE}" pid="26" name="FLCMData">
    <vt:lpwstr>EC3390F295A1EE71CF18B9F3FE65B8B5D69751A00E48E43E31A2FDBE1C9EAE2B733530B38D156E10DEEFE060D10FC2A05B3605D4AF39749E74B1EB49F2F682B8</vt:lpwstr>
  </property>
</Properties>
</file>