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CF289" w14:textId="3315B557" w:rsidR="00C36079" w:rsidRDefault="00C36079" w:rsidP="00C3607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67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S6-25207</w:t>
      </w:r>
      <w:r>
        <w:rPr>
          <w:b/>
          <w:i/>
          <w:noProof/>
          <w:sz w:val="28"/>
        </w:rPr>
        <w:t>5</w:t>
      </w:r>
      <w:r>
        <w:rPr>
          <w:b/>
          <w:i/>
          <w:noProof/>
          <w:sz w:val="28"/>
        </w:rPr>
        <w:fldChar w:fldCharType="end"/>
      </w:r>
    </w:p>
    <w:p w14:paraId="2D186064" w14:textId="61E347BB" w:rsidR="00DB363D" w:rsidRDefault="00C36079" w:rsidP="00C3607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5CC7B" w:rsidR="001E41F3" w:rsidRPr="00410371" w:rsidRDefault="00F206B3" w:rsidP="00E13F3D">
            <w:pPr>
              <w:pStyle w:val="CRCoverPage"/>
              <w:spacing w:after="0"/>
              <w:jc w:val="right"/>
              <w:rPr>
                <w:b/>
                <w:noProof/>
                <w:sz w:val="28"/>
              </w:rPr>
            </w:pPr>
            <w:fldSimple w:instr=" DOCPROPERTY  Spec#  \* MERGEFORMAT ">
              <w:r>
                <w:rPr>
                  <w:rFonts w:hint="eastAsia"/>
                  <w:b/>
                  <w:noProof/>
                  <w:sz w:val="28"/>
                  <w:lang w:eastAsia="ja-JP"/>
                </w:rPr>
                <w:t>23.</w:t>
              </w:r>
              <w:r w:rsidR="004568BC">
                <w:rPr>
                  <w:b/>
                  <w:noProof/>
                  <w:sz w:val="28"/>
                  <w:lang w:eastAsia="ja-JP"/>
                </w:rPr>
                <w:t>392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F6563" w:rsidR="001E41F3" w:rsidRPr="00410371" w:rsidRDefault="00C36079" w:rsidP="00C36079">
            <w:pPr>
              <w:pStyle w:val="CRCoverPage"/>
              <w:spacing w:after="0"/>
              <w:jc w:val="center"/>
              <w:rPr>
                <w:noProof/>
                <w:lang w:eastAsia="ja-JP"/>
              </w:rPr>
            </w:pPr>
            <w:r w:rsidRPr="00C36079">
              <w:rPr>
                <w:b/>
                <w:noProof/>
                <w:sz w:val="28"/>
                <w:lang w:eastAsia="ja-JP"/>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143A9" w:rsidR="001E41F3" w:rsidRPr="00410371" w:rsidRDefault="00C3607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E8A2F" w:rsidR="001E41F3" w:rsidRPr="00410371" w:rsidRDefault="00F206B3">
            <w:pPr>
              <w:pStyle w:val="CRCoverPage"/>
              <w:spacing w:after="0"/>
              <w:jc w:val="center"/>
              <w:rPr>
                <w:noProof/>
                <w:sz w:val="28"/>
              </w:rPr>
            </w:pPr>
            <w:fldSimple w:instr=" DOCPROPERTY  Version  \* MERGEFORMAT ">
              <w:r>
                <w:rPr>
                  <w:rFonts w:hint="eastAsia"/>
                  <w:b/>
                  <w:noProof/>
                  <w:sz w:val="28"/>
                  <w:lang w:eastAsia="ja-JP"/>
                </w:rPr>
                <w:t>19.</w:t>
              </w:r>
              <w:r w:rsidR="004568BC">
                <w:rPr>
                  <w:b/>
                  <w:noProof/>
                  <w:sz w:val="28"/>
                  <w:lang w:eastAsia="ja-JP"/>
                </w:rPr>
                <w:t>0</w:t>
              </w:r>
              <w:r>
                <w:rPr>
                  <w:rFonts w:hint="eastAsia"/>
                  <w:b/>
                  <w:noProof/>
                  <w:sz w:val="28"/>
                  <w:lang w:eastAsia="ja-JP"/>
                </w:rPr>
                <w:t>.</w:t>
              </w:r>
            </w:fldSimple>
            <w:r w:rsidR="0027490F">
              <w:rPr>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6CF1C" w:rsidR="00F25D98" w:rsidRDefault="004568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0163F" w:rsidR="00F25D98" w:rsidRDefault="00F206B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A3CFB" w:rsidR="001E41F3" w:rsidRDefault="00191259">
            <w:pPr>
              <w:pStyle w:val="CRCoverPage"/>
              <w:spacing w:after="0"/>
              <w:ind w:left="100"/>
              <w:rPr>
                <w:noProof/>
                <w:lang w:eastAsia="ja-JP"/>
              </w:rPr>
            </w:pPr>
            <w:r>
              <w:rPr>
                <w:noProof/>
                <w:lang w:eastAsia="ja-JP"/>
              </w:rPr>
              <w:t xml:space="preserve">Correction </w:t>
            </w:r>
            <w:r w:rsidR="00C36079">
              <w:rPr>
                <w:noProof/>
                <w:lang w:eastAsia="ja-JP"/>
              </w:rPr>
              <w:t>to</w:t>
            </w:r>
            <w:r>
              <w:rPr>
                <w:noProof/>
                <w:lang w:eastAsia="ja-JP"/>
              </w:rPr>
              <w:t xml:space="preserve"> </w:t>
            </w:r>
            <w:r w:rsidR="00C36079">
              <w:rPr>
                <w:noProof/>
                <w:lang w:eastAsia="ja-JP"/>
              </w:rPr>
              <w:t xml:space="preserve">the </w:t>
            </w:r>
            <w:r>
              <w:rPr>
                <w:noProof/>
                <w:lang w:eastAsia="ja-JP"/>
              </w:rPr>
              <w:t>notification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B8CAC" w:rsidR="001E41F3" w:rsidRDefault="00AC3E55">
            <w:pPr>
              <w:pStyle w:val="CRCoverPage"/>
              <w:spacing w:after="0"/>
              <w:ind w:left="100"/>
              <w:rPr>
                <w:noProof/>
                <w:lang w:eastAsia="ja-JP"/>
              </w:rPr>
            </w:pPr>
            <w:r>
              <w:rPr>
                <w:lang w:eastAsia="ja-JP"/>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AC357" w:rsidR="001E41F3" w:rsidRDefault="004568BC">
            <w:pPr>
              <w:pStyle w:val="CRCoverPage"/>
              <w:spacing w:after="0"/>
              <w:ind w:left="100"/>
              <w:rPr>
                <w:noProof/>
                <w:lang w:eastAsia="ja-JP"/>
              </w:rPr>
            </w:pPr>
            <w:proofErr w:type="spellStart"/>
            <w:r>
              <w:t>MMTel_App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8185D" w:rsidR="001E41F3" w:rsidRDefault="006C5C23">
            <w:pPr>
              <w:pStyle w:val="CRCoverPage"/>
              <w:spacing w:after="0"/>
              <w:ind w:left="100"/>
              <w:rPr>
                <w:noProof/>
                <w:lang w:eastAsia="ja-JP"/>
              </w:rPr>
            </w:pPr>
            <w:r>
              <w:rPr>
                <w:rFonts w:hint="eastAsia"/>
                <w:lang w:eastAsia="ja-JP"/>
              </w:rPr>
              <w:t>2025-</w:t>
            </w:r>
            <w:r w:rsidR="004568BC">
              <w:rPr>
                <w:lang w:eastAsia="ja-JP"/>
              </w:rPr>
              <w:t>5</w:t>
            </w:r>
            <w:r>
              <w:rPr>
                <w:rFonts w:hint="eastAsia"/>
                <w:lang w:eastAsia="ja-JP"/>
              </w:rPr>
              <w:t>-</w:t>
            </w:r>
            <w:r w:rsidR="00D4220E">
              <w:rPr>
                <w:rFonts w:hint="eastAsia"/>
                <w:lang w:eastAsia="ja-JP"/>
              </w:rPr>
              <w:t>1</w:t>
            </w:r>
            <w:r w:rsidR="004568BC">
              <w:rPr>
                <w:lang w:eastAsia="ja-JP"/>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226AC" w:rsidR="001E41F3" w:rsidRDefault="004568BC" w:rsidP="00D24991">
            <w:pPr>
              <w:pStyle w:val="CRCoverPage"/>
              <w:spacing w:after="0"/>
              <w:ind w:left="100" w:right="-609"/>
              <w:rPr>
                <w:b/>
                <w:noProof/>
                <w:lang w:eastAsia="ja-JP"/>
              </w:rPr>
            </w:pPr>
            <w:r>
              <w:rPr>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A21BC" w:rsidR="001E41F3" w:rsidRDefault="00D97DD1">
            <w:pPr>
              <w:pStyle w:val="CRCoverPage"/>
              <w:spacing w:after="0"/>
              <w:ind w:left="100"/>
              <w:rPr>
                <w:noProof/>
                <w:lang w:eastAsia="ja-JP"/>
              </w:rPr>
            </w:pPr>
            <w:r>
              <w:rPr>
                <w:rFonts w:hint="eastAsia"/>
                <w:lang w:eastAsia="ja-JP"/>
              </w:rPr>
              <w:t>Rel-</w:t>
            </w:r>
            <w:r w:rsidR="004568BC">
              <w:rPr>
                <w:lang w:eastAsia="ja-JP"/>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95E48" w14:textId="77777777" w:rsidR="00DB363D" w:rsidRDefault="00191259" w:rsidP="00B8128C">
            <w:pPr>
              <w:pStyle w:val="CRCoverPage"/>
              <w:spacing w:after="0"/>
              <w:rPr>
                <w:noProof/>
                <w:lang w:eastAsia="ja-JP"/>
              </w:rPr>
            </w:pPr>
            <w:r>
              <w:rPr>
                <w:noProof/>
                <w:lang w:eastAsia="ja-JP"/>
              </w:rPr>
              <w:t xml:space="preserve">For the procedure defined in the clause 8.3.3.2.2, two different notification messages are indicated for same subscription. </w:t>
            </w:r>
          </w:p>
          <w:p w14:paraId="06E27F58" w14:textId="77777777" w:rsidR="00191259" w:rsidRDefault="00191259" w:rsidP="00B8128C">
            <w:pPr>
              <w:pStyle w:val="CRCoverPage"/>
              <w:spacing w:after="0"/>
              <w:rPr>
                <w:noProof/>
                <w:lang w:eastAsia="ja-JP"/>
              </w:rPr>
            </w:pPr>
          </w:p>
          <w:p w14:paraId="7AFD8273" w14:textId="77777777" w:rsidR="00191259" w:rsidRDefault="00191259" w:rsidP="00B8128C">
            <w:pPr>
              <w:pStyle w:val="CRCoverPage"/>
              <w:spacing w:after="0"/>
              <w:rPr>
                <w:noProof/>
                <w:lang w:eastAsia="ja-JP"/>
              </w:rPr>
            </w:pPr>
            <w:r>
              <w:rPr>
                <w:noProof/>
                <w:lang w:eastAsia="ja-JP"/>
              </w:rPr>
              <w:t xml:space="preserve">Here actually, they correspond to two different events – i.e. sending Root application and/or DC Application profile list, as part of same notification message. </w:t>
            </w:r>
          </w:p>
          <w:p w14:paraId="27E9C778" w14:textId="77777777" w:rsidR="00191259" w:rsidRDefault="00191259" w:rsidP="00B8128C">
            <w:pPr>
              <w:pStyle w:val="CRCoverPage"/>
              <w:spacing w:after="0"/>
              <w:rPr>
                <w:noProof/>
                <w:lang w:eastAsia="ja-JP"/>
              </w:rPr>
            </w:pPr>
          </w:p>
          <w:p w14:paraId="708AA7DE" w14:textId="3D8F2BA2" w:rsidR="00191259" w:rsidRDefault="00191259" w:rsidP="00B8128C">
            <w:pPr>
              <w:pStyle w:val="CRCoverPage"/>
              <w:spacing w:after="0"/>
              <w:rPr>
                <w:noProof/>
                <w:lang w:eastAsia="ja-JP"/>
              </w:rPr>
            </w:pPr>
            <w:r>
              <w:rPr>
                <w:noProof/>
                <w:lang w:eastAsia="ja-JP"/>
              </w:rPr>
              <w:t xml:space="preserve">Hence the corresponding call flow diagram, description and the information messages are updated. </w:t>
            </w:r>
          </w:p>
        </w:tc>
      </w:tr>
      <w:tr w:rsidR="001E41F3" w14:paraId="4CA74D09" w14:textId="77777777" w:rsidTr="00547111">
        <w:tc>
          <w:tcPr>
            <w:tcW w:w="2694" w:type="dxa"/>
            <w:gridSpan w:val="2"/>
            <w:tcBorders>
              <w:left w:val="single" w:sz="4" w:space="0" w:color="auto"/>
            </w:tcBorders>
          </w:tcPr>
          <w:p w14:paraId="2D0866D6" w14:textId="1B87494F" w:rsidR="001E41F3" w:rsidRDefault="00AD0A4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134816" w:rsidR="00DB363D" w:rsidRDefault="00191259" w:rsidP="004568BC">
            <w:pPr>
              <w:pStyle w:val="CRCoverPage"/>
              <w:spacing w:after="0"/>
              <w:rPr>
                <w:noProof/>
                <w:lang w:eastAsia="ja-JP"/>
              </w:rPr>
            </w:pPr>
            <w:r>
              <w:rPr>
                <w:noProof/>
                <w:lang w:eastAsia="ja-JP"/>
              </w:rPr>
              <w:t>Notification message is updated to carry information related to two different events instead of indicating two different notification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D624E" w:rsidR="001E41F3" w:rsidRDefault="00191259">
            <w:pPr>
              <w:pStyle w:val="CRCoverPage"/>
              <w:spacing w:after="0"/>
              <w:ind w:left="100"/>
              <w:rPr>
                <w:noProof/>
              </w:rPr>
            </w:pPr>
            <w:r>
              <w:rPr>
                <w:noProof/>
              </w:rPr>
              <w:t>Incorrect stage-2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5A016" w:rsidR="001E41F3" w:rsidRDefault="00191259">
            <w:pPr>
              <w:pStyle w:val="CRCoverPage"/>
              <w:spacing w:after="0"/>
              <w:ind w:left="100"/>
              <w:rPr>
                <w:noProof/>
                <w:lang w:eastAsia="ja-JP"/>
              </w:rPr>
            </w:pPr>
            <w:r>
              <w:rPr>
                <w:noProof/>
                <w:lang w:eastAsia="ja-JP"/>
              </w:rPr>
              <w:t>8.3.3.2.2, 8.3.3.3.2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69042"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92651"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FD275"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2A8FF" w14:textId="78A2BF84" w:rsidR="00A642D4" w:rsidRPr="00215ABA" w:rsidRDefault="00957ED5" w:rsidP="00A64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215ABA">
        <w:rPr>
          <w:rFonts w:ascii="Arial" w:hAnsi="Arial" w:cs="Arial"/>
          <w:noProof/>
          <w:color w:val="0000FF"/>
          <w:sz w:val="28"/>
          <w:szCs w:val="28"/>
        </w:rPr>
        <w:lastRenderedPageBreak/>
        <w:t>* * * First Change * * * *</w:t>
      </w:r>
    </w:p>
    <w:p w14:paraId="23BDD404" w14:textId="77777777" w:rsidR="00E732D3" w:rsidRDefault="00E732D3" w:rsidP="00E732D3">
      <w:pPr>
        <w:pStyle w:val="Heading5"/>
        <w:rPr>
          <w:lang w:val="en-US"/>
        </w:rPr>
      </w:pPr>
      <w:bookmarkStart w:id="1" w:name="_Toc183998957"/>
      <w:bookmarkStart w:id="2" w:name="_Toc3238"/>
      <w:bookmarkStart w:id="3" w:name="_Toc23092"/>
      <w:bookmarkStart w:id="4" w:name="_Toc8920"/>
      <w:bookmarkStart w:id="5" w:name="_Toc193671377"/>
      <w:r>
        <w:rPr>
          <w:rFonts w:hint="eastAsia"/>
          <w:lang w:val="en-US" w:eastAsia="zh-CN"/>
        </w:rPr>
        <w:t>8.3.3.2.2</w:t>
      </w:r>
      <w:r>
        <w:rPr>
          <w:rFonts w:hint="eastAsia"/>
          <w:lang w:val="en-US" w:eastAsia="zh-CN"/>
        </w:rPr>
        <w:tab/>
        <w:t>The MMTel Enabler Server notifies the DC application profile to the MMTel Enabler Client</w:t>
      </w:r>
      <w:bookmarkEnd w:id="1"/>
      <w:bookmarkEnd w:id="2"/>
      <w:bookmarkEnd w:id="3"/>
      <w:bookmarkEnd w:id="4"/>
      <w:bookmarkEnd w:id="5"/>
    </w:p>
    <w:p w14:paraId="447B6682" w14:textId="77777777" w:rsidR="00E732D3" w:rsidRDefault="00E732D3" w:rsidP="00E732D3">
      <w:pPr>
        <w:rPr>
          <w:lang w:eastAsia="ko-KR"/>
        </w:rPr>
      </w:pPr>
      <w:r>
        <w:rPr>
          <w:rFonts w:eastAsia="SimSun" w:hint="eastAsia"/>
          <w:lang w:val="en-US" w:eastAsia="zh-CN"/>
        </w:rPr>
        <w:t xml:space="preserve">The </w:t>
      </w:r>
      <w:r>
        <w:rPr>
          <w:rFonts w:hint="eastAsia"/>
          <w:lang w:val="en-US" w:eastAsia="zh-CN"/>
        </w:rPr>
        <w:t xml:space="preserve">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w:t>
      </w:r>
      <w:r>
        <w:rPr>
          <w:lang w:val="en-US" w:eastAsia="zh-CN"/>
        </w:rPr>
        <w:t xml:space="preserve">notifies the </w:t>
      </w:r>
      <w:r>
        <w:rPr>
          <w:rFonts w:hint="eastAsia"/>
          <w:lang w:val="en-US" w:eastAsia="zh-CN"/>
        </w:rPr>
        <w:t>DC application profiles</w:t>
      </w:r>
      <w:r>
        <w:rPr>
          <w:lang w:val="en-US" w:eastAsia="zh-CN"/>
        </w:rPr>
        <w:t xml:space="preserve"> to the </w:t>
      </w:r>
      <w:r>
        <w:rPr>
          <w:rFonts w:hint="eastAsia"/>
          <w:lang w:val="en-US" w:eastAsia="zh-CN"/>
        </w:rPr>
        <w:t>MMTel</w:t>
      </w:r>
      <w:r>
        <w:rPr>
          <w:lang w:val="en-US" w:eastAsia="zh-CN"/>
        </w:rPr>
        <w:t xml:space="preserve"> </w:t>
      </w:r>
      <w:r>
        <w:rPr>
          <w:rFonts w:hint="eastAsia"/>
          <w:lang w:val="en-US" w:eastAsia="zh-CN"/>
        </w:rPr>
        <w:t>Enabler C</w:t>
      </w:r>
      <w:r>
        <w:rPr>
          <w:lang w:val="en-US" w:eastAsia="zh-CN"/>
        </w:rPr>
        <w:t>lient</w:t>
      </w:r>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proofErr w:type="spellStart"/>
      <w:r>
        <w:rPr>
          <w:lang w:eastAsia="ko-KR"/>
        </w:rPr>
        <w:t>igure</w:t>
      </w:r>
      <w:proofErr w:type="spellEnd"/>
      <w:r>
        <w:rPr>
          <w:lang w:eastAsia="ko-KR"/>
        </w:rPr>
        <w:t> 8.</w:t>
      </w:r>
      <w:r>
        <w:rPr>
          <w:rFonts w:eastAsia="SimSun" w:hint="eastAsia"/>
          <w:lang w:val="en-US" w:eastAsia="zh-CN"/>
        </w:rPr>
        <w:t>3</w:t>
      </w:r>
      <w:r>
        <w:rPr>
          <w:lang w:eastAsia="ko-KR"/>
        </w:rPr>
        <w:t>.</w:t>
      </w:r>
      <w:r>
        <w:rPr>
          <w:rFonts w:eastAsia="SimSun" w:hint="eastAsia"/>
          <w:lang w:val="en-US" w:eastAsia="zh-CN"/>
        </w:rPr>
        <w:t>3.2.</w:t>
      </w:r>
      <w:r>
        <w:rPr>
          <w:rFonts w:eastAsia="SimSun"/>
          <w:lang w:val="en-US" w:eastAsia="zh-CN"/>
        </w:rPr>
        <w:t>2</w:t>
      </w:r>
      <w:r>
        <w:rPr>
          <w:lang w:eastAsia="ko-KR"/>
        </w:rPr>
        <w:t>-</w:t>
      </w:r>
      <w:r>
        <w:rPr>
          <w:rFonts w:eastAsia="SimSun"/>
          <w:lang w:val="en-US" w:eastAsia="zh-CN"/>
        </w:rPr>
        <w:t>1</w:t>
      </w:r>
      <w:r>
        <w:rPr>
          <w:lang w:eastAsia="ko-KR"/>
        </w:rPr>
        <w:t>.</w:t>
      </w:r>
    </w:p>
    <w:p w14:paraId="4D1866E3" w14:textId="77777777" w:rsidR="00E732D3" w:rsidRDefault="00E732D3" w:rsidP="00E732D3">
      <w:r>
        <w:t>Pre-condition:</w:t>
      </w:r>
    </w:p>
    <w:p w14:paraId="3C2FEE41" w14:textId="77777777" w:rsidR="00E732D3" w:rsidRDefault="00E732D3" w:rsidP="00E732D3">
      <w:pPr>
        <w:ind w:left="568" w:hanging="284"/>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15D3FAA6" w14:textId="77777777" w:rsidR="00E732D3" w:rsidRDefault="00E732D3" w:rsidP="00E732D3">
      <w:pPr>
        <w:jc w:val="center"/>
        <w:rPr>
          <w:lang w:val="en-US" w:eastAsia="zh-CN"/>
        </w:rPr>
      </w:pPr>
    </w:p>
    <w:p w14:paraId="00436D47" w14:textId="5B32D6A1" w:rsidR="00E732D3" w:rsidRDefault="00E732D3" w:rsidP="00E732D3">
      <w:pPr>
        <w:pStyle w:val="TH"/>
        <w:rPr>
          <w:lang w:eastAsia="zh-CN"/>
        </w:rPr>
      </w:pPr>
      <w:ins w:id="6" w:author="Nokia" w:date="2025-05-03T18:49:00Z" w16du:dateUtc="2025-05-03T13:19:00Z">
        <w:r>
          <w:object w:dxaOrig="7131" w:dyaOrig="4421" w14:anchorId="07DD9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pt;height:221pt" o:ole="">
              <v:imagedata r:id="rId13" o:title=""/>
            </v:shape>
            <o:OLEObject Type="Embed" ProgID="Visio.Drawing.15" ShapeID="_x0000_i1025" DrawAspect="Content" ObjectID="_1808383204" r:id="rId14"/>
          </w:object>
        </w:r>
      </w:ins>
      <w:del w:id="7" w:author="Nokia" w:date="2025-05-03T18:49:00Z" w16du:dateUtc="2025-05-03T13:19:00Z">
        <w:r w:rsidDel="00E732D3">
          <w:rPr>
            <w:lang w:val="en-US" w:eastAsia="zh-CN"/>
          </w:rPr>
          <w:object w:dxaOrig="7153" w:dyaOrig="4432" w14:anchorId="460E0AB6">
            <v:shape id="_x0000_i1026" type="#_x0000_t75" style="width:358pt;height:221.5pt" o:ole="">
              <v:imagedata r:id="rId15" o:title=""/>
              <o:lock v:ext="edit" aspectratio="f"/>
            </v:shape>
            <o:OLEObject Type="Embed" ProgID="Visio.Drawing.11" ShapeID="_x0000_i1026" DrawAspect="Content" ObjectID="_1808383205" r:id="rId16"/>
          </w:object>
        </w:r>
      </w:del>
    </w:p>
    <w:p w14:paraId="35C3EE65" w14:textId="77777777" w:rsidR="00E732D3" w:rsidRDefault="00E732D3" w:rsidP="00E732D3">
      <w:pPr>
        <w:pStyle w:val="TF"/>
      </w:pPr>
      <w:r>
        <w:t>Figure 8.</w:t>
      </w:r>
      <w:r>
        <w:rPr>
          <w:rFonts w:eastAsia="SimSun" w:hint="eastAsia"/>
          <w:lang w:val="en-US" w:eastAsia="zh-CN"/>
        </w:rPr>
        <w:t>3.3</w:t>
      </w:r>
      <w:r>
        <w:t>.</w:t>
      </w:r>
      <w:r>
        <w:rPr>
          <w:rFonts w:hint="eastAsia"/>
        </w:rPr>
        <w:t>2.</w:t>
      </w:r>
      <w:r>
        <w:t xml:space="preserve">2-1: </w:t>
      </w:r>
      <w:r>
        <w:rPr>
          <w:rFonts w:hint="eastAsia"/>
        </w:rPr>
        <w:t xml:space="preserve">MMTel </w:t>
      </w:r>
      <w:r>
        <w:t xml:space="preserve">Enabler </w:t>
      </w:r>
      <w:r>
        <w:rPr>
          <w:rFonts w:eastAsia="SimSun" w:hint="eastAsia"/>
          <w:lang w:val="en-US" w:eastAsia="zh-CN"/>
        </w:rPr>
        <w:t>S</w:t>
      </w:r>
      <w:proofErr w:type="spellStart"/>
      <w:r>
        <w:t>erver</w:t>
      </w:r>
      <w:proofErr w:type="spellEnd"/>
      <w:r>
        <w:t xml:space="preserve"> notifies</w:t>
      </w:r>
      <w:r>
        <w:rPr>
          <w:rFonts w:hint="eastAsia"/>
        </w:rPr>
        <w:t xml:space="preserve"> the </w:t>
      </w:r>
      <w:r>
        <w:rPr>
          <w:rFonts w:eastAsia="SimSun" w:hint="eastAsia"/>
          <w:lang w:val="en-US" w:eastAsia="zh-CN"/>
        </w:rPr>
        <w:t>DC</w:t>
      </w:r>
      <w:r>
        <w:rPr>
          <w:rFonts w:hint="eastAsia"/>
        </w:rPr>
        <w:t xml:space="preserve"> </w:t>
      </w:r>
      <w:r>
        <w:rPr>
          <w:rFonts w:eastAsia="SimSun" w:hint="eastAsia"/>
          <w:lang w:val="en-US" w:eastAsia="zh-CN"/>
        </w:rPr>
        <w:t>a</w:t>
      </w:r>
      <w:proofErr w:type="spellStart"/>
      <w:r>
        <w:rPr>
          <w:rFonts w:hint="eastAsia"/>
        </w:rPr>
        <w:t>pplication</w:t>
      </w:r>
      <w:proofErr w:type="spellEnd"/>
      <w:r>
        <w:rPr>
          <w:rFonts w:hint="eastAsia"/>
        </w:rPr>
        <w:t xml:space="preserve"> profile list</w:t>
      </w:r>
      <w:r>
        <w:t xml:space="preserve"> to UE</w:t>
      </w:r>
    </w:p>
    <w:p w14:paraId="389D7BF9" w14:textId="77777777" w:rsidR="00E732D3" w:rsidRDefault="00E732D3" w:rsidP="00E732D3">
      <w:pPr>
        <w:pStyle w:val="B1"/>
        <w:rPr>
          <w:lang w:val="en-US" w:eastAsia="zh-CN"/>
        </w:rPr>
      </w:pPr>
      <w:r>
        <w:rPr>
          <w:lang w:val="en-US" w:eastAsia="zh-CN"/>
        </w:rPr>
        <w:t>1.</w:t>
      </w:r>
      <w:r>
        <w:rPr>
          <w:lang w:val="en-US" w:eastAsia="zh-CN"/>
        </w:rPr>
        <w:tab/>
      </w:r>
      <w:bookmarkStart w:id="8" w:name="_Hlk163291091"/>
      <w:r>
        <w:rPr>
          <w:rFonts w:hint="eastAsia"/>
          <w:lang w:val="en-US" w:eastAsia="zh-CN"/>
        </w:rPr>
        <w:t xml:space="preserve">The </w:t>
      </w:r>
      <w:r>
        <w:rPr>
          <w:lang w:val="en-US" w:eastAsia="zh-CN"/>
        </w:rPr>
        <w:t xml:space="preserve">notification channel has been established between notification management client and notification management </w:t>
      </w:r>
      <w:r>
        <w:rPr>
          <w:rFonts w:hint="eastAsia"/>
          <w:lang w:val="en-US" w:eastAsia="zh-CN"/>
        </w:rPr>
        <w:t>s</w:t>
      </w:r>
      <w:r>
        <w:rPr>
          <w:lang w:val="en-US" w:eastAsia="zh-CN"/>
        </w:rPr>
        <w:t>erver as specified clause 17.3.3 of TS 23.434 [</w:t>
      </w:r>
      <w:r>
        <w:rPr>
          <w:rFonts w:hint="eastAsia"/>
          <w:lang w:val="en-US" w:eastAsia="zh-CN"/>
        </w:rPr>
        <w:t>6</w:t>
      </w:r>
      <w:r>
        <w:rPr>
          <w:lang w:val="en-US" w:eastAsia="zh-CN"/>
        </w:rPr>
        <w:t>]</w:t>
      </w:r>
      <w:r>
        <w:rPr>
          <w:rFonts w:hint="eastAsia"/>
          <w:lang w:val="en-US" w:eastAsia="zh-CN"/>
        </w:rPr>
        <w:t>.</w:t>
      </w:r>
      <w:bookmarkEnd w:id="8"/>
      <w:r>
        <w:rPr>
          <w:lang w:val="en-US" w:eastAsia="zh-CN"/>
        </w:rPr>
        <w:t xml:space="preserve"> </w:t>
      </w:r>
    </w:p>
    <w:p w14:paraId="0CA9DB2C" w14:textId="77777777" w:rsidR="00E732D3" w:rsidRDefault="00E732D3" w:rsidP="00E732D3">
      <w:pPr>
        <w:pStyle w:val="B1"/>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 xml:space="preserve">MMTel </w:t>
      </w:r>
      <w:r>
        <w:rPr>
          <w:rFonts w:hint="eastAsia"/>
          <w:lang w:val="en-US" w:eastAsia="zh-CN"/>
        </w:rPr>
        <w:t>Enabler C</w:t>
      </w:r>
      <w:r>
        <w:rPr>
          <w:lang w:val="en-US" w:eastAsia="zh-CN"/>
        </w:rPr>
        <w:t xml:space="preserve">lient subscribes to the MMTel Enabler </w:t>
      </w:r>
      <w:r>
        <w:rPr>
          <w:rFonts w:hint="eastAsia"/>
          <w:lang w:val="en-US" w:eastAsia="zh-CN"/>
        </w:rPr>
        <w:t>S</w:t>
      </w:r>
      <w:r>
        <w:rPr>
          <w:lang w:val="en-US" w:eastAsia="zh-CN"/>
        </w:rPr>
        <w:t>erver for receiving notifications</w:t>
      </w:r>
      <w:r>
        <w:rPr>
          <w:rFonts w:hint="eastAsia"/>
          <w:lang w:val="en-US" w:eastAsia="zh-CN"/>
        </w:rPr>
        <w:t>.</w:t>
      </w:r>
    </w:p>
    <w:p w14:paraId="6B49E70C" w14:textId="77777777" w:rsidR="00E732D3" w:rsidRDefault="00E732D3" w:rsidP="00E732D3">
      <w:pPr>
        <w:pStyle w:val="B1"/>
        <w:rPr>
          <w:lang w:val="en-US" w:eastAsia="zh-CN"/>
        </w:rPr>
      </w:pPr>
      <w:r>
        <w:rPr>
          <w:lang w:val="en-US" w:eastAsia="zh-CN"/>
        </w:rPr>
        <w:t>3.</w:t>
      </w:r>
      <w:r>
        <w:rPr>
          <w:lang w:val="en-US" w:eastAsia="zh-CN"/>
        </w:rPr>
        <w:tab/>
      </w:r>
      <w:r>
        <w:rPr>
          <w:rFonts w:hint="eastAsia"/>
          <w:lang w:val="en-US" w:eastAsia="zh-CN"/>
        </w:rPr>
        <w:t>The MMTel Enabler Server checks</w:t>
      </w:r>
      <w:r>
        <w:rPr>
          <w:lang w:val="en-US" w:eastAsia="zh-CN"/>
        </w:rPr>
        <w:t xml:space="preserve"> the provision of Root application and </w:t>
      </w:r>
      <w:r>
        <w:rPr>
          <w:rFonts w:eastAsia="SimSun" w:hint="eastAsia"/>
          <w:lang w:val="en-US" w:eastAsia="zh-CN"/>
        </w:rPr>
        <w:t>DC</w:t>
      </w:r>
      <w:r>
        <w:rPr>
          <w:rFonts w:hint="eastAsia"/>
        </w:rPr>
        <w:t xml:space="preserve"> </w:t>
      </w:r>
      <w:r>
        <w:rPr>
          <w:rFonts w:eastAsia="SimSun" w:hint="eastAsia"/>
          <w:lang w:val="en-US" w:eastAsia="zh-CN"/>
        </w:rPr>
        <w:t>a</w:t>
      </w:r>
      <w:proofErr w:type="spellStart"/>
      <w:r>
        <w:rPr>
          <w:rFonts w:hint="eastAsia"/>
        </w:rPr>
        <w:t>pplication</w:t>
      </w:r>
      <w:proofErr w:type="spellEnd"/>
      <w:r>
        <w:rPr>
          <w:rFonts w:hint="eastAsia"/>
        </w:rPr>
        <w:t xml:space="preserve"> profile</w:t>
      </w:r>
      <w:r>
        <w:rPr>
          <w:lang w:val="en-US" w:eastAsia="zh-CN"/>
        </w:rPr>
        <w:t xml:space="preserve"> list is needed, e.g. the UE has IMS DC capability, an application version or application profile update is available, etc.</w:t>
      </w:r>
    </w:p>
    <w:p w14:paraId="0D319CD1" w14:textId="77777777" w:rsidR="00E732D3" w:rsidRDefault="00E732D3" w:rsidP="00E732D3">
      <w:pPr>
        <w:pStyle w:val="NO"/>
        <w:rPr>
          <w:lang w:val="en-US" w:eastAsia="zh-CN"/>
        </w:rPr>
      </w:pPr>
      <w:r>
        <w:rPr>
          <w:rFonts w:hint="eastAsia"/>
          <w:lang w:val="en-US" w:eastAsia="zh-CN"/>
        </w:rPr>
        <w:lastRenderedPageBreak/>
        <w:t>NOTE:</w:t>
      </w:r>
      <w:r>
        <w:rPr>
          <w:rFonts w:hint="eastAsia"/>
          <w:lang w:val="en-US" w:eastAsia="zh-CN"/>
        </w:rPr>
        <w:tab/>
      </w:r>
      <w:r>
        <w:rPr>
          <w:lang w:val="en-US" w:eastAsia="zh-CN"/>
        </w:rPr>
        <w:t>The detail additional checklists in this step are out of scope of the present document.</w:t>
      </w:r>
    </w:p>
    <w:p w14:paraId="4359AF4E" w14:textId="77777777" w:rsidR="00E732D3" w:rsidRDefault="00E732D3" w:rsidP="00E732D3">
      <w:pPr>
        <w:pStyle w:val="B1"/>
        <w:rPr>
          <w:lang w:val="en-US" w:eastAsia="zh-CN"/>
        </w:rPr>
      </w:pPr>
      <w:r>
        <w:rPr>
          <w:lang w:val="en-US" w:eastAsia="zh-CN"/>
        </w:rPr>
        <w:t>4.</w:t>
      </w:r>
      <w:r>
        <w:rPr>
          <w:lang w:val="en-US" w:eastAsia="zh-CN"/>
        </w:rPr>
        <w:tab/>
      </w:r>
      <w:r>
        <w:rPr>
          <w:rFonts w:hint="eastAsia"/>
          <w:lang w:val="en-US" w:eastAsia="zh-CN"/>
        </w:rPr>
        <w:t xml:space="preserve">The MMTel Enabler Server sends a Root application </w:t>
      </w:r>
      <w:r>
        <w:rPr>
          <w:lang w:val="en-US" w:eastAsia="zh-CN"/>
        </w:rPr>
        <w:t>notification message</w:t>
      </w:r>
      <w:r>
        <w:rPr>
          <w:rFonts w:hint="eastAsia"/>
          <w:lang w:val="en-US" w:eastAsia="zh-CN"/>
        </w:rPr>
        <w:t xml:space="preserve"> to the MMTel Enabler Client in the UE. </w:t>
      </w:r>
      <w:r>
        <w:rPr>
          <w:lang w:val="en-US" w:eastAsia="zh-CN"/>
        </w:rPr>
        <w:t>The notification message includes information elements as specified in Table 8.</w:t>
      </w:r>
      <w:r>
        <w:rPr>
          <w:rFonts w:hint="eastAsia"/>
          <w:lang w:val="en-US" w:eastAsia="zh-CN"/>
        </w:rPr>
        <w:t>3.3</w:t>
      </w:r>
      <w:r>
        <w:rPr>
          <w:lang w:val="en-US" w:eastAsia="zh-CN"/>
        </w:rPr>
        <w:t>.</w:t>
      </w:r>
      <w:r>
        <w:rPr>
          <w:rFonts w:hint="eastAsia"/>
          <w:lang w:val="en-US" w:eastAsia="zh-CN"/>
        </w:rPr>
        <w:t>3.</w:t>
      </w:r>
      <w:r>
        <w:rPr>
          <w:lang w:val="en-US" w:eastAsia="zh-CN"/>
        </w:rPr>
        <w:t>2-1.</w:t>
      </w:r>
    </w:p>
    <w:p w14:paraId="0953BC23" w14:textId="3DA9F1B7" w:rsidR="004568BC" w:rsidDel="00E732D3" w:rsidRDefault="00E732D3" w:rsidP="00E732D3">
      <w:pPr>
        <w:rPr>
          <w:del w:id="9" w:author="Nokia" w:date="2025-05-03T18:48:00Z" w16du:dateUtc="2025-05-03T13:18:00Z"/>
        </w:rPr>
      </w:pPr>
      <w:del w:id="10" w:author="Nokia" w:date="2025-05-03T18:48:00Z" w16du:dateUtc="2025-05-03T13:18:00Z">
        <w:r w:rsidDel="00E732D3">
          <w:rPr>
            <w:rFonts w:hint="eastAsia"/>
            <w:lang w:val="en-US" w:eastAsia="zh-CN"/>
          </w:rPr>
          <w:delText xml:space="preserve">The MMTel Enabler Server sends a </w:delText>
        </w:r>
        <w:r w:rsidDel="00E732D3">
          <w:rPr>
            <w:lang w:val="en-US" w:eastAsia="zh-CN"/>
          </w:rPr>
          <w:delText>data channel</w:delText>
        </w:r>
        <w:r w:rsidDel="00E732D3">
          <w:rPr>
            <w:rFonts w:hint="eastAsia"/>
            <w:lang w:val="en-US" w:eastAsia="zh-CN"/>
          </w:rPr>
          <w:delText xml:space="preserve"> DC application profile List </w:delText>
        </w:r>
        <w:r w:rsidDel="00E732D3">
          <w:rPr>
            <w:lang w:val="en-US" w:eastAsia="zh-CN"/>
          </w:rPr>
          <w:delText>notification</w:delText>
        </w:r>
        <w:r w:rsidDel="00E732D3">
          <w:rPr>
            <w:rFonts w:hint="eastAsia"/>
            <w:lang w:val="en-US" w:eastAsia="zh-CN"/>
          </w:rPr>
          <w:delText xml:space="preserve"> to the MMTel Enabler Client in the UE. </w:delText>
        </w:r>
        <w:r w:rsidDel="00E732D3">
          <w:rPr>
            <w:lang w:val="en-US" w:eastAsia="zh-CN"/>
          </w:rPr>
          <w:delText>The notification message includes information elements are as same as the elements in Table </w:delText>
        </w:r>
        <w:r w:rsidDel="00E732D3">
          <w:rPr>
            <w:rFonts w:hint="eastAsia"/>
            <w:lang w:val="en-US" w:eastAsia="zh-CN"/>
          </w:rPr>
          <w:delText>8.3.2.3.4-1</w:delText>
        </w:r>
        <w:r w:rsidDel="00E732D3">
          <w:rPr>
            <w:lang w:val="en-US" w:eastAsia="zh-CN"/>
          </w:rPr>
          <w:delText>.</w:delText>
        </w:r>
      </w:del>
    </w:p>
    <w:p w14:paraId="48305963" w14:textId="77777777" w:rsidR="004568BC" w:rsidRPr="00215ABA" w:rsidRDefault="004568BC" w:rsidP="004568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2AF26863" w14:textId="77777777" w:rsidR="00E732D3" w:rsidRDefault="00E732D3" w:rsidP="00E732D3">
      <w:pPr>
        <w:pStyle w:val="Heading5"/>
        <w:rPr>
          <w:lang w:val="en-US" w:eastAsia="zh-CN"/>
        </w:rPr>
      </w:pPr>
      <w:bookmarkStart w:id="11" w:name="_Toc23699"/>
      <w:bookmarkStart w:id="12" w:name="_Toc7286"/>
      <w:bookmarkStart w:id="13" w:name="_Toc183998960"/>
      <w:bookmarkStart w:id="14" w:name="_Toc8393"/>
      <w:bookmarkStart w:id="15" w:name="_Toc193671380"/>
      <w:r>
        <w:rPr>
          <w:rFonts w:hint="eastAsia"/>
          <w:lang w:val="en-US" w:eastAsia="zh-CN"/>
        </w:rPr>
        <w:t>8.3.3.3.2</w:t>
      </w:r>
      <w:r>
        <w:rPr>
          <w:rFonts w:hint="eastAsia"/>
          <w:lang w:val="en-US" w:eastAsia="zh-CN"/>
        </w:rPr>
        <w:tab/>
        <w:t xml:space="preserve">Root application </w:t>
      </w:r>
      <w:r>
        <w:rPr>
          <w:lang w:val="en-US" w:eastAsia="zh-CN"/>
        </w:rPr>
        <w:t>notification</w:t>
      </w:r>
      <w:bookmarkEnd w:id="11"/>
      <w:bookmarkEnd w:id="12"/>
      <w:bookmarkEnd w:id="13"/>
      <w:bookmarkEnd w:id="14"/>
      <w:bookmarkEnd w:id="15"/>
    </w:p>
    <w:p w14:paraId="309B6440" w14:textId="77777777" w:rsidR="00E732D3" w:rsidRDefault="00E732D3" w:rsidP="00E732D3">
      <w:pPr>
        <w:rPr>
          <w:lang w:val="en-US"/>
        </w:rPr>
      </w:pPr>
      <w:r>
        <w:t>Table </w:t>
      </w:r>
      <w:r>
        <w:rPr>
          <w:rFonts w:eastAsia="SimSun" w:hint="eastAsia"/>
          <w:lang w:eastAsia="zh-CN"/>
        </w:rPr>
        <w:t>8.3.</w:t>
      </w:r>
      <w:r>
        <w:rPr>
          <w:rFonts w:eastAsia="SimSun" w:hint="eastAsia"/>
          <w:lang w:val="en-US" w:eastAsia="zh-CN"/>
        </w:rPr>
        <w:t>3</w:t>
      </w:r>
      <w:r>
        <w:t>.3.</w:t>
      </w:r>
      <w:r>
        <w:rPr>
          <w:rFonts w:eastAsia="SimSun" w:hint="eastAsia"/>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5461AD43" w14:textId="77777777" w:rsidR="00E732D3" w:rsidRDefault="00E732D3" w:rsidP="00E732D3">
      <w:pPr>
        <w:pStyle w:val="TH"/>
        <w:rPr>
          <w:lang w:val="en-US"/>
        </w:rPr>
      </w:pPr>
      <w:r>
        <w:t>Table 8.</w:t>
      </w:r>
      <w:r>
        <w:rPr>
          <w:rFonts w:eastAsia="SimSun" w:hint="eastAsia"/>
          <w:lang w:val="en-US" w:eastAsia="zh-CN"/>
        </w:rPr>
        <w:t>3.3</w:t>
      </w:r>
      <w:r>
        <w:t>.</w:t>
      </w:r>
      <w:r>
        <w:rPr>
          <w:rFonts w:eastAsia="SimSun" w:hint="eastAsia"/>
          <w:lang w:val="en-US" w:eastAsia="zh-CN"/>
        </w:rPr>
        <w:t>3.</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E732D3" w14:paraId="7506F022" w14:textId="77777777" w:rsidTr="00042388">
        <w:trPr>
          <w:jc w:val="center"/>
        </w:trPr>
        <w:tc>
          <w:tcPr>
            <w:tcW w:w="2880" w:type="dxa"/>
            <w:tcBorders>
              <w:top w:val="single" w:sz="4" w:space="0" w:color="000000"/>
              <w:left w:val="single" w:sz="4" w:space="0" w:color="000000"/>
              <w:bottom w:val="single" w:sz="4" w:space="0" w:color="000000"/>
            </w:tcBorders>
            <w:shd w:val="clear" w:color="auto" w:fill="auto"/>
          </w:tcPr>
          <w:p w14:paraId="4240BE27" w14:textId="77777777" w:rsidR="00E732D3" w:rsidRDefault="00E732D3" w:rsidP="00042388">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8CBBDB4" w14:textId="77777777" w:rsidR="00E732D3" w:rsidRDefault="00E732D3" w:rsidP="00042388">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96C92" w14:textId="77777777" w:rsidR="00E732D3" w:rsidRDefault="00E732D3" w:rsidP="00042388">
            <w:pPr>
              <w:keepNext/>
              <w:keepLines/>
              <w:spacing w:after="0"/>
              <w:jc w:val="center"/>
              <w:rPr>
                <w:rFonts w:ascii="Arial" w:hAnsi="Arial"/>
                <w:b/>
                <w:sz w:val="18"/>
              </w:rPr>
            </w:pPr>
            <w:r>
              <w:rPr>
                <w:rFonts w:ascii="Arial" w:hAnsi="Arial"/>
                <w:b/>
                <w:sz w:val="18"/>
              </w:rPr>
              <w:t>Description</w:t>
            </w:r>
          </w:p>
        </w:tc>
      </w:tr>
      <w:tr w:rsidR="00E732D3" w14:paraId="086CAC2F" w14:textId="77777777" w:rsidTr="00042388">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637330D" w14:textId="77777777" w:rsidR="00E732D3" w:rsidRDefault="00E732D3" w:rsidP="00042388">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2EAE4660" w14:textId="77777777" w:rsidR="00E732D3" w:rsidRDefault="00E732D3" w:rsidP="00042388">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EA3BE" w14:textId="77777777" w:rsidR="00E732D3" w:rsidRDefault="00E732D3" w:rsidP="00042388">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rsidR="00E732D3" w14:paraId="3DE06D1F" w14:textId="77777777" w:rsidTr="00042388">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4C1639CD" w14:textId="77777777" w:rsidR="00E732D3" w:rsidRDefault="00E732D3" w:rsidP="00042388">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0BB44631" w14:textId="77777777" w:rsidR="00E732D3" w:rsidRDefault="00E732D3" w:rsidP="00042388">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57BAD" w14:textId="77777777" w:rsidR="00E732D3" w:rsidRDefault="00E732D3" w:rsidP="00042388">
            <w:pPr>
              <w:pStyle w:val="TAL"/>
              <w:rPr>
                <w:lang w:val="en-US" w:eastAsia="zh-CN"/>
              </w:rPr>
            </w:pPr>
            <w:r>
              <w:rPr>
                <w:rFonts w:hint="eastAsia"/>
                <w:lang w:val="en-US" w:eastAsia="zh-CN"/>
              </w:rPr>
              <w:t xml:space="preserve">The newest version of the Root application. </w:t>
            </w:r>
          </w:p>
          <w:p w14:paraId="6D966653" w14:textId="77777777" w:rsidR="00E732D3" w:rsidRDefault="00E732D3" w:rsidP="00042388">
            <w:pPr>
              <w:pStyle w:val="TAL"/>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Client in the UE.</w:t>
            </w:r>
          </w:p>
        </w:tc>
      </w:tr>
      <w:tr w:rsidR="00E732D3" w14:paraId="7A967E23" w14:textId="77777777" w:rsidTr="00042388">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65C7188C" w14:textId="77777777" w:rsidR="00E732D3" w:rsidRDefault="00E732D3" w:rsidP="00042388">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2205AE58" w14:textId="77777777" w:rsidR="00E732D3" w:rsidRDefault="00E732D3" w:rsidP="00042388">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FE26A2" w14:textId="77777777" w:rsidR="00E732D3" w:rsidRDefault="00E732D3" w:rsidP="00042388">
            <w:pPr>
              <w:pStyle w:val="TAL"/>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14:paraId="071CE554" w14:textId="77777777" w:rsidR="00E732D3" w:rsidRDefault="00E732D3" w:rsidP="00042388">
            <w:pPr>
              <w:pStyle w:val="TAL"/>
              <w:rPr>
                <w:lang w:val="en-US" w:eastAsia="zh-CN"/>
              </w:rPr>
            </w:pPr>
            <w:r>
              <w:rPr>
                <w:rFonts w:hint="eastAsia"/>
                <w:lang w:val="en-US" w:eastAsia="zh-CN"/>
              </w:rPr>
              <w:t>This IE presents if the update of the Root application in the UE is needed, i.e. the Root application version included in the Get Root application request is not equal to the newest version on the MMTel Enabler Server.</w:t>
            </w:r>
          </w:p>
        </w:tc>
      </w:tr>
      <w:tr w:rsidR="00E732D3" w14:paraId="454A4EC5" w14:textId="77777777" w:rsidTr="00042388">
        <w:trPr>
          <w:trHeight w:val="1012"/>
          <w:jc w:val="center"/>
          <w:ins w:id="16" w:author="Nokia" w:date="2025-05-03T18:51:00Z"/>
        </w:trPr>
        <w:tc>
          <w:tcPr>
            <w:tcW w:w="2880" w:type="dxa"/>
            <w:tcBorders>
              <w:top w:val="single" w:sz="4" w:space="0" w:color="000000"/>
              <w:left w:val="single" w:sz="4" w:space="0" w:color="000000"/>
              <w:bottom w:val="single" w:sz="4" w:space="0" w:color="000000"/>
            </w:tcBorders>
            <w:shd w:val="clear" w:color="auto" w:fill="auto"/>
          </w:tcPr>
          <w:p w14:paraId="7E70D4A4" w14:textId="41D357F3" w:rsidR="00E732D3" w:rsidRDefault="00E732D3" w:rsidP="00E732D3">
            <w:pPr>
              <w:pStyle w:val="TAL"/>
              <w:rPr>
                <w:ins w:id="17" w:author="Nokia" w:date="2025-05-03T18:51:00Z" w16du:dateUtc="2025-05-03T13:21:00Z"/>
                <w:lang w:val="en-US" w:eastAsia="zh-CN"/>
              </w:rPr>
            </w:pPr>
            <w:ins w:id="18" w:author="Nokia" w:date="2025-05-03T18:53:00Z" w16du:dateUtc="2025-05-03T13:23:00Z">
              <w:r>
                <w:rPr>
                  <w:rFonts w:hint="eastAsia"/>
                  <w:lang w:val="en-US" w:eastAsia="zh-CN"/>
                </w:rPr>
                <w:t>DC Application profile list</w:t>
              </w:r>
            </w:ins>
          </w:p>
        </w:tc>
        <w:tc>
          <w:tcPr>
            <w:tcW w:w="1440" w:type="dxa"/>
            <w:tcBorders>
              <w:top w:val="single" w:sz="4" w:space="0" w:color="000000"/>
              <w:left w:val="single" w:sz="4" w:space="0" w:color="000000"/>
              <w:bottom w:val="single" w:sz="4" w:space="0" w:color="000000"/>
            </w:tcBorders>
            <w:shd w:val="clear" w:color="auto" w:fill="auto"/>
          </w:tcPr>
          <w:p w14:paraId="499A8E30" w14:textId="7F654428" w:rsidR="00E732D3" w:rsidRDefault="00E732D3" w:rsidP="00E732D3">
            <w:pPr>
              <w:pStyle w:val="TAC"/>
              <w:rPr>
                <w:ins w:id="19" w:author="Nokia" w:date="2025-05-03T18:51:00Z" w16du:dateUtc="2025-05-03T13:21:00Z"/>
                <w:lang w:val="en-US" w:eastAsia="zh-CN"/>
              </w:rPr>
            </w:pPr>
            <w:ins w:id="20" w:author="Nokia" w:date="2025-05-03T18:53:00Z" w16du:dateUtc="2025-05-03T13:23:00Z">
              <w:r>
                <w:rPr>
                  <w:rFonts w:eastAsia="SimSun"/>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4DF531" w14:textId="77777777" w:rsidR="00E732D3" w:rsidRDefault="00E732D3" w:rsidP="00E732D3">
            <w:pPr>
              <w:pStyle w:val="TAL"/>
              <w:rPr>
                <w:ins w:id="21" w:author="Nokia" w:date="2025-05-03T18:53:00Z" w16du:dateUtc="2025-05-03T13:23:00Z"/>
                <w:rFonts w:eastAsia="SimSun"/>
                <w:lang w:val="en-US" w:eastAsia="zh-CN"/>
              </w:rPr>
            </w:pPr>
            <w:ins w:id="22" w:author="Nokia" w:date="2025-05-03T18:53:00Z" w16du:dateUtc="2025-05-03T13:23:00Z">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ins>
          </w:p>
          <w:p w14:paraId="494DB5F5" w14:textId="40226566" w:rsidR="00E732D3" w:rsidRDefault="00E732D3" w:rsidP="00E732D3">
            <w:pPr>
              <w:pStyle w:val="TAL"/>
              <w:rPr>
                <w:ins w:id="23" w:author="Nokia" w:date="2025-05-03T18:51:00Z" w16du:dateUtc="2025-05-03T13:21:00Z"/>
                <w:lang w:val="en-US" w:eastAsia="zh-CN"/>
              </w:rPr>
            </w:pPr>
            <w:ins w:id="24" w:author="Nokia" w:date="2025-05-03T18:53:00Z" w16du:dateUtc="2025-05-03T13:23:00Z">
              <w:r>
                <w:rPr>
                  <w:rFonts w:hint="eastAsia"/>
                  <w:lang w:val="en-US" w:eastAsia="zh-CN"/>
                </w:rPr>
                <w:t xml:space="preserve">The detailed information elements of </w:t>
              </w:r>
              <w:r>
                <w:t>DC application profile</w:t>
              </w:r>
              <w:r>
                <w:rPr>
                  <w:rFonts w:hint="eastAsia"/>
                  <w:lang w:val="en-US" w:eastAsia="zh-CN"/>
                </w:rPr>
                <w:t xml:space="preserve"> are listed in </w:t>
              </w:r>
              <w:r>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rPr>
                  <w:rFonts w:hint="eastAsia"/>
                  <w:lang w:val="en-US" w:eastAsia="zh-CN"/>
                </w:rPr>
                <w:t>.</w:t>
              </w:r>
            </w:ins>
          </w:p>
        </w:tc>
      </w:tr>
      <w:tr w:rsidR="00E732D3" w14:paraId="7FD803B5" w14:textId="77777777" w:rsidTr="000423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71EE83" w14:textId="77777777" w:rsidR="00E732D3" w:rsidRDefault="00E732D3" w:rsidP="00042388">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28465115" w14:textId="77777777" w:rsidR="00E732D3" w:rsidRPr="004F0DC0" w:rsidRDefault="00E732D3" w:rsidP="00191259">
      <w:pPr>
        <w:keepLines/>
        <w:rPr>
          <w:rFonts w:eastAsia="Times New Roman"/>
        </w:rPr>
      </w:pPr>
    </w:p>
    <w:p w14:paraId="3704EF73" w14:textId="66FF613B" w:rsidR="008205CA" w:rsidRPr="00215ABA" w:rsidRDefault="008205CA" w:rsidP="00820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w:t>
      </w:r>
      <w:r>
        <w:rPr>
          <w:rFonts w:ascii="Arial" w:hAnsi="Arial" w:cs="Arial" w:hint="eastAsia"/>
          <w:noProof/>
          <w:color w:val="0000FF"/>
          <w:sz w:val="28"/>
          <w:szCs w:val="28"/>
          <w:lang w:eastAsia="ja-JP"/>
        </w:rPr>
        <w:t>s</w:t>
      </w:r>
      <w:r w:rsidRPr="00215ABA">
        <w:rPr>
          <w:rFonts w:ascii="Arial" w:hAnsi="Arial" w:cs="Arial"/>
          <w:noProof/>
          <w:color w:val="0000FF"/>
          <w:sz w:val="28"/>
          <w:szCs w:val="28"/>
        </w:rPr>
        <w:t xml:space="preserve"> * * * *</w:t>
      </w:r>
    </w:p>
    <w:p w14:paraId="2B4FFF61" w14:textId="77777777" w:rsidR="008205CA" w:rsidRPr="003819E6" w:rsidRDefault="008205CA">
      <w:pPr>
        <w:rPr>
          <w:noProof/>
          <w:lang w:eastAsia="ja-JP"/>
        </w:rPr>
      </w:pPr>
    </w:p>
    <w:sectPr w:rsidR="008205CA" w:rsidRPr="003819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41E0D" w14:textId="77777777" w:rsidR="00644D01" w:rsidRDefault="00644D01">
      <w:r>
        <w:separator/>
      </w:r>
    </w:p>
  </w:endnote>
  <w:endnote w:type="continuationSeparator" w:id="0">
    <w:p w14:paraId="540D3440" w14:textId="77777777" w:rsidR="00644D01" w:rsidRDefault="0064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BB6D3" w14:textId="77777777" w:rsidR="00644D01" w:rsidRDefault="00644D01">
      <w:r>
        <w:separator/>
      </w:r>
    </w:p>
  </w:footnote>
  <w:footnote w:type="continuationSeparator" w:id="0">
    <w:p w14:paraId="17489608" w14:textId="77777777" w:rsidR="00644D01" w:rsidRDefault="00644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7E7833"/>
    <w:multiLevelType w:val="hybridMultilevel"/>
    <w:tmpl w:val="0D1E96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83F61A4"/>
    <w:multiLevelType w:val="hybridMultilevel"/>
    <w:tmpl w:val="8B8AC0A2"/>
    <w:lvl w:ilvl="0" w:tplc="16006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76217093">
    <w:abstractNumId w:val="0"/>
  </w:num>
  <w:num w:numId="2" w16cid:durableId="9495834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62"/>
    <w:rsid w:val="00010863"/>
    <w:rsid w:val="00022E4A"/>
    <w:rsid w:val="000447FF"/>
    <w:rsid w:val="00044937"/>
    <w:rsid w:val="00047FB1"/>
    <w:rsid w:val="000500D6"/>
    <w:rsid w:val="00070E09"/>
    <w:rsid w:val="00074395"/>
    <w:rsid w:val="000A6394"/>
    <w:rsid w:val="000B46AD"/>
    <w:rsid w:val="000B7FED"/>
    <w:rsid w:val="000C038A"/>
    <w:rsid w:val="000C3396"/>
    <w:rsid w:val="000C6598"/>
    <w:rsid w:val="000C660B"/>
    <w:rsid w:val="000D2682"/>
    <w:rsid w:val="000D44B3"/>
    <w:rsid w:val="000F4D02"/>
    <w:rsid w:val="000F7FD0"/>
    <w:rsid w:val="00100799"/>
    <w:rsid w:val="00100CC2"/>
    <w:rsid w:val="00101186"/>
    <w:rsid w:val="00113BD9"/>
    <w:rsid w:val="00145D43"/>
    <w:rsid w:val="00153CCA"/>
    <w:rsid w:val="00190540"/>
    <w:rsid w:val="00191259"/>
    <w:rsid w:val="00192C46"/>
    <w:rsid w:val="001A08B3"/>
    <w:rsid w:val="001A59E9"/>
    <w:rsid w:val="001A7AA1"/>
    <w:rsid w:val="001A7B60"/>
    <w:rsid w:val="001B3538"/>
    <w:rsid w:val="001B52F0"/>
    <w:rsid w:val="001B7A65"/>
    <w:rsid w:val="001C21CA"/>
    <w:rsid w:val="001C2253"/>
    <w:rsid w:val="001D50DD"/>
    <w:rsid w:val="001E163D"/>
    <w:rsid w:val="001E41F3"/>
    <w:rsid w:val="00201F2E"/>
    <w:rsid w:val="0021111C"/>
    <w:rsid w:val="00231E6F"/>
    <w:rsid w:val="0026004D"/>
    <w:rsid w:val="002603DD"/>
    <w:rsid w:val="002640DD"/>
    <w:rsid w:val="002664EC"/>
    <w:rsid w:val="0027490F"/>
    <w:rsid w:val="00275D12"/>
    <w:rsid w:val="00284FEB"/>
    <w:rsid w:val="002860C4"/>
    <w:rsid w:val="00286C65"/>
    <w:rsid w:val="002A1655"/>
    <w:rsid w:val="002B1B47"/>
    <w:rsid w:val="002B49E0"/>
    <w:rsid w:val="002B5741"/>
    <w:rsid w:val="002D2FA3"/>
    <w:rsid w:val="002E472E"/>
    <w:rsid w:val="002F12BA"/>
    <w:rsid w:val="002F3884"/>
    <w:rsid w:val="002F5012"/>
    <w:rsid w:val="002F6C27"/>
    <w:rsid w:val="00303FB6"/>
    <w:rsid w:val="00305409"/>
    <w:rsid w:val="00306EA8"/>
    <w:rsid w:val="00314501"/>
    <w:rsid w:val="00334651"/>
    <w:rsid w:val="003414B0"/>
    <w:rsid w:val="003438C1"/>
    <w:rsid w:val="00357379"/>
    <w:rsid w:val="003609EF"/>
    <w:rsid w:val="0036231A"/>
    <w:rsid w:val="00363A74"/>
    <w:rsid w:val="0037479D"/>
    <w:rsid w:val="00374DD4"/>
    <w:rsid w:val="0037752B"/>
    <w:rsid w:val="003819E6"/>
    <w:rsid w:val="003828E1"/>
    <w:rsid w:val="00392DC7"/>
    <w:rsid w:val="00394349"/>
    <w:rsid w:val="003B19B8"/>
    <w:rsid w:val="003D54AC"/>
    <w:rsid w:val="003E1A36"/>
    <w:rsid w:val="00410371"/>
    <w:rsid w:val="004122AB"/>
    <w:rsid w:val="00416E4C"/>
    <w:rsid w:val="00416E6B"/>
    <w:rsid w:val="004242F1"/>
    <w:rsid w:val="00425CD2"/>
    <w:rsid w:val="00435844"/>
    <w:rsid w:val="0045449D"/>
    <w:rsid w:val="004568BC"/>
    <w:rsid w:val="00463398"/>
    <w:rsid w:val="0046509D"/>
    <w:rsid w:val="00470911"/>
    <w:rsid w:val="00473FE6"/>
    <w:rsid w:val="00487C4D"/>
    <w:rsid w:val="00491896"/>
    <w:rsid w:val="00494E0E"/>
    <w:rsid w:val="00495E48"/>
    <w:rsid w:val="004A4914"/>
    <w:rsid w:val="004B6685"/>
    <w:rsid w:val="004B75B7"/>
    <w:rsid w:val="004C3861"/>
    <w:rsid w:val="004D3064"/>
    <w:rsid w:val="004D457B"/>
    <w:rsid w:val="004D48D8"/>
    <w:rsid w:val="004E5F79"/>
    <w:rsid w:val="004F0DC0"/>
    <w:rsid w:val="00502330"/>
    <w:rsid w:val="005141D9"/>
    <w:rsid w:val="0051460A"/>
    <w:rsid w:val="0051580D"/>
    <w:rsid w:val="0052525C"/>
    <w:rsid w:val="005302A2"/>
    <w:rsid w:val="0053438D"/>
    <w:rsid w:val="0053730F"/>
    <w:rsid w:val="00537922"/>
    <w:rsid w:val="00547111"/>
    <w:rsid w:val="00547B40"/>
    <w:rsid w:val="0058244A"/>
    <w:rsid w:val="00591182"/>
    <w:rsid w:val="00592D74"/>
    <w:rsid w:val="005B098B"/>
    <w:rsid w:val="005B6B29"/>
    <w:rsid w:val="005C3A3D"/>
    <w:rsid w:val="005E2C44"/>
    <w:rsid w:val="005F6344"/>
    <w:rsid w:val="00604928"/>
    <w:rsid w:val="00621188"/>
    <w:rsid w:val="006257ED"/>
    <w:rsid w:val="00633813"/>
    <w:rsid w:val="00644D01"/>
    <w:rsid w:val="00653DE4"/>
    <w:rsid w:val="006623CC"/>
    <w:rsid w:val="0066290E"/>
    <w:rsid w:val="00665C47"/>
    <w:rsid w:val="00677B39"/>
    <w:rsid w:val="00695808"/>
    <w:rsid w:val="006B46FB"/>
    <w:rsid w:val="006B7289"/>
    <w:rsid w:val="006C5C23"/>
    <w:rsid w:val="006E21FB"/>
    <w:rsid w:val="006F084C"/>
    <w:rsid w:val="006F145A"/>
    <w:rsid w:val="00711540"/>
    <w:rsid w:val="007255B7"/>
    <w:rsid w:val="00764BCD"/>
    <w:rsid w:val="00781086"/>
    <w:rsid w:val="00785DDD"/>
    <w:rsid w:val="00792342"/>
    <w:rsid w:val="007977A8"/>
    <w:rsid w:val="007A6505"/>
    <w:rsid w:val="007A7130"/>
    <w:rsid w:val="007B00D0"/>
    <w:rsid w:val="007B512A"/>
    <w:rsid w:val="007B7120"/>
    <w:rsid w:val="007C2097"/>
    <w:rsid w:val="007D6A07"/>
    <w:rsid w:val="007E7835"/>
    <w:rsid w:val="007F6102"/>
    <w:rsid w:val="007F7259"/>
    <w:rsid w:val="008040A8"/>
    <w:rsid w:val="00814FBE"/>
    <w:rsid w:val="008205CA"/>
    <w:rsid w:val="00821A26"/>
    <w:rsid w:val="008279FA"/>
    <w:rsid w:val="008447DE"/>
    <w:rsid w:val="00850AE6"/>
    <w:rsid w:val="008541DE"/>
    <w:rsid w:val="008626E7"/>
    <w:rsid w:val="00870EE7"/>
    <w:rsid w:val="00884211"/>
    <w:rsid w:val="008863B9"/>
    <w:rsid w:val="00894BB6"/>
    <w:rsid w:val="008A45A6"/>
    <w:rsid w:val="008B21BD"/>
    <w:rsid w:val="008D3CCC"/>
    <w:rsid w:val="008F1837"/>
    <w:rsid w:val="008F3789"/>
    <w:rsid w:val="008F686C"/>
    <w:rsid w:val="00902F2B"/>
    <w:rsid w:val="009148DE"/>
    <w:rsid w:val="00925428"/>
    <w:rsid w:val="00941E30"/>
    <w:rsid w:val="009531B0"/>
    <w:rsid w:val="00957ED5"/>
    <w:rsid w:val="00965CAC"/>
    <w:rsid w:val="009741B3"/>
    <w:rsid w:val="009777D9"/>
    <w:rsid w:val="00991B88"/>
    <w:rsid w:val="009A1C3E"/>
    <w:rsid w:val="009A5753"/>
    <w:rsid w:val="009A579D"/>
    <w:rsid w:val="009A5D65"/>
    <w:rsid w:val="009B15E6"/>
    <w:rsid w:val="009B76AA"/>
    <w:rsid w:val="009C12F6"/>
    <w:rsid w:val="009C589D"/>
    <w:rsid w:val="009D140C"/>
    <w:rsid w:val="009D4067"/>
    <w:rsid w:val="009E3297"/>
    <w:rsid w:val="009E771A"/>
    <w:rsid w:val="009F734F"/>
    <w:rsid w:val="00A01519"/>
    <w:rsid w:val="00A04866"/>
    <w:rsid w:val="00A246B6"/>
    <w:rsid w:val="00A41651"/>
    <w:rsid w:val="00A41D00"/>
    <w:rsid w:val="00A47E70"/>
    <w:rsid w:val="00A50CF0"/>
    <w:rsid w:val="00A5566F"/>
    <w:rsid w:val="00A55E59"/>
    <w:rsid w:val="00A642D4"/>
    <w:rsid w:val="00A6719B"/>
    <w:rsid w:val="00A72A1F"/>
    <w:rsid w:val="00A7671C"/>
    <w:rsid w:val="00A91617"/>
    <w:rsid w:val="00A974F9"/>
    <w:rsid w:val="00AA2CBC"/>
    <w:rsid w:val="00AB0BB8"/>
    <w:rsid w:val="00AB6EDA"/>
    <w:rsid w:val="00AC3E55"/>
    <w:rsid w:val="00AC5820"/>
    <w:rsid w:val="00AD067E"/>
    <w:rsid w:val="00AD0A49"/>
    <w:rsid w:val="00AD1CD8"/>
    <w:rsid w:val="00AD5E47"/>
    <w:rsid w:val="00AD6C24"/>
    <w:rsid w:val="00AE43A4"/>
    <w:rsid w:val="00AE723B"/>
    <w:rsid w:val="00AF176B"/>
    <w:rsid w:val="00B00D6A"/>
    <w:rsid w:val="00B058D3"/>
    <w:rsid w:val="00B2128B"/>
    <w:rsid w:val="00B2262B"/>
    <w:rsid w:val="00B258BB"/>
    <w:rsid w:val="00B35C60"/>
    <w:rsid w:val="00B4178A"/>
    <w:rsid w:val="00B4207E"/>
    <w:rsid w:val="00B46261"/>
    <w:rsid w:val="00B67B97"/>
    <w:rsid w:val="00B71950"/>
    <w:rsid w:val="00B72571"/>
    <w:rsid w:val="00B8128C"/>
    <w:rsid w:val="00B968C8"/>
    <w:rsid w:val="00BA3EC5"/>
    <w:rsid w:val="00BA51D9"/>
    <w:rsid w:val="00BB5DFC"/>
    <w:rsid w:val="00BB6762"/>
    <w:rsid w:val="00BB73A4"/>
    <w:rsid w:val="00BC2AD2"/>
    <w:rsid w:val="00BC67F1"/>
    <w:rsid w:val="00BC76AA"/>
    <w:rsid w:val="00BD279D"/>
    <w:rsid w:val="00BD6BB8"/>
    <w:rsid w:val="00BE12C0"/>
    <w:rsid w:val="00BF0CD4"/>
    <w:rsid w:val="00C03ADA"/>
    <w:rsid w:val="00C075DB"/>
    <w:rsid w:val="00C208B5"/>
    <w:rsid w:val="00C2321A"/>
    <w:rsid w:val="00C25500"/>
    <w:rsid w:val="00C36079"/>
    <w:rsid w:val="00C37CE4"/>
    <w:rsid w:val="00C533FD"/>
    <w:rsid w:val="00C65B37"/>
    <w:rsid w:val="00C6656A"/>
    <w:rsid w:val="00C66BA2"/>
    <w:rsid w:val="00C870F6"/>
    <w:rsid w:val="00C9314E"/>
    <w:rsid w:val="00C95985"/>
    <w:rsid w:val="00C95FCE"/>
    <w:rsid w:val="00CA2CD0"/>
    <w:rsid w:val="00CB39A3"/>
    <w:rsid w:val="00CC5026"/>
    <w:rsid w:val="00CC68D0"/>
    <w:rsid w:val="00CC7095"/>
    <w:rsid w:val="00CD2949"/>
    <w:rsid w:val="00CD3838"/>
    <w:rsid w:val="00CF5FA8"/>
    <w:rsid w:val="00D03F9A"/>
    <w:rsid w:val="00D06D51"/>
    <w:rsid w:val="00D10891"/>
    <w:rsid w:val="00D11349"/>
    <w:rsid w:val="00D24991"/>
    <w:rsid w:val="00D31226"/>
    <w:rsid w:val="00D34DBA"/>
    <w:rsid w:val="00D41D27"/>
    <w:rsid w:val="00D4220E"/>
    <w:rsid w:val="00D50255"/>
    <w:rsid w:val="00D65185"/>
    <w:rsid w:val="00D65DC7"/>
    <w:rsid w:val="00D66520"/>
    <w:rsid w:val="00D77ACF"/>
    <w:rsid w:val="00D84AE9"/>
    <w:rsid w:val="00D866CB"/>
    <w:rsid w:val="00D877FF"/>
    <w:rsid w:val="00D9124E"/>
    <w:rsid w:val="00D97DD1"/>
    <w:rsid w:val="00DB0CE4"/>
    <w:rsid w:val="00DB363D"/>
    <w:rsid w:val="00DC52E4"/>
    <w:rsid w:val="00DD0FCD"/>
    <w:rsid w:val="00DD7D1C"/>
    <w:rsid w:val="00DE34AD"/>
    <w:rsid w:val="00DE34CF"/>
    <w:rsid w:val="00DF731A"/>
    <w:rsid w:val="00E106EA"/>
    <w:rsid w:val="00E13F3D"/>
    <w:rsid w:val="00E245DF"/>
    <w:rsid w:val="00E26880"/>
    <w:rsid w:val="00E34898"/>
    <w:rsid w:val="00E54512"/>
    <w:rsid w:val="00E6153C"/>
    <w:rsid w:val="00E666A5"/>
    <w:rsid w:val="00E732D3"/>
    <w:rsid w:val="00E74583"/>
    <w:rsid w:val="00E74C46"/>
    <w:rsid w:val="00E976CE"/>
    <w:rsid w:val="00EB09B7"/>
    <w:rsid w:val="00EB190A"/>
    <w:rsid w:val="00EB2ABD"/>
    <w:rsid w:val="00EB3D8B"/>
    <w:rsid w:val="00EC484F"/>
    <w:rsid w:val="00EE7D7C"/>
    <w:rsid w:val="00F04E67"/>
    <w:rsid w:val="00F206B3"/>
    <w:rsid w:val="00F25D98"/>
    <w:rsid w:val="00F300FB"/>
    <w:rsid w:val="00F35591"/>
    <w:rsid w:val="00F408D6"/>
    <w:rsid w:val="00F46D15"/>
    <w:rsid w:val="00F55829"/>
    <w:rsid w:val="00F6000D"/>
    <w:rsid w:val="00F65187"/>
    <w:rsid w:val="00F71706"/>
    <w:rsid w:val="00F720C1"/>
    <w:rsid w:val="00F90FB8"/>
    <w:rsid w:val="00F94E80"/>
    <w:rsid w:val="00FA32EC"/>
    <w:rsid w:val="00FB6386"/>
    <w:rsid w:val="00FC1F16"/>
    <w:rsid w:val="00FD3B72"/>
    <w:rsid w:val="00FF4C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C7095"/>
    <w:rPr>
      <w:rFonts w:ascii="Arial" w:hAnsi="Arial"/>
      <w:b/>
      <w:lang w:val="en-GB" w:eastAsia="en-US"/>
    </w:rPr>
  </w:style>
  <w:style w:type="character" w:customStyle="1" w:styleId="TALChar">
    <w:name w:val="TAL Char"/>
    <w:link w:val="TAL"/>
    <w:qFormat/>
    <w:rsid w:val="00CC7095"/>
    <w:rPr>
      <w:rFonts w:ascii="Arial" w:hAnsi="Arial"/>
      <w:sz w:val="18"/>
      <w:lang w:val="en-GB" w:eastAsia="en-US"/>
    </w:rPr>
  </w:style>
  <w:style w:type="character" w:customStyle="1" w:styleId="TAHCar">
    <w:name w:val="TAH Car"/>
    <w:link w:val="TAH"/>
    <w:qFormat/>
    <w:rsid w:val="00CC7095"/>
    <w:rPr>
      <w:rFonts w:ascii="Arial" w:hAnsi="Arial"/>
      <w:b/>
      <w:sz w:val="18"/>
      <w:lang w:val="en-GB" w:eastAsia="en-US"/>
    </w:rPr>
  </w:style>
  <w:style w:type="paragraph" w:styleId="Revision">
    <w:name w:val="Revision"/>
    <w:hidden/>
    <w:uiPriority w:val="99"/>
    <w:semiHidden/>
    <w:rsid w:val="00CC7095"/>
    <w:rPr>
      <w:rFonts w:ascii="Times New Roman" w:hAnsi="Times New Roman"/>
      <w:lang w:val="en-GB" w:eastAsia="en-US"/>
    </w:rPr>
  </w:style>
  <w:style w:type="character" w:customStyle="1" w:styleId="TANChar">
    <w:name w:val="TAN Char"/>
    <w:link w:val="TAN"/>
    <w:qFormat/>
    <w:rsid w:val="008F1837"/>
    <w:rPr>
      <w:rFonts w:ascii="Arial" w:hAnsi="Arial"/>
      <w:sz w:val="18"/>
      <w:lang w:val="en-GB" w:eastAsia="en-US"/>
    </w:rPr>
  </w:style>
  <w:style w:type="character" w:customStyle="1" w:styleId="TFChar">
    <w:name w:val="TF Char"/>
    <w:link w:val="TF"/>
    <w:qFormat/>
    <w:rsid w:val="006F145A"/>
    <w:rPr>
      <w:rFonts w:ascii="Arial" w:hAnsi="Arial"/>
      <w:b/>
      <w:lang w:val="en-GB" w:eastAsia="en-US"/>
    </w:rPr>
  </w:style>
  <w:style w:type="character" w:customStyle="1" w:styleId="EditorsNoteChar">
    <w:name w:val="Editor's Note Char"/>
    <w:aliases w:val="EN Char,Editor's Note Char1"/>
    <w:link w:val="EditorsNote"/>
    <w:qFormat/>
    <w:locked/>
    <w:rsid w:val="007A7130"/>
    <w:rPr>
      <w:rFonts w:ascii="Times New Roman" w:hAnsi="Times New Roman"/>
      <w:color w:val="FF0000"/>
      <w:lang w:val="en-GB" w:eastAsia="en-US"/>
    </w:rPr>
  </w:style>
  <w:style w:type="character" w:customStyle="1" w:styleId="TAHChar">
    <w:name w:val="TAH Char"/>
    <w:qFormat/>
    <w:locked/>
    <w:rsid w:val="008205CA"/>
    <w:rPr>
      <w:rFonts w:ascii="Arial" w:hAnsi="Arial"/>
      <w:b/>
      <w:sz w:val="18"/>
      <w:lang w:eastAsia="en-US"/>
    </w:rPr>
  </w:style>
  <w:style w:type="character" w:customStyle="1" w:styleId="TACChar">
    <w:name w:val="TAC Char"/>
    <w:link w:val="TAC"/>
    <w:qFormat/>
    <w:locked/>
    <w:rsid w:val="008205CA"/>
    <w:rPr>
      <w:rFonts w:ascii="Arial" w:hAnsi="Arial"/>
      <w:sz w:val="18"/>
      <w:lang w:val="en-GB" w:eastAsia="en-US"/>
    </w:rPr>
  </w:style>
  <w:style w:type="character" w:customStyle="1" w:styleId="B1Char">
    <w:name w:val="B1 Char"/>
    <w:link w:val="B1"/>
    <w:qFormat/>
    <w:rsid w:val="005C3A3D"/>
    <w:rPr>
      <w:rFonts w:ascii="Times New Roman" w:hAnsi="Times New Roman"/>
      <w:lang w:val="en-GB" w:eastAsia="en-US"/>
    </w:rPr>
  </w:style>
  <w:style w:type="character" w:customStyle="1" w:styleId="NOZchn">
    <w:name w:val="NO Zchn"/>
    <w:link w:val="NO"/>
    <w:rsid w:val="005C3A3D"/>
    <w:rPr>
      <w:rFonts w:ascii="Times New Roman" w:hAnsi="Times New Roman"/>
      <w:lang w:val="en-GB" w:eastAsia="en-US"/>
    </w:rPr>
  </w:style>
  <w:style w:type="character" w:customStyle="1" w:styleId="B2Char">
    <w:name w:val="B2 Char"/>
    <w:link w:val="B2"/>
    <w:qFormat/>
    <w:rsid w:val="001C21CA"/>
    <w:rPr>
      <w:rFonts w:ascii="Times New Roman" w:hAnsi="Times New Roman"/>
      <w:lang w:val="en-GB" w:eastAsia="en-US"/>
    </w:rPr>
  </w:style>
  <w:style w:type="character" w:styleId="UnresolvedMention">
    <w:name w:val="Unresolved Mention"/>
    <w:basedOn w:val="DefaultParagraphFont"/>
    <w:uiPriority w:val="99"/>
    <w:semiHidden/>
    <w:unhideWhenUsed/>
    <w:rsid w:val="00274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9455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2036-02-07T05:28:00Z</cp:lastPrinted>
  <dcterms:created xsi:type="dcterms:W3CDTF">2025-05-10T06:15:00Z</dcterms:created>
  <dcterms:modified xsi:type="dcterms:W3CDTF">2025-05-10T06:15:00Z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2025-02-07T07:27:13Z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