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FDDBC" w14:textId="24A3B388" w:rsidR="007E557C" w:rsidRDefault="007E557C" w:rsidP="007E557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67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S6-25207</w:t>
      </w:r>
      <w:r>
        <w:rPr>
          <w:b/>
          <w:i/>
          <w:noProof/>
          <w:sz w:val="28"/>
        </w:rPr>
        <w:t>4</w:t>
      </w:r>
      <w:r>
        <w:rPr>
          <w:b/>
          <w:i/>
          <w:noProof/>
          <w:sz w:val="28"/>
        </w:rPr>
        <w:fldChar w:fldCharType="end"/>
      </w:r>
    </w:p>
    <w:p w14:paraId="2D186064" w14:textId="7DAE5B79" w:rsidR="00DB363D" w:rsidRDefault="007E557C" w:rsidP="007E55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5CC7B" w:rsidR="001E41F3" w:rsidRPr="00410371" w:rsidRDefault="00F206B3" w:rsidP="00E13F3D">
            <w:pPr>
              <w:pStyle w:val="CRCoverPage"/>
              <w:spacing w:after="0"/>
              <w:jc w:val="right"/>
              <w:rPr>
                <w:b/>
                <w:noProof/>
                <w:sz w:val="28"/>
              </w:rPr>
            </w:pPr>
            <w:fldSimple w:instr=" DOCPROPERTY  Spec#  \* MERGEFORMAT ">
              <w:r>
                <w:rPr>
                  <w:rFonts w:hint="eastAsia"/>
                  <w:b/>
                  <w:noProof/>
                  <w:sz w:val="28"/>
                  <w:lang w:eastAsia="ja-JP"/>
                </w:rPr>
                <w:t>23.</w:t>
              </w:r>
              <w:r w:rsidR="004568BC">
                <w:rPr>
                  <w:b/>
                  <w:noProof/>
                  <w:sz w:val="28"/>
                  <w:lang w:eastAsia="ja-JP"/>
                </w:rPr>
                <w:t>392</w:t>
              </w:r>
            </w:fldSimple>
          </w:p>
        </w:tc>
        <w:tc>
          <w:tcPr>
            <w:tcW w:w="709" w:type="dxa"/>
          </w:tcPr>
          <w:p w14:paraId="77009707" w14:textId="77777777" w:rsidR="001E41F3" w:rsidRPr="007E557C" w:rsidRDefault="001E41F3" w:rsidP="007E557C">
            <w:pPr>
              <w:pStyle w:val="CRCoverPage"/>
              <w:spacing w:after="0"/>
              <w:jc w:val="center"/>
              <w:rPr>
                <w:b/>
                <w:noProof/>
                <w:sz w:val="28"/>
                <w:lang w:eastAsia="ja-JP"/>
              </w:rPr>
            </w:pPr>
            <w:r>
              <w:rPr>
                <w:b/>
                <w:noProof/>
                <w:sz w:val="28"/>
                <w:lang w:eastAsia="ja-JP"/>
              </w:rPr>
              <w:t>CR</w:t>
            </w:r>
          </w:p>
        </w:tc>
        <w:tc>
          <w:tcPr>
            <w:tcW w:w="1276" w:type="dxa"/>
            <w:shd w:val="pct30" w:color="FFFF00" w:fill="auto"/>
          </w:tcPr>
          <w:p w14:paraId="6CAED29D" w14:textId="1B7FC47E" w:rsidR="001E41F3" w:rsidRPr="007E557C" w:rsidRDefault="007E557C" w:rsidP="007E557C">
            <w:pPr>
              <w:pStyle w:val="CRCoverPage"/>
              <w:spacing w:after="0"/>
              <w:jc w:val="center"/>
              <w:rPr>
                <w:b/>
                <w:noProof/>
                <w:sz w:val="28"/>
                <w:lang w:eastAsia="ja-JP"/>
              </w:rPr>
            </w:pPr>
            <w:r w:rsidRPr="007E557C">
              <w:rPr>
                <w:b/>
                <w:noProof/>
                <w:sz w:val="28"/>
                <w:lang w:eastAsia="ja-JP"/>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1D551" w:rsidR="001E41F3" w:rsidRPr="00410371" w:rsidRDefault="007E557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E8A2F" w:rsidR="001E41F3" w:rsidRPr="00410371" w:rsidRDefault="00F206B3">
            <w:pPr>
              <w:pStyle w:val="CRCoverPage"/>
              <w:spacing w:after="0"/>
              <w:jc w:val="center"/>
              <w:rPr>
                <w:noProof/>
                <w:sz w:val="28"/>
              </w:rPr>
            </w:pPr>
            <w:fldSimple w:instr=" DOCPROPERTY  Version  \* MERGEFORMAT ">
              <w:r>
                <w:rPr>
                  <w:rFonts w:hint="eastAsia"/>
                  <w:b/>
                  <w:noProof/>
                  <w:sz w:val="28"/>
                  <w:lang w:eastAsia="ja-JP"/>
                </w:rPr>
                <w:t>19.</w:t>
              </w:r>
              <w:r w:rsidR="004568BC">
                <w:rPr>
                  <w:b/>
                  <w:noProof/>
                  <w:sz w:val="28"/>
                  <w:lang w:eastAsia="ja-JP"/>
                </w:rPr>
                <w:t>0</w:t>
              </w:r>
              <w:r>
                <w:rPr>
                  <w:rFonts w:hint="eastAsia"/>
                  <w:b/>
                  <w:noProof/>
                  <w:sz w:val="28"/>
                  <w:lang w:eastAsia="ja-JP"/>
                </w:rPr>
                <w:t>.</w:t>
              </w:r>
            </w:fldSimple>
            <w:r w:rsidR="0027490F">
              <w:rPr>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6CF1C" w:rsidR="00F25D98" w:rsidRDefault="004568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0163F" w:rsidR="00F25D98" w:rsidRDefault="00F206B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1D09C" w:rsidR="001E41F3" w:rsidRDefault="00FE1AE6">
            <w:pPr>
              <w:pStyle w:val="CRCoverPage"/>
              <w:spacing w:after="0"/>
              <w:ind w:left="100"/>
              <w:rPr>
                <w:noProof/>
                <w:lang w:eastAsia="ja-JP"/>
              </w:rPr>
            </w:pPr>
            <w:r>
              <w:rPr>
                <w:noProof/>
                <w:lang w:eastAsia="ja-JP"/>
              </w:rPr>
              <w:t xml:space="preserve">Update NOTE in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B8CAC" w:rsidR="001E41F3" w:rsidRDefault="00AC3E55">
            <w:pPr>
              <w:pStyle w:val="CRCoverPage"/>
              <w:spacing w:after="0"/>
              <w:ind w:left="100"/>
              <w:rPr>
                <w:noProof/>
                <w:lang w:eastAsia="ja-JP"/>
              </w:rPr>
            </w:pPr>
            <w:r>
              <w:rPr>
                <w:lang w:eastAsia="ja-JP"/>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AC357" w:rsidR="001E41F3" w:rsidRDefault="004568BC">
            <w:pPr>
              <w:pStyle w:val="CRCoverPage"/>
              <w:spacing w:after="0"/>
              <w:ind w:left="100"/>
              <w:rPr>
                <w:noProof/>
                <w:lang w:eastAsia="ja-JP"/>
              </w:rPr>
            </w:pPr>
            <w:proofErr w:type="spellStart"/>
            <w:r>
              <w:t>MMTel_App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8185D" w:rsidR="001E41F3" w:rsidRDefault="006C5C23">
            <w:pPr>
              <w:pStyle w:val="CRCoverPage"/>
              <w:spacing w:after="0"/>
              <w:ind w:left="100"/>
              <w:rPr>
                <w:noProof/>
                <w:lang w:eastAsia="ja-JP"/>
              </w:rPr>
            </w:pPr>
            <w:r>
              <w:rPr>
                <w:rFonts w:hint="eastAsia"/>
                <w:lang w:eastAsia="ja-JP"/>
              </w:rPr>
              <w:t>2025-</w:t>
            </w:r>
            <w:r w:rsidR="004568BC">
              <w:rPr>
                <w:lang w:eastAsia="ja-JP"/>
              </w:rPr>
              <w:t>5</w:t>
            </w:r>
            <w:r>
              <w:rPr>
                <w:rFonts w:hint="eastAsia"/>
                <w:lang w:eastAsia="ja-JP"/>
              </w:rPr>
              <w:t>-</w:t>
            </w:r>
            <w:r w:rsidR="00D4220E">
              <w:rPr>
                <w:rFonts w:hint="eastAsia"/>
                <w:lang w:eastAsia="ja-JP"/>
              </w:rPr>
              <w:t>1</w:t>
            </w:r>
            <w:r w:rsidR="004568BC">
              <w:rPr>
                <w:lang w:eastAsia="ja-JP"/>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226AC" w:rsidR="001E41F3" w:rsidRDefault="004568BC" w:rsidP="00D24991">
            <w:pPr>
              <w:pStyle w:val="CRCoverPage"/>
              <w:spacing w:after="0"/>
              <w:ind w:left="100" w:right="-609"/>
              <w:rPr>
                <w:b/>
                <w:noProof/>
                <w:lang w:eastAsia="ja-JP"/>
              </w:rPr>
            </w:pPr>
            <w:r>
              <w:rPr>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5A21BC" w:rsidR="001E41F3" w:rsidRDefault="00D97DD1">
            <w:pPr>
              <w:pStyle w:val="CRCoverPage"/>
              <w:spacing w:after="0"/>
              <w:ind w:left="100"/>
              <w:rPr>
                <w:noProof/>
                <w:lang w:eastAsia="ja-JP"/>
              </w:rPr>
            </w:pPr>
            <w:r>
              <w:rPr>
                <w:rFonts w:hint="eastAsia"/>
                <w:lang w:eastAsia="ja-JP"/>
              </w:rPr>
              <w:t>Rel-</w:t>
            </w:r>
            <w:r w:rsidR="004568BC">
              <w:rPr>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3C21A" w14:textId="385D2FFF" w:rsidR="00191259" w:rsidRDefault="00FE1AE6" w:rsidP="00B8128C">
            <w:pPr>
              <w:pStyle w:val="CRCoverPage"/>
              <w:spacing w:after="0"/>
              <w:rPr>
                <w:noProof/>
                <w:lang w:eastAsia="ja-JP"/>
              </w:rPr>
            </w:pPr>
            <w:r>
              <w:rPr>
                <w:noProof/>
                <w:lang w:eastAsia="ja-JP"/>
              </w:rPr>
              <w:t xml:space="preserve">The NOTE in the procedure defined in the clause 8.3.2.2 proposes to include a negative value to indicate UE to delete an existing Root application. </w:t>
            </w:r>
          </w:p>
          <w:p w14:paraId="2E4D97FA" w14:textId="77777777" w:rsidR="00FE1AE6" w:rsidRDefault="00FE1AE6" w:rsidP="00B8128C">
            <w:pPr>
              <w:pStyle w:val="CRCoverPage"/>
              <w:spacing w:after="0"/>
              <w:rPr>
                <w:noProof/>
                <w:lang w:eastAsia="ja-JP"/>
              </w:rPr>
            </w:pPr>
          </w:p>
          <w:p w14:paraId="708AA7DE" w14:textId="3A6AB326" w:rsidR="009F5FFD" w:rsidRDefault="00FE1AE6" w:rsidP="00B8128C">
            <w:pPr>
              <w:pStyle w:val="CRCoverPage"/>
              <w:spacing w:after="0"/>
            </w:pPr>
            <w:r>
              <w:rPr>
                <w:noProof/>
                <w:lang w:eastAsia="ja-JP"/>
              </w:rPr>
              <w:t>The same can be achieved by using a NULL value, which is a general and well known practice. (Instead of using negative value, which might cause mis interpretation during the code implementation.)</w:t>
            </w:r>
          </w:p>
        </w:tc>
      </w:tr>
      <w:tr w:rsidR="001E41F3" w14:paraId="4CA74D09" w14:textId="77777777" w:rsidTr="00547111">
        <w:tc>
          <w:tcPr>
            <w:tcW w:w="2694" w:type="dxa"/>
            <w:gridSpan w:val="2"/>
            <w:tcBorders>
              <w:left w:val="single" w:sz="4" w:space="0" w:color="auto"/>
            </w:tcBorders>
          </w:tcPr>
          <w:p w14:paraId="2D0866D6" w14:textId="1B87494F" w:rsidR="001E41F3" w:rsidRDefault="00AD0A4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27F20" w:rsidR="00DB363D" w:rsidRDefault="00FE1AE6" w:rsidP="004568BC">
            <w:pPr>
              <w:pStyle w:val="CRCoverPage"/>
              <w:spacing w:after="0"/>
              <w:rPr>
                <w:noProof/>
                <w:lang w:eastAsia="ja-JP"/>
              </w:rPr>
            </w:pPr>
            <w:r>
              <w:rPr>
                <w:noProof/>
                <w:lang w:eastAsia="ja-JP"/>
              </w:rPr>
              <w:t>NOTE in the clause 8.3.2.2 is updated to indicate NULL value instead of negative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D624E" w:rsidR="001E41F3" w:rsidRDefault="00191259">
            <w:pPr>
              <w:pStyle w:val="CRCoverPage"/>
              <w:spacing w:after="0"/>
              <w:ind w:left="100"/>
              <w:rPr>
                <w:noProof/>
              </w:rPr>
            </w:pPr>
            <w:r>
              <w:rPr>
                <w:noProof/>
              </w:rPr>
              <w:t>Incorrect stage-2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93D53" w:rsidR="001E41F3" w:rsidRDefault="00191259">
            <w:pPr>
              <w:pStyle w:val="CRCoverPage"/>
              <w:spacing w:after="0"/>
              <w:ind w:left="100"/>
              <w:rPr>
                <w:noProof/>
                <w:lang w:eastAsia="ja-JP"/>
              </w:rPr>
            </w:pPr>
            <w:r>
              <w:rPr>
                <w:noProof/>
                <w:lang w:eastAsia="ja-JP"/>
              </w:rPr>
              <w:t>8.</w:t>
            </w:r>
            <w:r w:rsidR="00FE1AE6">
              <w:rPr>
                <w:noProof/>
                <w:lang w:eastAsia="ja-JP"/>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669042"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B92651"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FFD275" w:rsidR="001E41F3" w:rsidRDefault="004D306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42A8FF" w14:textId="78A2BF84" w:rsidR="00A642D4" w:rsidRPr="00215ABA" w:rsidRDefault="00957ED5" w:rsidP="00A642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215ABA">
        <w:rPr>
          <w:rFonts w:ascii="Arial" w:hAnsi="Arial" w:cs="Arial"/>
          <w:noProof/>
          <w:color w:val="0000FF"/>
          <w:sz w:val="28"/>
          <w:szCs w:val="28"/>
        </w:rPr>
        <w:lastRenderedPageBreak/>
        <w:t>* * * First Change * * * *</w:t>
      </w:r>
    </w:p>
    <w:p w14:paraId="2B6F236D" w14:textId="77777777" w:rsidR="00FE1AE6" w:rsidRDefault="00FE1AE6" w:rsidP="00FE1AE6">
      <w:pPr>
        <w:pStyle w:val="Heading4"/>
      </w:pPr>
      <w:bookmarkStart w:id="1" w:name="_Toc183998948"/>
      <w:bookmarkStart w:id="2" w:name="_Toc1660"/>
      <w:bookmarkStart w:id="3" w:name="_Toc54"/>
      <w:bookmarkStart w:id="4" w:name="_Toc12040"/>
      <w:bookmarkStart w:id="5" w:name="_Toc193671368"/>
      <w:r>
        <w:rPr>
          <w:rFonts w:hint="eastAsia"/>
          <w:lang w:eastAsia="zh-CN"/>
        </w:rPr>
        <w:t>8.3.2</w:t>
      </w:r>
      <w:r>
        <w:t>.2</w:t>
      </w:r>
      <w:r>
        <w:tab/>
        <w:t>Procedure</w:t>
      </w:r>
      <w:bookmarkEnd w:id="1"/>
      <w:bookmarkEnd w:id="2"/>
      <w:bookmarkEnd w:id="3"/>
      <w:bookmarkEnd w:id="4"/>
      <w:bookmarkEnd w:id="5"/>
    </w:p>
    <w:p w14:paraId="61AEC817" w14:textId="77777777" w:rsidR="00FE1AE6" w:rsidRDefault="00FE1AE6" w:rsidP="00FE1AE6">
      <w:pPr>
        <w:rPr>
          <w:lang w:eastAsia="zh-CN"/>
        </w:rPr>
      </w:pPr>
      <w:r>
        <w:t>Figure </w:t>
      </w:r>
      <w:r>
        <w:rPr>
          <w:rFonts w:hint="eastAsia"/>
          <w:lang w:eastAsia="zh-CN"/>
        </w:rPr>
        <w:t>8.3.2</w:t>
      </w:r>
      <w:r>
        <w:rPr>
          <w:lang w:eastAsia="zh-CN"/>
        </w:rPr>
        <w:t xml:space="preserve">.2-1 illustrates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downloading</w:t>
      </w:r>
      <w:r>
        <w:rPr>
          <w:lang w:eastAsia="zh-CN"/>
        </w:rPr>
        <w:t xml:space="preserve"> procedure.</w:t>
      </w:r>
    </w:p>
    <w:p w14:paraId="093EFCBD" w14:textId="77777777" w:rsidR="00FE1AE6" w:rsidRDefault="00FE1AE6" w:rsidP="00FE1AE6">
      <w:r>
        <w:t>Pre-conditions:</w:t>
      </w:r>
    </w:p>
    <w:p w14:paraId="5072A518" w14:textId="77777777" w:rsidR="00FE1AE6" w:rsidRDefault="00FE1AE6" w:rsidP="00FE1AE6">
      <w:pPr>
        <w:pStyle w:val="B1"/>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593459AB" w14:textId="77777777" w:rsidR="00FE1AE6" w:rsidRDefault="00FE1AE6" w:rsidP="00FE1AE6">
      <w:pPr>
        <w:pStyle w:val="TH"/>
        <w:rPr>
          <w:lang w:val="en-US" w:eastAsia="zh-CN"/>
        </w:rPr>
      </w:pPr>
      <w:r>
        <w:rPr>
          <w:lang w:val="en-US" w:eastAsia="zh-CN"/>
        </w:rPr>
        <w:object w:dxaOrig="7538" w:dyaOrig="4270" w14:anchorId="2DEE5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5pt;height:214pt" o:ole="">
            <v:imagedata r:id="rId13" o:title=""/>
            <o:lock v:ext="edit" aspectratio="f"/>
          </v:shape>
          <o:OLEObject Type="Embed" ProgID="Visio.Drawing.11" ShapeID="_x0000_i1025" DrawAspect="Content" ObjectID="_1808382797" r:id="rId14"/>
        </w:object>
      </w:r>
    </w:p>
    <w:p w14:paraId="4860C7B1" w14:textId="77777777" w:rsidR="00FE1AE6" w:rsidRDefault="00FE1AE6" w:rsidP="00FE1AE6">
      <w:pPr>
        <w:pStyle w:val="TF"/>
        <w:rPr>
          <w:rFonts w:eastAsia="SimSun"/>
          <w:lang w:val="en-US" w:eastAsia="zh-CN"/>
        </w:rPr>
      </w:pPr>
      <w:r>
        <w:t>Figure </w:t>
      </w:r>
      <w:r>
        <w:rPr>
          <w:rFonts w:eastAsia="SimSun" w:hint="eastAsia"/>
          <w:lang w:eastAsia="zh-CN"/>
        </w:rPr>
        <w:t>8.3.2</w:t>
      </w:r>
      <w:r>
        <w:rPr>
          <w:rFonts w:eastAsia="SimSun" w:hint="eastAsia"/>
          <w:lang w:val="en-US" w:eastAsia="zh-CN"/>
        </w:rPr>
        <w:t>.2</w:t>
      </w:r>
      <w:r>
        <w:t>-</w:t>
      </w:r>
      <w:r>
        <w:rPr>
          <w:rFonts w:eastAsia="SimSun" w:hint="eastAsia"/>
          <w:lang w:val="en-US" w:eastAsia="zh-CN"/>
        </w:rPr>
        <w:t>1</w:t>
      </w:r>
      <w:r>
        <w:t xml:space="preserve">: </w:t>
      </w:r>
      <w:r>
        <w:rPr>
          <w:rFonts w:hint="eastAsia"/>
          <w:lang w:val="en-US" w:eastAsia="zh-CN"/>
        </w:rPr>
        <w:t xml:space="preserve">MMTel Enabler Client in the </w:t>
      </w:r>
      <w:r>
        <w:rPr>
          <w:rFonts w:eastAsia="SimSun" w:hint="eastAsia"/>
          <w:lang w:val="en-US" w:eastAsia="zh-CN"/>
        </w:rPr>
        <w:t>UE requests the DC a</w:t>
      </w:r>
      <w:r>
        <w:rPr>
          <w:rFonts w:hint="eastAsia"/>
          <w:lang w:val="en-US" w:eastAsia="zh-CN"/>
        </w:rPr>
        <w:t>pplication profile list</w:t>
      </w:r>
    </w:p>
    <w:p w14:paraId="43D9B195" w14:textId="77777777" w:rsidR="00FE1AE6" w:rsidRDefault="00FE1AE6" w:rsidP="00FE1AE6">
      <w:pPr>
        <w:pStyle w:val="B1"/>
        <w:rPr>
          <w:lang w:val="en-US" w:eastAsia="zh-CN"/>
        </w:rPr>
      </w:pPr>
      <w:r>
        <w:rPr>
          <w:rFonts w:hint="eastAsia"/>
          <w:lang w:val="en-US" w:eastAsia="zh-CN"/>
        </w:rPr>
        <w:t>1.</w:t>
      </w:r>
      <w:r>
        <w:rPr>
          <w:rFonts w:hint="eastAsia"/>
          <w:lang w:val="en-US" w:eastAsia="zh-CN"/>
        </w:rPr>
        <w:tab/>
        <w:t xml:space="preserve">The MMTel Enabler Client in the UE sends a Get Root application request to MMTel Enabler Server to get the Root application.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MMTel </w:t>
      </w:r>
      <w:r>
        <w:rPr>
          <w:rFonts w:hint="eastAsia"/>
          <w:lang w:val="en-US" w:eastAsia="zh-CN"/>
        </w:rPr>
        <w:t>E</w:t>
      </w:r>
      <w:r>
        <w:rPr>
          <w:lang w:val="en-US" w:eastAsia="zh-CN"/>
        </w:rPr>
        <w:t xml:space="preserve">nabler </w:t>
      </w:r>
      <w:r>
        <w:rPr>
          <w:rFonts w:hint="eastAsia"/>
          <w:lang w:val="en-US" w:eastAsia="zh-CN"/>
        </w:rPr>
        <w:t>S</w:t>
      </w:r>
      <w:r>
        <w:rPr>
          <w:lang w:val="en-US" w:eastAsia="zh-CN"/>
        </w:rPr>
        <w:t>erver to suggest DC applications for download.</w:t>
      </w:r>
    </w:p>
    <w:p w14:paraId="117E8AA2" w14:textId="77777777" w:rsidR="00FE1AE6" w:rsidRDefault="00FE1AE6" w:rsidP="00FE1AE6">
      <w:pPr>
        <w:pStyle w:val="NO"/>
        <w:rPr>
          <w:lang w:val="en-US" w:eastAsia="zh-CN"/>
        </w:rPr>
      </w:pPr>
      <w:r>
        <w:rPr>
          <w:rFonts w:hint="eastAsia"/>
          <w:lang w:val="en-US" w:eastAsia="zh-CN"/>
        </w:rPr>
        <w:t>NOTE 1:</w:t>
      </w:r>
      <w:r>
        <w:rPr>
          <w:rFonts w:hint="eastAsia"/>
          <w:lang w:val="en-US" w:eastAsia="zh-CN"/>
        </w:rPr>
        <w:tab/>
      </w:r>
      <w:r>
        <w:rPr>
          <w:lang w:val="en-US" w:eastAsia="zh-CN"/>
        </w:rPr>
        <w:t>I</w:t>
      </w:r>
      <w:r>
        <w:rPr>
          <w:rFonts w:hint="eastAsia"/>
          <w:lang w:val="en-US" w:eastAsia="zh-CN"/>
        </w:rPr>
        <w:t xml:space="preserve">n </w:t>
      </w:r>
      <w:proofErr w:type="gramStart"/>
      <w:r>
        <w:rPr>
          <w:rFonts w:hint="eastAsia"/>
          <w:lang w:val="en-US" w:eastAsia="zh-CN"/>
        </w:rPr>
        <w:t>a</w:t>
      </w:r>
      <w:proofErr w:type="gramEnd"/>
      <w:r>
        <w:rPr>
          <w:rFonts w:hint="eastAsia"/>
          <w:lang w:val="en-US" w:eastAsia="zh-CN"/>
        </w:rPr>
        <w:t xml:space="preserve"> implementation, the DCSF may support the 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w:t>
      </w:r>
      <w:r>
        <w:rPr>
          <w:rFonts w:eastAsia="SimSun" w:hint="eastAsia"/>
          <w:lang w:val="en-US" w:eastAsia="zh-CN"/>
        </w:rPr>
        <w:t xml:space="preserve"> functionality of </w:t>
      </w:r>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w:t>
      </w:r>
      <w:proofErr w:type="gramStart"/>
      <w:r>
        <w:rPr>
          <w:rFonts w:hint="eastAsia"/>
          <w:lang w:val="en-US" w:eastAsia="zh-CN"/>
        </w:rPr>
        <w:t>the DCSF</w:t>
      </w:r>
      <w:proofErr w:type="gramEnd"/>
      <w:r>
        <w:rPr>
          <w:rFonts w:hint="eastAsia"/>
          <w:lang w:val="en-US" w:eastAsia="zh-CN"/>
        </w:rPr>
        <w:t xml:space="preserve">. </w:t>
      </w:r>
    </w:p>
    <w:p w14:paraId="3E9912BD" w14:textId="77777777" w:rsidR="00FE1AE6" w:rsidRDefault="00FE1AE6" w:rsidP="00FE1AE6">
      <w:pPr>
        <w:pStyle w:val="NO"/>
        <w:rPr>
          <w:lang w:val="en-US" w:eastAsia="zh-CN"/>
        </w:rPr>
      </w:pPr>
      <w:r>
        <w:rPr>
          <w:rFonts w:hint="eastAsia"/>
        </w:rPr>
        <w:t>NOTE </w:t>
      </w:r>
      <w:r>
        <w:t>2</w:t>
      </w:r>
      <w:r>
        <w:rPr>
          <w:rFonts w:hint="eastAsia"/>
        </w:rPr>
        <w:t>:</w:t>
      </w:r>
      <w:r>
        <w:rPr>
          <w:rFonts w:hint="eastAsia"/>
        </w:rPr>
        <w:tab/>
      </w:r>
      <w:r>
        <w:t xml:space="preserve">The interaction between DCSF and </w:t>
      </w:r>
      <w:r>
        <w:rPr>
          <w:rFonts w:hint="eastAsia"/>
        </w:rPr>
        <w:t xml:space="preserve">MMTel Enabler </w:t>
      </w:r>
      <w:r>
        <w:rPr>
          <w:rFonts w:eastAsia="SimSun" w:hint="eastAsia"/>
          <w:lang w:val="en-US" w:eastAsia="zh-CN"/>
        </w:rPr>
        <w:t>S</w:t>
      </w:r>
      <w:proofErr w:type="spellStart"/>
      <w:r>
        <w:rPr>
          <w:rFonts w:hint="eastAsia"/>
        </w:rPr>
        <w:t>erver</w:t>
      </w:r>
      <w:proofErr w:type="spellEnd"/>
      <w:r>
        <w:t xml:space="preserve"> is </w:t>
      </w:r>
      <w:r>
        <w:rPr>
          <w:rFonts w:hint="eastAsia"/>
        </w:rPr>
        <w:t>implementation specific</w:t>
      </w:r>
      <w:r>
        <w:t xml:space="preserve"> in this release</w:t>
      </w:r>
      <w:r>
        <w:rPr>
          <w:rFonts w:hint="eastAsia"/>
        </w:rPr>
        <w:t>.</w:t>
      </w:r>
    </w:p>
    <w:p w14:paraId="1170A4BF" w14:textId="77777777" w:rsidR="00FE1AE6" w:rsidRDefault="00FE1AE6" w:rsidP="00FE1AE6">
      <w:pPr>
        <w:pStyle w:val="B1"/>
        <w:rPr>
          <w:lang w:val="en-US" w:eastAsia="zh-CN"/>
        </w:rPr>
      </w:pPr>
      <w:r>
        <w:rPr>
          <w:rFonts w:hint="eastAsia"/>
          <w:lang w:val="en-US" w:eastAsia="zh-CN"/>
        </w:rPr>
        <w:t>2.</w:t>
      </w:r>
      <w:r>
        <w:rPr>
          <w:rFonts w:hint="eastAsia"/>
          <w:lang w:val="en-US" w:eastAsia="zh-CN"/>
        </w:rPr>
        <w:tab/>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296CDCD3" w14:textId="77777777" w:rsidR="00FE1AE6" w:rsidRDefault="00FE1AE6" w:rsidP="00FE1AE6">
      <w:pPr>
        <w:pStyle w:val="B1"/>
        <w:rPr>
          <w:lang w:val="en-US" w:eastAsia="zh-CN"/>
        </w:rPr>
      </w:pPr>
      <w:r>
        <w:rPr>
          <w:rFonts w:hint="eastAsia"/>
          <w:lang w:val="en-US" w:eastAsia="zh-CN"/>
        </w:rPr>
        <w:t>3.</w:t>
      </w:r>
      <w:r>
        <w:rPr>
          <w:rFonts w:hint="eastAsia"/>
          <w:lang w:val="en-US" w:eastAsia="zh-CN"/>
        </w:rPr>
        <w:tab/>
        <w:t xml:space="preserve">The MMTel Enabler Server sends a Get Root </w:t>
      </w:r>
      <w:proofErr w:type="gramStart"/>
      <w:r>
        <w:rPr>
          <w:rFonts w:hint="eastAsia"/>
          <w:lang w:val="en-US" w:eastAsia="zh-CN"/>
        </w:rPr>
        <w:t>application</w:t>
      </w:r>
      <w:proofErr w:type="gramEnd"/>
      <w:r>
        <w:rPr>
          <w:rFonts w:hint="eastAsia"/>
          <w:lang w:val="en-US" w:eastAsia="zh-CN"/>
        </w:rPr>
        <w:t xml:space="preserve">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14:paraId="50604F49" w14:textId="77777777" w:rsidR="00FE1AE6" w:rsidRDefault="00FE1AE6" w:rsidP="00FE1AE6">
      <w:pPr>
        <w:pStyle w:val="B1"/>
        <w:ind w:firstLine="0"/>
        <w:rPr>
          <w:lang w:val="en-US" w:eastAsia="zh-CN"/>
        </w:rPr>
      </w:pPr>
      <w:r>
        <w:rPr>
          <w:rFonts w:hint="eastAsia"/>
          <w:lang w:val="en-US" w:eastAsia="zh-CN"/>
        </w:rPr>
        <w:t xml:space="preserve">If Root application is locally stored in the MMTel Enabler Client, </w:t>
      </w:r>
      <w:proofErr w:type="gramStart"/>
      <w:r>
        <w:rPr>
          <w:rFonts w:hint="eastAsia"/>
          <w:lang w:val="en-US" w:eastAsia="zh-CN"/>
        </w:rPr>
        <w:t>validity</w:t>
      </w:r>
      <w:proofErr w:type="gramEnd"/>
      <w:r>
        <w:rPr>
          <w:rFonts w:hint="eastAsia"/>
          <w:lang w:val="en-US" w:eastAsia="zh-CN"/>
        </w:rPr>
        <w:t xml:space="preserve"> of the application will be updated to the value received in Root application validity IE.</w:t>
      </w:r>
    </w:p>
    <w:p w14:paraId="19CE8C0C" w14:textId="74FA23FC" w:rsidR="00FE1AE6" w:rsidRDefault="00FE1AE6" w:rsidP="00FE1AE6">
      <w:pPr>
        <w:pStyle w:val="NO"/>
        <w:rPr>
          <w:lang w:val="en-US" w:eastAsia="zh-CN"/>
        </w:rPr>
      </w:pPr>
      <w:r>
        <w:rPr>
          <w:lang w:val="en-US" w:eastAsia="zh-CN"/>
        </w:rPr>
        <w:t>NOTE</w:t>
      </w:r>
      <w:r>
        <w:rPr>
          <w:rFonts w:hint="eastAsia"/>
          <w:lang w:val="en-US" w:eastAsia="zh-CN"/>
        </w:rPr>
        <w:t> 3</w:t>
      </w:r>
      <w:r>
        <w:rPr>
          <w:lang w:val="en-US" w:eastAsia="zh-CN"/>
        </w:rPr>
        <w:t>:</w:t>
      </w:r>
      <w:r>
        <w:rPr>
          <w:lang w:val="en-US" w:eastAsia="zh-CN"/>
        </w:rPr>
        <w:tab/>
        <w:t xml:space="preserve">When service provider wants the UE to delete the stored </w:t>
      </w:r>
      <w:r>
        <w:rPr>
          <w:rFonts w:hint="eastAsia"/>
          <w:lang w:val="en-US" w:eastAsia="zh-CN"/>
        </w:rPr>
        <w:t>R</w:t>
      </w:r>
      <w:r>
        <w:rPr>
          <w:lang w:val="en-US" w:eastAsia="zh-CN"/>
        </w:rPr>
        <w:t xml:space="preserve">oot application, the response message includes </w:t>
      </w:r>
      <w:ins w:id="6" w:author="Nokia" w:date="2025-05-04T02:16:00Z" w16du:dateUtc="2025-05-03T20:46:00Z">
        <w:r>
          <w:rPr>
            <w:lang w:val="en-US" w:eastAsia="zh-CN"/>
          </w:rPr>
          <w:t>NULL</w:t>
        </w:r>
      </w:ins>
      <w:del w:id="7" w:author="Nokia" w:date="2025-05-04T02:16:00Z" w16du:dateUtc="2025-05-03T20:46:00Z">
        <w:r w:rsidDel="00FE1AE6">
          <w:rPr>
            <w:lang w:val="en-US" w:eastAsia="zh-CN"/>
          </w:rPr>
          <w:delText>negative</w:delText>
        </w:r>
      </w:del>
      <w:r>
        <w:rPr>
          <w:lang w:val="en-US" w:eastAsia="zh-CN"/>
        </w:rPr>
        <w:t xml:space="preserve"> value in the Root application validity IE.</w:t>
      </w:r>
    </w:p>
    <w:p w14:paraId="23DF6ABF" w14:textId="77777777" w:rsidR="00FE1AE6" w:rsidRDefault="00FE1AE6" w:rsidP="00FE1AE6">
      <w:pPr>
        <w:pStyle w:val="NO"/>
        <w:rPr>
          <w:lang w:val="en-US" w:eastAsia="zh-CN"/>
        </w:rPr>
      </w:pPr>
      <w:r>
        <w:rPr>
          <w:rFonts w:hint="eastAsia"/>
        </w:rPr>
        <w:t>NOTE </w:t>
      </w:r>
      <w:r>
        <w:t>4</w:t>
      </w:r>
      <w:r>
        <w:rPr>
          <w:rFonts w:hint="eastAsia"/>
        </w:rPr>
        <w:t>:</w:t>
      </w:r>
      <w:r>
        <w:rPr>
          <w:rFonts w:hint="eastAsia"/>
        </w:rPr>
        <w:tab/>
      </w:r>
      <w:r>
        <w:t xml:space="preserve">The root application can also be </w:t>
      </w:r>
      <w:r>
        <w:rPr>
          <w:rFonts w:hint="eastAsia"/>
        </w:rPr>
        <w:t>implementation specific.</w:t>
      </w:r>
    </w:p>
    <w:p w14:paraId="4D0EF8AD" w14:textId="77777777" w:rsidR="00FE1AE6" w:rsidRDefault="00FE1AE6" w:rsidP="00FE1AE6">
      <w:pPr>
        <w:pStyle w:val="B1"/>
        <w:rPr>
          <w:lang w:val="en-US" w:eastAsia="zh-CN"/>
        </w:rPr>
      </w:pPr>
      <w:r>
        <w:rPr>
          <w:lang w:val="en-US" w:eastAsia="zh-CN"/>
        </w:rPr>
        <w:t>4.</w:t>
      </w:r>
      <w:r>
        <w:rPr>
          <w:lang w:val="en-US" w:eastAsia="zh-CN"/>
        </w:rPr>
        <w:tab/>
      </w:r>
      <w:r>
        <w:rPr>
          <w:rFonts w:hint="eastAsia"/>
          <w:lang w:val="en-US" w:eastAsia="zh-CN"/>
        </w:rPr>
        <w:t xml:space="preserve">The MMTel Enabler Client in the UE </w:t>
      </w:r>
      <w:proofErr w:type="gramStart"/>
      <w:r>
        <w:rPr>
          <w:rFonts w:hint="eastAsia"/>
          <w:lang w:val="en-US" w:eastAsia="zh-CN"/>
        </w:rPr>
        <w:t>send</w:t>
      </w:r>
      <w:proofErr w:type="gramEnd"/>
      <w:r>
        <w:rPr>
          <w:rFonts w:hint="eastAsia"/>
          <w:lang w:val="en-US" w:eastAsia="zh-CN"/>
        </w:rPr>
        <w:t xml:space="preserve"> a Get DC application profile List request to MMTel Enabler Server to get the DC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14:paraId="5266F623" w14:textId="77777777" w:rsidR="00FE1AE6" w:rsidRDefault="00FE1AE6" w:rsidP="00FE1AE6">
      <w:pPr>
        <w:pStyle w:val="B1"/>
        <w:rPr>
          <w:lang w:val="en-US" w:eastAsia="zh-CN"/>
        </w:rPr>
      </w:pPr>
      <w:r>
        <w:rPr>
          <w:lang w:val="en-US" w:eastAsia="zh-CN"/>
        </w:rPr>
        <w:lastRenderedPageBreak/>
        <w:t>5.</w:t>
      </w:r>
      <w:r>
        <w:rPr>
          <w:lang w:val="en-US" w:eastAsia="zh-CN"/>
        </w:rPr>
        <w:tab/>
      </w:r>
      <w:r>
        <w:rPr>
          <w:rFonts w:hint="eastAsia"/>
          <w:lang w:val="en-US" w:eastAsia="zh-CN"/>
        </w:rPr>
        <w:t xml:space="preserve">The MMTel Enabler Server sends a Get DC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xml:space="preserve">. The response message includes </w:t>
      </w:r>
      <w:proofErr w:type="gramStart"/>
      <w:r>
        <w:rPr>
          <w:lang w:val="en-US" w:eastAsia="zh-CN"/>
        </w:rPr>
        <w:t>list</w:t>
      </w:r>
      <w:proofErr w:type="gramEnd"/>
      <w:r>
        <w:rPr>
          <w:lang w:val="en-US" w:eastAsia="zh-CN"/>
        </w:rPr>
        <w:t xml:space="preserve"> of Data Channel Application profile.</w:t>
      </w:r>
    </w:p>
    <w:p w14:paraId="28465115" w14:textId="61B034CF" w:rsidR="00E732D3" w:rsidRPr="00FE1AE6" w:rsidRDefault="00FE1AE6" w:rsidP="00FE1AE6">
      <w:pPr>
        <w:pStyle w:val="B1"/>
        <w:ind w:firstLine="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DC</w:t>
      </w:r>
      <w:r>
        <w:rPr>
          <w:rFonts w:hint="eastAsia"/>
          <w:lang w:val="en-US" w:eastAsia="zh-CN"/>
        </w:rPr>
        <w:t xml:space="preserve"> </w:t>
      </w:r>
      <w:r>
        <w:rPr>
          <w:lang w:val="en-US" w:eastAsia="zh-CN"/>
        </w:rPr>
        <w:t xml:space="preserve">application profiles and displays the related application information from the DC application profile on the Root application. Users can select and download corresponding DC applications based on the profile information on the Root application. The MMTel </w:t>
      </w:r>
      <w:r>
        <w:rPr>
          <w:rFonts w:hint="eastAsia"/>
          <w:lang w:val="en-US" w:eastAsia="zh-CN"/>
        </w:rPr>
        <w:t>Enabler C</w:t>
      </w:r>
      <w:r>
        <w:rPr>
          <w:lang w:val="en-US" w:eastAsia="zh-CN"/>
        </w:rPr>
        <w:t xml:space="preserve">lient </w:t>
      </w:r>
      <w:r>
        <w:rPr>
          <w:rFonts w:hint="eastAsia"/>
          <w:lang w:val="en-US" w:eastAsia="zh-CN"/>
        </w:rPr>
        <w:t>may</w:t>
      </w:r>
      <w:r>
        <w:rPr>
          <w:lang w:val="en-US" w:eastAsia="zh-CN"/>
        </w:rPr>
        <w:t xml:space="preserve"> </w:t>
      </w:r>
      <w:proofErr w:type="gramStart"/>
      <w:r>
        <w:rPr>
          <w:lang w:val="en-US" w:eastAsia="zh-CN"/>
        </w:rPr>
        <w:t>stores</w:t>
      </w:r>
      <w:proofErr w:type="gramEnd"/>
      <w:r>
        <w:rPr>
          <w:lang w:val="en-US" w:eastAsia="zh-CN"/>
        </w:rPr>
        <w:t xml:space="preserve"> the downloaded DC Application which may be obsoleted in the condition of, e.g. the validity is expired</w:t>
      </w:r>
      <w:r>
        <w:rPr>
          <w:rFonts w:hint="eastAsia"/>
          <w:lang w:val="en-US" w:eastAsia="zh-CN"/>
        </w:rPr>
        <w:t>,</w:t>
      </w:r>
      <w:r>
        <w:rPr>
          <w:lang w:val="en-US" w:eastAsia="zh-CN"/>
        </w:rPr>
        <w:t xml:space="preserve"> update available for application</w:t>
      </w:r>
      <w:r>
        <w:rPr>
          <w:rFonts w:hint="eastAsia"/>
          <w:lang w:val="en-US" w:eastAsia="zh-CN"/>
        </w:rPr>
        <w:t>, etc</w:t>
      </w:r>
      <w:r>
        <w:rPr>
          <w:lang w:val="en-US" w:eastAsia="zh-CN"/>
        </w:rPr>
        <w:t>.</w:t>
      </w:r>
    </w:p>
    <w:p w14:paraId="3704EF73" w14:textId="66FF613B" w:rsidR="008205CA" w:rsidRPr="00215ABA" w:rsidRDefault="008205CA" w:rsidP="00820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w:t>
      </w:r>
      <w:r>
        <w:rPr>
          <w:rFonts w:ascii="Arial" w:hAnsi="Arial" w:cs="Arial" w:hint="eastAsia"/>
          <w:noProof/>
          <w:color w:val="0000FF"/>
          <w:sz w:val="28"/>
          <w:szCs w:val="28"/>
          <w:lang w:eastAsia="ja-JP"/>
        </w:rPr>
        <w:t>s</w:t>
      </w:r>
      <w:r w:rsidRPr="00215ABA">
        <w:rPr>
          <w:rFonts w:ascii="Arial" w:hAnsi="Arial" w:cs="Arial"/>
          <w:noProof/>
          <w:color w:val="0000FF"/>
          <w:sz w:val="28"/>
          <w:szCs w:val="28"/>
        </w:rPr>
        <w:t xml:space="preserve"> * * * *</w:t>
      </w:r>
    </w:p>
    <w:p w14:paraId="2B4FFF61" w14:textId="77777777" w:rsidR="008205CA" w:rsidRPr="003819E6" w:rsidRDefault="008205CA">
      <w:pPr>
        <w:rPr>
          <w:noProof/>
          <w:lang w:eastAsia="ja-JP"/>
        </w:rPr>
      </w:pPr>
    </w:p>
    <w:sectPr w:rsidR="008205CA" w:rsidRPr="003819E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41E0D" w14:textId="77777777" w:rsidR="00644D01" w:rsidRDefault="00644D01">
      <w:r>
        <w:separator/>
      </w:r>
    </w:p>
  </w:endnote>
  <w:endnote w:type="continuationSeparator" w:id="0">
    <w:p w14:paraId="540D3440" w14:textId="77777777" w:rsidR="00644D01" w:rsidRDefault="00644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B6D3" w14:textId="77777777" w:rsidR="00644D01" w:rsidRDefault="00644D01">
      <w:r>
        <w:separator/>
      </w:r>
    </w:p>
  </w:footnote>
  <w:footnote w:type="continuationSeparator" w:id="0">
    <w:p w14:paraId="17489608" w14:textId="77777777" w:rsidR="00644D01" w:rsidRDefault="00644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E7833"/>
    <w:multiLevelType w:val="hybridMultilevel"/>
    <w:tmpl w:val="0D1E96B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3F61A4"/>
    <w:multiLevelType w:val="hybridMultilevel"/>
    <w:tmpl w:val="8B8AC0A2"/>
    <w:lvl w:ilvl="0" w:tplc="16006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76217093">
    <w:abstractNumId w:val="0"/>
  </w:num>
  <w:num w:numId="2" w16cid:durableId="9495834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62"/>
    <w:rsid w:val="00010863"/>
    <w:rsid w:val="00022E4A"/>
    <w:rsid w:val="000447FF"/>
    <w:rsid w:val="00044937"/>
    <w:rsid w:val="00047FB1"/>
    <w:rsid w:val="000500D6"/>
    <w:rsid w:val="00070E09"/>
    <w:rsid w:val="00074395"/>
    <w:rsid w:val="00082BBD"/>
    <w:rsid w:val="000A6394"/>
    <w:rsid w:val="000B46AD"/>
    <w:rsid w:val="000B7FED"/>
    <w:rsid w:val="000C038A"/>
    <w:rsid w:val="000C3396"/>
    <w:rsid w:val="000C6598"/>
    <w:rsid w:val="000C660B"/>
    <w:rsid w:val="000D2682"/>
    <w:rsid w:val="000D44B3"/>
    <w:rsid w:val="000F4D02"/>
    <w:rsid w:val="000F7FD0"/>
    <w:rsid w:val="00100799"/>
    <w:rsid w:val="00100CC2"/>
    <w:rsid w:val="00101186"/>
    <w:rsid w:val="00113BD9"/>
    <w:rsid w:val="00145D43"/>
    <w:rsid w:val="00153CCA"/>
    <w:rsid w:val="00190540"/>
    <w:rsid w:val="00191259"/>
    <w:rsid w:val="00192C46"/>
    <w:rsid w:val="001A08B3"/>
    <w:rsid w:val="001A59E9"/>
    <w:rsid w:val="001A7AA1"/>
    <w:rsid w:val="001A7B60"/>
    <w:rsid w:val="001B3538"/>
    <w:rsid w:val="001B52F0"/>
    <w:rsid w:val="001B7A65"/>
    <w:rsid w:val="001C21CA"/>
    <w:rsid w:val="001C2253"/>
    <w:rsid w:val="001D50DD"/>
    <w:rsid w:val="001E163D"/>
    <w:rsid w:val="001E41F3"/>
    <w:rsid w:val="00201F2E"/>
    <w:rsid w:val="0021111C"/>
    <w:rsid w:val="00231E6F"/>
    <w:rsid w:val="002355FA"/>
    <w:rsid w:val="0026004D"/>
    <w:rsid w:val="002603DD"/>
    <w:rsid w:val="002640DD"/>
    <w:rsid w:val="002664EC"/>
    <w:rsid w:val="0027490F"/>
    <w:rsid w:val="00275D12"/>
    <w:rsid w:val="00284FEB"/>
    <w:rsid w:val="002860C4"/>
    <w:rsid w:val="00286C65"/>
    <w:rsid w:val="002A1655"/>
    <w:rsid w:val="002B1B47"/>
    <w:rsid w:val="002B49E0"/>
    <w:rsid w:val="002B5741"/>
    <w:rsid w:val="002D2FA3"/>
    <w:rsid w:val="002E472E"/>
    <w:rsid w:val="002F12BA"/>
    <w:rsid w:val="002F3884"/>
    <w:rsid w:val="002F5012"/>
    <w:rsid w:val="002F6C27"/>
    <w:rsid w:val="00303FB6"/>
    <w:rsid w:val="00305409"/>
    <w:rsid w:val="00306EA8"/>
    <w:rsid w:val="00314501"/>
    <w:rsid w:val="00323579"/>
    <w:rsid w:val="00334651"/>
    <w:rsid w:val="003414B0"/>
    <w:rsid w:val="003438C1"/>
    <w:rsid w:val="00357379"/>
    <w:rsid w:val="003609EF"/>
    <w:rsid w:val="0036231A"/>
    <w:rsid w:val="00363A74"/>
    <w:rsid w:val="0037479D"/>
    <w:rsid w:val="00374DD4"/>
    <w:rsid w:val="0037752B"/>
    <w:rsid w:val="003819E6"/>
    <w:rsid w:val="003828E1"/>
    <w:rsid w:val="00392DC7"/>
    <w:rsid w:val="00394349"/>
    <w:rsid w:val="003B19B8"/>
    <w:rsid w:val="003D54AC"/>
    <w:rsid w:val="003E1A36"/>
    <w:rsid w:val="00410371"/>
    <w:rsid w:val="004122AB"/>
    <w:rsid w:val="00416E4C"/>
    <w:rsid w:val="004242F1"/>
    <w:rsid w:val="00425CD2"/>
    <w:rsid w:val="00435844"/>
    <w:rsid w:val="0045449D"/>
    <w:rsid w:val="004568BC"/>
    <w:rsid w:val="00463398"/>
    <w:rsid w:val="0046509D"/>
    <w:rsid w:val="00470911"/>
    <w:rsid w:val="00473FE6"/>
    <w:rsid w:val="00487C4D"/>
    <w:rsid w:val="00491896"/>
    <w:rsid w:val="00494E0E"/>
    <w:rsid w:val="00495E48"/>
    <w:rsid w:val="004A4914"/>
    <w:rsid w:val="004B6685"/>
    <w:rsid w:val="004B75B7"/>
    <w:rsid w:val="004C3861"/>
    <w:rsid w:val="004D3064"/>
    <w:rsid w:val="004D457B"/>
    <w:rsid w:val="004D48D8"/>
    <w:rsid w:val="004E5F79"/>
    <w:rsid w:val="004F0DC0"/>
    <w:rsid w:val="00502330"/>
    <w:rsid w:val="005141D9"/>
    <w:rsid w:val="0051460A"/>
    <w:rsid w:val="0051580D"/>
    <w:rsid w:val="0052525C"/>
    <w:rsid w:val="005302A2"/>
    <w:rsid w:val="0053438D"/>
    <w:rsid w:val="0053730F"/>
    <w:rsid w:val="00537922"/>
    <w:rsid w:val="00547111"/>
    <w:rsid w:val="00547B40"/>
    <w:rsid w:val="00565D4D"/>
    <w:rsid w:val="0058244A"/>
    <w:rsid w:val="00591182"/>
    <w:rsid w:val="00592D74"/>
    <w:rsid w:val="005B098B"/>
    <w:rsid w:val="005B6B29"/>
    <w:rsid w:val="005C3A3D"/>
    <w:rsid w:val="005D5A00"/>
    <w:rsid w:val="005E2C44"/>
    <w:rsid w:val="005F6344"/>
    <w:rsid w:val="00604928"/>
    <w:rsid w:val="00621188"/>
    <w:rsid w:val="006257ED"/>
    <w:rsid w:val="00633813"/>
    <w:rsid w:val="00644D01"/>
    <w:rsid w:val="00653DE4"/>
    <w:rsid w:val="006623CC"/>
    <w:rsid w:val="0066290E"/>
    <w:rsid w:val="00665C47"/>
    <w:rsid w:val="00677B39"/>
    <w:rsid w:val="00695808"/>
    <w:rsid w:val="006B46FB"/>
    <w:rsid w:val="006B7289"/>
    <w:rsid w:val="006C5C23"/>
    <w:rsid w:val="006E21FB"/>
    <w:rsid w:val="006F084C"/>
    <w:rsid w:val="006F145A"/>
    <w:rsid w:val="00711540"/>
    <w:rsid w:val="007255B7"/>
    <w:rsid w:val="00764BCD"/>
    <w:rsid w:val="00781086"/>
    <w:rsid w:val="00785DDD"/>
    <w:rsid w:val="00792342"/>
    <w:rsid w:val="007977A8"/>
    <w:rsid w:val="007A6505"/>
    <w:rsid w:val="007A7130"/>
    <w:rsid w:val="007B00D0"/>
    <w:rsid w:val="007B512A"/>
    <w:rsid w:val="007B7120"/>
    <w:rsid w:val="007C2097"/>
    <w:rsid w:val="007D6A07"/>
    <w:rsid w:val="007E557C"/>
    <w:rsid w:val="007E7835"/>
    <w:rsid w:val="007F6102"/>
    <w:rsid w:val="007F7259"/>
    <w:rsid w:val="008040A8"/>
    <w:rsid w:val="00814FBE"/>
    <w:rsid w:val="008205CA"/>
    <w:rsid w:val="00821A26"/>
    <w:rsid w:val="008279FA"/>
    <w:rsid w:val="008447DE"/>
    <w:rsid w:val="00850AE6"/>
    <w:rsid w:val="008541DE"/>
    <w:rsid w:val="008626E7"/>
    <w:rsid w:val="00870EE7"/>
    <w:rsid w:val="00884211"/>
    <w:rsid w:val="008863B9"/>
    <w:rsid w:val="00894BB6"/>
    <w:rsid w:val="008A45A6"/>
    <w:rsid w:val="008B21BD"/>
    <w:rsid w:val="008D3CCC"/>
    <w:rsid w:val="008F1837"/>
    <w:rsid w:val="008F3789"/>
    <w:rsid w:val="008F686C"/>
    <w:rsid w:val="00902F2B"/>
    <w:rsid w:val="009148DE"/>
    <w:rsid w:val="00925428"/>
    <w:rsid w:val="00941E30"/>
    <w:rsid w:val="009531B0"/>
    <w:rsid w:val="00957ED5"/>
    <w:rsid w:val="00965CAC"/>
    <w:rsid w:val="009741B3"/>
    <w:rsid w:val="009777D9"/>
    <w:rsid w:val="00991B88"/>
    <w:rsid w:val="009A1C3E"/>
    <w:rsid w:val="009A5753"/>
    <w:rsid w:val="009A579D"/>
    <w:rsid w:val="009A5D65"/>
    <w:rsid w:val="009B15E6"/>
    <w:rsid w:val="009B76AA"/>
    <w:rsid w:val="009C12F6"/>
    <w:rsid w:val="009C589D"/>
    <w:rsid w:val="009D140C"/>
    <w:rsid w:val="009D4067"/>
    <w:rsid w:val="009E3297"/>
    <w:rsid w:val="009E771A"/>
    <w:rsid w:val="009F5FFD"/>
    <w:rsid w:val="009F734F"/>
    <w:rsid w:val="00A01519"/>
    <w:rsid w:val="00A04866"/>
    <w:rsid w:val="00A246B6"/>
    <w:rsid w:val="00A41651"/>
    <w:rsid w:val="00A41D00"/>
    <w:rsid w:val="00A47E70"/>
    <w:rsid w:val="00A50CF0"/>
    <w:rsid w:val="00A5566F"/>
    <w:rsid w:val="00A55E59"/>
    <w:rsid w:val="00A642D4"/>
    <w:rsid w:val="00A6719B"/>
    <w:rsid w:val="00A72A1F"/>
    <w:rsid w:val="00A7671C"/>
    <w:rsid w:val="00A91617"/>
    <w:rsid w:val="00A974F9"/>
    <w:rsid w:val="00AA2CBC"/>
    <w:rsid w:val="00AB0BB8"/>
    <w:rsid w:val="00AB6EDA"/>
    <w:rsid w:val="00AC3E55"/>
    <w:rsid w:val="00AC5820"/>
    <w:rsid w:val="00AD067E"/>
    <w:rsid w:val="00AD0A49"/>
    <w:rsid w:val="00AD1CD8"/>
    <w:rsid w:val="00AD5E47"/>
    <w:rsid w:val="00AD6C24"/>
    <w:rsid w:val="00AE43A4"/>
    <w:rsid w:val="00AE723B"/>
    <w:rsid w:val="00AF176B"/>
    <w:rsid w:val="00B00D6A"/>
    <w:rsid w:val="00B2128B"/>
    <w:rsid w:val="00B2262B"/>
    <w:rsid w:val="00B258BB"/>
    <w:rsid w:val="00B35C60"/>
    <w:rsid w:val="00B4178A"/>
    <w:rsid w:val="00B4207E"/>
    <w:rsid w:val="00B46261"/>
    <w:rsid w:val="00B67B97"/>
    <w:rsid w:val="00B71950"/>
    <w:rsid w:val="00B72571"/>
    <w:rsid w:val="00B8128C"/>
    <w:rsid w:val="00B968C8"/>
    <w:rsid w:val="00BA3EC5"/>
    <w:rsid w:val="00BA51D9"/>
    <w:rsid w:val="00BB5DFC"/>
    <w:rsid w:val="00BB6762"/>
    <w:rsid w:val="00BB73A4"/>
    <w:rsid w:val="00BC2AD2"/>
    <w:rsid w:val="00BC67F1"/>
    <w:rsid w:val="00BC76AA"/>
    <w:rsid w:val="00BD279D"/>
    <w:rsid w:val="00BD6BB8"/>
    <w:rsid w:val="00BE12C0"/>
    <w:rsid w:val="00BF0CD4"/>
    <w:rsid w:val="00C03ADA"/>
    <w:rsid w:val="00C075DB"/>
    <w:rsid w:val="00C208B5"/>
    <w:rsid w:val="00C2321A"/>
    <w:rsid w:val="00C25500"/>
    <w:rsid w:val="00C37CE4"/>
    <w:rsid w:val="00C533FD"/>
    <w:rsid w:val="00C65B37"/>
    <w:rsid w:val="00C6656A"/>
    <w:rsid w:val="00C66BA2"/>
    <w:rsid w:val="00C870F6"/>
    <w:rsid w:val="00C9314E"/>
    <w:rsid w:val="00C95985"/>
    <w:rsid w:val="00C95FCE"/>
    <w:rsid w:val="00CA2CD0"/>
    <w:rsid w:val="00CB2A02"/>
    <w:rsid w:val="00CB39A3"/>
    <w:rsid w:val="00CC5026"/>
    <w:rsid w:val="00CC68D0"/>
    <w:rsid w:val="00CC7095"/>
    <w:rsid w:val="00CD2949"/>
    <w:rsid w:val="00CD3838"/>
    <w:rsid w:val="00CF5FA8"/>
    <w:rsid w:val="00D03F9A"/>
    <w:rsid w:val="00D06D51"/>
    <w:rsid w:val="00D10891"/>
    <w:rsid w:val="00D11349"/>
    <w:rsid w:val="00D24991"/>
    <w:rsid w:val="00D31226"/>
    <w:rsid w:val="00D34DBA"/>
    <w:rsid w:val="00D41D27"/>
    <w:rsid w:val="00D4220E"/>
    <w:rsid w:val="00D50255"/>
    <w:rsid w:val="00D65185"/>
    <w:rsid w:val="00D65DC7"/>
    <w:rsid w:val="00D66520"/>
    <w:rsid w:val="00D77ACF"/>
    <w:rsid w:val="00D84AE9"/>
    <w:rsid w:val="00D866CB"/>
    <w:rsid w:val="00D877FF"/>
    <w:rsid w:val="00D9124E"/>
    <w:rsid w:val="00D97DD1"/>
    <w:rsid w:val="00DB0CE4"/>
    <w:rsid w:val="00DB363D"/>
    <w:rsid w:val="00DC52E4"/>
    <w:rsid w:val="00DD0FCD"/>
    <w:rsid w:val="00DD7D1C"/>
    <w:rsid w:val="00DE34AD"/>
    <w:rsid w:val="00DE34CF"/>
    <w:rsid w:val="00DF731A"/>
    <w:rsid w:val="00E106EA"/>
    <w:rsid w:val="00E13F3D"/>
    <w:rsid w:val="00E245DF"/>
    <w:rsid w:val="00E26880"/>
    <w:rsid w:val="00E34898"/>
    <w:rsid w:val="00E54512"/>
    <w:rsid w:val="00E6153C"/>
    <w:rsid w:val="00E666A5"/>
    <w:rsid w:val="00E732D3"/>
    <w:rsid w:val="00E74583"/>
    <w:rsid w:val="00E74C46"/>
    <w:rsid w:val="00E976CE"/>
    <w:rsid w:val="00EB09B7"/>
    <w:rsid w:val="00EB190A"/>
    <w:rsid w:val="00EB2ABD"/>
    <w:rsid w:val="00EB3D8B"/>
    <w:rsid w:val="00EC484F"/>
    <w:rsid w:val="00EE7D7C"/>
    <w:rsid w:val="00F206B3"/>
    <w:rsid w:val="00F25D98"/>
    <w:rsid w:val="00F300FB"/>
    <w:rsid w:val="00F35591"/>
    <w:rsid w:val="00F408D6"/>
    <w:rsid w:val="00F46D15"/>
    <w:rsid w:val="00F55829"/>
    <w:rsid w:val="00F6000D"/>
    <w:rsid w:val="00F65187"/>
    <w:rsid w:val="00F71706"/>
    <w:rsid w:val="00F720C1"/>
    <w:rsid w:val="00F90FB8"/>
    <w:rsid w:val="00F94E80"/>
    <w:rsid w:val="00FA32EC"/>
    <w:rsid w:val="00FB6386"/>
    <w:rsid w:val="00FC1F16"/>
    <w:rsid w:val="00FD3B72"/>
    <w:rsid w:val="00FE1AE6"/>
    <w:rsid w:val="00FF4C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C7095"/>
    <w:rPr>
      <w:rFonts w:ascii="Arial" w:hAnsi="Arial"/>
      <w:b/>
      <w:lang w:val="en-GB" w:eastAsia="en-US"/>
    </w:rPr>
  </w:style>
  <w:style w:type="character" w:customStyle="1" w:styleId="TALChar">
    <w:name w:val="TAL Char"/>
    <w:link w:val="TAL"/>
    <w:qFormat/>
    <w:rsid w:val="00CC7095"/>
    <w:rPr>
      <w:rFonts w:ascii="Arial" w:hAnsi="Arial"/>
      <w:sz w:val="18"/>
      <w:lang w:val="en-GB" w:eastAsia="en-US"/>
    </w:rPr>
  </w:style>
  <w:style w:type="character" w:customStyle="1" w:styleId="TAHCar">
    <w:name w:val="TAH Car"/>
    <w:link w:val="TAH"/>
    <w:qFormat/>
    <w:rsid w:val="00CC7095"/>
    <w:rPr>
      <w:rFonts w:ascii="Arial" w:hAnsi="Arial"/>
      <w:b/>
      <w:sz w:val="18"/>
      <w:lang w:val="en-GB" w:eastAsia="en-US"/>
    </w:rPr>
  </w:style>
  <w:style w:type="paragraph" w:styleId="Revision">
    <w:name w:val="Revision"/>
    <w:hidden/>
    <w:uiPriority w:val="99"/>
    <w:semiHidden/>
    <w:rsid w:val="00CC7095"/>
    <w:rPr>
      <w:rFonts w:ascii="Times New Roman" w:hAnsi="Times New Roman"/>
      <w:lang w:val="en-GB" w:eastAsia="en-US"/>
    </w:rPr>
  </w:style>
  <w:style w:type="character" w:customStyle="1" w:styleId="TANChar">
    <w:name w:val="TAN Char"/>
    <w:link w:val="TAN"/>
    <w:qFormat/>
    <w:rsid w:val="008F1837"/>
    <w:rPr>
      <w:rFonts w:ascii="Arial" w:hAnsi="Arial"/>
      <w:sz w:val="18"/>
      <w:lang w:val="en-GB" w:eastAsia="en-US"/>
    </w:rPr>
  </w:style>
  <w:style w:type="character" w:customStyle="1" w:styleId="TFChar">
    <w:name w:val="TF Char"/>
    <w:link w:val="TF"/>
    <w:qFormat/>
    <w:rsid w:val="006F145A"/>
    <w:rPr>
      <w:rFonts w:ascii="Arial" w:hAnsi="Arial"/>
      <w:b/>
      <w:lang w:val="en-GB" w:eastAsia="en-US"/>
    </w:rPr>
  </w:style>
  <w:style w:type="character" w:customStyle="1" w:styleId="EditorsNoteChar">
    <w:name w:val="Editor's Note Char"/>
    <w:aliases w:val="EN Char,Editor's Note Char1"/>
    <w:link w:val="EditorsNote"/>
    <w:qFormat/>
    <w:locked/>
    <w:rsid w:val="007A7130"/>
    <w:rPr>
      <w:rFonts w:ascii="Times New Roman" w:hAnsi="Times New Roman"/>
      <w:color w:val="FF0000"/>
      <w:lang w:val="en-GB" w:eastAsia="en-US"/>
    </w:rPr>
  </w:style>
  <w:style w:type="character" w:customStyle="1" w:styleId="TAHChar">
    <w:name w:val="TAH Char"/>
    <w:qFormat/>
    <w:locked/>
    <w:rsid w:val="008205CA"/>
    <w:rPr>
      <w:rFonts w:ascii="Arial" w:hAnsi="Arial"/>
      <w:b/>
      <w:sz w:val="18"/>
      <w:lang w:eastAsia="en-US"/>
    </w:rPr>
  </w:style>
  <w:style w:type="character" w:customStyle="1" w:styleId="TACChar">
    <w:name w:val="TAC Char"/>
    <w:link w:val="TAC"/>
    <w:qFormat/>
    <w:locked/>
    <w:rsid w:val="008205CA"/>
    <w:rPr>
      <w:rFonts w:ascii="Arial" w:hAnsi="Arial"/>
      <w:sz w:val="18"/>
      <w:lang w:val="en-GB" w:eastAsia="en-US"/>
    </w:rPr>
  </w:style>
  <w:style w:type="character" w:customStyle="1" w:styleId="B1Char">
    <w:name w:val="B1 Char"/>
    <w:link w:val="B1"/>
    <w:qFormat/>
    <w:rsid w:val="005C3A3D"/>
    <w:rPr>
      <w:rFonts w:ascii="Times New Roman" w:hAnsi="Times New Roman"/>
      <w:lang w:val="en-GB" w:eastAsia="en-US"/>
    </w:rPr>
  </w:style>
  <w:style w:type="character" w:customStyle="1" w:styleId="NOZchn">
    <w:name w:val="NO Zchn"/>
    <w:link w:val="NO"/>
    <w:rsid w:val="005C3A3D"/>
    <w:rPr>
      <w:rFonts w:ascii="Times New Roman" w:hAnsi="Times New Roman"/>
      <w:lang w:val="en-GB" w:eastAsia="en-US"/>
    </w:rPr>
  </w:style>
  <w:style w:type="character" w:customStyle="1" w:styleId="B2Char">
    <w:name w:val="B2 Char"/>
    <w:link w:val="B2"/>
    <w:qFormat/>
    <w:rsid w:val="001C21CA"/>
    <w:rPr>
      <w:rFonts w:ascii="Times New Roman" w:hAnsi="Times New Roman"/>
      <w:lang w:val="en-GB" w:eastAsia="en-US"/>
    </w:rPr>
  </w:style>
  <w:style w:type="character" w:styleId="UnresolvedMention">
    <w:name w:val="Unresolved Mention"/>
    <w:basedOn w:val="DefaultParagraphFont"/>
    <w:uiPriority w:val="99"/>
    <w:semiHidden/>
    <w:unhideWhenUsed/>
    <w:rsid w:val="00274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94555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830</Words>
  <Characters>4735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2036-02-07T05:28:00Z</cp:lastPrinted>
  <dcterms:created xsi:type="dcterms:W3CDTF">2025-05-10T06:08:00Z</dcterms:created>
  <dcterms:modified xsi:type="dcterms:W3CDTF">2025-05-10T06:08:00Z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2025-02-07T07:27:13Z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