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F6024" w14:textId="4CBD5A00" w:rsidR="005F7D26" w:rsidRPr="00737948" w:rsidRDefault="005F7D26">
      <w:pPr>
        <w:tabs>
          <w:tab w:val="right" w:pos="9638"/>
        </w:tabs>
        <w:rPr>
          <w:rFonts w:eastAsia="SimSun"/>
          <w:b/>
          <w:bCs/>
          <w:sz w:val="24"/>
        </w:rPr>
      </w:pPr>
      <w:r w:rsidRPr="00737948">
        <w:rPr>
          <w:rFonts w:eastAsia="SimSun"/>
          <w:b/>
          <w:bCs/>
          <w:sz w:val="24"/>
        </w:rPr>
        <w:t>TSG SA Meeting #10</w:t>
      </w:r>
      <w:r>
        <w:rPr>
          <w:rFonts w:eastAsia="SimSun"/>
          <w:b/>
          <w:bCs/>
          <w:sz w:val="24"/>
        </w:rPr>
        <w:t>8</w:t>
      </w:r>
      <w:r w:rsidRPr="00737948">
        <w:rPr>
          <w:rFonts w:eastAsia="SimSun"/>
          <w:b/>
          <w:bCs/>
          <w:sz w:val="24"/>
        </w:rPr>
        <w:tab/>
      </w:r>
      <w:r>
        <w:rPr>
          <w:rFonts w:eastAsia="SimSun"/>
          <w:b/>
          <w:bCs/>
          <w:sz w:val="24"/>
        </w:rPr>
        <w:t>SP-250480</w:t>
      </w:r>
    </w:p>
    <w:p w14:paraId="63884EDF" w14:textId="77777777" w:rsidR="005F7D26" w:rsidRPr="00737948" w:rsidRDefault="005F7D26">
      <w:pPr>
        <w:pBdr>
          <w:bottom w:val="single" w:sz="4" w:space="1" w:color="auto"/>
        </w:pBdr>
        <w:tabs>
          <w:tab w:val="right" w:pos="9638"/>
        </w:tabs>
        <w:rPr>
          <w:rFonts w:eastAsia="SimSun"/>
          <w:b/>
          <w:bCs/>
          <w:sz w:val="24"/>
        </w:rPr>
      </w:pPr>
      <w:r>
        <w:rPr>
          <w:rFonts w:eastAsia="SimSun"/>
          <w:b/>
          <w:bCs/>
          <w:sz w:val="24"/>
        </w:rPr>
        <w:t>10 - 13 June, 2025</w:t>
      </w:r>
      <w:r w:rsidRPr="00737948">
        <w:rPr>
          <w:rFonts w:eastAsia="SimSun"/>
          <w:b/>
          <w:bCs/>
          <w:sz w:val="24"/>
        </w:rPr>
        <w:t xml:space="preserve">, </w:t>
      </w:r>
      <w:r>
        <w:rPr>
          <w:rFonts w:eastAsia="SimSun"/>
          <w:b/>
          <w:bCs/>
          <w:sz w:val="24"/>
        </w:rPr>
        <w:t>Prague, Czech Republic</w:t>
      </w:r>
    </w:p>
    <w:p w14:paraId="4C216A81" w14:textId="7F469C59" w:rsidR="007615D6" w:rsidRPr="00161C4C" w:rsidRDefault="00584354" w:rsidP="00CD0D6B">
      <w:pPr>
        <w:tabs>
          <w:tab w:val="right" w:pos="9639"/>
        </w:tabs>
        <w:spacing w:after="0"/>
        <w:rPr>
          <w:b/>
          <w:bCs/>
          <w:sz w:val="24"/>
          <w:szCs w:val="24"/>
        </w:rPr>
      </w:pPr>
      <w:r w:rsidRPr="00161C4C">
        <w:rPr>
          <w:b/>
          <w:bCs/>
          <w:sz w:val="24"/>
          <w:szCs w:val="24"/>
        </w:rPr>
        <w:t xml:space="preserve">3GPP - </w:t>
      </w:r>
      <w:r w:rsidR="007615D6" w:rsidRPr="00161C4C">
        <w:rPr>
          <w:b/>
          <w:bCs/>
          <w:sz w:val="24"/>
          <w:szCs w:val="24"/>
        </w:rPr>
        <w:t>O</w:t>
      </w:r>
      <w:r w:rsidRPr="00161C4C">
        <w:rPr>
          <w:b/>
          <w:bCs/>
          <w:sz w:val="24"/>
          <w:szCs w:val="24"/>
        </w:rPr>
        <w:t>-</w:t>
      </w:r>
      <w:r w:rsidR="007615D6" w:rsidRPr="00161C4C">
        <w:rPr>
          <w:b/>
          <w:bCs/>
          <w:sz w:val="24"/>
          <w:szCs w:val="24"/>
        </w:rPr>
        <w:t>R</w:t>
      </w:r>
      <w:r w:rsidRPr="00161C4C">
        <w:rPr>
          <w:b/>
          <w:bCs/>
          <w:sz w:val="24"/>
          <w:szCs w:val="24"/>
        </w:rPr>
        <w:t>AN Joint Workshop</w:t>
      </w:r>
      <w:r w:rsidR="007615D6" w:rsidRPr="00161C4C">
        <w:rPr>
          <w:b/>
          <w:bCs/>
          <w:sz w:val="24"/>
          <w:szCs w:val="24"/>
        </w:rPr>
        <w:tab/>
      </w:r>
      <w:r w:rsidR="00476B62" w:rsidRPr="00161C4C">
        <w:rPr>
          <w:b/>
          <w:bCs/>
          <w:sz w:val="24"/>
          <w:szCs w:val="24"/>
        </w:rPr>
        <w:t>DRAFT REPORT</w:t>
      </w:r>
    </w:p>
    <w:p w14:paraId="38FFB81F" w14:textId="77777777" w:rsidR="007615D6" w:rsidRPr="00161C4C" w:rsidRDefault="007615D6" w:rsidP="007615D6">
      <w:pPr>
        <w:pBdr>
          <w:bottom w:val="single" w:sz="4" w:space="1" w:color="auto"/>
        </w:pBdr>
        <w:tabs>
          <w:tab w:val="right" w:pos="9639"/>
        </w:tabs>
        <w:spacing w:after="0"/>
        <w:rPr>
          <w:b/>
          <w:bCs/>
          <w:sz w:val="24"/>
          <w:szCs w:val="24"/>
        </w:rPr>
      </w:pPr>
      <w:r w:rsidRPr="00161C4C">
        <w:rPr>
          <w:b/>
          <w:bCs/>
          <w:sz w:val="24"/>
          <w:szCs w:val="24"/>
        </w:rPr>
        <w:t>24-25 April 2025, ETSI Secretariat</w:t>
      </w:r>
    </w:p>
    <w:p w14:paraId="45474E42" w14:textId="77777777" w:rsidR="007615D6" w:rsidRPr="00161C4C" w:rsidRDefault="007615D6" w:rsidP="007615D6">
      <w:pPr>
        <w:tabs>
          <w:tab w:val="right" w:pos="9639"/>
        </w:tabs>
        <w:spacing w:after="0"/>
        <w:rPr>
          <w:b/>
          <w:bCs/>
          <w:sz w:val="24"/>
          <w:szCs w:val="24"/>
        </w:rPr>
      </w:pPr>
    </w:p>
    <w:p w14:paraId="5B922160" w14:textId="77777777" w:rsidR="007615D6" w:rsidRPr="00161C4C" w:rsidRDefault="007615D6" w:rsidP="007615D6">
      <w:pPr>
        <w:jc w:val="center"/>
        <w:rPr>
          <w:b/>
          <w:sz w:val="36"/>
        </w:rPr>
      </w:pPr>
    </w:p>
    <w:p w14:paraId="10175331" w14:textId="77777777" w:rsidR="007615D6" w:rsidRPr="00161C4C" w:rsidRDefault="007615D6" w:rsidP="007615D6">
      <w:pPr>
        <w:jc w:val="center"/>
        <w:rPr>
          <w:b/>
          <w:sz w:val="36"/>
        </w:rPr>
      </w:pPr>
      <w:r w:rsidRPr="00161C4C">
        <w:rPr>
          <w:b/>
          <w:sz w:val="36"/>
        </w:rPr>
        <w:t>Third Generation Partnership Project (3GPP™)</w:t>
      </w:r>
    </w:p>
    <w:p w14:paraId="69DF472E" w14:textId="77777777" w:rsidR="007615D6" w:rsidRPr="00161C4C" w:rsidRDefault="007615D6" w:rsidP="007615D6">
      <w:pPr>
        <w:jc w:val="center"/>
        <w:rPr>
          <w:b/>
          <w:sz w:val="32"/>
        </w:rPr>
      </w:pPr>
    </w:p>
    <w:p w14:paraId="35BA9B62" w14:textId="44D1D85E" w:rsidR="007615D6" w:rsidRPr="00161C4C" w:rsidRDefault="007615D6" w:rsidP="007615D6">
      <w:pPr>
        <w:jc w:val="center"/>
        <w:rPr>
          <w:b/>
          <w:sz w:val="32"/>
        </w:rPr>
      </w:pPr>
      <w:r w:rsidRPr="00161C4C">
        <w:rPr>
          <w:b/>
          <w:sz w:val="32"/>
        </w:rPr>
        <w:br/>
        <w:t xml:space="preserve">DRAFT Report for </w:t>
      </w:r>
      <w:r w:rsidR="00584354" w:rsidRPr="00161C4C">
        <w:rPr>
          <w:b/>
          <w:sz w:val="32"/>
        </w:rPr>
        <w:t>3GPP - O-RAN Joint Workshop</w:t>
      </w:r>
    </w:p>
    <w:p w14:paraId="52E7D91D" w14:textId="3A93F948" w:rsidR="007615D6" w:rsidRPr="00161C4C" w:rsidRDefault="00584354" w:rsidP="007615D6">
      <w:pPr>
        <w:jc w:val="center"/>
        <w:rPr>
          <w:b/>
          <w:sz w:val="32"/>
        </w:rPr>
      </w:pPr>
      <w:r w:rsidRPr="00161C4C">
        <w:rPr>
          <w:b/>
          <w:sz w:val="32"/>
        </w:rPr>
        <w:t>Workshop</w:t>
      </w:r>
    </w:p>
    <w:p w14:paraId="23811790" w14:textId="77777777" w:rsidR="007615D6" w:rsidRPr="00161C4C" w:rsidRDefault="007615D6" w:rsidP="007615D6"/>
    <w:p w14:paraId="2A71A39D" w14:textId="175039A6" w:rsidR="007615D6" w:rsidRPr="00161C4C" w:rsidRDefault="007615D6" w:rsidP="007615D6">
      <w:pPr>
        <w:ind w:left="1418" w:hanging="1418"/>
        <w:rPr>
          <w:b/>
          <w:bCs/>
        </w:rPr>
      </w:pPr>
      <w:r w:rsidRPr="00161C4C">
        <w:rPr>
          <w:b/>
          <w:bCs/>
        </w:rPr>
        <w:t>Version:</w:t>
      </w:r>
      <w:r w:rsidRPr="00161C4C">
        <w:rPr>
          <w:b/>
          <w:bCs/>
        </w:rPr>
        <w:tab/>
        <w:t>v0.0.</w:t>
      </w:r>
      <w:r w:rsidR="003D32B6">
        <w:rPr>
          <w:b/>
          <w:bCs/>
        </w:rPr>
        <w:t>3_rm</w:t>
      </w:r>
    </w:p>
    <w:p w14:paraId="649E8FA1" w14:textId="514CBEC9" w:rsidR="007615D6" w:rsidRPr="00161C4C" w:rsidRDefault="00161C4C" w:rsidP="007615D6">
      <w:pPr>
        <w:ind w:left="1418" w:hanging="1418"/>
        <w:rPr>
          <w:b/>
          <w:bCs/>
        </w:rPr>
      </w:pPr>
      <w:r w:rsidRPr="00161C4C">
        <w:rPr>
          <w:b/>
          <w:bCs/>
        </w:rPr>
        <w:t>Status</w:t>
      </w:r>
      <w:r w:rsidR="007615D6" w:rsidRPr="00161C4C">
        <w:rPr>
          <w:b/>
          <w:bCs/>
        </w:rPr>
        <w:t>:</w:t>
      </w:r>
      <w:r w:rsidR="007615D6" w:rsidRPr="00161C4C">
        <w:rPr>
          <w:b/>
          <w:bCs/>
        </w:rPr>
        <w:tab/>
      </w:r>
      <w:r w:rsidR="003D32B6">
        <w:rPr>
          <w:b/>
          <w:bCs/>
        </w:rPr>
        <w:t>Report with revision marked corrections</w:t>
      </w:r>
    </w:p>
    <w:p w14:paraId="31F90C46" w14:textId="77777777" w:rsidR="007615D6" w:rsidRPr="00161C4C" w:rsidRDefault="007615D6" w:rsidP="00CD0D6B"/>
    <w:p w14:paraId="6EB23E33" w14:textId="77777777" w:rsidR="007615D6" w:rsidRPr="00161C4C" w:rsidRDefault="00000000" w:rsidP="00457484">
      <w:pPr>
        <w:pStyle w:val="TT"/>
      </w:pPr>
      <w:r w:rsidRPr="00161C4C">
        <w:t>Contents:</w:t>
      </w:r>
    </w:p>
    <w:p w14:paraId="376D0ACF" w14:textId="0D471C6D" w:rsidR="00161C4C" w:rsidRDefault="00000000">
      <w:pPr>
        <w:pStyle w:val="TOC1"/>
        <w:rPr>
          <w:rFonts w:asciiTheme="minorHAnsi" w:eastAsiaTheme="minorEastAsia" w:hAnsiTheme="minorHAnsi" w:cstheme="minorBidi"/>
          <w:kern w:val="2"/>
          <w:sz w:val="24"/>
          <w:szCs w:val="24"/>
          <w14:ligatures w14:val="standardContextual"/>
        </w:rPr>
      </w:pPr>
      <w:r w:rsidRPr="00161C4C">
        <w:rPr>
          <w:noProof w:val="0"/>
        </w:rPr>
        <w:fldChar w:fldCharType="begin"/>
      </w:r>
      <w:r w:rsidRPr="00161C4C">
        <w:instrText xml:space="preserve"> TOC \o "1-9" </w:instrText>
      </w:r>
      <w:r w:rsidRPr="00161C4C">
        <w:rPr>
          <w:noProof w:val="0"/>
        </w:rPr>
        <w:fldChar w:fldCharType="separate"/>
      </w:r>
      <w:r w:rsidR="00161C4C">
        <w:t>Non-Confidentiality of Joint Workshop</w:t>
      </w:r>
      <w:r w:rsidR="00161C4C">
        <w:tab/>
      </w:r>
      <w:r w:rsidR="00161C4C">
        <w:fldChar w:fldCharType="begin"/>
      </w:r>
      <w:r w:rsidR="00161C4C">
        <w:instrText xml:space="preserve"> PAGEREF _Toc196721904 \h </w:instrText>
      </w:r>
      <w:r w:rsidR="00161C4C">
        <w:fldChar w:fldCharType="separate"/>
      </w:r>
      <w:r w:rsidR="00161C4C">
        <w:t>2</w:t>
      </w:r>
      <w:r w:rsidR="00161C4C">
        <w:fldChar w:fldCharType="end"/>
      </w:r>
    </w:p>
    <w:p w14:paraId="6D44671C" w14:textId="5080901C" w:rsidR="00161C4C" w:rsidRDefault="00161C4C">
      <w:pPr>
        <w:pStyle w:val="TOC2"/>
        <w:rPr>
          <w:rFonts w:asciiTheme="minorHAnsi" w:eastAsiaTheme="minorEastAsia" w:hAnsiTheme="minorHAnsi" w:cstheme="minorBidi"/>
          <w:kern w:val="2"/>
          <w:sz w:val="24"/>
          <w:szCs w:val="24"/>
          <w14:ligatures w14:val="standardContextual"/>
        </w:rPr>
      </w:pPr>
      <w:r>
        <w:t>O-RAN ALLIANCE IPR &amp; Competition Compliance Policy:</w:t>
      </w:r>
      <w:r>
        <w:tab/>
      </w:r>
      <w:r>
        <w:fldChar w:fldCharType="begin"/>
      </w:r>
      <w:r>
        <w:instrText xml:space="preserve"> PAGEREF _Toc196721905 \h </w:instrText>
      </w:r>
      <w:r>
        <w:fldChar w:fldCharType="separate"/>
      </w:r>
      <w:r>
        <w:t>2</w:t>
      </w:r>
      <w:r>
        <w:fldChar w:fldCharType="end"/>
      </w:r>
    </w:p>
    <w:p w14:paraId="74349B0C" w14:textId="314D5E41" w:rsidR="00161C4C" w:rsidRDefault="00161C4C">
      <w:pPr>
        <w:pStyle w:val="TOC2"/>
        <w:rPr>
          <w:rFonts w:asciiTheme="minorHAnsi" w:eastAsiaTheme="minorEastAsia" w:hAnsiTheme="minorHAnsi" w:cstheme="minorBidi"/>
          <w:kern w:val="2"/>
          <w:sz w:val="24"/>
          <w:szCs w:val="24"/>
          <w14:ligatures w14:val="standardContextual"/>
        </w:rPr>
      </w:pPr>
      <w:r>
        <w:t>3GPP IPR and Antitrust Statement:</w:t>
      </w:r>
      <w:r>
        <w:tab/>
      </w:r>
      <w:r>
        <w:fldChar w:fldCharType="begin"/>
      </w:r>
      <w:r>
        <w:instrText xml:space="preserve"> PAGEREF _Toc196721906 \h </w:instrText>
      </w:r>
      <w:r>
        <w:fldChar w:fldCharType="separate"/>
      </w:r>
      <w:r>
        <w:t>2</w:t>
      </w:r>
      <w:r>
        <w:fldChar w:fldCharType="end"/>
      </w:r>
    </w:p>
    <w:p w14:paraId="212D218F" w14:textId="4680DF80" w:rsidR="00161C4C" w:rsidRDefault="00161C4C">
      <w:pPr>
        <w:pStyle w:val="TOC3"/>
        <w:rPr>
          <w:rFonts w:asciiTheme="minorHAnsi" w:eastAsiaTheme="minorEastAsia" w:hAnsiTheme="minorHAnsi" w:cstheme="minorBidi"/>
          <w:kern w:val="2"/>
          <w:sz w:val="24"/>
          <w:szCs w:val="24"/>
          <w14:ligatures w14:val="standardContextual"/>
        </w:rPr>
      </w:pPr>
      <w:r w:rsidRPr="00392A9D">
        <w:rPr>
          <w:b/>
          <w:bCs/>
        </w:rPr>
        <w:t>IPR call reminder:</w:t>
      </w:r>
      <w:r>
        <w:tab/>
      </w:r>
      <w:r>
        <w:fldChar w:fldCharType="begin"/>
      </w:r>
      <w:r>
        <w:instrText xml:space="preserve"> PAGEREF _Toc196721907 \h </w:instrText>
      </w:r>
      <w:r>
        <w:fldChar w:fldCharType="separate"/>
      </w:r>
      <w:r>
        <w:t>2</w:t>
      </w:r>
      <w:r>
        <w:fldChar w:fldCharType="end"/>
      </w:r>
    </w:p>
    <w:p w14:paraId="5B6D2AB6" w14:textId="3B15A5DF" w:rsidR="00161C4C" w:rsidRDefault="00161C4C">
      <w:pPr>
        <w:pStyle w:val="TOC3"/>
        <w:rPr>
          <w:rFonts w:asciiTheme="minorHAnsi" w:eastAsiaTheme="minorEastAsia" w:hAnsiTheme="minorHAnsi" w:cstheme="minorBidi"/>
          <w:kern w:val="2"/>
          <w:sz w:val="24"/>
          <w:szCs w:val="24"/>
          <w14:ligatures w14:val="standardContextual"/>
        </w:rPr>
      </w:pPr>
      <w:r w:rsidRPr="00392A9D">
        <w:rPr>
          <w:b/>
          <w:bCs/>
        </w:rPr>
        <w:t>Antitrust policy Reminder:</w:t>
      </w:r>
      <w:r>
        <w:tab/>
      </w:r>
      <w:r>
        <w:fldChar w:fldCharType="begin"/>
      </w:r>
      <w:r>
        <w:instrText xml:space="preserve"> PAGEREF _Toc196721908 \h </w:instrText>
      </w:r>
      <w:r>
        <w:fldChar w:fldCharType="separate"/>
      </w:r>
      <w:r>
        <w:t>2</w:t>
      </w:r>
      <w:r>
        <w:fldChar w:fldCharType="end"/>
      </w:r>
    </w:p>
    <w:p w14:paraId="060C7810" w14:textId="19D67B6D" w:rsidR="00161C4C" w:rsidRDefault="00161C4C">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Opening of the workshop</w:t>
      </w:r>
      <w:r>
        <w:tab/>
      </w:r>
      <w:r>
        <w:fldChar w:fldCharType="begin"/>
      </w:r>
      <w:r>
        <w:instrText xml:space="preserve"> PAGEREF _Toc196721909 \h </w:instrText>
      </w:r>
      <w:r>
        <w:fldChar w:fldCharType="separate"/>
      </w:r>
      <w:r>
        <w:t>3</w:t>
      </w:r>
      <w:r>
        <w:fldChar w:fldCharType="end"/>
      </w:r>
    </w:p>
    <w:p w14:paraId="2766BF87" w14:textId="5E2813B6" w:rsidR="00161C4C" w:rsidRDefault="00161C4C">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Welcome Speech</w:t>
      </w:r>
      <w:r>
        <w:tab/>
      </w:r>
      <w:r>
        <w:fldChar w:fldCharType="begin"/>
      </w:r>
      <w:r>
        <w:instrText xml:space="preserve"> PAGEREF _Toc196721910 \h </w:instrText>
      </w:r>
      <w:r>
        <w:fldChar w:fldCharType="separate"/>
      </w:r>
      <w:r>
        <w:t>3</w:t>
      </w:r>
      <w:r>
        <w:fldChar w:fldCharType="end"/>
      </w:r>
    </w:p>
    <w:p w14:paraId="2BCE5CFC" w14:textId="66164BBB" w:rsidR="00161C4C" w:rsidRDefault="00161C4C">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_Toc196721911 \h </w:instrText>
      </w:r>
      <w:r>
        <w:fldChar w:fldCharType="separate"/>
      </w:r>
      <w:r>
        <w:t>3</w:t>
      </w:r>
      <w:r>
        <w:fldChar w:fldCharType="end"/>
      </w:r>
    </w:p>
    <w:p w14:paraId="26D1F934" w14:textId="6E4C3CB8" w:rsidR="00161C4C" w:rsidRDefault="00161C4C">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IPR &amp; Antitrust reminders</w:t>
      </w:r>
      <w:r>
        <w:tab/>
      </w:r>
      <w:r>
        <w:fldChar w:fldCharType="begin"/>
      </w:r>
      <w:r>
        <w:instrText xml:space="preserve"> PAGEREF _Toc196721912 \h </w:instrText>
      </w:r>
      <w:r>
        <w:fldChar w:fldCharType="separate"/>
      </w:r>
      <w:r>
        <w:t>3</w:t>
      </w:r>
      <w:r>
        <w:fldChar w:fldCharType="end"/>
      </w:r>
    </w:p>
    <w:p w14:paraId="60520892" w14:textId="3C51B92F" w:rsidR="00161C4C" w:rsidRDefault="00161C4C">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Approval of Agenda</w:t>
      </w:r>
      <w:r>
        <w:tab/>
      </w:r>
      <w:r>
        <w:fldChar w:fldCharType="begin"/>
      </w:r>
      <w:r>
        <w:instrText xml:space="preserve"> PAGEREF _Toc196721913 \h </w:instrText>
      </w:r>
      <w:r>
        <w:fldChar w:fldCharType="separate"/>
      </w:r>
      <w:r>
        <w:t>3</w:t>
      </w:r>
      <w:r>
        <w:fldChar w:fldCharType="end"/>
      </w:r>
    </w:p>
    <w:p w14:paraId="461FAA39" w14:textId="322F9185" w:rsidR="00161C4C" w:rsidRDefault="00161C4C">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Introduction of 3GPP and O-RAN</w:t>
      </w:r>
      <w:r>
        <w:tab/>
      </w:r>
      <w:r>
        <w:fldChar w:fldCharType="begin"/>
      </w:r>
      <w:r>
        <w:instrText xml:space="preserve"> PAGEREF _Toc196721914 \h </w:instrText>
      </w:r>
      <w:r>
        <w:fldChar w:fldCharType="separate"/>
      </w:r>
      <w:r>
        <w:t>4</w:t>
      </w:r>
      <w:r>
        <w:fldChar w:fldCharType="end"/>
      </w:r>
    </w:p>
    <w:p w14:paraId="47D216BC" w14:textId="1FAF4DD6" w:rsidR="00161C4C" w:rsidRDefault="00161C4C">
      <w:pPr>
        <w:pStyle w:val="TOC2"/>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3GPP Introduction</w:t>
      </w:r>
      <w:r>
        <w:tab/>
      </w:r>
      <w:r>
        <w:fldChar w:fldCharType="begin"/>
      </w:r>
      <w:r>
        <w:instrText xml:space="preserve"> PAGEREF _Toc196721915 \h </w:instrText>
      </w:r>
      <w:r>
        <w:fldChar w:fldCharType="separate"/>
      </w:r>
      <w:r>
        <w:t>4</w:t>
      </w:r>
      <w:r>
        <w:fldChar w:fldCharType="end"/>
      </w:r>
    </w:p>
    <w:p w14:paraId="61BF15D1" w14:textId="773EA89F" w:rsidR="00161C4C" w:rsidRDefault="00161C4C">
      <w:pPr>
        <w:pStyle w:val="TOC2"/>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O-RAN Introduction</w:t>
      </w:r>
      <w:r>
        <w:tab/>
      </w:r>
      <w:r>
        <w:fldChar w:fldCharType="begin"/>
      </w:r>
      <w:r>
        <w:instrText xml:space="preserve"> PAGEREF _Toc196721916 \h </w:instrText>
      </w:r>
      <w:r>
        <w:fldChar w:fldCharType="separate"/>
      </w:r>
      <w:r>
        <w:t>4</w:t>
      </w:r>
      <w:r>
        <w:fldChar w:fldCharType="end"/>
      </w:r>
    </w:p>
    <w:p w14:paraId="7AB4E5DD" w14:textId="6A8E5075" w:rsidR="00161C4C" w:rsidRDefault="00161C4C">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Interaction and Collaboration between 3GPP and O-RAN</w:t>
      </w:r>
      <w:r>
        <w:tab/>
      </w:r>
      <w:r>
        <w:fldChar w:fldCharType="begin"/>
      </w:r>
      <w:r>
        <w:instrText xml:space="preserve"> PAGEREF _Toc196721917 \h </w:instrText>
      </w:r>
      <w:r>
        <w:fldChar w:fldCharType="separate"/>
      </w:r>
      <w:r>
        <w:t>5</w:t>
      </w:r>
      <w:r>
        <w:fldChar w:fldCharType="end"/>
      </w:r>
    </w:p>
    <w:p w14:paraId="08E3418E" w14:textId="400B5A01" w:rsidR="00161C4C" w:rsidRDefault="00161C4C">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Summary</w:t>
      </w:r>
      <w:r>
        <w:tab/>
      </w:r>
      <w:r>
        <w:fldChar w:fldCharType="begin"/>
      </w:r>
      <w:r>
        <w:instrText xml:space="preserve"> PAGEREF _Toc196721918 \h </w:instrText>
      </w:r>
      <w:r>
        <w:fldChar w:fldCharType="separate"/>
      </w:r>
      <w:r>
        <w:t>13</w:t>
      </w:r>
      <w:r>
        <w:fldChar w:fldCharType="end"/>
      </w:r>
    </w:p>
    <w:p w14:paraId="11569837" w14:textId="54A59BB0" w:rsidR="00161C4C" w:rsidRDefault="00161C4C">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Closing of the workshop</w:t>
      </w:r>
      <w:r>
        <w:tab/>
      </w:r>
      <w:r>
        <w:fldChar w:fldCharType="begin"/>
      </w:r>
      <w:r>
        <w:instrText xml:space="preserve"> PAGEREF _Toc196721919 \h </w:instrText>
      </w:r>
      <w:r>
        <w:fldChar w:fldCharType="separate"/>
      </w:r>
      <w:r>
        <w:t>16</w:t>
      </w:r>
      <w:r>
        <w:fldChar w:fldCharType="end"/>
      </w:r>
    </w:p>
    <w:p w14:paraId="421A2F3A" w14:textId="16177F27" w:rsidR="00161C4C" w:rsidRDefault="00161C4C">
      <w:pPr>
        <w:pStyle w:val="TOC9"/>
        <w:rPr>
          <w:rFonts w:asciiTheme="minorHAnsi" w:eastAsiaTheme="minorEastAsia" w:hAnsiTheme="minorHAnsi" w:cstheme="minorBidi"/>
          <w:b w:val="0"/>
          <w:kern w:val="2"/>
          <w:sz w:val="24"/>
          <w:szCs w:val="24"/>
          <w14:ligatures w14:val="standardContextual"/>
        </w:rPr>
      </w:pPr>
      <w:r>
        <w:t>Annex A: Attendees lists</w:t>
      </w:r>
      <w:r>
        <w:tab/>
      </w:r>
      <w:r>
        <w:fldChar w:fldCharType="begin"/>
      </w:r>
      <w:r>
        <w:instrText xml:space="preserve"> PAGEREF _Toc196721920 \h </w:instrText>
      </w:r>
      <w:r>
        <w:fldChar w:fldCharType="separate"/>
      </w:r>
      <w:r>
        <w:t>17</w:t>
      </w:r>
      <w:r>
        <w:fldChar w:fldCharType="end"/>
      </w:r>
    </w:p>
    <w:p w14:paraId="01929539" w14:textId="6B00B669" w:rsidR="00161C4C" w:rsidRDefault="00161C4C">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Attendees list (Physically present)</w:t>
      </w:r>
      <w:r>
        <w:tab/>
      </w:r>
      <w:r>
        <w:fldChar w:fldCharType="begin"/>
      </w:r>
      <w:r>
        <w:instrText xml:space="preserve"> PAGEREF _Toc196721921 \h </w:instrText>
      </w:r>
      <w:r>
        <w:fldChar w:fldCharType="separate"/>
      </w:r>
      <w:r>
        <w:t>17</w:t>
      </w:r>
      <w:r>
        <w:fldChar w:fldCharType="end"/>
      </w:r>
    </w:p>
    <w:p w14:paraId="6F735451" w14:textId="3D41C97F" w:rsidR="00161C4C" w:rsidRDefault="00161C4C">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Attendees list (On-line registered)</w:t>
      </w:r>
      <w:r>
        <w:tab/>
      </w:r>
      <w:r>
        <w:fldChar w:fldCharType="begin"/>
      </w:r>
      <w:r>
        <w:instrText xml:space="preserve"> PAGEREF _Toc196721922 \h </w:instrText>
      </w:r>
      <w:r>
        <w:fldChar w:fldCharType="separate"/>
      </w:r>
      <w:r>
        <w:t>19</w:t>
      </w:r>
      <w:r>
        <w:fldChar w:fldCharType="end"/>
      </w:r>
    </w:p>
    <w:p w14:paraId="36769280" w14:textId="6D957B81" w:rsidR="00161C4C" w:rsidRDefault="00161C4C">
      <w:pPr>
        <w:pStyle w:val="TOC9"/>
        <w:rPr>
          <w:rFonts w:asciiTheme="minorHAnsi" w:eastAsiaTheme="minorEastAsia" w:hAnsiTheme="minorHAnsi" w:cstheme="minorBidi"/>
          <w:b w:val="0"/>
          <w:kern w:val="2"/>
          <w:sz w:val="24"/>
          <w:szCs w:val="24"/>
          <w14:ligatures w14:val="standardContextual"/>
        </w:rPr>
      </w:pPr>
      <w:r>
        <w:t>Annex B: List of documents</w:t>
      </w:r>
      <w:r>
        <w:tab/>
      </w:r>
      <w:r>
        <w:fldChar w:fldCharType="begin"/>
      </w:r>
      <w:r>
        <w:instrText xml:space="preserve"> PAGEREF _Toc196721923 \h </w:instrText>
      </w:r>
      <w:r>
        <w:fldChar w:fldCharType="separate"/>
      </w:r>
      <w:r>
        <w:t>24</w:t>
      </w:r>
      <w:r>
        <w:fldChar w:fldCharType="end"/>
      </w:r>
    </w:p>
    <w:p w14:paraId="47091EAB" w14:textId="7DDF0D3E" w:rsidR="00E00DA6" w:rsidRPr="00161C4C" w:rsidRDefault="00000000" w:rsidP="00290329">
      <w:pPr>
        <w:rPr>
          <w:b/>
          <w:bCs/>
          <w:noProof/>
        </w:rPr>
      </w:pPr>
      <w:r w:rsidRPr="00161C4C">
        <w:rPr>
          <w:noProof/>
          <w:sz w:val="22"/>
        </w:rPr>
        <w:fldChar w:fldCharType="end"/>
      </w:r>
    </w:p>
    <w:p w14:paraId="3A58ABC7" w14:textId="77777777" w:rsidR="007615D6" w:rsidRPr="00161C4C" w:rsidRDefault="007615D6" w:rsidP="007615D6">
      <w:pPr>
        <w:spacing w:after="160" w:line="259" w:lineRule="auto"/>
      </w:pPr>
      <w:r w:rsidRPr="00161C4C">
        <w:br w:type="page"/>
      </w:r>
    </w:p>
    <w:tbl>
      <w:tblPr>
        <w:tblW w:w="9773" w:type="dxa"/>
        <w:tblCellMar>
          <w:left w:w="0" w:type="dxa"/>
          <w:right w:w="0" w:type="dxa"/>
        </w:tblCellMar>
        <w:tblLook w:val="04A0" w:firstRow="1" w:lastRow="0" w:firstColumn="1" w:lastColumn="0" w:noHBand="0" w:noVBand="1"/>
      </w:tblPr>
      <w:tblGrid>
        <w:gridCol w:w="9773"/>
      </w:tblGrid>
      <w:tr w:rsidR="00584354" w:rsidRPr="00161C4C" w14:paraId="3F2C8E96" w14:textId="77777777" w:rsidTr="002B70A1">
        <w:tc>
          <w:tcPr>
            <w:tcW w:w="9773" w:type="dxa"/>
            <w:tcBorders>
              <w:top w:val="nil"/>
              <w:left w:val="nil"/>
              <w:bottom w:val="nil"/>
              <w:right w:val="nil"/>
            </w:tcBorders>
            <w:tcMar>
              <w:top w:w="0" w:type="dxa"/>
              <w:left w:w="108" w:type="dxa"/>
              <w:bottom w:w="0" w:type="dxa"/>
              <w:right w:w="108" w:type="dxa"/>
            </w:tcMar>
            <w:hideMark/>
          </w:tcPr>
          <w:p w14:paraId="280EB97E" w14:textId="77777777" w:rsidR="00584354" w:rsidRPr="00161C4C" w:rsidRDefault="00584354" w:rsidP="00584354">
            <w:pPr>
              <w:pStyle w:val="Heading1"/>
              <w:rPr>
                <w:szCs w:val="18"/>
              </w:rPr>
            </w:pPr>
            <w:bookmarkStart w:id="0" w:name="_Toc196721904"/>
            <w:r w:rsidRPr="00161C4C">
              <w:lastRenderedPageBreak/>
              <w:t>Non-Confidentiality of Joint Workshop</w:t>
            </w:r>
            <w:bookmarkEnd w:id="0"/>
          </w:p>
          <w:p w14:paraId="01C0092C" w14:textId="77777777" w:rsidR="00584354" w:rsidRPr="00161C4C" w:rsidRDefault="00584354" w:rsidP="002B70A1">
            <w:r w:rsidRPr="00161C4C">
              <w:rPr>
                <w:b/>
                <w:bCs/>
                <w:color w:val="FF0000"/>
              </w:rPr>
              <w:t>This joint workshop is a non-confidential meeting. Confidential material shall not be discussed during this meeting. Information of a technical nature, whether in written or oral form will not be treated as confidential information and will be open and available to any and all participants of this joint workshop and may be disseminated to the interested public subject to Copyright.</w:t>
            </w:r>
          </w:p>
        </w:tc>
      </w:tr>
      <w:tr w:rsidR="00584354" w:rsidRPr="00161C4C" w14:paraId="1451AD3F" w14:textId="77777777" w:rsidTr="002B70A1">
        <w:tc>
          <w:tcPr>
            <w:tcW w:w="9773" w:type="dxa"/>
            <w:tcBorders>
              <w:top w:val="nil"/>
              <w:left w:val="nil"/>
              <w:bottom w:val="single" w:sz="8" w:space="0" w:color="auto"/>
              <w:right w:val="nil"/>
            </w:tcBorders>
            <w:tcMar>
              <w:top w:w="0" w:type="dxa"/>
              <w:left w:w="108" w:type="dxa"/>
              <w:bottom w:w="0" w:type="dxa"/>
              <w:right w:w="108" w:type="dxa"/>
            </w:tcMar>
            <w:hideMark/>
          </w:tcPr>
          <w:p w14:paraId="2D28E122" w14:textId="77777777" w:rsidR="00584354" w:rsidRPr="00161C4C" w:rsidRDefault="00584354" w:rsidP="00584354">
            <w:pPr>
              <w:pStyle w:val="Heading2"/>
            </w:pPr>
            <w:bookmarkStart w:id="1" w:name="_Toc196721905"/>
            <w:r w:rsidRPr="00161C4C">
              <w:t>O-RAN ALLIANCE IPR &amp; Competition Compliance Policy:</w:t>
            </w:r>
            <w:bookmarkEnd w:id="1"/>
          </w:p>
        </w:tc>
      </w:tr>
      <w:tr w:rsidR="00584354" w:rsidRPr="00161C4C" w14:paraId="4A8E333E" w14:textId="77777777" w:rsidTr="002B70A1">
        <w:tc>
          <w:tcPr>
            <w:tcW w:w="9773" w:type="dxa"/>
            <w:tcBorders>
              <w:top w:val="nil"/>
              <w:left w:val="single" w:sz="8" w:space="0" w:color="auto"/>
              <w:bottom w:val="nil"/>
              <w:right w:val="single" w:sz="8" w:space="0" w:color="auto"/>
            </w:tcBorders>
            <w:shd w:val="clear" w:color="auto" w:fill="FAE2D5"/>
            <w:tcMar>
              <w:top w:w="0" w:type="dxa"/>
              <w:left w:w="108" w:type="dxa"/>
              <w:bottom w:w="0" w:type="dxa"/>
              <w:right w:w="108" w:type="dxa"/>
            </w:tcMar>
            <w:hideMark/>
          </w:tcPr>
          <w:p w14:paraId="1C6FFFD6" w14:textId="77777777" w:rsidR="00584354" w:rsidRPr="00161C4C" w:rsidRDefault="00584354" w:rsidP="002B70A1">
            <w:r w:rsidRPr="00161C4C">
              <w:rPr>
                <w:b/>
                <w:bCs/>
                <w:i/>
                <w:iCs/>
                <w:color w:val="000000"/>
              </w:rPr>
              <w:t>O-RAN ALLIANCE IPR Policy</w:t>
            </w:r>
          </w:p>
          <w:p w14:paraId="0FB68631" w14:textId="77777777" w:rsidR="00584354" w:rsidRPr="00161C4C" w:rsidRDefault="00584354" w:rsidP="002B70A1">
            <w:r w:rsidRPr="00161C4C">
              <w:rPr>
                <w:i/>
                <w:iCs/>
                <w:color w:val="000000"/>
              </w:rPr>
              <w:t xml:space="preserve">The O-RAN ALLIANCE IPR Policy applies solely to documents or code developed by the O-RAN ALLIANCE to describe key components of a Radio Access Network and their interconnections and performance, including in particular, but not limited to, the functions, </w:t>
            </w:r>
            <w:proofErr w:type="spellStart"/>
            <w:r w:rsidRPr="00161C4C">
              <w:rPr>
                <w:i/>
                <w:iCs/>
                <w:color w:val="000000"/>
              </w:rPr>
              <w:t>behaviors</w:t>
            </w:r>
            <w:proofErr w:type="spellEnd"/>
            <w:r w:rsidRPr="00161C4C">
              <w:rPr>
                <w:i/>
                <w:iCs/>
                <w:color w:val="000000"/>
              </w:rPr>
              <w:t>, and requirements for systems, subsystems, software modules, and hardware modules, and the details of the interfaces and APIs that interconnect these components to each other or to external systems and components as well as future amendments or revisions thereto, if any.</w:t>
            </w:r>
          </w:p>
          <w:p w14:paraId="7ECB2D1B" w14:textId="77777777" w:rsidR="00584354" w:rsidRPr="00161C4C" w:rsidRDefault="00584354" w:rsidP="002B70A1">
            <w:r w:rsidRPr="00161C4C">
              <w:rPr>
                <w:i/>
                <w:iCs/>
                <w:color w:val="000000"/>
              </w:rPr>
              <w:t>The O-RAN ALLIANCE IPR Policy does not apply to this joint workshop of 3GPP and O-RAN.</w:t>
            </w:r>
          </w:p>
          <w:p w14:paraId="167E7005" w14:textId="77777777" w:rsidR="00584354" w:rsidRPr="00161C4C" w:rsidRDefault="00584354" w:rsidP="002B70A1">
            <w:r w:rsidRPr="00161C4C">
              <w:rPr>
                <w:b/>
                <w:bCs/>
                <w:i/>
                <w:iCs/>
                <w:color w:val="000000"/>
              </w:rPr>
              <w:t>O-RAN ALLIANCE Competition Compliance Guidelines</w:t>
            </w:r>
          </w:p>
          <w:p w14:paraId="7ED4F37E" w14:textId="6ED19AA6" w:rsidR="00584354" w:rsidRPr="00161C4C" w:rsidRDefault="00584354" w:rsidP="00584354">
            <w:r w:rsidRPr="00161C4C">
              <w:rPr>
                <w:i/>
                <w:iCs/>
                <w:color w:val="000000"/>
              </w:rPr>
              <w:t>Agreements between major competitors are illegal under European law as well as other jurisdictions. Agreements should not reduce competition on the market by agreeing on pricing structure, technology preferences or exchange of sensitive information (business processes, marketing plans, etc.). Agreements may only be excused if (i) consumer benefits can be shown or (ii) any restrictions can be demonstrated, as necessary. Breach of these principles may lead to administrative sanctions and fines.</w:t>
            </w:r>
          </w:p>
        </w:tc>
      </w:tr>
      <w:tr w:rsidR="00584354" w:rsidRPr="00161C4C" w14:paraId="49339A5A" w14:textId="77777777" w:rsidTr="002B70A1">
        <w:tc>
          <w:tcPr>
            <w:tcW w:w="9773" w:type="dxa"/>
            <w:tcBorders>
              <w:top w:val="nil"/>
              <w:left w:val="single" w:sz="8" w:space="0" w:color="auto"/>
              <w:bottom w:val="nil"/>
              <w:right w:val="single" w:sz="8" w:space="0" w:color="auto"/>
            </w:tcBorders>
            <w:tcMar>
              <w:top w:w="0" w:type="dxa"/>
              <w:left w:w="108" w:type="dxa"/>
              <w:bottom w:w="0" w:type="dxa"/>
              <w:right w:w="108" w:type="dxa"/>
            </w:tcMar>
            <w:hideMark/>
          </w:tcPr>
          <w:p w14:paraId="4BE7F62F" w14:textId="77777777" w:rsidR="00584354" w:rsidRPr="00161C4C" w:rsidRDefault="00584354" w:rsidP="00584354">
            <w:pPr>
              <w:pStyle w:val="Heading2"/>
            </w:pPr>
            <w:bookmarkStart w:id="2" w:name="_Toc196721906"/>
            <w:r w:rsidRPr="00161C4C">
              <w:t>3GPP IPR and Antitrust Statement:</w:t>
            </w:r>
            <w:bookmarkEnd w:id="2"/>
          </w:p>
          <w:p w14:paraId="1CDC4444" w14:textId="77777777" w:rsidR="00584354" w:rsidRPr="00161C4C" w:rsidRDefault="00584354" w:rsidP="00584354">
            <w:pPr>
              <w:pStyle w:val="Heading3"/>
              <w:rPr>
                <w:b/>
                <w:bCs/>
              </w:rPr>
            </w:pPr>
            <w:bookmarkStart w:id="3" w:name="_Toc196721907"/>
            <w:r w:rsidRPr="00161C4C">
              <w:rPr>
                <w:b/>
                <w:bCs/>
              </w:rPr>
              <w:t>IPR call reminder:</w:t>
            </w:r>
            <w:bookmarkEnd w:id="3"/>
          </w:p>
        </w:tc>
      </w:tr>
      <w:tr w:rsidR="00584354" w:rsidRPr="00161C4C" w14:paraId="56BB33E0" w14:textId="77777777" w:rsidTr="002B70A1">
        <w:tc>
          <w:tcPr>
            <w:tcW w:w="9773" w:type="dxa"/>
            <w:tcBorders>
              <w:top w:val="single" w:sz="8" w:space="0" w:color="auto"/>
              <w:left w:val="single" w:sz="8" w:space="0" w:color="auto"/>
              <w:bottom w:val="nil"/>
              <w:right w:val="single" w:sz="8" w:space="0" w:color="auto"/>
            </w:tcBorders>
            <w:shd w:val="clear" w:color="auto" w:fill="FFFF00"/>
            <w:tcMar>
              <w:top w:w="0" w:type="dxa"/>
              <w:left w:w="108" w:type="dxa"/>
              <w:bottom w:w="0" w:type="dxa"/>
              <w:right w:w="108" w:type="dxa"/>
            </w:tcMar>
            <w:hideMark/>
          </w:tcPr>
          <w:p w14:paraId="5BB54AA2" w14:textId="77777777" w:rsidR="00584354" w:rsidRPr="00161C4C" w:rsidRDefault="00584354" w:rsidP="002B70A1">
            <w:r w:rsidRPr="00161C4C">
              <w:rPr>
                <w:b/>
                <w:bCs/>
                <w:i/>
                <w:iCs/>
                <w:color w:val="BF4E1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4FCFDD2" w14:textId="77777777" w:rsidR="00584354" w:rsidRPr="00161C4C" w:rsidRDefault="00584354" w:rsidP="002B70A1">
            <w:r w:rsidRPr="00161C4C">
              <w:rPr>
                <w:b/>
                <w:bCs/>
                <w:i/>
                <w:iCs/>
                <w:color w:val="BF4E14"/>
              </w:rPr>
              <w:t>Delegates are asked to take note that they are thereby invited:</w:t>
            </w:r>
          </w:p>
          <w:p w14:paraId="08A23A62" w14:textId="11F31CE1" w:rsidR="00584354" w:rsidRPr="00161C4C" w:rsidRDefault="00584354" w:rsidP="002B70A1">
            <w:pPr>
              <w:ind w:left="605" w:hanging="567"/>
            </w:pPr>
            <w:r w:rsidRPr="00161C4C">
              <w:rPr>
                <w:b/>
                <w:bCs/>
                <w:i/>
                <w:iCs/>
                <w:color w:val="BF4E14"/>
              </w:rPr>
              <w:t>1.</w:t>
            </w:r>
            <w:r w:rsidRPr="00161C4C">
              <w:rPr>
                <w:b/>
                <w:bCs/>
                <w:i/>
                <w:iCs/>
                <w:color w:val="BF4E14"/>
              </w:rPr>
              <w:tab/>
              <w:t>to investigate whether their organization or any other organization owns IPRs which were, or were likely to become Essential in respect of the work of 3GPP.</w:t>
            </w:r>
          </w:p>
          <w:p w14:paraId="52A673F4" w14:textId="5888D1D2" w:rsidR="00584354" w:rsidRPr="00161C4C" w:rsidRDefault="00584354" w:rsidP="002B70A1">
            <w:pPr>
              <w:ind w:left="605" w:hanging="567"/>
            </w:pPr>
            <w:r w:rsidRPr="00161C4C">
              <w:rPr>
                <w:b/>
                <w:bCs/>
                <w:i/>
                <w:iCs/>
                <w:color w:val="BF4E14"/>
              </w:rPr>
              <w:t>2.</w:t>
            </w:r>
            <w:r w:rsidRPr="00161C4C">
              <w:rPr>
                <w:b/>
                <w:bCs/>
                <w:i/>
                <w:iCs/>
                <w:color w:val="BF4E14"/>
              </w:rPr>
              <w:tab/>
              <w:t>to notify their respective Organizational Partners of all potential IPRs, e.g., for ETSI, by means of the IPR Information Statement and the Licensing declaration forms.</w:t>
            </w:r>
          </w:p>
        </w:tc>
      </w:tr>
      <w:tr w:rsidR="00584354" w:rsidRPr="00161C4C" w14:paraId="3CE871F3" w14:textId="77777777" w:rsidTr="002B70A1">
        <w:tc>
          <w:tcPr>
            <w:tcW w:w="9773" w:type="dxa"/>
            <w:tcBorders>
              <w:top w:val="nil"/>
              <w:left w:val="single" w:sz="8" w:space="0" w:color="auto"/>
              <w:bottom w:val="nil"/>
              <w:right w:val="single" w:sz="8" w:space="0" w:color="auto"/>
            </w:tcBorders>
            <w:tcMar>
              <w:top w:w="0" w:type="dxa"/>
              <w:left w:w="108" w:type="dxa"/>
              <w:bottom w:w="0" w:type="dxa"/>
              <w:right w:w="108" w:type="dxa"/>
            </w:tcMar>
            <w:hideMark/>
          </w:tcPr>
          <w:p w14:paraId="66C20937" w14:textId="77777777" w:rsidR="00584354" w:rsidRPr="00161C4C" w:rsidRDefault="00584354" w:rsidP="00584354">
            <w:pPr>
              <w:pStyle w:val="Heading3"/>
              <w:rPr>
                <w:b/>
                <w:bCs/>
              </w:rPr>
            </w:pPr>
            <w:bookmarkStart w:id="4" w:name="_Toc196721908"/>
            <w:r w:rsidRPr="00161C4C">
              <w:rPr>
                <w:b/>
                <w:bCs/>
              </w:rPr>
              <w:t>Antitrust policy Reminder:</w:t>
            </w:r>
            <w:bookmarkEnd w:id="4"/>
          </w:p>
        </w:tc>
      </w:tr>
      <w:tr w:rsidR="00584354" w:rsidRPr="00161C4C" w14:paraId="57CDD233" w14:textId="77777777" w:rsidTr="002B70A1">
        <w:tc>
          <w:tcPr>
            <w:tcW w:w="9773" w:type="dxa"/>
            <w:tcBorders>
              <w:top w:val="nil"/>
              <w:left w:val="single" w:sz="8" w:space="0" w:color="auto"/>
              <w:bottom w:val="single" w:sz="8" w:space="0" w:color="auto"/>
              <w:right w:val="single" w:sz="8" w:space="0" w:color="auto"/>
            </w:tcBorders>
            <w:shd w:val="clear" w:color="auto" w:fill="B7D4EF"/>
            <w:tcMar>
              <w:top w:w="0" w:type="dxa"/>
              <w:left w:w="108" w:type="dxa"/>
              <w:bottom w:w="0" w:type="dxa"/>
              <w:right w:w="108" w:type="dxa"/>
            </w:tcMar>
            <w:hideMark/>
          </w:tcPr>
          <w:p w14:paraId="3C68517E" w14:textId="77777777" w:rsidR="00584354" w:rsidRPr="00161C4C" w:rsidRDefault="00584354" w:rsidP="002B70A1">
            <w:r w:rsidRPr="00161C4C">
              <w:rPr>
                <w:b/>
                <w:bCs/>
                <w:i/>
                <w:iCs/>
                <w:color w:val="800080"/>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090B1CED" w14:textId="77777777" w:rsidR="00584354" w:rsidRPr="00161C4C" w:rsidRDefault="00584354" w:rsidP="002B70A1">
            <w:r w:rsidRPr="00161C4C">
              <w:rPr>
                <w:b/>
                <w:bCs/>
                <w:i/>
                <w:iCs/>
                <w:color w:val="800080"/>
              </w:rPr>
              <w:t>The leadership shall conduct the present meeting with impartiality and in the interests of 3GPP.</w:t>
            </w:r>
          </w:p>
          <w:p w14:paraId="0A6174E3" w14:textId="77777777" w:rsidR="00584354" w:rsidRPr="00161C4C" w:rsidRDefault="00584354" w:rsidP="002B70A1">
            <w:r w:rsidRPr="00161C4C">
              <w:rPr>
                <w:b/>
                <w:bCs/>
                <w:i/>
                <w:iCs/>
                <w:color w:val="800080"/>
              </w:rPr>
              <w:t>Furthermore, I would like to remind you that timely submission of work items in advance of TSG/WG/SWG meetings is important to allow for full and fair consideration of such matters.</w:t>
            </w:r>
          </w:p>
        </w:tc>
      </w:tr>
    </w:tbl>
    <w:p w14:paraId="0B0B7E92" w14:textId="625FE1C6" w:rsidR="00E00DA6" w:rsidRPr="00161C4C" w:rsidRDefault="00E00DA6" w:rsidP="00584354">
      <w:pPr>
        <w:pStyle w:val="FP"/>
      </w:pPr>
    </w:p>
    <w:p w14:paraId="404ABA5F" w14:textId="77777777" w:rsidR="007615D6" w:rsidRPr="00161C4C" w:rsidRDefault="007615D6" w:rsidP="007615D6">
      <w:pPr>
        <w:spacing w:after="160" w:line="259" w:lineRule="auto"/>
      </w:pPr>
      <w:r w:rsidRPr="00161C4C">
        <w:br w:type="page"/>
      </w:r>
    </w:p>
    <w:p w14:paraId="76C2BCAB" w14:textId="77777777" w:rsidR="007615D6" w:rsidRPr="00161C4C" w:rsidRDefault="007615D6" w:rsidP="007615D6">
      <w:pPr>
        <w:pStyle w:val="Heading1"/>
      </w:pPr>
      <w:bookmarkStart w:id="5" w:name="_Toc196721909"/>
      <w:r w:rsidRPr="00161C4C">
        <w:lastRenderedPageBreak/>
        <w:t>1</w:t>
      </w:r>
      <w:r w:rsidRPr="00161C4C">
        <w:tab/>
        <w:t>Opening of the workshop</w:t>
      </w:r>
      <w:bookmarkEnd w:id="5"/>
    </w:p>
    <w:p w14:paraId="27CCE1FC" w14:textId="7E8AF0BC" w:rsidR="007615D6" w:rsidRPr="00161C4C" w:rsidRDefault="007615D6" w:rsidP="007615D6">
      <w:pPr>
        <w:keepNext/>
        <w:pBdr>
          <w:top w:val="single" w:sz="4" w:space="1" w:color="auto"/>
          <w:left w:val="single" w:sz="4" w:space="4" w:color="auto"/>
          <w:bottom w:val="single" w:sz="4" w:space="1" w:color="auto"/>
          <w:right w:val="single" w:sz="4" w:space="4" w:color="auto"/>
        </w:pBdr>
      </w:pPr>
      <w:r w:rsidRPr="00161C4C">
        <w:t>Thursday, 24 April 2025, 0900 local time.</w:t>
      </w:r>
    </w:p>
    <w:p w14:paraId="23E810C3" w14:textId="345491CE" w:rsidR="00584354" w:rsidRPr="00161C4C" w:rsidRDefault="0075260A" w:rsidP="00584354">
      <w:r w:rsidRPr="00161C4C">
        <w:t>The workshop was opened at 09.00 CEST 24 April 2025.</w:t>
      </w:r>
    </w:p>
    <w:p w14:paraId="1A123619" w14:textId="77777777" w:rsidR="00584354" w:rsidRPr="00161C4C" w:rsidRDefault="00584354" w:rsidP="00584354">
      <w:pPr>
        <w:keepNext/>
        <w:pBdr>
          <w:top w:val="single" w:sz="4" w:space="1" w:color="auto"/>
          <w:left w:val="single" w:sz="4" w:space="4" w:color="auto"/>
          <w:bottom w:val="single" w:sz="4" w:space="1" w:color="auto"/>
          <w:right w:val="single" w:sz="4" w:space="4" w:color="auto"/>
        </w:pBdr>
      </w:pPr>
      <w:r w:rsidRPr="00161C4C">
        <w:t>Reminders for usage of IT resources, IPR declaration and antitrust compliance were given. See above for IPR declaration and antitrust compliance statements.</w:t>
      </w:r>
    </w:p>
    <w:p w14:paraId="2B373DDC" w14:textId="77777777" w:rsidR="00584354" w:rsidRPr="00161C4C" w:rsidRDefault="00584354" w:rsidP="00584354"/>
    <w:p w14:paraId="03E1368B" w14:textId="77777777" w:rsidR="007615D6" w:rsidRPr="00161C4C" w:rsidRDefault="007615D6" w:rsidP="0010433C">
      <w:pPr>
        <w:pStyle w:val="Heading2"/>
      </w:pPr>
      <w:bookmarkStart w:id="6" w:name="_Toc196721910"/>
      <w:r w:rsidRPr="00161C4C">
        <w:t>1.1</w:t>
      </w:r>
      <w:r w:rsidRPr="00161C4C">
        <w:tab/>
        <w:t>Welcome Speech</w:t>
      </w:r>
      <w:bookmarkEnd w:id="6"/>
    </w:p>
    <w:p w14:paraId="2631CE3B" w14:textId="28F2B493" w:rsidR="00502E1B" w:rsidRPr="00161C4C" w:rsidRDefault="00A1347A" w:rsidP="00BB3F37">
      <w:r w:rsidRPr="00161C4C">
        <w:t xml:space="preserve">Delegates were welcomed to the Workshop by Issam Toufik (ETSI </w:t>
      </w:r>
      <w:r w:rsidR="0075260A" w:rsidRPr="00161C4C">
        <w:t>CTO OPS)</w:t>
      </w:r>
      <w:r w:rsidRPr="00161C4C">
        <w:t xml:space="preserve"> </w:t>
      </w:r>
      <w:r w:rsidR="0075260A" w:rsidRPr="00161C4C">
        <w:t xml:space="preserve">being held at the ETSI Premises, Sophia Antipolis, France. </w:t>
      </w:r>
    </w:p>
    <w:p w14:paraId="3A012619" w14:textId="6F690FD8" w:rsidR="0075260A" w:rsidRPr="00161C4C" w:rsidRDefault="0075260A" w:rsidP="00BB3F37">
      <w:r w:rsidRPr="00161C4C">
        <w:t>He provided information about coffee breaks and lunch breaks and thanked the O-RAN Alliance for the sponsorship of these.</w:t>
      </w:r>
    </w:p>
    <w:p w14:paraId="15CA68C5" w14:textId="77777777" w:rsidR="00584354" w:rsidRPr="00161C4C" w:rsidRDefault="00584354" w:rsidP="00BB3F37"/>
    <w:p w14:paraId="08BA2E8D" w14:textId="77777777" w:rsidR="007615D6" w:rsidRPr="00161C4C" w:rsidRDefault="007615D6" w:rsidP="0010433C">
      <w:pPr>
        <w:pStyle w:val="Heading2"/>
      </w:pPr>
      <w:bookmarkStart w:id="7" w:name="_Toc196721911"/>
      <w:r w:rsidRPr="00161C4C">
        <w:t>1.2</w:t>
      </w:r>
      <w:r w:rsidRPr="00161C4C">
        <w:tab/>
        <w:t>Introduction</w:t>
      </w:r>
      <w:bookmarkEnd w:id="7"/>
    </w:p>
    <w:p w14:paraId="699881B4" w14:textId="6DE36E32" w:rsidR="00502E1B" w:rsidRPr="00161C4C" w:rsidRDefault="00DE06E7" w:rsidP="00BB3F37">
      <w:r w:rsidRPr="00161C4C">
        <w:t xml:space="preserve">The TSG SA Chair, </w:t>
      </w:r>
      <w:r w:rsidR="00A1347A" w:rsidRPr="00161C4C">
        <w:t>Puneet Jain (Intel)</w:t>
      </w:r>
      <w:r w:rsidRPr="00161C4C">
        <w:t xml:space="preserve"> Chaired the workshop with support from the TSG RAN Vice Chair</w:t>
      </w:r>
      <w:r w:rsidR="00A1347A" w:rsidRPr="00161C4C">
        <w:t xml:space="preserve">, </w:t>
      </w:r>
      <w:r w:rsidR="0075260A" w:rsidRPr="00161C4C">
        <w:t>Axel</w:t>
      </w:r>
      <w:r w:rsidRPr="00161C4C">
        <w:t xml:space="preserve"> Klatt (Deutsche Telekom)</w:t>
      </w:r>
      <w:r w:rsidR="0075260A" w:rsidRPr="00161C4C">
        <w:t>,</w:t>
      </w:r>
      <w:r w:rsidRPr="00161C4C">
        <w:t xml:space="preserve"> the O-RAN Co-Chairs,</w:t>
      </w:r>
      <w:r w:rsidR="0075260A" w:rsidRPr="00161C4C">
        <w:t xml:space="preserve"> </w:t>
      </w:r>
      <w:r w:rsidR="00A1347A" w:rsidRPr="00161C4C">
        <w:t>Doug</w:t>
      </w:r>
      <w:r w:rsidRPr="00161C4C">
        <w:t xml:space="preserve"> Knisely (Qualcomm) and </w:t>
      </w:r>
      <w:r w:rsidR="0075260A" w:rsidRPr="00161C4C">
        <w:t xml:space="preserve">Kai </w:t>
      </w:r>
      <w:r w:rsidRPr="00161C4C">
        <w:t xml:space="preserve">Ando </w:t>
      </w:r>
      <w:r w:rsidR="0075260A" w:rsidRPr="00161C4C">
        <w:t>(O-RAN Co-Chair).</w:t>
      </w:r>
      <w:r w:rsidRPr="00161C4C">
        <w:t xml:space="preserve"> The Secretary was Maurice Pope (ETSI MCC).</w:t>
      </w:r>
    </w:p>
    <w:p w14:paraId="1AB4D639" w14:textId="77777777" w:rsidR="00502E1B" w:rsidRPr="00161C4C" w:rsidRDefault="00502E1B" w:rsidP="00BB3F37"/>
    <w:p w14:paraId="268AF78A" w14:textId="77777777" w:rsidR="007615D6" w:rsidRPr="00161C4C" w:rsidRDefault="007615D6" w:rsidP="0010433C">
      <w:pPr>
        <w:pStyle w:val="Heading2"/>
      </w:pPr>
      <w:bookmarkStart w:id="8" w:name="_Toc196721912"/>
      <w:r w:rsidRPr="00161C4C">
        <w:t>1.3</w:t>
      </w:r>
      <w:r w:rsidRPr="00161C4C">
        <w:tab/>
        <w:t>IPR &amp; Antitrust reminders</w:t>
      </w:r>
      <w:bookmarkEnd w:id="8"/>
    </w:p>
    <w:p w14:paraId="3C4730C4" w14:textId="6E4F0E2D" w:rsidR="00502E1B" w:rsidRPr="00161C4C" w:rsidRDefault="00584354" w:rsidP="00BB3F37">
      <w:r w:rsidRPr="00161C4C">
        <w:t>The IPR and antitrust statements</w:t>
      </w:r>
      <w:r w:rsidR="0075260A" w:rsidRPr="00161C4C">
        <w:t xml:space="preserve"> as given above</w:t>
      </w:r>
      <w:r w:rsidRPr="00161C4C">
        <w:t xml:space="preserve"> were read</w:t>
      </w:r>
      <w:r w:rsidR="0075260A" w:rsidRPr="00161C4C">
        <w:t xml:space="preserve"> out</w:t>
      </w:r>
      <w:r w:rsidRPr="00161C4C">
        <w:t>.</w:t>
      </w:r>
    </w:p>
    <w:p w14:paraId="12269B8F" w14:textId="77777777" w:rsidR="00502E1B" w:rsidRPr="00161C4C" w:rsidRDefault="00502E1B" w:rsidP="00BB3F37"/>
    <w:p w14:paraId="6E2A73F2" w14:textId="77777777" w:rsidR="007615D6" w:rsidRPr="00161C4C" w:rsidRDefault="007615D6" w:rsidP="0010433C">
      <w:pPr>
        <w:pStyle w:val="Heading2"/>
      </w:pPr>
      <w:bookmarkStart w:id="9" w:name="_Toc196721913"/>
      <w:r w:rsidRPr="00161C4C">
        <w:t>1.4</w:t>
      </w:r>
      <w:r w:rsidRPr="00161C4C">
        <w:tab/>
        <w:t>Approval of Agenda</w:t>
      </w:r>
      <w:bookmarkEnd w:id="9"/>
    </w:p>
    <w:p w14:paraId="04423D48" w14:textId="77777777" w:rsidR="00584354" w:rsidRPr="00161C4C" w:rsidRDefault="00584354" w:rsidP="00584354">
      <w:pPr>
        <w:pStyle w:val="NormTop"/>
      </w:pPr>
      <w:r w:rsidRPr="00161C4C">
        <w:rPr>
          <w:color w:val="0000FF"/>
        </w:rPr>
        <w:t>3ORW-250001</w:t>
      </w:r>
      <w:r w:rsidRPr="00161C4C">
        <w:t xml:space="preserve"> (AGENDA) 3GPP &amp; O-RAN ALLIANCE Joint Workshop: Draft Agenda (Source: TSG SA and O-RAN Chairs)</w:t>
      </w:r>
      <w:r w:rsidRPr="00161C4C">
        <w:br/>
      </w:r>
      <w:r w:rsidRPr="00161C4C">
        <w:rPr>
          <w:b/>
        </w:rPr>
        <w:t>Document for:</w:t>
      </w:r>
      <w:r w:rsidRPr="00161C4C">
        <w:t xml:space="preserve"> Approval</w:t>
      </w:r>
      <w:r w:rsidRPr="00161C4C">
        <w:br/>
      </w:r>
      <w:r w:rsidRPr="00161C4C">
        <w:rPr>
          <w:b/>
        </w:rPr>
        <w:t>Abstract:</w:t>
      </w:r>
      <w:r w:rsidRPr="00161C4C">
        <w:t xml:space="preserve"> </w:t>
      </w:r>
      <w:r w:rsidRPr="00161C4C">
        <w:br/>
        <w:t>Agenda for the workshop.</w:t>
      </w:r>
    </w:p>
    <w:p w14:paraId="7C35A38E" w14:textId="77777777" w:rsidR="00584354" w:rsidRPr="00161C4C" w:rsidRDefault="00584354" w:rsidP="00584354">
      <w:pPr>
        <w:keepNext/>
        <w:keepLines/>
        <w:rPr>
          <w:b/>
          <w:bCs/>
        </w:rPr>
      </w:pPr>
      <w:r w:rsidRPr="00161C4C">
        <w:rPr>
          <w:b/>
          <w:bCs/>
        </w:rPr>
        <w:t>Discussion:</w:t>
      </w:r>
    </w:p>
    <w:p w14:paraId="30D08BD4" w14:textId="23B7137A" w:rsidR="00584354" w:rsidRPr="00161C4C" w:rsidRDefault="00E83EF7" w:rsidP="00584354">
      <w:pPr>
        <w:keepNext/>
        <w:keepLines/>
      </w:pPr>
      <w:r w:rsidRPr="00161C4C">
        <w:t>The agenda was reviewed and the planned scheduling of the handling of contributions was given. 10-15 minutes per contribution was planned with the possibility of an additional 5 minutes for the multi-company sourced documents. As there were not an excessive number of contributions, some flexibility on this may be allowed. The Chairs' summary document is planned for drafting and upload on Friday morning or lunch break. The Workshop Chair clarified that this Workshop has no decision power for either 3GPP or O-RAN Alliance and the summary should not be taken as a decision on the work of either body.</w:t>
      </w:r>
    </w:p>
    <w:p w14:paraId="09B2A09F" w14:textId="05440FEC" w:rsidR="00E83EF7" w:rsidRPr="00161C4C" w:rsidRDefault="00E83EF7" w:rsidP="00584354">
      <w:pPr>
        <w:keepNext/>
        <w:keepLines/>
      </w:pPr>
      <w:r w:rsidRPr="00161C4C">
        <w:t xml:space="preserve">The agenda Was then </w:t>
      </w:r>
      <w:r w:rsidRPr="00161C4C">
        <w:rPr>
          <w:color w:val="FF0000"/>
          <w:lang w:eastAsia="en-US"/>
        </w:rPr>
        <w:t>approved</w:t>
      </w:r>
      <w:r w:rsidRPr="00161C4C">
        <w:t>.</w:t>
      </w:r>
    </w:p>
    <w:p w14:paraId="4B9106A0" w14:textId="60A00277" w:rsidR="00584354" w:rsidRPr="00161C4C" w:rsidRDefault="00584354" w:rsidP="00584354">
      <w:r w:rsidRPr="00161C4C">
        <w:rPr>
          <w:b/>
          <w:bCs/>
        </w:rPr>
        <w:t>Status:</w:t>
      </w:r>
      <w:r w:rsidRPr="00161C4C">
        <w:t xml:space="preserve"> </w:t>
      </w:r>
      <w:r w:rsidR="00E83EF7" w:rsidRPr="00161C4C">
        <w:rPr>
          <w:color w:val="FF0000"/>
          <w:lang w:eastAsia="en-US"/>
        </w:rPr>
        <w:t>approved</w:t>
      </w:r>
      <w:r w:rsidRPr="00161C4C">
        <w:t>.</w:t>
      </w:r>
    </w:p>
    <w:p w14:paraId="6B67BC64" w14:textId="77777777" w:rsidR="00502E1B" w:rsidRPr="00161C4C" w:rsidRDefault="00502E1B" w:rsidP="00BB3F37"/>
    <w:p w14:paraId="05B32F35" w14:textId="77777777" w:rsidR="007615D6" w:rsidRPr="00161C4C" w:rsidRDefault="007615D6" w:rsidP="007615D6">
      <w:pPr>
        <w:pStyle w:val="Heading1"/>
      </w:pPr>
      <w:bookmarkStart w:id="10" w:name="_Toc196721914"/>
      <w:r w:rsidRPr="00161C4C">
        <w:lastRenderedPageBreak/>
        <w:t>2</w:t>
      </w:r>
      <w:r w:rsidRPr="00161C4C">
        <w:tab/>
        <w:t>Introduction of 3GPP and O-RAN</w:t>
      </w:r>
      <w:bookmarkEnd w:id="10"/>
    </w:p>
    <w:p w14:paraId="4626C6DD" w14:textId="77777777" w:rsidR="007615D6" w:rsidRPr="00161C4C" w:rsidRDefault="007615D6" w:rsidP="0010433C">
      <w:pPr>
        <w:pStyle w:val="Heading2"/>
      </w:pPr>
      <w:bookmarkStart w:id="11" w:name="_Toc196721915"/>
      <w:r w:rsidRPr="00161C4C">
        <w:t>2.1</w:t>
      </w:r>
      <w:r w:rsidRPr="00161C4C">
        <w:tab/>
        <w:t>3GPP Introduction</w:t>
      </w:r>
      <w:bookmarkEnd w:id="11"/>
    </w:p>
    <w:p w14:paraId="58A7F87B" w14:textId="77777777" w:rsidR="007615D6" w:rsidRPr="00161C4C" w:rsidRDefault="007615D6" w:rsidP="007615D6">
      <w:pPr>
        <w:keepNext/>
        <w:pBdr>
          <w:top w:val="single" w:sz="4" w:space="1" w:color="auto"/>
          <w:left w:val="single" w:sz="4" w:space="4" w:color="auto"/>
          <w:bottom w:val="single" w:sz="4" w:space="1" w:color="auto"/>
          <w:right w:val="single" w:sz="4" w:space="4" w:color="auto"/>
        </w:pBdr>
      </w:pPr>
      <w:r w:rsidRPr="00161C4C">
        <w:t>(No contributions please. 3GPP officials will prepare a contribution).</w:t>
      </w:r>
    </w:p>
    <w:p w14:paraId="3EF46B9D" w14:textId="77777777" w:rsidR="00E00DA6" w:rsidRPr="00161C4C" w:rsidRDefault="007615D6" w:rsidP="000A3FBD">
      <w:pPr>
        <w:pStyle w:val="NormTop"/>
      </w:pPr>
      <w:r w:rsidRPr="00161C4C">
        <w:rPr>
          <w:color w:val="0000FF"/>
        </w:rPr>
        <w:t>3ORW-250002</w:t>
      </w:r>
      <w:r w:rsidRPr="00161C4C">
        <w:t xml:space="preserve"> (OTHER) 3GPP Introduction (Source: TSG SA Chair)</w:t>
      </w:r>
      <w:r w:rsidRPr="00161C4C">
        <w:br/>
      </w:r>
      <w:r w:rsidRPr="00161C4C">
        <w:rPr>
          <w:b/>
        </w:rPr>
        <w:t>Document for:</w:t>
      </w:r>
      <w:r w:rsidRPr="00161C4C">
        <w:t xml:space="preserve"> Information</w:t>
      </w:r>
      <w:r w:rsidRPr="00161C4C">
        <w:br/>
      </w:r>
      <w:r w:rsidRPr="00161C4C">
        <w:rPr>
          <w:b/>
        </w:rPr>
        <w:t>Abstract:</w:t>
      </w:r>
      <w:r w:rsidRPr="00161C4C">
        <w:t xml:space="preserve"> </w:t>
      </w:r>
      <w:r w:rsidRPr="00161C4C">
        <w:br/>
        <w:t>3GPP Introduction.</w:t>
      </w:r>
    </w:p>
    <w:p w14:paraId="3AEC2C3A" w14:textId="20DC8769" w:rsidR="007615D6" w:rsidRPr="00161C4C" w:rsidRDefault="007615D6" w:rsidP="007615D6">
      <w:pPr>
        <w:keepNext/>
        <w:keepLines/>
        <w:rPr>
          <w:b/>
          <w:bCs/>
        </w:rPr>
      </w:pPr>
      <w:r w:rsidRPr="00161C4C">
        <w:rPr>
          <w:b/>
          <w:bCs/>
        </w:rPr>
        <w:t>Discussion:</w:t>
      </w:r>
    </w:p>
    <w:p w14:paraId="116988B6" w14:textId="50164F3E" w:rsidR="007615D6" w:rsidRPr="00161C4C" w:rsidRDefault="00E83EF7" w:rsidP="007615D6">
      <w:pPr>
        <w:keepNext/>
        <w:keepLines/>
      </w:pPr>
      <w:r w:rsidRPr="00161C4C">
        <w:t>The TSG SA Chair introduced the details of the structure, procedures</w:t>
      </w:r>
      <w:r w:rsidR="00403188" w:rsidRPr="00161C4C">
        <w:t>, work flow</w:t>
      </w:r>
      <w:r w:rsidRPr="00161C4C">
        <w:t xml:space="preserve"> and Membership of the 3GPP project and the 'Release cycle' of 3GPP specifications.</w:t>
      </w:r>
      <w:r w:rsidR="00403188" w:rsidRPr="00161C4C">
        <w:t xml:space="preserve"> The 3GPP Work Plan and 6G Study Item schedule was presented by the TSG RAN VC.</w:t>
      </w:r>
    </w:p>
    <w:p w14:paraId="07B82762" w14:textId="15996661" w:rsidR="00403188" w:rsidRPr="00161C4C" w:rsidRDefault="00403188" w:rsidP="007615D6">
      <w:pPr>
        <w:keepNext/>
        <w:keepLines/>
      </w:pPr>
      <w:r w:rsidRPr="00161C4C">
        <w:t>Deutsche Telekom asked when the 6G study work is expected to be done. SA WG2 is expected in June, but SA WG3, 4, 5 are expected around 3 months later, not before September 2025.</w:t>
      </w:r>
    </w:p>
    <w:p w14:paraId="4FCAF39B" w14:textId="01C5593F" w:rsidR="00403188" w:rsidRPr="00161C4C" w:rsidRDefault="00403188" w:rsidP="007615D6">
      <w:pPr>
        <w:keepNext/>
        <w:keepLines/>
      </w:pPr>
      <w:r w:rsidRPr="00161C4C">
        <w:t xml:space="preserve">This was then </w:t>
      </w:r>
      <w:r w:rsidR="00CD5CEB" w:rsidRPr="00161C4C">
        <w:rPr>
          <w:color w:val="0000FF"/>
        </w:rPr>
        <w:t>noted</w:t>
      </w:r>
      <w:r w:rsidRPr="00161C4C">
        <w:t>.</w:t>
      </w:r>
    </w:p>
    <w:p w14:paraId="18AE6737" w14:textId="0AFD6DE7" w:rsidR="007615D6" w:rsidRPr="00161C4C" w:rsidRDefault="007615D6" w:rsidP="007615D6">
      <w:r w:rsidRPr="00161C4C">
        <w:rPr>
          <w:b/>
          <w:bCs/>
        </w:rPr>
        <w:t>Status:</w:t>
      </w:r>
      <w:r w:rsidRPr="00161C4C">
        <w:t xml:space="preserve"> </w:t>
      </w:r>
      <w:r w:rsidRPr="00161C4C">
        <w:rPr>
          <w:color w:val="0000FF"/>
        </w:rPr>
        <w:t>Noted</w:t>
      </w:r>
      <w:r w:rsidRPr="00161C4C">
        <w:t>.</w:t>
      </w:r>
    </w:p>
    <w:p w14:paraId="0BD56B05" w14:textId="77777777" w:rsidR="00502E1B" w:rsidRPr="00161C4C" w:rsidRDefault="00502E1B" w:rsidP="00BB3F37"/>
    <w:p w14:paraId="157762C7" w14:textId="77777777" w:rsidR="007615D6" w:rsidRPr="00161C4C" w:rsidRDefault="007615D6" w:rsidP="0010433C">
      <w:pPr>
        <w:pStyle w:val="Heading2"/>
      </w:pPr>
      <w:bookmarkStart w:id="12" w:name="_Toc196721916"/>
      <w:r w:rsidRPr="00161C4C">
        <w:t>2.2</w:t>
      </w:r>
      <w:r w:rsidRPr="00161C4C">
        <w:tab/>
        <w:t>O-RAN Introduction</w:t>
      </w:r>
      <w:bookmarkEnd w:id="12"/>
    </w:p>
    <w:p w14:paraId="20153C78" w14:textId="77777777" w:rsidR="007615D6" w:rsidRPr="00161C4C" w:rsidRDefault="007615D6" w:rsidP="007615D6">
      <w:pPr>
        <w:keepNext/>
        <w:pBdr>
          <w:top w:val="single" w:sz="4" w:space="1" w:color="auto"/>
          <w:left w:val="single" w:sz="4" w:space="4" w:color="auto"/>
          <w:bottom w:val="single" w:sz="4" w:space="1" w:color="auto"/>
          <w:right w:val="single" w:sz="4" w:space="4" w:color="auto"/>
        </w:pBdr>
      </w:pPr>
      <w:r w:rsidRPr="00161C4C">
        <w:t>(No contributions please. O-RAN officials will prepare a contribution).</w:t>
      </w:r>
    </w:p>
    <w:p w14:paraId="69BD88B4" w14:textId="7182767A" w:rsidR="00E00DA6" w:rsidRPr="00161C4C" w:rsidRDefault="007615D6" w:rsidP="000A3FBD">
      <w:pPr>
        <w:pStyle w:val="NormTop"/>
      </w:pPr>
      <w:r w:rsidRPr="00161C4C">
        <w:rPr>
          <w:color w:val="0000FF"/>
        </w:rPr>
        <w:t>3ORW-2500</w:t>
      </w:r>
      <w:r w:rsidR="00250417" w:rsidRPr="00161C4C">
        <w:rPr>
          <w:color w:val="0000FF"/>
        </w:rPr>
        <w:t>34</w:t>
      </w:r>
      <w:r w:rsidRPr="00161C4C">
        <w:t xml:space="preserve"> (OTHER) O-RAN Introduction (Source: O-RAN Chair)</w:t>
      </w:r>
      <w:r w:rsidRPr="00161C4C">
        <w:br/>
      </w:r>
      <w:r w:rsidRPr="00161C4C">
        <w:rPr>
          <w:b/>
        </w:rPr>
        <w:t>Document for:</w:t>
      </w:r>
      <w:r w:rsidRPr="00161C4C">
        <w:t xml:space="preserve"> Information</w:t>
      </w:r>
      <w:r w:rsidRPr="00161C4C">
        <w:br/>
      </w:r>
      <w:r w:rsidRPr="00161C4C">
        <w:rPr>
          <w:b/>
        </w:rPr>
        <w:t>Abstract:</w:t>
      </w:r>
      <w:r w:rsidRPr="00161C4C">
        <w:t xml:space="preserve"> </w:t>
      </w:r>
      <w:r w:rsidRPr="00161C4C">
        <w:br/>
        <w:t>O-RAN Introduction.</w:t>
      </w:r>
    </w:p>
    <w:p w14:paraId="0F1DB7DC" w14:textId="47438E2D" w:rsidR="007615D6" w:rsidRPr="00161C4C" w:rsidRDefault="007615D6" w:rsidP="007615D6">
      <w:pPr>
        <w:keepNext/>
        <w:keepLines/>
        <w:rPr>
          <w:b/>
          <w:bCs/>
        </w:rPr>
      </w:pPr>
      <w:r w:rsidRPr="00161C4C">
        <w:rPr>
          <w:b/>
          <w:bCs/>
        </w:rPr>
        <w:t>Discussion:</w:t>
      </w:r>
    </w:p>
    <w:p w14:paraId="0223238E" w14:textId="397EC025" w:rsidR="007615D6" w:rsidRPr="00161C4C" w:rsidRDefault="00CD5CEB" w:rsidP="007615D6">
      <w:pPr>
        <w:keepNext/>
        <w:keepLines/>
      </w:pPr>
      <w:r w:rsidRPr="00161C4C">
        <w:t>The O-RAN Alliance TSC Co-Chair (</w:t>
      </w:r>
      <w:proofErr w:type="spellStart"/>
      <w:r w:rsidRPr="00161C4C">
        <w:t>Dr.</w:t>
      </w:r>
      <w:proofErr w:type="spellEnd"/>
      <w:r w:rsidRPr="00161C4C">
        <w:t xml:space="preserve"> </w:t>
      </w:r>
      <w:proofErr w:type="spellStart"/>
      <w:r w:rsidRPr="00161C4C">
        <w:t>Chih</w:t>
      </w:r>
      <w:proofErr w:type="spellEnd"/>
      <w:r w:rsidRPr="00161C4C">
        <w:t xml:space="preserve">-Lin I) presented the O-RAN Alliance mission, structure, Membership and working schedule for Open and </w:t>
      </w:r>
      <w:r w:rsidR="00DE06E7" w:rsidRPr="00161C4C">
        <w:t>Intelligent</w:t>
      </w:r>
      <w:r w:rsidRPr="00161C4C">
        <w:t xml:space="preserve"> RAN</w:t>
      </w:r>
      <w:r w:rsidR="00654A4A" w:rsidRPr="00161C4C">
        <w:t xml:space="preserve"> towards a globally unified 6G standard.</w:t>
      </w:r>
    </w:p>
    <w:p w14:paraId="650E6A6A" w14:textId="3350EB9B" w:rsidR="00654A4A" w:rsidRPr="00161C4C" w:rsidRDefault="009C2E1E" w:rsidP="007615D6">
      <w:pPr>
        <w:keepNext/>
        <w:keepLines/>
      </w:pPr>
      <w:del w:id="13" w:author="CHTTL comment" w:date="2025-04-30T07:27:00Z">
        <w:r w:rsidRPr="00161C4C" w:rsidDel="00B67B95">
          <w:delText xml:space="preserve">It was </w:delText>
        </w:r>
      </w:del>
      <w:ins w:id="14" w:author="CHTTL comment" w:date="2025-04-30T07:27:00Z">
        <w:r w:rsidR="00B67B95">
          <w:t xml:space="preserve">CHTTL </w:t>
        </w:r>
      </w:ins>
      <w:r w:rsidRPr="00161C4C">
        <w:t xml:space="preserve">asked whether the </w:t>
      </w:r>
      <w:proofErr w:type="spellStart"/>
      <w:r w:rsidRPr="00161C4C">
        <w:t>nGRG</w:t>
      </w:r>
      <w:proofErr w:type="spellEnd"/>
      <w:r w:rsidRPr="00161C4C">
        <w:t xml:space="preserve"> work is expected to spread to other specifications groups. It was clarified that this has been based on O-RAN technologies and O-RAN WGs are now looking at 6G technologies and a better understanding for a coordinated work plan is expected to be developed after this workshop. The testing specification work traditionally comes later than the main specification work.</w:t>
      </w:r>
    </w:p>
    <w:p w14:paraId="6ADA3E1D" w14:textId="4441F6B9" w:rsidR="009C2E1E" w:rsidRPr="00161C4C" w:rsidRDefault="009C2E1E" w:rsidP="007615D6">
      <w:pPr>
        <w:keepNext/>
        <w:keepLines/>
      </w:pPr>
      <w:r w:rsidRPr="00161C4C">
        <w:t>Slide 23:</w:t>
      </w:r>
      <w:r w:rsidRPr="00161C4C">
        <w:tab/>
        <w:t xml:space="preserve">It was asked why </w:t>
      </w:r>
      <w:proofErr w:type="spellStart"/>
      <w:r w:rsidRPr="00161C4C">
        <w:t>QoE</w:t>
      </w:r>
      <w:proofErr w:type="spellEnd"/>
      <w:r w:rsidRPr="00161C4C">
        <w:t xml:space="preserve"> optimisation is unique to O-RAN as there is work in 3GPP on </w:t>
      </w:r>
      <w:proofErr w:type="spellStart"/>
      <w:r w:rsidRPr="00161C4C">
        <w:t>QoE</w:t>
      </w:r>
      <w:proofErr w:type="spellEnd"/>
      <w:r w:rsidRPr="00161C4C">
        <w:t xml:space="preserve">. It was clarified that the majority of use cases identified are related to machine learning and exposure of O-RAN information is expected to be used for </w:t>
      </w:r>
      <w:proofErr w:type="spellStart"/>
      <w:r w:rsidRPr="00161C4C">
        <w:t>QoE</w:t>
      </w:r>
      <w:proofErr w:type="spellEnd"/>
      <w:r w:rsidRPr="00161C4C">
        <w:t xml:space="preserve"> optimisation. It is acknowledged that many of the use cases are of common interest (e.g. energy saving) and this should be taken as an example of the important O-RAN issues.</w:t>
      </w:r>
    </w:p>
    <w:p w14:paraId="54346511" w14:textId="7B240503" w:rsidR="00543D76" w:rsidRPr="00161C4C" w:rsidRDefault="00543D76" w:rsidP="007615D6">
      <w:pPr>
        <w:keepNext/>
        <w:keepLines/>
      </w:pPr>
      <w:r w:rsidRPr="00161C4C">
        <w:t>Nokia commented that this was a valid question and indicates why the cooperation between the organizations is needed to avoid duplication of the work in both organizations.</w:t>
      </w:r>
    </w:p>
    <w:p w14:paraId="4AE1E022" w14:textId="77777777" w:rsidR="00543D76" w:rsidRPr="00161C4C" w:rsidRDefault="00543D76" w:rsidP="00543D76">
      <w:pPr>
        <w:keepNext/>
        <w:keepLines/>
      </w:pPr>
      <w:r w:rsidRPr="00161C4C">
        <w:t xml:space="preserve">This was then </w:t>
      </w:r>
      <w:r w:rsidRPr="00161C4C">
        <w:rPr>
          <w:color w:val="0000FF"/>
        </w:rPr>
        <w:t>noted</w:t>
      </w:r>
      <w:r w:rsidRPr="00161C4C">
        <w:t>.</w:t>
      </w:r>
    </w:p>
    <w:p w14:paraId="56604467" w14:textId="77777777" w:rsidR="00543D76" w:rsidRPr="00161C4C" w:rsidRDefault="00543D76" w:rsidP="00543D76">
      <w:r w:rsidRPr="00161C4C">
        <w:rPr>
          <w:b/>
          <w:bCs/>
        </w:rPr>
        <w:t>Status:</w:t>
      </w:r>
      <w:r w:rsidRPr="00161C4C">
        <w:t xml:space="preserve"> </w:t>
      </w:r>
      <w:r w:rsidRPr="00161C4C">
        <w:rPr>
          <w:color w:val="0000FF"/>
        </w:rPr>
        <w:t>Noted</w:t>
      </w:r>
      <w:r w:rsidRPr="00161C4C">
        <w:t>.</w:t>
      </w:r>
    </w:p>
    <w:p w14:paraId="479ADAE4" w14:textId="77777777" w:rsidR="00502E1B" w:rsidRPr="00161C4C" w:rsidRDefault="00502E1B" w:rsidP="00BB3F37"/>
    <w:p w14:paraId="1ACC3240" w14:textId="77777777" w:rsidR="007615D6" w:rsidRPr="00161C4C" w:rsidRDefault="007615D6" w:rsidP="007615D6">
      <w:pPr>
        <w:pStyle w:val="Heading1"/>
      </w:pPr>
      <w:bookmarkStart w:id="15" w:name="_Toc196721917"/>
      <w:r w:rsidRPr="00161C4C">
        <w:lastRenderedPageBreak/>
        <w:t>3</w:t>
      </w:r>
      <w:r w:rsidRPr="00161C4C">
        <w:tab/>
        <w:t>Interaction and Collaboration between 3GPP and O-RAN</w:t>
      </w:r>
      <w:bookmarkEnd w:id="15"/>
    </w:p>
    <w:p w14:paraId="26B0776D" w14:textId="77777777" w:rsidR="007615D6" w:rsidRPr="00161C4C" w:rsidRDefault="007615D6" w:rsidP="007615D6">
      <w:pPr>
        <w:keepNext/>
        <w:pBdr>
          <w:top w:val="single" w:sz="4" w:space="1" w:color="auto"/>
          <w:left w:val="single" w:sz="4" w:space="4" w:color="auto"/>
          <w:bottom w:val="single" w:sz="4" w:space="1" w:color="auto"/>
          <w:right w:val="single" w:sz="4" w:space="4" w:color="auto"/>
        </w:pBdr>
      </w:pPr>
      <w:r w:rsidRPr="00161C4C">
        <w:t>Up to one contribution led per company, covering detailed interaction and collaboration/cooperations between 3GPP and O-RAN (e.g., fronthaul, SMO, RIC, etc.; work plannings, means of cooperations, etc.), etc., in order to establish a high-level understanding of the work split between 3GPP and O-RAN and to avoid any fragmentation or conflict.</w:t>
      </w:r>
    </w:p>
    <w:p w14:paraId="373A68FA" w14:textId="77777777" w:rsidR="00502E1B" w:rsidRPr="00161C4C" w:rsidRDefault="00502E1B" w:rsidP="00BB3F37"/>
    <w:p w14:paraId="7E2EDABD" w14:textId="77777777" w:rsidR="007615D6" w:rsidRPr="00161C4C" w:rsidRDefault="007615D6" w:rsidP="007615D6">
      <w:pPr>
        <w:pStyle w:val="H6"/>
        <w:pBdr>
          <w:top w:val="single" w:sz="4" w:space="1" w:color="auto"/>
          <w:left w:val="single" w:sz="4" w:space="4" w:color="auto"/>
          <w:bottom w:val="single" w:sz="4" w:space="1" w:color="auto"/>
          <w:right w:val="single" w:sz="4" w:space="4" w:color="auto"/>
        </w:pBdr>
        <w:rPr>
          <w:color w:val="0000FF"/>
        </w:rPr>
      </w:pPr>
      <w:r w:rsidRPr="00161C4C">
        <w:rPr>
          <w:color w:val="0000FF"/>
        </w:rPr>
        <w:t>Contributions covering broad aspects for 3GPP - and O-RAN collaboration</w:t>
      </w:r>
    </w:p>
    <w:p w14:paraId="56DA1A88" w14:textId="27BFCDB6" w:rsidR="00E00DA6" w:rsidRPr="00161C4C" w:rsidRDefault="007615D6" w:rsidP="000A3FBD">
      <w:pPr>
        <w:pStyle w:val="NormTop"/>
      </w:pPr>
      <w:r w:rsidRPr="00161C4C">
        <w:rPr>
          <w:color w:val="0000FF"/>
        </w:rPr>
        <w:t>3ORW-250020</w:t>
      </w:r>
      <w:r w:rsidRPr="00161C4C">
        <w:t xml:space="preserve"> (DISCUSSION) Work split between 3GPP and O-RAN ALLIANCE for 6G coordination (Source:</w:t>
      </w:r>
      <w:r w:rsidR="00543D76" w:rsidRPr="00161C4C">
        <w:t xml:space="preserve"> NTT DOCOMO, AT&amp;T, Boost Mobile Network, Deutsche Telekom, Ericsson, Intel, JMA wireless, Keysight, LG Electronics, NEC, Nokia, NVIDIA, Qualcomm, Reliance Jio, Samsung, SK Telecom, Softbank, </w:t>
      </w:r>
      <w:proofErr w:type="spellStart"/>
      <w:r w:rsidR="00543D76" w:rsidRPr="00161C4C">
        <w:t>SOLiD</w:t>
      </w:r>
      <w:proofErr w:type="spellEnd"/>
      <w:r w:rsidR="00543D76" w:rsidRPr="00161C4C">
        <w:t>, TCS, Telecom Italia, Telefonica, Telstra, TELUS, TNO, US cellular, Verizon, VIAVI</w:t>
      </w:r>
      <w:r w:rsidRPr="00161C4C">
        <w:t>)</w:t>
      </w:r>
      <w:r w:rsidRPr="00161C4C">
        <w:br/>
      </w:r>
      <w:r w:rsidRPr="00161C4C">
        <w:rPr>
          <w:b/>
        </w:rPr>
        <w:t>Document for:</w:t>
      </w:r>
      <w:r w:rsidRPr="00161C4C">
        <w:t xml:space="preserve"> Discussion</w:t>
      </w:r>
      <w:r w:rsidRPr="00161C4C">
        <w:br/>
      </w:r>
      <w:r w:rsidRPr="00161C4C">
        <w:rPr>
          <w:b/>
        </w:rPr>
        <w:t>Abstract:</w:t>
      </w:r>
      <w:r w:rsidRPr="00161C4C">
        <w:t xml:space="preserve"> </w:t>
      </w:r>
      <w:r w:rsidRPr="00161C4C">
        <w:br/>
      </w:r>
      <w:r w:rsidR="00B3191A" w:rsidRPr="00161C4C">
        <w:t>This contribution presents a joint view from multiple companies to achieve the third goal in the following list of goals for the workshop: To share high-level information about 3GPP (e.g., structure, 6G schedule, and planned studies at both plenary and working group levels) and O-RAN To invite contributions regarding interaction and collaboration between 3GPP and O-RAN, including specific areas (e.g., fronthaul, SMO, RIC, etc.) and time planning To establish a high-level understanding of work division between 3GPP and O-RAN, future cooperation (e.g., work planning, means of cooperation, etc.), to avoid any fragmentation or conflict.</w:t>
      </w:r>
    </w:p>
    <w:p w14:paraId="7D7293F7" w14:textId="05B235AF" w:rsidR="007615D6" w:rsidRPr="00161C4C" w:rsidRDefault="007615D6" w:rsidP="007615D6">
      <w:pPr>
        <w:keepNext/>
        <w:keepLines/>
        <w:rPr>
          <w:b/>
          <w:bCs/>
        </w:rPr>
      </w:pPr>
      <w:r w:rsidRPr="00161C4C">
        <w:rPr>
          <w:b/>
          <w:bCs/>
        </w:rPr>
        <w:t>Discussion:</w:t>
      </w:r>
    </w:p>
    <w:p w14:paraId="2FA377E6" w14:textId="2958ABD1" w:rsidR="007615D6" w:rsidRPr="00161C4C" w:rsidRDefault="00BD4232" w:rsidP="007615D6">
      <w:pPr>
        <w:keepNext/>
        <w:keepLines/>
      </w:pPr>
      <w:r w:rsidRPr="00161C4C">
        <w:t>Rakuten mobile</w:t>
      </w:r>
      <w:r w:rsidR="00114B1A" w:rsidRPr="00161C4C">
        <w:t xml:space="preserve"> commented that each organization will decide on its own work scope, where some aspects a work split is clear, there are some aspects where more consideration is needed, e.g. SMO work.</w:t>
      </w:r>
    </w:p>
    <w:p w14:paraId="3C0D2B18" w14:textId="2F880FD7" w:rsidR="00114B1A" w:rsidRPr="00161C4C" w:rsidRDefault="00114B1A" w:rsidP="007615D6">
      <w:pPr>
        <w:keepNext/>
        <w:keepLines/>
      </w:pPr>
      <w:r w:rsidRPr="00161C4C">
        <w:t>ZTE commented that they are aligned with the proposed work split bullet that 3GPP define the 6G architecture. Overlap should be checked for some O-RAN architecture, SMO, AI/ML. For AI/ML use cases defined in one Release does not mean they will not be supported for the next Release.</w:t>
      </w:r>
    </w:p>
    <w:p w14:paraId="1C769DB5" w14:textId="362658B7" w:rsidR="00114B1A" w:rsidRPr="00161C4C" w:rsidRDefault="00114B1A" w:rsidP="007615D6">
      <w:pPr>
        <w:keepNext/>
        <w:keepLines/>
      </w:pPr>
      <w:r w:rsidRPr="00161C4C">
        <w:t>CHTTL commented that interfaces defined by 3GPP should be interoperable. For the alignment with 3GPP Releases, there is no equivalent to the Release process.</w:t>
      </w:r>
    </w:p>
    <w:p w14:paraId="0DD55DE3" w14:textId="6C203AA6" w:rsidR="00114B1A" w:rsidRPr="00161C4C" w:rsidRDefault="005912BA" w:rsidP="007615D6">
      <w:pPr>
        <w:keepNext/>
        <w:keepLines/>
      </w:pPr>
      <w:r w:rsidRPr="00161C4C">
        <w:t>NTT DOCOMO replied that care will need to be taken to avoid overlap of work in certain areas and this should be handled by company contribution and liaisons between the groups. O-RAN are currently discussing how to provide the O-RAN specifications in alignment with the 3GPP Releases.</w:t>
      </w:r>
    </w:p>
    <w:p w14:paraId="2F25CA3E" w14:textId="77777777" w:rsidR="005912BA" w:rsidRPr="00161C4C" w:rsidRDefault="005912BA" w:rsidP="005912BA">
      <w:pPr>
        <w:keepNext/>
        <w:keepLines/>
      </w:pPr>
      <w:r w:rsidRPr="00161C4C">
        <w:t xml:space="preserve">This was then </w:t>
      </w:r>
      <w:r w:rsidRPr="00161C4C">
        <w:rPr>
          <w:color w:val="0000FF"/>
        </w:rPr>
        <w:t>noted</w:t>
      </w:r>
      <w:r w:rsidRPr="00161C4C">
        <w:t>.</w:t>
      </w:r>
    </w:p>
    <w:p w14:paraId="57CC7055" w14:textId="77777777" w:rsidR="005912BA" w:rsidRPr="00161C4C" w:rsidRDefault="005912BA" w:rsidP="005912BA">
      <w:r w:rsidRPr="00161C4C">
        <w:rPr>
          <w:b/>
          <w:bCs/>
        </w:rPr>
        <w:t>Status:</w:t>
      </w:r>
      <w:r w:rsidRPr="00161C4C">
        <w:t xml:space="preserve"> </w:t>
      </w:r>
      <w:r w:rsidRPr="00161C4C">
        <w:rPr>
          <w:color w:val="0000FF"/>
        </w:rPr>
        <w:t>Noted</w:t>
      </w:r>
      <w:r w:rsidRPr="00161C4C">
        <w:t>.</w:t>
      </w:r>
    </w:p>
    <w:p w14:paraId="5F71DCC7" w14:textId="77777777" w:rsidR="00E00DA6" w:rsidRPr="00161C4C" w:rsidRDefault="007615D6" w:rsidP="000A3FBD">
      <w:pPr>
        <w:pStyle w:val="NormTop"/>
      </w:pPr>
      <w:r w:rsidRPr="00161C4C">
        <w:rPr>
          <w:color w:val="0000FF"/>
        </w:rPr>
        <w:lastRenderedPageBreak/>
        <w:t>3ORW-250006</w:t>
      </w:r>
      <w:r w:rsidRPr="00161C4C">
        <w:t xml:space="preserve"> (DISCUSSION) 3GPP &amp; O-RAN Alliance Workshop-Vodafone view (Source: Vodafone)</w:t>
      </w:r>
      <w:r w:rsidRPr="00161C4C">
        <w:br/>
      </w:r>
      <w:r w:rsidRPr="00161C4C">
        <w:rPr>
          <w:b/>
        </w:rPr>
        <w:t>Document for:</w:t>
      </w:r>
      <w:r w:rsidRPr="00161C4C">
        <w:t xml:space="preserve"> Discussion</w:t>
      </w:r>
      <w:r w:rsidRPr="00161C4C">
        <w:br/>
      </w:r>
      <w:r w:rsidRPr="00161C4C">
        <w:rPr>
          <w:b/>
        </w:rPr>
        <w:t>Abstract:</w:t>
      </w:r>
      <w:r w:rsidRPr="00161C4C">
        <w:t xml:space="preserve"> </w:t>
      </w:r>
      <w:r w:rsidRPr="00161C4C">
        <w:br/>
        <w:t>Vodafone views on 3GPP &amp; O-RAN Alliance Workshop.</w:t>
      </w:r>
    </w:p>
    <w:p w14:paraId="3E3DCCBB" w14:textId="20C22C2E" w:rsidR="007615D6" w:rsidRPr="00161C4C" w:rsidRDefault="007615D6" w:rsidP="007615D6">
      <w:pPr>
        <w:keepNext/>
        <w:keepLines/>
        <w:rPr>
          <w:b/>
          <w:bCs/>
        </w:rPr>
      </w:pPr>
      <w:r w:rsidRPr="00161C4C">
        <w:rPr>
          <w:b/>
          <w:bCs/>
        </w:rPr>
        <w:t>Discussion:</w:t>
      </w:r>
    </w:p>
    <w:p w14:paraId="50D854A9" w14:textId="77777777" w:rsidR="005847F2" w:rsidRPr="00161C4C" w:rsidRDefault="005912BA" w:rsidP="007615D6">
      <w:pPr>
        <w:keepNext/>
        <w:keepLines/>
      </w:pPr>
      <w:r w:rsidRPr="00161C4C">
        <w:t xml:space="preserve">Orange agreed that the O-RAN Management interfaces needs particular attention and coordination. 3GPP would need to have a clear scope in order to align with the O-RAN Alliance work. </w:t>
      </w:r>
      <w:r w:rsidR="005847F2" w:rsidRPr="00161C4C">
        <w:t>Vodafone replied that the groups can work independently and introduce check-points to review alignment.</w:t>
      </w:r>
    </w:p>
    <w:p w14:paraId="63E40390" w14:textId="7A70B4E3" w:rsidR="007615D6" w:rsidRPr="00161C4C" w:rsidRDefault="005847F2" w:rsidP="007615D6">
      <w:pPr>
        <w:keepNext/>
        <w:keepLines/>
      </w:pPr>
      <w:r w:rsidRPr="00161C4C">
        <w:t xml:space="preserve">It was asked what the coordination between e.g. SA WG5 and O-RAN WGs will entail and how this will function. Vodafone replied that having a clear split of the work would be the best way but the framework of cooperation should be determined by the specific working groups. </w:t>
      </w:r>
    </w:p>
    <w:p w14:paraId="31BAF56D" w14:textId="438CB629" w:rsidR="005847F2" w:rsidRPr="00161C4C" w:rsidRDefault="005847F2" w:rsidP="007615D6">
      <w:pPr>
        <w:keepNext/>
        <w:keepLines/>
      </w:pPr>
      <w:r w:rsidRPr="00161C4C">
        <w:t>It was commented that the baseline for coordination is expected to be via LS, but as there are limitations to this, other methods should also be used. Vodafone replied that coordination should not be on the Feature level, but on the interface level, but check-points should be used rather than relying only on Liaison statements.</w:t>
      </w:r>
    </w:p>
    <w:p w14:paraId="548638CD" w14:textId="77777777" w:rsidR="005847F2" w:rsidRPr="00161C4C" w:rsidRDefault="005847F2" w:rsidP="005847F2">
      <w:pPr>
        <w:keepNext/>
        <w:keepLines/>
      </w:pPr>
      <w:r w:rsidRPr="00161C4C">
        <w:t xml:space="preserve">This was then </w:t>
      </w:r>
      <w:r w:rsidRPr="00161C4C">
        <w:rPr>
          <w:color w:val="0000FF"/>
        </w:rPr>
        <w:t>noted</w:t>
      </w:r>
      <w:r w:rsidRPr="00161C4C">
        <w:t>.</w:t>
      </w:r>
    </w:p>
    <w:p w14:paraId="3C3DEFC9" w14:textId="77777777" w:rsidR="005847F2" w:rsidRPr="00161C4C" w:rsidRDefault="005847F2" w:rsidP="005847F2">
      <w:r w:rsidRPr="00161C4C">
        <w:rPr>
          <w:b/>
          <w:bCs/>
        </w:rPr>
        <w:t>Status:</w:t>
      </w:r>
      <w:r w:rsidRPr="00161C4C">
        <w:t xml:space="preserve"> </w:t>
      </w:r>
      <w:r w:rsidRPr="00161C4C">
        <w:rPr>
          <w:color w:val="0000FF"/>
        </w:rPr>
        <w:t>Noted</w:t>
      </w:r>
      <w:r w:rsidRPr="00161C4C">
        <w:t>.</w:t>
      </w:r>
    </w:p>
    <w:p w14:paraId="180B6DF7" w14:textId="77777777" w:rsidR="00E00DA6" w:rsidRPr="00161C4C" w:rsidRDefault="007615D6" w:rsidP="000A3FBD">
      <w:pPr>
        <w:pStyle w:val="NormTop"/>
      </w:pPr>
      <w:r w:rsidRPr="00161C4C">
        <w:rPr>
          <w:color w:val="0000FF"/>
        </w:rPr>
        <w:t>3ORW-250008</w:t>
      </w:r>
      <w:r w:rsidRPr="00161C4C">
        <w:t xml:space="preserve"> (DISCUSSION) Orange views on 3GPP - O-RAN Alliance collaboration (Source: Orange)</w:t>
      </w:r>
      <w:r w:rsidRPr="00161C4C">
        <w:br/>
      </w:r>
      <w:r w:rsidRPr="00161C4C">
        <w:rPr>
          <w:b/>
        </w:rPr>
        <w:t>Document for:</w:t>
      </w:r>
      <w:r w:rsidRPr="00161C4C">
        <w:t xml:space="preserve"> Discussion</w:t>
      </w:r>
      <w:r w:rsidRPr="00161C4C">
        <w:br/>
      </w:r>
      <w:r w:rsidRPr="00161C4C">
        <w:rPr>
          <w:b/>
        </w:rPr>
        <w:t>Abstract:</w:t>
      </w:r>
      <w:r w:rsidRPr="00161C4C">
        <w:t xml:space="preserve"> </w:t>
      </w:r>
      <w:r w:rsidRPr="00161C4C">
        <w:br/>
        <w:t>Orange views on 3GPP - O-RAN Alliance collaboration.</w:t>
      </w:r>
    </w:p>
    <w:p w14:paraId="1470A195" w14:textId="54259DA0" w:rsidR="007615D6" w:rsidRPr="00161C4C" w:rsidRDefault="007615D6" w:rsidP="007615D6">
      <w:pPr>
        <w:keepNext/>
        <w:keepLines/>
        <w:rPr>
          <w:b/>
          <w:bCs/>
        </w:rPr>
      </w:pPr>
      <w:r w:rsidRPr="00161C4C">
        <w:rPr>
          <w:b/>
          <w:bCs/>
        </w:rPr>
        <w:t>Discussion:</w:t>
      </w:r>
    </w:p>
    <w:p w14:paraId="3FF38EA5" w14:textId="7F261BFF" w:rsidR="007615D6" w:rsidRPr="00161C4C" w:rsidRDefault="0043610C" w:rsidP="007615D6">
      <w:pPr>
        <w:keepNext/>
        <w:keepLines/>
      </w:pPr>
      <w:r w:rsidRPr="00161C4C">
        <w:t>Deutsche Telekom commented that additional time may be needed to transpose the O-RAN specifications into ETSI specifications and this should be taken into account for the time lines. Orange commented that the ETSI PAS system can be used to make the specifications publicly available. It was clarified that this is similar to the 3GPP-ETSI TS transposition process but the PAS procedure is passed for review in ETSI groups before they are passed for publication as an ETSI specification.</w:t>
      </w:r>
    </w:p>
    <w:p w14:paraId="32441F40" w14:textId="7D9BE8FD" w:rsidR="0043610C" w:rsidRPr="00161C4C" w:rsidRDefault="0043610C" w:rsidP="007615D6">
      <w:pPr>
        <w:keepNext/>
        <w:keepLines/>
      </w:pPr>
      <w:r w:rsidRPr="00161C4C">
        <w:t>Orange clarified that for the implementation agnostic specifications the aim is to have deployable implementations.</w:t>
      </w:r>
    </w:p>
    <w:p w14:paraId="5113644D" w14:textId="77777777" w:rsidR="0043610C" w:rsidRPr="00161C4C" w:rsidRDefault="0043610C" w:rsidP="0043610C">
      <w:pPr>
        <w:keepNext/>
        <w:keepLines/>
      </w:pPr>
      <w:r w:rsidRPr="00161C4C">
        <w:t xml:space="preserve">This was then </w:t>
      </w:r>
      <w:r w:rsidRPr="00161C4C">
        <w:rPr>
          <w:color w:val="0000FF"/>
        </w:rPr>
        <w:t>noted</w:t>
      </w:r>
      <w:r w:rsidRPr="00161C4C">
        <w:t>.</w:t>
      </w:r>
    </w:p>
    <w:p w14:paraId="6FFBAFF1" w14:textId="77777777" w:rsidR="0043610C" w:rsidRPr="00161C4C" w:rsidRDefault="0043610C" w:rsidP="0043610C">
      <w:r w:rsidRPr="00161C4C">
        <w:rPr>
          <w:b/>
          <w:bCs/>
        </w:rPr>
        <w:t>Status:</w:t>
      </w:r>
      <w:r w:rsidRPr="00161C4C">
        <w:t xml:space="preserve"> </w:t>
      </w:r>
      <w:r w:rsidRPr="00161C4C">
        <w:rPr>
          <w:color w:val="0000FF"/>
        </w:rPr>
        <w:t>Noted</w:t>
      </w:r>
      <w:r w:rsidRPr="00161C4C">
        <w:t>.</w:t>
      </w:r>
    </w:p>
    <w:p w14:paraId="046E86ED" w14:textId="77777777" w:rsidR="00E00DA6" w:rsidRPr="00161C4C" w:rsidRDefault="007615D6" w:rsidP="000A3FBD">
      <w:pPr>
        <w:pStyle w:val="NormTop"/>
      </w:pPr>
      <w:r w:rsidRPr="00161C4C">
        <w:rPr>
          <w:color w:val="0000FF"/>
        </w:rPr>
        <w:lastRenderedPageBreak/>
        <w:t>3ORW-250010</w:t>
      </w:r>
      <w:r w:rsidRPr="00161C4C">
        <w:t xml:space="preserve"> (DISCUSSION) Input to 3GPP &amp; O-RAN ALLIANCE Joint Workshop (Source: Huawei)</w:t>
      </w:r>
      <w:r w:rsidRPr="00161C4C">
        <w:br/>
      </w:r>
      <w:r w:rsidRPr="00161C4C">
        <w:rPr>
          <w:b/>
        </w:rPr>
        <w:t>Document for:</w:t>
      </w:r>
      <w:r w:rsidRPr="00161C4C">
        <w:t xml:space="preserve"> Discussion</w:t>
      </w:r>
      <w:r w:rsidRPr="00161C4C">
        <w:br/>
      </w:r>
      <w:r w:rsidRPr="00161C4C">
        <w:rPr>
          <w:b/>
        </w:rPr>
        <w:t>Abstract:</w:t>
      </w:r>
      <w:r w:rsidRPr="00161C4C">
        <w:t xml:space="preserve"> </w:t>
      </w:r>
      <w:r w:rsidRPr="00161C4C">
        <w:br/>
        <w:t>Huawei Input to 3GPP &amp; O-RAN ALLIANCE Joint Workshop.</w:t>
      </w:r>
    </w:p>
    <w:p w14:paraId="3756FBDB" w14:textId="421CF6D1" w:rsidR="007615D6" w:rsidRPr="00161C4C" w:rsidRDefault="007615D6" w:rsidP="007615D6">
      <w:pPr>
        <w:keepNext/>
        <w:keepLines/>
        <w:rPr>
          <w:b/>
          <w:bCs/>
        </w:rPr>
      </w:pPr>
      <w:r w:rsidRPr="00161C4C">
        <w:rPr>
          <w:b/>
          <w:bCs/>
        </w:rPr>
        <w:t>Discussion:</w:t>
      </w:r>
    </w:p>
    <w:p w14:paraId="1F08D049" w14:textId="4D5BE651" w:rsidR="007615D6" w:rsidRPr="00161C4C" w:rsidRDefault="0043610C" w:rsidP="007615D6">
      <w:pPr>
        <w:keepNext/>
        <w:keepLines/>
      </w:pPr>
      <w:r w:rsidRPr="00161C4C">
        <w:t>Accenture commented that many presentations indicate coordination is needed and suggest LS statements and suggested a better option would be to set up a coordination or steering group to handle this.</w:t>
      </w:r>
    </w:p>
    <w:p w14:paraId="5A71CD12" w14:textId="0A3B8241" w:rsidR="0043610C" w:rsidRPr="00161C4C" w:rsidRDefault="005E52D5" w:rsidP="007615D6">
      <w:pPr>
        <w:keepNext/>
        <w:keepLines/>
      </w:pPr>
      <w:r w:rsidRPr="00161C4C">
        <w:t>FirstNet</w:t>
      </w:r>
      <w:r w:rsidR="0043610C" w:rsidRPr="00161C4C">
        <w:t xml:space="preserve"> </w:t>
      </w:r>
      <w:r w:rsidR="00BC4F5D" w:rsidRPr="00161C4C">
        <w:t>asked whether the request for 3GPP not to reference O-RAN specifications included any PAS ETSI specifications and whether Liaison Statements was intended as the only coordination process. Huawei replied that not referencing</w:t>
      </w:r>
      <w:ins w:id="16" w:author="Huawei comment" w:date="2025-04-28T11:14:00Z">
        <w:r w:rsidR="003D32B6">
          <w:t xml:space="preserve"> the O-RAN specifications includes</w:t>
        </w:r>
      </w:ins>
      <w:r w:rsidR="00BC4F5D" w:rsidRPr="00161C4C">
        <w:t xml:space="preserve"> the PAS specification</w:t>
      </w:r>
      <w:ins w:id="17" w:author="Huawei comment" w:date="2025-04-28T11:14:00Z">
        <w:r w:rsidR="003D32B6">
          <w:t>s; coordination methods other than LS can be considered but they have to be effective, efficient, and do not change the existing working procedure of each organization</w:t>
        </w:r>
      </w:ins>
      <w:del w:id="18" w:author="Huawei comment" w:date="2025-04-28T11:14:00Z">
        <w:r w:rsidR="00BC4F5D" w:rsidRPr="00161C4C" w:rsidDel="003D32B6">
          <w:delText xml:space="preserve"> was the proposal but other methods of coordination could be considered within the working procedures of each organization</w:delText>
        </w:r>
      </w:del>
      <w:r w:rsidR="00BC4F5D" w:rsidRPr="00161C4C">
        <w:t>. Huawei added that conflict of the work should be avoided by having a clear scope of the work in each group and needs to be enforced by the individual Members of each organization.</w:t>
      </w:r>
    </w:p>
    <w:p w14:paraId="43885FB3" w14:textId="58CFEB2A" w:rsidR="00BC4F5D" w:rsidRPr="00161C4C" w:rsidRDefault="00BC4F5D" w:rsidP="007615D6">
      <w:pPr>
        <w:keepNext/>
        <w:keepLines/>
      </w:pPr>
      <w:r w:rsidRPr="00161C4C">
        <w:t>It was commented that as 3GPP is contribution driven would it be acceptable to reference the O-RAN work, for example for the front-haul interfaces, based on contribution to do so. Huawei replied that</w:t>
      </w:r>
      <w:ins w:id="19" w:author="Huawei comment" w:date="2025-04-28T11:15:00Z">
        <w:r w:rsidR="003D32B6">
          <w:t xml:space="preserve"> 3GPP is contribution driven and each member can decide what to submit to 3GPP for discussion, and the Huawei company view is not to reference the O-RAN specifications</w:t>
        </w:r>
      </w:ins>
      <w:del w:id="20" w:author="Huawei comment" w:date="2025-04-28T11:15:00Z">
        <w:r w:rsidRPr="00161C4C" w:rsidDel="003D32B6">
          <w:delText xml:space="preserve"> if the scope of the work is clear then such proposals should be considered in each body</w:delText>
        </w:r>
      </w:del>
      <w:r w:rsidRPr="00161C4C">
        <w:t>.</w:t>
      </w:r>
    </w:p>
    <w:p w14:paraId="07854CA3" w14:textId="4E5DB5DC" w:rsidR="00BC4F5D" w:rsidRPr="00161C4C" w:rsidRDefault="00BC4F5D" w:rsidP="007615D6">
      <w:pPr>
        <w:keepNext/>
        <w:keepLines/>
      </w:pPr>
      <w:r w:rsidRPr="00161C4C">
        <w:t>It was commented that allowing implementation-dependent options is violating the standardization principle and fragmenting the specifications.</w:t>
      </w:r>
    </w:p>
    <w:p w14:paraId="076B2723" w14:textId="2A18449B" w:rsidR="00BC4F5D" w:rsidRPr="00161C4C" w:rsidRDefault="00BC4F5D" w:rsidP="007615D6">
      <w:pPr>
        <w:keepNext/>
        <w:keepLines/>
      </w:pPr>
      <w:r w:rsidRPr="00161C4C">
        <w:t>It was asked how to avoid fragmentation of the specifications if there is equivalent work ongoing independently. Huawei replied that</w:t>
      </w:r>
      <w:ins w:id="21" w:author="Huawei comment" w:date="2025-04-28T11:16:00Z">
        <w:r w:rsidR="003D32B6">
          <w:t xml:space="preserve"> requirements on implementation</w:t>
        </w:r>
      </w:ins>
      <w:del w:id="22" w:author="Huawei comment" w:date="2025-04-28T11:16:00Z">
        <w:r w:rsidRPr="00161C4C" w:rsidDel="003D32B6">
          <w:delText xml:space="preserve"> this</w:delText>
        </w:r>
      </w:del>
      <w:r w:rsidRPr="00161C4C">
        <w:t xml:space="preserve"> can be decided by</w:t>
      </w:r>
      <w:ins w:id="23" w:author="Huawei comment" w:date="2025-04-28T11:16:00Z">
        <w:r w:rsidR="003D32B6">
          <w:t xml:space="preserve"> the</w:t>
        </w:r>
      </w:ins>
      <w:r w:rsidRPr="00161C4C">
        <w:t xml:space="preserve"> operators and each organization can decide themselves which work to do</w:t>
      </w:r>
      <w:del w:id="24" w:author="Huawei comment" w:date="2025-04-28T11:16:00Z">
        <w:r w:rsidRPr="00161C4C" w:rsidDel="003D32B6">
          <w:delText xml:space="preserve"> and which to leave for the other organization</w:delText>
        </w:r>
      </w:del>
      <w:r w:rsidRPr="00161C4C">
        <w:t>.</w:t>
      </w:r>
    </w:p>
    <w:p w14:paraId="7BA626B2" w14:textId="3E1A5CC2" w:rsidR="00393964" w:rsidRPr="00161C4C" w:rsidRDefault="00393964" w:rsidP="007615D6">
      <w:pPr>
        <w:keepNext/>
        <w:keepLines/>
      </w:pPr>
      <w:r w:rsidRPr="00161C4C">
        <w:t>It was commented that allowing each organization to determine what they work on may lead to divergence and competing specifications.</w:t>
      </w:r>
    </w:p>
    <w:p w14:paraId="1055BD74" w14:textId="195815A9" w:rsidR="00393964" w:rsidRPr="00161C4C" w:rsidRDefault="00393964" w:rsidP="007615D6">
      <w:pPr>
        <w:keepNext/>
        <w:keepLines/>
      </w:pPr>
      <w:r w:rsidRPr="00161C4C">
        <w:t>It was commented that 3GPP should continue to reference industry specifications as it does at present and not be restricted from referencing appropriate O-RAN PAS specifications.</w:t>
      </w:r>
    </w:p>
    <w:p w14:paraId="7A46B818" w14:textId="77777777" w:rsidR="00393964" w:rsidRPr="00161C4C" w:rsidRDefault="00393964" w:rsidP="00393964">
      <w:pPr>
        <w:keepNext/>
        <w:keepLines/>
      </w:pPr>
      <w:r w:rsidRPr="00161C4C">
        <w:t xml:space="preserve">This was then </w:t>
      </w:r>
      <w:r w:rsidRPr="00161C4C">
        <w:rPr>
          <w:color w:val="0000FF"/>
        </w:rPr>
        <w:t>noted</w:t>
      </w:r>
      <w:r w:rsidRPr="00161C4C">
        <w:t>.</w:t>
      </w:r>
    </w:p>
    <w:p w14:paraId="06116383" w14:textId="77777777" w:rsidR="00393964" w:rsidRPr="00161C4C" w:rsidRDefault="00393964" w:rsidP="00393964">
      <w:r w:rsidRPr="00161C4C">
        <w:rPr>
          <w:b/>
          <w:bCs/>
        </w:rPr>
        <w:t>Status:</w:t>
      </w:r>
      <w:r w:rsidRPr="00161C4C">
        <w:t xml:space="preserve"> </w:t>
      </w:r>
      <w:r w:rsidRPr="00161C4C">
        <w:rPr>
          <w:color w:val="0000FF"/>
        </w:rPr>
        <w:t>Noted</w:t>
      </w:r>
      <w:r w:rsidRPr="00161C4C">
        <w:t>.</w:t>
      </w:r>
    </w:p>
    <w:p w14:paraId="05FD7DB9" w14:textId="77777777" w:rsidR="00E00DA6" w:rsidRPr="00161C4C" w:rsidRDefault="007615D6" w:rsidP="000A3FBD">
      <w:pPr>
        <w:pStyle w:val="NormTop"/>
      </w:pPr>
      <w:r w:rsidRPr="00161C4C">
        <w:rPr>
          <w:color w:val="0000FF"/>
        </w:rPr>
        <w:t>3ORW-250011</w:t>
      </w:r>
      <w:r w:rsidRPr="00161C4C">
        <w:t xml:space="preserve"> (DISCUSSION) Views on O-RAN and 3GPP Coordination (Source: KDDI, Samsung)</w:t>
      </w:r>
      <w:r w:rsidRPr="00161C4C">
        <w:br/>
      </w:r>
      <w:r w:rsidRPr="00161C4C">
        <w:rPr>
          <w:b/>
        </w:rPr>
        <w:t>Document for:</w:t>
      </w:r>
      <w:r w:rsidRPr="00161C4C">
        <w:t xml:space="preserve"> Discussion</w:t>
      </w:r>
      <w:r w:rsidRPr="00161C4C">
        <w:br/>
      </w:r>
      <w:r w:rsidRPr="00161C4C">
        <w:rPr>
          <w:b/>
        </w:rPr>
        <w:t>Abstract:</w:t>
      </w:r>
      <w:r w:rsidRPr="00161C4C">
        <w:t xml:space="preserve"> </w:t>
      </w:r>
      <w:r w:rsidRPr="00161C4C">
        <w:br/>
        <w:t>KDDI Views on O-RAN and 3GPP Coordination.</w:t>
      </w:r>
    </w:p>
    <w:p w14:paraId="4257C511" w14:textId="6C3574C8" w:rsidR="007615D6" w:rsidRPr="00161C4C" w:rsidRDefault="007615D6" w:rsidP="007615D6">
      <w:pPr>
        <w:keepNext/>
        <w:keepLines/>
        <w:rPr>
          <w:b/>
          <w:bCs/>
        </w:rPr>
      </w:pPr>
      <w:r w:rsidRPr="00161C4C">
        <w:rPr>
          <w:b/>
          <w:bCs/>
        </w:rPr>
        <w:t>Discussion:</w:t>
      </w:r>
    </w:p>
    <w:p w14:paraId="2F2DAF09" w14:textId="77777777" w:rsidR="00141B49" w:rsidRPr="00161C4C" w:rsidRDefault="00141B49" w:rsidP="007615D6">
      <w:pPr>
        <w:keepNext/>
        <w:keepLines/>
      </w:pPr>
      <w:r w:rsidRPr="00161C4C">
        <w:t>Vodafone commented that D2 for inter-D2 coordination appears to be an architecture component and asked why it was under O-RAN responsibility. KDDI replied that there is no current 3GPP description for this. It was clarified that no agreement to introduce this was made by SA WG5.</w:t>
      </w:r>
    </w:p>
    <w:p w14:paraId="3C2FE75B" w14:textId="390F6F63" w:rsidR="007615D6" w:rsidRPr="00161C4C" w:rsidRDefault="005E52D5" w:rsidP="007615D6">
      <w:pPr>
        <w:keepNext/>
        <w:keepLines/>
      </w:pPr>
      <w:r w:rsidRPr="00161C4C">
        <w:t>Nokia</w:t>
      </w:r>
      <w:r w:rsidR="00141B49" w:rsidRPr="00161C4C">
        <w:t xml:space="preserve"> suggested that the focus of this workshop should not be on the architecture, which should be left for the companies to contribute to the meetings.</w:t>
      </w:r>
    </w:p>
    <w:p w14:paraId="4693104F" w14:textId="151F6B68" w:rsidR="00141B49" w:rsidRPr="00161C4C" w:rsidRDefault="00141B49" w:rsidP="007615D6">
      <w:pPr>
        <w:keepNext/>
        <w:keepLines/>
      </w:pPr>
      <w:r w:rsidRPr="00161C4C">
        <w:t>KDDI commented that although no decisions are made by this workshop, an understanding of the best way to split the work should be better understood by companies.</w:t>
      </w:r>
    </w:p>
    <w:p w14:paraId="79DF711E" w14:textId="77777777" w:rsidR="00141B49" w:rsidRPr="00161C4C" w:rsidRDefault="00141B49" w:rsidP="00141B49">
      <w:pPr>
        <w:keepNext/>
        <w:keepLines/>
      </w:pPr>
      <w:r w:rsidRPr="00161C4C">
        <w:t xml:space="preserve">This was then </w:t>
      </w:r>
      <w:r w:rsidRPr="00161C4C">
        <w:rPr>
          <w:color w:val="0000FF"/>
        </w:rPr>
        <w:t>noted</w:t>
      </w:r>
      <w:r w:rsidRPr="00161C4C">
        <w:t>.</w:t>
      </w:r>
    </w:p>
    <w:p w14:paraId="0C037A45" w14:textId="77777777" w:rsidR="00141B49" w:rsidRPr="00161C4C" w:rsidRDefault="00141B49" w:rsidP="00141B49">
      <w:r w:rsidRPr="00161C4C">
        <w:rPr>
          <w:b/>
          <w:bCs/>
        </w:rPr>
        <w:t>Status:</w:t>
      </w:r>
      <w:r w:rsidRPr="00161C4C">
        <w:t xml:space="preserve"> </w:t>
      </w:r>
      <w:r w:rsidRPr="00161C4C">
        <w:rPr>
          <w:color w:val="0000FF"/>
        </w:rPr>
        <w:t>Noted</w:t>
      </w:r>
      <w:r w:rsidRPr="00161C4C">
        <w:t>.</w:t>
      </w:r>
    </w:p>
    <w:p w14:paraId="595AFFDD" w14:textId="77777777" w:rsidR="00E00DA6" w:rsidRPr="00161C4C" w:rsidRDefault="007615D6" w:rsidP="000A3FBD">
      <w:pPr>
        <w:pStyle w:val="NormTop"/>
      </w:pPr>
      <w:r w:rsidRPr="00161C4C">
        <w:rPr>
          <w:color w:val="0000FF"/>
        </w:rPr>
        <w:lastRenderedPageBreak/>
        <w:t>3ORW-250014</w:t>
      </w:r>
      <w:r w:rsidRPr="00161C4C">
        <w:t xml:space="preserve"> (DISCUSSION) 3GPP &amp; O-RAN Alliance Joint Workshop: ZTE Views (Source: ZTE Corporation)</w:t>
      </w:r>
      <w:r w:rsidRPr="00161C4C">
        <w:br/>
      </w:r>
      <w:r w:rsidRPr="00161C4C">
        <w:rPr>
          <w:b/>
        </w:rPr>
        <w:t>Document for:</w:t>
      </w:r>
      <w:r w:rsidRPr="00161C4C">
        <w:t xml:space="preserve"> Discussion</w:t>
      </w:r>
      <w:r w:rsidRPr="00161C4C">
        <w:br/>
      </w:r>
      <w:r w:rsidRPr="00161C4C">
        <w:rPr>
          <w:b/>
        </w:rPr>
        <w:t>Abstract:</w:t>
      </w:r>
      <w:r w:rsidRPr="00161C4C">
        <w:t xml:space="preserve"> </w:t>
      </w:r>
      <w:r w:rsidRPr="00161C4C">
        <w:br/>
        <w:t>ZTE Views.</w:t>
      </w:r>
    </w:p>
    <w:p w14:paraId="1C65F444" w14:textId="59CE1A16" w:rsidR="007615D6" w:rsidRPr="00161C4C" w:rsidRDefault="007615D6" w:rsidP="007615D6">
      <w:pPr>
        <w:keepNext/>
        <w:keepLines/>
        <w:rPr>
          <w:b/>
          <w:bCs/>
        </w:rPr>
      </w:pPr>
      <w:r w:rsidRPr="00161C4C">
        <w:rPr>
          <w:b/>
          <w:bCs/>
        </w:rPr>
        <w:t>Discussion:</w:t>
      </w:r>
    </w:p>
    <w:p w14:paraId="0E58875C" w14:textId="242086C7" w:rsidR="007615D6" w:rsidRPr="00161C4C" w:rsidRDefault="00A11B64" w:rsidP="007615D6">
      <w:pPr>
        <w:keepNext/>
        <w:keepLines/>
      </w:pPr>
      <w:r w:rsidRPr="00161C4C">
        <w:t>KDDI asked what is intended to be transferred from O-RAN to 3GPP. ZTE clarified that it is not intended to indicate that now, but a review of the best split of work should be made. The study of this work has not started yet in SA WG5, for example.</w:t>
      </w:r>
    </w:p>
    <w:p w14:paraId="4483C452" w14:textId="77777777" w:rsidR="00A11B64" w:rsidRPr="00161C4C" w:rsidRDefault="00A11B64" w:rsidP="007615D6">
      <w:pPr>
        <w:keepNext/>
        <w:keepLines/>
      </w:pPr>
      <w:r w:rsidRPr="00161C4C">
        <w:t>ZTE added that as the scope of the 3GPP work areas is not clear it is not known yet that any referencing to O-RAN specifications should be needed.</w:t>
      </w:r>
    </w:p>
    <w:p w14:paraId="292A37AF" w14:textId="30AEFF45" w:rsidR="00A11B64" w:rsidRPr="00161C4C" w:rsidRDefault="00A11B64" w:rsidP="007615D6">
      <w:pPr>
        <w:keepNext/>
        <w:keepLines/>
      </w:pPr>
      <w:r w:rsidRPr="00161C4C">
        <w:t>NTT DOCOMO commented that they see no justification for deciding at present that all work should be done in 3GPP only.</w:t>
      </w:r>
    </w:p>
    <w:p w14:paraId="675AE442" w14:textId="6D0621CC" w:rsidR="00A11B64" w:rsidRPr="00161C4C" w:rsidRDefault="00A11B64" w:rsidP="007615D6">
      <w:pPr>
        <w:keepNext/>
        <w:keepLines/>
      </w:pPr>
      <w:r w:rsidRPr="00161C4C">
        <w:t>ZTE commented that they do not intend to preclude any cooperation between 3GPP and O-RAN, but the work to be done by 3GPP needs first to be defined before any collaboration areas can be identified. If no 3GPP interfaces require the O-RAN FH interfaces, then there would be no need to define this.</w:t>
      </w:r>
    </w:p>
    <w:p w14:paraId="2DD4A3B2" w14:textId="6ADDA803" w:rsidR="00A11B64" w:rsidRPr="00161C4C" w:rsidRDefault="00653095" w:rsidP="007615D6">
      <w:pPr>
        <w:keepNext/>
        <w:keepLines/>
      </w:pPr>
      <w:r w:rsidRPr="00161C4C">
        <w:t>Ericsson commented that the statement that 3GPP will not discuss o reference O-RAN interfaces is too restrictive, as if 3GPP companies have interfaces reliant upon O-RAN interfaces then they should be expected to bring this to 3GPP. The work is contribution driven in 3GPP and such cases would be handled in the normal way.</w:t>
      </w:r>
    </w:p>
    <w:p w14:paraId="08924C39" w14:textId="77777777" w:rsidR="00653095" w:rsidRPr="00161C4C" w:rsidRDefault="00653095" w:rsidP="00653095">
      <w:pPr>
        <w:keepNext/>
        <w:keepLines/>
      </w:pPr>
      <w:r w:rsidRPr="00161C4C">
        <w:t xml:space="preserve">This was then </w:t>
      </w:r>
      <w:r w:rsidRPr="00161C4C">
        <w:rPr>
          <w:color w:val="0000FF"/>
        </w:rPr>
        <w:t>noted</w:t>
      </w:r>
      <w:r w:rsidRPr="00161C4C">
        <w:t>.</w:t>
      </w:r>
    </w:p>
    <w:p w14:paraId="6F82ECEA" w14:textId="77777777" w:rsidR="00653095" w:rsidRPr="00161C4C" w:rsidRDefault="00653095" w:rsidP="00653095">
      <w:r w:rsidRPr="00161C4C">
        <w:rPr>
          <w:b/>
          <w:bCs/>
        </w:rPr>
        <w:t>Status:</w:t>
      </w:r>
      <w:r w:rsidRPr="00161C4C">
        <w:t xml:space="preserve"> </w:t>
      </w:r>
      <w:r w:rsidRPr="00161C4C">
        <w:rPr>
          <w:color w:val="0000FF"/>
        </w:rPr>
        <w:t>Noted</w:t>
      </w:r>
      <w:r w:rsidRPr="00161C4C">
        <w:t>.</w:t>
      </w:r>
    </w:p>
    <w:p w14:paraId="392CE232" w14:textId="132E0647" w:rsidR="00E00DA6" w:rsidRPr="00161C4C" w:rsidRDefault="007615D6" w:rsidP="000A3FBD">
      <w:pPr>
        <w:pStyle w:val="NormTop"/>
      </w:pPr>
      <w:r w:rsidRPr="00161C4C">
        <w:rPr>
          <w:color w:val="0000FF"/>
        </w:rPr>
        <w:t>3ORW-25001</w:t>
      </w:r>
      <w:r w:rsidR="00250417" w:rsidRPr="00161C4C">
        <w:rPr>
          <w:color w:val="0000FF"/>
        </w:rPr>
        <w:t>6</w:t>
      </w:r>
      <w:r w:rsidRPr="00161C4C">
        <w:t xml:space="preserve"> (DISCUSSION) Boost Mobile Network view on 3GPP and O-RAN 6G Alignment (Source: Boost Mobile Network)</w:t>
      </w:r>
      <w:r w:rsidRPr="00161C4C">
        <w:br/>
      </w:r>
      <w:r w:rsidRPr="00161C4C">
        <w:rPr>
          <w:b/>
        </w:rPr>
        <w:t>Document for:</w:t>
      </w:r>
      <w:r w:rsidRPr="00161C4C">
        <w:t xml:space="preserve"> Discussion</w:t>
      </w:r>
      <w:r w:rsidRPr="00161C4C">
        <w:br/>
      </w:r>
      <w:r w:rsidRPr="00161C4C">
        <w:rPr>
          <w:b/>
        </w:rPr>
        <w:t>Abstract:</w:t>
      </w:r>
      <w:r w:rsidRPr="00161C4C">
        <w:t xml:space="preserve"> </w:t>
      </w:r>
      <w:r w:rsidRPr="00161C4C">
        <w:br/>
        <w:t>Boost Mobile Network view on 3GPP and O-RAN 6G Alignment.</w:t>
      </w:r>
    </w:p>
    <w:p w14:paraId="26BFC367" w14:textId="52CB9A87" w:rsidR="007615D6" w:rsidRPr="00161C4C" w:rsidRDefault="007615D6" w:rsidP="007615D6">
      <w:pPr>
        <w:keepNext/>
        <w:keepLines/>
        <w:rPr>
          <w:b/>
          <w:bCs/>
        </w:rPr>
      </w:pPr>
      <w:r w:rsidRPr="00161C4C">
        <w:rPr>
          <w:b/>
          <w:bCs/>
        </w:rPr>
        <w:t>Discussion:</w:t>
      </w:r>
    </w:p>
    <w:p w14:paraId="25B81372" w14:textId="768B730E" w:rsidR="007615D6" w:rsidRPr="00161C4C" w:rsidRDefault="005E52D5" w:rsidP="007615D6">
      <w:pPr>
        <w:keepNext/>
        <w:keepLines/>
      </w:pPr>
      <w:r w:rsidRPr="00161C4C">
        <w:t>It was asked whether the alignment of Release cycles is for 3GPP to align with O-RAN and what is meant by adapting specifications. Boost Mobile replied that the expectation is for O-RAN to align with the 3GPP Release planning, where the O-RAN work is currently at Rel-18 and tends to be 1 or 2 Releases behind 3GPP. With 6G, O-RAN should prepare to align with the Rel-20 Study work in order to be working for the same Releases.</w:t>
      </w:r>
    </w:p>
    <w:p w14:paraId="309091BB" w14:textId="29E9CF45" w:rsidR="00B67B95" w:rsidRDefault="00B67B95" w:rsidP="007615D6">
      <w:pPr>
        <w:keepNext/>
        <w:keepLines/>
        <w:rPr>
          <w:ins w:id="25" w:author="CHTTL comment" w:date="2025-04-30T07:28:00Z"/>
        </w:rPr>
      </w:pPr>
      <w:ins w:id="26" w:author="CHTTL comment" w:date="2025-04-30T07:28:00Z">
        <w:r>
          <w:t>CHTTL asked about the efficiency on open interface between UE and the 6G Management System, and whether there will be additional security issues.</w:t>
        </w:r>
      </w:ins>
    </w:p>
    <w:p w14:paraId="003E5930" w14:textId="3F295AE3" w:rsidR="005E52D5" w:rsidRPr="00161C4C" w:rsidRDefault="005E52D5" w:rsidP="007615D6">
      <w:pPr>
        <w:keepNext/>
        <w:keepLines/>
      </w:pPr>
      <w:r w:rsidRPr="00161C4C">
        <w:t>KDDI asked for clarification on the 6G end to end management. Boost Mobile replied that this slide was related to unified Data Collection and should not be taken as 3GPP interface replacements.</w:t>
      </w:r>
    </w:p>
    <w:p w14:paraId="24C6A1EC" w14:textId="77777777" w:rsidR="005E52D5" w:rsidRPr="00161C4C" w:rsidRDefault="005E52D5" w:rsidP="005E52D5">
      <w:pPr>
        <w:keepNext/>
        <w:keepLines/>
      </w:pPr>
      <w:r w:rsidRPr="00161C4C">
        <w:t xml:space="preserve">This was then </w:t>
      </w:r>
      <w:r w:rsidRPr="00161C4C">
        <w:rPr>
          <w:color w:val="0000FF"/>
        </w:rPr>
        <w:t>noted</w:t>
      </w:r>
      <w:r w:rsidRPr="00161C4C">
        <w:t>.</w:t>
      </w:r>
    </w:p>
    <w:p w14:paraId="733E9ADF" w14:textId="77777777" w:rsidR="005E52D5" w:rsidRPr="00161C4C" w:rsidRDefault="005E52D5" w:rsidP="005E52D5">
      <w:r w:rsidRPr="00161C4C">
        <w:rPr>
          <w:b/>
          <w:bCs/>
        </w:rPr>
        <w:t>Status:</w:t>
      </w:r>
      <w:r w:rsidRPr="00161C4C">
        <w:t xml:space="preserve"> </w:t>
      </w:r>
      <w:r w:rsidRPr="00161C4C">
        <w:rPr>
          <w:color w:val="0000FF"/>
        </w:rPr>
        <w:t>Noted</w:t>
      </w:r>
      <w:r w:rsidRPr="00161C4C">
        <w:t>.</w:t>
      </w:r>
    </w:p>
    <w:p w14:paraId="156BDF65" w14:textId="77777777" w:rsidR="00E00DA6" w:rsidRPr="00161C4C" w:rsidRDefault="007615D6" w:rsidP="000A3FBD">
      <w:pPr>
        <w:pStyle w:val="NormTop"/>
      </w:pPr>
      <w:bookmarkStart w:id="27" w:name="_Hlk196891369"/>
      <w:r w:rsidRPr="00161C4C">
        <w:rPr>
          <w:color w:val="0000FF"/>
        </w:rPr>
        <w:lastRenderedPageBreak/>
        <w:t>3ORW-250017</w:t>
      </w:r>
      <w:r w:rsidRPr="00161C4C">
        <w:t xml:space="preserve"> (DISCUSSION) Sharp's Views on 3GPP O-RAN Coordination (Source: Sharp)</w:t>
      </w:r>
      <w:r w:rsidRPr="00161C4C">
        <w:br/>
      </w:r>
      <w:r w:rsidRPr="00161C4C">
        <w:rPr>
          <w:b/>
        </w:rPr>
        <w:t>Document for:</w:t>
      </w:r>
      <w:r w:rsidRPr="00161C4C">
        <w:t xml:space="preserve"> Discussion</w:t>
      </w:r>
      <w:r w:rsidRPr="00161C4C">
        <w:br/>
      </w:r>
      <w:r w:rsidRPr="00161C4C">
        <w:rPr>
          <w:b/>
        </w:rPr>
        <w:t>Abstract:</w:t>
      </w:r>
      <w:r w:rsidRPr="00161C4C">
        <w:t xml:space="preserve"> </w:t>
      </w:r>
      <w:r w:rsidRPr="00161C4C">
        <w:br/>
        <w:t>Discusses Sharp's views on coordination between 3GPP and O-RAN for 6G.</w:t>
      </w:r>
    </w:p>
    <w:p w14:paraId="530F991B" w14:textId="67F41365" w:rsidR="007615D6" w:rsidRPr="00161C4C" w:rsidRDefault="007615D6" w:rsidP="007615D6">
      <w:pPr>
        <w:keepNext/>
        <w:keepLines/>
        <w:rPr>
          <w:b/>
          <w:bCs/>
        </w:rPr>
      </w:pPr>
      <w:r w:rsidRPr="00161C4C">
        <w:rPr>
          <w:b/>
          <w:bCs/>
        </w:rPr>
        <w:t>Discussion:</w:t>
      </w:r>
    </w:p>
    <w:p w14:paraId="1871745B" w14:textId="6160B04A" w:rsidR="007615D6" w:rsidRPr="00161C4C" w:rsidRDefault="00D4518E" w:rsidP="007615D6">
      <w:pPr>
        <w:keepNext/>
        <w:keepLines/>
      </w:pPr>
      <w:r w:rsidRPr="00161C4C">
        <w:t xml:space="preserve">The TSG SA Chair asked whether </w:t>
      </w:r>
      <w:del w:id="28" w:author="Sharp comments" w:date="2025-04-30T07:39:00Z">
        <w:r w:rsidRPr="00161C4C" w:rsidDel="00D15D1E">
          <w:delText xml:space="preserve">the </w:delText>
        </w:r>
      </w:del>
      <w:ins w:id="29" w:author="Sharp comments" w:date="2025-04-30T07:39:00Z">
        <w:r w:rsidR="00D15D1E">
          <w:t xml:space="preserve">Sharp's </w:t>
        </w:r>
      </w:ins>
      <w:r w:rsidRPr="00161C4C">
        <w:t>proposal</w:t>
      </w:r>
      <w:ins w:id="30" w:author="Sharp comments" w:date="2025-04-30T07:40:00Z">
        <w:r w:rsidR="00D15D1E" w:rsidRPr="00D15D1E">
          <w:t xml:space="preserve"> </w:t>
        </w:r>
        <w:r w:rsidR="00D15D1E">
          <w:t>to make O-RAN working documents publicly available or</w:t>
        </w:r>
      </w:ins>
      <w:r w:rsidRPr="00161C4C">
        <w:t xml:space="preserve"> to allow Observer status to 3GPP Members was feasible. The O-RAN co-</w:t>
      </w:r>
      <w:del w:id="31" w:author="MCC correction" w:date="2025-04-30T07:38:00Z">
        <w:r w:rsidRPr="00161C4C" w:rsidDel="00D15D1E">
          <w:delText>0</w:delText>
        </w:r>
      </w:del>
      <w:r w:rsidRPr="00161C4C">
        <w:t>Chair replied that this request would need to be taken back to the O-RAN board for consideration.</w:t>
      </w:r>
    </w:p>
    <w:p w14:paraId="4AC0C420" w14:textId="77777777" w:rsidR="00D4518E" w:rsidRPr="00161C4C" w:rsidRDefault="00D4518E" w:rsidP="00D4518E">
      <w:pPr>
        <w:keepNext/>
        <w:keepLines/>
      </w:pPr>
      <w:r w:rsidRPr="00161C4C">
        <w:t xml:space="preserve">This was then </w:t>
      </w:r>
      <w:r w:rsidRPr="00161C4C">
        <w:rPr>
          <w:color w:val="0000FF"/>
        </w:rPr>
        <w:t>noted</w:t>
      </w:r>
      <w:r w:rsidRPr="00161C4C">
        <w:t>.</w:t>
      </w:r>
    </w:p>
    <w:p w14:paraId="6030CF1F" w14:textId="77777777" w:rsidR="00D4518E" w:rsidRPr="00161C4C" w:rsidRDefault="00D4518E" w:rsidP="00D4518E">
      <w:r w:rsidRPr="00161C4C">
        <w:rPr>
          <w:b/>
          <w:bCs/>
        </w:rPr>
        <w:t>Status:</w:t>
      </w:r>
      <w:r w:rsidRPr="00161C4C">
        <w:t xml:space="preserve"> </w:t>
      </w:r>
      <w:r w:rsidRPr="00161C4C">
        <w:rPr>
          <w:color w:val="0000FF"/>
        </w:rPr>
        <w:t>Noted</w:t>
      </w:r>
      <w:r w:rsidRPr="00161C4C">
        <w:t>.</w:t>
      </w:r>
    </w:p>
    <w:bookmarkEnd w:id="27"/>
    <w:p w14:paraId="5F39A864" w14:textId="77777777" w:rsidR="00E00DA6" w:rsidRPr="00161C4C" w:rsidRDefault="007615D6" w:rsidP="000A3FBD">
      <w:pPr>
        <w:pStyle w:val="NormTop"/>
      </w:pPr>
      <w:r w:rsidRPr="00161C4C">
        <w:rPr>
          <w:color w:val="0000FF"/>
        </w:rPr>
        <w:t>3ORW-250018</w:t>
      </w:r>
      <w:r w:rsidRPr="00161C4C">
        <w:t xml:space="preserve"> (DISCUSSION) View on Interaction and Collaboration between 3GPP and O-RAN (Source: SK Telecom, Samsung)</w:t>
      </w:r>
      <w:r w:rsidRPr="00161C4C">
        <w:br/>
      </w:r>
      <w:r w:rsidRPr="00161C4C">
        <w:rPr>
          <w:b/>
        </w:rPr>
        <w:t>Document for:</w:t>
      </w:r>
      <w:r w:rsidRPr="00161C4C">
        <w:t xml:space="preserve"> Discussion</w:t>
      </w:r>
      <w:r w:rsidRPr="00161C4C">
        <w:br/>
      </w:r>
      <w:r w:rsidRPr="00161C4C">
        <w:rPr>
          <w:b/>
        </w:rPr>
        <w:t>Abstract:</w:t>
      </w:r>
      <w:r w:rsidRPr="00161C4C">
        <w:t xml:space="preserve"> </w:t>
      </w:r>
      <w:r w:rsidRPr="00161C4C">
        <w:br/>
        <w:t>SK Telecom, Samsung View on Interaction and Collaboration between 3GPP and O-RAN.</w:t>
      </w:r>
    </w:p>
    <w:p w14:paraId="15C2748C" w14:textId="1998E82E" w:rsidR="007615D6" w:rsidRPr="00161C4C" w:rsidRDefault="007615D6" w:rsidP="007615D6">
      <w:pPr>
        <w:keepNext/>
        <w:keepLines/>
        <w:rPr>
          <w:b/>
          <w:bCs/>
        </w:rPr>
      </w:pPr>
      <w:r w:rsidRPr="00161C4C">
        <w:rPr>
          <w:b/>
          <w:bCs/>
        </w:rPr>
        <w:t>Discussion:</w:t>
      </w:r>
    </w:p>
    <w:p w14:paraId="5FFDD57B" w14:textId="77A74D31" w:rsidR="007615D6" w:rsidRPr="00161C4C" w:rsidRDefault="00D4518E" w:rsidP="007615D6">
      <w:pPr>
        <w:keepNext/>
        <w:keepLines/>
      </w:pPr>
      <w:r w:rsidRPr="00161C4C">
        <w:t xml:space="preserve">There were no questions. This was then </w:t>
      </w:r>
      <w:r w:rsidRPr="00161C4C">
        <w:rPr>
          <w:color w:val="0000FF"/>
        </w:rPr>
        <w:t>noted</w:t>
      </w:r>
      <w:r w:rsidRPr="00161C4C">
        <w:t>.</w:t>
      </w:r>
    </w:p>
    <w:p w14:paraId="27F3B97C" w14:textId="1C18DF1E" w:rsidR="007615D6" w:rsidRPr="00161C4C" w:rsidRDefault="007615D6" w:rsidP="007615D6">
      <w:r w:rsidRPr="00161C4C">
        <w:rPr>
          <w:b/>
          <w:bCs/>
        </w:rPr>
        <w:t>Status:</w:t>
      </w:r>
      <w:r w:rsidRPr="00161C4C">
        <w:t xml:space="preserve"> </w:t>
      </w:r>
      <w:r w:rsidRPr="00161C4C">
        <w:rPr>
          <w:color w:val="0000FF"/>
        </w:rPr>
        <w:t>Noted</w:t>
      </w:r>
      <w:r w:rsidRPr="00161C4C">
        <w:t>.</w:t>
      </w:r>
    </w:p>
    <w:p w14:paraId="4C1F8FCE" w14:textId="77777777" w:rsidR="00E00DA6" w:rsidRPr="00161C4C" w:rsidRDefault="007615D6" w:rsidP="000A3FBD">
      <w:pPr>
        <w:pStyle w:val="NormTop"/>
      </w:pPr>
      <w:r w:rsidRPr="00161C4C">
        <w:rPr>
          <w:color w:val="0000FF"/>
        </w:rPr>
        <w:t>3ORW-250021</w:t>
      </w:r>
      <w:r w:rsidRPr="00161C4C">
        <w:t xml:space="preserve"> (DISCUSSION) Views on interaction and collaboration between 3GPP and O-RAN (Source: CATT)</w:t>
      </w:r>
      <w:r w:rsidRPr="00161C4C">
        <w:br/>
      </w:r>
      <w:r w:rsidRPr="00161C4C">
        <w:rPr>
          <w:b/>
        </w:rPr>
        <w:t>Document for:</w:t>
      </w:r>
      <w:r w:rsidRPr="00161C4C">
        <w:t xml:space="preserve"> Discussion</w:t>
      </w:r>
      <w:r w:rsidRPr="00161C4C">
        <w:br/>
      </w:r>
      <w:r w:rsidRPr="00161C4C">
        <w:rPr>
          <w:b/>
        </w:rPr>
        <w:t>Abstract:</w:t>
      </w:r>
      <w:r w:rsidRPr="00161C4C">
        <w:t xml:space="preserve"> </w:t>
      </w:r>
      <w:r w:rsidRPr="00161C4C">
        <w:br/>
        <w:t>CATT Views on interaction and collaboration between 3GPP and O-RAN.</w:t>
      </w:r>
    </w:p>
    <w:p w14:paraId="4F09D0C4" w14:textId="1A0FE210" w:rsidR="007615D6" w:rsidRPr="00161C4C" w:rsidRDefault="007615D6" w:rsidP="007615D6">
      <w:pPr>
        <w:keepNext/>
        <w:keepLines/>
        <w:rPr>
          <w:b/>
          <w:bCs/>
        </w:rPr>
      </w:pPr>
      <w:r w:rsidRPr="00161C4C">
        <w:rPr>
          <w:b/>
          <w:bCs/>
        </w:rPr>
        <w:t>Discussion:</w:t>
      </w:r>
    </w:p>
    <w:p w14:paraId="0E0B0249" w14:textId="77777777" w:rsidR="004C1BE7" w:rsidRPr="00161C4C" w:rsidRDefault="004C1BE7" w:rsidP="004C1BE7">
      <w:pPr>
        <w:keepNext/>
        <w:keepLines/>
      </w:pPr>
      <w:r w:rsidRPr="00161C4C">
        <w:t xml:space="preserve">There were no questions. This was then </w:t>
      </w:r>
      <w:r w:rsidRPr="00161C4C">
        <w:rPr>
          <w:color w:val="0000FF"/>
        </w:rPr>
        <w:t>noted</w:t>
      </w:r>
      <w:r w:rsidRPr="00161C4C">
        <w:t>.</w:t>
      </w:r>
    </w:p>
    <w:p w14:paraId="57635407" w14:textId="77777777" w:rsidR="004C1BE7" w:rsidRPr="00161C4C" w:rsidRDefault="004C1BE7" w:rsidP="004C1BE7">
      <w:r w:rsidRPr="00161C4C">
        <w:rPr>
          <w:b/>
          <w:bCs/>
        </w:rPr>
        <w:t>Status:</w:t>
      </w:r>
      <w:r w:rsidRPr="00161C4C">
        <w:t xml:space="preserve"> </w:t>
      </w:r>
      <w:r w:rsidRPr="00161C4C">
        <w:rPr>
          <w:color w:val="0000FF"/>
        </w:rPr>
        <w:t>Noted</w:t>
      </w:r>
      <w:r w:rsidRPr="00161C4C">
        <w:t>.</w:t>
      </w:r>
    </w:p>
    <w:p w14:paraId="0294A03A" w14:textId="77777777" w:rsidR="00E00DA6" w:rsidRPr="00161C4C" w:rsidRDefault="007615D6" w:rsidP="000A3FBD">
      <w:pPr>
        <w:pStyle w:val="NormTop"/>
      </w:pPr>
      <w:r w:rsidRPr="00161C4C">
        <w:rPr>
          <w:color w:val="0000FF"/>
        </w:rPr>
        <w:t>3ORW-250022</w:t>
      </w:r>
      <w:r w:rsidRPr="00161C4C">
        <w:t xml:space="preserve"> (DISCUSSION) Views on 3GPP and O-RAN Coordination in 6G (Source: China Unicom)</w:t>
      </w:r>
      <w:r w:rsidRPr="00161C4C">
        <w:br/>
      </w:r>
      <w:r w:rsidRPr="00161C4C">
        <w:rPr>
          <w:b/>
        </w:rPr>
        <w:t>Document for:</w:t>
      </w:r>
      <w:r w:rsidRPr="00161C4C">
        <w:t xml:space="preserve"> Discussion</w:t>
      </w:r>
      <w:r w:rsidRPr="00161C4C">
        <w:br/>
      </w:r>
      <w:r w:rsidRPr="00161C4C">
        <w:rPr>
          <w:b/>
        </w:rPr>
        <w:t>Abstract:</w:t>
      </w:r>
      <w:r w:rsidRPr="00161C4C">
        <w:t xml:space="preserve"> </w:t>
      </w:r>
      <w:r w:rsidRPr="00161C4C">
        <w:br/>
        <w:t>China Unicom Views on 3GPP and O-RAN Coordination in 6G.</w:t>
      </w:r>
    </w:p>
    <w:p w14:paraId="13DBEA44" w14:textId="6E603FE0" w:rsidR="007615D6" w:rsidRPr="00161C4C" w:rsidRDefault="007615D6" w:rsidP="007615D6">
      <w:pPr>
        <w:keepNext/>
        <w:keepLines/>
        <w:rPr>
          <w:b/>
          <w:bCs/>
        </w:rPr>
      </w:pPr>
      <w:r w:rsidRPr="00161C4C">
        <w:rPr>
          <w:b/>
          <w:bCs/>
        </w:rPr>
        <w:t>Discussion:</w:t>
      </w:r>
    </w:p>
    <w:p w14:paraId="32C80DF0" w14:textId="77777777" w:rsidR="00707AC5" w:rsidRPr="00161C4C" w:rsidRDefault="00707AC5" w:rsidP="00707AC5">
      <w:pPr>
        <w:keepNext/>
        <w:keepLines/>
      </w:pPr>
      <w:r w:rsidRPr="00161C4C">
        <w:t xml:space="preserve">There were no questions. This was then </w:t>
      </w:r>
      <w:r w:rsidRPr="00161C4C">
        <w:rPr>
          <w:color w:val="0000FF"/>
        </w:rPr>
        <w:t>noted</w:t>
      </w:r>
      <w:r w:rsidRPr="00161C4C">
        <w:t>.</w:t>
      </w:r>
    </w:p>
    <w:p w14:paraId="3FCB8681" w14:textId="77777777" w:rsidR="00707AC5" w:rsidRPr="00161C4C" w:rsidRDefault="00707AC5" w:rsidP="00707AC5">
      <w:r w:rsidRPr="00161C4C">
        <w:rPr>
          <w:b/>
          <w:bCs/>
        </w:rPr>
        <w:t>Status:</w:t>
      </w:r>
      <w:r w:rsidRPr="00161C4C">
        <w:t xml:space="preserve"> </w:t>
      </w:r>
      <w:r w:rsidRPr="00161C4C">
        <w:rPr>
          <w:color w:val="0000FF"/>
        </w:rPr>
        <w:t>Noted</w:t>
      </w:r>
      <w:r w:rsidRPr="00161C4C">
        <w:t>.</w:t>
      </w:r>
    </w:p>
    <w:p w14:paraId="62A6DD87" w14:textId="77777777" w:rsidR="00E00DA6" w:rsidRPr="00161C4C" w:rsidRDefault="007615D6" w:rsidP="000A3FBD">
      <w:pPr>
        <w:pStyle w:val="NormTop"/>
      </w:pPr>
      <w:r w:rsidRPr="00161C4C">
        <w:rPr>
          <w:color w:val="0000FF"/>
        </w:rPr>
        <w:lastRenderedPageBreak/>
        <w:t>3ORW-250024</w:t>
      </w:r>
      <w:r w:rsidRPr="00161C4C">
        <w:t xml:space="preserve"> (DISCUSSION) Additional considerations on 3GPP / O-RAN </w:t>
      </w:r>
      <w:proofErr w:type="spellStart"/>
      <w:r w:rsidRPr="00161C4C">
        <w:t>worksplit</w:t>
      </w:r>
      <w:proofErr w:type="spellEnd"/>
      <w:r w:rsidRPr="00161C4C">
        <w:t xml:space="preserve"> (Source: Nokia Germany)</w:t>
      </w:r>
      <w:r w:rsidRPr="00161C4C">
        <w:br/>
      </w:r>
      <w:r w:rsidRPr="00161C4C">
        <w:rPr>
          <w:b/>
        </w:rPr>
        <w:t>Document for:</w:t>
      </w:r>
      <w:r w:rsidRPr="00161C4C">
        <w:t xml:space="preserve"> Discussion</w:t>
      </w:r>
      <w:r w:rsidRPr="00161C4C">
        <w:br/>
      </w:r>
      <w:r w:rsidRPr="00161C4C">
        <w:rPr>
          <w:b/>
        </w:rPr>
        <w:t>Abstract:</w:t>
      </w:r>
      <w:r w:rsidRPr="00161C4C">
        <w:t xml:space="preserve"> </w:t>
      </w:r>
      <w:r w:rsidRPr="00161C4C">
        <w:br/>
        <w:t xml:space="preserve">Nokia views on Additional considerations on 3GPP / O-RAN </w:t>
      </w:r>
      <w:proofErr w:type="spellStart"/>
      <w:r w:rsidRPr="00161C4C">
        <w:t>worksplit</w:t>
      </w:r>
      <w:proofErr w:type="spellEnd"/>
      <w:r w:rsidRPr="00161C4C">
        <w:t>.</w:t>
      </w:r>
    </w:p>
    <w:p w14:paraId="0E175AF1" w14:textId="7D7F59D3" w:rsidR="007615D6" w:rsidRPr="00161C4C" w:rsidRDefault="007615D6" w:rsidP="007615D6">
      <w:pPr>
        <w:keepNext/>
        <w:keepLines/>
        <w:rPr>
          <w:b/>
          <w:bCs/>
        </w:rPr>
      </w:pPr>
      <w:r w:rsidRPr="00161C4C">
        <w:rPr>
          <w:b/>
          <w:bCs/>
        </w:rPr>
        <w:t>Discussion:</w:t>
      </w:r>
    </w:p>
    <w:p w14:paraId="31087E3B" w14:textId="1EF63F4A" w:rsidR="007615D6" w:rsidRPr="00161C4C" w:rsidRDefault="0085064E" w:rsidP="007615D6">
      <w:pPr>
        <w:keepNext/>
        <w:keepLines/>
      </w:pPr>
      <w:r w:rsidRPr="00161C4C">
        <w:t>KDDI asked whether there is already a base in 3GPP for NRMs and whether this should be specified first in 3GPP. Nokia replied that if there are use cases specific to O-RAN then O-RAN should develop the models, but O-RAN needs to design within the 3GPP architecture.</w:t>
      </w:r>
    </w:p>
    <w:p w14:paraId="383D33BA" w14:textId="1BB34E36" w:rsidR="0085064E" w:rsidRPr="00161C4C" w:rsidRDefault="0085064E" w:rsidP="007615D6">
      <w:pPr>
        <w:keepNext/>
        <w:keepLines/>
      </w:pPr>
      <w:r w:rsidRPr="00161C4C">
        <w:t>Samsung asked for clarification on the suggestion for simplifying the architecture. Nokia replied that the management architecture contains several O1 interfaces and A1 interfaces which could be simplified</w:t>
      </w:r>
      <w:r w:rsidR="008B799B" w:rsidRPr="00161C4C">
        <w:t xml:space="preserve"> by using only one of the interfaces by having a more flexible model to handle implementation options</w:t>
      </w:r>
      <w:r w:rsidRPr="00161C4C">
        <w:t>.</w:t>
      </w:r>
    </w:p>
    <w:p w14:paraId="5C630D44" w14:textId="5C432287" w:rsidR="008B799B" w:rsidRPr="00161C4C" w:rsidRDefault="008B799B" w:rsidP="007615D6">
      <w:pPr>
        <w:keepNext/>
        <w:keepLines/>
      </w:pPr>
      <w:r w:rsidRPr="00161C4C">
        <w:t>Vodafone asked what is intended by 6G Open-Fronthaul. Nokia replied that this is yet to be defined but can be expected to be based on the 5G fronthaul.</w:t>
      </w:r>
    </w:p>
    <w:p w14:paraId="3F259853" w14:textId="4DC99F89" w:rsidR="008B799B" w:rsidRPr="00161C4C" w:rsidDel="00B67B95" w:rsidRDefault="008B799B" w:rsidP="007615D6">
      <w:pPr>
        <w:keepNext/>
        <w:keepLines/>
        <w:rPr>
          <w:del w:id="32" w:author="CHTTL comment" w:date="2025-04-30T07:30:00Z"/>
        </w:rPr>
      </w:pPr>
      <w:del w:id="33" w:author="CHTTL comment" w:date="2025-04-30T07:30:00Z">
        <w:r w:rsidRPr="00161C4C" w:rsidDel="00B67B95">
          <w:delText>It was commented that the indication that Cloud work is outside 3GPP scope is welcome.</w:delText>
        </w:r>
      </w:del>
    </w:p>
    <w:p w14:paraId="64E862D2" w14:textId="2EA54D10" w:rsidR="00B67B95" w:rsidRDefault="00B67B95" w:rsidP="008B799B">
      <w:pPr>
        <w:keepNext/>
        <w:keepLines/>
        <w:rPr>
          <w:ins w:id="34" w:author="CHTTL comment" w:date="2025-04-30T07:30:00Z"/>
        </w:rPr>
      </w:pPr>
      <w:ins w:id="35" w:author="CHTTL comment" w:date="2025-04-30T07:30:00Z">
        <w:r>
          <w:t xml:space="preserve">CHTTL commented that, rather than stating that cloud work is outside the scope of 3GPP, they prefer the wording in the contribution: </w:t>
        </w:r>
      </w:ins>
      <w:ins w:id="36" w:author="CHTTL comment" w:date="2025-04-30T07:31:00Z">
        <w:r>
          <w:t>'</w:t>
        </w:r>
      </w:ins>
      <w:ins w:id="37" w:author="CHTTL comment" w:date="2025-04-30T07:30:00Z">
        <w:r>
          <w:t>3GPP specifications should remain agnostic to whether the network runs on cloud infrastructure or purpose-built hardware</w:t>
        </w:r>
      </w:ins>
      <w:ins w:id="38" w:author="CHTTL comment" w:date="2025-04-30T07:31:00Z">
        <w:r>
          <w:t>'.</w:t>
        </w:r>
      </w:ins>
    </w:p>
    <w:p w14:paraId="14C66102" w14:textId="2D63B375" w:rsidR="008B799B" w:rsidRPr="00161C4C" w:rsidRDefault="008B799B" w:rsidP="008B799B">
      <w:pPr>
        <w:keepNext/>
        <w:keepLines/>
      </w:pPr>
      <w:r w:rsidRPr="00161C4C">
        <w:t xml:space="preserve">This was then </w:t>
      </w:r>
      <w:r w:rsidRPr="00161C4C">
        <w:rPr>
          <w:color w:val="0000FF"/>
        </w:rPr>
        <w:t>noted</w:t>
      </w:r>
      <w:r w:rsidRPr="00161C4C">
        <w:t>.</w:t>
      </w:r>
    </w:p>
    <w:p w14:paraId="19844419" w14:textId="77777777" w:rsidR="008B799B" w:rsidRPr="00161C4C" w:rsidRDefault="008B799B" w:rsidP="008B799B">
      <w:r w:rsidRPr="00161C4C">
        <w:rPr>
          <w:b/>
          <w:bCs/>
        </w:rPr>
        <w:t>Status:</w:t>
      </w:r>
      <w:r w:rsidRPr="00161C4C">
        <w:t xml:space="preserve"> </w:t>
      </w:r>
      <w:r w:rsidRPr="00161C4C">
        <w:rPr>
          <w:color w:val="0000FF"/>
        </w:rPr>
        <w:t>Noted</w:t>
      </w:r>
      <w:r w:rsidRPr="00161C4C">
        <w:t>.</w:t>
      </w:r>
    </w:p>
    <w:p w14:paraId="71DE1F5D" w14:textId="77777777" w:rsidR="00E00DA6" w:rsidRPr="00161C4C" w:rsidRDefault="007615D6" w:rsidP="000A3FBD">
      <w:pPr>
        <w:pStyle w:val="NormTop"/>
      </w:pPr>
      <w:r w:rsidRPr="00161C4C">
        <w:rPr>
          <w:color w:val="0000FF"/>
        </w:rPr>
        <w:t>3ORW-250027</w:t>
      </w:r>
      <w:r w:rsidRPr="00161C4C">
        <w:t xml:space="preserve"> (DISCUSSION) AT&amp;T Views on O-RAN/3GPP Coordination (Source: AT&amp;T)</w:t>
      </w:r>
      <w:r w:rsidRPr="00161C4C">
        <w:br/>
      </w:r>
      <w:r w:rsidRPr="00161C4C">
        <w:rPr>
          <w:b/>
        </w:rPr>
        <w:t>Document for:</w:t>
      </w:r>
      <w:r w:rsidRPr="00161C4C">
        <w:t xml:space="preserve"> Discussion</w:t>
      </w:r>
      <w:r w:rsidRPr="00161C4C">
        <w:br/>
      </w:r>
      <w:r w:rsidRPr="00161C4C">
        <w:rPr>
          <w:b/>
        </w:rPr>
        <w:t>Abstract:</w:t>
      </w:r>
      <w:r w:rsidRPr="00161C4C">
        <w:t xml:space="preserve"> </w:t>
      </w:r>
      <w:r w:rsidRPr="00161C4C">
        <w:br/>
        <w:t>AT&amp;T Views on O-RAN/3GPP Coordination.</w:t>
      </w:r>
    </w:p>
    <w:p w14:paraId="3EA7AC8C" w14:textId="19A5F1C2" w:rsidR="007615D6" w:rsidRPr="00161C4C" w:rsidRDefault="007615D6" w:rsidP="007615D6">
      <w:pPr>
        <w:keepNext/>
        <w:keepLines/>
        <w:rPr>
          <w:b/>
          <w:bCs/>
        </w:rPr>
      </w:pPr>
      <w:r w:rsidRPr="00161C4C">
        <w:rPr>
          <w:b/>
          <w:bCs/>
        </w:rPr>
        <w:t>Discussion:</w:t>
      </w:r>
    </w:p>
    <w:p w14:paraId="419359FD" w14:textId="56B15258" w:rsidR="007615D6" w:rsidRPr="00161C4C" w:rsidRDefault="005B0CA1" w:rsidP="007615D6">
      <w:pPr>
        <w:keepNext/>
        <w:keepLines/>
      </w:pPr>
      <w:r w:rsidRPr="00161C4C">
        <w:t>Sharp commented that the situation with bodies such as IEEE is one of co-existence and the 3GPP / O-RAN case is different and asked why it is considered necessary to reference O-RAN specifications. AT&amp;T replied cross-referencing of functionality will aid the coordination process. It was asked whether there is a case where the reference to the specification would be essential. AT&amp;T commented the alternative to referencing would mean that synchronization of functions would require CRs in 3GPP and this would be covered automatically with the reference to the specification.</w:t>
      </w:r>
    </w:p>
    <w:p w14:paraId="7DD68E89" w14:textId="58EAA1BB" w:rsidR="005B0CA1" w:rsidRPr="00161C4C" w:rsidRDefault="005B0CA1" w:rsidP="007615D6">
      <w:pPr>
        <w:keepNext/>
        <w:keepLines/>
      </w:pPr>
      <w:r w:rsidRPr="00161C4C">
        <w:t xml:space="preserve">Boost Mobile added that the use of referencing would help avoid fragmentation and overlap of the specifications. Nokia commented that there are issues for SA WG5 with references to models as in some cases the architecture models are not defined by SA WG5. </w:t>
      </w:r>
    </w:p>
    <w:p w14:paraId="3CE8831B" w14:textId="781A03E6" w:rsidR="00BD4232" w:rsidRPr="00161C4C" w:rsidRDefault="00BD4232" w:rsidP="007615D6">
      <w:pPr>
        <w:keepNext/>
        <w:keepLines/>
      </w:pPr>
      <w:r w:rsidRPr="00161C4C">
        <w:t>DOCOMO commented that they agreed that it is important to avoid overlapping, but it is also important for the operator to include options.</w:t>
      </w:r>
    </w:p>
    <w:p w14:paraId="69AD9AE4" w14:textId="77777777" w:rsidR="00BD4232" w:rsidRPr="00161C4C" w:rsidRDefault="00BD4232" w:rsidP="00BD4232">
      <w:pPr>
        <w:keepNext/>
        <w:keepLines/>
      </w:pPr>
      <w:r w:rsidRPr="00161C4C">
        <w:t xml:space="preserve">This was then </w:t>
      </w:r>
      <w:r w:rsidRPr="00161C4C">
        <w:rPr>
          <w:color w:val="0000FF"/>
        </w:rPr>
        <w:t>noted</w:t>
      </w:r>
      <w:r w:rsidRPr="00161C4C">
        <w:t>.</w:t>
      </w:r>
    </w:p>
    <w:p w14:paraId="441C0FB1" w14:textId="77777777" w:rsidR="00BD4232" w:rsidRPr="00161C4C" w:rsidRDefault="00BD4232" w:rsidP="00BD4232">
      <w:r w:rsidRPr="00161C4C">
        <w:rPr>
          <w:b/>
          <w:bCs/>
        </w:rPr>
        <w:t>Status:</w:t>
      </w:r>
      <w:r w:rsidRPr="00161C4C">
        <w:t xml:space="preserve"> </w:t>
      </w:r>
      <w:r w:rsidRPr="00161C4C">
        <w:rPr>
          <w:color w:val="0000FF"/>
        </w:rPr>
        <w:t>Noted</w:t>
      </w:r>
      <w:r w:rsidRPr="00161C4C">
        <w:t>.</w:t>
      </w:r>
    </w:p>
    <w:p w14:paraId="33BB5ADC" w14:textId="77777777" w:rsidR="00E00DA6" w:rsidRPr="00161C4C" w:rsidRDefault="007615D6" w:rsidP="000A3FBD">
      <w:pPr>
        <w:pStyle w:val="NormTop"/>
      </w:pPr>
      <w:r w:rsidRPr="00161C4C">
        <w:rPr>
          <w:color w:val="0000FF"/>
        </w:rPr>
        <w:lastRenderedPageBreak/>
        <w:t>3ORW-250030</w:t>
      </w:r>
      <w:r w:rsidRPr="00161C4C">
        <w:t xml:space="preserve"> (DISCUSSION) Rakuten's Perspective on O-RAN and 3GPP work split for 6G (Source: Rakuten Mobile, Inc)</w:t>
      </w:r>
      <w:r w:rsidRPr="00161C4C">
        <w:br/>
      </w:r>
      <w:r w:rsidRPr="00161C4C">
        <w:rPr>
          <w:b/>
        </w:rPr>
        <w:t>Document for:</w:t>
      </w:r>
      <w:r w:rsidRPr="00161C4C">
        <w:t xml:space="preserve"> Discussion</w:t>
      </w:r>
      <w:r w:rsidRPr="00161C4C">
        <w:br/>
      </w:r>
      <w:r w:rsidRPr="00161C4C">
        <w:rPr>
          <w:b/>
        </w:rPr>
        <w:t>Abstract:</w:t>
      </w:r>
      <w:r w:rsidRPr="00161C4C">
        <w:t xml:space="preserve"> </w:t>
      </w:r>
      <w:r w:rsidRPr="00161C4C">
        <w:br/>
        <w:t>Rakuten's Perspective on O-RAN and 3GPP work split for 6G.</w:t>
      </w:r>
    </w:p>
    <w:p w14:paraId="2033871F" w14:textId="0E386DEE" w:rsidR="007615D6" w:rsidRPr="00161C4C" w:rsidRDefault="007615D6" w:rsidP="007615D6">
      <w:pPr>
        <w:keepNext/>
        <w:keepLines/>
        <w:rPr>
          <w:b/>
          <w:bCs/>
        </w:rPr>
      </w:pPr>
      <w:r w:rsidRPr="00161C4C">
        <w:rPr>
          <w:b/>
          <w:bCs/>
        </w:rPr>
        <w:t>Discussion:</w:t>
      </w:r>
    </w:p>
    <w:p w14:paraId="73D36CE0" w14:textId="0ABAF35A" w:rsidR="007615D6" w:rsidRPr="00161C4C" w:rsidRDefault="00025AA2" w:rsidP="007615D6">
      <w:pPr>
        <w:keepNext/>
        <w:keepLines/>
      </w:pPr>
      <w:r w:rsidRPr="00161C4C">
        <w:t>Nokia commented that R1 and CAPIF are not equivalent, but service exposure does have a relation to CAPIF. The use of Data Plane needs to be discussed whether it is part of the architecture. 3GPP is not currently a full E2E architecture, this is an area for collaboration. KDDI asked whether 3GPP SBI and O-RAN SMOS can be taken as equivalent.</w:t>
      </w:r>
    </w:p>
    <w:p w14:paraId="5C175769" w14:textId="77777777" w:rsidR="00025AA2" w:rsidRPr="00161C4C" w:rsidRDefault="00025AA2" w:rsidP="00025AA2">
      <w:pPr>
        <w:keepNext/>
        <w:keepLines/>
      </w:pPr>
      <w:r w:rsidRPr="00161C4C">
        <w:t xml:space="preserve">This was then </w:t>
      </w:r>
      <w:r w:rsidRPr="00161C4C">
        <w:rPr>
          <w:color w:val="0000FF"/>
        </w:rPr>
        <w:t>noted</w:t>
      </w:r>
      <w:r w:rsidRPr="00161C4C">
        <w:t>.</w:t>
      </w:r>
    </w:p>
    <w:p w14:paraId="03FA3117" w14:textId="77777777" w:rsidR="006F302D" w:rsidRPr="00161C4C" w:rsidRDefault="006F302D" w:rsidP="006F302D">
      <w:r w:rsidRPr="00161C4C">
        <w:rPr>
          <w:b/>
          <w:bCs/>
        </w:rPr>
        <w:t>Status:</w:t>
      </w:r>
      <w:r w:rsidRPr="00161C4C">
        <w:t xml:space="preserve"> </w:t>
      </w:r>
      <w:r w:rsidRPr="00161C4C">
        <w:rPr>
          <w:color w:val="0000FF"/>
        </w:rPr>
        <w:t>Noted</w:t>
      </w:r>
      <w:r w:rsidRPr="00161C4C">
        <w:t>.</w:t>
      </w:r>
    </w:p>
    <w:p w14:paraId="0001DBEF" w14:textId="234F1C67" w:rsidR="00E00DA6" w:rsidRPr="00161C4C" w:rsidRDefault="007615D6" w:rsidP="000A3FBD">
      <w:pPr>
        <w:pStyle w:val="NormTop"/>
      </w:pPr>
      <w:r w:rsidRPr="00161C4C">
        <w:rPr>
          <w:color w:val="0000FF"/>
        </w:rPr>
        <w:t>3ORW-2500</w:t>
      </w:r>
      <w:r w:rsidR="009A3EA7" w:rsidRPr="00161C4C">
        <w:rPr>
          <w:color w:val="0000FF"/>
        </w:rPr>
        <w:t>32</w:t>
      </w:r>
      <w:r w:rsidRPr="00161C4C">
        <w:t xml:space="preserve"> (DISCUSSION) Views on coordination and collaboration between 3GPP and O-RAN (Source: NEC Europe Ltd)</w:t>
      </w:r>
      <w:r w:rsidRPr="00161C4C">
        <w:br/>
      </w:r>
      <w:r w:rsidRPr="00161C4C">
        <w:rPr>
          <w:b/>
        </w:rPr>
        <w:t>Document for:</w:t>
      </w:r>
      <w:r w:rsidRPr="00161C4C">
        <w:t xml:space="preserve"> Discussion</w:t>
      </w:r>
      <w:r w:rsidRPr="00161C4C">
        <w:br/>
      </w:r>
      <w:r w:rsidRPr="00161C4C">
        <w:rPr>
          <w:b/>
        </w:rPr>
        <w:t>Abstract:</w:t>
      </w:r>
      <w:r w:rsidRPr="00161C4C">
        <w:t xml:space="preserve"> </w:t>
      </w:r>
      <w:r w:rsidRPr="00161C4C">
        <w:br/>
        <w:t>NEC Views on coordination and collaboration between 3GPP and O-RAN.</w:t>
      </w:r>
    </w:p>
    <w:p w14:paraId="1D80076D" w14:textId="25DDFDC2" w:rsidR="007615D6" w:rsidRPr="00161C4C" w:rsidRDefault="007615D6" w:rsidP="007615D6">
      <w:pPr>
        <w:keepNext/>
        <w:keepLines/>
        <w:rPr>
          <w:b/>
          <w:bCs/>
        </w:rPr>
      </w:pPr>
      <w:r w:rsidRPr="00161C4C">
        <w:rPr>
          <w:b/>
          <w:bCs/>
        </w:rPr>
        <w:t>Discussion:</w:t>
      </w:r>
    </w:p>
    <w:p w14:paraId="53A9B0B2" w14:textId="40879DBF" w:rsidR="007615D6" w:rsidRPr="00161C4C" w:rsidRDefault="006F302D" w:rsidP="007615D6">
      <w:pPr>
        <w:keepNext/>
        <w:keepLines/>
      </w:pPr>
      <w:r w:rsidRPr="00161C4C">
        <w:t xml:space="preserve">Rakuten Mobile asked for clarification on SMO work split proposal. NEC clarified that this proposes to continue the responsibilities split as done in each body for the 5G Management and Orchestration. </w:t>
      </w:r>
    </w:p>
    <w:p w14:paraId="6375BFBD" w14:textId="77777777" w:rsidR="006F302D" w:rsidRPr="00161C4C" w:rsidRDefault="006F302D" w:rsidP="006F302D">
      <w:pPr>
        <w:keepNext/>
        <w:keepLines/>
      </w:pPr>
      <w:r w:rsidRPr="00161C4C">
        <w:t xml:space="preserve">This was then </w:t>
      </w:r>
      <w:r w:rsidRPr="00161C4C">
        <w:rPr>
          <w:color w:val="0000FF"/>
        </w:rPr>
        <w:t>noted</w:t>
      </w:r>
      <w:r w:rsidRPr="00161C4C">
        <w:t>.</w:t>
      </w:r>
    </w:p>
    <w:p w14:paraId="37499E43" w14:textId="77777777" w:rsidR="006F302D" w:rsidRPr="00161C4C" w:rsidRDefault="006F302D" w:rsidP="006F302D">
      <w:r w:rsidRPr="00161C4C">
        <w:rPr>
          <w:b/>
          <w:bCs/>
        </w:rPr>
        <w:t>Status:</w:t>
      </w:r>
      <w:r w:rsidRPr="00161C4C">
        <w:t xml:space="preserve"> </w:t>
      </w:r>
      <w:r w:rsidRPr="00161C4C">
        <w:rPr>
          <w:color w:val="0000FF"/>
        </w:rPr>
        <w:t>Noted</w:t>
      </w:r>
      <w:r w:rsidRPr="00161C4C">
        <w:t>.</w:t>
      </w:r>
    </w:p>
    <w:p w14:paraId="1E8AD907" w14:textId="77777777" w:rsidR="007615D6" w:rsidRPr="00161C4C" w:rsidRDefault="007615D6" w:rsidP="007615D6">
      <w:pPr>
        <w:pStyle w:val="H6"/>
        <w:pBdr>
          <w:top w:val="single" w:sz="4" w:space="1" w:color="auto"/>
          <w:left w:val="single" w:sz="4" w:space="4" w:color="auto"/>
          <w:bottom w:val="single" w:sz="4" w:space="1" w:color="auto"/>
          <w:right w:val="single" w:sz="4" w:space="4" w:color="auto"/>
        </w:pBdr>
        <w:rPr>
          <w:color w:val="0000FF"/>
        </w:rPr>
      </w:pPr>
      <w:r w:rsidRPr="00161C4C">
        <w:rPr>
          <w:color w:val="0000FF"/>
        </w:rPr>
        <w:lastRenderedPageBreak/>
        <w:t>LLS related</w:t>
      </w:r>
    </w:p>
    <w:p w14:paraId="4FB4A56D" w14:textId="77777777" w:rsidR="00E00DA6" w:rsidRPr="00161C4C" w:rsidRDefault="007615D6" w:rsidP="000A3FBD">
      <w:pPr>
        <w:pStyle w:val="NormTop"/>
      </w:pPr>
      <w:r w:rsidRPr="00161C4C">
        <w:rPr>
          <w:color w:val="0000FF"/>
        </w:rPr>
        <w:t>3ORW-250023</w:t>
      </w:r>
      <w:r w:rsidRPr="00161C4C">
        <w:t xml:space="preserve"> (DISCUSSION) Way forward on LLS (Source: Ericsson, Huawei, Intel, Nokia, Qualcomm, Samsung, ZTE)</w:t>
      </w:r>
      <w:r w:rsidRPr="00161C4C">
        <w:br/>
      </w:r>
      <w:r w:rsidRPr="00161C4C">
        <w:rPr>
          <w:b/>
        </w:rPr>
        <w:t>Document for:</w:t>
      </w:r>
      <w:r w:rsidRPr="00161C4C">
        <w:t xml:space="preserve"> Discussion</w:t>
      </w:r>
      <w:r w:rsidRPr="00161C4C">
        <w:br/>
      </w:r>
      <w:r w:rsidRPr="00161C4C">
        <w:rPr>
          <w:b/>
        </w:rPr>
        <w:t>Abstract:</w:t>
      </w:r>
      <w:r w:rsidRPr="00161C4C">
        <w:t xml:space="preserve"> </w:t>
      </w:r>
      <w:r w:rsidRPr="00161C4C">
        <w:br/>
        <w:t>Ericsson, Huawei, Intel, Nokia, Qualcomm, Samsung, ZTE views on Way forward on LLS.</w:t>
      </w:r>
    </w:p>
    <w:p w14:paraId="5A87A91A" w14:textId="505CBB17" w:rsidR="007615D6" w:rsidRPr="00161C4C" w:rsidRDefault="007615D6" w:rsidP="007615D6">
      <w:pPr>
        <w:keepNext/>
        <w:keepLines/>
        <w:rPr>
          <w:b/>
          <w:bCs/>
        </w:rPr>
      </w:pPr>
      <w:r w:rsidRPr="00161C4C">
        <w:rPr>
          <w:b/>
          <w:bCs/>
        </w:rPr>
        <w:t>Discussion:</w:t>
      </w:r>
    </w:p>
    <w:p w14:paraId="216F3898" w14:textId="7520128D" w:rsidR="007615D6" w:rsidRPr="00161C4C" w:rsidRDefault="006F302D" w:rsidP="007615D6">
      <w:pPr>
        <w:keepNext/>
        <w:keepLines/>
      </w:pPr>
      <w:r w:rsidRPr="00161C4C">
        <w:t xml:space="preserve">DOCOMO commented that the final statement is for the interface between RU and 6G </w:t>
      </w:r>
      <w:proofErr w:type="spellStart"/>
      <w:r w:rsidRPr="00161C4C">
        <w:t>NodeB</w:t>
      </w:r>
      <w:proofErr w:type="spellEnd"/>
      <w:r w:rsidRPr="00161C4C">
        <w:t xml:space="preserve"> and asked whether </w:t>
      </w:r>
      <w:r w:rsidR="00A53B16" w:rsidRPr="00161C4C">
        <w:t>other referencing is intended. Ericsson replied that there had been other presentations related to whether or not to reference and they have no firm view on this at present.</w:t>
      </w:r>
    </w:p>
    <w:p w14:paraId="16E47D50" w14:textId="2EEA58A0" w:rsidR="00A53B16" w:rsidRPr="00161C4C" w:rsidRDefault="00A53B16" w:rsidP="007615D6">
      <w:pPr>
        <w:keepNext/>
        <w:keepLines/>
      </w:pPr>
      <w:r w:rsidRPr="00161C4C">
        <w:t>It was clarified that the proposed annex would be minimal with only the statements that there may be a RU and functions are not specified in 3GPP. This need not be a specific annex but could be included in another Annex.</w:t>
      </w:r>
    </w:p>
    <w:p w14:paraId="6B49A909" w14:textId="66D2BE68" w:rsidR="00A53B16" w:rsidRPr="00161C4C" w:rsidRDefault="00A53B16" w:rsidP="007615D6">
      <w:pPr>
        <w:keepNext/>
        <w:keepLines/>
      </w:pPr>
      <w:r w:rsidRPr="00161C4C">
        <w:t>It was asked why having a reference to the O-RAN RU or interfaces is prohibited. Ericsson replied that this should be handled with the main discussion on referencing to O-RAN specifications.</w:t>
      </w:r>
    </w:p>
    <w:p w14:paraId="41795D62" w14:textId="01BFF4DD" w:rsidR="00A53B16" w:rsidRPr="00161C4C" w:rsidRDefault="00A53B16" w:rsidP="007615D6">
      <w:pPr>
        <w:keepNext/>
        <w:keepLines/>
      </w:pPr>
      <w:r w:rsidRPr="00161C4C">
        <w:t>Nokia commented that there had been some discussion in 3GPP over external referencing and rather than handling this, a middle ground is proposed where the RU is recognised, but not specified in 3GPP.</w:t>
      </w:r>
    </w:p>
    <w:p w14:paraId="3517AC69" w14:textId="47B73CD4" w:rsidR="00A53B16" w:rsidRPr="00161C4C" w:rsidRDefault="00A53B16" w:rsidP="007615D6">
      <w:pPr>
        <w:keepNext/>
        <w:keepLines/>
      </w:pPr>
      <w:r w:rsidRPr="00161C4C">
        <w:t>Qualcomm added to the Nokia comment that as there are both preferences for and against referencing, then a way forward to avoid this and try to have consensus is proposed.</w:t>
      </w:r>
    </w:p>
    <w:p w14:paraId="5040903D" w14:textId="03AA382E" w:rsidR="00A53B16" w:rsidRPr="00161C4C" w:rsidRDefault="00A53B16" w:rsidP="007615D6">
      <w:pPr>
        <w:keepNext/>
        <w:keepLines/>
      </w:pPr>
      <w:r w:rsidRPr="00161C4C">
        <w:t>Boost Mobile commented that this workshop is too soon to start compromising on such issues and did not understand the issue with referencing O-RAN specifications.</w:t>
      </w:r>
    </w:p>
    <w:p w14:paraId="30133857" w14:textId="78DBEC7B" w:rsidR="00A53B16" w:rsidRPr="00161C4C" w:rsidRDefault="00A53B16" w:rsidP="007615D6">
      <w:pPr>
        <w:keepNext/>
        <w:keepLines/>
      </w:pPr>
      <w:r w:rsidRPr="00161C4C">
        <w:t>The TSG SA Chair commented that this is a workshop with no decision power, so no agree</w:t>
      </w:r>
      <w:r w:rsidR="00F3719F" w:rsidRPr="00161C4C">
        <w:t>m</w:t>
      </w:r>
      <w:r w:rsidRPr="00161C4C">
        <w:t>ents</w:t>
      </w:r>
      <w:r w:rsidR="00F3719F" w:rsidRPr="00161C4C">
        <w:t xml:space="preserve"> or binding compromises</w:t>
      </w:r>
      <w:r w:rsidRPr="00161C4C">
        <w:t xml:space="preserve"> can be made here.</w:t>
      </w:r>
    </w:p>
    <w:p w14:paraId="74240BA9" w14:textId="4114CF73" w:rsidR="00F3719F" w:rsidRPr="00161C4C" w:rsidRDefault="00F3719F" w:rsidP="007615D6">
      <w:pPr>
        <w:keepNext/>
        <w:keepLines/>
      </w:pPr>
      <w:r w:rsidRPr="00161C4C">
        <w:t>It was suggested to be clear that RU interface is the Fronthaul interface. Nokia replied that this was the result of long discussions before finalizing this presentation.</w:t>
      </w:r>
    </w:p>
    <w:p w14:paraId="54DAD5BD" w14:textId="44529629" w:rsidR="00F3719F" w:rsidRPr="00161C4C" w:rsidRDefault="00F3719F" w:rsidP="007615D6">
      <w:pPr>
        <w:keepNext/>
        <w:keepLines/>
      </w:pPr>
      <w:r w:rsidRPr="00161C4C">
        <w:t>It was commented that the final two bullets should not be decided until the architecture design has stabilized and the need for any referencing is determined.</w:t>
      </w:r>
    </w:p>
    <w:p w14:paraId="4836E28A" w14:textId="39C8C6B0" w:rsidR="00F3719F" w:rsidRPr="00161C4C" w:rsidRDefault="00B67B95" w:rsidP="007615D6">
      <w:pPr>
        <w:keepNext/>
        <w:keepLines/>
      </w:pPr>
      <w:ins w:id="39" w:author="CHTTL comment" w:date="2025-04-30T07:31:00Z">
        <w:r>
          <w:t xml:space="preserve">CHTTL asked whether one or more RUs should be considered. </w:t>
        </w:r>
      </w:ins>
      <w:r w:rsidR="00F3719F" w:rsidRPr="00161C4C">
        <w:t xml:space="preserve">It was clarified that there is no intention to preclude more than 1 RU in the 6G </w:t>
      </w:r>
      <w:proofErr w:type="spellStart"/>
      <w:r w:rsidR="00F3719F" w:rsidRPr="00161C4C">
        <w:t>NodeB</w:t>
      </w:r>
      <w:proofErr w:type="spellEnd"/>
      <w:r w:rsidR="00F3719F" w:rsidRPr="00161C4C">
        <w:t>.</w:t>
      </w:r>
    </w:p>
    <w:p w14:paraId="3A6F8BA5" w14:textId="0E5410FE" w:rsidR="00F3719F" w:rsidRPr="00161C4C" w:rsidRDefault="00F3719F" w:rsidP="007615D6">
      <w:pPr>
        <w:keepNext/>
        <w:keepLines/>
      </w:pPr>
      <w:r w:rsidRPr="00161C4C">
        <w:t>Accenture commented that the security aspects should also be considered if the RU is included.</w:t>
      </w:r>
    </w:p>
    <w:p w14:paraId="59C80DD7" w14:textId="23829448" w:rsidR="00F3719F" w:rsidRPr="00161C4C" w:rsidRDefault="00F245C1" w:rsidP="007615D6">
      <w:pPr>
        <w:keepNext/>
        <w:keepLines/>
      </w:pPr>
      <w:r w:rsidRPr="00161C4C">
        <w:t>Samsung commented that t</w:t>
      </w:r>
      <w:r w:rsidR="00F3719F" w:rsidRPr="00161C4C">
        <w:t>he discussion was on the disadvantages of referencing and the question should also be asked what is the benefits of referencing.</w:t>
      </w:r>
    </w:p>
    <w:p w14:paraId="295DF7F7" w14:textId="2B94471B" w:rsidR="00F245C1" w:rsidRPr="00161C4C" w:rsidRDefault="00F245C1" w:rsidP="007615D6">
      <w:pPr>
        <w:keepNext/>
        <w:keepLines/>
      </w:pPr>
      <w:r w:rsidRPr="00161C4C">
        <w:t>Nokia commented that this proposal will be taken to TSG RAN in June, in order to discuss and try to get an endorsement of the principles, as this would then allow the work to progress in 3GU.</w:t>
      </w:r>
    </w:p>
    <w:p w14:paraId="19BEF1C2" w14:textId="6BAADE8F" w:rsidR="00F245C1" w:rsidRPr="00161C4C" w:rsidRDefault="00F245C1" w:rsidP="007615D6">
      <w:pPr>
        <w:keepNext/>
        <w:keepLines/>
      </w:pPr>
      <w:r w:rsidRPr="00161C4C">
        <w:t>It was commented that this question on referencing h</w:t>
      </w:r>
      <w:r w:rsidR="003025CC" w:rsidRPr="00161C4C">
        <w:t>a</w:t>
      </w:r>
      <w:r w:rsidRPr="00161C4C">
        <w:t>s been discussed a number of times and is slowing down progress and focus on the more important specification work.</w:t>
      </w:r>
    </w:p>
    <w:p w14:paraId="55F9E210" w14:textId="6557EAC4" w:rsidR="00F245C1" w:rsidRPr="00161C4C" w:rsidRDefault="00F245C1" w:rsidP="007615D6">
      <w:pPr>
        <w:keepNext/>
        <w:keepLines/>
      </w:pPr>
      <w:r w:rsidRPr="00161C4C">
        <w:t>Telecom Italia commented that the second main bullet indicates that the interfaces are not shown so there should be no need to make any reference to this.</w:t>
      </w:r>
    </w:p>
    <w:p w14:paraId="50C022D8" w14:textId="25D88866" w:rsidR="00F245C1" w:rsidRPr="00161C4C" w:rsidRDefault="00F245C1" w:rsidP="007615D6">
      <w:pPr>
        <w:keepNext/>
        <w:keepLines/>
      </w:pPr>
      <w:r w:rsidRPr="00161C4C">
        <w:t>Nokia clarified that as O-RAN will define all the modelling work for the RU, there will be no involvement of SA WG5. Normative referencing in 3GPP implies importing the referenced work into the TS.</w:t>
      </w:r>
    </w:p>
    <w:p w14:paraId="2749A524" w14:textId="55CA9301" w:rsidR="00F245C1" w:rsidRPr="00161C4C" w:rsidRDefault="00F245C1" w:rsidP="007615D6">
      <w:pPr>
        <w:keepNext/>
        <w:keepLines/>
      </w:pPr>
      <w:r w:rsidRPr="00161C4C">
        <w:t>T</w:t>
      </w:r>
      <w:r w:rsidR="00BB7ECD" w:rsidRPr="00161C4C">
        <w:t>h</w:t>
      </w:r>
      <w:r w:rsidRPr="00161C4C">
        <w:t>e TSG</w:t>
      </w:r>
      <w:r w:rsidR="00BB7ECD" w:rsidRPr="00161C4C">
        <w:t> </w:t>
      </w:r>
      <w:r w:rsidRPr="00161C4C">
        <w:t xml:space="preserve">SA Chair commented that </w:t>
      </w:r>
      <w:r w:rsidR="00BB7ECD" w:rsidRPr="00161C4C">
        <w:t>this will be contributed to TSG RAN in June 2025 and will not be resolved in this Workshop.</w:t>
      </w:r>
    </w:p>
    <w:p w14:paraId="73127FCA" w14:textId="77777777" w:rsidR="00F245C1" w:rsidRPr="00161C4C" w:rsidRDefault="00F245C1" w:rsidP="00F245C1">
      <w:pPr>
        <w:keepNext/>
        <w:keepLines/>
      </w:pPr>
      <w:r w:rsidRPr="00161C4C">
        <w:t xml:space="preserve">This was then </w:t>
      </w:r>
      <w:r w:rsidRPr="00161C4C">
        <w:rPr>
          <w:color w:val="0000FF"/>
        </w:rPr>
        <w:t>noted</w:t>
      </w:r>
      <w:r w:rsidRPr="00161C4C">
        <w:t>.</w:t>
      </w:r>
    </w:p>
    <w:p w14:paraId="27BD57A8" w14:textId="77777777" w:rsidR="00F245C1" w:rsidRPr="00161C4C" w:rsidRDefault="00F245C1" w:rsidP="00F245C1">
      <w:r w:rsidRPr="00161C4C">
        <w:rPr>
          <w:b/>
          <w:bCs/>
        </w:rPr>
        <w:t>Status:</w:t>
      </w:r>
      <w:r w:rsidRPr="00161C4C">
        <w:t xml:space="preserve"> </w:t>
      </w:r>
      <w:r w:rsidRPr="00161C4C">
        <w:rPr>
          <w:color w:val="0000FF"/>
        </w:rPr>
        <w:t>Noted</w:t>
      </w:r>
      <w:r w:rsidRPr="00161C4C">
        <w:t>.</w:t>
      </w:r>
    </w:p>
    <w:p w14:paraId="5FE3078F" w14:textId="77777777" w:rsidR="007615D6" w:rsidRPr="00161C4C" w:rsidRDefault="007615D6" w:rsidP="007615D6">
      <w:pPr>
        <w:pStyle w:val="H6"/>
        <w:pBdr>
          <w:top w:val="single" w:sz="4" w:space="1" w:color="auto"/>
          <w:left w:val="single" w:sz="4" w:space="4" w:color="auto"/>
          <w:bottom w:val="single" w:sz="4" w:space="1" w:color="auto"/>
          <w:right w:val="single" w:sz="4" w:space="4" w:color="auto"/>
        </w:pBdr>
        <w:rPr>
          <w:color w:val="0000FF"/>
        </w:rPr>
      </w:pPr>
      <w:r w:rsidRPr="00161C4C">
        <w:rPr>
          <w:color w:val="0000FF"/>
        </w:rPr>
        <w:lastRenderedPageBreak/>
        <w:t>SMO, AI/ML related</w:t>
      </w:r>
    </w:p>
    <w:p w14:paraId="23A5DFFA" w14:textId="77777777" w:rsidR="00E00DA6" w:rsidRPr="00161C4C" w:rsidRDefault="007615D6" w:rsidP="000A3FBD">
      <w:pPr>
        <w:pStyle w:val="NormTop"/>
      </w:pPr>
      <w:r w:rsidRPr="00161C4C">
        <w:rPr>
          <w:color w:val="0000FF"/>
        </w:rPr>
        <w:t>3ORW-250029</w:t>
      </w:r>
      <w:r w:rsidRPr="00161C4C">
        <w:t xml:space="preserve"> (DISCUSSION) AI/ML Work in 3GPP and O-RAN: Analysis and Coordination (Source: VTT, Digital Catapult, III, IMDEA, KDDI, SUTD, Qualcomm, Reliance Jio, Rutgers Univ., Tech Mahindra)</w:t>
      </w:r>
      <w:r w:rsidRPr="00161C4C">
        <w:br/>
      </w:r>
      <w:r w:rsidRPr="00161C4C">
        <w:rPr>
          <w:b/>
        </w:rPr>
        <w:t>Document for:</w:t>
      </w:r>
      <w:r w:rsidRPr="00161C4C">
        <w:t xml:space="preserve"> Discussion</w:t>
      </w:r>
      <w:r w:rsidRPr="00161C4C">
        <w:br/>
      </w:r>
      <w:r w:rsidRPr="00161C4C">
        <w:rPr>
          <w:b/>
        </w:rPr>
        <w:t>Abstract:</w:t>
      </w:r>
      <w:r w:rsidRPr="00161C4C">
        <w:t xml:space="preserve"> </w:t>
      </w:r>
      <w:r w:rsidRPr="00161C4C">
        <w:br/>
        <w:t>VTT, Digital Catapult, III, IMDEA, KDDI, SUTD, Qualcomm, Reliance Jio, Rutgers Univ., Tech Mahindra Views on AI/ML Work in 3GPP and O-RAN: Analysis and Coordination.</w:t>
      </w:r>
    </w:p>
    <w:p w14:paraId="0E0D4D3C" w14:textId="1082435D" w:rsidR="007615D6" w:rsidRPr="00161C4C" w:rsidRDefault="007615D6" w:rsidP="007615D6">
      <w:pPr>
        <w:keepNext/>
        <w:keepLines/>
        <w:rPr>
          <w:b/>
          <w:bCs/>
        </w:rPr>
      </w:pPr>
      <w:r w:rsidRPr="00161C4C">
        <w:rPr>
          <w:b/>
          <w:bCs/>
        </w:rPr>
        <w:t>Discussion:</w:t>
      </w:r>
    </w:p>
    <w:p w14:paraId="71B1CFA8" w14:textId="77777777" w:rsidR="00BD5A89" w:rsidRPr="00161C4C" w:rsidRDefault="00BD5A89" w:rsidP="00BD5A89">
      <w:pPr>
        <w:keepNext/>
        <w:keepLines/>
      </w:pPr>
      <w:r w:rsidRPr="00161C4C">
        <w:t xml:space="preserve">There were no questions. This was then </w:t>
      </w:r>
      <w:r w:rsidRPr="00161C4C">
        <w:rPr>
          <w:color w:val="0000FF"/>
        </w:rPr>
        <w:t>noted</w:t>
      </w:r>
      <w:r w:rsidRPr="00161C4C">
        <w:t>.</w:t>
      </w:r>
    </w:p>
    <w:p w14:paraId="4D78585E" w14:textId="77777777" w:rsidR="00BD5A89" w:rsidRPr="00161C4C" w:rsidRDefault="00BD5A89" w:rsidP="00BD5A89">
      <w:r w:rsidRPr="00161C4C">
        <w:rPr>
          <w:b/>
          <w:bCs/>
        </w:rPr>
        <w:t>Status:</w:t>
      </w:r>
      <w:r w:rsidRPr="00161C4C">
        <w:t xml:space="preserve"> </w:t>
      </w:r>
      <w:r w:rsidRPr="00161C4C">
        <w:rPr>
          <w:color w:val="0000FF"/>
        </w:rPr>
        <w:t>Noted</w:t>
      </w:r>
      <w:r w:rsidRPr="00161C4C">
        <w:t>.</w:t>
      </w:r>
    </w:p>
    <w:p w14:paraId="7B7ED927" w14:textId="77E1D587" w:rsidR="00E00DA6" w:rsidRPr="00161C4C" w:rsidRDefault="007615D6" w:rsidP="000A3FBD">
      <w:pPr>
        <w:pStyle w:val="NormTop"/>
      </w:pPr>
      <w:r w:rsidRPr="00161C4C">
        <w:rPr>
          <w:color w:val="0000FF"/>
        </w:rPr>
        <w:t>3ORW-2500</w:t>
      </w:r>
      <w:r w:rsidR="009A3EA7" w:rsidRPr="00161C4C">
        <w:rPr>
          <w:color w:val="0000FF"/>
        </w:rPr>
        <w:t>31</w:t>
      </w:r>
      <w:r w:rsidRPr="00161C4C">
        <w:t xml:space="preserve"> (DISCUSSION) 3GPP and O-RAN Alliance Coordination (Source:</w:t>
      </w:r>
      <w:r w:rsidR="009A3EA7" w:rsidRPr="00161C4C">
        <w:t xml:space="preserve"> Samsung, TELUS, SK Telecom, KDDI, Verizon, Jio</w:t>
      </w:r>
      <w:r w:rsidRPr="00161C4C">
        <w:t>)</w:t>
      </w:r>
      <w:r w:rsidRPr="00161C4C">
        <w:br/>
      </w:r>
      <w:r w:rsidRPr="00161C4C">
        <w:rPr>
          <w:b/>
        </w:rPr>
        <w:t>Document for:</w:t>
      </w:r>
      <w:r w:rsidRPr="00161C4C">
        <w:t xml:space="preserve"> Discussion</w:t>
      </w:r>
      <w:r w:rsidRPr="00161C4C">
        <w:br/>
      </w:r>
      <w:r w:rsidRPr="00161C4C">
        <w:rPr>
          <w:b/>
        </w:rPr>
        <w:t>Abstract:</w:t>
      </w:r>
      <w:r w:rsidRPr="00161C4C">
        <w:t xml:space="preserve"> </w:t>
      </w:r>
      <w:r w:rsidRPr="00161C4C">
        <w:br/>
        <w:t>Proposing Mapping, Reusing, and adapting appro</w:t>
      </w:r>
      <w:r w:rsidR="003025CC" w:rsidRPr="00161C4C">
        <w:t>a</w:t>
      </w:r>
      <w:r w:rsidRPr="00161C4C">
        <w:t>ches between SA WG5-defined functionalities and O-RAN SMO to avoid the duplication and enable cohesive implementations and deployments.</w:t>
      </w:r>
    </w:p>
    <w:p w14:paraId="40D20EBE" w14:textId="705F10BD" w:rsidR="007615D6" w:rsidRPr="00161C4C" w:rsidRDefault="007615D6" w:rsidP="007615D6">
      <w:pPr>
        <w:keepNext/>
        <w:keepLines/>
        <w:rPr>
          <w:b/>
          <w:bCs/>
        </w:rPr>
      </w:pPr>
      <w:r w:rsidRPr="00161C4C">
        <w:rPr>
          <w:b/>
          <w:bCs/>
        </w:rPr>
        <w:t>Discussion:</w:t>
      </w:r>
    </w:p>
    <w:p w14:paraId="11B524BC" w14:textId="2E615ABF" w:rsidR="00E50D26" w:rsidRPr="00161C4C" w:rsidRDefault="008234CD" w:rsidP="007615D6">
      <w:pPr>
        <w:keepNext/>
        <w:keepLines/>
      </w:pPr>
      <w:r w:rsidRPr="00161C4C">
        <w:t xml:space="preserve">Nokia commented that the </w:t>
      </w:r>
      <w:r w:rsidR="00B049F1" w:rsidRPr="00161C4C">
        <w:t>'</w:t>
      </w:r>
      <w:r w:rsidRPr="00161C4C">
        <w:t>Map</w:t>
      </w:r>
      <w:r w:rsidR="00B049F1" w:rsidRPr="00161C4C">
        <w:t xml:space="preserve"> </w:t>
      </w:r>
      <w:r w:rsidRPr="00161C4C">
        <w:t>-</w:t>
      </w:r>
      <w:r w:rsidR="00B049F1" w:rsidRPr="00161C4C">
        <w:t xml:space="preserve"> </w:t>
      </w:r>
      <w:r w:rsidRPr="00161C4C">
        <w:t>Re-use</w:t>
      </w:r>
      <w:r w:rsidR="00B049F1" w:rsidRPr="00161C4C">
        <w:t xml:space="preserve"> </w:t>
      </w:r>
      <w:r w:rsidRPr="00161C4C">
        <w:t>-</w:t>
      </w:r>
      <w:r w:rsidR="00B049F1" w:rsidRPr="00161C4C">
        <w:t xml:space="preserve"> </w:t>
      </w:r>
      <w:r w:rsidRPr="00161C4C">
        <w:t>Adapt</w:t>
      </w:r>
      <w:r w:rsidR="00B049F1" w:rsidRPr="00161C4C">
        <w:t>'</w:t>
      </w:r>
      <w:r w:rsidRPr="00161C4C">
        <w:t xml:space="preserve"> principle is already used in O-RAN and the coordination for SA WG5 can be done via O-RAN WG10. </w:t>
      </w:r>
      <w:r w:rsidR="00E50D26" w:rsidRPr="00161C4C">
        <w:t>There are some services and functions in each body which do not exist in the other and this is where the focus for collaboration should be.</w:t>
      </w:r>
    </w:p>
    <w:p w14:paraId="0E046404" w14:textId="757759C1" w:rsidR="00B049F1" w:rsidRPr="00161C4C" w:rsidRDefault="00B049F1" w:rsidP="007615D6">
      <w:pPr>
        <w:keepNext/>
        <w:keepLines/>
      </w:pPr>
      <w:r w:rsidRPr="00161C4C">
        <w:t>DOCOMO commented that they agree with the approach to make a study on the work needed. The TSG SA Chair commented that such a study can be proposed and if agreed can be made. The SA WG5 Chair asked for companies to contribute on topics to SA WG5.</w:t>
      </w:r>
    </w:p>
    <w:p w14:paraId="3DABA895" w14:textId="77777777" w:rsidR="00B049F1" w:rsidRPr="00161C4C" w:rsidRDefault="00B049F1" w:rsidP="00B049F1">
      <w:pPr>
        <w:keepNext/>
        <w:keepLines/>
      </w:pPr>
      <w:r w:rsidRPr="00161C4C">
        <w:t xml:space="preserve">This was then </w:t>
      </w:r>
      <w:r w:rsidRPr="00161C4C">
        <w:rPr>
          <w:color w:val="0000FF"/>
        </w:rPr>
        <w:t>noted</w:t>
      </w:r>
      <w:r w:rsidRPr="00161C4C">
        <w:t>.</w:t>
      </w:r>
    </w:p>
    <w:p w14:paraId="7D6F3B36" w14:textId="77777777" w:rsidR="00B049F1" w:rsidRPr="00161C4C" w:rsidRDefault="00B049F1" w:rsidP="00B049F1">
      <w:r w:rsidRPr="00161C4C">
        <w:rPr>
          <w:b/>
          <w:bCs/>
        </w:rPr>
        <w:t>Status:</w:t>
      </w:r>
      <w:r w:rsidRPr="00161C4C">
        <w:t xml:space="preserve"> </w:t>
      </w:r>
      <w:r w:rsidRPr="00161C4C">
        <w:rPr>
          <w:color w:val="0000FF"/>
        </w:rPr>
        <w:t>Noted</w:t>
      </w:r>
      <w:r w:rsidRPr="00161C4C">
        <w:t>.</w:t>
      </w:r>
    </w:p>
    <w:p w14:paraId="38610B65" w14:textId="77777777" w:rsidR="007615D6" w:rsidRPr="00161C4C" w:rsidRDefault="007615D6" w:rsidP="007615D6">
      <w:pPr>
        <w:pStyle w:val="H6"/>
        <w:pBdr>
          <w:top w:val="single" w:sz="4" w:space="1" w:color="auto"/>
          <w:left w:val="single" w:sz="4" w:space="4" w:color="auto"/>
          <w:bottom w:val="single" w:sz="4" w:space="1" w:color="auto"/>
          <w:right w:val="single" w:sz="4" w:space="4" w:color="auto"/>
        </w:pBdr>
        <w:rPr>
          <w:color w:val="0000FF"/>
        </w:rPr>
      </w:pPr>
      <w:r w:rsidRPr="00161C4C">
        <w:rPr>
          <w:color w:val="0000FF"/>
        </w:rPr>
        <w:t>Testing related</w:t>
      </w:r>
    </w:p>
    <w:p w14:paraId="7DFEEFEA" w14:textId="77777777" w:rsidR="00E00DA6" w:rsidRPr="00161C4C" w:rsidRDefault="007615D6" w:rsidP="000A3FBD">
      <w:pPr>
        <w:pStyle w:val="NormTop"/>
      </w:pPr>
      <w:r w:rsidRPr="00161C4C">
        <w:rPr>
          <w:color w:val="0000FF"/>
        </w:rPr>
        <w:t>3ORW-250009</w:t>
      </w:r>
      <w:r w:rsidRPr="00161C4C">
        <w:t xml:space="preserve"> (DISCUSSION) Base Station E2E Performance Testing (Source: VIAVI Solutions)</w:t>
      </w:r>
      <w:r w:rsidRPr="00161C4C">
        <w:br/>
      </w:r>
      <w:r w:rsidRPr="00161C4C">
        <w:rPr>
          <w:b/>
        </w:rPr>
        <w:t>Document for:</w:t>
      </w:r>
      <w:r w:rsidRPr="00161C4C">
        <w:t xml:space="preserve"> Discussion</w:t>
      </w:r>
      <w:r w:rsidRPr="00161C4C">
        <w:br/>
      </w:r>
      <w:r w:rsidRPr="00161C4C">
        <w:rPr>
          <w:b/>
        </w:rPr>
        <w:t>Abstract:</w:t>
      </w:r>
      <w:r w:rsidRPr="00161C4C">
        <w:t xml:space="preserve"> </w:t>
      </w:r>
      <w:r w:rsidRPr="00161C4C">
        <w:br/>
        <w:t>VIAVI Solutions views on Base Station E2E Performance Testing.</w:t>
      </w:r>
    </w:p>
    <w:p w14:paraId="3290B5B3" w14:textId="0A120738" w:rsidR="007615D6" w:rsidRPr="00161C4C" w:rsidRDefault="007615D6" w:rsidP="007615D6">
      <w:pPr>
        <w:keepNext/>
        <w:keepLines/>
        <w:rPr>
          <w:b/>
          <w:bCs/>
        </w:rPr>
      </w:pPr>
      <w:r w:rsidRPr="00161C4C">
        <w:rPr>
          <w:b/>
          <w:bCs/>
        </w:rPr>
        <w:t>Discussion:</w:t>
      </w:r>
    </w:p>
    <w:p w14:paraId="7497646C" w14:textId="6C1CD42B" w:rsidR="007615D6" w:rsidRPr="00161C4C" w:rsidRDefault="00B67B95" w:rsidP="007615D6">
      <w:pPr>
        <w:keepNext/>
        <w:keepLines/>
      </w:pPr>
      <w:ins w:id="40" w:author="CHTTL comment" w:date="2025-04-30T07:32:00Z">
        <w:r>
          <w:t>CHTTL asked</w:t>
        </w:r>
      </w:ins>
      <w:ins w:id="41" w:author="CHTTL comment" w:date="2025-04-30T07:33:00Z">
        <w:r>
          <w:t>,</w:t>
        </w:r>
      </w:ins>
      <w:ins w:id="42" w:author="CHTTL comment" w:date="2025-04-30T07:32:00Z">
        <w:r>
          <w:t xml:space="preserve"> </w:t>
        </w:r>
      </w:ins>
      <w:ins w:id="43" w:author="CHTTL comment" w:date="2025-04-30T07:33:00Z">
        <w:r>
          <w:t xml:space="preserve">as </w:t>
        </w:r>
      </w:ins>
      <w:ins w:id="44" w:author="CHTTL comment" w:date="2025-04-30T07:32:00Z">
        <w:r>
          <w:t xml:space="preserve">the E2E testing example in this contribution is based on the DL performance, which might also be related to the UE demodulation performance, how to accommodate </w:t>
        </w:r>
      </w:ins>
      <w:ins w:id="45" w:author="CHTTL comment" w:date="2025-04-30T07:33:00Z">
        <w:r>
          <w:t>this in</w:t>
        </w:r>
      </w:ins>
      <w:ins w:id="46" w:author="CHTTL comment" w:date="2025-04-30T07:32:00Z">
        <w:r>
          <w:t xml:space="preserve"> TS 38.141. </w:t>
        </w:r>
      </w:ins>
      <w:r w:rsidR="00B049F1" w:rsidRPr="00161C4C">
        <w:t>VIAVI clarified that the testing could be incorporated into TS 38.141, but may be better contained in a new TS</w:t>
      </w:r>
      <w:r w:rsidR="007014D9" w:rsidRPr="00161C4C">
        <w:t xml:space="preserve"> for end to end testing.</w:t>
      </w:r>
    </w:p>
    <w:p w14:paraId="4AEA3373" w14:textId="3CA398BD" w:rsidR="007014D9" w:rsidRPr="00161C4C" w:rsidRDefault="007014D9" w:rsidP="007615D6">
      <w:pPr>
        <w:keepNext/>
        <w:keepLines/>
      </w:pPr>
      <w:r w:rsidRPr="00161C4C">
        <w:t>It was asked whether this could be done independently by O-RAN. VIAVI replied that there was no PAS path identified for this and it would be better handled by RAN WG4.</w:t>
      </w:r>
    </w:p>
    <w:p w14:paraId="38E775D9" w14:textId="77777777" w:rsidR="007014D9" w:rsidRPr="00161C4C" w:rsidRDefault="007014D9" w:rsidP="007014D9">
      <w:pPr>
        <w:keepNext/>
        <w:keepLines/>
      </w:pPr>
      <w:r w:rsidRPr="00161C4C">
        <w:t xml:space="preserve">This was then </w:t>
      </w:r>
      <w:r w:rsidRPr="00161C4C">
        <w:rPr>
          <w:color w:val="0000FF"/>
        </w:rPr>
        <w:t>noted</w:t>
      </w:r>
      <w:r w:rsidRPr="00161C4C">
        <w:t>.</w:t>
      </w:r>
    </w:p>
    <w:p w14:paraId="22A0E79E" w14:textId="77777777" w:rsidR="007014D9" w:rsidRPr="00161C4C" w:rsidRDefault="007014D9" w:rsidP="007014D9">
      <w:r w:rsidRPr="00161C4C">
        <w:rPr>
          <w:b/>
          <w:bCs/>
        </w:rPr>
        <w:t>Status:</w:t>
      </w:r>
      <w:r w:rsidRPr="00161C4C">
        <w:t xml:space="preserve"> </w:t>
      </w:r>
      <w:r w:rsidRPr="00161C4C">
        <w:rPr>
          <w:color w:val="0000FF"/>
        </w:rPr>
        <w:t>Noted</w:t>
      </w:r>
      <w:r w:rsidRPr="00161C4C">
        <w:t>.</w:t>
      </w:r>
    </w:p>
    <w:p w14:paraId="34D097F5" w14:textId="77777777" w:rsidR="00E00DA6" w:rsidRPr="00161C4C" w:rsidRDefault="007615D6" w:rsidP="000A3FBD">
      <w:pPr>
        <w:pStyle w:val="NormTop"/>
      </w:pPr>
      <w:r w:rsidRPr="00161C4C">
        <w:rPr>
          <w:color w:val="0000FF"/>
        </w:rPr>
        <w:lastRenderedPageBreak/>
        <w:t>3ORW-250013</w:t>
      </w:r>
      <w:r w:rsidRPr="00161C4C">
        <w:t xml:space="preserve"> (DISCUSSION) 3GPP and O-RAN - RAN testing (Source: Keysight Technologies UK Ltd)</w:t>
      </w:r>
      <w:r w:rsidRPr="00161C4C">
        <w:br/>
      </w:r>
      <w:r w:rsidRPr="00161C4C">
        <w:rPr>
          <w:b/>
        </w:rPr>
        <w:t>Document for:</w:t>
      </w:r>
      <w:r w:rsidRPr="00161C4C">
        <w:t xml:space="preserve"> Discussion</w:t>
      </w:r>
      <w:r w:rsidRPr="00161C4C">
        <w:br/>
      </w:r>
      <w:r w:rsidRPr="00161C4C">
        <w:rPr>
          <w:b/>
        </w:rPr>
        <w:t>Abstract:</w:t>
      </w:r>
      <w:r w:rsidRPr="00161C4C">
        <w:t xml:space="preserve"> </w:t>
      </w:r>
      <w:r w:rsidRPr="00161C4C">
        <w:br/>
        <w:t>Keysight Technologies views on 3GPP and O-RAN - RAN testing.</w:t>
      </w:r>
    </w:p>
    <w:p w14:paraId="59112F35" w14:textId="70AB99D3" w:rsidR="007615D6" w:rsidRPr="00161C4C" w:rsidRDefault="007615D6" w:rsidP="007615D6">
      <w:pPr>
        <w:keepNext/>
        <w:keepLines/>
        <w:rPr>
          <w:b/>
          <w:bCs/>
        </w:rPr>
      </w:pPr>
      <w:r w:rsidRPr="00161C4C">
        <w:rPr>
          <w:b/>
          <w:bCs/>
        </w:rPr>
        <w:t>Discussion:</w:t>
      </w:r>
    </w:p>
    <w:p w14:paraId="61E9E784" w14:textId="62E16E5E" w:rsidR="004755D9" w:rsidRPr="00161C4C" w:rsidRDefault="004755D9" w:rsidP="007615D6">
      <w:pPr>
        <w:keepNext/>
        <w:keepLines/>
      </w:pPr>
      <w:r w:rsidRPr="00161C4C">
        <w:t>Keysight Technologies commented that 'adopt' should read 'adapt' in the slides.</w:t>
      </w:r>
    </w:p>
    <w:p w14:paraId="034CDFBF" w14:textId="6D9E031A" w:rsidR="007615D6" w:rsidRPr="00161C4C" w:rsidRDefault="00F67870" w:rsidP="007615D6">
      <w:pPr>
        <w:keepNext/>
        <w:keepLines/>
      </w:pPr>
      <w:r w:rsidRPr="00161C4C">
        <w:t>Vodafone asked for clarification on E2E security protocol development in O-RAN as the development of protocols is usually done on the architecture and within the same body. Keysight Technologies clarified that the test profiles would come from the RAN WGs and O-RAN WG4 would define the test cases for the fronthaul, etc.</w:t>
      </w:r>
    </w:p>
    <w:p w14:paraId="3DC3C350" w14:textId="77777777" w:rsidR="00F67870" w:rsidRPr="00161C4C" w:rsidRDefault="00F67870" w:rsidP="00F67870">
      <w:pPr>
        <w:keepNext/>
        <w:keepLines/>
      </w:pPr>
      <w:r w:rsidRPr="00161C4C">
        <w:t xml:space="preserve">This was then </w:t>
      </w:r>
      <w:r w:rsidRPr="00161C4C">
        <w:rPr>
          <w:color w:val="0000FF"/>
        </w:rPr>
        <w:t>noted</w:t>
      </w:r>
      <w:r w:rsidRPr="00161C4C">
        <w:t>.</w:t>
      </w:r>
    </w:p>
    <w:p w14:paraId="1A28BA91" w14:textId="77777777" w:rsidR="00F67870" w:rsidRPr="00161C4C" w:rsidRDefault="00F67870" w:rsidP="00F67870">
      <w:r w:rsidRPr="00161C4C">
        <w:rPr>
          <w:b/>
          <w:bCs/>
        </w:rPr>
        <w:t>Status:</w:t>
      </w:r>
      <w:r w:rsidRPr="00161C4C">
        <w:t xml:space="preserve"> </w:t>
      </w:r>
      <w:r w:rsidRPr="00161C4C">
        <w:rPr>
          <w:color w:val="0000FF"/>
        </w:rPr>
        <w:t>Noted</w:t>
      </w:r>
      <w:r w:rsidRPr="00161C4C">
        <w:t>.</w:t>
      </w:r>
    </w:p>
    <w:p w14:paraId="531BBF50" w14:textId="77777777" w:rsidR="007615D6" w:rsidRPr="00161C4C" w:rsidRDefault="007615D6" w:rsidP="007615D6">
      <w:pPr>
        <w:pStyle w:val="H6"/>
        <w:pBdr>
          <w:top w:val="single" w:sz="4" w:space="1" w:color="auto"/>
          <w:left w:val="single" w:sz="4" w:space="4" w:color="auto"/>
          <w:bottom w:val="single" w:sz="4" w:space="1" w:color="auto"/>
          <w:right w:val="single" w:sz="4" w:space="4" w:color="auto"/>
        </w:pBdr>
        <w:rPr>
          <w:color w:val="0000FF"/>
        </w:rPr>
      </w:pPr>
      <w:r w:rsidRPr="00161C4C">
        <w:rPr>
          <w:color w:val="0000FF"/>
        </w:rPr>
        <w:t>NTN related</w:t>
      </w:r>
    </w:p>
    <w:p w14:paraId="6A874D88" w14:textId="05D68D6A" w:rsidR="00E00DA6" w:rsidRPr="00161C4C" w:rsidRDefault="007615D6" w:rsidP="000A3FBD">
      <w:pPr>
        <w:pStyle w:val="NormTop"/>
      </w:pPr>
      <w:r w:rsidRPr="00161C4C">
        <w:rPr>
          <w:color w:val="0000FF"/>
        </w:rPr>
        <w:t>3ORW-2500</w:t>
      </w:r>
      <w:r w:rsidR="009A3EA7" w:rsidRPr="00161C4C">
        <w:rPr>
          <w:color w:val="0000FF"/>
        </w:rPr>
        <w:t>33</w:t>
      </w:r>
      <w:r w:rsidRPr="00161C4C">
        <w:t xml:space="preserve"> (DISCUSSION) Views on O-RAN and 3GPP Coordination for NTN (Source: THALES)</w:t>
      </w:r>
      <w:r w:rsidRPr="00161C4C">
        <w:br/>
      </w:r>
      <w:r w:rsidRPr="00161C4C">
        <w:rPr>
          <w:b/>
        </w:rPr>
        <w:t>Document for:</w:t>
      </w:r>
      <w:r w:rsidRPr="00161C4C">
        <w:t xml:space="preserve"> Discussion</w:t>
      </w:r>
      <w:r w:rsidRPr="00161C4C">
        <w:br/>
      </w:r>
      <w:r w:rsidRPr="00161C4C">
        <w:rPr>
          <w:b/>
        </w:rPr>
        <w:t>Abstract:</w:t>
      </w:r>
      <w:r w:rsidRPr="00161C4C">
        <w:t xml:space="preserve"> </w:t>
      </w:r>
      <w:r w:rsidRPr="00161C4C">
        <w:br/>
        <w:t>Thales Views on O-RAN and 3GPP Coordination for NTN.</w:t>
      </w:r>
    </w:p>
    <w:p w14:paraId="7D8CEA3C" w14:textId="0239337C" w:rsidR="007615D6" w:rsidRPr="00161C4C" w:rsidRDefault="007615D6" w:rsidP="007615D6">
      <w:pPr>
        <w:keepNext/>
        <w:keepLines/>
        <w:rPr>
          <w:b/>
          <w:bCs/>
        </w:rPr>
      </w:pPr>
      <w:r w:rsidRPr="00161C4C">
        <w:rPr>
          <w:b/>
          <w:bCs/>
        </w:rPr>
        <w:t>Discussion:</w:t>
      </w:r>
    </w:p>
    <w:p w14:paraId="2202EFF7" w14:textId="1895E89E" w:rsidR="007615D6" w:rsidRPr="00161C4C" w:rsidRDefault="00370731" w:rsidP="007615D6">
      <w:pPr>
        <w:keepNext/>
        <w:keepLines/>
      </w:pPr>
      <w:proofErr w:type="spellStart"/>
      <w:r w:rsidRPr="00161C4C">
        <w:t>Aalyria</w:t>
      </w:r>
      <w:proofErr w:type="spellEnd"/>
      <w:r w:rsidRPr="00161C4C">
        <w:t xml:space="preserve"> commented that there are already proposals to expand the NTN work and collaboration on these issues would be welcomed.</w:t>
      </w:r>
    </w:p>
    <w:p w14:paraId="711BD9F9" w14:textId="4BB4CEED" w:rsidR="00370731" w:rsidRPr="00161C4C" w:rsidRDefault="00370731" w:rsidP="007615D6">
      <w:pPr>
        <w:keepNext/>
        <w:keepLines/>
      </w:pPr>
      <w:del w:id="47" w:author="CHTTL comment" w:date="2025-04-30T07:34:00Z">
        <w:r w:rsidRPr="00161C4C" w:rsidDel="00B67B95">
          <w:delText xml:space="preserve">Samsung </w:delText>
        </w:r>
      </w:del>
      <w:ins w:id="48" w:author="CHTTL comment" w:date="2025-04-30T07:34:00Z">
        <w:r w:rsidR="00B67B95">
          <w:t xml:space="preserve">CHTTL </w:t>
        </w:r>
      </w:ins>
      <w:r w:rsidRPr="00161C4C">
        <w:t>suggested to study whether the current</w:t>
      </w:r>
      <w:ins w:id="49" w:author="CHTTL comment" w:date="2025-04-30T07:34:00Z">
        <w:r w:rsidR="00B67B95">
          <w:t xml:space="preserve"> LLS structure is suitable</w:t>
        </w:r>
      </w:ins>
      <w:del w:id="50" w:author="CHTTL comment" w:date="2025-04-30T07:35:00Z">
        <w:r w:rsidRPr="00161C4C" w:rsidDel="00B67B95">
          <w:delText xml:space="preserve"> LLC functions can be used</w:delText>
        </w:r>
      </w:del>
      <w:r w:rsidRPr="00161C4C">
        <w:t xml:space="preserve"> for the new NTN scenario.</w:t>
      </w:r>
    </w:p>
    <w:p w14:paraId="71B9A2CE" w14:textId="0AF69DE4" w:rsidR="00370731" w:rsidRPr="00161C4C" w:rsidRDefault="00370731" w:rsidP="007615D6">
      <w:pPr>
        <w:keepNext/>
        <w:keepLines/>
      </w:pPr>
      <w:proofErr w:type="spellStart"/>
      <w:r w:rsidRPr="00161C4C">
        <w:t>Aalyria</w:t>
      </w:r>
      <w:proofErr w:type="spellEnd"/>
      <w:r w:rsidRPr="00161C4C">
        <w:t xml:space="preserve"> responded that the SA WG5 function does not have a direct relationship with NTN control function and this topic is being discussed in O-RAN WG1 and further discussion is expected when the NTN requirements have been studied.</w:t>
      </w:r>
    </w:p>
    <w:p w14:paraId="05BE0956" w14:textId="41DD1114" w:rsidR="00370731" w:rsidRPr="00161C4C" w:rsidRDefault="00370731" w:rsidP="007615D6">
      <w:pPr>
        <w:keepNext/>
        <w:keepLines/>
      </w:pPr>
      <w:r w:rsidRPr="00161C4C">
        <w:t>The SA WG5 Chair reported that there is a Rel</w:t>
      </w:r>
      <w:r w:rsidRPr="00161C4C">
        <w:noBreakHyphen/>
        <w:t>19 NTN Management Work Item in SA WG5 and contribution is welcomed on this.</w:t>
      </w:r>
    </w:p>
    <w:p w14:paraId="61F8447D" w14:textId="77777777" w:rsidR="00370731" w:rsidRPr="00161C4C" w:rsidRDefault="00370731" w:rsidP="00370731">
      <w:pPr>
        <w:keepNext/>
        <w:keepLines/>
      </w:pPr>
      <w:r w:rsidRPr="00161C4C">
        <w:t xml:space="preserve">This was then </w:t>
      </w:r>
      <w:r w:rsidRPr="00161C4C">
        <w:rPr>
          <w:color w:val="0000FF"/>
        </w:rPr>
        <w:t>noted</w:t>
      </w:r>
      <w:r w:rsidRPr="00161C4C">
        <w:t>.</w:t>
      </w:r>
    </w:p>
    <w:p w14:paraId="0C684A60" w14:textId="77777777" w:rsidR="00370731" w:rsidRPr="00161C4C" w:rsidRDefault="00370731" w:rsidP="00370731">
      <w:r w:rsidRPr="00161C4C">
        <w:rPr>
          <w:b/>
          <w:bCs/>
        </w:rPr>
        <w:t>Status:</w:t>
      </w:r>
      <w:r w:rsidRPr="00161C4C">
        <w:t xml:space="preserve"> </w:t>
      </w:r>
      <w:r w:rsidRPr="00161C4C">
        <w:rPr>
          <w:color w:val="0000FF"/>
        </w:rPr>
        <w:t>Noted</w:t>
      </w:r>
      <w:r w:rsidRPr="00161C4C">
        <w:t>.</w:t>
      </w:r>
    </w:p>
    <w:p w14:paraId="1255E825" w14:textId="77777777" w:rsidR="007615D6" w:rsidRPr="00161C4C" w:rsidRDefault="007615D6" w:rsidP="007615D6">
      <w:pPr>
        <w:pStyle w:val="Heading1"/>
      </w:pPr>
      <w:bookmarkStart w:id="51" w:name="_Toc196721918"/>
      <w:r w:rsidRPr="00161C4C">
        <w:t>4</w:t>
      </w:r>
      <w:r w:rsidRPr="00161C4C">
        <w:tab/>
        <w:t>Summary</w:t>
      </w:r>
      <w:bookmarkEnd w:id="51"/>
    </w:p>
    <w:p w14:paraId="04B79A1A" w14:textId="77777777" w:rsidR="007615D6" w:rsidRPr="00161C4C" w:rsidRDefault="007615D6" w:rsidP="007615D6">
      <w:pPr>
        <w:keepNext/>
        <w:pBdr>
          <w:top w:val="single" w:sz="4" w:space="1" w:color="auto"/>
          <w:left w:val="single" w:sz="4" w:space="4" w:color="auto"/>
          <w:bottom w:val="single" w:sz="4" w:space="1" w:color="auto"/>
          <w:right w:val="single" w:sz="4" w:space="4" w:color="auto"/>
        </w:pBdr>
      </w:pPr>
      <w:r w:rsidRPr="00161C4C">
        <w:t>No contributions please. 3GPP and O-RAN officials will prepare a summary document.</w:t>
      </w:r>
    </w:p>
    <w:p w14:paraId="129F95F0" w14:textId="77777777" w:rsidR="00E00DA6" w:rsidRPr="00161C4C" w:rsidRDefault="007615D6" w:rsidP="000A3FBD">
      <w:pPr>
        <w:pStyle w:val="NormTop"/>
      </w:pPr>
      <w:r w:rsidRPr="00161C4C">
        <w:rPr>
          <w:color w:val="0000FF"/>
        </w:rPr>
        <w:t>3ORW-250004</w:t>
      </w:r>
      <w:r w:rsidRPr="00161C4C">
        <w:t xml:space="preserve"> (OTHER) Summary (Source: TSG SA and O-RAN Chairs)</w:t>
      </w:r>
      <w:r w:rsidRPr="00161C4C">
        <w:br/>
      </w:r>
      <w:r w:rsidRPr="00161C4C">
        <w:rPr>
          <w:b/>
        </w:rPr>
        <w:t>Document for:</w:t>
      </w:r>
      <w:r w:rsidRPr="00161C4C">
        <w:t xml:space="preserve"> Information</w:t>
      </w:r>
      <w:r w:rsidRPr="00161C4C">
        <w:br/>
      </w:r>
      <w:r w:rsidRPr="00161C4C">
        <w:rPr>
          <w:b/>
        </w:rPr>
        <w:t>Abstract:</w:t>
      </w:r>
      <w:r w:rsidRPr="00161C4C">
        <w:t xml:space="preserve"> </w:t>
      </w:r>
      <w:r w:rsidRPr="00161C4C">
        <w:br/>
        <w:t>Chair Summary of the workshop contributions.</w:t>
      </w:r>
    </w:p>
    <w:p w14:paraId="3E4E961C" w14:textId="0354AF0D" w:rsidR="00A375F3" w:rsidRPr="00161C4C" w:rsidRDefault="00B30783" w:rsidP="00A375F3">
      <w:pPr>
        <w:pStyle w:val="FP"/>
        <w:rPr>
          <w:b/>
          <w:bCs/>
          <w:lang w:eastAsia="ja-JP"/>
        </w:rPr>
      </w:pPr>
      <w:r w:rsidRPr="00161C4C">
        <w:rPr>
          <w:b/>
          <w:bCs/>
          <w:lang w:eastAsia="ja-JP"/>
        </w:rPr>
        <w:t xml:space="preserve">Slide 3: </w:t>
      </w:r>
      <w:r w:rsidR="00A375F3" w:rsidRPr="00161C4C">
        <w:rPr>
          <w:b/>
          <w:bCs/>
          <w:lang w:eastAsia="ja-JP"/>
        </w:rPr>
        <w:t>General Themes</w:t>
      </w:r>
    </w:p>
    <w:p w14:paraId="1E177475" w14:textId="78F80A06" w:rsidR="00A375F3" w:rsidRPr="00161C4C" w:rsidRDefault="00A375F3" w:rsidP="00A375F3">
      <w:pPr>
        <w:pStyle w:val="B1"/>
        <w:rPr>
          <w:lang w:eastAsia="ja-JP"/>
        </w:rPr>
      </w:pPr>
      <w:r w:rsidRPr="00161C4C">
        <w:rPr>
          <w:lang w:eastAsia="ja-JP"/>
        </w:rPr>
        <w:t>-</w:t>
      </w:r>
      <w:r w:rsidRPr="00161C4C">
        <w:rPr>
          <w:lang w:eastAsia="ja-JP"/>
        </w:rPr>
        <w:tab/>
        <w:t>3GPP and O-RAN commit to establish a common understanding of each of the organization's roles that support the success of 6G</w:t>
      </w:r>
    </w:p>
    <w:p w14:paraId="7198D3D9" w14:textId="0C09D069" w:rsidR="00A375F3" w:rsidRPr="00161C4C" w:rsidRDefault="00A375F3" w:rsidP="00A375F3">
      <w:pPr>
        <w:pStyle w:val="B1"/>
        <w:rPr>
          <w:lang w:eastAsia="ja-JP"/>
        </w:rPr>
      </w:pPr>
      <w:r w:rsidRPr="00161C4C">
        <w:rPr>
          <w:lang w:eastAsia="ja-JP"/>
        </w:rPr>
        <w:t>-</w:t>
      </w:r>
      <w:r w:rsidRPr="00161C4C">
        <w:rPr>
          <w:lang w:eastAsia="ja-JP"/>
        </w:rPr>
        <w:tab/>
        <w:t>The industry should leverage the strengths of both organizations to streamline development and minimize fragmentation</w:t>
      </w:r>
    </w:p>
    <w:p w14:paraId="61B1B517" w14:textId="0CFB422C" w:rsidR="00A375F3" w:rsidRPr="00161C4C" w:rsidRDefault="00A375F3" w:rsidP="00A375F3">
      <w:pPr>
        <w:pStyle w:val="B1"/>
        <w:rPr>
          <w:lang w:eastAsia="ja-JP"/>
        </w:rPr>
      </w:pPr>
      <w:r w:rsidRPr="00161C4C">
        <w:rPr>
          <w:lang w:eastAsia="ja-JP"/>
        </w:rPr>
        <w:t>-</w:t>
      </w:r>
      <w:r w:rsidRPr="00161C4C">
        <w:rPr>
          <w:lang w:eastAsia="ja-JP"/>
        </w:rPr>
        <w:tab/>
        <w:t>Duplication between 3GPP and O-RAN is to be avoided</w:t>
      </w:r>
    </w:p>
    <w:p w14:paraId="52BCCBCB" w14:textId="77E51BB5" w:rsidR="00A375F3" w:rsidRPr="00161C4C" w:rsidRDefault="00B30783" w:rsidP="00A375F3">
      <w:pPr>
        <w:pStyle w:val="FP"/>
        <w:rPr>
          <w:b/>
          <w:bCs/>
          <w:lang w:eastAsia="ja-JP"/>
        </w:rPr>
      </w:pPr>
      <w:r w:rsidRPr="00161C4C">
        <w:rPr>
          <w:b/>
          <w:bCs/>
          <w:lang w:eastAsia="ja-JP"/>
        </w:rPr>
        <w:t xml:space="preserve">Slide 4: </w:t>
      </w:r>
      <w:r w:rsidR="00A375F3" w:rsidRPr="00161C4C">
        <w:rPr>
          <w:b/>
          <w:bCs/>
          <w:lang w:eastAsia="ja-JP"/>
        </w:rPr>
        <w:t>High level principles on 6G collaboration</w:t>
      </w:r>
    </w:p>
    <w:p w14:paraId="5FE8F7F7" w14:textId="1A5D1237" w:rsidR="00A375F3" w:rsidRPr="00161C4C" w:rsidRDefault="00A375F3" w:rsidP="00A375F3">
      <w:pPr>
        <w:pStyle w:val="B1"/>
        <w:rPr>
          <w:lang w:eastAsia="ja-JP"/>
        </w:rPr>
      </w:pPr>
      <w:r w:rsidRPr="00161C4C">
        <w:rPr>
          <w:lang w:eastAsia="ja-JP"/>
        </w:rPr>
        <w:t>-</w:t>
      </w:r>
      <w:r w:rsidRPr="00161C4C">
        <w:rPr>
          <w:lang w:eastAsia="ja-JP"/>
        </w:rPr>
        <w:tab/>
        <w:t>3GPP defines the 6G Specifications. O-RAN will complement 3GPP 6G specifications to support its use cases.</w:t>
      </w:r>
    </w:p>
    <w:p w14:paraId="391A0DA9" w14:textId="647E2D71" w:rsidR="00A375F3" w:rsidRPr="00161C4C" w:rsidRDefault="00A375F3" w:rsidP="00A375F3">
      <w:pPr>
        <w:pStyle w:val="B1"/>
        <w:rPr>
          <w:lang w:eastAsia="ja-JP"/>
        </w:rPr>
      </w:pPr>
      <w:r w:rsidRPr="00161C4C">
        <w:rPr>
          <w:lang w:eastAsia="ja-JP"/>
        </w:rPr>
        <w:t>-</w:t>
      </w:r>
      <w:r w:rsidRPr="00161C4C">
        <w:rPr>
          <w:lang w:eastAsia="ja-JP"/>
        </w:rPr>
        <w:tab/>
        <w:t>3GPP defines the overall 6G architecture. O-RAN updates/creates O-RAN specifications related to 6G based on 3GPP 6G architecture decisions in parallel, where feasible.</w:t>
      </w:r>
    </w:p>
    <w:p w14:paraId="630C075E" w14:textId="050E9612" w:rsidR="00A375F3" w:rsidRPr="00161C4C" w:rsidRDefault="00A375F3" w:rsidP="00A375F3">
      <w:pPr>
        <w:pStyle w:val="B1"/>
        <w:rPr>
          <w:lang w:eastAsia="ja-JP"/>
        </w:rPr>
      </w:pPr>
      <w:r w:rsidRPr="00161C4C">
        <w:rPr>
          <w:lang w:eastAsia="ja-JP"/>
        </w:rPr>
        <w:lastRenderedPageBreak/>
        <w:t>-</w:t>
      </w:r>
      <w:r w:rsidRPr="00161C4C">
        <w:rPr>
          <w:lang w:eastAsia="ja-JP"/>
        </w:rPr>
        <w:tab/>
        <w:t>3GPP and O-RAN can use LS and company contributions to prevent overlap and ensure consistency between two organizations' specifications.</w:t>
      </w:r>
    </w:p>
    <w:p w14:paraId="7D4BD620" w14:textId="5D6BDC9C" w:rsidR="00A375F3" w:rsidRPr="00161C4C" w:rsidRDefault="00A375F3" w:rsidP="00A375F3">
      <w:pPr>
        <w:pStyle w:val="B1"/>
        <w:rPr>
          <w:lang w:eastAsia="ja-JP"/>
        </w:rPr>
      </w:pPr>
      <w:r w:rsidRPr="00161C4C">
        <w:rPr>
          <w:lang w:eastAsia="ja-JP"/>
        </w:rPr>
        <w:t>-</w:t>
      </w:r>
      <w:r w:rsidRPr="00161C4C">
        <w:rPr>
          <w:lang w:eastAsia="ja-JP"/>
        </w:rPr>
        <w:tab/>
        <w:t>For discussion: Evaluate and discuss the value of follow-up workshops between the two organizations for ongoing coordination and public visibility of O-RAN work before finalization of specifications.</w:t>
      </w:r>
    </w:p>
    <w:p w14:paraId="34DD2D06" w14:textId="3D074127" w:rsidR="00A375F3" w:rsidRPr="00161C4C" w:rsidRDefault="00B30783" w:rsidP="00A375F3">
      <w:pPr>
        <w:pStyle w:val="FP"/>
        <w:rPr>
          <w:b/>
          <w:bCs/>
          <w:lang w:eastAsia="ja-JP"/>
        </w:rPr>
      </w:pPr>
      <w:r w:rsidRPr="00161C4C">
        <w:rPr>
          <w:b/>
          <w:bCs/>
          <w:lang w:eastAsia="ja-JP"/>
        </w:rPr>
        <w:t xml:space="preserve">Slide 5: </w:t>
      </w:r>
      <w:r w:rsidR="00A375F3" w:rsidRPr="00161C4C">
        <w:rPr>
          <w:b/>
          <w:bCs/>
          <w:lang w:eastAsia="ja-JP"/>
        </w:rPr>
        <w:t>Timeline and availability of 6G specifications</w:t>
      </w:r>
    </w:p>
    <w:p w14:paraId="7DDB41D4" w14:textId="36369B21" w:rsidR="00A375F3" w:rsidRPr="00161C4C" w:rsidRDefault="00A375F3" w:rsidP="00A375F3">
      <w:pPr>
        <w:pStyle w:val="B1"/>
        <w:rPr>
          <w:lang w:eastAsia="ja-JP"/>
        </w:rPr>
      </w:pPr>
      <w:r w:rsidRPr="00161C4C">
        <w:rPr>
          <w:lang w:eastAsia="ja-JP"/>
        </w:rPr>
        <w:t>-</w:t>
      </w:r>
      <w:r w:rsidRPr="00161C4C">
        <w:rPr>
          <w:lang w:eastAsia="ja-JP"/>
        </w:rPr>
        <w:tab/>
        <w:t>3GPP 6G timelines published their 6G workplan/timeline (see 3ORW-250002, slide 9 to slide 11)</w:t>
      </w:r>
    </w:p>
    <w:p w14:paraId="4F4F495D" w14:textId="1A53715B" w:rsidR="00A375F3" w:rsidRPr="00161C4C" w:rsidRDefault="00A375F3" w:rsidP="00A375F3">
      <w:pPr>
        <w:pStyle w:val="B1"/>
        <w:rPr>
          <w:lang w:eastAsia="ja-JP"/>
        </w:rPr>
      </w:pPr>
      <w:r w:rsidRPr="00161C4C">
        <w:rPr>
          <w:lang w:eastAsia="ja-JP"/>
        </w:rPr>
        <w:t>-</w:t>
      </w:r>
      <w:r w:rsidRPr="00161C4C">
        <w:rPr>
          <w:lang w:eastAsia="ja-JP"/>
        </w:rPr>
        <w:tab/>
        <w:t>O-RAN strives for alignment of its 6G release cycles with 3GPP for timely 6G specification delivery</w:t>
      </w:r>
    </w:p>
    <w:p w14:paraId="58F1E08A" w14:textId="6C8D458C" w:rsidR="00A375F3" w:rsidRPr="00161C4C" w:rsidRDefault="00B30783" w:rsidP="00A375F3">
      <w:pPr>
        <w:pStyle w:val="FP"/>
        <w:rPr>
          <w:b/>
          <w:bCs/>
          <w:lang w:eastAsia="ja-JP"/>
        </w:rPr>
      </w:pPr>
      <w:r w:rsidRPr="00161C4C">
        <w:rPr>
          <w:b/>
          <w:bCs/>
          <w:lang w:eastAsia="ja-JP"/>
        </w:rPr>
        <w:t xml:space="preserve">Slide 6: </w:t>
      </w:r>
      <w:r w:rsidR="00A375F3" w:rsidRPr="00161C4C">
        <w:rPr>
          <w:b/>
          <w:bCs/>
          <w:lang w:eastAsia="ja-JP"/>
        </w:rPr>
        <w:t>6G Fronthaul Interface</w:t>
      </w:r>
    </w:p>
    <w:p w14:paraId="31319C9A" w14:textId="40E6EA90" w:rsidR="00A375F3" w:rsidRPr="00161C4C" w:rsidRDefault="00A375F3" w:rsidP="00A375F3">
      <w:pPr>
        <w:pStyle w:val="B1"/>
        <w:rPr>
          <w:lang w:eastAsia="ja-JP"/>
        </w:rPr>
      </w:pPr>
      <w:r w:rsidRPr="00161C4C">
        <w:rPr>
          <w:lang w:eastAsia="ja-JP"/>
        </w:rPr>
        <w:t>-</w:t>
      </w:r>
      <w:r w:rsidRPr="00161C4C">
        <w:rPr>
          <w:lang w:eastAsia="ja-JP"/>
        </w:rPr>
        <w:tab/>
        <w:t>3GPP defines the 6G air interface. O-RAN specifies the fronthaul interface for 6G.</w:t>
      </w:r>
    </w:p>
    <w:p w14:paraId="6E4C5F4C" w14:textId="170CCFF5" w:rsidR="00A375F3" w:rsidRPr="00161C4C" w:rsidRDefault="00A375F3" w:rsidP="00A375F3">
      <w:pPr>
        <w:pStyle w:val="B1"/>
        <w:rPr>
          <w:lang w:eastAsia="ja-JP"/>
        </w:rPr>
      </w:pPr>
      <w:r w:rsidRPr="00161C4C">
        <w:rPr>
          <w:lang w:eastAsia="ja-JP"/>
        </w:rPr>
        <w:t>-</w:t>
      </w:r>
      <w:r w:rsidRPr="00161C4C">
        <w:rPr>
          <w:lang w:eastAsia="ja-JP"/>
        </w:rPr>
        <w:tab/>
        <w:t>Specification of the Lower Layer Split (LLS) for 6G remains in O-RAN (based on the 6G air interface defined by 3GPP)</w:t>
      </w:r>
    </w:p>
    <w:p w14:paraId="140F079C" w14:textId="52C1318F" w:rsidR="00A375F3" w:rsidRPr="00161C4C" w:rsidRDefault="00A375F3" w:rsidP="00A375F3">
      <w:pPr>
        <w:pStyle w:val="B1"/>
        <w:rPr>
          <w:lang w:eastAsia="ja-JP"/>
        </w:rPr>
      </w:pPr>
      <w:r w:rsidRPr="00161C4C">
        <w:rPr>
          <w:lang w:eastAsia="ja-JP"/>
        </w:rPr>
        <w:t>-</w:t>
      </w:r>
      <w:r w:rsidRPr="00161C4C">
        <w:rPr>
          <w:lang w:eastAsia="ja-JP"/>
        </w:rPr>
        <w:tab/>
        <w:t>Following proposal was made to be considered as a package for 6G, which requires further discussion within 3GPP:</w:t>
      </w:r>
    </w:p>
    <w:p w14:paraId="65DD86CA" w14:textId="384D0C50" w:rsidR="00A375F3" w:rsidRPr="00161C4C" w:rsidRDefault="00A375F3" w:rsidP="00A375F3">
      <w:pPr>
        <w:pStyle w:val="B2"/>
        <w:rPr>
          <w:lang w:eastAsia="ja-JP"/>
        </w:rPr>
      </w:pPr>
      <w:r w:rsidRPr="00161C4C">
        <w:rPr>
          <w:lang w:eastAsia="ja-JP"/>
        </w:rPr>
        <w:t>-</w:t>
      </w:r>
      <w:r w:rsidRPr="00161C4C">
        <w:rPr>
          <w:lang w:eastAsia="ja-JP"/>
        </w:rPr>
        <w:tab/>
        <w:t>3GPP to capture the following in a [normative] Annex of TSxx.401 (RAN3) or TSxx.300 (RAN2)</w:t>
      </w:r>
    </w:p>
    <w:p w14:paraId="650FC905" w14:textId="2BD82AAA" w:rsidR="00A375F3" w:rsidRPr="00161C4C" w:rsidRDefault="00A375F3" w:rsidP="00A375F3">
      <w:pPr>
        <w:pStyle w:val="B3"/>
        <w:rPr>
          <w:lang w:eastAsia="ja-JP"/>
        </w:rPr>
      </w:pPr>
      <w:r w:rsidRPr="00161C4C">
        <w:rPr>
          <w:lang w:eastAsia="ja-JP"/>
        </w:rPr>
        <w:t>-</w:t>
      </w:r>
      <w:r w:rsidRPr="00161C4C">
        <w:rPr>
          <w:lang w:eastAsia="ja-JP"/>
        </w:rPr>
        <w:tab/>
        <w:t xml:space="preserve">6G </w:t>
      </w:r>
      <w:proofErr w:type="spellStart"/>
      <w:r w:rsidRPr="00161C4C">
        <w:rPr>
          <w:lang w:eastAsia="ja-JP"/>
        </w:rPr>
        <w:t>NodeB</w:t>
      </w:r>
      <w:proofErr w:type="spellEnd"/>
      <w:r w:rsidRPr="00161C4C">
        <w:rPr>
          <w:lang w:eastAsia="ja-JP"/>
        </w:rPr>
        <w:t xml:space="preserve"> may include a Radio Unit (RU).</w:t>
      </w:r>
    </w:p>
    <w:p w14:paraId="63FCC2B0" w14:textId="7D5A1716" w:rsidR="00A375F3" w:rsidRPr="00161C4C" w:rsidRDefault="00A375F3" w:rsidP="00A375F3">
      <w:pPr>
        <w:pStyle w:val="B3"/>
        <w:rPr>
          <w:lang w:eastAsia="ja-JP"/>
        </w:rPr>
      </w:pPr>
      <w:r w:rsidRPr="00161C4C">
        <w:rPr>
          <w:lang w:eastAsia="ja-JP"/>
        </w:rPr>
        <w:t>-</w:t>
      </w:r>
      <w:r w:rsidRPr="00161C4C">
        <w:rPr>
          <w:lang w:eastAsia="ja-JP"/>
        </w:rPr>
        <w:tab/>
        <w:t xml:space="preserve">The functions hosted by the RU as well as the interface between RU and other parts of 6G </w:t>
      </w:r>
      <w:proofErr w:type="spellStart"/>
      <w:r w:rsidRPr="00161C4C">
        <w:rPr>
          <w:lang w:eastAsia="ja-JP"/>
        </w:rPr>
        <w:t>NodeB</w:t>
      </w:r>
      <w:proofErr w:type="spellEnd"/>
      <w:r w:rsidRPr="00161C4C">
        <w:rPr>
          <w:lang w:eastAsia="ja-JP"/>
        </w:rPr>
        <w:t xml:space="preserve"> is not specified in 3GPP.</w:t>
      </w:r>
    </w:p>
    <w:p w14:paraId="27FB8F08" w14:textId="7052D9B0" w:rsidR="00A375F3" w:rsidRPr="00161C4C" w:rsidRDefault="00A375F3" w:rsidP="00A375F3">
      <w:pPr>
        <w:pStyle w:val="B2"/>
        <w:rPr>
          <w:lang w:eastAsia="ja-JP"/>
        </w:rPr>
      </w:pPr>
      <w:r w:rsidRPr="00161C4C">
        <w:rPr>
          <w:lang w:eastAsia="ja-JP"/>
        </w:rPr>
        <w:t>-</w:t>
      </w:r>
      <w:r w:rsidRPr="00161C4C">
        <w:rPr>
          <w:lang w:eastAsia="ja-JP"/>
        </w:rPr>
        <w:tab/>
        <w:t xml:space="preserve">RU and the interface between RU and other parts of 6G </w:t>
      </w:r>
      <w:proofErr w:type="spellStart"/>
      <w:r w:rsidRPr="00161C4C">
        <w:rPr>
          <w:lang w:eastAsia="ja-JP"/>
        </w:rPr>
        <w:t>NodeB</w:t>
      </w:r>
      <w:proofErr w:type="spellEnd"/>
      <w:r w:rsidRPr="00161C4C">
        <w:rPr>
          <w:lang w:eastAsia="ja-JP"/>
        </w:rPr>
        <w:t xml:space="preserve"> are not shown in the 3GPP 6G architecture or other parts of 3GPP 6G specifications.</w:t>
      </w:r>
    </w:p>
    <w:p w14:paraId="57B3B0CC" w14:textId="115D6936" w:rsidR="00A375F3" w:rsidRPr="00161C4C" w:rsidRDefault="00A375F3" w:rsidP="00A375F3">
      <w:pPr>
        <w:pStyle w:val="B2"/>
        <w:rPr>
          <w:lang w:eastAsia="ja-JP"/>
        </w:rPr>
      </w:pPr>
      <w:r w:rsidRPr="00161C4C">
        <w:rPr>
          <w:lang w:eastAsia="ja-JP"/>
        </w:rPr>
        <w:t>-</w:t>
      </w:r>
      <w:r w:rsidRPr="00161C4C">
        <w:rPr>
          <w:lang w:eastAsia="ja-JP"/>
        </w:rPr>
        <w:tab/>
        <w:t xml:space="preserve">3GPP is not to reference O-RAN specifications relating to the interface between RU and other parts of 6G </w:t>
      </w:r>
      <w:proofErr w:type="spellStart"/>
      <w:r w:rsidRPr="00161C4C">
        <w:rPr>
          <w:lang w:eastAsia="ja-JP"/>
        </w:rPr>
        <w:t>NodeB</w:t>
      </w:r>
      <w:proofErr w:type="spellEnd"/>
      <w:r w:rsidRPr="00161C4C">
        <w:rPr>
          <w:lang w:eastAsia="ja-JP"/>
        </w:rPr>
        <w:t>.</w:t>
      </w:r>
    </w:p>
    <w:p w14:paraId="0FA7240E" w14:textId="39BF219B" w:rsidR="00A375F3" w:rsidRPr="00161C4C" w:rsidRDefault="00B30783" w:rsidP="00A375F3">
      <w:pPr>
        <w:pStyle w:val="FP"/>
        <w:rPr>
          <w:b/>
          <w:bCs/>
          <w:lang w:eastAsia="ja-JP"/>
        </w:rPr>
      </w:pPr>
      <w:r w:rsidRPr="00161C4C">
        <w:rPr>
          <w:b/>
          <w:bCs/>
          <w:lang w:eastAsia="ja-JP"/>
        </w:rPr>
        <w:t xml:space="preserve">Slide 7: </w:t>
      </w:r>
      <w:r w:rsidR="00A375F3" w:rsidRPr="00161C4C">
        <w:rPr>
          <w:b/>
          <w:bCs/>
          <w:lang w:eastAsia="ja-JP"/>
        </w:rPr>
        <w:t>AI/ML</w:t>
      </w:r>
    </w:p>
    <w:p w14:paraId="3505CB40" w14:textId="51014BE5" w:rsidR="00A375F3" w:rsidRPr="00161C4C" w:rsidRDefault="00A375F3" w:rsidP="00A375F3">
      <w:pPr>
        <w:pStyle w:val="B1"/>
        <w:rPr>
          <w:lang w:eastAsia="ja-JP"/>
        </w:rPr>
      </w:pPr>
      <w:r w:rsidRPr="00161C4C">
        <w:rPr>
          <w:lang w:eastAsia="ja-JP"/>
        </w:rPr>
        <w:t>-</w:t>
      </w:r>
      <w:r w:rsidRPr="00161C4C">
        <w:rPr>
          <w:lang w:eastAsia="ja-JP"/>
        </w:rPr>
        <w:tab/>
        <w:t>3GPP work on AI/ML is broader than O-RAN Alliance's AI/ML work as it includes RAN/CN/OAM and UE related aspects.</w:t>
      </w:r>
    </w:p>
    <w:p w14:paraId="22800A04" w14:textId="7DCA9406" w:rsidR="00A375F3" w:rsidRPr="00161C4C" w:rsidRDefault="00A375F3" w:rsidP="00A375F3">
      <w:pPr>
        <w:pStyle w:val="B1"/>
        <w:rPr>
          <w:lang w:eastAsia="ja-JP"/>
        </w:rPr>
      </w:pPr>
      <w:r w:rsidRPr="00161C4C">
        <w:rPr>
          <w:lang w:eastAsia="ja-JP"/>
        </w:rPr>
        <w:t>-</w:t>
      </w:r>
      <w:r w:rsidRPr="00161C4C">
        <w:rPr>
          <w:lang w:eastAsia="ja-JP"/>
        </w:rPr>
        <w:tab/>
        <w:t>3GPP specifies an AI/ML architecture and related LCM aspects that enable an operator to support AI/ML use cases across CN, RAN, OAM, and UE.</w:t>
      </w:r>
    </w:p>
    <w:p w14:paraId="0628CDC0" w14:textId="3F89F8BE" w:rsidR="00A375F3" w:rsidRPr="00161C4C" w:rsidRDefault="00A375F3" w:rsidP="00A375F3">
      <w:pPr>
        <w:pStyle w:val="B1"/>
        <w:rPr>
          <w:lang w:eastAsia="ja-JP"/>
        </w:rPr>
      </w:pPr>
      <w:r w:rsidRPr="00161C4C">
        <w:rPr>
          <w:lang w:eastAsia="ja-JP"/>
        </w:rPr>
        <w:t>-</w:t>
      </w:r>
      <w:r w:rsidRPr="00161C4C">
        <w:rPr>
          <w:lang w:eastAsia="ja-JP"/>
        </w:rPr>
        <w:tab/>
        <w:t>O-RAN aligns with the 3GPP specified AI/ML architecture and functional frameworks and strives for consistent data management and LCM aspects aligned across both organizations.</w:t>
      </w:r>
    </w:p>
    <w:p w14:paraId="1EF7CD42" w14:textId="64DC3A08" w:rsidR="00A375F3" w:rsidRPr="00161C4C" w:rsidRDefault="00A375F3" w:rsidP="00A375F3">
      <w:pPr>
        <w:pStyle w:val="B1"/>
        <w:rPr>
          <w:lang w:eastAsia="ja-JP"/>
        </w:rPr>
      </w:pPr>
      <w:r w:rsidRPr="00161C4C">
        <w:rPr>
          <w:lang w:eastAsia="ja-JP"/>
        </w:rPr>
        <w:t>-</w:t>
      </w:r>
      <w:r w:rsidRPr="00161C4C">
        <w:rPr>
          <w:lang w:eastAsia="ja-JP"/>
        </w:rPr>
        <w:tab/>
        <w:t>O-RAN specifies the additional complementary AI/ML services and automation use cases.</w:t>
      </w:r>
    </w:p>
    <w:p w14:paraId="05328676" w14:textId="587E925C" w:rsidR="00A375F3" w:rsidRPr="00161C4C" w:rsidRDefault="00B30783" w:rsidP="00A375F3">
      <w:pPr>
        <w:pStyle w:val="FP"/>
        <w:rPr>
          <w:b/>
          <w:bCs/>
          <w:lang w:eastAsia="ja-JP"/>
        </w:rPr>
      </w:pPr>
      <w:r w:rsidRPr="00161C4C">
        <w:rPr>
          <w:b/>
          <w:bCs/>
          <w:lang w:eastAsia="ja-JP"/>
        </w:rPr>
        <w:t xml:space="preserve">Slide 8: </w:t>
      </w:r>
      <w:r w:rsidR="00A375F3" w:rsidRPr="00161C4C">
        <w:rPr>
          <w:b/>
          <w:bCs/>
          <w:lang w:eastAsia="ja-JP"/>
        </w:rPr>
        <w:t>SMO and Automation</w:t>
      </w:r>
    </w:p>
    <w:p w14:paraId="6E9E1B76" w14:textId="1BB7D7F7" w:rsidR="00A375F3" w:rsidRPr="00161C4C" w:rsidRDefault="00A375F3" w:rsidP="00A375F3">
      <w:pPr>
        <w:pStyle w:val="B1"/>
        <w:rPr>
          <w:lang w:eastAsia="ja-JP"/>
        </w:rPr>
      </w:pPr>
      <w:r w:rsidRPr="00161C4C">
        <w:rPr>
          <w:lang w:eastAsia="ja-JP"/>
        </w:rPr>
        <w:t>-</w:t>
      </w:r>
      <w:r w:rsidRPr="00161C4C">
        <w:rPr>
          <w:lang w:eastAsia="ja-JP"/>
        </w:rPr>
        <w:tab/>
        <w:t>3GPP remains responsible for RAN and Core Network Management Architecture for 6G</w:t>
      </w:r>
    </w:p>
    <w:p w14:paraId="391F4E4B" w14:textId="44863FBC" w:rsidR="00A375F3" w:rsidRPr="00161C4C" w:rsidRDefault="00A375F3" w:rsidP="00A375F3">
      <w:pPr>
        <w:pStyle w:val="B1"/>
        <w:rPr>
          <w:lang w:eastAsia="ja-JP"/>
        </w:rPr>
      </w:pPr>
      <w:r w:rsidRPr="00161C4C">
        <w:rPr>
          <w:lang w:eastAsia="ja-JP"/>
        </w:rPr>
        <w:t>-</w:t>
      </w:r>
      <w:r w:rsidRPr="00161C4C">
        <w:rPr>
          <w:lang w:eastAsia="ja-JP"/>
        </w:rPr>
        <w:tab/>
        <w:t>O-RAN continues to evolve the SMO architecture and services for RAN management systems in 6G.</w:t>
      </w:r>
    </w:p>
    <w:p w14:paraId="5CF9C171" w14:textId="7AF5B350" w:rsidR="00A375F3" w:rsidRPr="00161C4C" w:rsidRDefault="00A375F3" w:rsidP="00A375F3">
      <w:pPr>
        <w:pStyle w:val="B2"/>
        <w:rPr>
          <w:lang w:eastAsia="ja-JP"/>
        </w:rPr>
      </w:pPr>
      <w:r w:rsidRPr="00161C4C">
        <w:rPr>
          <w:lang w:eastAsia="ja-JP"/>
        </w:rPr>
        <w:t>-</w:t>
      </w:r>
      <w:r w:rsidRPr="00161C4C">
        <w:rPr>
          <w:lang w:eastAsia="ja-JP"/>
        </w:rPr>
        <w:tab/>
        <w:t>Interfaces not defined by 3GPP like O1, O2 and M-Plane remain under O-RAN responsibility</w:t>
      </w:r>
    </w:p>
    <w:p w14:paraId="47D3C918" w14:textId="275BE459" w:rsidR="00A375F3" w:rsidRPr="00161C4C" w:rsidRDefault="00A375F3" w:rsidP="00A375F3">
      <w:pPr>
        <w:pStyle w:val="B1"/>
        <w:rPr>
          <w:lang w:eastAsia="ja-JP"/>
        </w:rPr>
      </w:pPr>
      <w:r w:rsidRPr="00161C4C">
        <w:rPr>
          <w:lang w:eastAsia="ja-JP"/>
        </w:rPr>
        <w:t>-</w:t>
      </w:r>
      <w:r w:rsidRPr="00161C4C">
        <w:rPr>
          <w:lang w:eastAsia="ja-JP"/>
        </w:rPr>
        <w:tab/>
        <w:t>3GPP and O-RAN align to ensure unified architecture, services, and NRM.</w:t>
      </w:r>
    </w:p>
    <w:p w14:paraId="6CE59A46" w14:textId="4E6E9ACA" w:rsidR="00A375F3" w:rsidRPr="00161C4C" w:rsidRDefault="00B30783" w:rsidP="00A375F3">
      <w:pPr>
        <w:pStyle w:val="FP"/>
        <w:rPr>
          <w:b/>
          <w:bCs/>
          <w:lang w:eastAsia="ja-JP"/>
        </w:rPr>
      </w:pPr>
      <w:r w:rsidRPr="00161C4C">
        <w:rPr>
          <w:b/>
          <w:bCs/>
          <w:lang w:eastAsia="ja-JP"/>
        </w:rPr>
        <w:t xml:space="preserve">Slide 9: </w:t>
      </w:r>
      <w:r w:rsidR="00A375F3" w:rsidRPr="00161C4C">
        <w:rPr>
          <w:b/>
          <w:bCs/>
          <w:lang w:eastAsia="ja-JP"/>
        </w:rPr>
        <w:t>Other Areas</w:t>
      </w:r>
    </w:p>
    <w:p w14:paraId="523AEB8D" w14:textId="5F007D9F" w:rsidR="00A375F3" w:rsidRPr="00161C4C" w:rsidRDefault="00A375F3" w:rsidP="00A375F3">
      <w:pPr>
        <w:pStyle w:val="B1"/>
        <w:rPr>
          <w:b/>
          <w:bCs/>
          <w:lang w:eastAsia="ja-JP"/>
        </w:rPr>
      </w:pPr>
      <w:r w:rsidRPr="00161C4C">
        <w:rPr>
          <w:b/>
          <w:bCs/>
          <w:lang w:eastAsia="ja-JP"/>
        </w:rPr>
        <w:t>-</w:t>
      </w:r>
      <w:r w:rsidRPr="00161C4C">
        <w:rPr>
          <w:b/>
          <w:bCs/>
          <w:lang w:eastAsia="ja-JP"/>
        </w:rPr>
        <w:tab/>
        <w:t>Cloud</w:t>
      </w:r>
    </w:p>
    <w:p w14:paraId="65CFB077" w14:textId="22314834" w:rsidR="00A375F3" w:rsidRPr="00161C4C" w:rsidRDefault="00A375F3" w:rsidP="00A375F3">
      <w:pPr>
        <w:pStyle w:val="B2"/>
        <w:rPr>
          <w:lang w:eastAsia="ja-JP"/>
        </w:rPr>
      </w:pPr>
      <w:r w:rsidRPr="00161C4C">
        <w:rPr>
          <w:lang w:eastAsia="ja-JP"/>
        </w:rPr>
        <w:t>-</w:t>
      </w:r>
      <w:r w:rsidRPr="00161C4C">
        <w:rPr>
          <w:lang w:eastAsia="ja-JP"/>
        </w:rPr>
        <w:tab/>
        <w:t>Cloudification of network functions and cloud infrastructure management aspects are expected to be out-of-scope for 3GPP</w:t>
      </w:r>
    </w:p>
    <w:p w14:paraId="1CB992F7" w14:textId="70566798" w:rsidR="00A375F3" w:rsidRPr="00161C4C" w:rsidRDefault="00A375F3" w:rsidP="00A375F3">
      <w:pPr>
        <w:pStyle w:val="B2"/>
        <w:rPr>
          <w:lang w:eastAsia="ja-JP"/>
        </w:rPr>
      </w:pPr>
      <w:r w:rsidRPr="00161C4C">
        <w:rPr>
          <w:lang w:eastAsia="ja-JP"/>
        </w:rPr>
        <w:t>-</w:t>
      </w:r>
      <w:r w:rsidRPr="00161C4C">
        <w:rPr>
          <w:lang w:eastAsia="ja-JP"/>
        </w:rPr>
        <w:tab/>
        <w:t>O-RAN specifies cloudification of network functions and cloud infrastructure management aspects</w:t>
      </w:r>
    </w:p>
    <w:p w14:paraId="79D3A746" w14:textId="18C561D1" w:rsidR="00A375F3" w:rsidRPr="00161C4C" w:rsidRDefault="00A375F3" w:rsidP="00A375F3">
      <w:pPr>
        <w:pStyle w:val="B1"/>
        <w:rPr>
          <w:b/>
          <w:bCs/>
          <w:lang w:eastAsia="ja-JP"/>
        </w:rPr>
      </w:pPr>
      <w:r w:rsidRPr="00161C4C">
        <w:rPr>
          <w:b/>
          <w:bCs/>
          <w:lang w:eastAsia="ja-JP"/>
        </w:rPr>
        <w:t>-</w:t>
      </w:r>
      <w:r w:rsidRPr="00161C4C">
        <w:rPr>
          <w:b/>
          <w:bCs/>
          <w:lang w:eastAsia="ja-JP"/>
        </w:rPr>
        <w:tab/>
        <w:t>Security</w:t>
      </w:r>
    </w:p>
    <w:p w14:paraId="6B00053F" w14:textId="118D2BA1" w:rsidR="00A375F3" w:rsidRPr="00161C4C" w:rsidRDefault="00A375F3" w:rsidP="00A375F3">
      <w:pPr>
        <w:pStyle w:val="B2"/>
        <w:rPr>
          <w:lang w:eastAsia="ja-JP"/>
        </w:rPr>
      </w:pPr>
      <w:r w:rsidRPr="00161C4C">
        <w:rPr>
          <w:lang w:eastAsia="ja-JP"/>
        </w:rPr>
        <w:t>-</w:t>
      </w:r>
      <w:r w:rsidRPr="00161C4C">
        <w:rPr>
          <w:lang w:eastAsia="ja-JP"/>
        </w:rPr>
        <w:tab/>
        <w:t>3GPP and O-RAN strive to define a consistent 6G security architecture with complementary capabilities</w:t>
      </w:r>
    </w:p>
    <w:p w14:paraId="13DBA3C6" w14:textId="2E7BE29F" w:rsidR="00A375F3" w:rsidRPr="00161C4C" w:rsidRDefault="00A375F3" w:rsidP="00A375F3">
      <w:pPr>
        <w:pStyle w:val="FP"/>
        <w:rPr>
          <w:lang w:eastAsia="ja-JP"/>
        </w:rPr>
      </w:pPr>
    </w:p>
    <w:p w14:paraId="4D296004" w14:textId="6778CB06" w:rsidR="007615D6" w:rsidRPr="00161C4C" w:rsidRDefault="007615D6" w:rsidP="007615D6">
      <w:pPr>
        <w:keepNext/>
        <w:keepLines/>
        <w:rPr>
          <w:b/>
          <w:bCs/>
        </w:rPr>
      </w:pPr>
      <w:r w:rsidRPr="00161C4C">
        <w:rPr>
          <w:b/>
          <w:bCs/>
        </w:rPr>
        <w:t>Discussion:</w:t>
      </w:r>
    </w:p>
    <w:p w14:paraId="32C28DFB" w14:textId="77777777" w:rsidR="00925032" w:rsidRPr="00161C4C" w:rsidRDefault="00925032" w:rsidP="00925032">
      <w:pPr>
        <w:rPr>
          <w:b/>
          <w:bCs/>
        </w:rPr>
      </w:pPr>
      <w:r w:rsidRPr="00161C4C">
        <w:rPr>
          <w:b/>
          <w:bCs/>
        </w:rPr>
        <w:t xml:space="preserve">It was commented that as this is a non-binding meeting, the output summary slides should be use language to reflect that these are not binding agreements. </w:t>
      </w:r>
    </w:p>
    <w:p w14:paraId="4755589D" w14:textId="2296D8B8" w:rsidR="007615D6" w:rsidRPr="00161C4C" w:rsidRDefault="00A375F3" w:rsidP="00925032">
      <w:pPr>
        <w:keepLines/>
        <w:ind w:left="851" w:hanging="851"/>
      </w:pPr>
      <w:r w:rsidRPr="00161C4C">
        <w:t>Slide 3:</w:t>
      </w:r>
      <w:r w:rsidRPr="00161C4C">
        <w:tab/>
        <w:t>No comments.</w:t>
      </w:r>
    </w:p>
    <w:p w14:paraId="22DAAC62" w14:textId="686DE8A7" w:rsidR="00A375F3" w:rsidRPr="00161C4C" w:rsidRDefault="00A375F3" w:rsidP="00925032">
      <w:pPr>
        <w:keepLines/>
        <w:ind w:left="851" w:hanging="851"/>
      </w:pPr>
      <w:r w:rsidRPr="00161C4C">
        <w:t>Slide 4:</w:t>
      </w:r>
      <w:r w:rsidRPr="00161C4C">
        <w:tab/>
      </w:r>
      <w:r w:rsidR="0073350B" w:rsidRPr="00161C4C">
        <w:t>It was suggested to separate the points in the fourth bullet to show public visibility as a separate discussion.</w:t>
      </w:r>
    </w:p>
    <w:p w14:paraId="570297DB" w14:textId="583D8CBF" w:rsidR="0073350B" w:rsidRPr="00161C4C" w:rsidRDefault="0073350B" w:rsidP="008F3BEC">
      <w:pPr>
        <w:keepLines/>
        <w:ind w:left="851" w:hanging="851"/>
      </w:pPr>
      <w:r w:rsidRPr="00161C4C">
        <w:tab/>
        <w:t>Huawei suggested that the fourth bullet is not required in the Summary as the need for further workshops can be decided if and when they are found to be necessary. Huawei also suggested removing 'to prevent ...' from the third bullet.</w:t>
      </w:r>
    </w:p>
    <w:p w14:paraId="51F12778" w14:textId="1CC82F31" w:rsidR="0073350B" w:rsidRPr="00161C4C" w:rsidRDefault="0073350B" w:rsidP="008F3BEC">
      <w:pPr>
        <w:keepLines/>
        <w:ind w:left="851" w:hanging="851"/>
      </w:pPr>
      <w:r w:rsidRPr="00161C4C">
        <w:tab/>
        <w:t>The O-RAN co-chair suggested removing bullet 4.</w:t>
      </w:r>
    </w:p>
    <w:p w14:paraId="60967351" w14:textId="0FF78EC6" w:rsidR="0073350B" w:rsidRPr="00161C4C" w:rsidRDefault="0073350B" w:rsidP="008F3BEC">
      <w:pPr>
        <w:keepLines/>
        <w:ind w:left="851" w:hanging="851"/>
      </w:pPr>
      <w:r w:rsidRPr="00161C4C">
        <w:tab/>
        <w:t>Sharp asked to capture the request for public visibility of the O-RAN work in the areas of collaboration.</w:t>
      </w:r>
      <w:r w:rsidR="00925032" w:rsidRPr="00161C4C">
        <w:t xml:space="preserve"> Ericsson supported the principle to allow O-RAN documents available to 3|GPP Members. This is an issue for the O-RAN Alliance governance and should be considered by the O-RAN Alliance to improve collaboration.</w:t>
      </w:r>
    </w:p>
    <w:p w14:paraId="69C1C13D" w14:textId="349F75C5" w:rsidR="0073350B" w:rsidRPr="00161C4C" w:rsidRDefault="0073350B" w:rsidP="008F3BEC">
      <w:pPr>
        <w:keepLines/>
        <w:ind w:left="851" w:hanging="851"/>
      </w:pPr>
      <w:r w:rsidRPr="00161C4C">
        <w:lastRenderedPageBreak/>
        <w:tab/>
        <w:t xml:space="preserve">Vodafone asked what the intention of the first bullet was. It was clarified that O-RAN produce complementary 6G specifications to support their use cases. Vodafone suggested this is covered by the second bullet and can be removed from the first bullet. Nokia clarified that this is a gap analysis on the 3GPP TSs </w:t>
      </w:r>
      <w:r w:rsidR="00AE1747" w:rsidRPr="00161C4C">
        <w:t>and O-RAN then add the necessary to cover their use cases.</w:t>
      </w:r>
    </w:p>
    <w:p w14:paraId="61A91753" w14:textId="7E49C099" w:rsidR="0073350B" w:rsidRPr="00161C4C" w:rsidRDefault="0073350B" w:rsidP="008F3BEC">
      <w:pPr>
        <w:keepLines/>
        <w:ind w:left="851" w:hanging="851"/>
      </w:pPr>
      <w:r w:rsidRPr="00161C4C">
        <w:tab/>
      </w:r>
      <w:r w:rsidR="00AE1747" w:rsidRPr="00161C4C">
        <w:t>The O-RAN co-chair suggested combining the 2 bullets to indicate 3GPP defines the overall 6G architecture and 6G specifications and O-RAN create complementary 6G specifications to support its use-cases.</w:t>
      </w:r>
    </w:p>
    <w:p w14:paraId="25531DAF" w14:textId="7475C26D" w:rsidR="00AE1747" w:rsidRPr="00161C4C" w:rsidRDefault="00AE1747" w:rsidP="008F3BEC">
      <w:pPr>
        <w:keepLines/>
        <w:ind w:left="851" w:hanging="851"/>
      </w:pPr>
      <w:r w:rsidRPr="00161C4C">
        <w:tab/>
        <w:t>It was suggested to modify the third bullet to include LSs, Workshops and company contributions for collaboration. The O-RAN co-chair suggested adding 'coordination check points' instead.</w:t>
      </w:r>
    </w:p>
    <w:p w14:paraId="0381A070" w14:textId="71A4BFCC" w:rsidR="00925032" w:rsidRPr="00161C4C" w:rsidRDefault="00925032" w:rsidP="008F3BEC">
      <w:pPr>
        <w:keepLines/>
        <w:ind w:left="851" w:hanging="851"/>
      </w:pPr>
      <w:r w:rsidRPr="00161C4C">
        <w:tab/>
        <w:t>It was clarified that the company contributions can be brough to either body to indicate areas of collaboration and alignment are needed.</w:t>
      </w:r>
    </w:p>
    <w:p w14:paraId="49F39E0E" w14:textId="10753619" w:rsidR="00925032" w:rsidRPr="00161C4C" w:rsidRDefault="00925032" w:rsidP="00925032">
      <w:pPr>
        <w:keepLines/>
        <w:ind w:left="851" w:hanging="851"/>
      </w:pPr>
      <w:r w:rsidRPr="00161C4C">
        <w:t>Slide 5:</w:t>
      </w:r>
      <w:r w:rsidRPr="00161C4C">
        <w:tab/>
        <w:t>Huawei asked to remove '6G timeline' from the first bullet.</w:t>
      </w:r>
    </w:p>
    <w:p w14:paraId="0AE34AE7" w14:textId="1EDEFAA2" w:rsidR="00925032" w:rsidRPr="00161C4C" w:rsidRDefault="00925032" w:rsidP="00925032">
      <w:pPr>
        <w:keepLines/>
        <w:ind w:left="851" w:hanging="851"/>
      </w:pPr>
      <w:r w:rsidRPr="00161C4C">
        <w:t>Slide 6:</w:t>
      </w:r>
      <w:r w:rsidRPr="00161C4C">
        <w:tab/>
        <w:t xml:space="preserve">The final bullet should clarify that there were different views on 3GPP referencing O-RAN specifications or not. </w:t>
      </w:r>
      <w:r w:rsidR="008A2557" w:rsidRPr="00161C4C">
        <w:t>It was indicate that there are differing views on referencing the O-RAN fronthaul specifications by 3GPP. The package should be indicated as needing further discussion/endorsement in 3GPP.</w:t>
      </w:r>
    </w:p>
    <w:p w14:paraId="3908212A" w14:textId="397AB435" w:rsidR="008A2557" w:rsidRPr="00161C4C" w:rsidRDefault="008A2557" w:rsidP="00925032">
      <w:pPr>
        <w:keepLines/>
        <w:ind w:left="851" w:hanging="851"/>
      </w:pPr>
      <w:r w:rsidRPr="00161C4C">
        <w:tab/>
        <w:t>Huawei suggested splitting the first bullet into 3GPP and O-RAN items for specification and remove the second bullet.</w:t>
      </w:r>
    </w:p>
    <w:p w14:paraId="7A8F348A" w14:textId="478F2ED2" w:rsidR="008A2557" w:rsidRPr="00161C4C" w:rsidRDefault="008A2557" w:rsidP="00925032">
      <w:pPr>
        <w:keepLines/>
        <w:ind w:left="851" w:hanging="851"/>
      </w:pPr>
      <w:r w:rsidRPr="00161C4C">
        <w:tab/>
        <w:t>Nokia and ZTE and Huawei considered the edited slide the best way to capture the differing views expressed.</w:t>
      </w:r>
    </w:p>
    <w:p w14:paraId="4528DD9F" w14:textId="0B4FD668" w:rsidR="008A2557" w:rsidRPr="00161C4C" w:rsidRDefault="008A2557" w:rsidP="00925032">
      <w:pPr>
        <w:keepLines/>
        <w:ind w:left="851" w:hanging="851"/>
      </w:pPr>
      <w:r w:rsidRPr="00161C4C">
        <w:tab/>
      </w:r>
      <w:r w:rsidR="00F91551" w:rsidRPr="00161C4C">
        <w:t>Ericsson suggested some wording for the bullet on referencing to O-RAN specifications, to indicate the different company views on this.</w:t>
      </w:r>
    </w:p>
    <w:p w14:paraId="22A9CE9E" w14:textId="03F97A57" w:rsidR="00F91551" w:rsidRPr="00161C4C" w:rsidRDefault="00083DC9" w:rsidP="00925032">
      <w:pPr>
        <w:keepLines/>
        <w:ind w:left="851" w:hanging="851"/>
      </w:pPr>
      <w:r w:rsidRPr="00161C4C">
        <w:tab/>
        <w:t>After some discussion the slide was updated to indicate the different views for further discussion in 3GPP TSG RAN.</w:t>
      </w:r>
    </w:p>
    <w:p w14:paraId="18D7D0E6" w14:textId="50FB5C44" w:rsidR="00083DC9" w:rsidRPr="00161C4C" w:rsidRDefault="00083DC9" w:rsidP="00925032">
      <w:pPr>
        <w:keepLines/>
        <w:ind w:left="851" w:hanging="851"/>
      </w:pPr>
      <w:r w:rsidRPr="00161C4C">
        <w:t>Slide 7:</w:t>
      </w:r>
      <w:r w:rsidRPr="00161C4C">
        <w:tab/>
        <w:t>The first bullet should be simplified by removing 'is broader ... includes'.</w:t>
      </w:r>
    </w:p>
    <w:p w14:paraId="2BCD5274" w14:textId="07FE2422" w:rsidR="00083DC9" w:rsidRPr="00161C4C" w:rsidRDefault="00083DC9" w:rsidP="00925032">
      <w:pPr>
        <w:keepLines/>
        <w:ind w:left="851" w:hanging="851"/>
      </w:pPr>
      <w:r w:rsidRPr="00161C4C">
        <w:tab/>
        <w:t>The fourth bullet should be updated to remove 'services' and 'automation' or to include automation as an example use case.</w:t>
      </w:r>
    </w:p>
    <w:p w14:paraId="5795FD2E" w14:textId="577B9587" w:rsidR="00083DC9" w:rsidRPr="00161C4C" w:rsidRDefault="00083DC9" w:rsidP="00925032">
      <w:pPr>
        <w:keepLines/>
        <w:ind w:left="851" w:hanging="851"/>
      </w:pPr>
      <w:r w:rsidRPr="00161C4C">
        <w:tab/>
        <w:t>Huawei commented that it is unclear which use cases will be complimentary to the 3GPP specifications at present and this cannot be determined in advance. It was suggested that the third bullet covers the fourth bullet. The O-RAN co-Chair indicated that there is value in the fourth bullet and preferred the original text.</w:t>
      </w:r>
    </w:p>
    <w:p w14:paraId="7A9529D8" w14:textId="114CD500" w:rsidR="00B30783" w:rsidRPr="00161C4C" w:rsidRDefault="00B30783" w:rsidP="00925032">
      <w:pPr>
        <w:keepLines/>
        <w:ind w:left="851" w:hanging="851"/>
      </w:pPr>
      <w:r w:rsidRPr="00161C4C">
        <w:tab/>
        <w:t>The first bullet should be removed as it is covered by the second bullet.</w:t>
      </w:r>
    </w:p>
    <w:p w14:paraId="3FDCB357" w14:textId="0B5C8C5A" w:rsidR="00951598" w:rsidRPr="00161C4C" w:rsidRDefault="00B30783" w:rsidP="00925032">
      <w:pPr>
        <w:keepLines/>
        <w:ind w:left="851" w:hanging="851"/>
      </w:pPr>
      <w:r w:rsidRPr="00161C4C">
        <w:t>Slide 8:</w:t>
      </w:r>
      <w:r w:rsidRPr="00161C4C">
        <w:tab/>
      </w:r>
      <w:r w:rsidR="00951598" w:rsidRPr="00161C4C">
        <w:t>Nokia proposed to add 'and services' to the</w:t>
      </w:r>
      <w:r w:rsidRPr="00161C4C">
        <w:t xml:space="preserve"> first </w:t>
      </w:r>
      <w:r w:rsidR="00951598" w:rsidRPr="00161C4C">
        <w:t>b</w:t>
      </w:r>
      <w:r w:rsidRPr="00161C4C">
        <w:t>ullet</w:t>
      </w:r>
      <w:r w:rsidR="00951598" w:rsidRPr="00161C4C">
        <w:t>. Huawei suggested removing 'Architecture' and adding 'and service management'. This was re-phrased to indicate 3GPP remains responsible for management aspects of RAN and CN in 6G.</w:t>
      </w:r>
    </w:p>
    <w:p w14:paraId="0708F5B3" w14:textId="3FF6E1C5" w:rsidR="00B30783" w:rsidRPr="00161C4C" w:rsidRDefault="00951598" w:rsidP="00925032">
      <w:pPr>
        <w:keepLines/>
        <w:ind w:left="851" w:hanging="851"/>
      </w:pPr>
      <w:r w:rsidRPr="00161C4C">
        <w:tab/>
        <w:t xml:space="preserve">Nokia proposed a sub bullet of bullet 2 that </w:t>
      </w:r>
      <w:r w:rsidR="008F7584" w:rsidRPr="00161C4C">
        <w:t>O</w:t>
      </w:r>
      <w:r w:rsidRPr="00161C4C">
        <w:t>-RAN enables the use of SMO for intelligent controller applications</w:t>
      </w:r>
      <w:r w:rsidR="00B30783" w:rsidRPr="00161C4C">
        <w:t>.</w:t>
      </w:r>
    </w:p>
    <w:p w14:paraId="33A4D73E" w14:textId="5AB0E42C" w:rsidR="00951598" w:rsidRPr="00161C4C" w:rsidRDefault="00951598" w:rsidP="00925032">
      <w:pPr>
        <w:keepLines/>
        <w:ind w:left="851" w:hanging="851"/>
      </w:pPr>
      <w:r w:rsidRPr="00161C4C">
        <w:tab/>
        <w:t xml:space="preserve">Orange </w:t>
      </w:r>
      <w:r w:rsidR="008F7584" w:rsidRPr="00161C4C">
        <w:t>proposed adding that some companies expressed the view</w:t>
      </w:r>
      <w:r w:rsidRPr="00161C4C">
        <w:t xml:space="preserve"> that 3GPP adopt SMO-like architecture with O-RAN interface.</w:t>
      </w:r>
    </w:p>
    <w:p w14:paraId="2CD68C6B" w14:textId="77777777" w:rsidR="00F12268" w:rsidRPr="00161C4C" w:rsidRDefault="00F12268" w:rsidP="00F12268">
      <w:pPr>
        <w:keepLines/>
        <w:ind w:left="851" w:hanging="851"/>
      </w:pPr>
      <w:r w:rsidRPr="00161C4C">
        <w:tab/>
        <w:t>The second bullet was updated to 'including O1, O2 and M-Plane interfaces' and the sub bullet removed. The third bullet was updated to read 'unified management architecture'.</w:t>
      </w:r>
    </w:p>
    <w:p w14:paraId="486CB746" w14:textId="6B58FEEC" w:rsidR="00482FFD" w:rsidRPr="00161C4C" w:rsidRDefault="00482FFD" w:rsidP="00482FFD">
      <w:pPr>
        <w:keepLines/>
        <w:ind w:left="851" w:hanging="851"/>
      </w:pPr>
      <w:r w:rsidRPr="00161C4C">
        <w:t>Slide 9:</w:t>
      </w:r>
      <w:r w:rsidRPr="00161C4C">
        <w:tab/>
        <w:t xml:space="preserve">The first bullet should indicate that 3GPP </w:t>
      </w:r>
      <w:r w:rsidR="008F3BEC" w:rsidRPr="00161C4C">
        <w:t>specifications</w:t>
      </w:r>
      <w:r w:rsidRPr="00161C4C">
        <w:t xml:space="preserve"> are agnostic on running on cloud or not. </w:t>
      </w:r>
      <w:r w:rsidR="008F3BEC" w:rsidRPr="00161C4C">
        <w:t>The second bullet should be re-phrased.</w:t>
      </w:r>
    </w:p>
    <w:p w14:paraId="75420C2D" w14:textId="0FAD6829" w:rsidR="00B67B95" w:rsidRDefault="00B67B95" w:rsidP="00482FFD">
      <w:pPr>
        <w:keepLines/>
        <w:ind w:left="851" w:hanging="851"/>
        <w:rPr>
          <w:ins w:id="52" w:author="CHTTL comment" w:date="2025-04-30T07:36:00Z"/>
        </w:rPr>
      </w:pPr>
      <w:ins w:id="53" w:author="CHTTL comment" w:date="2025-04-30T07:36:00Z">
        <w:r>
          <w:tab/>
          <w:t>CHTTL commented that they prefer to use the statement '3GPP specifications are agnostic to whether the network runs on cloud infrastructure or not'.</w:t>
        </w:r>
      </w:ins>
    </w:p>
    <w:p w14:paraId="05B55EAC" w14:textId="44791C5E" w:rsidR="00482FFD" w:rsidRPr="00161C4C" w:rsidRDefault="00482FFD" w:rsidP="00482FFD">
      <w:pPr>
        <w:keepLines/>
        <w:ind w:left="851" w:hanging="851"/>
      </w:pPr>
      <w:r w:rsidRPr="00161C4C">
        <w:tab/>
        <w:t xml:space="preserve">Nokia commented that 3GPP is a consumer of the cloud </w:t>
      </w:r>
      <w:r w:rsidR="008F3BEC" w:rsidRPr="00161C4C">
        <w:t xml:space="preserve">infrastructure </w:t>
      </w:r>
      <w:r w:rsidRPr="00161C4C">
        <w:t>management.</w:t>
      </w:r>
    </w:p>
    <w:p w14:paraId="5F22A578" w14:textId="39D7823C" w:rsidR="00482FFD" w:rsidRPr="00161C4C" w:rsidRDefault="00482FFD" w:rsidP="00482FFD">
      <w:pPr>
        <w:keepLines/>
        <w:ind w:left="851" w:hanging="851"/>
      </w:pPr>
      <w:r w:rsidRPr="00161C4C">
        <w:lastRenderedPageBreak/>
        <w:tab/>
      </w:r>
      <w:r w:rsidR="008F3BEC" w:rsidRPr="00161C4C">
        <w:t>FirstNet suggested to simplify the Security bullet to strive to find compatible security architecture. Vodafone commented that at present it is unclear which is compatible and the security bullet could be removed. Deutsche Telekom preferred to use 'consistent' to 'compatible'. Ericsson commented that this is a summary of the contributions and the original text from the company slides should be kept. There was support for this.</w:t>
      </w:r>
    </w:p>
    <w:p w14:paraId="7D9A563B" w14:textId="727AE7E4" w:rsidR="00F12268" w:rsidRPr="00161C4C" w:rsidRDefault="00F12268" w:rsidP="00482FFD">
      <w:pPr>
        <w:keepLines/>
        <w:ind w:left="851" w:hanging="851"/>
      </w:pPr>
      <w:r w:rsidRPr="00161C4C">
        <w:t>New:</w:t>
      </w:r>
      <w:r w:rsidRPr="00161C4C">
        <w:tab/>
        <w:t>(Testing). Vodafone asked why the E2E BS performance should be considered as this has nothing to do with 3GPP/O-RAN collaboration. There was agreement with this.</w:t>
      </w:r>
    </w:p>
    <w:p w14:paraId="63A47EAF" w14:textId="4ABD5D4D" w:rsidR="00F12268" w:rsidRPr="00161C4C" w:rsidRDefault="00F12268" w:rsidP="00482FFD">
      <w:pPr>
        <w:keepLines/>
        <w:ind w:left="851" w:hanging="851"/>
      </w:pPr>
      <w:r w:rsidRPr="00161C4C">
        <w:tab/>
        <w:t xml:space="preserve">The second bullet should only indicate collaboration on AI/ML test. It was suggested that this could be covered by the AI/ML slide. </w:t>
      </w:r>
      <w:r w:rsidR="001C3917" w:rsidRPr="00161C4C">
        <w:t>Keysight Technologies commented that the testing aspects should be captured as topic discussed at the workshop to avoid the impression that it was not considered. The TSG SA Chair suggested adding a line that testing aspects require further discussion and collaboration to ensure they are complementary. ZTE commented that it is not clear that the testing can be complementary and preferred to leave this for discussion in both organizations.</w:t>
      </w:r>
    </w:p>
    <w:p w14:paraId="5CDC8B73" w14:textId="0C6D0421" w:rsidR="008F3BEC" w:rsidRPr="00161C4C" w:rsidRDefault="00313F97" w:rsidP="008F3BEC">
      <w:pPr>
        <w:keepLines/>
        <w:ind w:left="851" w:hanging="851"/>
      </w:pPr>
      <w:r w:rsidRPr="00161C4C">
        <w:tab/>
        <w:t>It was proposed to move the request to make O-RAN documentation publicly available to the Other Areas slide. Ericsson suggested leaving the text as this needs to be discussed in the O-RAN alliance to determine whether anything can be done for this. It was decided to add this under the heading 'Process'.</w:t>
      </w:r>
    </w:p>
    <w:p w14:paraId="0DE4BB56" w14:textId="38355C3E" w:rsidR="00B30783" w:rsidRPr="00161C4C" w:rsidRDefault="00B30783" w:rsidP="00B30783">
      <w:r w:rsidRPr="00161C4C">
        <w:t>The disclaimer on the non-decision making status of the workshop should be made clear on the whole summary.</w:t>
      </w:r>
      <w:r w:rsidR="00F12268" w:rsidRPr="00161C4C">
        <w:t xml:space="preserve"> This was added as the first slide of the slide set.</w:t>
      </w:r>
    </w:p>
    <w:p w14:paraId="40BD303D" w14:textId="57A6C0C7" w:rsidR="00D95F6B" w:rsidRPr="00161C4C" w:rsidRDefault="00D95F6B" w:rsidP="00B30783">
      <w:r w:rsidRPr="00161C4C">
        <w:t xml:space="preserve">The O-RAN Co-Chair asked whether we could agree the next steps and check points for the collaboration work. </w:t>
      </w:r>
    </w:p>
    <w:p w14:paraId="03E84420" w14:textId="1AD7B3A9" w:rsidR="00D95F6B" w:rsidRPr="00161C4C" w:rsidRDefault="00D95F6B" w:rsidP="00B30783">
      <w:r w:rsidRPr="00161C4C">
        <w:t xml:space="preserve">The summary slides were updated and revised to </w:t>
      </w:r>
      <w:r w:rsidRPr="00161C4C">
        <w:rPr>
          <w:color w:val="0000FF"/>
        </w:rPr>
        <w:t>3ORW-250035</w:t>
      </w:r>
      <w:r w:rsidRPr="00161C4C">
        <w:t>.</w:t>
      </w:r>
    </w:p>
    <w:p w14:paraId="6A0DD6CD" w14:textId="0A257B54" w:rsidR="00E479E6" w:rsidRPr="00161C4C" w:rsidRDefault="00E479E6" w:rsidP="00B30783">
      <w:r w:rsidRPr="00161C4C">
        <w:t xml:space="preserve">This was then </w:t>
      </w:r>
      <w:r w:rsidRPr="00161C4C">
        <w:rPr>
          <w:color w:val="0000FF"/>
        </w:rPr>
        <w:t>noted</w:t>
      </w:r>
      <w:r w:rsidRPr="00161C4C">
        <w:t>.</w:t>
      </w:r>
    </w:p>
    <w:p w14:paraId="30354CBD" w14:textId="5AF8EB47" w:rsidR="007615D6" w:rsidRPr="00161C4C" w:rsidRDefault="007615D6" w:rsidP="007615D6">
      <w:r w:rsidRPr="00161C4C">
        <w:rPr>
          <w:b/>
          <w:bCs/>
        </w:rPr>
        <w:t>Status:</w:t>
      </w:r>
      <w:r w:rsidRPr="00161C4C">
        <w:t xml:space="preserve"> </w:t>
      </w:r>
      <w:r w:rsidRPr="00161C4C">
        <w:rPr>
          <w:color w:val="0000FF"/>
        </w:rPr>
        <w:t>Noted</w:t>
      </w:r>
      <w:r w:rsidRPr="00161C4C">
        <w:t>.</w:t>
      </w:r>
    </w:p>
    <w:p w14:paraId="07CDB000" w14:textId="77777777" w:rsidR="00502E1B" w:rsidRPr="00161C4C" w:rsidRDefault="00502E1B" w:rsidP="00BB3F37"/>
    <w:p w14:paraId="1EFC3721" w14:textId="77777777" w:rsidR="007615D6" w:rsidRPr="00161C4C" w:rsidRDefault="007615D6" w:rsidP="007615D6">
      <w:pPr>
        <w:pStyle w:val="Heading1"/>
      </w:pPr>
      <w:bookmarkStart w:id="54" w:name="_Toc196721919"/>
      <w:r w:rsidRPr="00161C4C">
        <w:t>5</w:t>
      </w:r>
      <w:r w:rsidRPr="00161C4C">
        <w:tab/>
        <w:t>Closing of the workshop</w:t>
      </w:r>
      <w:bookmarkEnd w:id="54"/>
    </w:p>
    <w:p w14:paraId="4CDBB3F2" w14:textId="77777777" w:rsidR="007615D6" w:rsidRPr="00161C4C" w:rsidRDefault="007615D6" w:rsidP="007615D6">
      <w:pPr>
        <w:keepNext/>
        <w:pBdr>
          <w:top w:val="single" w:sz="4" w:space="1" w:color="auto"/>
          <w:left w:val="single" w:sz="4" w:space="4" w:color="auto"/>
          <w:bottom w:val="single" w:sz="4" w:space="1" w:color="auto"/>
          <w:right w:val="single" w:sz="4" w:space="4" w:color="auto"/>
        </w:pBdr>
      </w:pPr>
      <w:r w:rsidRPr="00161C4C">
        <w:t>Friday, 25 April 2025, 1600 local time.</w:t>
      </w:r>
    </w:p>
    <w:p w14:paraId="2275B295" w14:textId="44712572" w:rsidR="00B3191A" w:rsidRPr="00161C4C" w:rsidRDefault="00C975AE" w:rsidP="00B3191A">
      <w:r w:rsidRPr="00161C4C">
        <w:t xml:space="preserve">The Summary slides from this workshop were provided in </w:t>
      </w:r>
      <w:r w:rsidRPr="00161C4C">
        <w:rPr>
          <w:color w:val="0000FF"/>
        </w:rPr>
        <w:t>3ORW-250035</w:t>
      </w:r>
      <w:r w:rsidRPr="00161C4C">
        <w:t>. This will be contributed to the 3GPP PCG meeting in May and the TSG meetings in June by the TSG Chairs. The O-RAN leadership will contribute this summary to the upcoming O-RAN meeting.</w:t>
      </w:r>
    </w:p>
    <w:p w14:paraId="447F5771" w14:textId="4236169D" w:rsidR="00C975AE" w:rsidRPr="00161C4C" w:rsidRDefault="00C975AE" w:rsidP="00B3191A">
      <w:r w:rsidRPr="00161C4C">
        <w:t>Delegates were thanked for their contribution, participation and discussions at this workshop. The TSG SA Chair thanked the co-chairs for their help with the planning, drafting of the summary document and hard work for this workshop. He thanked the hosts</w:t>
      </w:r>
      <w:r w:rsidR="00E479E6" w:rsidRPr="00161C4C">
        <w:t>, ETSI,</w:t>
      </w:r>
      <w:r w:rsidRPr="00161C4C">
        <w:t xml:space="preserve"> for the </w:t>
      </w:r>
      <w:r w:rsidR="00E479E6" w:rsidRPr="00161C4C">
        <w:t xml:space="preserve">excellent </w:t>
      </w:r>
      <w:r w:rsidRPr="00161C4C">
        <w:t>facilities and</w:t>
      </w:r>
      <w:r w:rsidR="00E479E6" w:rsidRPr="00161C4C">
        <w:t xml:space="preserve"> the</w:t>
      </w:r>
      <w:r w:rsidRPr="00161C4C">
        <w:t xml:space="preserve"> O-RAN </w:t>
      </w:r>
      <w:r w:rsidR="00E479E6" w:rsidRPr="00161C4C">
        <w:t xml:space="preserve">Alliance </w:t>
      </w:r>
      <w:r w:rsidRPr="00161C4C">
        <w:t>for their sponsoring of the coffee and lunch breaks.</w:t>
      </w:r>
    </w:p>
    <w:p w14:paraId="06123F33" w14:textId="621283E6" w:rsidR="00C975AE" w:rsidRPr="00161C4C" w:rsidRDefault="00C975AE" w:rsidP="00B3191A">
      <w:r w:rsidRPr="00161C4C">
        <w:t xml:space="preserve">The workshop was then closed </w:t>
      </w:r>
      <w:r w:rsidR="00E479E6" w:rsidRPr="00161C4C">
        <w:t xml:space="preserve">25 April 2025, </w:t>
      </w:r>
      <w:r w:rsidRPr="00161C4C">
        <w:t>at 15:00 CEST.</w:t>
      </w:r>
    </w:p>
    <w:p w14:paraId="23932548" w14:textId="1E7003B5" w:rsidR="00161C4C" w:rsidRPr="00161C4C" w:rsidRDefault="00161C4C">
      <w:pPr>
        <w:overflowPunct/>
        <w:autoSpaceDE/>
        <w:autoSpaceDN/>
        <w:adjustRightInd/>
        <w:spacing w:after="160" w:line="259" w:lineRule="auto"/>
        <w:textAlignment w:val="auto"/>
      </w:pPr>
      <w:r w:rsidRPr="00161C4C">
        <w:br w:type="page"/>
      </w:r>
    </w:p>
    <w:p w14:paraId="38FFB479" w14:textId="77777777" w:rsidR="00161C4C" w:rsidRPr="00161C4C" w:rsidRDefault="00161C4C" w:rsidP="00161C4C">
      <w:pPr>
        <w:pStyle w:val="Heading9"/>
      </w:pPr>
      <w:bookmarkStart w:id="55" w:name="_Toc196721920"/>
      <w:r w:rsidRPr="00161C4C">
        <w:lastRenderedPageBreak/>
        <w:t>Annex A:</w:t>
      </w:r>
      <w:r w:rsidRPr="00161C4C">
        <w:br/>
        <w:t>Attendees lists</w:t>
      </w:r>
      <w:bookmarkEnd w:id="55"/>
    </w:p>
    <w:p w14:paraId="44BB6710" w14:textId="77777777" w:rsidR="00161C4C" w:rsidRPr="00161C4C" w:rsidRDefault="00161C4C" w:rsidP="00161C4C">
      <w:pPr>
        <w:pStyle w:val="Heading1"/>
      </w:pPr>
      <w:bookmarkStart w:id="56" w:name="_Toc196721921"/>
      <w:r w:rsidRPr="00161C4C">
        <w:t>A.1</w:t>
      </w:r>
      <w:r w:rsidRPr="00161C4C">
        <w:tab/>
        <w:t>Attendees list (Physically present)</w:t>
      </w:r>
      <w:bookmarkEnd w:id="56"/>
    </w:p>
    <w:p w14:paraId="646DBA3C" w14:textId="77777777" w:rsidR="00161C4C" w:rsidRPr="00161C4C" w:rsidRDefault="00161C4C" w:rsidP="00161C4C">
      <w:pPr>
        <w:pStyle w:val="TH"/>
      </w:pPr>
      <w:r w:rsidRPr="00161C4C">
        <w:t>Table A.1: Attendees list (Physically present)</w:t>
      </w:r>
    </w:p>
    <w:tbl>
      <w:tblPr>
        <w:tblW w:w="9915" w:type="dxa"/>
        <w:jc w:val="center"/>
        <w:tblLayout w:type="fixed"/>
        <w:tblLook w:val="04A0" w:firstRow="1" w:lastRow="0" w:firstColumn="1" w:lastColumn="0" w:noHBand="0" w:noVBand="1"/>
      </w:tblPr>
      <w:tblGrid>
        <w:gridCol w:w="500"/>
        <w:gridCol w:w="1760"/>
        <w:gridCol w:w="1985"/>
        <w:gridCol w:w="2693"/>
        <w:gridCol w:w="1134"/>
        <w:gridCol w:w="1843"/>
      </w:tblGrid>
      <w:tr w:rsidR="00161C4C" w:rsidRPr="00161C4C" w14:paraId="7DDAF5D9" w14:textId="77777777" w:rsidTr="002B70A1">
        <w:trPr>
          <w:cantSplit/>
          <w:tblHeader/>
          <w:jc w:val="center"/>
        </w:trPr>
        <w:tc>
          <w:tcPr>
            <w:tcW w:w="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08E7F70" w14:textId="77777777" w:rsidR="00161C4C" w:rsidRPr="00161C4C" w:rsidRDefault="00161C4C" w:rsidP="002B70A1">
            <w:pPr>
              <w:pStyle w:val="TAH"/>
              <w:keepNext w:val="0"/>
            </w:pPr>
            <w:r w:rsidRPr="00161C4C">
              <w:t>T</w:t>
            </w:r>
          </w:p>
        </w:tc>
        <w:tc>
          <w:tcPr>
            <w:tcW w:w="176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5BBDE40" w14:textId="77777777" w:rsidR="00161C4C" w:rsidRPr="00161C4C" w:rsidRDefault="00161C4C" w:rsidP="002B70A1">
            <w:pPr>
              <w:pStyle w:val="TAH"/>
              <w:keepNext w:val="0"/>
            </w:pPr>
            <w:r w:rsidRPr="00161C4C">
              <w:t>Family Name</w:t>
            </w:r>
          </w:p>
        </w:tc>
        <w:tc>
          <w:tcPr>
            <w:tcW w:w="198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34A330A" w14:textId="77777777" w:rsidR="00161C4C" w:rsidRPr="00161C4C" w:rsidRDefault="00161C4C" w:rsidP="002B70A1">
            <w:pPr>
              <w:pStyle w:val="TAH"/>
              <w:keepNext w:val="0"/>
            </w:pPr>
            <w:r w:rsidRPr="00161C4C">
              <w:t>Given Name</w:t>
            </w:r>
          </w:p>
        </w:tc>
        <w:tc>
          <w:tcPr>
            <w:tcW w:w="2693"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094CEC9" w14:textId="77777777" w:rsidR="00161C4C" w:rsidRPr="00161C4C" w:rsidRDefault="00161C4C" w:rsidP="002B70A1">
            <w:pPr>
              <w:pStyle w:val="TAH"/>
              <w:keepNext w:val="0"/>
            </w:pPr>
            <w:r w:rsidRPr="00161C4C">
              <w:t>Representing</w:t>
            </w:r>
          </w:p>
        </w:tc>
        <w:tc>
          <w:tcPr>
            <w:tcW w:w="113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7CDF227" w14:textId="77777777" w:rsidR="00161C4C" w:rsidRPr="00161C4C" w:rsidRDefault="00161C4C" w:rsidP="002B70A1">
            <w:pPr>
              <w:pStyle w:val="TAH"/>
              <w:keepNext w:val="0"/>
            </w:pPr>
            <w:r w:rsidRPr="00161C4C">
              <w:t>Partner</w:t>
            </w:r>
          </w:p>
        </w:tc>
        <w:tc>
          <w:tcPr>
            <w:tcW w:w="1843"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2CF82D5" w14:textId="77777777" w:rsidR="00161C4C" w:rsidRPr="00161C4C" w:rsidRDefault="00161C4C" w:rsidP="002B70A1">
            <w:pPr>
              <w:pStyle w:val="TAH"/>
              <w:keepNext w:val="0"/>
            </w:pPr>
            <w:r w:rsidRPr="00161C4C">
              <w:t>Membership Status</w:t>
            </w:r>
          </w:p>
        </w:tc>
      </w:tr>
      <w:tr w:rsidR="00161C4C" w:rsidRPr="00161C4C" w14:paraId="776DF842"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16892E"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7F999395" w14:textId="77777777" w:rsidR="00161C4C" w:rsidRPr="00161C4C" w:rsidRDefault="00161C4C" w:rsidP="002B70A1">
            <w:pPr>
              <w:pStyle w:val="TAL"/>
              <w:keepNext w:val="0"/>
              <w:rPr>
                <w:sz w:val="16"/>
                <w:szCs w:val="16"/>
              </w:rPr>
            </w:pPr>
            <w:r w:rsidRPr="00161C4C">
              <w:rPr>
                <w:sz w:val="16"/>
                <w:szCs w:val="16"/>
              </w:rPr>
              <w:t>Al-Mufti</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1BFAE38" w14:textId="77777777" w:rsidR="00161C4C" w:rsidRPr="00161C4C" w:rsidRDefault="00161C4C" w:rsidP="002B70A1">
            <w:pPr>
              <w:pStyle w:val="TAL"/>
              <w:keepNext w:val="0"/>
              <w:rPr>
                <w:sz w:val="16"/>
                <w:szCs w:val="16"/>
              </w:rPr>
            </w:pPr>
            <w:r w:rsidRPr="00161C4C">
              <w:rPr>
                <w:sz w:val="16"/>
                <w:szCs w:val="16"/>
              </w:rPr>
              <w:t>Khalid</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718B742E" w14:textId="77777777" w:rsidR="00161C4C" w:rsidRPr="00161C4C" w:rsidRDefault="00161C4C" w:rsidP="002B70A1">
            <w:pPr>
              <w:pStyle w:val="TAL"/>
              <w:keepNext w:val="0"/>
              <w:rPr>
                <w:sz w:val="16"/>
                <w:szCs w:val="16"/>
              </w:rPr>
            </w:pPr>
            <w:r w:rsidRPr="00161C4C">
              <w:rPr>
                <w:sz w:val="16"/>
                <w:szCs w:val="16"/>
              </w:rPr>
              <w:t>Boost Mobile Network</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DF500C0" w14:textId="77777777" w:rsidR="00161C4C" w:rsidRPr="00161C4C" w:rsidRDefault="00161C4C" w:rsidP="002B70A1">
            <w:pPr>
              <w:pStyle w:val="TAL"/>
              <w:keepNext w:val="0"/>
              <w:rPr>
                <w:sz w:val="16"/>
                <w:szCs w:val="16"/>
              </w:rPr>
            </w:pPr>
            <w:r w:rsidRPr="00161C4C">
              <w:rPr>
                <w:sz w:val="16"/>
                <w:szCs w:val="16"/>
              </w:rPr>
              <w:t>ATIS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B2A78EE"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4A6D0782"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0D9E5D9"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5253A8FF" w14:textId="77777777" w:rsidR="00161C4C" w:rsidRPr="00161C4C" w:rsidRDefault="00161C4C" w:rsidP="002B70A1">
            <w:pPr>
              <w:pStyle w:val="TAL"/>
              <w:keepNext w:val="0"/>
              <w:rPr>
                <w:sz w:val="16"/>
                <w:szCs w:val="16"/>
              </w:rPr>
            </w:pPr>
            <w:r w:rsidRPr="00161C4C">
              <w:rPr>
                <w:sz w:val="16"/>
                <w:szCs w:val="16"/>
              </w:rPr>
              <w:t>Ando</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E871F71" w14:textId="77777777" w:rsidR="00161C4C" w:rsidRPr="00161C4C" w:rsidRDefault="00161C4C" w:rsidP="002B70A1">
            <w:pPr>
              <w:pStyle w:val="TAL"/>
              <w:keepNext w:val="0"/>
              <w:rPr>
                <w:sz w:val="16"/>
                <w:szCs w:val="16"/>
              </w:rPr>
            </w:pPr>
            <w:r w:rsidRPr="00161C4C">
              <w:rPr>
                <w:sz w:val="16"/>
                <w:szCs w:val="16"/>
              </w:rPr>
              <w:t>Kei</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50CE25F7" w14:textId="77777777" w:rsidR="00161C4C" w:rsidRPr="00161C4C" w:rsidRDefault="00161C4C" w:rsidP="002B70A1">
            <w:pPr>
              <w:pStyle w:val="TAL"/>
              <w:keepNext w:val="0"/>
              <w:rPr>
                <w:sz w:val="16"/>
                <w:szCs w:val="16"/>
              </w:rPr>
            </w:pPr>
            <w:r w:rsidRPr="00161C4C">
              <w:rPr>
                <w:sz w:val="16"/>
                <w:szCs w:val="16"/>
              </w:rPr>
              <w:t>NTT DOCOMO INC..</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F934E93" w14:textId="77777777" w:rsidR="00161C4C" w:rsidRPr="00161C4C" w:rsidRDefault="00161C4C" w:rsidP="002B70A1">
            <w:pPr>
              <w:pStyle w:val="TAL"/>
              <w:keepNext w:val="0"/>
              <w:rPr>
                <w:sz w:val="16"/>
                <w:szCs w:val="16"/>
              </w:rPr>
            </w:pPr>
            <w:r w:rsidRPr="00161C4C">
              <w:rPr>
                <w:sz w:val="16"/>
                <w:szCs w:val="16"/>
              </w:rPr>
              <w:t>ARIB</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13A08B7"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7DBECBDA"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3C5D473"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677431E4" w14:textId="77777777" w:rsidR="00161C4C" w:rsidRPr="00161C4C" w:rsidRDefault="00161C4C" w:rsidP="002B70A1">
            <w:pPr>
              <w:pStyle w:val="TAL"/>
              <w:keepNext w:val="0"/>
              <w:rPr>
                <w:sz w:val="16"/>
                <w:szCs w:val="16"/>
              </w:rPr>
            </w:pPr>
            <w:proofErr w:type="spellStart"/>
            <w:r w:rsidRPr="00161C4C">
              <w:rPr>
                <w:sz w:val="16"/>
                <w:szCs w:val="16"/>
              </w:rPr>
              <w:t>Andrianov</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FAAEA2B" w14:textId="77777777" w:rsidR="00161C4C" w:rsidRPr="00161C4C" w:rsidRDefault="00161C4C" w:rsidP="002B70A1">
            <w:pPr>
              <w:pStyle w:val="TAL"/>
              <w:keepNext w:val="0"/>
              <w:rPr>
                <w:sz w:val="16"/>
                <w:szCs w:val="16"/>
              </w:rPr>
            </w:pPr>
            <w:r w:rsidRPr="00161C4C">
              <w:rPr>
                <w:sz w:val="16"/>
                <w:szCs w:val="16"/>
              </w:rPr>
              <w:t>Anatoly</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0AE65482" w14:textId="77777777" w:rsidR="00161C4C" w:rsidRPr="00161C4C" w:rsidRDefault="00161C4C" w:rsidP="002B70A1">
            <w:pPr>
              <w:pStyle w:val="TAL"/>
              <w:keepNext w:val="0"/>
              <w:rPr>
                <w:sz w:val="16"/>
                <w:szCs w:val="16"/>
              </w:rPr>
            </w:pPr>
            <w:r w:rsidRPr="00161C4C">
              <w:rPr>
                <w:sz w:val="16"/>
                <w:szCs w:val="16"/>
              </w:rPr>
              <w:t>Nokia Germany</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144AD75"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2BF3E1F"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6C6F0C78"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B9F6AED"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4DD5D2E6" w14:textId="77777777" w:rsidR="00161C4C" w:rsidRPr="00161C4C" w:rsidRDefault="00161C4C" w:rsidP="002B70A1">
            <w:pPr>
              <w:pStyle w:val="TAL"/>
              <w:keepNext w:val="0"/>
              <w:rPr>
                <w:sz w:val="16"/>
                <w:szCs w:val="16"/>
              </w:rPr>
            </w:pPr>
            <w:r w:rsidRPr="00161C4C">
              <w:rPr>
                <w:sz w:val="16"/>
                <w:szCs w:val="16"/>
              </w:rPr>
              <w:t>Ashfaq</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F08A25D" w14:textId="77777777" w:rsidR="00161C4C" w:rsidRPr="00161C4C" w:rsidRDefault="00161C4C" w:rsidP="002B70A1">
            <w:pPr>
              <w:pStyle w:val="TAL"/>
              <w:keepNext w:val="0"/>
              <w:rPr>
                <w:sz w:val="16"/>
                <w:szCs w:val="16"/>
              </w:rPr>
            </w:pPr>
            <w:r w:rsidRPr="00161C4C">
              <w:rPr>
                <w:sz w:val="16"/>
                <w:szCs w:val="16"/>
              </w:rPr>
              <w:t>Shariq</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29499756" w14:textId="77777777" w:rsidR="00161C4C" w:rsidRPr="00161C4C" w:rsidRDefault="00161C4C" w:rsidP="002B70A1">
            <w:pPr>
              <w:pStyle w:val="TAL"/>
              <w:keepNext w:val="0"/>
              <w:rPr>
                <w:sz w:val="16"/>
                <w:szCs w:val="16"/>
              </w:rPr>
            </w:pPr>
            <w:r w:rsidRPr="00161C4C">
              <w:rPr>
                <w:sz w:val="16"/>
                <w:szCs w:val="16"/>
              </w:rPr>
              <w:t>NTIA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73F9803" w14:textId="77777777" w:rsidR="00161C4C" w:rsidRPr="00161C4C" w:rsidRDefault="00161C4C" w:rsidP="002B70A1">
            <w:pPr>
              <w:pStyle w:val="TAL"/>
              <w:keepNext w:val="0"/>
              <w:rPr>
                <w:sz w:val="16"/>
                <w:szCs w:val="16"/>
              </w:rPr>
            </w:pPr>
            <w:r w:rsidRPr="00161C4C">
              <w:rPr>
                <w:sz w:val="16"/>
                <w:szCs w:val="16"/>
              </w:rPr>
              <w:t>ATIS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DB74F6E"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6B4A5CBA"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B3E4BCE"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1FEF138D" w14:textId="77777777" w:rsidR="00161C4C" w:rsidRPr="00161C4C" w:rsidRDefault="00161C4C" w:rsidP="002B70A1">
            <w:pPr>
              <w:pStyle w:val="TAL"/>
              <w:keepNext w:val="0"/>
              <w:rPr>
                <w:sz w:val="16"/>
                <w:szCs w:val="16"/>
              </w:rPr>
            </w:pPr>
            <w:r w:rsidRPr="00161C4C">
              <w:rPr>
                <w:sz w:val="16"/>
                <w:szCs w:val="16"/>
              </w:rPr>
              <w:t>Atsushi</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1CDC97D" w14:textId="77777777" w:rsidR="00161C4C" w:rsidRPr="00161C4C" w:rsidRDefault="00161C4C" w:rsidP="002B70A1">
            <w:pPr>
              <w:pStyle w:val="TAL"/>
              <w:keepNext w:val="0"/>
              <w:rPr>
                <w:sz w:val="16"/>
                <w:szCs w:val="16"/>
              </w:rPr>
            </w:pPr>
            <w:r w:rsidRPr="00161C4C">
              <w:rPr>
                <w:sz w:val="16"/>
                <w:szCs w:val="16"/>
              </w:rPr>
              <w:t>Nakata</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3EB77BE7" w14:textId="77777777" w:rsidR="00161C4C" w:rsidRPr="00161C4C" w:rsidRDefault="00161C4C" w:rsidP="002B70A1">
            <w:pPr>
              <w:pStyle w:val="TAL"/>
              <w:keepNext w:val="0"/>
              <w:rPr>
                <w:sz w:val="16"/>
                <w:szCs w:val="16"/>
              </w:rPr>
            </w:pPr>
            <w:r w:rsidRPr="00161C4C">
              <w:rPr>
                <w:sz w:val="16"/>
                <w:szCs w:val="16"/>
              </w:rPr>
              <w:t>NEC Corporation (ARIB)</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0192F4D" w14:textId="77777777" w:rsidR="00161C4C" w:rsidRPr="00161C4C" w:rsidRDefault="00161C4C" w:rsidP="002B70A1">
            <w:pPr>
              <w:pStyle w:val="TAL"/>
              <w:keepNext w:val="0"/>
              <w:rPr>
                <w:sz w:val="16"/>
                <w:szCs w:val="16"/>
              </w:rPr>
            </w:pPr>
            <w:r w:rsidRPr="00161C4C">
              <w:rPr>
                <w:sz w:val="16"/>
                <w:szCs w:val="16"/>
              </w:rPr>
              <w:t>ARIB</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1386369"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3CA4BF31"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ED44482"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5054F4AF" w14:textId="77777777" w:rsidR="00161C4C" w:rsidRPr="00161C4C" w:rsidRDefault="00161C4C" w:rsidP="002B70A1">
            <w:pPr>
              <w:pStyle w:val="TAL"/>
              <w:keepNext w:val="0"/>
              <w:rPr>
                <w:sz w:val="16"/>
                <w:szCs w:val="16"/>
              </w:rPr>
            </w:pPr>
            <w:r w:rsidRPr="00161C4C">
              <w:rPr>
                <w:sz w:val="16"/>
                <w:szCs w:val="16"/>
              </w:rPr>
              <w:t>Audebert</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63BC606" w14:textId="77777777" w:rsidR="00161C4C" w:rsidRPr="00161C4C" w:rsidRDefault="00161C4C" w:rsidP="002B70A1">
            <w:pPr>
              <w:pStyle w:val="TAL"/>
              <w:keepNext w:val="0"/>
              <w:rPr>
                <w:sz w:val="16"/>
                <w:szCs w:val="16"/>
              </w:rPr>
            </w:pPr>
            <w:r w:rsidRPr="00161C4C">
              <w:rPr>
                <w:sz w:val="16"/>
                <w:szCs w:val="16"/>
              </w:rPr>
              <w:t>Vincent</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1E28B5F7" w14:textId="77777777" w:rsidR="00161C4C" w:rsidRPr="00161C4C" w:rsidRDefault="00161C4C" w:rsidP="002B70A1">
            <w:pPr>
              <w:pStyle w:val="TAL"/>
              <w:keepNext w:val="0"/>
              <w:rPr>
                <w:sz w:val="16"/>
                <w:szCs w:val="16"/>
              </w:rPr>
            </w:pPr>
            <w:r w:rsidRPr="00161C4C">
              <w:rPr>
                <w:sz w:val="16"/>
                <w:szCs w:val="16"/>
              </w:rPr>
              <w:t xml:space="preserve">EDF Recherche et </w:t>
            </w:r>
            <w:proofErr w:type="spellStart"/>
            <w:r w:rsidRPr="00161C4C">
              <w:rPr>
                <w:sz w:val="16"/>
                <w:szCs w:val="16"/>
              </w:rPr>
              <w:t>Développement</w:t>
            </w:r>
            <w:proofErr w:type="spellEnd"/>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AD979C8"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421B836"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79BC4489"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74790E5"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2F8E6FB8" w14:textId="77777777" w:rsidR="00161C4C" w:rsidRPr="00161C4C" w:rsidRDefault="00161C4C" w:rsidP="002B70A1">
            <w:pPr>
              <w:pStyle w:val="TAL"/>
              <w:keepNext w:val="0"/>
              <w:rPr>
                <w:sz w:val="16"/>
                <w:szCs w:val="16"/>
              </w:rPr>
            </w:pPr>
            <w:r w:rsidRPr="00161C4C">
              <w:rPr>
                <w:sz w:val="16"/>
                <w:szCs w:val="16"/>
              </w:rPr>
              <w:t>Babovic</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660A71C" w14:textId="77777777" w:rsidR="00161C4C" w:rsidRPr="00161C4C" w:rsidRDefault="00161C4C" w:rsidP="002B70A1">
            <w:pPr>
              <w:pStyle w:val="TAL"/>
              <w:keepNext w:val="0"/>
              <w:rPr>
                <w:sz w:val="16"/>
                <w:szCs w:val="16"/>
              </w:rPr>
            </w:pPr>
            <w:r w:rsidRPr="00161C4C">
              <w:rPr>
                <w:sz w:val="16"/>
                <w:szCs w:val="16"/>
              </w:rPr>
              <w:t>Marko</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44F798AA" w14:textId="77777777" w:rsidR="00161C4C" w:rsidRPr="00161C4C" w:rsidRDefault="00161C4C" w:rsidP="002B70A1">
            <w:pPr>
              <w:pStyle w:val="TAL"/>
              <w:keepNext w:val="0"/>
              <w:rPr>
                <w:sz w:val="16"/>
                <w:szCs w:val="16"/>
              </w:rPr>
            </w:pPr>
            <w:r w:rsidRPr="00161C4C">
              <w:rPr>
                <w:sz w:val="16"/>
                <w:szCs w:val="16"/>
              </w:rPr>
              <w:t>NEC Europe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9A89423"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347EF84"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1CD04DA8"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69E34B5"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3E58D4C0" w14:textId="77777777" w:rsidR="00161C4C" w:rsidRPr="00161C4C" w:rsidRDefault="00161C4C" w:rsidP="002B70A1">
            <w:pPr>
              <w:pStyle w:val="TAL"/>
              <w:keepNext w:val="0"/>
              <w:rPr>
                <w:sz w:val="16"/>
                <w:szCs w:val="16"/>
              </w:rPr>
            </w:pPr>
            <w:r w:rsidRPr="00161C4C">
              <w:rPr>
                <w:sz w:val="16"/>
                <w:szCs w:val="16"/>
              </w:rPr>
              <w:t>Berisot</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0E6B126" w14:textId="77777777" w:rsidR="00161C4C" w:rsidRPr="00161C4C" w:rsidRDefault="00161C4C" w:rsidP="002B70A1">
            <w:pPr>
              <w:pStyle w:val="TAL"/>
              <w:keepNext w:val="0"/>
              <w:rPr>
                <w:sz w:val="16"/>
                <w:szCs w:val="16"/>
              </w:rPr>
            </w:pPr>
            <w:r w:rsidRPr="00161C4C">
              <w:rPr>
                <w:sz w:val="16"/>
                <w:szCs w:val="16"/>
              </w:rPr>
              <w:t>Thierry</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5D26F21E" w14:textId="77777777" w:rsidR="00161C4C" w:rsidRPr="00161C4C" w:rsidRDefault="00161C4C" w:rsidP="002B70A1">
            <w:pPr>
              <w:pStyle w:val="TAL"/>
              <w:keepNext w:val="0"/>
              <w:rPr>
                <w:sz w:val="16"/>
                <w:szCs w:val="16"/>
              </w:rPr>
            </w:pPr>
            <w:r w:rsidRPr="00161C4C">
              <w:rPr>
                <w:sz w:val="16"/>
                <w:szCs w:val="16"/>
              </w:rPr>
              <w:t>NOVAMINT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A2357B8"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8E8FA1E"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389DD86F"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E3FEA23"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7506452F" w14:textId="77777777" w:rsidR="00161C4C" w:rsidRPr="00161C4C" w:rsidRDefault="00161C4C" w:rsidP="002B70A1">
            <w:pPr>
              <w:pStyle w:val="TAL"/>
              <w:keepNext w:val="0"/>
              <w:rPr>
                <w:sz w:val="16"/>
                <w:szCs w:val="16"/>
              </w:rPr>
            </w:pPr>
            <w:proofErr w:type="spellStart"/>
            <w:r w:rsidRPr="00161C4C">
              <w:rPr>
                <w:sz w:val="16"/>
                <w:szCs w:val="16"/>
              </w:rPr>
              <w:t>Bertenyi</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C9921AD" w14:textId="77777777" w:rsidR="00161C4C" w:rsidRPr="00161C4C" w:rsidRDefault="00161C4C" w:rsidP="002B70A1">
            <w:pPr>
              <w:pStyle w:val="TAL"/>
              <w:keepNext w:val="0"/>
              <w:rPr>
                <w:sz w:val="16"/>
                <w:szCs w:val="16"/>
              </w:rPr>
            </w:pPr>
            <w:proofErr w:type="spellStart"/>
            <w:r w:rsidRPr="00161C4C">
              <w:rPr>
                <w:sz w:val="16"/>
                <w:szCs w:val="16"/>
              </w:rPr>
              <w:t>Balazs</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69AD983A" w14:textId="77777777" w:rsidR="00161C4C" w:rsidRPr="00161C4C" w:rsidRDefault="00161C4C" w:rsidP="002B70A1">
            <w:pPr>
              <w:pStyle w:val="TAL"/>
              <w:keepNext w:val="0"/>
              <w:rPr>
                <w:sz w:val="16"/>
                <w:szCs w:val="16"/>
              </w:rPr>
            </w:pPr>
            <w:r w:rsidRPr="00161C4C">
              <w:rPr>
                <w:sz w:val="16"/>
                <w:szCs w:val="16"/>
              </w:rPr>
              <w:t>Nokia Corporation</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3B5D39E"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184397A"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591F46AA"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A84EF5F"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78DFC934" w14:textId="77777777" w:rsidR="00161C4C" w:rsidRPr="00161C4C" w:rsidRDefault="00161C4C" w:rsidP="002B70A1">
            <w:pPr>
              <w:pStyle w:val="TAL"/>
              <w:keepNext w:val="0"/>
              <w:rPr>
                <w:sz w:val="16"/>
                <w:szCs w:val="16"/>
              </w:rPr>
            </w:pPr>
            <w:r w:rsidRPr="00161C4C">
              <w:rPr>
                <w:sz w:val="16"/>
                <w:szCs w:val="16"/>
              </w:rPr>
              <w:t>Bhat</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C36CAD9" w14:textId="77777777" w:rsidR="00161C4C" w:rsidRPr="00161C4C" w:rsidRDefault="00161C4C" w:rsidP="002B70A1">
            <w:pPr>
              <w:pStyle w:val="TAL"/>
              <w:keepNext w:val="0"/>
              <w:rPr>
                <w:sz w:val="16"/>
                <w:szCs w:val="16"/>
              </w:rPr>
            </w:pPr>
            <w:r w:rsidRPr="00161C4C">
              <w:rPr>
                <w:sz w:val="16"/>
                <w:szCs w:val="16"/>
              </w:rPr>
              <w:t>Prakash</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1D10C385" w14:textId="77777777" w:rsidR="00161C4C" w:rsidRPr="00161C4C" w:rsidRDefault="00161C4C" w:rsidP="002B70A1">
            <w:pPr>
              <w:pStyle w:val="TAL"/>
              <w:keepNext w:val="0"/>
              <w:rPr>
                <w:sz w:val="16"/>
                <w:szCs w:val="16"/>
              </w:rPr>
            </w:pPr>
            <w:r w:rsidRPr="00161C4C">
              <w:rPr>
                <w:sz w:val="16"/>
                <w:szCs w:val="16"/>
              </w:rPr>
              <w:t>CKH IOD UK LIMITED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729933E"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10287C5"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2042C84E"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FE6C725"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73729E25" w14:textId="77777777" w:rsidR="00161C4C" w:rsidRPr="00161C4C" w:rsidRDefault="00161C4C" w:rsidP="002B70A1">
            <w:pPr>
              <w:pStyle w:val="TAL"/>
              <w:keepNext w:val="0"/>
              <w:rPr>
                <w:sz w:val="16"/>
                <w:szCs w:val="16"/>
              </w:rPr>
            </w:pPr>
            <w:r w:rsidRPr="00161C4C">
              <w:rPr>
                <w:sz w:val="16"/>
                <w:szCs w:val="16"/>
              </w:rPr>
              <w:t>Boubendir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F29EB21" w14:textId="77777777" w:rsidR="00161C4C" w:rsidRPr="00161C4C" w:rsidRDefault="00161C4C" w:rsidP="002B70A1">
            <w:pPr>
              <w:pStyle w:val="TAL"/>
              <w:keepNext w:val="0"/>
              <w:rPr>
                <w:sz w:val="16"/>
                <w:szCs w:val="16"/>
              </w:rPr>
            </w:pPr>
            <w:r w:rsidRPr="00161C4C">
              <w:rPr>
                <w:sz w:val="16"/>
                <w:szCs w:val="16"/>
              </w:rPr>
              <w:t>Amina</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562E03DD" w14:textId="77777777" w:rsidR="00161C4C" w:rsidRPr="00161C4C" w:rsidRDefault="00161C4C" w:rsidP="002B70A1">
            <w:pPr>
              <w:pStyle w:val="TAL"/>
              <w:keepNext w:val="0"/>
              <w:rPr>
                <w:sz w:val="16"/>
                <w:szCs w:val="16"/>
              </w:rPr>
            </w:pPr>
            <w:r w:rsidRPr="00161C4C">
              <w:rPr>
                <w:sz w:val="16"/>
                <w:szCs w:val="16"/>
              </w:rPr>
              <w:t>Airbus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E571BF0"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ED79A2F"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65199CCC"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D0B19E6"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6DED63EB" w14:textId="77777777" w:rsidR="00161C4C" w:rsidRPr="00161C4C" w:rsidRDefault="00161C4C" w:rsidP="002B70A1">
            <w:pPr>
              <w:pStyle w:val="TAL"/>
              <w:keepNext w:val="0"/>
              <w:rPr>
                <w:sz w:val="16"/>
                <w:szCs w:val="16"/>
              </w:rPr>
            </w:pPr>
            <w:proofErr w:type="spellStart"/>
            <w:r w:rsidRPr="00161C4C">
              <w:rPr>
                <w:sz w:val="16"/>
                <w:szCs w:val="16"/>
              </w:rPr>
              <w:t>Boudani</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71F26A2" w14:textId="77777777" w:rsidR="00161C4C" w:rsidRPr="00161C4C" w:rsidRDefault="00161C4C" w:rsidP="002B70A1">
            <w:pPr>
              <w:pStyle w:val="TAL"/>
              <w:keepNext w:val="0"/>
              <w:rPr>
                <w:sz w:val="16"/>
                <w:szCs w:val="16"/>
              </w:rPr>
            </w:pPr>
            <w:r w:rsidRPr="00161C4C">
              <w:rPr>
                <w:sz w:val="16"/>
                <w:szCs w:val="16"/>
              </w:rPr>
              <w:t>Julien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1119DCDC" w14:textId="77777777" w:rsidR="00161C4C" w:rsidRPr="00161C4C" w:rsidRDefault="00161C4C" w:rsidP="002B70A1">
            <w:pPr>
              <w:pStyle w:val="TAL"/>
              <w:keepNext w:val="0"/>
              <w:rPr>
                <w:sz w:val="16"/>
                <w:szCs w:val="16"/>
              </w:rPr>
            </w:pPr>
            <w:r w:rsidRPr="00161C4C">
              <w:rPr>
                <w:sz w:val="16"/>
                <w:szCs w:val="16"/>
              </w:rPr>
              <w:t>Orange</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83AACC1"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E0230DE"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425CF548"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2A12A88"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1BE976E1" w14:textId="77777777" w:rsidR="00161C4C" w:rsidRPr="00161C4C" w:rsidRDefault="00161C4C" w:rsidP="002B70A1">
            <w:pPr>
              <w:pStyle w:val="TAL"/>
              <w:keepNext w:val="0"/>
              <w:rPr>
                <w:sz w:val="16"/>
                <w:szCs w:val="16"/>
              </w:rPr>
            </w:pPr>
            <w:r w:rsidRPr="00161C4C">
              <w:rPr>
                <w:sz w:val="16"/>
                <w:szCs w:val="16"/>
              </w:rPr>
              <w:t>Burbidge</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682568D" w14:textId="77777777" w:rsidR="00161C4C" w:rsidRPr="00161C4C" w:rsidRDefault="00161C4C" w:rsidP="002B70A1">
            <w:pPr>
              <w:pStyle w:val="TAL"/>
              <w:keepNext w:val="0"/>
              <w:rPr>
                <w:sz w:val="16"/>
                <w:szCs w:val="16"/>
              </w:rPr>
            </w:pPr>
            <w:r w:rsidRPr="00161C4C">
              <w:rPr>
                <w:sz w:val="16"/>
                <w:szCs w:val="16"/>
              </w:rPr>
              <w:t>Richard</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313F3DA2" w14:textId="77777777" w:rsidR="00161C4C" w:rsidRPr="00161C4C" w:rsidRDefault="00161C4C" w:rsidP="002B70A1">
            <w:pPr>
              <w:pStyle w:val="TAL"/>
              <w:keepNext w:val="0"/>
              <w:rPr>
                <w:sz w:val="16"/>
                <w:szCs w:val="16"/>
              </w:rPr>
            </w:pPr>
            <w:r w:rsidRPr="00161C4C">
              <w:rPr>
                <w:sz w:val="16"/>
                <w:szCs w:val="16"/>
              </w:rPr>
              <w:t>Intel</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22C4498" w14:textId="77777777" w:rsidR="00161C4C" w:rsidRPr="00161C4C" w:rsidRDefault="00161C4C" w:rsidP="002B70A1">
            <w:pPr>
              <w:pStyle w:val="TAL"/>
              <w:keepNext w:val="0"/>
              <w:rPr>
                <w:sz w:val="16"/>
                <w:szCs w:val="16"/>
              </w:rPr>
            </w:pPr>
            <w:r w:rsidRPr="00161C4C">
              <w:rPr>
                <w:sz w:val="16"/>
                <w:szCs w:val="16"/>
              </w:rPr>
              <w:t>ATIS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575065C4"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3348963A"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33AA646"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7C097A1B" w14:textId="77777777" w:rsidR="00161C4C" w:rsidRPr="00161C4C" w:rsidRDefault="00161C4C" w:rsidP="002B70A1">
            <w:pPr>
              <w:pStyle w:val="TAL"/>
              <w:keepNext w:val="0"/>
              <w:rPr>
                <w:sz w:val="16"/>
                <w:szCs w:val="16"/>
              </w:rPr>
            </w:pPr>
            <w:r w:rsidRPr="00161C4C">
              <w:rPr>
                <w:sz w:val="16"/>
                <w:szCs w:val="16"/>
              </w:rPr>
              <w:t>Cao</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29E643C" w14:textId="77777777" w:rsidR="00161C4C" w:rsidRPr="00161C4C" w:rsidRDefault="00161C4C" w:rsidP="002B70A1">
            <w:pPr>
              <w:pStyle w:val="TAL"/>
              <w:keepNext w:val="0"/>
              <w:rPr>
                <w:sz w:val="16"/>
                <w:szCs w:val="16"/>
              </w:rPr>
            </w:pPr>
            <w:r w:rsidRPr="00161C4C">
              <w:rPr>
                <w:sz w:val="16"/>
                <w:szCs w:val="16"/>
              </w:rPr>
              <w:t>Gen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6178171B" w14:textId="77777777" w:rsidR="00161C4C" w:rsidRPr="00161C4C" w:rsidRDefault="00161C4C" w:rsidP="002B70A1">
            <w:pPr>
              <w:pStyle w:val="TAL"/>
              <w:keepNext w:val="0"/>
              <w:rPr>
                <w:sz w:val="16"/>
                <w:szCs w:val="16"/>
              </w:rPr>
            </w:pPr>
            <w:r w:rsidRPr="00161C4C">
              <w:rPr>
                <w:sz w:val="16"/>
                <w:szCs w:val="16"/>
              </w:rPr>
              <w:t>China Unicom</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71B4152" w14:textId="77777777" w:rsidR="00161C4C" w:rsidRPr="00161C4C" w:rsidRDefault="00161C4C" w:rsidP="002B70A1">
            <w:pPr>
              <w:pStyle w:val="TAL"/>
              <w:keepNext w:val="0"/>
              <w:rPr>
                <w:sz w:val="16"/>
                <w:szCs w:val="16"/>
              </w:rPr>
            </w:pPr>
            <w:r w:rsidRPr="00161C4C">
              <w:rPr>
                <w:sz w:val="16"/>
                <w:szCs w:val="16"/>
              </w:rPr>
              <w:t>CCSA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4BA5D0D0"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55AFD455"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2B800AC"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67FE728A" w14:textId="77777777" w:rsidR="00161C4C" w:rsidRPr="00161C4C" w:rsidRDefault="00161C4C" w:rsidP="002B70A1">
            <w:pPr>
              <w:pStyle w:val="TAL"/>
              <w:keepNext w:val="0"/>
              <w:rPr>
                <w:sz w:val="16"/>
                <w:szCs w:val="16"/>
              </w:rPr>
            </w:pPr>
            <w:r w:rsidRPr="00161C4C">
              <w:rPr>
                <w:sz w:val="16"/>
                <w:szCs w:val="16"/>
              </w:rPr>
              <w:t>Chen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77D10D9" w14:textId="77777777" w:rsidR="00161C4C" w:rsidRPr="00161C4C" w:rsidRDefault="00161C4C" w:rsidP="002B70A1">
            <w:pPr>
              <w:pStyle w:val="TAL"/>
              <w:keepNext w:val="0"/>
              <w:rPr>
                <w:sz w:val="16"/>
                <w:szCs w:val="16"/>
              </w:rPr>
            </w:pPr>
            <w:r w:rsidRPr="00161C4C">
              <w:rPr>
                <w:sz w:val="16"/>
                <w:szCs w:val="16"/>
              </w:rPr>
              <w:t>Tao</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03FC10DB" w14:textId="77777777" w:rsidR="00161C4C" w:rsidRPr="00161C4C" w:rsidRDefault="00161C4C" w:rsidP="002B70A1">
            <w:pPr>
              <w:pStyle w:val="TAL"/>
              <w:keepNext w:val="0"/>
              <w:rPr>
                <w:sz w:val="16"/>
                <w:szCs w:val="16"/>
              </w:rPr>
            </w:pPr>
            <w:r w:rsidRPr="00161C4C">
              <w:rPr>
                <w:sz w:val="16"/>
                <w:szCs w:val="16"/>
              </w:rPr>
              <w:t>VTT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81F41A0"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2258D6F"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510169C1"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571A821"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044BDF5F" w14:textId="77777777" w:rsidR="00161C4C" w:rsidRPr="00161C4C" w:rsidRDefault="00161C4C" w:rsidP="002B70A1">
            <w:pPr>
              <w:pStyle w:val="TAL"/>
              <w:keepNext w:val="0"/>
              <w:rPr>
                <w:sz w:val="16"/>
                <w:szCs w:val="16"/>
              </w:rPr>
            </w:pPr>
            <w:proofErr w:type="spellStart"/>
            <w:r w:rsidRPr="00161C4C">
              <w:rPr>
                <w:sz w:val="16"/>
                <w:szCs w:val="16"/>
              </w:rPr>
              <w:t>Coletti</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DC4E9C5" w14:textId="77777777" w:rsidR="00161C4C" w:rsidRPr="00161C4C" w:rsidRDefault="00161C4C" w:rsidP="002B70A1">
            <w:pPr>
              <w:pStyle w:val="TAL"/>
              <w:keepNext w:val="0"/>
              <w:rPr>
                <w:sz w:val="16"/>
                <w:szCs w:val="16"/>
              </w:rPr>
            </w:pPr>
            <w:r w:rsidRPr="00161C4C">
              <w:rPr>
                <w:sz w:val="16"/>
                <w:szCs w:val="16"/>
              </w:rPr>
              <w:t>Claudio</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3649157D" w14:textId="77777777" w:rsidR="00161C4C" w:rsidRPr="00161C4C" w:rsidRDefault="00161C4C" w:rsidP="002B70A1">
            <w:pPr>
              <w:pStyle w:val="TAL"/>
              <w:keepNext w:val="0"/>
              <w:rPr>
                <w:sz w:val="16"/>
                <w:szCs w:val="16"/>
              </w:rPr>
            </w:pPr>
            <w:r w:rsidRPr="00161C4C">
              <w:rPr>
                <w:sz w:val="16"/>
                <w:szCs w:val="16"/>
              </w:rPr>
              <w:t>Deutsche Telekom AG</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CCA3E0B"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5BAF978"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731BE35E"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E42DFF0" w14:textId="77777777" w:rsidR="00161C4C" w:rsidRPr="00161C4C" w:rsidRDefault="00161C4C" w:rsidP="002B70A1">
            <w:pPr>
              <w:pStyle w:val="TAL"/>
              <w:keepNext w:val="0"/>
              <w:rPr>
                <w:sz w:val="16"/>
                <w:szCs w:val="16"/>
              </w:rPr>
            </w:pPr>
            <w:r w:rsidRPr="00161C4C">
              <w:rPr>
                <w:sz w:val="16"/>
                <w:szCs w:val="16"/>
              </w:rPr>
              <w:t>Mrs.</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2695D753" w14:textId="77777777" w:rsidR="00161C4C" w:rsidRPr="00161C4C" w:rsidRDefault="00161C4C" w:rsidP="002B70A1">
            <w:pPr>
              <w:pStyle w:val="TAL"/>
              <w:keepNext w:val="0"/>
              <w:rPr>
                <w:sz w:val="16"/>
                <w:szCs w:val="16"/>
              </w:rPr>
            </w:pPr>
            <w:proofErr w:type="spellStart"/>
            <w:r w:rsidRPr="00161C4C">
              <w:rPr>
                <w:sz w:val="16"/>
                <w:szCs w:val="16"/>
              </w:rPr>
              <w:t>Corbi</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D725C86" w14:textId="77777777" w:rsidR="00161C4C" w:rsidRPr="00161C4C" w:rsidRDefault="00161C4C" w:rsidP="002B70A1">
            <w:pPr>
              <w:pStyle w:val="TAL"/>
              <w:keepNext w:val="0"/>
              <w:rPr>
                <w:sz w:val="16"/>
                <w:szCs w:val="16"/>
              </w:rPr>
            </w:pPr>
            <w:r w:rsidRPr="00161C4C">
              <w:rPr>
                <w:sz w:val="16"/>
                <w:szCs w:val="16"/>
              </w:rPr>
              <w:t>CM</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07546490" w14:textId="77777777" w:rsidR="00161C4C" w:rsidRPr="00161C4C" w:rsidRDefault="00161C4C" w:rsidP="002B70A1">
            <w:pPr>
              <w:pStyle w:val="TAL"/>
              <w:keepNext w:val="0"/>
              <w:rPr>
                <w:sz w:val="16"/>
                <w:szCs w:val="16"/>
              </w:rPr>
            </w:pPr>
            <w:r w:rsidRPr="00161C4C">
              <w:rPr>
                <w:sz w:val="16"/>
                <w:szCs w:val="16"/>
              </w:rPr>
              <w:t>JMA Wireless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BA2A0A8" w14:textId="77777777" w:rsidR="00161C4C" w:rsidRPr="00161C4C" w:rsidRDefault="00161C4C" w:rsidP="002B70A1">
            <w:pPr>
              <w:pStyle w:val="TAL"/>
              <w:keepNext w:val="0"/>
              <w:rPr>
                <w:sz w:val="16"/>
                <w:szCs w:val="16"/>
              </w:rPr>
            </w:pPr>
            <w:r w:rsidRPr="00161C4C">
              <w:rPr>
                <w:sz w:val="16"/>
                <w:szCs w:val="16"/>
              </w:rPr>
              <w:t>ATIS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8FA3DA6"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0F67841F"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FEE73BB"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49DA73AC" w14:textId="77777777" w:rsidR="00161C4C" w:rsidRPr="00161C4C" w:rsidRDefault="00161C4C" w:rsidP="002B70A1">
            <w:pPr>
              <w:pStyle w:val="TAL"/>
              <w:keepNext w:val="0"/>
              <w:rPr>
                <w:sz w:val="16"/>
                <w:szCs w:val="16"/>
              </w:rPr>
            </w:pPr>
            <w:proofErr w:type="spellStart"/>
            <w:r w:rsidRPr="00161C4C">
              <w:rPr>
                <w:sz w:val="16"/>
                <w:szCs w:val="16"/>
              </w:rPr>
              <w:t>Doczkat</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C9463CD" w14:textId="77777777" w:rsidR="00161C4C" w:rsidRPr="00161C4C" w:rsidRDefault="00161C4C" w:rsidP="002B70A1">
            <w:pPr>
              <w:pStyle w:val="TAL"/>
              <w:keepNext w:val="0"/>
              <w:rPr>
                <w:sz w:val="16"/>
                <w:szCs w:val="16"/>
              </w:rPr>
            </w:pPr>
            <w:r w:rsidRPr="00161C4C">
              <w:rPr>
                <w:sz w:val="16"/>
                <w:szCs w:val="16"/>
              </w:rPr>
              <w:t>Martin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43C592E7" w14:textId="77777777" w:rsidR="00161C4C" w:rsidRPr="00161C4C" w:rsidRDefault="00161C4C" w:rsidP="002B70A1">
            <w:pPr>
              <w:pStyle w:val="TAL"/>
              <w:keepNext w:val="0"/>
              <w:rPr>
                <w:sz w:val="16"/>
                <w:szCs w:val="16"/>
              </w:rPr>
            </w:pPr>
            <w:r w:rsidRPr="00161C4C">
              <w:rPr>
                <w:sz w:val="16"/>
                <w:szCs w:val="16"/>
              </w:rPr>
              <w:t>FCC</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DA1832F" w14:textId="77777777" w:rsidR="00161C4C" w:rsidRPr="00161C4C" w:rsidRDefault="00161C4C" w:rsidP="002B70A1">
            <w:pPr>
              <w:pStyle w:val="TAL"/>
              <w:keepNext w:val="0"/>
              <w:rPr>
                <w:sz w:val="16"/>
                <w:szCs w:val="16"/>
              </w:rPr>
            </w:pPr>
            <w:r w:rsidRPr="00161C4C">
              <w:rPr>
                <w:sz w:val="16"/>
                <w:szCs w:val="16"/>
              </w:rPr>
              <w:t>ATIS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8325EB2"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7B2C0D6F"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144483F"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03944818" w14:textId="77777777" w:rsidR="00161C4C" w:rsidRPr="00161C4C" w:rsidRDefault="00161C4C" w:rsidP="002B70A1">
            <w:pPr>
              <w:pStyle w:val="TAL"/>
              <w:keepNext w:val="0"/>
              <w:rPr>
                <w:sz w:val="16"/>
                <w:szCs w:val="16"/>
              </w:rPr>
            </w:pPr>
            <w:proofErr w:type="spellStart"/>
            <w:r w:rsidRPr="00161C4C">
              <w:rPr>
                <w:sz w:val="16"/>
                <w:szCs w:val="16"/>
              </w:rPr>
              <w:t>Draskoci</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A9E84D4" w14:textId="77777777" w:rsidR="00161C4C" w:rsidRPr="00161C4C" w:rsidRDefault="00161C4C" w:rsidP="002B70A1">
            <w:pPr>
              <w:pStyle w:val="TAL"/>
              <w:keepNext w:val="0"/>
              <w:rPr>
                <w:sz w:val="16"/>
                <w:szCs w:val="16"/>
              </w:rPr>
            </w:pPr>
            <w:r w:rsidRPr="00161C4C">
              <w:rPr>
                <w:sz w:val="16"/>
                <w:szCs w:val="16"/>
              </w:rPr>
              <w:t>Stefan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5E5A9720" w14:textId="77777777" w:rsidR="00161C4C" w:rsidRPr="00161C4C" w:rsidRDefault="00161C4C" w:rsidP="002B70A1">
            <w:pPr>
              <w:pStyle w:val="TAL"/>
              <w:keepNext w:val="0"/>
              <w:rPr>
                <w:sz w:val="16"/>
                <w:szCs w:val="16"/>
              </w:rPr>
            </w:pPr>
            <w:proofErr w:type="spellStart"/>
            <w:r w:rsidRPr="00161C4C">
              <w:rPr>
                <w:sz w:val="16"/>
                <w:szCs w:val="16"/>
              </w:rPr>
              <w:t>Aalyria</w:t>
            </w:r>
            <w:proofErr w:type="spellEnd"/>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46485DC"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F701D98"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02A63904"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40C4486"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45ADA36B" w14:textId="77777777" w:rsidR="00161C4C" w:rsidRPr="00161C4C" w:rsidRDefault="00161C4C" w:rsidP="002B70A1">
            <w:pPr>
              <w:pStyle w:val="TAL"/>
              <w:keepNext w:val="0"/>
              <w:rPr>
                <w:sz w:val="16"/>
                <w:szCs w:val="16"/>
              </w:rPr>
            </w:pPr>
            <w:r w:rsidRPr="00161C4C">
              <w:rPr>
                <w:sz w:val="16"/>
                <w:szCs w:val="16"/>
              </w:rPr>
              <w:t>Du</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1631870" w14:textId="77777777" w:rsidR="00161C4C" w:rsidRPr="00161C4C" w:rsidRDefault="00161C4C" w:rsidP="002B70A1">
            <w:pPr>
              <w:pStyle w:val="TAL"/>
              <w:keepNext w:val="0"/>
              <w:rPr>
                <w:sz w:val="16"/>
                <w:szCs w:val="16"/>
              </w:rPr>
            </w:pPr>
            <w:proofErr w:type="spellStart"/>
            <w:r w:rsidRPr="00161C4C">
              <w:rPr>
                <w:sz w:val="16"/>
                <w:szCs w:val="16"/>
              </w:rPr>
              <w:t>Gaoke</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41AD4EFD" w14:textId="77777777" w:rsidR="00161C4C" w:rsidRPr="00161C4C" w:rsidRDefault="00161C4C" w:rsidP="002B70A1">
            <w:pPr>
              <w:pStyle w:val="TAL"/>
              <w:keepNext w:val="0"/>
              <w:rPr>
                <w:sz w:val="16"/>
                <w:szCs w:val="16"/>
              </w:rPr>
            </w:pPr>
            <w:r w:rsidRPr="00161C4C">
              <w:rPr>
                <w:sz w:val="16"/>
                <w:szCs w:val="16"/>
              </w:rPr>
              <w:t>Huawei Technologies France</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0BC12A2"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A2398B5"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7A8CF8A0"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DE5F916"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3A91A865" w14:textId="77777777" w:rsidR="00161C4C" w:rsidRPr="00161C4C" w:rsidRDefault="00161C4C" w:rsidP="002B70A1">
            <w:pPr>
              <w:pStyle w:val="TAL"/>
              <w:keepNext w:val="0"/>
              <w:rPr>
                <w:sz w:val="16"/>
                <w:szCs w:val="16"/>
              </w:rPr>
            </w:pPr>
            <w:r w:rsidRPr="00161C4C">
              <w:rPr>
                <w:sz w:val="16"/>
                <w:szCs w:val="16"/>
              </w:rPr>
              <w:t>Dushchuluun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0F60EA6" w14:textId="77777777" w:rsidR="00161C4C" w:rsidRPr="00161C4C" w:rsidRDefault="00161C4C" w:rsidP="002B70A1">
            <w:pPr>
              <w:pStyle w:val="TAL"/>
              <w:keepNext w:val="0"/>
              <w:rPr>
                <w:sz w:val="16"/>
                <w:szCs w:val="16"/>
              </w:rPr>
            </w:pPr>
            <w:r w:rsidRPr="00161C4C">
              <w:rPr>
                <w:sz w:val="16"/>
                <w:szCs w:val="16"/>
              </w:rPr>
              <w:t>Khishigbayar</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7A9CB59E" w14:textId="77777777" w:rsidR="00161C4C" w:rsidRPr="00161C4C" w:rsidRDefault="00161C4C" w:rsidP="002B70A1">
            <w:pPr>
              <w:pStyle w:val="TAL"/>
              <w:keepNext w:val="0"/>
              <w:rPr>
                <w:sz w:val="16"/>
                <w:szCs w:val="16"/>
              </w:rPr>
            </w:pPr>
            <w:r w:rsidRPr="00161C4C">
              <w:rPr>
                <w:sz w:val="16"/>
                <w:szCs w:val="16"/>
              </w:rPr>
              <w:t>Accenture</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8F05AE5"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7DBE92B"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33107E5F"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2B0272" w14:textId="77777777" w:rsidR="00161C4C" w:rsidRPr="00161C4C" w:rsidRDefault="00161C4C" w:rsidP="002B70A1">
            <w:pPr>
              <w:pStyle w:val="TAL"/>
              <w:keepNext w:val="0"/>
              <w:rPr>
                <w:sz w:val="16"/>
                <w:szCs w:val="16"/>
              </w:rPr>
            </w:pPr>
            <w:r w:rsidRPr="00161C4C">
              <w:rPr>
                <w:sz w:val="16"/>
                <w:szCs w:val="16"/>
              </w:rPr>
              <w:t>Mrs.</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46098DAE" w14:textId="77777777" w:rsidR="00161C4C" w:rsidRPr="00161C4C" w:rsidRDefault="00161C4C" w:rsidP="002B70A1">
            <w:pPr>
              <w:pStyle w:val="TAL"/>
              <w:keepNext w:val="0"/>
              <w:rPr>
                <w:sz w:val="16"/>
                <w:szCs w:val="16"/>
              </w:rPr>
            </w:pPr>
            <w:r w:rsidRPr="00161C4C">
              <w:rPr>
                <w:sz w:val="16"/>
                <w:szCs w:val="16"/>
              </w:rPr>
              <w:t>Ellinger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78D23E0" w14:textId="77777777" w:rsidR="00161C4C" w:rsidRPr="00161C4C" w:rsidRDefault="00161C4C" w:rsidP="002B70A1">
            <w:pPr>
              <w:pStyle w:val="TAL"/>
              <w:keepNext w:val="0"/>
              <w:rPr>
                <w:sz w:val="16"/>
                <w:szCs w:val="16"/>
              </w:rPr>
            </w:pPr>
            <w:r w:rsidRPr="00161C4C">
              <w:rPr>
                <w:sz w:val="16"/>
                <w:szCs w:val="16"/>
              </w:rPr>
              <w:t>Sarah</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7CA63624" w14:textId="77777777" w:rsidR="00161C4C" w:rsidRPr="00161C4C" w:rsidRDefault="00161C4C" w:rsidP="002B70A1">
            <w:pPr>
              <w:pStyle w:val="TAL"/>
              <w:keepNext w:val="0"/>
              <w:rPr>
                <w:sz w:val="16"/>
                <w:szCs w:val="16"/>
              </w:rPr>
            </w:pPr>
            <w:r w:rsidRPr="00161C4C">
              <w:rPr>
                <w:sz w:val="16"/>
                <w:szCs w:val="16"/>
              </w:rPr>
              <w:t>BSI (DE)</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F780754"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ABDEBEC"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487CB64D"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ACCE0D9"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40DAB29C" w14:textId="77777777" w:rsidR="00161C4C" w:rsidRPr="00161C4C" w:rsidRDefault="00161C4C" w:rsidP="002B70A1">
            <w:pPr>
              <w:pStyle w:val="TAL"/>
              <w:keepNext w:val="0"/>
              <w:rPr>
                <w:sz w:val="16"/>
                <w:szCs w:val="16"/>
              </w:rPr>
            </w:pPr>
            <w:proofErr w:type="spellStart"/>
            <w:r w:rsidRPr="00161C4C">
              <w:rPr>
                <w:sz w:val="16"/>
                <w:szCs w:val="16"/>
              </w:rPr>
              <w:t>Emanuelsson</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102D2FB" w14:textId="77777777" w:rsidR="00161C4C" w:rsidRPr="00161C4C" w:rsidRDefault="00161C4C" w:rsidP="002B70A1">
            <w:pPr>
              <w:pStyle w:val="TAL"/>
              <w:keepNext w:val="0"/>
              <w:rPr>
                <w:sz w:val="16"/>
                <w:szCs w:val="16"/>
              </w:rPr>
            </w:pPr>
            <w:r w:rsidRPr="00161C4C">
              <w:rPr>
                <w:sz w:val="16"/>
                <w:szCs w:val="16"/>
              </w:rPr>
              <w:t>Per</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0464A587" w14:textId="77777777" w:rsidR="00161C4C" w:rsidRPr="00161C4C" w:rsidRDefault="00161C4C" w:rsidP="002B70A1">
            <w:pPr>
              <w:pStyle w:val="TAL"/>
              <w:keepNext w:val="0"/>
              <w:rPr>
                <w:sz w:val="16"/>
                <w:szCs w:val="16"/>
              </w:rPr>
            </w:pPr>
            <w:r w:rsidRPr="00161C4C">
              <w:rPr>
                <w:sz w:val="16"/>
                <w:szCs w:val="16"/>
              </w:rPr>
              <w:t>Ericsson LM</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42EE451"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5F9BAB6"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06C3666B"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6A8E2C"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59DD24E5" w14:textId="77777777" w:rsidR="00161C4C" w:rsidRPr="00161C4C" w:rsidRDefault="00161C4C" w:rsidP="002B70A1">
            <w:pPr>
              <w:pStyle w:val="TAL"/>
              <w:keepNext w:val="0"/>
              <w:rPr>
                <w:sz w:val="16"/>
                <w:szCs w:val="16"/>
              </w:rPr>
            </w:pPr>
            <w:proofErr w:type="spellStart"/>
            <w:r w:rsidRPr="00161C4C">
              <w:rPr>
                <w:sz w:val="16"/>
                <w:szCs w:val="16"/>
              </w:rPr>
              <w:t>Eslitzbichler</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3DD4939" w14:textId="77777777" w:rsidR="00161C4C" w:rsidRPr="00161C4C" w:rsidRDefault="00161C4C" w:rsidP="002B70A1">
            <w:pPr>
              <w:pStyle w:val="TAL"/>
              <w:keepNext w:val="0"/>
              <w:rPr>
                <w:sz w:val="16"/>
                <w:szCs w:val="16"/>
              </w:rPr>
            </w:pPr>
            <w:r w:rsidRPr="00161C4C">
              <w:rPr>
                <w:sz w:val="16"/>
                <w:szCs w:val="16"/>
              </w:rPr>
              <w:t>Markus</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2B4ED5FE" w14:textId="77777777" w:rsidR="00161C4C" w:rsidRPr="00161C4C" w:rsidRDefault="00161C4C" w:rsidP="002B70A1">
            <w:pPr>
              <w:pStyle w:val="TAL"/>
              <w:keepNext w:val="0"/>
              <w:rPr>
                <w:sz w:val="16"/>
                <w:szCs w:val="16"/>
              </w:rPr>
            </w:pPr>
            <w:r w:rsidRPr="00161C4C">
              <w:rPr>
                <w:sz w:val="16"/>
                <w:szCs w:val="16"/>
              </w:rPr>
              <w:t xml:space="preserve">Kratos </w:t>
            </w:r>
            <w:proofErr w:type="spellStart"/>
            <w:r w:rsidRPr="00161C4C">
              <w:rPr>
                <w:sz w:val="16"/>
                <w:szCs w:val="16"/>
              </w:rPr>
              <w:t>Defense</w:t>
            </w:r>
            <w:proofErr w:type="spellEnd"/>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A74334A" w14:textId="77777777" w:rsidR="00161C4C" w:rsidRPr="00161C4C" w:rsidRDefault="00161C4C" w:rsidP="002B70A1">
            <w:pPr>
              <w:pStyle w:val="TAL"/>
              <w:keepNext w:val="0"/>
              <w:rPr>
                <w:sz w:val="16"/>
                <w:szCs w:val="16"/>
              </w:rPr>
            </w:pPr>
            <w:r w:rsidRPr="00161C4C">
              <w:rPr>
                <w:sz w:val="16"/>
                <w:szCs w:val="16"/>
              </w:rPr>
              <w:t>ATIS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6E05256"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3DC0846B"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13CBAB1" w14:textId="77777777" w:rsidR="00161C4C" w:rsidRPr="00161C4C" w:rsidRDefault="00161C4C" w:rsidP="002B70A1">
            <w:pPr>
              <w:pStyle w:val="TAL"/>
              <w:keepNext w:val="0"/>
              <w:rPr>
                <w:sz w:val="16"/>
                <w:szCs w:val="16"/>
              </w:rPr>
            </w:pPr>
            <w:r w:rsidRPr="00161C4C">
              <w:rPr>
                <w:sz w:val="16"/>
                <w:szCs w:val="16"/>
              </w:rPr>
              <w:t>Miss</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61D2C508" w14:textId="77777777" w:rsidR="00161C4C" w:rsidRPr="00161C4C" w:rsidRDefault="00161C4C" w:rsidP="002B70A1">
            <w:pPr>
              <w:pStyle w:val="TAL"/>
              <w:keepNext w:val="0"/>
              <w:rPr>
                <w:sz w:val="16"/>
                <w:szCs w:val="16"/>
              </w:rPr>
            </w:pPr>
            <w:r w:rsidRPr="00161C4C">
              <w:rPr>
                <w:sz w:val="16"/>
                <w:szCs w:val="16"/>
              </w:rPr>
              <w:t xml:space="preserve">Fernandez </w:t>
            </w:r>
            <w:proofErr w:type="spellStart"/>
            <w:r w:rsidRPr="00161C4C">
              <w:rPr>
                <w:sz w:val="16"/>
                <w:szCs w:val="16"/>
              </w:rPr>
              <w:t>Martos</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DDDAE9A" w14:textId="77777777" w:rsidR="00161C4C" w:rsidRPr="00161C4C" w:rsidRDefault="00161C4C" w:rsidP="002B70A1">
            <w:pPr>
              <w:pStyle w:val="TAL"/>
              <w:keepNext w:val="0"/>
              <w:rPr>
                <w:sz w:val="16"/>
                <w:szCs w:val="16"/>
              </w:rPr>
            </w:pPr>
            <w:r w:rsidRPr="00161C4C">
              <w:rPr>
                <w:sz w:val="16"/>
                <w:szCs w:val="16"/>
              </w:rPr>
              <w:t>Flores</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6C803CF5" w14:textId="77777777" w:rsidR="00161C4C" w:rsidRPr="00161C4C" w:rsidRDefault="00161C4C" w:rsidP="002B70A1">
            <w:pPr>
              <w:pStyle w:val="TAL"/>
              <w:keepNext w:val="0"/>
              <w:rPr>
                <w:sz w:val="16"/>
                <w:szCs w:val="16"/>
              </w:rPr>
            </w:pPr>
            <w:r w:rsidRPr="00161C4C">
              <w:rPr>
                <w:sz w:val="16"/>
                <w:szCs w:val="16"/>
              </w:rPr>
              <w:t>Keysight Technologies UK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EAF7C51"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D40E5E5"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1348C7ED"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DA4CB06"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560D69F6" w14:textId="77777777" w:rsidR="00161C4C" w:rsidRPr="00161C4C" w:rsidRDefault="00161C4C" w:rsidP="002B70A1">
            <w:pPr>
              <w:pStyle w:val="TAL"/>
              <w:keepNext w:val="0"/>
              <w:rPr>
                <w:sz w:val="16"/>
                <w:szCs w:val="16"/>
              </w:rPr>
            </w:pPr>
            <w:r w:rsidRPr="00161C4C">
              <w:rPr>
                <w:sz w:val="16"/>
                <w:szCs w:val="16"/>
              </w:rPr>
              <w:t>Gautam</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BA6F8D4" w14:textId="77777777" w:rsidR="00161C4C" w:rsidRPr="00161C4C" w:rsidRDefault="00161C4C" w:rsidP="002B70A1">
            <w:pPr>
              <w:pStyle w:val="TAL"/>
              <w:keepNext w:val="0"/>
              <w:rPr>
                <w:sz w:val="16"/>
                <w:szCs w:val="16"/>
              </w:rPr>
            </w:pPr>
            <w:r w:rsidRPr="00161C4C">
              <w:rPr>
                <w:sz w:val="16"/>
                <w:szCs w:val="16"/>
              </w:rPr>
              <w:t>Deepanshu</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2FA4BD86" w14:textId="77777777" w:rsidR="00161C4C" w:rsidRPr="00161C4C" w:rsidRDefault="00161C4C" w:rsidP="002B70A1">
            <w:pPr>
              <w:pStyle w:val="TAL"/>
              <w:keepNext w:val="0"/>
              <w:rPr>
                <w:sz w:val="16"/>
                <w:szCs w:val="16"/>
              </w:rPr>
            </w:pPr>
            <w:r w:rsidRPr="00161C4C">
              <w:rPr>
                <w:sz w:val="16"/>
                <w:szCs w:val="16"/>
              </w:rPr>
              <w:t>Samsung R&amp;D Institute UK</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E0795B8"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4079E17"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758527A7"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A2A9454"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7E89546C" w14:textId="77777777" w:rsidR="00161C4C" w:rsidRPr="00161C4C" w:rsidRDefault="00161C4C" w:rsidP="002B70A1">
            <w:pPr>
              <w:pStyle w:val="TAL"/>
              <w:keepNext w:val="0"/>
              <w:rPr>
                <w:sz w:val="16"/>
                <w:szCs w:val="16"/>
              </w:rPr>
            </w:pPr>
            <w:r w:rsidRPr="00161C4C">
              <w:rPr>
                <w:sz w:val="16"/>
                <w:szCs w:val="16"/>
              </w:rPr>
              <w:t>Ghanbarinejad</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578A160" w14:textId="77777777" w:rsidR="00161C4C" w:rsidRPr="00161C4C" w:rsidRDefault="00161C4C" w:rsidP="002B70A1">
            <w:pPr>
              <w:pStyle w:val="TAL"/>
              <w:keepNext w:val="0"/>
              <w:rPr>
                <w:sz w:val="16"/>
                <w:szCs w:val="16"/>
              </w:rPr>
            </w:pPr>
            <w:r w:rsidRPr="00161C4C">
              <w:rPr>
                <w:sz w:val="16"/>
                <w:szCs w:val="16"/>
              </w:rPr>
              <w:t>Majid</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2FD3E0AE" w14:textId="77777777" w:rsidR="00161C4C" w:rsidRPr="00161C4C" w:rsidRDefault="00161C4C" w:rsidP="002B70A1">
            <w:pPr>
              <w:pStyle w:val="TAL"/>
              <w:keepNext w:val="0"/>
              <w:rPr>
                <w:sz w:val="16"/>
                <w:szCs w:val="16"/>
              </w:rPr>
            </w:pPr>
            <w:r w:rsidRPr="00161C4C">
              <w:rPr>
                <w:sz w:val="16"/>
                <w:szCs w:val="16"/>
              </w:rPr>
              <w:t>SHARP Corporation</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E5F2FFA" w14:textId="77777777" w:rsidR="00161C4C" w:rsidRPr="00161C4C" w:rsidRDefault="00161C4C" w:rsidP="002B70A1">
            <w:pPr>
              <w:pStyle w:val="TAL"/>
              <w:keepNext w:val="0"/>
              <w:rPr>
                <w:sz w:val="16"/>
                <w:szCs w:val="16"/>
              </w:rPr>
            </w:pPr>
            <w:r w:rsidRPr="00161C4C">
              <w:rPr>
                <w:sz w:val="16"/>
                <w:szCs w:val="16"/>
              </w:rPr>
              <w:t>ARIB</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54C06F92"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62C60D1D"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04F15ED"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4508DA12" w14:textId="77777777" w:rsidR="00161C4C" w:rsidRPr="00161C4C" w:rsidRDefault="00161C4C" w:rsidP="002B70A1">
            <w:pPr>
              <w:pStyle w:val="TAL"/>
              <w:keepNext w:val="0"/>
              <w:rPr>
                <w:sz w:val="16"/>
                <w:szCs w:val="16"/>
              </w:rPr>
            </w:pPr>
            <w:proofErr w:type="spellStart"/>
            <w:r w:rsidRPr="00161C4C">
              <w:rPr>
                <w:sz w:val="16"/>
                <w:szCs w:val="16"/>
              </w:rPr>
              <w:t>Ghauri</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FA2CE7C" w14:textId="77777777" w:rsidR="00161C4C" w:rsidRPr="00161C4C" w:rsidRDefault="00161C4C" w:rsidP="002B70A1">
            <w:pPr>
              <w:pStyle w:val="TAL"/>
              <w:keepNext w:val="0"/>
              <w:rPr>
                <w:sz w:val="16"/>
                <w:szCs w:val="16"/>
              </w:rPr>
            </w:pPr>
            <w:r w:rsidRPr="00161C4C">
              <w:rPr>
                <w:sz w:val="16"/>
                <w:szCs w:val="16"/>
              </w:rPr>
              <w:t>Irfan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23D8651B" w14:textId="77777777" w:rsidR="00161C4C" w:rsidRPr="00161C4C" w:rsidRDefault="00161C4C" w:rsidP="002B70A1">
            <w:pPr>
              <w:pStyle w:val="TAL"/>
              <w:keepNext w:val="0"/>
              <w:rPr>
                <w:sz w:val="16"/>
                <w:szCs w:val="16"/>
              </w:rPr>
            </w:pPr>
            <w:r w:rsidRPr="00161C4C">
              <w:rPr>
                <w:sz w:val="16"/>
                <w:szCs w:val="16"/>
              </w:rPr>
              <w:t>EURECOM</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FAB929A"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423F6F6"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019E5210"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2F1F1E4"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76D9A84B" w14:textId="77777777" w:rsidR="00161C4C" w:rsidRPr="00161C4C" w:rsidRDefault="00161C4C" w:rsidP="002B70A1">
            <w:pPr>
              <w:pStyle w:val="TAL"/>
              <w:keepNext w:val="0"/>
              <w:rPr>
                <w:sz w:val="16"/>
                <w:szCs w:val="16"/>
              </w:rPr>
            </w:pPr>
            <w:r w:rsidRPr="00161C4C">
              <w:rPr>
                <w:sz w:val="16"/>
                <w:szCs w:val="16"/>
              </w:rPr>
              <w:t>Goldberg</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71A37BD" w14:textId="77777777" w:rsidR="00161C4C" w:rsidRPr="00161C4C" w:rsidRDefault="00161C4C" w:rsidP="002B70A1">
            <w:pPr>
              <w:pStyle w:val="TAL"/>
              <w:keepNext w:val="0"/>
              <w:rPr>
                <w:sz w:val="16"/>
                <w:szCs w:val="16"/>
              </w:rPr>
            </w:pPr>
            <w:r w:rsidRPr="00161C4C">
              <w:rPr>
                <w:sz w:val="16"/>
                <w:szCs w:val="16"/>
              </w:rPr>
              <w:t>Martin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63D9161D" w14:textId="77777777" w:rsidR="00161C4C" w:rsidRPr="00161C4C" w:rsidRDefault="00161C4C" w:rsidP="002B70A1">
            <w:pPr>
              <w:pStyle w:val="TAL"/>
              <w:keepNext w:val="0"/>
              <w:rPr>
                <w:sz w:val="16"/>
                <w:szCs w:val="16"/>
              </w:rPr>
            </w:pPr>
            <w:r w:rsidRPr="00161C4C">
              <w:rPr>
                <w:sz w:val="16"/>
                <w:szCs w:val="16"/>
              </w:rPr>
              <w:t>U.S. National Security Agency</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A32492E" w14:textId="77777777" w:rsidR="00161C4C" w:rsidRPr="00161C4C" w:rsidRDefault="00161C4C" w:rsidP="002B70A1">
            <w:pPr>
              <w:pStyle w:val="TAL"/>
              <w:keepNext w:val="0"/>
              <w:rPr>
                <w:sz w:val="16"/>
                <w:szCs w:val="16"/>
              </w:rPr>
            </w:pPr>
            <w:r w:rsidRPr="00161C4C">
              <w:rPr>
                <w:sz w:val="16"/>
                <w:szCs w:val="16"/>
              </w:rPr>
              <w:t>ATIS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162E19BE"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5F693F8A"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1BEE098"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02BAE437" w14:textId="77777777" w:rsidR="00161C4C" w:rsidRPr="00161C4C" w:rsidRDefault="00161C4C" w:rsidP="002B70A1">
            <w:pPr>
              <w:pStyle w:val="TAL"/>
              <w:keepNext w:val="0"/>
              <w:rPr>
                <w:sz w:val="16"/>
                <w:szCs w:val="16"/>
              </w:rPr>
            </w:pPr>
            <w:r w:rsidRPr="00161C4C">
              <w:rPr>
                <w:sz w:val="16"/>
                <w:szCs w:val="16"/>
              </w:rPr>
              <w:t>GOSAIN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6D1CB69" w14:textId="77777777" w:rsidR="00161C4C" w:rsidRPr="00161C4C" w:rsidRDefault="00161C4C" w:rsidP="002B70A1">
            <w:pPr>
              <w:pStyle w:val="TAL"/>
              <w:keepNext w:val="0"/>
              <w:rPr>
                <w:sz w:val="16"/>
                <w:szCs w:val="16"/>
              </w:rPr>
            </w:pPr>
            <w:r w:rsidRPr="00161C4C">
              <w:rPr>
                <w:sz w:val="16"/>
                <w:szCs w:val="16"/>
              </w:rPr>
              <w:t>ABHIMANYU</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497570E5" w14:textId="77777777" w:rsidR="00161C4C" w:rsidRPr="00161C4C" w:rsidRDefault="00161C4C" w:rsidP="002B70A1">
            <w:pPr>
              <w:pStyle w:val="TAL"/>
              <w:keepNext w:val="0"/>
              <w:rPr>
                <w:sz w:val="16"/>
                <w:szCs w:val="16"/>
              </w:rPr>
            </w:pPr>
            <w:r w:rsidRPr="00161C4C">
              <w:rPr>
                <w:sz w:val="16"/>
                <w:szCs w:val="16"/>
              </w:rPr>
              <w:t>NTIA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978F003" w14:textId="77777777" w:rsidR="00161C4C" w:rsidRPr="00161C4C" w:rsidRDefault="00161C4C" w:rsidP="002B70A1">
            <w:pPr>
              <w:pStyle w:val="TAL"/>
              <w:keepNext w:val="0"/>
              <w:rPr>
                <w:sz w:val="16"/>
                <w:szCs w:val="16"/>
              </w:rPr>
            </w:pPr>
            <w:r w:rsidRPr="00161C4C">
              <w:rPr>
                <w:sz w:val="16"/>
                <w:szCs w:val="16"/>
              </w:rPr>
              <w:t>O-RAN</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F9C6F5D" w14:textId="77777777" w:rsidR="00161C4C" w:rsidRPr="00161C4C" w:rsidRDefault="00161C4C" w:rsidP="002B70A1">
            <w:pPr>
              <w:pStyle w:val="TAL"/>
              <w:keepNext w:val="0"/>
              <w:rPr>
                <w:sz w:val="16"/>
                <w:szCs w:val="16"/>
              </w:rPr>
            </w:pPr>
            <w:r w:rsidRPr="00161C4C">
              <w:rPr>
                <w:sz w:val="16"/>
                <w:szCs w:val="16"/>
              </w:rPr>
              <w:t>O-RAN Alliance</w:t>
            </w:r>
          </w:p>
        </w:tc>
      </w:tr>
      <w:tr w:rsidR="00161C4C" w:rsidRPr="00161C4C" w14:paraId="2B026CDA"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3B77B9B" w14:textId="77777777" w:rsidR="00161C4C" w:rsidRPr="00161C4C" w:rsidRDefault="00161C4C" w:rsidP="002B70A1">
            <w:pPr>
              <w:pStyle w:val="TAL"/>
              <w:keepNext w:val="0"/>
              <w:rPr>
                <w:sz w:val="16"/>
                <w:szCs w:val="16"/>
              </w:rPr>
            </w:pPr>
            <w:r w:rsidRPr="00161C4C">
              <w:rPr>
                <w:sz w:val="16"/>
                <w:szCs w:val="16"/>
              </w:rPr>
              <w:t>Mrs.</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110DC76C" w14:textId="77777777" w:rsidR="00161C4C" w:rsidRPr="00161C4C" w:rsidRDefault="00161C4C" w:rsidP="002B70A1">
            <w:pPr>
              <w:pStyle w:val="TAL"/>
              <w:keepNext w:val="0"/>
              <w:rPr>
                <w:sz w:val="16"/>
                <w:szCs w:val="16"/>
              </w:rPr>
            </w:pPr>
            <w:r w:rsidRPr="00161C4C">
              <w:rPr>
                <w:sz w:val="16"/>
                <w:szCs w:val="16"/>
              </w:rPr>
              <w:t>Graetz</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8A8331B" w14:textId="77777777" w:rsidR="00161C4C" w:rsidRPr="00161C4C" w:rsidRDefault="00161C4C" w:rsidP="002B70A1">
            <w:pPr>
              <w:pStyle w:val="TAL"/>
              <w:keepNext w:val="0"/>
              <w:rPr>
                <w:sz w:val="16"/>
                <w:szCs w:val="16"/>
              </w:rPr>
            </w:pPr>
            <w:r w:rsidRPr="00161C4C">
              <w:rPr>
                <w:sz w:val="16"/>
                <w:szCs w:val="16"/>
              </w:rPr>
              <w:t>Maja</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47BD677A" w14:textId="77777777" w:rsidR="00161C4C" w:rsidRPr="00161C4C" w:rsidRDefault="00161C4C" w:rsidP="002B70A1">
            <w:pPr>
              <w:pStyle w:val="TAL"/>
              <w:keepNext w:val="0"/>
              <w:rPr>
                <w:sz w:val="16"/>
                <w:szCs w:val="16"/>
              </w:rPr>
            </w:pPr>
            <w:r w:rsidRPr="00161C4C">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83796E6" w14:textId="77777777" w:rsidR="00161C4C" w:rsidRPr="00161C4C" w:rsidRDefault="00161C4C" w:rsidP="002B70A1">
            <w:pPr>
              <w:pStyle w:val="TAL"/>
              <w:keepNext w:val="0"/>
              <w:rPr>
                <w:sz w:val="16"/>
                <w:szCs w:val="16"/>
              </w:rPr>
            </w:pPr>
            <w:r w:rsidRPr="00161C4C">
              <w:rPr>
                <w:sz w:val="16"/>
                <w:szCs w:val="16"/>
              </w:rPr>
              <w:t>O-RAN</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17A4DEC2" w14:textId="77777777" w:rsidR="00161C4C" w:rsidRPr="00161C4C" w:rsidRDefault="00161C4C" w:rsidP="002B70A1">
            <w:pPr>
              <w:pStyle w:val="TAL"/>
              <w:keepNext w:val="0"/>
              <w:rPr>
                <w:sz w:val="16"/>
                <w:szCs w:val="16"/>
              </w:rPr>
            </w:pPr>
            <w:r w:rsidRPr="00161C4C">
              <w:rPr>
                <w:sz w:val="16"/>
                <w:szCs w:val="16"/>
              </w:rPr>
              <w:t>O-RAN Alliance</w:t>
            </w:r>
          </w:p>
        </w:tc>
      </w:tr>
      <w:tr w:rsidR="00161C4C" w:rsidRPr="00161C4C" w14:paraId="332F6F80"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716BFC3"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5EC76A23" w14:textId="77777777" w:rsidR="00161C4C" w:rsidRPr="00161C4C" w:rsidRDefault="00161C4C" w:rsidP="002B70A1">
            <w:pPr>
              <w:pStyle w:val="TAL"/>
              <w:keepNext w:val="0"/>
              <w:rPr>
                <w:sz w:val="16"/>
                <w:szCs w:val="16"/>
              </w:rPr>
            </w:pPr>
            <w:r w:rsidRPr="00161C4C">
              <w:rPr>
                <w:sz w:val="16"/>
                <w:szCs w:val="16"/>
              </w:rPr>
              <w:t>Graves</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33FB9CD" w14:textId="77777777" w:rsidR="00161C4C" w:rsidRPr="00161C4C" w:rsidRDefault="00161C4C" w:rsidP="002B70A1">
            <w:pPr>
              <w:pStyle w:val="TAL"/>
              <w:keepNext w:val="0"/>
              <w:rPr>
                <w:sz w:val="16"/>
                <w:szCs w:val="16"/>
              </w:rPr>
            </w:pPr>
            <w:r w:rsidRPr="00161C4C">
              <w:rPr>
                <w:sz w:val="16"/>
                <w:szCs w:val="16"/>
              </w:rPr>
              <w:t>Benoit</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5EC7B554" w14:textId="77777777" w:rsidR="00161C4C" w:rsidRPr="00161C4C" w:rsidRDefault="00161C4C" w:rsidP="002B70A1">
            <w:pPr>
              <w:pStyle w:val="TAL"/>
              <w:keepNext w:val="0"/>
              <w:rPr>
                <w:sz w:val="16"/>
                <w:szCs w:val="16"/>
              </w:rPr>
            </w:pPr>
            <w:r w:rsidRPr="00161C4C">
              <w:rPr>
                <w:sz w:val="16"/>
                <w:szCs w:val="16"/>
              </w:rPr>
              <w:t>Orange</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E8438C6"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182D4EE"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2621892D"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DD54E74"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3B2F8086" w14:textId="77777777" w:rsidR="00161C4C" w:rsidRPr="00161C4C" w:rsidRDefault="00161C4C" w:rsidP="002B70A1">
            <w:pPr>
              <w:pStyle w:val="TAL"/>
              <w:keepNext w:val="0"/>
              <w:rPr>
                <w:sz w:val="16"/>
                <w:szCs w:val="16"/>
              </w:rPr>
            </w:pPr>
            <w:proofErr w:type="spellStart"/>
            <w:r w:rsidRPr="00161C4C">
              <w:rPr>
                <w:sz w:val="16"/>
                <w:szCs w:val="16"/>
              </w:rPr>
              <w:t>Grovlen</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86259FD" w14:textId="77777777" w:rsidR="00161C4C" w:rsidRPr="00161C4C" w:rsidRDefault="00161C4C" w:rsidP="002B70A1">
            <w:pPr>
              <w:pStyle w:val="TAL"/>
              <w:keepNext w:val="0"/>
              <w:rPr>
                <w:sz w:val="16"/>
                <w:szCs w:val="16"/>
              </w:rPr>
            </w:pPr>
            <w:proofErr w:type="spellStart"/>
            <w:r w:rsidRPr="00161C4C">
              <w:rPr>
                <w:sz w:val="16"/>
                <w:szCs w:val="16"/>
              </w:rPr>
              <w:t>Asbjorn</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6023196C" w14:textId="77777777" w:rsidR="00161C4C" w:rsidRPr="00161C4C" w:rsidRDefault="00161C4C" w:rsidP="002B70A1">
            <w:pPr>
              <w:pStyle w:val="TAL"/>
              <w:keepNext w:val="0"/>
              <w:rPr>
                <w:sz w:val="16"/>
                <w:szCs w:val="16"/>
              </w:rPr>
            </w:pPr>
            <w:r w:rsidRPr="00161C4C">
              <w:rPr>
                <w:sz w:val="16"/>
                <w:szCs w:val="16"/>
              </w:rPr>
              <w:t>Ericsson LM</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D932E42"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526274A4"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74F5AA02"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F9855C4"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421F38EA" w14:textId="77777777" w:rsidR="00161C4C" w:rsidRPr="00161C4C" w:rsidRDefault="00161C4C" w:rsidP="002B70A1">
            <w:pPr>
              <w:pStyle w:val="TAL"/>
              <w:keepNext w:val="0"/>
              <w:rPr>
                <w:sz w:val="16"/>
                <w:szCs w:val="16"/>
              </w:rPr>
            </w:pPr>
            <w:r w:rsidRPr="00161C4C">
              <w:rPr>
                <w:sz w:val="16"/>
                <w:szCs w:val="16"/>
              </w:rPr>
              <w:t>Guerzoni</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2D73476" w14:textId="77777777" w:rsidR="00161C4C" w:rsidRPr="00161C4C" w:rsidRDefault="00161C4C" w:rsidP="002B70A1">
            <w:pPr>
              <w:pStyle w:val="TAL"/>
              <w:keepNext w:val="0"/>
              <w:rPr>
                <w:sz w:val="16"/>
                <w:szCs w:val="16"/>
              </w:rPr>
            </w:pPr>
            <w:r w:rsidRPr="00161C4C">
              <w:rPr>
                <w:sz w:val="16"/>
                <w:szCs w:val="16"/>
              </w:rPr>
              <w:t>Riccardo</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55046955" w14:textId="77777777" w:rsidR="00161C4C" w:rsidRPr="00161C4C" w:rsidRDefault="00161C4C" w:rsidP="002B70A1">
            <w:pPr>
              <w:pStyle w:val="TAL"/>
              <w:keepNext w:val="0"/>
              <w:rPr>
                <w:sz w:val="16"/>
                <w:szCs w:val="16"/>
              </w:rPr>
            </w:pPr>
            <w:r w:rsidRPr="00161C4C">
              <w:rPr>
                <w:sz w:val="16"/>
                <w:szCs w:val="16"/>
              </w:rPr>
              <w:t>DOCOMO Communications Lab.</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549D33F"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1C39EAE9"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107A3105"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F8805DE"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7055C1EE" w14:textId="77777777" w:rsidR="00161C4C" w:rsidRPr="00161C4C" w:rsidRDefault="00161C4C" w:rsidP="002B70A1">
            <w:pPr>
              <w:pStyle w:val="TAL"/>
              <w:keepNext w:val="0"/>
              <w:rPr>
                <w:sz w:val="16"/>
                <w:szCs w:val="16"/>
              </w:rPr>
            </w:pPr>
            <w:r w:rsidRPr="00161C4C">
              <w:rPr>
                <w:sz w:val="16"/>
                <w:szCs w:val="16"/>
              </w:rPr>
              <w:t>Güney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4FDAEB7" w14:textId="77777777" w:rsidR="00161C4C" w:rsidRPr="00161C4C" w:rsidRDefault="00161C4C" w:rsidP="002B70A1">
            <w:pPr>
              <w:pStyle w:val="TAL"/>
              <w:keepNext w:val="0"/>
              <w:rPr>
                <w:sz w:val="16"/>
                <w:szCs w:val="16"/>
              </w:rPr>
            </w:pPr>
            <w:r w:rsidRPr="00161C4C">
              <w:rPr>
                <w:sz w:val="16"/>
                <w:szCs w:val="16"/>
              </w:rPr>
              <w:t>Nazli</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332461A5" w14:textId="77777777" w:rsidR="00161C4C" w:rsidRPr="00161C4C" w:rsidRDefault="00161C4C" w:rsidP="002B70A1">
            <w:pPr>
              <w:pStyle w:val="TAL"/>
              <w:keepNext w:val="0"/>
              <w:rPr>
                <w:sz w:val="16"/>
                <w:szCs w:val="16"/>
              </w:rPr>
            </w:pPr>
            <w:r w:rsidRPr="00161C4C">
              <w:rPr>
                <w:sz w:val="16"/>
                <w:szCs w:val="16"/>
              </w:rPr>
              <w:t xml:space="preserve">Turk </w:t>
            </w:r>
            <w:proofErr w:type="spellStart"/>
            <w:r w:rsidRPr="00161C4C">
              <w:rPr>
                <w:sz w:val="16"/>
                <w:szCs w:val="16"/>
              </w:rPr>
              <w:t>Telekomunikasyon</w:t>
            </w:r>
            <w:proofErr w:type="spellEnd"/>
            <w:r w:rsidRPr="00161C4C">
              <w:rPr>
                <w:sz w:val="16"/>
                <w:szCs w:val="16"/>
              </w:rPr>
              <w:t xml:space="preserve"> A.S.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5C2D581"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E85722E"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63E45848"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AB74C48"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24F63A3A" w14:textId="77777777" w:rsidR="00161C4C" w:rsidRPr="00161C4C" w:rsidRDefault="00161C4C" w:rsidP="002B70A1">
            <w:pPr>
              <w:pStyle w:val="TAL"/>
              <w:keepNext w:val="0"/>
              <w:rPr>
                <w:sz w:val="16"/>
                <w:szCs w:val="16"/>
              </w:rPr>
            </w:pPr>
            <w:r w:rsidRPr="00161C4C">
              <w:rPr>
                <w:sz w:val="16"/>
                <w:szCs w:val="16"/>
              </w:rPr>
              <w:t>Han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5249545" w14:textId="77777777" w:rsidR="00161C4C" w:rsidRPr="00161C4C" w:rsidRDefault="00161C4C" w:rsidP="002B70A1">
            <w:pPr>
              <w:pStyle w:val="TAL"/>
              <w:keepNext w:val="0"/>
              <w:rPr>
                <w:sz w:val="16"/>
                <w:szCs w:val="16"/>
              </w:rPr>
            </w:pPr>
            <w:r w:rsidRPr="00161C4C">
              <w:rPr>
                <w:sz w:val="16"/>
                <w:szCs w:val="16"/>
              </w:rPr>
              <w:t>Jaemin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377F3582" w14:textId="77777777" w:rsidR="00161C4C" w:rsidRPr="00161C4C" w:rsidRDefault="00161C4C" w:rsidP="002B70A1">
            <w:pPr>
              <w:pStyle w:val="TAL"/>
              <w:keepNext w:val="0"/>
              <w:rPr>
                <w:sz w:val="16"/>
                <w:szCs w:val="16"/>
              </w:rPr>
            </w:pPr>
            <w:r w:rsidRPr="00161C4C">
              <w:rPr>
                <w:sz w:val="16"/>
                <w:szCs w:val="16"/>
              </w:rPr>
              <w:t>LG Electronics Deutschland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63493F8"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4A1D5F78"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6B5655AA"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A1BAC41"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22AC1B3F" w14:textId="77777777" w:rsidR="00161C4C" w:rsidRPr="00161C4C" w:rsidRDefault="00161C4C" w:rsidP="002B70A1">
            <w:pPr>
              <w:pStyle w:val="TAL"/>
              <w:keepNext w:val="0"/>
              <w:rPr>
                <w:sz w:val="16"/>
                <w:szCs w:val="16"/>
              </w:rPr>
            </w:pPr>
            <w:r w:rsidRPr="00161C4C">
              <w:rPr>
                <w:sz w:val="16"/>
                <w:szCs w:val="16"/>
              </w:rPr>
              <w:t>Harris</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F9E0D5D" w14:textId="77777777" w:rsidR="00161C4C" w:rsidRPr="00161C4C" w:rsidRDefault="00161C4C" w:rsidP="002B70A1">
            <w:pPr>
              <w:pStyle w:val="TAL"/>
              <w:keepNext w:val="0"/>
              <w:rPr>
                <w:sz w:val="16"/>
                <w:szCs w:val="16"/>
              </w:rPr>
            </w:pPr>
            <w:r w:rsidRPr="00161C4C">
              <w:rPr>
                <w:sz w:val="16"/>
                <w:szCs w:val="16"/>
              </w:rPr>
              <w:t>Paul</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2D737B95" w14:textId="77777777" w:rsidR="00161C4C" w:rsidRPr="00161C4C" w:rsidRDefault="00161C4C" w:rsidP="002B70A1">
            <w:pPr>
              <w:pStyle w:val="TAL"/>
              <w:keepNext w:val="0"/>
              <w:rPr>
                <w:sz w:val="16"/>
                <w:szCs w:val="16"/>
              </w:rPr>
            </w:pPr>
            <w:r w:rsidRPr="00161C4C">
              <w:rPr>
                <w:sz w:val="16"/>
                <w:szCs w:val="16"/>
              </w:rPr>
              <w:t>VIAVI Solutions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258D1F4"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47B5AC6"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788D52CA"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A213EA3"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186CD200" w14:textId="77777777" w:rsidR="00161C4C" w:rsidRPr="00161C4C" w:rsidRDefault="00161C4C" w:rsidP="002B70A1">
            <w:pPr>
              <w:pStyle w:val="TAL"/>
              <w:keepNext w:val="0"/>
              <w:rPr>
                <w:sz w:val="16"/>
                <w:szCs w:val="16"/>
              </w:rPr>
            </w:pPr>
            <w:proofErr w:type="spellStart"/>
            <w:r w:rsidRPr="00161C4C">
              <w:rPr>
                <w:sz w:val="16"/>
                <w:szCs w:val="16"/>
              </w:rPr>
              <w:t>Haustein</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1C11B39" w14:textId="77777777" w:rsidR="00161C4C" w:rsidRPr="00161C4C" w:rsidRDefault="00161C4C" w:rsidP="002B70A1">
            <w:pPr>
              <w:pStyle w:val="TAL"/>
              <w:keepNext w:val="0"/>
              <w:rPr>
                <w:sz w:val="16"/>
                <w:szCs w:val="16"/>
              </w:rPr>
            </w:pPr>
            <w:r w:rsidRPr="00161C4C">
              <w:rPr>
                <w:sz w:val="16"/>
                <w:szCs w:val="16"/>
              </w:rPr>
              <w:t>Thomas</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083E2FA7" w14:textId="77777777" w:rsidR="00161C4C" w:rsidRPr="00161C4C" w:rsidRDefault="00161C4C" w:rsidP="002B70A1">
            <w:pPr>
              <w:pStyle w:val="TAL"/>
              <w:keepNext w:val="0"/>
              <w:rPr>
                <w:sz w:val="16"/>
                <w:szCs w:val="16"/>
              </w:rPr>
            </w:pPr>
            <w:r w:rsidRPr="00161C4C">
              <w:rPr>
                <w:sz w:val="16"/>
                <w:szCs w:val="16"/>
              </w:rPr>
              <w:t>Fraunhofer HHI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4B6DA41"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5DFDF7C"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4A2C81D8"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0ADF8CE"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0D2EE68F" w14:textId="77777777" w:rsidR="00161C4C" w:rsidRPr="00161C4C" w:rsidRDefault="00161C4C" w:rsidP="002B70A1">
            <w:pPr>
              <w:pStyle w:val="TAL"/>
              <w:keepNext w:val="0"/>
              <w:rPr>
                <w:sz w:val="16"/>
                <w:szCs w:val="16"/>
              </w:rPr>
            </w:pPr>
            <w:r w:rsidRPr="00161C4C">
              <w:rPr>
                <w:sz w:val="16"/>
                <w:szCs w:val="16"/>
              </w:rPr>
              <w:t>Henry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B4FA8C1" w14:textId="77777777" w:rsidR="00161C4C" w:rsidRPr="00161C4C" w:rsidRDefault="00161C4C" w:rsidP="002B70A1">
            <w:pPr>
              <w:pStyle w:val="TAL"/>
              <w:keepNext w:val="0"/>
              <w:rPr>
                <w:sz w:val="16"/>
                <w:szCs w:val="16"/>
              </w:rPr>
            </w:pPr>
            <w:r w:rsidRPr="00161C4C">
              <w:rPr>
                <w:sz w:val="16"/>
                <w:szCs w:val="16"/>
              </w:rPr>
              <w:t>Dan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1A09E5C8" w14:textId="77777777" w:rsidR="00161C4C" w:rsidRPr="00161C4C" w:rsidRDefault="00161C4C" w:rsidP="002B70A1">
            <w:pPr>
              <w:pStyle w:val="TAL"/>
              <w:keepNext w:val="0"/>
              <w:rPr>
                <w:sz w:val="16"/>
                <w:szCs w:val="16"/>
              </w:rPr>
            </w:pPr>
            <w:r w:rsidRPr="00161C4C">
              <w:rPr>
                <w:sz w:val="16"/>
                <w:szCs w:val="16"/>
              </w:rPr>
              <w:t>FirstNet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8C0F231" w14:textId="77777777" w:rsidR="00161C4C" w:rsidRPr="00161C4C" w:rsidRDefault="00161C4C" w:rsidP="002B70A1">
            <w:pPr>
              <w:pStyle w:val="TAL"/>
              <w:keepNext w:val="0"/>
              <w:rPr>
                <w:sz w:val="16"/>
                <w:szCs w:val="16"/>
              </w:rPr>
            </w:pPr>
            <w:r w:rsidRPr="00161C4C">
              <w:rPr>
                <w:sz w:val="16"/>
                <w:szCs w:val="16"/>
              </w:rPr>
              <w:t>ATIS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D17EEAE"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35F9702D"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87E2665"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0A93ABE3" w14:textId="77777777" w:rsidR="00161C4C" w:rsidRPr="00161C4C" w:rsidRDefault="00161C4C" w:rsidP="002B70A1">
            <w:pPr>
              <w:pStyle w:val="TAL"/>
              <w:keepNext w:val="0"/>
              <w:rPr>
                <w:sz w:val="16"/>
                <w:szCs w:val="16"/>
              </w:rPr>
            </w:pPr>
            <w:r w:rsidRPr="00161C4C">
              <w:rPr>
                <w:sz w:val="16"/>
                <w:szCs w:val="16"/>
              </w:rPr>
              <w:t>Hirayama</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E35E9F9" w14:textId="77777777" w:rsidR="00161C4C" w:rsidRPr="00161C4C" w:rsidRDefault="00161C4C" w:rsidP="002B70A1">
            <w:pPr>
              <w:pStyle w:val="TAL"/>
              <w:keepNext w:val="0"/>
              <w:rPr>
                <w:sz w:val="16"/>
                <w:szCs w:val="16"/>
              </w:rPr>
            </w:pPr>
            <w:proofErr w:type="spellStart"/>
            <w:r w:rsidRPr="00161C4C">
              <w:rPr>
                <w:sz w:val="16"/>
                <w:szCs w:val="16"/>
              </w:rPr>
              <w:t>Haruhisa</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555DCC5F" w14:textId="77777777" w:rsidR="00161C4C" w:rsidRPr="00161C4C" w:rsidRDefault="00161C4C" w:rsidP="002B70A1">
            <w:pPr>
              <w:pStyle w:val="TAL"/>
              <w:keepNext w:val="0"/>
              <w:rPr>
                <w:sz w:val="16"/>
                <w:szCs w:val="16"/>
              </w:rPr>
            </w:pPr>
            <w:r w:rsidRPr="00161C4C">
              <w:rPr>
                <w:sz w:val="16"/>
                <w:szCs w:val="16"/>
              </w:rPr>
              <w:t>KDDI Corporation</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A764D54" w14:textId="77777777" w:rsidR="00161C4C" w:rsidRPr="00161C4C" w:rsidRDefault="00161C4C" w:rsidP="002B70A1">
            <w:pPr>
              <w:pStyle w:val="TAL"/>
              <w:keepNext w:val="0"/>
              <w:rPr>
                <w:sz w:val="16"/>
                <w:szCs w:val="16"/>
              </w:rPr>
            </w:pPr>
            <w:r w:rsidRPr="00161C4C">
              <w:rPr>
                <w:sz w:val="16"/>
                <w:szCs w:val="16"/>
              </w:rPr>
              <w:t>ARIB</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78149CF"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5A90F620"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D51506E"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73875CE1" w14:textId="77777777" w:rsidR="00161C4C" w:rsidRPr="00161C4C" w:rsidRDefault="00161C4C" w:rsidP="002B70A1">
            <w:pPr>
              <w:pStyle w:val="TAL"/>
              <w:keepNext w:val="0"/>
              <w:rPr>
                <w:sz w:val="16"/>
                <w:szCs w:val="16"/>
              </w:rPr>
            </w:pPr>
            <w:r w:rsidRPr="00161C4C">
              <w:rPr>
                <w:sz w:val="16"/>
                <w:szCs w:val="16"/>
              </w:rPr>
              <w:t>Hong</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B032A89" w14:textId="77777777" w:rsidR="00161C4C" w:rsidRPr="00161C4C" w:rsidRDefault="00161C4C" w:rsidP="002B70A1">
            <w:pPr>
              <w:pStyle w:val="TAL"/>
              <w:keepNext w:val="0"/>
              <w:rPr>
                <w:sz w:val="16"/>
                <w:szCs w:val="16"/>
              </w:rPr>
            </w:pPr>
            <w:proofErr w:type="spellStart"/>
            <w:r w:rsidRPr="00161C4C">
              <w:rPr>
                <w:sz w:val="16"/>
                <w:szCs w:val="16"/>
              </w:rPr>
              <w:t>Hoony</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33839AEB" w14:textId="77777777" w:rsidR="00161C4C" w:rsidRPr="00161C4C" w:rsidRDefault="00161C4C" w:rsidP="002B70A1">
            <w:pPr>
              <w:pStyle w:val="TAL"/>
              <w:keepNext w:val="0"/>
              <w:rPr>
                <w:sz w:val="16"/>
                <w:szCs w:val="16"/>
              </w:rPr>
            </w:pPr>
            <w:proofErr w:type="spellStart"/>
            <w:r w:rsidRPr="00161C4C">
              <w:rPr>
                <w:sz w:val="16"/>
                <w:szCs w:val="16"/>
              </w:rPr>
              <w:t>SOLiD</w:t>
            </w:r>
            <w:proofErr w:type="spellEnd"/>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ADAF858" w14:textId="77777777" w:rsidR="00161C4C" w:rsidRPr="00161C4C" w:rsidRDefault="00161C4C" w:rsidP="002B70A1">
            <w:pPr>
              <w:pStyle w:val="TAL"/>
              <w:keepNext w:val="0"/>
              <w:rPr>
                <w:sz w:val="16"/>
                <w:szCs w:val="16"/>
              </w:rPr>
            </w:pPr>
            <w:r w:rsidRPr="00161C4C">
              <w:rPr>
                <w:sz w:val="16"/>
                <w:szCs w:val="16"/>
              </w:rPr>
              <w:t>TTA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1D76330B"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574D04FA"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63F0E42"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3C12AB48" w14:textId="77777777" w:rsidR="00161C4C" w:rsidRPr="00161C4C" w:rsidRDefault="00161C4C" w:rsidP="002B70A1">
            <w:pPr>
              <w:pStyle w:val="TAL"/>
              <w:keepNext w:val="0"/>
              <w:rPr>
                <w:sz w:val="16"/>
                <w:szCs w:val="16"/>
              </w:rPr>
            </w:pPr>
            <w:r w:rsidRPr="00161C4C">
              <w:rPr>
                <w:sz w:val="16"/>
                <w:szCs w:val="16"/>
              </w:rPr>
              <w:t>Hsieh</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341B090" w14:textId="77777777" w:rsidR="00161C4C" w:rsidRPr="00161C4C" w:rsidRDefault="00161C4C" w:rsidP="002B70A1">
            <w:pPr>
              <w:pStyle w:val="TAL"/>
              <w:keepNext w:val="0"/>
              <w:rPr>
                <w:sz w:val="16"/>
                <w:szCs w:val="16"/>
              </w:rPr>
            </w:pPr>
            <w:r w:rsidRPr="00161C4C">
              <w:rPr>
                <w:sz w:val="16"/>
                <w:szCs w:val="16"/>
              </w:rPr>
              <w:t>Bo-Han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7A1F621F" w14:textId="77777777" w:rsidR="00161C4C" w:rsidRPr="00161C4C" w:rsidRDefault="00161C4C" w:rsidP="002B70A1">
            <w:pPr>
              <w:pStyle w:val="TAL"/>
              <w:keepNext w:val="0"/>
              <w:rPr>
                <w:sz w:val="16"/>
                <w:szCs w:val="16"/>
              </w:rPr>
            </w:pPr>
            <w:r w:rsidRPr="00161C4C">
              <w:rPr>
                <w:sz w:val="16"/>
                <w:szCs w:val="16"/>
              </w:rPr>
              <w:t>CHTTL</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10428FD"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7A530C7"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380640F5"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0C4DDFC"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5B84ED5A" w14:textId="77777777" w:rsidR="00161C4C" w:rsidRPr="00161C4C" w:rsidRDefault="00161C4C" w:rsidP="002B70A1">
            <w:pPr>
              <w:pStyle w:val="TAL"/>
              <w:keepNext w:val="0"/>
              <w:rPr>
                <w:sz w:val="16"/>
                <w:szCs w:val="16"/>
              </w:rPr>
            </w:pPr>
            <w:r w:rsidRPr="00161C4C">
              <w:rPr>
                <w:sz w:val="16"/>
                <w:szCs w:val="16"/>
              </w:rPr>
              <w:t>Huang</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592899D" w14:textId="77777777" w:rsidR="00161C4C" w:rsidRPr="00161C4C" w:rsidRDefault="00161C4C" w:rsidP="002B70A1">
            <w:pPr>
              <w:pStyle w:val="TAL"/>
              <w:keepNext w:val="0"/>
              <w:rPr>
                <w:sz w:val="16"/>
                <w:szCs w:val="16"/>
              </w:rPr>
            </w:pPr>
            <w:r w:rsidRPr="00161C4C">
              <w:rPr>
                <w:sz w:val="16"/>
                <w:szCs w:val="16"/>
              </w:rPr>
              <w:t>He</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31B5FF70" w14:textId="77777777" w:rsidR="00161C4C" w:rsidRPr="00161C4C" w:rsidRDefault="00161C4C" w:rsidP="002B70A1">
            <w:pPr>
              <w:pStyle w:val="TAL"/>
              <w:keepNext w:val="0"/>
              <w:rPr>
                <w:sz w:val="16"/>
                <w:szCs w:val="16"/>
              </w:rPr>
            </w:pPr>
            <w:r w:rsidRPr="00161C4C">
              <w:rPr>
                <w:sz w:val="16"/>
                <w:szCs w:val="16"/>
              </w:rPr>
              <w:t>ZTE  Corporation</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E153664" w14:textId="77777777" w:rsidR="00161C4C" w:rsidRPr="00161C4C" w:rsidRDefault="00161C4C" w:rsidP="002B70A1">
            <w:pPr>
              <w:pStyle w:val="TAL"/>
              <w:keepNext w:val="0"/>
              <w:rPr>
                <w:sz w:val="16"/>
                <w:szCs w:val="16"/>
              </w:rPr>
            </w:pPr>
            <w:r w:rsidRPr="00161C4C">
              <w:rPr>
                <w:sz w:val="16"/>
                <w:szCs w:val="16"/>
              </w:rPr>
              <w:t>CCSA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ED477D6"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307BD7B7"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2F6C65A" w14:textId="77777777" w:rsidR="00161C4C" w:rsidRPr="00161C4C" w:rsidRDefault="00161C4C" w:rsidP="002B70A1">
            <w:pPr>
              <w:pStyle w:val="TAL"/>
              <w:keepNext w:val="0"/>
              <w:rPr>
                <w:sz w:val="16"/>
                <w:szCs w:val="16"/>
              </w:rPr>
            </w:pPr>
            <w:r w:rsidRPr="00161C4C">
              <w:rPr>
                <w:sz w:val="16"/>
                <w:szCs w:val="16"/>
              </w:rPr>
              <w:t>Ms.</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3024523F" w14:textId="77777777" w:rsidR="00161C4C" w:rsidRPr="00161C4C" w:rsidRDefault="00161C4C" w:rsidP="002B70A1">
            <w:pPr>
              <w:pStyle w:val="TAL"/>
              <w:keepNext w:val="0"/>
              <w:rPr>
                <w:sz w:val="16"/>
                <w:szCs w:val="16"/>
              </w:rPr>
            </w:pPr>
            <w:r w:rsidRPr="00161C4C">
              <w:rPr>
                <w:sz w:val="16"/>
                <w:szCs w:val="16"/>
              </w:rPr>
              <w:t>Huang</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C7415C5" w14:textId="77777777" w:rsidR="00161C4C" w:rsidRPr="00161C4C" w:rsidRDefault="00161C4C" w:rsidP="002B70A1">
            <w:pPr>
              <w:pStyle w:val="TAL"/>
              <w:keepNext w:val="0"/>
              <w:rPr>
                <w:sz w:val="16"/>
                <w:szCs w:val="16"/>
              </w:rPr>
            </w:pPr>
            <w:proofErr w:type="spellStart"/>
            <w:r w:rsidRPr="00161C4C">
              <w:rPr>
                <w:sz w:val="16"/>
                <w:szCs w:val="16"/>
              </w:rPr>
              <w:t>Yuanfang</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0C74336F" w14:textId="77777777" w:rsidR="00161C4C" w:rsidRPr="00161C4C" w:rsidRDefault="00161C4C" w:rsidP="002B70A1">
            <w:pPr>
              <w:pStyle w:val="TAL"/>
              <w:keepNext w:val="0"/>
              <w:rPr>
                <w:sz w:val="16"/>
                <w:szCs w:val="16"/>
              </w:rPr>
            </w:pPr>
            <w:r w:rsidRPr="00161C4C">
              <w:rPr>
                <w:sz w:val="16"/>
                <w:szCs w:val="16"/>
              </w:rPr>
              <w:t>CICT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0E5EF61" w14:textId="77777777" w:rsidR="00161C4C" w:rsidRPr="00161C4C" w:rsidRDefault="00161C4C" w:rsidP="002B70A1">
            <w:pPr>
              <w:pStyle w:val="TAL"/>
              <w:keepNext w:val="0"/>
              <w:rPr>
                <w:sz w:val="16"/>
                <w:szCs w:val="16"/>
              </w:rPr>
            </w:pPr>
            <w:r w:rsidRPr="00161C4C">
              <w:rPr>
                <w:sz w:val="16"/>
                <w:szCs w:val="16"/>
              </w:rPr>
              <w:t>CCSA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01D5612"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6D06B2D4"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A0F65F8"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5BC79071" w14:textId="77777777" w:rsidR="00161C4C" w:rsidRPr="00161C4C" w:rsidRDefault="00161C4C" w:rsidP="002B70A1">
            <w:pPr>
              <w:pStyle w:val="TAL"/>
              <w:keepNext w:val="0"/>
              <w:rPr>
                <w:sz w:val="16"/>
                <w:szCs w:val="16"/>
              </w:rPr>
            </w:pPr>
            <w:r w:rsidRPr="00161C4C">
              <w:rPr>
                <w:sz w:val="16"/>
                <w:szCs w:val="16"/>
              </w:rPr>
              <w:t>I</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1FD257B" w14:textId="77777777" w:rsidR="00161C4C" w:rsidRPr="00161C4C" w:rsidRDefault="00161C4C" w:rsidP="002B70A1">
            <w:pPr>
              <w:pStyle w:val="TAL"/>
              <w:keepNext w:val="0"/>
              <w:rPr>
                <w:sz w:val="16"/>
                <w:szCs w:val="16"/>
              </w:rPr>
            </w:pPr>
            <w:proofErr w:type="spellStart"/>
            <w:r w:rsidRPr="00161C4C">
              <w:rPr>
                <w:sz w:val="16"/>
                <w:szCs w:val="16"/>
              </w:rPr>
              <w:t>Chih</w:t>
            </w:r>
            <w:proofErr w:type="spellEnd"/>
            <w:r w:rsidRPr="00161C4C">
              <w:rPr>
                <w:sz w:val="16"/>
                <w:szCs w:val="16"/>
              </w:rPr>
              <w:t>-Lin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37939EC6" w14:textId="77777777" w:rsidR="00161C4C" w:rsidRPr="00161C4C" w:rsidRDefault="00161C4C" w:rsidP="002B70A1">
            <w:pPr>
              <w:pStyle w:val="TAL"/>
              <w:keepNext w:val="0"/>
              <w:rPr>
                <w:sz w:val="16"/>
                <w:szCs w:val="16"/>
              </w:rPr>
            </w:pPr>
            <w:r w:rsidRPr="00161C4C">
              <w:rPr>
                <w:sz w:val="16"/>
                <w:szCs w:val="16"/>
              </w:rPr>
              <w:t>China Mobile Com. Corporation</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53EE986" w14:textId="77777777" w:rsidR="00161C4C" w:rsidRPr="00161C4C" w:rsidRDefault="00161C4C" w:rsidP="002B70A1">
            <w:pPr>
              <w:pStyle w:val="TAL"/>
              <w:keepNext w:val="0"/>
              <w:rPr>
                <w:sz w:val="16"/>
                <w:szCs w:val="16"/>
              </w:rPr>
            </w:pPr>
            <w:r w:rsidRPr="00161C4C">
              <w:rPr>
                <w:sz w:val="16"/>
                <w:szCs w:val="16"/>
              </w:rPr>
              <w:t>CCSA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49917A1E"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3FAE9BD3"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507585E"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75D5D09B" w14:textId="77777777" w:rsidR="00161C4C" w:rsidRPr="00161C4C" w:rsidRDefault="00161C4C" w:rsidP="002B70A1">
            <w:pPr>
              <w:pStyle w:val="TAL"/>
              <w:keepNext w:val="0"/>
              <w:rPr>
                <w:sz w:val="16"/>
                <w:szCs w:val="16"/>
              </w:rPr>
            </w:pPr>
            <w:r w:rsidRPr="00161C4C">
              <w:rPr>
                <w:sz w:val="16"/>
                <w:szCs w:val="16"/>
              </w:rPr>
              <w:t>Jain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6B0CEEF" w14:textId="77777777" w:rsidR="00161C4C" w:rsidRPr="00161C4C" w:rsidRDefault="00161C4C" w:rsidP="002B70A1">
            <w:pPr>
              <w:pStyle w:val="TAL"/>
              <w:keepNext w:val="0"/>
              <w:rPr>
                <w:sz w:val="16"/>
                <w:szCs w:val="16"/>
              </w:rPr>
            </w:pPr>
            <w:r w:rsidRPr="00161C4C">
              <w:rPr>
                <w:sz w:val="16"/>
                <w:szCs w:val="16"/>
              </w:rPr>
              <w:t>Puneet</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67FF6DC7" w14:textId="77777777" w:rsidR="00161C4C" w:rsidRPr="00161C4C" w:rsidRDefault="00161C4C" w:rsidP="002B70A1">
            <w:pPr>
              <w:pStyle w:val="TAL"/>
              <w:keepNext w:val="0"/>
              <w:rPr>
                <w:sz w:val="16"/>
                <w:szCs w:val="16"/>
              </w:rPr>
            </w:pPr>
            <w:r w:rsidRPr="00161C4C">
              <w:rPr>
                <w:sz w:val="16"/>
                <w:szCs w:val="16"/>
              </w:rPr>
              <w:t>Intel</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D236C05" w14:textId="77777777" w:rsidR="00161C4C" w:rsidRPr="00161C4C" w:rsidRDefault="00161C4C" w:rsidP="002B70A1">
            <w:pPr>
              <w:pStyle w:val="TAL"/>
              <w:keepNext w:val="0"/>
              <w:rPr>
                <w:sz w:val="16"/>
                <w:szCs w:val="16"/>
              </w:rPr>
            </w:pPr>
            <w:r w:rsidRPr="00161C4C">
              <w:rPr>
                <w:sz w:val="16"/>
                <w:szCs w:val="16"/>
              </w:rPr>
              <w:t>ATIS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2F3D7E7"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5FF4D104"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89CBE80"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20450DF7" w14:textId="77777777" w:rsidR="00161C4C" w:rsidRPr="00161C4C" w:rsidRDefault="00161C4C" w:rsidP="002B70A1">
            <w:pPr>
              <w:pStyle w:val="TAL"/>
              <w:keepNext w:val="0"/>
              <w:rPr>
                <w:sz w:val="16"/>
                <w:szCs w:val="16"/>
              </w:rPr>
            </w:pPr>
            <w:proofErr w:type="spellStart"/>
            <w:r w:rsidRPr="00161C4C">
              <w:rPr>
                <w:sz w:val="16"/>
                <w:szCs w:val="16"/>
              </w:rPr>
              <w:t>Jorguseski</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43591ED" w14:textId="77777777" w:rsidR="00161C4C" w:rsidRPr="00161C4C" w:rsidRDefault="00161C4C" w:rsidP="002B70A1">
            <w:pPr>
              <w:pStyle w:val="TAL"/>
              <w:keepNext w:val="0"/>
              <w:rPr>
                <w:sz w:val="16"/>
                <w:szCs w:val="16"/>
              </w:rPr>
            </w:pPr>
            <w:proofErr w:type="spellStart"/>
            <w:r w:rsidRPr="00161C4C">
              <w:rPr>
                <w:sz w:val="16"/>
                <w:szCs w:val="16"/>
              </w:rPr>
              <w:t>Ljupco</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662BF8BA" w14:textId="77777777" w:rsidR="00161C4C" w:rsidRPr="00161C4C" w:rsidRDefault="00161C4C" w:rsidP="002B70A1">
            <w:pPr>
              <w:pStyle w:val="TAL"/>
              <w:keepNext w:val="0"/>
              <w:rPr>
                <w:sz w:val="16"/>
                <w:szCs w:val="16"/>
              </w:rPr>
            </w:pPr>
            <w:r w:rsidRPr="00161C4C">
              <w:rPr>
                <w:sz w:val="16"/>
                <w:szCs w:val="16"/>
              </w:rPr>
              <w:t>TNO</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FF1EA49"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EB5CFE1"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72767AED"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E035DF8"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7238D2ED" w14:textId="77777777" w:rsidR="00161C4C" w:rsidRPr="00161C4C" w:rsidRDefault="00161C4C" w:rsidP="002B70A1">
            <w:pPr>
              <w:pStyle w:val="TAL"/>
              <w:keepNext w:val="0"/>
              <w:rPr>
                <w:sz w:val="16"/>
                <w:szCs w:val="16"/>
              </w:rPr>
            </w:pPr>
            <w:proofErr w:type="spellStart"/>
            <w:r w:rsidRPr="00161C4C">
              <w:rPr>
                <w:sz w:val="16"/>
                <w:szCs w:val="16"/>
              </w:rPr>
              <w:t>Kaltenberger</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900B427" w14:textId="77777777" w:rsidR="00161C4C" w:rsidRPr="00161C4C" w:rsidRDefault="00161C4C" w:rsidP="002B70A1">
            <w:pPr>
              <w:pStyle w:val="TAL"/>
              <w:keepNext w:val="0"/>
              <w:rPr>
                <w:sz w:val="16"/>
                <w:szCs w:val="16"/>
              </w:rPr>
            </w:pPr>
            <w:r w:rsidRPr="00161C4C">
              <w:rPr>
                <w:sz w:val="16"/>
                <w:szCs w:val="16"/>
              </w:rPr>
              <w:t>Florian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7B0BFEED" w14:textId="77777777" w:rsidR="00161C4C" w:rsidRPr="00161C4C" w:rsidRDefault="00161C4C" w:rsidP="002B70A1">
            <w:pPr>
              <w:pStyle w:val="TAL"/>
              <w:keepNext w:val="0"/>
              <w:rPr>
                <w:sz w:val="16"/>
                <w:szCs w:val="16"/>
              </w:rPr>
            </w:pPr>
            <w:r w:rsidRPr="00161C4C">
              <w:rPr>
                <w:sz w:val="16"/>
                <w:szCs w:val="16"/>
              </w:rPr>
              <w:t>EURECOM</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63FC43C"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757E846"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1DBE6C6B"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656CA76"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0AA1EE28" w14:textId="77777777" w:rsidR="00161C4C" w:rsidRPr="00161C4C" w:rsidRDefault="00161C4C" w:rsidP="002B70A1">
            <w:pPr>
              <w:pStyle w:val="TAL"/>
              <w:keepNext w:val="0"/>
              <w:rPr>
                <w:sz w:val="16"/>
                <w:szCs w:val="16"/>
              </w:rPr>
            </w:pPr>
            <w:proofErr w:type="spellStart"/>
            <w:r w:rsidRPr="00161C4C">
              <w:rPr>
                <w:sz w:val="16"/>
                <w:szCs w:val="16"/>
              </w:rPr>
              <w:t>Khanfouci</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13A2D7B" w14:textId="77777777" w:rsidR="00161C4C" w:rsidRPr="00161C4C" w:rsidRDefault="00161C4C" w:rsidP="002B70A1">
            <w:pPr>
              <w:pStyle w:val="TAL"/>
              <w:keepNext w:val="0"/>
              <w:rPr>
                <w:sz w:val="16"/>
                <w:szCs w:val="16"/>
              </w:rPr>
            </w:pPr>
            <w:r w:rsidRPr="00161C4C">
              <w:rPr>
                <w:sz w:val="16"/>
                <w:szCs w:val="16"/>
              </w:rPr>
              <w:t>Mourad</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2FEF7CF5" w14:textId="77777777" w:rsidR="00161C4C" w:rsidRPr="00161C4C" w:rsidRDefault="00161C4C" w:rsidP="002B70A1">
            <w:pPr>
              <w:pStyle w:val="TAL"/>
              <w:keepNext w:val="0"/>
              <w:rPr>
                <w:sz w:val="16"/>
                <w:szCs w:val="16"/>
              </w:rPr>
            </w:pPr>
            <w:r w:rsidRPr="00161C4C">
              <w:rPr>
                <w:sz w:val="16"/>
                <w:szCs w:val="16"/>
              </w:rPr>
              <w:t>Mitsubishi Electric RCE</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199A278"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4DFA7DF1"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52167BC4"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D520935"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3F3802E8" w14:textId="77777777" w:rsidR="00161C4C" w:rsidRPr="00161C4C" w:rsidRDefault="00161C4C" w:rsidP="002B70A1">
            <w:pPr>
              <w:pStyle w:val="TAL"/>
              <w:keepNext w:val="0"/>
              <w:rPr>
                <w:sz w:val="16"/>
                <w:szCs w:val="16"/>
              </w:rPr>
            </w:pPr>
            <w:r w:rsidRPr="00161C4C">
              <w:rPr>
                <w:sz w:val="16"/>
                <w:szCs w:val="16"/>
              </w:rPr>
              <w:t>Kheirkhah</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2D45126" w14:textId="77777777" w:rsidR="00161C4C" w:rsidRPr="00161C4C" w:rsidRDefault="00161C4C" w:rsidP="002B70A1">
            <w:pPr>
              <w:pStyle w:val="TAL"/>
              <w:keepNext w:val="0"/>
              <w:rPr>
                <w:sz w:val="16"/>
                <w:szCs w:val="16"/>
              </w:rPr>
            </w:pPr>
            <w:r w:rsidRPr="00161C4C">
              <w:rPr>
                <w:sz w:val="16"/>
                <w:szCs w:val="16"/>
              </w:rPr>
              <w:t>Morteza</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063A1AF7" w14:textId="77777777" w:rsidR="00161C4C" w:rsidRPr="00161C4C" w:rsidRDefault="00161C4C" w:rsidP="002B70A1">
            <w:pPr>
              <w:pStyle w:val="TAL"/>
              <w:keepNext w:val="0"/>
              <w:rPr>
                <w:sz w:val="16"/>
                <w:szCs w:val="16"/>
              </w:rPr>
            </w:pPr>
            <w:r w:rsidRPr="00161C4C">
              <w:rPr>
                <w:sz w:val="16"/>
                <w:szCs w:val="16"/>
              </w:rPr>
              <w:t>GSM Association</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E292861" w14:textId="77777777" w:rsidR="00161C4C" w:rsidRPr="00161C4C" w:rsidRDefault="00161C4C" w:rsidP="002B70A1">
            <w:pPr>
              <w:pStyle w:val="TAL"/>
              <w:keepNext w:val="0"/>
              <w:rPr>
                <w:sz w:val="16"/>
                <w:szCs w:val="16"/>
              </w:rPr>
            </w:pPr>
            <w:r w:rsidRPr="00161C4C">
              <w:rPr>
                <w:sz w:val="16"/>
                <w:szCs w:val="16"/>
              </w:rPr>
              <w:t>OTHER</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BFF095A" w14:textId="77777777" w:rsidR="00161C4C" w:rsidRPr="00161C4C" w:rsidRDefault="00161C4C" w:rsidP="002B70A1">
            <w:pPr>
              <w:pStyle w:val="TAL"/>
              <w:keepNext w:val="0"/>
              <w:rPr>
                <w:sz w:val="16"/>
                <w:szCs w:val="16"/>
              </w:rPr>
            </w:pPr>
            <w:r w:rsidRPr="00161C4C">
              <w:rPr>
                <w:sz w:val="16"/>
                <w:szCs w:val="16"/>
              </w:rPr>
              <w:t>3GPPMARK_REP</w:t>
            </w:r>
          </w:p>
        </w:tc>
      </w:tr>
      <w:tr w:rsidR="00161C4C" w:rsidRPr="00161C4C" w14:paraId="7353CF3F"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396DF47"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0E006ECD" w14:textId="77777777" w:rsidR="00161C4C" w:rsidRPr="00161C4C" w:rsidRDefault="00161C4C" w:rsidP="002B70A1">
            <w:pPr>
              <w:pStyle w:val="TAL"/>
              <w:keepNext w:val="0"/>
              <w:rPr>
                <w:sz w:val="16"/>
                <w:szCs w:val="16"/>
              </w:rPr>
            </w:pPr>
            <w:r w:rsidRPr="00161C4C">
              <w:rPr>
                <w:sz w:val="16"/>
                <w:szCs w:val="16"/>
              </w:rPr>
              <w:t>Kim</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1A7774E" w14:textId="77777777" w:rsidR="00161C4C" w:rsidRPr="00161C4C" w:rsidRDefault="00161C4C" w:rsidP="002B70A1">
            <w:pPr>
              <w:pStyle w:val="TAL"/>
              <w:keepNext w:val="0"/>
              <w:rPr>
                <w:sz w:val="16"/>
                <w:szCs w:val="16"/>
              </w:rPr>
            </w:pPr>
            <w:proofErr w:type="spellStart"/>
            <w:r w:rsidRPr="00161C4C">
              <w:rPr>
                <w:sz w:val="16"/>
                <w:szCs w:val="16"/>
              </w:rPr>
              <w:t>Doohee</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5098B417" w14:textId="77777777" w:rsidR="00161C4C" w:rsidRPr="00161C4C" w:rsidRDefault="00161C4C" w:rsidP="002B70A1">
            <w:pPr>
              <w:pStyle w:val="TAL"/>
              <w:keepNext w:val="0"/>
              <w:rPr>
                <w:sz w:val="16"/>
                <w:szCs w:val="16"/>
              </w:rPr>
            </w:pPr>
            <w:r w:rsidRPr="00161C4C">
              <w:rPr>
                <w:sz w:val="16"/>
                <w:szCs w:val="16"/>
              </w:rPr>
              <w:t>SK Telecom</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D41BE82" w14:textId="77777777" w:rsidR="00161C4C" w:rsidRPr="00161C4C" w:rsidRDefault="00161C4C" w:rsidP="002B70A1">
            <w:pPr>
              <w:pStyle w:val="TAL"/>
              <w:keepNext w:val="0"/>
              <w:rPr>
                <w:sz w:val="16"/>
                <w:szCs w:val="16"/>
              </w:rPr>
            </w:pPr>
            <w:r w:rsidRPr="00161C4C">
              <w:rPr>
                <w:sz w:val="16"/>
                <w:szCs w:val="16"/>
              </w:rPr>
              <w:t>TTA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E364723"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117C960B"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142934D"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2219F513" w14:textId="77777777" w:rsidR="00161C4C" w:rsidRPr="00161C4C" w:rsidRDefault="00161C4C" w:rsidP="002B70A1">
            <w:pPr>
              <w:pStyle w:val="TAL"/>
              <w:keepNext w:val="0"/>
              <w:rPr>
                <w:sz w:val="16"/>
                <w:szCs w:val="16"/>
              </w:rPr>
            </w:pPr>
            <w:r w:rsidRPr="00161C4C">
              <w:rPr>
                <w:sz w:val="16"/>
                <w:szCs w:val="16"/>
              </w:rPr>
              <w:t>Kim</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8DB965E" w14:textId="77777777" w:rsidR="00161C4C" w:rsidRPr="00161C4C" w:rsidRDefault="00161C4C" w:rsidP="002B70A1">
            <w:pPr>
              <w:pStyle w:val="TAL"/>
              <w:keepNext w:val="0"/>
              <w:rPr>
                <w:sz w:val="16"/>
                <w:szCs w:val="16"/>
              </w:rPr>
            </w:pPr>
            <w:r w:rsidRPr="00161C4C">
              <w:rPr>
                <w:sz w:val="16"/>
                <w:szCs w:val="16"/>
              </w:rPr>
              <w:t>Younsun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7B248463" w14:textId="77777777" w:rsidR="00161C4C" w:rsidRPr="00161C4C" w:rsidRDefault="00161C4C" w:rsidP="002B70A1">
            <w:pPr>
              <w:pStyle w:val="TAL"/>
              <w:keepNext w:val="0"/>
              <w:rPr>
                <w:sz w:val="16"/>
                <w:szCs w:val="16"/>
              </w:rPr>
            </w:pPr>
            <w:r w:rsidRPr="00161C4C">
              <w:rPr>
                <w:sz w:val="16"/>
                <w:szCs w:val="16"/>
              </w:rPr>
              <w:t>Samsung Electronics Co.,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2F7CDEA" w14:textId="77777777" w:rsidR="00161C4C" w:rsidRPr="00161C4C" w:rsidRDefault="00161C4C" w:rsidP="002B70A1">
            <w:pPr>
              <w:pStyle w:val="TAL"/>
              <w:keepNext w:val="0"/>
              <w:rPr>
                <w:sz w:val="16"/>
                <w:szCs w:val="16"/>
              </w:rPr>
            </w:pPr>
            <w:r w:rsidRPr="00161C4C">
              <w:rPr>
                <w:sz w:val="16"/>
                <w:szCs w:val="16"/>
              </w:rPr>
              <w:t>TTA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7A35EE7"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0ACB17FB"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94DA77"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308E0975" w14:textId="77777777" w:rsidR="00161C4C" w:rsidRPr="00161C4C" w:rsidRDefault="00161C4C" w:rsidP="002B70A1">
            <w:pPr>
              <w:pStyle w:val="TAL"/>
              <w:keepNext w:val="0"/>
              <w:rPr>
                <w:sz w:val="16"/>
                <w:szCs w:val="16"/>
              </w:rPr>
            </w:pPr>
            <w:r w:rsidRPr="00161C4C">
              <w:rPr>
                <w:sz w:val="16"/>
                <w:szCs w:val="16"/>
              </w:rPr>
              <w:t>Klatt</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40D9BA7" w14:textId="77777777" w:rsidR="00161C4C" w:rsidRPr="00161C4C" w:rsidRDefault="00161C4C" w:rsidP="002B70A1">
            <w:pPr>
              <w:pStyle w:val="TAL"/>
              <w:keepNext w:val="0"/>
              <w:rPr>
                <w:sz w:val="16"/>
                <w:szCs w:val="16"/>
              </w:rPr>
            </w:pPr>
            <w:r w:rsidRPr="00161C4C">
              <w:rPr>
                <w:sz w:val="16"/>
                <w:szCs w:val="16"/>
              </w:rPr>
              <w:t>Axel</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291940D1" w14:textId="77777777" w:rsidR="00161C4C" w:rsidRPr="00161C4C" w:rsidRDefault="00161C4C" w:rsidP="002B70A1">
            <w:pPr>
              <w:pStyle w:val="TAL"/>
              <w:keepNext w:val="0"/>
              <w:rPr>
                <w:sz w:val="16"/>
                <w:szCs w:val="16"/>
              </w:rPr>
            </w:pPr>
            <w:r w:rsidRPr="00161C4C">
              <w:rPr>
                <w:sz w:val="16"/>
                <w:szCs w:val="16"/>
              </w:rPr>
              <w:t>Deutsche Telekom AG</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8D86206"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03560B0"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10DBE778"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C63BC12"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0932C7BF" w14:textId="77777777" w:rsidR="00161C4C" w:rsidRPr="00161C4C" w:rsidRDefault="00161C4C" w:rsidP="002B70A1">
            <w:pPr>
              <w:pStyle w:val="TAL"/>
              <w:keepNext w:val="0"/>
              <w:rPr>
                <w:sz w:val="16"/>
                <w:szCs w:val="16"/>
              </w:rPr>
            </w:pPr>
            <w:r w:rsidRPr="00161C4C">
              <w:rPr>
                <w:sz w:val="16"/>
                <w:szCs w:val="16"/>
              </w:rPr>
              <w:t>Knisely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C25AF9E" w14:textId="77777777" w:rsidR="00161C4C" w:rsidRPr="00161C4C" w:rsidRDefault="00161C4C" w:rsidP="002B70A1">
            <w:pPr>
              <w:pStyle w:val="TAL"/>
              <w:keepNext w:val="0"/>
              <w:rPr>
                <w:sz w:val="16"/>
                <w:szCs w:val="16"/>
              </w:rPr>
            </w:pPr>
            <w:r w:rsidRPr="00161C4C">
              <w:rPr>
                <w:sz w:val="16"/>
                <w:szCs w:val="16"/>
              </w:rPr>
              <w:t>Douglas</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4CCF3A4E" w14:textId="77777777" w:rsidR="00161C4C" w:rsidRPr="00161C4C" w:rsidRDefault="00161C4C" w:rsidP="002B70A1">
            <w:pPr>
              <w:pStyle w:val="TAL"/>
              <w:keepNext w:val="0"/>
              <w:rPr>
                <w:sz w:val="16"/>
                <w:szCs w:val="16"/>
              </w:rPr>
            </w:pPr>
            <w:r w:rsidRPr="00161C4C">
              <w:rPr>
                <w:sz w:val="16"/>
                <w:szCs w:val="16"/>
              </w:rPr>
              <w:t>Qualcomm Germany</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4FCB08E"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D0E18D8"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5707F01C"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F4BA7A1"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746ABECD" w14:textId="77777777" w:rsidR="00161C4C" w:rsidRPr="00161C4C" w:rsidRDefault="00161C4C" w:rsidP="002B70A1">
            <w:pPr>
              <w:pStyle w:val="TAL"/>
              <w:keepNext w:val="0"/>
              <w:rPr>
                <w:sz w:val="16"/>
                <w:szCs w:val="16"/>
              </w:rPr>
            </w:pPr>
            <w:r w:rsidRPr="00161C4C">
              <w:rPr>
                <w:sz w:val="16"/>
                <w:szCs w:val="16"/>
              </w:rPr>
              <w:t>KOO</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E26AD38" w14:textId="77777777" w:rsidR="00161C4C" w:rsidRPr="00161C4C" w:rsidRDefault="00161C4C" w:rsidP="002B70A1">
            <w:pPr>
              <w:pStyle w:val="TAL"/>
              <w:keepNext w:val="0"/>
              <w:rPr>
                <w:sz w:val="16"/>
                <w:szCs w:val="16"/>
              </w:rPr>
            </w:pPr>
            <w:r w:rsidRPr="00161C4C">
              <w:rPr>
                <w:sz w:val="16"/>
                <w:szCs w:val="16"/>
              </w:rPr>
              <w:t>ENG WEI</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6CD002CD" w14:textId="77777777" w:rsidR="00161C4C" w:rsidRPr="00161C4C" w:rsidRDefault="00161C4C" w:rsidP="002B70A1">
            <w:pPr>
              <w:pStyle w:val="TAL"/>
              <w:keepNext w:val="0"/>
              <w:rPr>
                <w:sz w:val="16"/>
                <w:szCs w:val="16"/>
              </w:rPr>
            </w:pPr>
            <w:r w:rsidRPr="00161C4C">
              <w:rPr>
                <w:sz w:val="16"/>
                <w:szCs w:val="16"/>
              </w:rPr>
              <w:t>Keysight Technologies UK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3085AED"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294F1AA"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0008D39E"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6933B8F" w14:textId="77777777" w:rsidR="00161C4C" w:rsidRPr="00161C4C" w:rsidRDefault="00161C4C" w:rsidP="002B70A1">
            <w:pPr>
              <w:pStyle w:val="TAL"/>
              <w:keepNext w:val="0"/>
              <w:rPr>
                <w:sz w:val="16"/>
                <w:szCs w:val="16"/>
              </w:rPr>
            </w:pPr>
            <w:proofErr w:type="spellStart"/>
            <w:r w:rsidRPr="00161C4C">
              <w:rPr>
                <w:sz w:val="16"/>
                <w:szCs w:val="16"/>
              </w:rPr>
              <w:lastRenderedPageBreak/>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3960D18A" w14:textId="77777777" w:rsidR="00161C4C" w:rsidRPr="00161C4C" w:rsidRDefault="00161C4C" w:rsidP="002B70A1">
            <w:pPr>
              <w:pStyle w:val="TAL"/>
              <w:keepNext w:val="0"/>
              <w:rPr>
                <w:sz w:val="16"/>
                <w:szCs w:val="16"/>
              </w:rPr>
            </w:pPr>
            <w:proofErr w:type="spellStart"/>
            <w:r w:rsidRPr="00161C4C">
              <w:rPr>
                <w:sz w:val="16"/>
                <w:szCs w:val="16"/>
              </w:rPr>
              <w:t>Koorapaty</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25366E2" w14:textId="77777777" w:rsidR="00161C4C" w:rsidRPr="00161C4C" w:rsidRDefault="00161C4C" w:rsidP="002B70A1">
            <w:pPr>
              <w:pStyle w:val="TAL"/>
              <w:keepNext w:val="0"/>
              <w:rPr>
                <w:sz w:val="16"/>
                <w:szCs w:val="16"/>
              </w:rPr>
            </w:pPr>
            <w:proofErr w:type="spellStart"/>
            <w:r w:rsidRPr="00161C4C">
              <w:rPr>
                <w:sz w:val="16"/>
                <w:szCs w:val="16"/>
              </w:rPr>
              <w:t>Havish</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649EDE71" w14:textId="77777777" w:rsidR="00161C4C" w:rsidRPr="00161C4C" w:rsidRDefault="00161C4C" w:rsidP="002B70A1">
            <w:pPr>
              <w:pStyle w:val="TAL"/>
              <w:keepNext w:val="0"/>
              <w:rPr>
                <w:sz w:val="16"/>
                <w:szCs w:val="16"/>
              </w:rPr>
            </w:pPr>
            <w:r w:rsidRPr="00161C4C">
              <w:rPr>
                <w:sz w:val="16"/>
                <w:szCs w:val="16"/>
              </w:rPr>
              <w:t>Ericsson Inc.</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DC875EF" w14:textId="77777777" w:rsidR="00161C4C" w:rsidRPr="00161C4C" w:rsidRDefault="00161C4C" w:rsidP="002B70A1">
            <w:pPr>
              <w:pStyle w:val="TAL"/>
              <w:keepNext w:val="0"/>
              <w:rPr>
                <w:sz w:val="16"/>
                <w:szCs w:val="16"/>
              </w:rPr>
            </w:pPr>
            <w:r w:rsidRPr="00161C4C">
              <w:rPr>
                <w:sz w:val="16"/>
                <w:szCs w:val="16"/>
              </w:rPr>
              <w:t>ATIS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4E612658"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754EE337"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DAAF91C"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5323A786" w14:textId="77777777" w:rsidR="00161C4C" w:rsidRPr="00161C4C" w:rsidRDefault="00161C4C" w:rsidP="002B70A1">
            <w:pPr>
              <w:pStyle w:val="TAL"/>
              <w:keepNext w:val="0"/>
              <w:rPr>
                <w:sz w:val="16"/>
                <w:szCs w:val="16"/>
              </w:rPr>
            </w:pPr>
            <w:r w:rsidRPr="00161C4C">
              <w:rPr>
                <w:sz w:val="16"/>
                <w:szCs w:val="16"/>
              </w:rPr>
              <w:t>Kulakov</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9DEAD01" w14:textId="77777777" w:rsidR="00161C4C" w:rsidRPr="00161C4C" w:rsidRDefault="00161C4C" w:rsidP="002B70A1">
            <w:pPr>
              <w:pStyle w:val="TAL"/>
              <w:keepNext w:val="0"/>
              <w:rPr>
                <w:sz w:val="16"/>
                <w:szCs w:val="16"/>
              </w:rPr>
            </w:pPr>
            <w:r w:rsidRPr="00161C4C">
              <w:rPr>
                <w:sz w:val="16"/>
                <w:szCs w:val="16"/>
              </w:rPr>
              <w:t>Alexey</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0E9FB35E" w14:textId="77777777" w:rsidR="00161C4C" w:rsidRPr="00161C4C" w:rsidRDefault="00161C4C" w:rsidP="002B70A1">
            <w:pPr>
              <w:pStyle w:val="TAL"/>
              <w:keepNext w:val="0"/>
              <w:rPr>
                <w:sz w:val="16"/>
                <w:szCs w:val="16"/>
              </w:rPr>
            </w:pPr>
            <w:r w:rsidRPr="00161C4C">
              <w:rPr>
                <w:sz w:val="16"/>
                <w:szCs w:val="16"/>
              </w:rPr>
              <w:t>Vodafone GmbH</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FB0D2E0"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5D9697EA"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59EF5A06"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E6FB4CE"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4E783E8B" w14:textId="77777777" w:rsidR="00161C4C" w:rsidRPr="00161C4C" w:rsidRDefault="00161C4C" w:rsidP="002B70A1">
            <w:pPr>
              <w:pStyle w:val="TAL"/>
              <w:keepNext w:val="0"/>
              <w:rPr>
                <w:sz w:val="16"/>
                <w:szCs w:val="16"/>
              </w:rPr>
            </w:pPr>
            <w:r w:rsidRPr="00161C4C">
              <w:rPr>
                <w:sz w:val="16"/>
                <w:szCs w:val="16"/>
              </w:rPr>
              <w:t>Lan-Yan-</w:t>
            </w:r>
            <w:proofErr w:type="spellStart"/>
            <w:r w:rsidRPr="00161C4C">
              <w:rPr>
                <w:sz w:val="16"/>
                <w:szCs w:val="16"/>
              </w:rPr>
              <w:t>Fock</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6043023" w14:textId="77777777" w:rsidR="00161C4C" w:rsidRPr="00161C4C" w:rsidRDefault="00161C4C" w:rsidP="002B70A1">
            <w:pPr>
              <w:pStyle w:val="TAL"/>
              <w:keepNext w:val="0"/>
              <w:rPr>
                <w:sz w:val="16"/>
                <w:szCs w:val="16"/>
              </w:rPr>
            </w:pPr>
            <w:r w:rsidRPr="00161C4C">
              <w:rPr>
                <w:sz w:val="16"/>
                <w:szCs w:val="16"/>
              </w:rPr>
              <w:t>Jean-Christophe</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19B7A029" w14:textId="77777777" w:rsidR="00161C4C" w:rsidRPr="00161C4C" w:rsidRDefault="00161C4C" w:rsidP="002B70A1">
            <w:pPr>
              <w:pStyle w:val="TAL"/>
              <w:keepNext w:val="0"/>
              <w:rPr>
                <w:sz w:val="16"/>
                <w:szCs w:val="16"/>
              </w:rPr>
            </w:pPr>
            <w:r w:rsidRPr="00161C4C">
              <w:rPr>
                <w:sz w:val="16"/>
                <w:szCs w:val="16"/>
              </w:rPr>
              <w:t xml:space="preserve">Kratos </w:t>
            </w:r>
            <w:proofErr w:type="spellStart"/>
            <w:r w:rsidRPr="00161C4C">
              <w:rPr>
                <w:sz w:val="16"/>
                <w:szCs w:val="16"/>
              </w:rPr>
              <w:t>Defense</w:t>
            </w:r>
            <w:proofErr w:type="spellEnd"/>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487F8AC" w14:textId="77777777" w:rsidR="00161C4C" w:rsidRPr="00161C4C" w:rsidRDefault="00161C4C" w:rsidP="002B70A1">
            <w:pPr>
              <w:pStyle w:val="TAL"/>
              <w:keepNext w:val="0"/>
              <w:rPr>
                <w:sz w:val="16"/>
                <w:szCs w:val="16"/>
              </w:rPr>
            </w:pPr>
            <w:r w:rsidRPr="00161C4C">
              <w:rPr>
                <w:sz w:val="16"/>
                <w:szCs w:val="16"/>
              </w:rPr>
              <w:t>ATIS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5F5BA5AA"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2EA11F22"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E5D8E44"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7627AABB" w14:textId="77777777" w:rsidR="00161C4C" w:rsidRPr="00161C4C" w:rsidRDefault="00161C4C" w:rsidP="002B70A1">
            <w:pPr>
              <w:pStyle w:val="TAL"/>
              <w:keepNext w:val="0"/>
              <w:rPr>
                <w:sz w:val="16"/>
                <w:szCs w:val="16"/>
              </w:rPr>
            </w:pPr>
            <w:r w:rsidRPr="00161C4C">
              <w:rPr>
                <w:sz w:val="16"/>
                <w:szCs w:val="16"/>
              </w:rPr>
              <w:t xml:space="preserve">Le </w:t>
            </w:r>
            <w:proofErr w:type="spellStart"/>
            <w:r w:rsidRPr="00161C4C">
              <w:rPr>
                <w:sz w:val="16"/>
                <w:szCs w:val="16"/>
              </w:rPr>
              <w:t>Pezennec</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ACDB494" w14:textId="77777777" w:rsidR="00161C4C" w:rsidRPr="00161C4C" w:rsidRDefault="00161C4C" w:rsidP="002B70A1">
            <w:pPr>
              <w:pStyle w:val="TAL"/>
              <w:keepNext w:val="0"/>
              <w:rPr>
                <w:sz w:val="16"/>
                <w:szCs w:val="16"/>
              </w:rPr>
            </w:pPr>
            <w:r w:rsidRPr="00161C4C">
              <w:rPr>
                <w:sz w:val="16"/>
                <w:szCs w:val="16"/>
              </w:rPr>
              <w:t>Yannick</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70957A4A" w14:textId="77777777" w:rsidR="00161C4C" w:rsidRPr="00161C4C" w:rsidRDefault="00161C4C" w:rsidP="002B70A1">
            <w:pPr>
              <w:pStyle w:val="TAL"/>
              <w:keepNext w:val="0"/>
              <w:rPr>
                <w:sz w:val="16"/>
                <w:szCs w:val="16"/>
              </w:rPr>
            </w:pPr>
            <w:r w:rsidRPr="00161C4C">
              <w:rPr>
                <w:sz w:val="16"/>
                <w:szCs w:val="16"/>
              </w:rPr>
              <w:t>VODAFONE Group Plc</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18151B5"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49286B17"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4FA165E3"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63423A8"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4948C8BC" w14:textId="77777777" w:rsidR="00161C4C" w:rsidRPr="00161C4C" w:rsidRDefault="00161C4C" w:rsidP="002B70A1">
            <w:pPr>
              <w:pStyle w:val="TAL"/>
              <w:keepNext w:val="0"/>
              <w:rPr>
                <w:sz w:val="16"/>
                <w:szCs w:val="16"/>
              </w:rPr>
            </w:pPr>
            <w:r w:rsidRPr="00161C4C">
              <w:rPr>
                <w:sz w:val="16"/>
                <w:szCs w:val="16"/>
              </w:rPr>
              <w:t>Lee</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849B2EF" w14:textId="77777777" w:rsidR="00161C4C" w:rsidRPr="00161C4C" w:rsidRDefault="00161C4C" w:rsidP="002B70A1">
            <w:pPr>
              <w:pStyle w:val="TAL"/>
              <w:keepNext w:val="0"/>
              <w:rPr>
                <w:sz w:val="16"/>
                <w:szCs w:val="16"/>
              </w:rPr>
            </w:pPr>
            <w:r w:rsidRPr="00161C4C">
              <w:rPr>
                <w:sz w:val="16"/>
                <w:szCs w:val="16"/>
              </w:rPr>
              <w:t>Hyunho</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0E623E1D" w14:textId="77777777" w:rsidR="00161C4C" w:rsidRPr="00161C4C" w:rsidRDefault="00161C4C" w:rsidP="002B70A1">
            <w:pPr>
              <w:pStyle w:val="TAL"/>
              <w:keepNext w:val="0"/>
              <w:rPr>
                <w:sz w:val="16"/>
                <w:szCs w:val="16"/>
              </w:rPr>
            </w:pPr>
            <w:r w:rsidRPr="00161C4C">
              <w:rPr>
                <w:sz w:val="16"/>
                <w:szCs w:val="16"/>
              </w:rPr>
              <w:t>SK Telecom</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9F5965B" w14:textId="77777777" w:rsidR="00161C4C" w:rsidRPr="00161C4C" w:rsidRDefault="00161C4C" w:rsidP="002B70A1">
            <w:pPr>
              <w:pStyle w:val="TAL"/>
              <w:keepNext w:val="0"/>
              <w:rPr>
                <w:sz w:val="16"/>
                <w:szCs w:val="16"/>
              </w:rPr>
            </w:pPr>
            <w:r w:rsidRPr="00161C4C">
              <w:rPr>
                <w:sz w:val="16"/>
                <w:szCs w:val="16"/>
              </w:rPr>
              <w:t>TTA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D960744"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56D2E349"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DCE996A"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79E0838C" w14:textId="77777777" w:rsidR="00161C4C" w:rsidRPr="00161C4C" w:rsidRDefault="00161C4C" w:rsidP="002B70A1">
            <w:pPr>
              <w:pStyle w:val="TAL"/>
              <w:keepNext w:val="0"/>
              <w:rPr>
                <w:sz w:val="16"/>
                <w:szCs w:val="16"/>
              </w:rPr>
            </w:pPr>
            <w:r w:rsidRPr="00161C4C">
              <w:rPr>
                <w:sz w:val="16"/>
                <w:szCs w:val="16"/>
              </w:rPr>
              <w:t>Lees</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5237E6E" w14:textId="77777777" w:rsidR="00161C4C" w:rsidRPr="00161C4C" w:rsidRDefault="00161C4C" w:rsidP="002B70A1">
            <w:pPr>
              <w:pStyle w:val="TAL"/>
              <w:keepNext w:val="0"/>
              <w:rPr>
                <w:sz w:val="16"/>
                <w:szCs w:val="16"/>
              </w:rPr>
            </w:pPr>
            <w:r w:rsidRPr="00161C4C">
              <w:rPr>
                <w:sz w:val="16"/>
                <w:szCs w:val="16"/>
              </w:rPr>
              <w:t>Kevin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2DB62372" w14:textId="77777777" w:rsidR="00161C4C" w:rsidRPr="00161C4C" w:rsidRDefault="00161C4C" w:rsidP="002B70A1">
            <w:pPr>
              <w:pStyle w:val="TAL"/>
              <w:keepNext w:val="0"/>
              <w:rPr>
                <w:sz w:val="16"/>
                <w:szCs w:val="16"/>
              </w:rPr>
            </w:pPr>
            <w:r w:rsidRPr="00161C4C">
              <w:rPr>
                <w:sz w:val="16"/>
                <w:szCs w:val="16"/>
              </w:rPr>
              <w:t>NPL</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F7A8BF4"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5B57EAAD"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00757334"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664BB2"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3672E63F" w14:textId="77777777" w:rsidR="00161C4C" w:rsidRPr="00161C4C" w:rsidRDefault="00161C4C" w:rsidP="002B70A1">
            <w:pPr>
              <w:pStyle w:val="TAL"/>
              <w:keepNext w:val="0"/>
              <w:rPr>
                <w:sz w:val="16"/>
                <w:szCs w:val="16"/>
              </w:rPr>
            </w:pPr>
            <w:r w:rsidRPr="00161C4C">
              <w:rPr>
                <w:sz w:val="16"/>
                <w:szCs w:val="16"/>
              </w:rPr>
              <w:t>Li</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0F7DF04" w14:textId="77777777" w:rsidR="00161C4C" w:rsidRPr="00161C4C" w:rsidRDefault="00161C4C" w:rsidP="002B70A1">
            <w:pPr>
              <w:pStyle w:val="TAL"/>
              <w:keepNext w:val="0"/>
              <w:rPr>
                <w:sz w:val="16"/>
                <w:szCs w:val="16"/>
              </w:rPr>
            </w:pPr>
            <w:r w:rsidRPr="00161C4C">
              <w:rPr>
                <w:sz w:val="16"/>
                <w:szCs w:val="16"/>
              </w:rPr>
              <w:t>Ruyue Yu-Ngok</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70339E60" w14:textId="77777777" w:rsidR="00161C4C" w:rsidRPr="00161C4C" w:rsidRDefault="00161C4C" w:rsidP="002B70A1">
            <w:pPr>
              <w:pStyle w:val="TAL"/>
              <w:keepNext w:val="0"/>
              <w:rPr>
                <w:sz w:val="16"/>
                <w:szCs w:val="16"/>
              </w:rPr>
            </w:pPr>
            <w:r w:rsidRPr="00161C4C">
              <w:rPr>
                <w:sz w:val="16"/>
                <w:szCs w:val="16"/>
              </w:rPr>
              <w:t>ZTE  Corporation</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74FC7E2" w14:textId="77777777" w:rsidR="00161C4C" w:rsidRPr="00161C4C" w:rsidRDefault="00161C4C" w:rsidP="002B70A1">
            <w:pPr>
              <w:pStyle w:val="TAL"/>
              <w:keepNext w:val="0"/>
              <w:rPr>
                <w:sz w:val="16"/>
                <w:szCs w:val="16"/>
              </w:rPr>
            </w:pPr>
            <w:r w:rsidRPr="00161C4C">
              <w:rPr>
                <w:sz w:val="16"/>
                <w:szCs w:val="16"/>
              </w:rPr>
              <w:t>CCSA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1AB3D816"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7897A0A7"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4D12FA3" w14:textId="77777777" w:rsidR="00161C4C" w:rsidRPr="00161C4C" w:rsidRDefault="00161C4C" w:rsidP="002B70A1">
            <w:pPr>
              <w:pStyle w:val="TAL"/>
              <w:keepNext w:val="0"/>
              <w:rPr>
                <w:sz w:val="16"/>
                <w:szCs w:val="16"/>
              </w:rPr>
            </w:pPr>
            <w:r w:rsidRPr="00161C4C">
              <w:rPr>
                <w:sz w:val="16"/>
                <w:szCs w:val="16"/>
              </w:rPr>
              <w:t>Ms.</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581D5E53" w14:textId="77777777" w:rsidR="00161C4C" w:rsidRPr="00161C4C" w:rsidRDefault="00161C4C" w:rsidP="002B70A1">
            <w:pPr>
              <w:pStyle w:val="TAL"/>
              <w:keepNext w:val="0"/>
              <w:rPr>
                <w:sz w:val="16"/>
                <w:szCs w:val="16"/>
              </w:rPr>
            </w:pPr>
            <w:r w:rsidRPr="00161C4C">
              <w:rPr>
                <w:sz w:val="16"/>
                <w:szCs w:val="16"/>
              </w:rPr>
              <w:t>Liu</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9B880E2" w14:textId="77777777" w:rsidR="00161C4C" w:rsidRPr="00161C4C" w:rsidRDefault="00161C4C" w:rsidP="002B70A1">
            <w:pPr>
              <w:pStyle w:val="TAL"/>
              <w:keepNext w:val="0"/>
              <w:rPr>
                <w:sz w:val="16"/>
                <w:szCs w:val="16"/>
              </w:rPr>
            </w:pPr>
            <w:proofErr w:type="spellStart"/>
            <w:r w:rsidRPr="00161C4C">
              <w:rPr>
                <w:sz w:val="16"/>
                <w:szCs w:val="16"/>
              </w:rPr>
              <w:t>Aijuan</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363567D2" w14:textId="77777777" w:rsidR="00161C4C" w:rsidRPr="00161C4C" w:rsidRDefault="00161C4C" w:rsidP="002B70A1">
            <w:pPr>
              <w:pStyle w:val="TAL"/>
              <w:keepNext w:val="0"/>
              <w:rPr>
                <w:sz w:val="16"/>
                <w:szCs w:val="16"/>
              </w:rPr>
            </w:pPr>
            <w:r w:rsidRPr="00161C4C">
              <w:rPr>
                <w:sz w:val="16"/>
                <w:szCs w:val="16"/>
              </w:rPr>
              <w:t>CATT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9DCB7BC" w14:textId="77777777" w:rsidR="00161C4C" w:rsidRPr="00161C4C" w:rsidRDefault="00161C4C" w:rsidP="002B70A1">
            <w:pPr>
              <w:pStyle w:val="TAL"/>
              <w:keepNext w:val="0"/>
              <w:rPr>
                <w:sz w:val="16"/>
                <w:szCs w:val="16"/>
              </w:rPr>
            </w:pPr>
            <w:r w:rsidRPr="00161C4C">
              <w:rPr>
                <w:sz w:val="16"/>
                <w:szCs w:val="16"/>
              </w:rPr>
              <w:t>CCSA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38175F8"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422C9AEE"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BFB26A5"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1D066B13" w14:textId="77777777" w:rsidR="00161C4C" w:rsidRPr="00161C4C" w:rsidRDefault="00161C4C" w:rsidP="002B70A1">
            <w:pPr>
              <w:pStyle w:val="TAL"/>
              <w:keepNext w:val="0"/>
              <w:rPr>
                <w:sz w:val="16"/>
                <w:szCs w:val="16"/>
              </w:rPr>
            </w:pPr>
            <w:r w:rsidRPr="00161C4C">
              <w:rPr>
                <w:sz w:val="16"/>
                <w:szCs w:val="16"/>
              </w:rPr>
              <w:t>Liu</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A46775F" w14:textId="77777777" w:rsidR="00161C4C" w:rsidRPr="00161C4C" w:rsidRDefault="00161C4C" w:rsidP="002B70A1">
            <w:pPr>
              <w:pStyle w:val="TAL"/>
              <w:keepNext w:val="0"/>
              <w:rPr>
                <w:sz w:val="16"/>
                <w:szCs w:val="16"/>
              </w:rPr>
            </w:pPr>
            <w:r w:rsidRPr="00161C4C">
              <w:rPr>
                <w:sz w:val="16"/>
                <w:szCs w:val="16"/>
              </w:rPr>
              <w:t>Xiaofeng</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1C5E2538" w14:textId="77777777" w:rsidR="00161C4C" w:rsidRPr="00161C4C" w:rsidRDefault="00161C4C" w:rsidP="002B70A1">
            <w:pPr>
              <w:pStyle w:val="TAL"/>
              <w:keepNext w:val="0"/>
              <w:rPr>
                <w:sz w:val="16"/>
                <w:szCs w:val="16"/>
              </w:rPr>
            </w:pPr>
            <w:r w:rsidRPr="00161C4C">
              <w:rPr>
                <w:sz w:val="16"/>
                <w:szCs w:val="16"/>
              </w:rPr>
              <w:t>CAICT.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2C6A78A" w14:textId="77777777" w:rsidR="00161C4C" w:rsidRPr="00161C4C" w:rsidRDefault="00161C4C" w:rsidP="002B70A1">
            <w:pPr>
              <w:pStyle w:val="TAL"/>
              <w:keepNext w:val="0"/>
              <w:rPr>
                <w:sz w:val="16"/>
                <w:szCs w:val="16"/>
              </w:rPr>
            </w:pPr>
            <w:r w:rsidRPr="00161C4C">
              <w:rPr>
                <w:sz w:val="16"/>
                <w:szCs w:val="16"/>
              </w:rPr>
              <w:t>CCSA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A163CEF"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77385E7D"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4406AE9"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76524D4D" w14:textId="77777777" w:rsidR="00161C4C" w:rsidRPr="00161C4C" w:rsidRDefault="00161C4C" w:rsidP="002B70A1">
            <w:pPr>
              <w:pStyle w:val="TAL"/>
              <w:keepNext w:val="0"/>
              <w:rPr>
                <w:sz w:val="16"/>
                <w:szCs w:val="16"/>
              </w:rPr>
            </w:pPr>
            <w:proofErr w:type="spellStart"/>
            <w:r w:rsidRPr="00161C4C">
              <w:rPr>
                <w:sz w:val="16"/>
                <w:szCs w:val="16"/>
              </w:rPr>
              <w:t>Lodigiani</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E6C68F3" w14:textId="77777777" w:rsidR="00161C4C" w:rsidRPr="00161C4C" w:rsidRDefault="00161C4C" w:rsidP="002B70A1">
            <w:pPr>
              <w:pStyle w:val="TAL"/>
              <w:keepNext w:val="0"/>
              <w:rPr>
                <w:sz w:val="16"/>
                <w:szCs w:val="16"/>
              </w:rPr>
            </w:pPr>
            <w:r w:rsidRPr="00161C4C">
              <w:rPr>
                <w:sz w:val="16"/>
                <w:szCs w:val="16"/>
              </w:rPr>
              <w:t>Luca</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3003145C" w14:textId="77777777" w:rsidR="00161C4C" w:rsidRPr="00161C4C" w:rsidRDefault="00161C4C" w:rsidP="002B70A1">
            <w:pPr>
              <w:pStyle w:val="TAL"/>
              <w:keepNext w:val="0"/>
              <w:rPr>
                <w:sz w:val="16"/>
                <w:szCs w:val="16"/>
              </w:rPr>
            </w:pPr>
            <w:proofErr w:type="spellStart"/>
            <w:r w:rsidRPr="00161C4C">
              <w:rPr>
                <w:sz w:val="16"/>
                <w:szCs w:val="16"/>
              </w:rPr>
              <w:t>Aalyria</w:t>
            </w:r>
            <w:proofErr w:type="spellEnd"/>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130DE59"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4ACEB667"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0E775957"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88DDB3E"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0520C0DA" w14:textId="77777777" w:rsidR="00161C4C" w:rsidRPr="00161C4C" w:rsidRDefault="00161C4C" w:rsidP="002B70A1">
            <w:pPr>
              <w:pStyle w:val="TAL"/>
              <w:keepNext w:val="0"/>
              <w:rPr>
                <w:sz w:val="16"/>
                <w:szCs w:val="16"/>
              </w:rPr>
            </w:pPr>
            <w:r w:rsidRPr="00161C4C">
              <w:rPr>
                <w:sz w:val="16"/>
                <w:szCs w:val="16"/>
              </w:rPr>
              <w:t>Mackenzie</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493312D" w14:textId="77777777" w:rsidR="00161C4C" w:rsidRPr="00161C4C" w:rsidRDefault="00161C4C" w:rsidP="002B70A1">
            <w:pPr>
              <w:pStyle w:val="TAL"/>
              <w:keepNext w:val="0"/>
              <w:rPr>
                <w:sz w:val="16"/>
                <w:szCs w:val="16"/>
              </w:rPr>
            </w:pPr>
            <w:r w:rsidRPr="00161C4C">
              <w:rPr>
                <w:sz w:val="16"/>
                <w:szCs w:val="16"/>
              </w:rPr>
              <w:t>Richard</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2DD27E37" w14:textId="77777777" w:rsidR="00161C4C" w:rsidRPr="00161C4C" w:rsidRDefault="00161C4C" w:rsidP="002B70A1">
            <w:pPr>
              <w:pStyle w:val="TAL"/>
              <w:keepNext w:val="0"/>
              <w:rPr>
                <w:sz w:val="16"/>
                <w:szCs w:val="16"/>
              </w:rPr>
            </w:pPr>
            <w:r w:rsidRPr="00161C4C">
              <w:rPr>
                <w:sz w:val="16"/>
                <w:szCs w:val="16"/>
              </w:rPr>
              <w:t>BT plc</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F40C8E9"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368970A"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2D9DE8A8"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3AB1814"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25C776F5" w14:textId="77777777" w:rsidR="00161C4C" w:rsidRPr="00161C4C" w:rsidRDefault="00161C4C" w:rsidP="002B70A1">
            <w:pPr>
              <w:pStyle w:val="TAL"/>
              <w:keepNext w:val="0"/>
              <w:rPr>
                <w:sz w:val="16"/>
                <w:szCs w:val="16"/>
              </w:rPr>
            </w:pPr>
            <w:proofErr w:type="spellStart"/>
            <w:r w:rsidRPr="00161C4C">
              <w:rPr>
                <w:sz w:val="16"/>
                <w:szCs w:val="16"/>
              </w:rPr>
              <w:t>Majmundar</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02B579D" w14:textId="77777777" w:rsidR="00161C4C" w:rsidRPr="00161C4C" w:rsidRDefault="00161C4C" w:rsidP="002B70A1">
            <w:pPr>
              <w:pStyle w:val="TAL"/>
              <w:keepNext w:val="0"/>
              <w:rPr>
                <w:sz w:val="16"/>
                <w:szCs w:val="16"/>
              </w:rPr>
            </w:pPr>
            <w:r w:rsidRPr="00161C4C">
              <w:rPr>
                <w:sz w:val="16"/>
                <w:szCs w:val="16"/>
              </w:rPr>
              <w:t>Milap</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49CD0E3B" w14:textId="77777777" w:rsidR="00161C4C" w:rsidRPr="00161C4C" w:rsidRDefault="00161C4C" w:rsidP="002B70A1">
            <w:pPr>
              <w:pStyle w:val="TAL"/>
              <w:keepNext w:val="0"/>
              <w:rPr>
                <w:sz w:val="16"/>
                <w:szCs w:val="16"/>
              </w:rPr>
            </w:pPr>
            <w:r w:rsidRPr="00161C4C">
              <w:rPr>
                <w:sz w:val="16"/>
                <w:szCs w:val="16"/>
              </w:rPr>
              <w:t>AT&amp;T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AA7D25C" w14:textId="77777777" w:rsidR="00161C4C" w:rsidRPr="00161C4C" w:rsidRDefault="00161C4C" w:rsidP="002B70A1">
            <w:pPr>
              <w:pStyle w:val="TAL"/>
              <w:keepNext w:val="0"/>
              <w:rPr>
                <w:sz w:val="16"/>
                <w:szCs w:val="16"/>
              </w:rPr>
            </w:pPr>
            <w:r w:rsidRPr="00161C4C">
              <w:rPr>
                <w:sz w:val="16"/>
                <w:szCs w:val="16"/>
              </w:rPr>
              <w:t>ATIS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33E06F5"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6477A0AA"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DF32E0E"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153A8B55" w14:textId="77777777" w:rsidR="00161C4C" w:rsidRPr="00161C4C" w:rsidRDefault="00161C4C" w:rsidP="002B70A1">
            <w:pPr>
              <w:pStyle w:val="TAL"/>
              <w:keepNext w:val="0"/>
              <w:rPr>
                <w:sz w:val="16"/>
                <w:szCs w:val="16"/>
              </w:rPr>
            </w:pPr>
            <w:r w:rsidRPr="00161C4C">
              <w:rPr>
                <w:sz w:val="16"/>
                <w:szCs w:val="16"/>
              </w:rPr>
              <w:t>Migaldi</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1FFF0DB" w14:textId="77777777" w:rsidR="00161C4C" w:rsidRPr="00161C4C" w:rsidRDefault="00161C4C" w:rsidP="002B70A1">
            <w:pPr>
              <w:pStyle w:val="TAL"/>
              <w:keepNext w:val="0"/>
              <w:rPr>
                <w:sz w:val="16"/>
                <w:szCs w:val="16"/>
              </w:rPr>
            </w:pPr>
            <w:r w:rsidRPr="00161C4C">
              <w:rPr>
                <w:sz w:val="16"/>
                <w:szCs w:val="16"/>
              </w:rPr>
              <w:t>Scott</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52C7C525" w14:textId="77777777" w:rsidR="00161C4C" w:rsidRPr="00161C4C" w:rsidRDefault="00161C4C" w:rsidP="002B70A1">
            <w:pPr>
              <w:pStyle w:val="TAL"/>
              <w:keepNext w:val="0"/>
              <w:rPr>
                <w:sz w:val="16"/>
                <w:szCs w:val="16"/>
              </w:rPr>
            </w:pPr>
            <w:r w:rsidRPr="00161C4C">
              <w:rPr>
                <w:sz w:val="16"/>
                <w:szCs w:val="16"/>
              </w:rPr>
              <w:t>T-Mobile USA Inc.</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4E2F023" w14:textId="77777777" w:rsidR="00161C4C" w:rsidRPr="00161C4C" w:rsidRDefault="00161C4C" w:rsidP="002B70A1">
            <w:pPr>
              <w:pStyle w:val="TAL"/>
              <w:keepNext w:val="0"/>
              <w:rPr>
                <w:sz w:val="16"/>
                <w:szCs w:val="16"/>
              </w:rPr>
            </w:pPr>
            <w:r w:rsidRPr="00161C4C">
              <w:rPr>
                <w:sz w:val="16"/>
                <w:szCs w:val="16"/>
              </w:rPr>
              <w:t>ATIS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1235B70"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71436AC7"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C5B96D0"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40B58979" w14:textId="77777777" w:rsidR="00161C4C" w:rsidRPr="00161C4C" w:rsidRDefault="00161C4C" w:rsidP="002B70A1">
            <w:pPr>
              <w:pStyle w:val="TAL"/>
              <w:keepNext w:val="0"/>
              <w:rPr>
                <w:sz w:val="16"/>
                <w:szCs w:val="16"/>
              </w:rPr>
            </w:pPr>
            <w:r w:rsidRPr="00161C4C">
              <w:rPr>
                <w:sz w:val="16"/>
                <w:szCs w:val="16"/>
              </w:rPr>
              <w:t>Montojo</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F67AD9E" w14:textId="77777777" w:rsidR="00161C4C" w:rsidRPr="00161C4C" w:rsidRDefault="00161C4C" w:rsidP="002B70A1">
            <w:pPr>
              <w:pStyle w:val="TAL"/>
              <w:keepNext w:val="0"/>
              <w:rPr>
                <w:sz w:val="16"/>
                <w:szCs w:val="16"/>
              </w:rPr>
            </w:pPr>
            <w:r w:rsidRPr="00161C4C">
              <w:rPr>
                <w:sz w:val="16"/>
                <w:szCs w:val="16"/>
              </w:rPr>
              <w:t>Juan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177C44E4" w14:textId="77777777" w:rsidR="00161C4C" w:rsidRPr="00161C4C" w:rsidRDefault="00161C4C" w:rsidP="002B70A1">
            <w:pPr>
              <w:pStyle w:val="TAL"/>
              <w:keepNext w:val="0"/>
              <w:rPr>
                <w:sz w:val="16"/>
                <w:szCs w:val="16"/>
              </w:rPr>
            </w:pPr>
            <w:r w:rsidRPr="00161C4C">
              <w:rPr>
                <w:sz w:val="16"/>
                <w:szCs w:val="16"/>
              </w:rPr>
              <w:t>Qualcomm Germany</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56BA50A"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5DA72BAD"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79CF496D"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6459D1"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1ED674C7" w14:textId="77777777" w:rsidR="00161C4C" w:rsidRPr="00161C4C" w:rsidRDefault="00161C4C" w:rsidP="002B70A1">
            <w:pPr>
              <w:pStyle w:val="TAL"/>
              <w:keepNext w:val="0"/>
              <w:rPr>
                <w:sz w:val="16"/>
                <w:szCs w:val="16"/>
              </w:rPr>
            </w:pPr>
            <w:r w:rsidRPr="00161C4C">
              <w:rPr>
                <w:sz w:val="16"/>
                <w:szCs w:val="16"/>
              </w:rPr>
              <w:t>Mustapha</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44AC592" w14:textId="77777777" w:rsidR="00161C4C" w:rsidRPr="00161C4C" w:rsidRDefault="00161C4C" w:rsidP="002B70A1">
            <w:pPr>
              <w:pStyle w:val="TAL"/>
              <w:keepNext w:val="0"/>
              <w:rPr>
                <w:sz w:val="16"/>
                <w:szCs w:val="16"/>
              </w:rPr>
            </w:pPr>
            <w:r w:rsidRPr="00161C4C">
              <w:rPr>
                <w:sz w:val="16"/>
                <w:szCs w:val="16"/>
              </w:rPr>
              <w:t>Mona</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638A2C42" w14:textId="77777777" w:rsidR="00161C4C" w:rsidRPr="00161C4C" w:rsidRDefault="00161C4C" w:rsidP="002B70A1">
            <w:pPr>
              <w:pStyle w:val="TAL"/>
              <w:keepNext w:val="0"/>
              <w:rPr>
                <w:sz w:val="16"/>
                <w:szCs w:val="16"/>
              </w:rPr>
            </w:pPr>
            <w:r w:rsidRPr="00161C4C">
              <w:rPr>
                <w:sz w:val="16"/>
                <w:szCs w:val="16"/>
              </w:rPr>
              <w:t>Apple France</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6D0BEFC"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513BAFAC"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04BC8771"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040C2AD"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6F7925DC" w14:textId="77777777" w:rsidR="00161C4C" w:rsidRPr="00161C4C" w:rsidRDefault="00161C4C" w:rsidP="002B70A1">
            <w:pPr>
              <w:pStyle w:val="TAL"/>
              <w:keepNext w:val="0"/>
              <w:rPr>
                <w:sz w:val="16"/>
                <w:szCs w:val="16"/>
              </w:rPr>
            </w:pPr>
            <w:proofErr w:type="spellStart"/>
            <w:r w:rsidRPr="00161C4C">
              <w:rPr>
                <w:sz w:val="16"/>
                <w:szCs w:val="16"/>
              </w:rPr>
              <w:t>Nasielski</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5AE5FE9" w14:textId="77777777" w:rsidR="00161C4C" w:rsidRPr="00161C4C" w:rsidRDefault="00161C4C" w:rsidP="002B70A1">
            <w:pPr>
              <w:pStyle w:val="TAL"/>
              <w:keepNext w:val="0"/>
              <w:rPr>
                <w:sz w:val="16"/>
                <w:szCs w:val="16"/>
              </w:rPr>
            </w:pPr>
            <w:r w:rsidRPr="00161C4C">
              <w:rPr>
                <w:sz w:val="16"/>
                <w:szCs w:val="16"/>
              </w:rPr>
              <w:t>Jack</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5DA23234" w14:textId="77777777" w:rsidR="00161C4C" w:rsidRPr="00161C4C" w:rsidRDefault="00161C4C" w:rsidP="002B70A1">
            <w:pPr>
              <w:pStyle w:val="TAL"/>
              <w:keepNext w:val="0"/>
              <w:rPr>
                <w:sz w:val="16"/>
                <w:szCs w:val="16"/>
              </w:rPr>
            </w:pPr>
            <w:r w:rsidRPr="00161C4C">
              <w:rPr>
                <w:sz w:val="16"/>
                <w:szCs w:val="16"/>
              </w:rPr>
              <w:t>Qualcomm Incorporated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26CD673" w14:textId="77777777" w:rsidR="00161C4C" w:rsidRPr="00161C4C" w:rsidRDefault="00161C4C" w:rsidP="002B70A1">
            <w:pPr>
              <w:pStyle w:val="TAL"/>
              <w:keepNext w:val="0"/>
              <w:rPr>
                <w:sz w:val="16"/>
                <w:szCs w:val="16"/>
              </w:rPr>
            </w:pPr>
            <w:r w:rsidRPr="00161C4C">
              <w:rPr>
                <w:sz w:val="16"/>
                <w:szCs w:val="16"/>
              </w:rPr>
              <w:t>ATIS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146BC04A"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6A02E327"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FA4A223"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79ECF95E" w14:textId="77777777" w:rsidR="00161C4C" w:rsidRPr="00161C4C" w:rsidRDefault="00161C4C" w:rsidP="002B70A1">
            <w:pPr>
              <w:pStyle w:val="TAL"/>
              <w:keepNext w:val="0"/>
              <w:rPr>
                <w:sz w:val="16"/>
                <w:szCs w:val="16"/>
              </w:rPr>
            </w:pPr>
            <w:proofErr w:type="spellStart"/>
            <w:r w:rsidRPr="00161C4C">
              <w:rPr>
                <w:sz w:val="16"/>
                <w:szCs w:val="16"/>
              </w:rPr>
              <w:t>Pateromichelakis</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327977E" w14:textId="77777777" w:rsidR="00161C4C" w:rsidRPr="00161C4C" w:rsidRDefault="00161C4C" w:rsidP="002B70A1">
            <w:pPr>
              <w:pStyle w:val="TAL"/>
              <w:keepNext w:val="0"/>
              <w:rPr>
                <w:sz w:val="16"/>
                <w:szCs w:val="16"/>
              </w:rPr>
            </w:pPr>
            <w:proofErr w:type="spellStart"/>
            <w:r w:rsidRPr="00161C4C">
              <w:rPr>
                <w:sz w:val="16"/>
                <w:szCs w:val="16"/>
              </w:rPr>
              <w:t>Emmanouil</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70EB787D" w14:textId="77777777" w:rsidR="00161C4C" w:rsidRPr="00161C4C" w:rsidRDefault="00161C4C" w:rsidP="002B70A1">
            <w:pPr>
              <w:pStyle w:val="TAL"/>
              <w:keepNext w:val="0"/>
              <w:rPr>
                <w:sz w:val="16"/>
                <w:szCs w:val="16"/>
              </w:rPr>
            </w:pPr>
            <w:r w:rsidRPr="00161C4C">
              <w:rPr>
                <w:sz w:val="16"/>
                <w:szCs w:val="16"/>
              </w:rPr>
              <w:t>Lenovo Future Communications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47A4AB3" w14:textId="77777777" w:rsidR="00161C4C" w:rsidRPr="00161C4C" w:rsidRDefault="00161C4C" w:rsidP="002B70A1">
            <w:pPr>
              <w:pStyle w:val="TAL"/>
              <w:keepNext w:val="0"/>
              <w:rPr>
                <w:sz w:val="16"/>
                <w:szCs w:val="16"/>
              </w:rPr>
            </w:pPr>
            <w:r w:rsidRPr="00161C4C">
              <w:rPr>
                <w:sz w:val="16"/>
                <w:szCs w:val="16"/>
              </w:rPr>
              <w:t>CCSA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2906F19"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6A1DA3F6"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BD13D8A"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75329FF6" w14:textId="77777777" w:rsidR="00161C4C" w:rsidRPr="00161C4C" w:rsidRDefault="00161C4C" w:rsidP="002B70A1">
            <w:pPr>
              <w:pStyle w:val="TAL"/>
              <w:keepNext w:val="0"/>
              <w:rPr>
                <w:sz w:val="16"/>
                <w:szCs w:val="16"/>
              </w:rPr>
            </w:pPr>
            <w:r w:rsidRPr="00161C4C">
              <w:rPr>
                <w:sz w:val="16"/>
                <w:szCs w:val="16"/>
              </w:rPr>
              <w:t>Pope</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22F8F7D" w14:textId="77777777" w:rsidR="00161C4C" w:rsidRPr="00161C4C" w:rsidRDefault="00161C4C" w:rsidP="002B70A1">
            <w:pPr>
              <w:pStyle w:val="TAL"/>
              <w:keepNext w:val="0"/>
              <w:rPr>
                <w:sz w:val="16"/>
                <w:szCs w:val="16"/>
              </w:rPr>
            </w:pPr>
            <w:r w:rsidRPr="00161C4C">
              <w:rPr>
                <w:sz w:val="16"/>
                <w:szCs w:val="16"/>
              </w:rPr>
              <w:t>Maurice</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65A07045" w14:textId="77777777" w:rsidR="00161C4C" w:rsidRPr="00161C4C" w:rsidRDefault="00161C4C" w:rsidP="002B70A1">
            <w:pPr>
              <w:pStyle w:val="TAL"/>
              <w:keepNext w:val="0"/>
              <w:rPr>
                <w:sz w:val="16"/>
                <w:szCs w:val="16"/>
              </w:rPr>
            </w:pPr>
            <w:r w:rsidRPr="00161C4C">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6FFFA4E"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5326A1D" w14:textId="77777777" w:rsidR="00161C4C" w:rsidRPr="00161C4C" w:rsidRDefault="00161C4C" w:rsidP="002B70A1">
            <w:pPr>
              <w:pStyle w:val="TAL"/>
              <w:keepNext w:val="0"/>
              <w:rPr>
                <w:sz w:val="16"/>
                <w:szCs w:val="16"/>
              </w:rPr>
            </w:pPr>
            <w:r w:rsidRPr="00161C4C">
              <w:rPr>
                <w:sz w:val="16"/>
                <w:szCs w:val="16"/>
              </w:rPr>
              <w:t>3GPPORG_REP</w:t>
            </w:r>
          </w:p>
        </w:tc>
      </w:tr>
      <w:tr w:rsidR="00161C4C" w:rsidRPr="00161C4C" w14:paraId="12A0AB46"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E2814DF"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32B57632" w14:textId="77777777" w:rsidR="00161C4C" w:rsidRPr="00161C4C" w:rsidRDefault="00161C4C" w:rsidP="002B70A1">
            <w:pPr>
              <w:pStyle w:val="TAL"/>
              <w:keepNext w:val="0"/>
              <w:rPr>
                <w:sz w:val="16"/>
                <w:szCs w:val="16"/>
              </w:rPr>
            </w:pPr>
            <w:r w:rsidRPr="00161C4C">
              <w:rPr>
                <w:sz w:val="16"/>
                <w:szCs w:val="16"/>
              </w:rPr>
              <w:t>Rækken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6842511" w14:textId="77777777" w:rsidR="00161C4C" w:rsidRPr="00161C4C" w:rsidRDefault="00161C4C" w:rsidP="002B70A1">
            <w:pPr>
              <w:pStyle w:val="TAL"/>
              <w:keepNext w:val="0"/>
              <w:rPr>
                <w:sz w:val="16"/>
                <w:szCs w:val="16"/>
              </w:rPr>
            </w:pPr>
            <w:r w:rsidRPr="00161C4C">
              <w:rPr>
                <w:sz w:val="16"/>
                <w:szCs w:val="16"/>
              </w:rPr>
              <w:t>Rune Harald</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468EF343" w14:textId="77777777" w:rsidR="00161C4C" w:rsidRPr="00161C4C" w:rsidRDefault="00161C4C" w:rsidP="002B70A1">
            <w:pPr>
              <w:pStyle w:val="TAL"/>
              <w:keepNext w:val="0"/>
              <w:rPr>
                <w:sz w:val="16"/>
                <w:szCs w:val="16"/>
              </w:rPr>
            </w:pPr>
            <w:r w:rsidRPr="00161C4C">
              <w:rPr>
                <w:sz w:val="16"/>
                <w:szCs w:val="16"/>
              </w:rPr>
              <w:t>TELENOR ASA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517355E"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166743CC"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3A757462"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8D75ED1"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395D4F38" w14:textId="77777777" w:rsidR="00161C4C" w:rsidRPr="00161C4C" w:rsidRDefault="00161C4C" w:rsidP="002B70A1">
            <w:pPr>
              <w:pStyle w:val="TAL"/>
              <w:keepNext w:val="0"/>
              <w:rPr>
                <w:sz w:val="16"/>
                <w:szCs w:val="16"/>
              </w:rPr>
            </w:pPr>
            <w:proofErr w:type="spellStart"/>
            <w:r w:rsidRPr="00161C4C">
              <w:rPr>
                <w:sz w:val="16"/>
                <w:szCs w:val="16"/>
              </w:rPr>
              <w:t>Raftopoulou</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BB4E246" w14:textId="77777777" w:rsidR="00161C4C" w:rsidRPr="00161C4C" w:rsidRDefault="00161C4C" w:rsidP="002B70A1">
            <w:pPr>
              <w:pStyle w:val="TAL"/>
              <w:keepNext w:val="0"/>
              <w:rPr>
                <w:sz w:val="16"/>
                <w:szCs w:val="16"/>
              </w:rPr>
            </w:pPr>
            <w:r w:rsidRPr="00161C4C">
              <w:rPr>
                <w:sz w:val="16"/>
                <w:szCs w:val="16"/>
              </w:rPr>
              <w:t>Maria</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7559637B" w14:textId="77777777" w:rsidR="00161C4C" w:rsidRPr="00161C4C" w:rsidRDefault="00161C4C" w:rsidP="002B70A1">
            <w:pPr>
              <w:pStyle w:val="TAL"/>
              <w:keepNext w:val="0"/>
              <w:rPr>
                <w:sz w:val="16"/>
                <w:szCs w:val="16"/>
              </w:rPr>
            </w:pPr>
            <w:r w:rsidRPr="00161C4C">
              <w:rPr>
                <w:sz w:val="16"/>
                <w:szCs w:val="16"/>
              </w:rPr>
              <w:t>TNO</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14A4D8A"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1A8D5152"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6DC56AC3"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6FE9E6B"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311043B1" w14:textId="77777777" w:rsidR="00161C4C" w:rsidRPr="00161C4C" w:rsidRDefault="00161C4C" w:rsidP="002B70A1">
            <w:pPr>
              <w:pStyle w:val="TAL"/>
              <w:keepNext w:val="0"/>
              <w:rPr>
                <w:sz w:val="16"/>
                <w:szCs w:val="16"/>
              </w:rPr>
            </w:pPr>
            <w:r w:rsidRPr="00161C4C">
              <w:rPr>
                <w:sz w:val="16"/>
                <w:szCs w:val="16"/>
              </w:rPr>
              <w:t>Rajkumar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801A874" w14:textId="77777777" w:rsidR="00161C4C" w:rsidRPr="00161C4C" w:rsidRDefault="00161C4C" w:rsidP="002B70A1">
            <w:pPr>
              <w:pStyle w:val="TAL"/>
              <w:keepNext w:val="0"/>
              <w:rPr>
                <w:sz w:val="16"/>
                <w:szCs w:val="16"/>
              </w:rPr>
            </w:pPr>
            <w:r w:rsidRPr="00161C4C">
              <w:rPr>
                <w:sz w:val="16"/>
                <w:szCs w:val="16"/>
              </w:rPr>
              <w:t>Ajay</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52A84B19" w14:textId="77777777" w:rsidR="00161C4C" w:rsidRPr="00161C4C" w:rsidRDefault="00161C4C" w:rsidP="002B70A1">
            <w:pPr>
              <w:pStyle w:val="TAL"/>
              <w:keepNext w:val="0"/>
              <w:rPr>
                <w:sz w:val="16"/>
                <w:szCs w:val="16"/>
              </w:rPr>
            </w:pPr>
            <w:r w:rsidRPr="00161C4C">
              <w:rPr>
                <w:sz w:val="16"/>
                <w:szCs w:val="16"/>
              </w:rPr>
              <w:t>AT&amp;T Services, Inc.</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D55D992" w14:textId="77777777" w:rsidR="00161C4C" w:rsidRPr="00161C4C" w:rsidRDefault="00161C4C" w:rsidP="002B70A1">
            <w:pPr>
              <w:pStyle w:val="TAL"/>
              <w:keepNext w:val="0"/>
              <w:rPr>
                <w:sz w:val="16"/>
                <w:szCs w:val="16"/>
              </w:rPr>
            </w:pPr>
            <w:r w:rsidRPr="00161C4C">
              <w:rPr>
                <w:sz w:val="16"/>
                <w:szCs w:val="16"/>
              </w:rPr>
              <w:t>ATIS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1888791"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4E11FECC"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99DB7AC"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429C1807" w14:textId="77777777" w:rsidR="00161C4C" w:rsidRPr="00161C4C" w:rsidRDefault="00161C4C" w:rsidP="002B70A1">
            <w:pPr>
              <w:pStyle w:val="TAL"/>
              <w:keepNext w:val="0"/>
              <w:rPr>
                <w:sz w:val="16"/>
                <w:szCs w:val="16"/>
              </w:rPr>
            </w:pPr>
            <w:r w:rsidRPr="00161C4C">
              <w:rPr>
                <w:sz w:val="16"/>
                <w:szCs w:val="16"/>
              </w:rPr>
              <w:t>Ramamurthi</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9529683" w14:textId="77777777" w:rsidR="00161C4C" w:rsidRPr="00161C4C" w:rsidRDefault="00161C4C" w:rsidP="002B70A1">
            <w:pPr>
              <w:pStyle w:val="TAL"/>
              <w:keepNext w:val="0"/>
              <w:rPr>
                <w:sz w:val="16"/>
                <w:szCs w:val="16"/>
              </w:rPr>
            </w:pPr>
            <w:r w:rsidRPr="00161C4C">
              <w:rPr>
                <w:sz w:val="16"/>
                <w:szCs w:val="16"/>
              </w:rPr>
              <w:t>Vishwanath (Vishwa)</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706514DA" w14:textId="77777777" w:rsidR="00161C4C" w:rsidRPr="00161C4C" w:rsidRDefault="00161C4C" w:rsidP="002B70A1">
            <w:pPr>
              <w:pStyle w:val="TAL"/>
              <w:keepNext w:val="0"/>
              <w:rPr>
                <w:sz w:val="16"/>
                <w:szCs w:val="16"/>
              </w:rPr>
            </w:pPr>
            <w:r w:rsidRPr="00161C4C">
              <w:rPr>
                <w:sz w:val="16"/>
                <w:szCs w:val="16"/>
              </w:rPr>
              <w:t>Verizon UK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0DDD35F"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902DE2C"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5B439ED5"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368B685"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032EE110" w14:textId="77777777" w:rsidR="00161C4C" w:rsidRPr="00161C4C" w:rsidRDefault="00161C4C" w:rsidP="002B70A1">
            <w:pPr>
              <w:pStyle w:val="TAL"/>
              <w:keepNext w:val="0"/>
              <w:rPr>
                <w:sz w:val="16"/>
                <w:szCs w:val="16"/>
              </w:rPr>
            </w:pPr>
            <w:r w:rsidRPr="00161C4C">
              <w:rPr>
                <w:sz w:val="16"/>
                <w:szCs w:val="16"/>
              </w:rPr>
              <w:t>Richardson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87CE6FF" w14:textId="77777777" w:rsidR="00161C4C" w:rsidRPr="00161C4C" w:rsidRDefault="00161C4C" w:rsidP="002B70A1">
            <w:pPr>
              <w:pStyle w:val="TAL"/>
              <w:keepNext w:val="0"/>
              <w:rPr>
                <w:sz w:val="16"/>
                <w:szCs w:val="16"/>
              </w:rPr>
            </w:pPr>
            <w:r w:rsidRPr="00161C4C">
              <w:rPr>
                <w:sz w:val="16"/>
                <w:szCs w:val="16"/>
              </w:rPr>
              <w:t>Stephen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2AB6A9B8" w14:textId="77777777" w:rsidR="00161C4C" w:rsidRPr="00161C4C" w:rsidRDefault="00161C4C" w:rsidP="002B70A1">
            <w:pPr>
              <w:pStyle w:val="TAL"/>
              <w:keepNext w:val="0"/>
              <w:rPr>
                <w:sz w:val="16"/>
                <w:szCs w:val="16"/>
              </w:rPr>
            </w:pPr>
            <w:r w:rsidRPr="00161C4C">
              <w:rPr>
                <w:sz w:val="16"/>
                <w:szCs w:val="16"/>
              </w:rPr>
              <w:t>DSIT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C99C399"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1F1908E"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7C2935E6"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C3125F9"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148A9E12" w14:textId="77777777" w:rsidR="00161C4C" w:rsidRPr="00161C4C" w:rsidRDefault="00161C4C" w:rsidP="002B70A1">
            <w:pPr>
              <w:pStyle w:val="TAL"/>
              <w:keepNext w:val="0"/>
              <w:rPr>
                <w:sz w:val="16"/>
                <w:szCs w:val="16"/>
              </w:rPr>
            </w:pPr>
            <w:proofErr w:type="spellStart"/>
            <w:r w:rsidRPr="00161C4C">
              <w:rPr>
                <w:sz w:val="16"/>
                <w:szCs w:val="16"/>
              </w:rPr>
              <w:t>Ronteix-Jacquet</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4DEDF80" w14:textId="77777777" w:rsidR="00161C4C" w:rsidRPr="00161C4C" w:rsidRDefault="00161C4C" w:rsidP="002B70A1">
            <w:pPr>
              <w:pStyle w:val="TAL"/>
              <w:keepNext w:val="0"/>
              <w:rPr>
                <w:sz w:val="16"/>
                <w:szCs w:val="16"/>
              </w:rPr>
            </w:pPr>
            <w:r w:rsidRPr="00161C4C">
              <w:rPr>
                <w:sz w:val="16"/>
                <w:szCs w:val="16"/>
              </w:rPr>
              <w:t>Flavien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1530E581" w14:textId="77777777" w:rsidR="00161C4C" w:rsidRPr="00161C4C" w:rsidRDefault="00161C4C" w:rsidP="002B70A1">
            <w:pPr>
              <w:pStyle w:val="TAL"/>
              <w:keepNext w:val="0"/>
              <w:rPr>
                <w:sz w:val="16"/>
                <w:szCs w:val="16"/>
              </w:rPr>
            </w:pPr>
            <w:r w:rsidRPr="00161C4C">
              <w:rPr>
                <w:sz w:val="16"/>
                <w:szCs w:val="16"/>
              </w:rPr>
              <w:t>THALES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FE13B97"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4EB7CC66"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4EB990EF"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05B862"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7A7F5CF1" w14:textId="77777777" w:rsidR="00161C4C" w:rsidRPr="00161C4C" w:rsidRDefault="00161C4C" w:rsidP="002B70A1">
            <w:pPr>
              <w:pStyle w:val="TAL"/>
              <w:keepNext w:val="0"/>
              <w:rPr>
                <w:sz w:val="16"/>
                <w:szCs w:val="16"/>
              </w:rPr>
            </w:pPr>
            <w:r w:rsidRPr="00161C4C">
              <w:rPr>
                <w:sz w:val="16"/>
                <w:szCs w:val="16"/>
              </w:rPr>
              <w:t>Salim</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31D857C" w14:textId="77777777" w:rsidR="00161C4C" w:rsidRPr="00161C4C" w:rsidRDefault="00161C4C" w:rsidP="002B70A1">
            <w:pPr>
              <w:pStyle w:val="TAL"/>
              <w:keepNext w:val="0"/>
              <w:rPr>
                <w:sz w:val="16"/>
                <w:szCs w:val="16"/>
              </w:rPr>
            </w:pPr>
            <w:r w:rsidRPr="00161C4C">
              <w:rPr>
                <w:sz w:val="16"/>
                <w:szCs w:val="16"/>
              </w:rPr>
              <w:t>Umer</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1E96AA4F" w14:textId="77777777" w:rsidR="00161C4C" w:rsidRPr="00161C4C" w:rsidRDefault="00161C4C" w:rsidP="002B70A1">
            <w:pPr>
              <w:pStyle w:val="TAL"/>
              <w:keepNext w:val="0"/>
              <w:rPr>
                <w:sz w:val="16"/>
                <w:szCs w:val="16"/>
              </w:rPr>
            </w:pPr>
            <w:proofErr w:type="spellStart"/>
            <w:r w:rsidRPr="00161C4C">
              <w:rPr>
                <w:sz w:val="16"/>
                <w:szCs w:val="16"/>
              </w:rPr>
              <w:t>InterDigital</w:t>
            </w:r>
            <w:proofErr w:type="spellEnd"/>
            <w:r w:rsidRPr="00161C4C">
              <w:rPr>
                <w:sz w:val="16"/>
                <w:szCs w:val="16"/>
              </w:rPr>
              <w:t>, Inc.</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5105E63"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001C399"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5207EA1B"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FF9FE2F"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74993759" w14:textId="77777777" w:rsidR="00161C4C" w:rsidRPr="00161C4C" w:rsidRDefault="00161C4C" w:rsidP="002B70A1">
            <w:pPr>
              <w:pStyle w:val="TAL"/>
              <w:keepNext w:val="0"/>
              <w:rPr>
                <w:sz w:val="16"/>
                <w:szCs w:val="16"/>
              </w:rPr>
            </w:pPr>
            <w:proofErr w:type="spellStart"/>
            <w:r w:rsidRPr="00161C4C">
              <w:rPr>
                <w:sz w:val="16"/>
                <w:szCs w:val="16"/>
              </w:rPr>
              <w:t>Scarrone</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4ED4F36" w14:textId="77777777" w:rsidR="00161C4C" w:rsidRPr="00161C4C" w:rsidRDefault="00161C4C" w:rsidP="002B70A1">
            <w:pPr>
              <w:pStyle w:val="TAL"/>
              <w:keepNext w:val="0"/>
              <w:rPr>
                <w:sz w:val="16"/>
                <w:szCs w:val="16"/>
              </w:rPr>
            </w:pPr>
            <w:r w:rsidRPr="00161C4C">
              <w:rPr>
                <w:sz w:val="16"/>
                <w:szCs w:val="16"/>
              </w:rPr>
              <w:t>Enrico</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0F04AA74" w14:textId="77777777" w:rsidR="00161C4C" w:rsidRPr="00161C4C" w:rsidRDefault="00161C4C" w:rsidP="002B70A1">
            <w:pPr>
              <w:pStyle w:val="TAL"/>
              <w:keepNext w:val="0"/>
              <w:rPr>
                <w:sz w:val="16"/>
                <w:szCs w:val="16"/>
              </w:rPr>
            </w:pPr>
            <w:r w:rsidRPr="00161C4C">
              <w:rPr>
                <w:sz w:val="16"/>
                <w:szCs w:val="16"/>
              </w:rPr>
              <w:t>TELECOM ITALIA S.p.A.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10BE3D4"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03024FF"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42DBCC5A"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4ACF2BE" w14:textId="77777777" w:rsidR="00161C4C" w:rsidRPr="00161C4C" w:rsidRDefault="00161C4C" w:rsidP="002B70A1">
            <w:pPr>
              <w:pStyle w:val="TAL"/>
              <w:keepNext w:val="0"/>
              <w:rPr>
                <w:sz w:val="16"/>
                <w:szCs w:val="16"/>
              </w:rPr>
            </w:pPr>
            <w:r w:rsidRPr="00161C4C">
              <w:rPr>
                <w:sz w:val="16"/>
                <w:szCs w:val="16"/>
              </w:rPr>
              <w:t>Ing.</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49E91839" w14:textId="77777777" w:rsidR="00161C4C" w:rsidRPr="00161C4C" w:rsidRDefault="00161C4C" w:rsidP="002B70A1">
            <w:pPr>
              <w:pStyle w:val="TAL"/>
              <w:keepNext w:val="0"/>
              <w:rPr>
                <w:sz w:val="16"/>
                <w:szCs w:val="16"/>
              </w:rPr>
            </w:pPr>
            <w:proofErr w:type="spellStart"/>
            <w:r w:rsidRPr="00161C4C">
              <w:rPr>
                <w:sz w:val="16"/>
                <w:szCs w:val="16"/>
              </w:rPr>
              <w:t>Schier</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E531B33" w14:textId="77777777" w:rsidR="00161C4C" w:rsidRPr="00161C4C" w:rsidRDefault="00161C4C" w:rsidP="002B70A1">
            <w:pPr>
              <w:pStyle w:val="TAL"/>
              <w:keepNext w:val="0"/>
              <w:rPr>
                <w:sz w:val="16"/>
                <w:szCs w:val="16"/>
              </w:rPr>
            </w:pPr>
            <w:r w:rsidRPr="00161C4C">
              <w:rPr>
                <w:sz w:val="16"/>
                <w:szCs w:val="16"/>
              </w:rPr>
              <w:t>Thorsten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25473ADC" w14:textId="77777777" w:rsidR="00161C4C" w:rsidRPr="00161C4C" w:rsidRDefault="00161C4C" w:rsidP="002B70A1">
            <w:pPr>
              <w:pStyle w:val="TAL"/>
              <w:keepNext w:val="0"/>
              <w:rPr>
                <w:sz w:val="16"/>
                <w:szCs w:val="16"/>
              </w:rPr>
            </w:pPr>
            <w:r w:rsidRPr="00161C4C">
              <w:rPr>
                <w:sz w:val="16"/>
                <w:szCs w:val="16"/>
              </w:rPr>
              <w:t>Xiaomi Technology</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8A9E0C4" w14:textId="77777777" w:rsidR="00161C4C" w:rsidRPr="00161C4C" w:rsidRDefault="00161C4C" w:rsidP="002B70A1">
            <w:pPr>
              <w:pStyle w:val="TAL"/>
              <w:keepNext w:val="0"/>
              <w:rPr>
                <w:sz w:val="16"/>
                <w:szCs w:val="16"/>
              </w:rPr>
            </w:pPr>
            <w:r w:rsidRPr="00161C4C">
              <w:rPr>
                <w:sz w:val="16"/>
                <w:szCs w:val="16"/>
              </w:rPr>
              <w:t>CCSA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82086AF"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24975FE0"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53B7E4D"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56690F23" w14:textId="77777777" w:rsidR="00161C4C" w:rsidRPr="00161C4C" w:rsidRDefault="00161C4C" w:rsidP="002B70A1">
            <w:pPr>
              <w:pStyle w:val="TAL"/>
              <w:keepNext w:val="0"/>
              <w:rPr>
                <w:sz w:val="16"/>
                <w:szCs w:val="16"/>
              </w:rPr>
            </w:pPr>
            <w:r w:rsidRPr="00161C4C">
              <w:rPr>
                <w:sz w:val="16"/>
                <w:szCs w:val="16"/>
              </w:rPr>
              <w:t>Shen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7769047" w14:textId="77777777" w:rsidR="00161C4C" w:rsidRPr="00161C4C" w:rsidRDefault="00161C4C" w:rsidP="002B70A1">
            <w:pPr>
              <w:pStyle w:val="TAL"/>
              <w:keepNext w:val="0"/>
              <w:rPr>
                <w:sz w:val="16"/>
                <w:szCs w:val="16"/>
              </w:rPr>
            </w:pPr>
            <w:r w:rsidRPr="00161C4C">
              <w:rPr>
                <w:sz w:val="16"/>
                <w:szCs w:val="16"/>
              </w:rPr>
              <w:t>Zukang</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3A89B01C" w14:textId="77777777" w:rsidR="00161C4C" w:rsidRPr="00161C4C" w:rsidRDefault="00161C4C" w:rsidP="002B70A1">
            <w:pPr>
              <w:pStyle w:val="TAL"/>
              <w:keepNext w:val="0"/>
              <w:rPr>
                <w:sz w:val="16"/>
                <w:szCs w:val="16"/>
              </w:rPr>
            </w:pPr>
            <w:proofErr w:type="spellStart"/>
            <w:r w:rsidRPr="00161C4C">
              <w:rPr>
                <w:sz w:val="16"/>
                <w:szCs w:val="16"/>
              </w:rPr>
              <w:t>HuaWei</w:t>
            </w:r>
            <w:proofErr w:type="spellEnd"/>
            <w:r w:rsidRPr="00161C4C">
              <w:rPr>
                <w:sz w:val="16"/>
                <w:szCs w:val="16"/>
              </w:rPr>
              <w:t xml:space="preserve"> Technologies Co.,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F36047A" w14:textId="77777777" w:rsidR="00161C4C" w:rsidRPr="00161C4C" w:rsidRDefault="00161C4C" w:rsidP="002B70A1">
            <w:pPr>
              <w:pStyle w:val="TAL"/>
              <w:keepNext w:val="0"/>
              <w:rPr>
                <w:sz w:val="16"/>
                <w:szCs w:val="16"/>
              </w:rPr>
            </w:pPr>
            <w:r w:rsidRPr="00161C4C">
              <w:rPr>
                <w:sz w:val="16"/>
                <w:szCs w:val="16"/>
              </w:rPr>
              <w:t>CCSA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656A225"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3E826BDD"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E45E692"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3AAB52D8" w14:textId="77777777" w:rsidR="00161C4C" w:rsidRPr="00161C4C" w:rsidRDefault="00161C4C" w:rsidP="002B70A1">
            <w:pPr>
              <w:pStyle w:val="TAL"/>
              <w:keepNext w:val="0"/>
              <w:rPr>
                <w:sz w:val="16"/>
                <w:szCs w:val="16"/>
              </w:rPr>
            </w:pPr>
            <w:r w:rsidRPr="00161C4C">
              <w:rPr>
                <w:sz w:val="16"/>
                <w:szCs w:val="16"/>
              </w:rPr>
              <w:t>Sigovich</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9960035" w14:textId="77777777" w:rsidR="00161C4C" w:rsidRPr="00161C4C" w:rsidRDefault="00161C4C" w:rsidP="002B70A1">
            <w:pPr>
              <w:pStyle w:val="TAL"/>
              <w:keepNext w:val="0"/>
              <w:rPr>
                <w:sz w:val="16"/>
                <w:szCs w:val="16"/>
              </w:rPr>
            </w:pPr>
            <w:r w:rsidRPr="00161C4C">
              <w:rPr>
                <w:sz w:val="16"/>
                <w:szCs w:val="16"/>
              </w:rPr>
              <w:t>Ingbert</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6A92E5FD" w14:textId="77777777" w:rsidR="00161C4C" w:rsidRPr="00161C4C" w:rsidRDefault="00161C4C" w:rsidP="002B70A1">
            <w:pPr>
              <w:pStyle w:val="TAL"/>
              <w:keepNext w:val="0"/>
              <w:rPr>
                <w:sz w:val="16"/>
                <w:szCs w:val="16"/>
              </w:rPr>
            </w:pPr>
            <w:r w:rsidRPr="00161C4C">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08E1AF7"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6AD3978" w14:textId="77777777" w:rsidR="00161C4C" w:rsidRPr="00161C4C" w:rsidRDefault="00161C4C" w:rsidP="002B70A1">
            <w:pPr>
              <w:pStyle w:val="TAL"/>
              <w:keepNext w:val="0"/>
              <w:rPr>
                <w:sz w:val="16"/>
                <w:szCs w:val="16"/>
              </w:rPr>
            </w:pPr>
            <w:r w:rsidRPr="00161C4C">
              <w:rPr>
                <w:sz w:val="16"/>
                <w:szCs w:val="16"/>
              </w:rPr>
              <w:t>3GPPORG_REP</w:t>
            </w:r>
          </w:p>
        </w:tc>
      </w:tr>
      <w:tr w:rsidR="00161C4C" w:rsidRPr="00161C4C" w14:paraId="20E230F6"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C70CAC3" w14:textId="77777777" w:rsidR="00161C4C" w:rsidRPr="00161C4C" w:rsidRDefault="00161C4C" w:rsidP="002B70A1">
            <w:pPr>
              <w:pStyle w:val="TAL"/>
              <w:keepNext w:val="0"/>
              <w:rPr>
                <w:sz w:val="16"/>
                <w:szCs w:val="16"/>
              </w:rPr>
            </w:pPr>
            <w:r w:rsidRPr="00161C4C">
              <w:rPr>
                <w:sz w:val="16"/>
                <w:szCs w:val="16"/>
              </w:rPr>
              <w:t>Ms.</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7E1F6DA2" w14:textId="77777777" w:rsidR="00161C4C" w:rsidRPr="00161C4C" w:rsidRDefault="00161C4C" w:rsidP="002B70A1">
            <w:pPr>
              <w:pStyle w:val="TAL"/>
              <w:keepNext w:val="0"/>
              <w:rPr>
                <w:sz w:val="16"/>
                <w:szCs w:val="16"/>
              </w:rPr>
            </w:pPr>
            <w:r w:rsidRPr="00161C4C">
              <w:rPr>
                <w:sz w:val="16"/>
                <w:szCs w:val="16"/>
              </w:rPr>
              <w:t>Skaluba</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6BDD50B" w14:textId="77777777" w:rsidR="00161C4C" w:rsidRPr="00161C4C" w:rsidRDefault="00161C4C" w:rsidP="002B70A1">
            <w:pPr>
              <w:pStyle w:val="TAL"/>
              <w:keepNext w:val="0"/>
              <w:rPr>
                <w:sz w:val="16"/>
                <w:szCs w:val="16"/>
              </w:rPr>
            </w:pPr>
            <w:r w:rsidRPr="00161C4C">
              <w:rPr>
                <w:sz w:val="16"/>
                <w:szCs w:val="16"/>
              </w:rPr>
              <w:t>Sarah</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0BA2BDC6" w14:textId="77777777" w:rsidR="00161C4C" w:rsidRPr="00161C4C" w:rsidRDefault="00161C4C" w:rsidP="002B70A1">
            <w:pPr>
              <w:pStyle w:val="TAL"/>
              <w:keepNext w:val="0"/>
              <w:rPr>
                <w:sz w:val="16"/>
                <w:szCs w:val="16"/>
              </w:rPr>
            </w:pPr>
            <w:r w:rsidRPr="00161C4C">
              <w:rPr>
                <w:sz w:val="16"/>
                <w:szCs w:val="16"/>
              </w:rPr>
              <w:t>NTIA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D56FFEF" w14:textId="77777777" w:rsidR="00161C4C" w:rsidRPr="00161C4C" w:rsidRDefault="00161C4C" w:rsidP="002B70A1">
            <w:pPr>
              <w:pStyle w:val="TAL"/>
              <w:keepNext w:val="0"/>
              <w:rPr>
                <w:sz w:val="16"/>
                <w:szCs w:val="16"/>
              </w:rPr>
            </w:pPr>
            <w:r w:rsidRPr="00161C4C">
              <w:rPr>
                <w:sz w:val="16"/>
                <w:szCs w:val="16"/>
              </w:rPr>
              <w:t>ATIS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DA57E12"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4CFCA4F5"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07D1E97"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7B0B5CCC" w14:textId="77777777" w:rsidR="00161C4C" w:rsidRPr="00161C4C" w:rsidRDefault="00161C4C" w:rsidP="002B70A1">
            <w:pPr>
              <w:pStyle w:val="TAL"/>
              <w:keepNext w:val="0"/>
              <w:rPr>
                <w:sz w:val="16"/>
                <w:szCs w:val="16"/>
              </w:rPr>
            </w:pPr>
            <w:r w:rsidRPr="00161C4C">
              <w:rPr>
                <w:sz w:val="16"/>
                <w:szCs w:val="16"/>
              </w:rPr>
              <w:t>Song</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DF3E50F" w14:textId="77777777" w:rsidR="00161C4C" w:rsidRPr="00161C4C" w:rsidRDefault="00161C4C" w:rsidP="002B70A1">
            <w:pPr>
              <w:pStyle w:val="TAL"/>
              <w:keepNext w:val="0"/>
              <w:rPr>
                <w:sz w:val="16"/>
                <w:szCs w:val="16"/>
              </w:rPr>
            </w:pPr>
            <w:r w:rsidRPr="00161C4C">
              <w:rPr>
                <w:sz w:val="16"/>
                <w:szCs w:val="16"/>
              </w:rPr>
              <w:t>Jun Hyuk</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10A76078" w14:textId="77777777" w:rsidR="00161C4C" w:rsidRPr="00161C4C" w:rsidRDefault="00161C4C" w:rsidP="002B70A1">
            <w:pPr>
              <w:pStyle w:val="TAL"/>
              <w:keepNext w:val="0"/>
              <w:rPr>
                <w:sz w:val="16"/>
                <w:szCs w:val="16"/>
              </w:rPr>
            </w:pPr>
            <w:r w:rsidRPr="00161C4C">
              <w:rPr>
                <w:sz w:val="16"/>
                <w:szCs w:val="16"/>
              </w:rPr>
              <w:t>Samsung Electronics Co.,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02CA45A" w14:textId="77777777" w:rsidR="00161C4C" w:rsidRPr="00161C4C" w:rsidRDefault="00161C4C" w:rsidP="002B70A1">
            <w:pPr>
              <w:pStyle w:val="TAL"/>
              <w:keepNext w:val="0"/>
              <w:rPr>
                <w:sz w:val="16"/>
                <w:szCs w:val="16"/>
              </w:rPr>
            </w:pPr>
            <w:r w:rsidRPr="00161C4C">
              <w:rPr>
                <w:sz w:val="16"/>
                <w:szCs w:val="16"/>
              </w:rPr>
              <w:t>TTA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4BA9D27B"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457FD523"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3511EED" w14:textId="77777777" w:rsidR="00161C4C" w:rsidRPr="00161C4C" w:rsidRDefault="00161C4C" w:rsidP="002B70A1">
            <w:pPr>
              <w:pStyle w:val="TAL"/>
              <w:keepNext w:val="0"/>
              <w:rPr>
                <w:sz w:val="16"/>
                <w:szCs w:val="16"/>
              </w:rPr>
            </w:pPr>
            <w:r w:rsidRPr="00161C4C">
              <w:rPr>
                <w:sz w:val="16"/>
                <w:szCs w:val="16"/>
              </w:rPr>
              <w:t>Mrs.</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2A1C2E5C" w14:textId="77777777" w:rsidR="00161C4C" w:rsidRPr="00161C4C" w:rsidRDefault="00161C4C" w:rsidP="002B70A1">
            <w:pPr>
              <w:pStyle w:val="TAL"/>
              <w:keepNext w:val="0"/>
              <w:rPr>
                <w:sz w:val="16"/>
                <w:szCs w:val="16"/>
              </w:rPr>
            </w:pPr>
            <w:r w:rsidRPr="00161C4C">
              <w:rPr>
                <w:sz w:val="16"/>
                <w:szCs w:val="16"/>
              </w:rPr>
              <w:t>Sprecher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62B451C" w14:textId="77777777" w:rsidR="00161C4C" w:rsidRPr="00161C4C" w:rsidRDefault="00161C4C" w:rsidP="002B70A1">
            <w:pPr>
              <w:pStyle w:val="TAL"/>
              <w:keepNext w:val="0"/>
              <w:rPr>
                <w:sz w:val="16"/>
                <w:szCs w:val="16"/>
              </w:rPr>
            </w:pPr>
            <w:proofErr w:type="spellStart"/>
            <w:r w:rsidRPr="00161C4C">
              <w:rPr>
                <w:sz w:val="16"/>
                <w:szCs w:val="16"/>
              </w:rPr>
              <w:t>Nurit</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1506F3CE" w14:textId="77777777" w:rsidR="00161C4C" w:rsidRPr="00161C4C" w:rsidRDefault="00161C4C" w:rsidP="002B70A1">
            <w:pPr>
              <w:pStyle w:val="TAL"/>
              <w:keepNext w:val="0"/>
              <w:rPr>
                <w:sz w:val="16"/>
                <w:szCs w:val="16"/>
              </w:rPr>
            </w:pPr>
            <w:r w:rsidRPr="00161C4C">
              <w:rPr>
                <w:sz w:val="16"/>
                <w:szCs w:val="16"/>
              </w:rPr>
              <w:t>Nokia Germany</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6C3D4E4"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1CB0B5D"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66E0E0A2"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207E33"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7D96463C" w14:textId="77777777" w:rsidR="00161C4C" w:rsidRPr="00161C4C" w:rsidRDefault="00161C4C" w:rsidP="002B70A1">
            <w:pPr>
              <w:pStyle w:val="TAL"/>
              <w:keepNext w:val="0"/>
              <w:rPr>
                <w:sz w:val="16"/>
                <w:szCs w:val="16"/>
              </w:rPr>
            </w:pPr>
            <w:r w:rsidRPr="00161C4C">
              <w:rPr>
                <w:sz w:val="16"/>
                <w:szCs w:val="16"/>
              </w:rPr>
              <w:t>Sriram</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9117897" w14:textId="77777777" w:rsidR="00161C4C" w:rsidRPr="00161C4C" w:rsidRDefault="00161C4C" w:rsidP="002B70A1">
            <w:pPr>
              <w:pStyle w:val="TAL"/>
              <w:keepNext w:val="0"/>
              <w:rPr>
                <w:sz w:val="16"/>
                <w:szCs w:val="16"/>
              </w:rPr>
            </w:pPr>
            <w:r w:rsidRPr="00161C4C">
              <w:rPr>
                <w:sz w:val="16"/>
                <w:szCs w:val="16"/>
              </w:rPr>
              <w:t>Sundar</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7E4BF804" w14:textId="77777777" w:rsidR="00161C4C" w:rsidRPr="00161C4C" w:rsidRDefault="00161C4C" w:rsidP="002B70A1">
            <w:pPr>
              <w:pStyle w:val="TAL"/>
              <w:keepNext w:val="0"/>
              <w:rPr>
                <w:sz w:val="16"/>
                <w:szCs w:val="16"/>
              </w:rPr>
            </w:pPr>
            <w:proofErr w:type="spellStart"/>
            <w:r w:rsidRPr="00161C4C">
              <w:rPr>
                <w:sz w:val="16"/>
                <w:szCs w:val="16"/>
              </w:rPr>
              <w:t>CableLabs</w:t>
            </w:r>
            <w:proofErr w:type="spellEnd"/>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376B660"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C3F63B5"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6497F140"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C168470"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66E39181" w14:textId="77777777" w:rsidR="00161C4C" w:rsidRPr="00161C4C" w:rsidRDefault="00161C4C" w:rsidP="002B70A1">
            <w:pPr>
              <w:pStyle w:val="TAL"/>
              <w:keepNext w:val="0"/>
              <w:rPr>
                <w:sz w:val="16"/>
                <w:szCs w:val="16"/>
              </w:rPr>
            </w:pPr>
            <w:r w:rsidRPr="00161C4C">
              <w:rPr>
                <w:sz w:val="16"/>
                <w:szCs w:val="16"/>
              </w:rPr>
              <w:t>SUN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351F361" w14:textId="77777777" w:rsidR="00161C4C" w:rsidRPr="00161C4C" w:rsidRDefault="00161C4C" w:rsidP="002B70A1">
            <w:pPr>
              <w:pStyle w:val="TAL"/>
              <w:keepNext w:val="0"/>
              <w:rPr>
                <w:sz w:val="16"/>
                <w:szCs w:val="16"/>
              </w:rPr>
            </w:pPr>
            <w:r w:rsidRPr="00161C4C">
              <w:rPr>
                <w:sz w:val="16"/>
                <w:szCs w:val="16"/>
              </w:rPr>
              <w:t>KEXUAN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39F2B132" w14:textId="77777777" w:rsidR="00161C4C" w:rsidRPr="00161C4C" w:rsidRDefault="00161C4C" w:rsidP="002B70A1">
            <w:pPr>
              <w:pStyle w:val="TAL"/>
              <w:keepNext w:val="0"/>
              <w:rPr>
                <w:sz w:val="16"/>
                <w:szCs w:val="16"/>
              </w:rPr>
            </w:pPr>
            <w:r w:rsidRPr="00161C4C">
              <w:rPr>
                <w:sz w:val="16"/>
                <w:szCs w:val="16"/>
              </w:rPr>
              <w:t>Rakuten Mobile, Inc</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E84A6A7" w14:textId="77777777" w:rsidR="00161C4C" w:rsidRPr="00161C4C" w:rsidRDefault="00161C4C" w:rsidP="002B70A1">
            <w:pPr>
              <w:pStyle w:val="TAL"/>
              <w:keepNext w:val="0"/>
              <w:rPr>
                <w:sz w:val="16"/>
                <w:szCs w:val="16"/>
              </w:rPr>
            </w:pPr>
            <w:r w:rsidRPr="00161C4C">
              <w:rPr>
                <w:sz w:val="16"/>
                <w:szCs w:val="16"/>
              </w:rPr>
              <w:t>ARIB</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1FA2631"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3AD07A84"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40F2115" w14:textId="77777777" w:rsidR="00161C4C" w:rsidRPr="00161C4C" w:rsidRDefault="00161C4C" w:rsidP="002B70A1">
            <w:pPr>
              <w:pStyle w:val="TAL"/>
              <w:keepNext w:val="0"/>
              <w:rPr>
                <w:sz w:val="16"/>
                <w:szCs w:val="16"/>
              </w:rPr>
            </w:pPr>
            <w:r w:rsidRPr="00161C4C">
              <w:rPr>
                <w:sz w:val="16"/>
                <w:szCs w:val="16"/>
              </w:rPr>
              <w:t>Mrs.</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4374EDA2" w14:textId="77777777" w:rsidR="00161C4C" w:rsidRPr="00161C4C" w:rsidRDefault="00161C4C" w:rsidP="002B70A1">
            <w:pPr>
              <w:pStyle w:val="TAL"/>
              <w:keepNext w:val="0"/>
              <w:rPr>
                <w:sz w:val="16"/>
                <w:szCs w:val="16"/>
              </w:rPr>
            </w:pPr>
            <w:r w:rsidRPr="00161C4C">
              <w:rPr>
                <w:sz w:val="16"/>
                <w:szCs w:val="16"/>
              </w:rPr>
              <w:t>Taylor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7CD32DE" w14:textId="77777777" w:rsidR="00161C4C" w:rsidRPr="00161C4C" w:rsidRDefault="00161C4C" w:rsidP="002B70A1">
            <w:pPr>
              <w:pStyle w:val="TAL"/>
              <w:keepNext w:val="0"/>
              <w:rPr>
                <w:sz w:val="16"/>
                <w:szCs w:val="16"/>
              </w:rPr>
            </w:pPr>
            <w:r w:rsidRPr="00161C4C">
              <w:rPr>
                <w:sz w:val="16"/>
                <w:szCs w:val="16"/>
              </w:rPr>
              <w:t>Carolyn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162578BF" w14:textId="77777777" w:rsidR="00161C4C" w:rsidRPr="00161C4C" w:rsidRDefault="00161C4C" w:rsidP="002B70A1">
            <w:pPr>
              <w:pStyle w:val="TAL"/>
              <w:keepNext w:val="0"/>
              <w:rPr>
                <w:sz w:val="16"/>
                <w:szCs w:val="16"/>
              </w:rPr>
            </w:pPr>
            <w:r w:rsidRPr="00161C4C">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695E1DF"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F07017A" w14:textId="77777777" w:rsidR="00161C4C" w:rsidRPr="00161C4C" w:rsidRDefault="00161C4C" w:rsidP="002B70A1">
            <w:pPr>
              <w:pStyle w:val="TAL"/>
              <w:keepNext w:val="0"/>
              <w:rPr>
                <w:sz w:val="16"/>
                <w:szCs w:val="16"/>
              </w:rPr>
            </w:pPr>
            <w:r w:rsidRPr="00161C4C">
              <w:rPr>
                <w:sz w:val="16"/>
                <w:szCs w:val="16"/>
              </w:rPr>
              <w:t>3GPPORG_REP</w:t>
            </w:r>
          </w:p>
        </w:tc>
      </w:tr>
      <w:tr w:rsidR="00161C4C" w:rsidRPr="00161C4C" w14:paraId="029D38E9"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AF8E195"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68F303D8" w14:textId="77777777" w:rsidR="00161C4C" w:rsidRPr="00161C4C" w:rsidRDefault="00161C4C" w:rsidP="002B70A1">
            <w:pPr>
              <w:pStyle w:val="TAL"/>
              <w:keepNext w:val="0"/>
              <w:rPr>
                <w:sz w:val="16"/>
                <w:szCs w:val="16"/>
              </w:rPr>
            </w:pPr>
            <w:r w:rsidRPr="00161C4C">
              <w:rPr>
                <w:sz w:val="16"/>
                <w:szCs w:val="16"/>
              </w:rPr>
              <w:t>Toufik</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DE752E7" w14:textId="77777777" w:rsidR="00161C4C" w:rsidRPr="00161C4C" w:rsidRDefault="00161C4C" w:rsidP="002B70A1">
            <w:pPr>
              <w:pStyle w:val="TAL"/>
              <w:keepNext w:val="0"/>
              <w:rPr>
                <w:sz w:val="16"/>
                <w:szCs w:val="16"/>
              </w:rPr>
            </w:pPr>
            <w:r w:rsidRPr="00161C4C">
              <w:rPr>
                <w:sz w:val="16"/>
                <w:szCs w:val="16"/>
              </w:rPr>
              <w:t>Issam</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3E64552A" w14:textId="77777777" w:rsidR="00161C4C" w:rsidRPr="00161C4C" w:rsidRDefault="00161C4C" w:rsidP="002B70A1">
            <w:pPr>
              <w:pStyle w:val="TAL"/>
              <w:keepNext w:val="0"/>
              <w:rPr>
                <w:sz w:val="16"/>
                <w:szCs w:val="16"/>
              </w:rPr>
            </w:pPr>
            <w:r w:rsidRPr="00161C4C">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A23FFA8"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421389E0" w14:textId="77777777" w:rsidR="00161C4C" w:rsidRPr="00161C4C" w:rsidRDefault="00161C4C" w:rsidP="002B70A1">
            <w:pPr>
              <w:pStyle w:val="TAL"/>
              <w:keepNext w:val="0"/>
              <w:rPr>
                <w:sz w:val="16"/>
                <w:szCs w:val="16"/>
              </w:rPr>
            </w:pPr>
            <w:r w:rsidRPr="00161C4C">
              <w:rPr>
                <w:sz w:val="16"/>
                <w:szCs w:val="16"/>
              </w:rPr>
              <w:t>3GPPORG_REP</w:t>
            </w:r>
          </w:p>
        </w:tc>
      </w:tr>
      <w:tr w:rsidR="00161C4C" w:rsidRPr="00161C4C" w14:paraId="7836D8B1"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49CF0A6"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73C8FE60" w14:textId="77777777" w:rsidR="00161C4C" w:rsidRPr="00161C4C" w:rsidRDefault="00161C4C" w:rsidP="002B70A1">
            <w:pPr>
              <w:pStyle w:val="TAL"/>
              <w:keepNext w:val="0"/>
              <w:rPr>
                <w:sz w:val="16"/>
                <w:szCs w:val="16"/>
              </w:rPr>
            </w:pPr>
            <w:proofErr w:type="spellStart"/>
            <w:r w:rsidRPr="00161C4C">
              <w:rPr>
                <w:sz w:val="16"/>
                <w:szCs w:val="16"/>
              </w:rPr>
              <w:t>Triay</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0D39334" w14:textId="77777777" w:rsidR="00161C4C" w:rsidRPr="00161C4C" w:rsidRDefault="00161C4C" w:rsidP="002B70A1">
            <w:pPr>
              <w:pStyle w:val="TAL"/>
              <w:keepNext w:val="0"/>
              <w:rPr>
                <w:sz w:val="16"/>
                <w:szCs w:val="16"/>
              </w:rPr>
            </w:pPr>
            <w:r w:rsidRPr="00161C4C">
              <w:rPr>
                <w:sz w:val="16"/>
                <w:szCs w:val="16"/>
              </w:rPr>
              <w:t>Joan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4FC2DBC6" w14:textId="77777777" w:rsidR="00161C4C" w:rsidRPr="00161C4C" w:rsidRDefault="00161C4C" w:rsidP="002B70A1">
            <w:pPr>
              <w:pStyle w:val="TAL"/>
              <w:keepNext w:val="0"/>
              <w:rPr>
                <w:sz w:val="16"/>
                <w:szCs w:val="16"/>
              </w:rPr>
            </w:pPr>
            <w:r w:rsidRPr="00161C4C">
              <w:rPr>
                <w:sz w:val="16"/>
                <w:szCs w:val="16"/>
              </w:rPr>
              <w:t>DOCOMO Communications Lab.</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1762961"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D1E2324"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3F4952DB"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B2407FB"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60530C36" w14:textId="77777777" w:rsidR="00161C4C" w:rsidRPr="00161C4C" w:rsidRDefault="00161C4C" w:rsidP="002B70A1">
            <w:pPr>
              <w:pStyle w:val="TAL"/>
              <w:keepNext w:val="0"/>
              <w:rPr>
                <w:sz w:val="16"/>
                <w:szCs w:val="16"/>
              </w:rPr>
            </w:pPr>
            <w:proofErr w:type="spellStart"/>
            <w:r w:rsidRPr="00161C4C">
              <w:rPr>
                <w:sz w:val="16"/>
                <w:szCs w:val="16"/>
              </w:rPr>
              <w:t>Turbic</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D086056" w14:textId="77777777" w:rsidR="00161C4C" w:rsidRPr="00161C4C" w:rsidRDefault="00161C4C" w:rsidP="002B70A1">
            <w:pPr>
              <w:pStyle w:val="TAL"/>
              <w:keepNext w:val="0"/>
              <w:rPr>
                <w:sz w:val="16"/>
                <w:szCs w:val="16"/>
              </w:rPr>
            </w:pPr>
            <w:r w:rsidRPr="00161C4C">
              <w:rPr>
                <w:sz w:val="16"/>
                <w:szCs w:val="16"/>
              </w:rPr>
              <w:t>Kenan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7564B295" w14:textId="77777777" w:rsidR="00161C4C" w:rsidRPr="00161C4C" w:rsidRDefault="00161C4C" w:rsidP="002B70A1">
            <w:pPr>
              <w:pStyle w:val="TAL"/>
              <w:keepNext w:val="0"/>
              <w:rPr>
                <w:sz w:val="16"/>
                <w:szCs w:val="16"/>
              </w:rPr>
            </w:pPr>
            <w:r w:rsidRPr="00161C4C">
              <w:rPr>
                <w:sz w:val="16"/>
                <w:szCs w:val="16"/>
              </w:rPr>
              <w:t>Fraunhofer HHI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323FB56"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66DD9CD"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1E1FEEF7"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AFC7D09"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4355CE89" w14:textId="77777777" w:rsidR="00161C4C" w:rsidRPr="00161C4C" w:rsidRDefault="00161C4C" w:rsidP="002B70A1">
            <w:pPr>
              <w:pStyle w:val="TAL"/>
              <w:keepNext w:val="0"/>
              <w:rPr>
                <w:sz w:val="16"/>
                <w:szCs w:val="16"/>
              </w:rPr>
            </w:pPr>
            <w:r w:rsidRPr="00161C4C">
              <w:rPr>
                <w:sz w:val="16"/>
                <w:szCs w:val="16"/>
              </w:rPr>
              <w:t>van der Veen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DE138CF" w14:textId="77777777" w:rsidR="00161C4C" w:rsidRPr="00161C4C" w:rsidRDefault="00161C4C" w:rsidP="002B70A1">
            <w:pPr>
              <w:pStyle w:val="TAL"/>
              <w:keepNext w:val="0"/>
              <w:rPr>
                <w:sz w:val="16"/>
                <w:szCs w:val="16"/>
              </w:rPr>
            </w:pPr>
            <w:r w:rsidRPr="00161C4C">
              <w:rPr>
                <w:sz w:val="16"/>
                <w:szCs w:val="16"/>
              </w:rPr>
              <w:t>Hans</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544D2B46" w14:textId="77777777" w:rsidR="00161C4C" w:rsidRPr="00161C4C" w:rsidRDefault="00161C4C" w:rsidP="002B70A1">
            <w:pPr>
              <w:pStyle w:val="TAL"/>
              <w:keepNext w:val="0"/>
              <w:rPr>
                <w:sz w:val="16"/>
                <w:szCs w:val="16"/>
              </w:rPr>
            </w:pPr>
            <w:r w:rsidRPr="00161C4C">
              <w:rPr>
                <w:sz w:val="16"/>
                <w:szCs w:val="16"/>
              </w:rPr>
              <w:t>NEC Europe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F82009C"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95E34E5"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04FFC5FB"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A1F2EEE"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295838F4" w14:textId="77777777" w:rsidR="00161C4C" w:rsidRPr="00161C4C" w:rsidRDefault="00161C4C" w:rsidP="002B70A1">
            <w:pPr>
              <w:pStyle w:val="TAL"/>
              <w:keepNext w:val="0"/>
              <w:rPr>
                <w:sz w:val="16"/>
                <w:szCs w:val="16"/>
              </w:rPr>
            </w:pPr>
            <w:r w:rsidRPr="00161C4C">
              <w:rPr>
                <w:sz w:val="16"/>
                <w:szCs w:val="16"/>
              </w:rPr>
              <w:t>Wagner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88DAFF9" w14:textId="77777777" w:rsidR="00161C4C" w:rsidRPr="00161C4C" w:rsidRDefault="00161C4C" w:rsidP="002B70A1">
            <w:pPr>
              <w:pStyle w:val="TAL"/>
              <w:keepNext w:val="0"/>
              <w:rPr>
                <w:sz w:val="16"/>
                <w:szCs w:val="16"/>
              </w:rPr>
            </w:pPr>
            <w:r w:rsidRPr="00161C4C">
              <w:rPr>
                <w:sz w:val="16"/>
                <w:szCs w:val="16"/>
              </w:rPr>
              <w:t>Sebastian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2EA4BA4D" w14:textId="77777777" w:rsidR="00161C4C" w:rsidRPr="00161C4C" w:rsidRDefault="00161C4C" w:rsidP="002B70A1">
            <w:pPr>
              <w:pStyle w:val="TAL"/>
              <w:keepNext w:val="0"/>
              <w:rPr>
                <w:sz w:val="16"/>
                <w:szCs w:val="16"/>
              </w:rPr>
            </w:pPr>
            <w:r w:rsidRPr="00161C4C">
              <w:rPr>
                <w:sz w:val="16"/>
                <w:szCs w:val="16"/>
              </w:rPr>
              <w:t>EURECOM</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08BE375"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11A1BDEC"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409EF6CA"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35AD27C"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2E49CC42" w14:textId="77777777" w:rsidR="00161C4C" w:rsidRPr="00161C4C" w:rsidRDefault="00161C4C" w:rsidP="002B70A1">
            <w:pPr>
              <w:pStyle w:val="TAL"/>
              <w:keepNext w:val="0"/>
              <w:rPr>
                <w:sz w:val="16"/>
                <w:szCs w:val="16"/>
              </w:rPr>
            </w:pPr>
            <w:r w:rsidRPr="00161C4C">
              <w:rPr>
                <w:sz w:val="16"/>
                <w:szCs w:val="16"/>
              </w:rPr>
              <w:t>Wang</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02DBCAB" w14:textId="77777777" w:rsidR="00161C4C" w:rsidRPr="00161C4C" w:rsidRDefault="00161C4C" w:rsidP="002B70A1">
            <w:pPr>
              <w:pStyle w:val="TAL"/>
              <w:keepNext w:val="0"/>
              <w:rPr>
                <w:sz w:val="16"/>
                <w:szCs w:val="16"/>
              </w:rPr>
            </w:pPr>
            <w:proofErr w:type="spellStart"/>
            <w:r w:rsidRPr="00161C4C">
              <w:rPr>
                <w:sz w:val="16"/>
                <w:szCs w:val="16"/>
              </w:rPr>
              <w:t>Xinhui</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55ABCAE8" w14:textId="77777777" w:rsidR="00161C4C" w:rsidRPr="00161C4C" w:rsidRDefault="00161C4C" w:rsidP="002B70A1">
            <w:pPr>
              <w:pStyle w:val="TAL"/>
              <w:keepNext w:val="0"/>
              <w:rPr>
                <w:sz w:val="16"/>
                <w:szCs w:val="16"/>
              </w:rPr>
            </w:pPr>
            <w:r w:rsidRPr="00161C4C">
              <w:rPr>
                <w:sz w:val="16"/>
                <w:szCs w:val="16"/>
              </w:rPr>
              <w:t>ZTE  Corporation</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A93F781" w14:textId="77777777" w:rsidR="00161C4C" w:rsidRPr="00161C4C" w:rsidRDefault="00161C4C" w:rsidP="002B70A1">
            <w:pPr>
              <w:pStyle w:val="TAL"/>
              <w:keepNext w:val="0"/>
              <w:rPr>
                <w:sz w:val="16"/>
                <w:szCs w:val="16"/>
              </w:rPr>
            </w:pPr>
            <w:r w:rsidRPr="00161C4C">
              <w:rPr>
                <w:sz w:val="16"/>
                <w:szCs w:val="16"/>
              </w:rPr>
              <w:t>CCSA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598AE5CE"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411C5C26"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D6E6CE4"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00542193" w14:textId="77777777" w:rsidR="00161C4C" w:rsidRPr="00161C4C" w:rsidRDefault="00161C4C" w:rsidP="002B70A1">
            <w:pPr>
              <w:pStyle w:val="TAL"/>
              <w:keepNext w:val="0"/>
              <w:rPr>
                <w:sz w:val="16"/>
                <w:szCs w:val="16"/>
              </w:rPr>
            </w:pPr>
            <w:r w:rsidRPr="00161C4C">
              <w:rPr>
                <w:sz w:val="16"/>
                <w:szCs w:val="16"/>
              </w:rPr>
              <w:t>Watanabe</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698C777" w14:textId="77777777" w:rsidR="00161C4C" w:rsidRPr="00161C4C" w:rsidRDefault="00161C4C" w:rsidP="002B70A1">
            <w:pPr>
              <w:pStyle w:val="TAL"/>
              <w:keepNext w:val="0"/>
              <w:rPr>
                <w:sz w:val="16"/>
                <w:szCs w:val="16"/>
              </w:rPr>
            </w:pPr>
            <w:r w:rsidRPr="00161C4C">
              <w:rPr>
                <w:sz w:val="16"/>
                <w:szCs w:val="16"/>
              </w:rPr>
              <w:t>Shingo</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1E28E984" w14:textId="77777777" w:rsidR="00161C4C" w:rsidRPr="00161C4C" w:rsidRDefault="00161C4C" w:rsidP="002B70A1">
            <w:pPr>
              <w:pStyle w:val="TAL"/>
              <w:keepNext w:val="0"/>
              <w:rPr>
                <w:sz w:val="16"/>
                <w:szCs w:val="16"/>
              </w:rPr>
            </w:pPr>
            <w:r w:rsidRPr="00161C4C">
              <w:rPr>
                <w:sz w:val="16"/>
                <w:szCs w:val="16"/>
              </w:rPr>
              <w:t>KDDI Corporation</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293212E" w14:textId="77777777" w:rsidR="00161C4C" w:rsidRPr="00161C4C" w:rsidRDefault="00161C4C" w:rsidP="002B70A1">
            <w:pPr>
              <w:pStyle w:val="TAL"/>
              <w:keepNext w:val="0"/>
              <w:rPr>
                <w:sz w:val="16"/>
                <w:szCs w:val="16"/>
              </w:rPr>
            </w:pPr>
            <w:r w:rsidRPr="00161C4C">
              <w:rPr>
                <w:sz w:val="16"/>
                <w:szCs w:val="16"/>
              </w:rPr>
              <w:t>ARIB</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16CAC58"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59662290"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807EFC6"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63867FA8" w14:textId="77777777" w:rsidR="00161C4C" w:rsidRPr="00161C4C" w:rsidRDefault="00161C4C" w:rsidP="002B70A1">
            <w:pPr>
              <w:pStyle w:val="TAL"/>
              <w:keepNext w:val="0"/>
              <w:rPr>
                <w:sz w:val="16"/>
                <w:szCs w:val="16"/>
              </w:rPr>
            </w:pPr>
            <w:r w:rsidRPr="00161C4C">
              <w:rPr>
                <w:sz w:val="16"/>
                <w:szCs w:val="16"/>
              </w:rPr>
              <w:t>Wong</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9DC2C45" w14:textId="77777777" w:rsidR="00161C4C" w:rsidRPr="00161C4C" w:rsidRDefault="00161C4C" w:rsidP="002B70A1">
            <w:pPr>
              <w:pStyle w:val="TAL"/>
              <w:keepNext w:val="0"/>
              <w:rPr>
                <w:sz w:val="16"/>
                <w:szCs w:val="16"/>
              </w:rPr>
            </w:pPr>
            <w:r w:rsidRPr="00161C4C">
              <w:rPr>
                <w:sz w:val="16"/>
                <w:szCs w:val="16"/>
              </w:rPr>
              <w:t>Ian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4E9B1D8B" w14:textId="77777777" w:rsidR="00161C4C" w:rsidRPr="00161C4C" w:rsidRDefault="00161C4C" w:rsidP="002B70A1">
            <w:pPr>
              <w:pStyle w:val="TAL"/>
              <w:keepNext w:val="0"/>
              <w:rPr>
                <w:sz w:val="16"/>
                <w:szCs w:val="16"/>
              </w:rPr>
            </w:pPr>
            <w:r w:rsidRPr="00161C4C">
              <w:rPr>
                <w:sz w:val="16"/>
                <w:szCs w:val="16"/>
              </w:rPr>
              <w:t>VIAVI Solutions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FC94C77"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58874B71"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038AA7D0"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E48D976"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0BCB53F8" w14:textId="77777777" w:rsidR="00161C4C" w:rsidRPr="00161C4C" w:rsidRDefault="00161C4C" w:rsidP="002B70A1">
            <w:pPr>
              <w:pStyle w:val="TAL"/>
              <w:keepNext w:val="0"/>
              <w:rPr>
                <w:sz w:val="16"/>
                <w:szCs w:val="16"/>
              </w:rPr>
            </w:pPr>
            <w:r w:rsidRPr="00161C4C">
              <w:rPr>
                <w:sz w:val="16"/>
                <w:szCs w:val="16"/>
              </w:rPr>
              <w:t>Yanez</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2610B3E" w14:textId="77777777" w:rsidR="00161C4C" w:rsidRPr="00161C4C" w:rsidRDefault="00161C4C" w:rsidP="002B70A1">
            <w:pPr>
              <w:pStyle w:val="TAL"/>
              <w:keepNext w:val="0"/>
              <w:rPr>
                <w:sz w:val="16"/>
                <w:szCs w:val="16"/>
              </w:rPr>
            </w:pPr>
            <w:r w:rsidRPr="00161C4C">
              <w:rPr>
                <w:sz w:val="16"/>
                <w:szCs w:val="16"/>
              </w:rPr>
              <w:t>Roberto</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2FF8FB34" w14:textId="77777777" w:rsidR="00161C4C" w:rsidRPr="00161C4C" w:rsidRDefault="00161C4C" w:rsidP="002B70A1">
            <w:pPr>
              <w:pStyle w:val="TAL"/>
              <w:keepNext w:val="0"/>
              <w:rPr>
                <w:sz w:val="16"/>
                <w:szCs w:val="16"/>
              </w:rPr>
            </w:pPr>
            <w:r w:rsidRPr="00161C4C">
              <w:rPr>
                <w:sz w:val="16"/>
                <w:szCs w:val="16"/>
              </w:rPr>
              <w:t>US Cellular Corporation.</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DC9BDC6" w14:textId="77777777" w:rsidR="00161C4C" w:rsidRPr="00161C4C" w:rsidRDefault="00161C4C" w:rsidP="002B70A1">
            <w:pPr>
              <w:pStyle w:val="TAL"/>
              <w:keepNext w:val="0"/>
              <w:rPr>
                <w:sz w:val="16"/>
                <w:szCs w:val="16"/>
              </w:rPr>
            </w:pPr>
            <w:r w:rsidRPr="00161C4C">
              <w:rPr>
                <w:sz w:val="16"/>
                <w:szCs w:val="16"/>
              </w:rPr>
              <w:t>ATIS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F824480"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3ECA3BFB"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9548AB6"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3B5A5224" w14:textId="77777777" w:rsidR="00161C4C" w:rsidRPr="00161C4C" w:rsidRDefault="00161C4C" w:rsidP="002B70A1">
            <w:pPr>
              <w:pStyle w:val="TAL"/>
              <w:keepNext w:val="0"/>
              <w:rPr>
                <w:sz w:val="16"/>
                <w:szCs w:val="16"/>
              </w:rPr>
            </w:pPr>
            <w:r w:rsidRPr="00161C4C">
              <w:rPr>
                <w:sz w:val="16"/>
                <w:szCs w:val="16"/>
              </w:rPr>
              <w:t>Yang</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30E09D2" w14:textId="77777777" w:rsidR="00161C4C" w:rsidRPr="00161C4C" w:rsidRDefault="00161C4C" w:rsidP="002B70A1">
            <w:pPr>
              <w:pStyle w:val="TAL"/>
              <w:keepNext w:val="0"/>
              <w:rPr>
                <w:sz w:val="16"/>
                <w:szCs w:val="16"/>
              </w:rPr>
            </w:pPr>
            <w:proofErr w:type="spellStart"/>
            <w:r w:rsidRPr="00161C4C">
              <w:rPr>
                <w:sz w:val="16"/>
                <w:szCs w:val="16"/>
              </w:rPr>
              <w:t>Shuigen</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1C9B6F7E" w14:textId="77777777" w:rsidR="00161C4C" w:rsidRPr="00161C4C" w:rsidRDefault="00161C4C" w:rsidP="002B70A1">
            <w:pPr>
              <w:pStyle w:val="TAL"/>
              <w:keepNext w:val="0"/>
              <w:rPr>
                <w:sz w:val="16"/>
                <w:szCs w:val="16"/>
              </w:rPr>
            </w:pPr>
            <w:r w:rsidRPr="00161C4C">
              <w:rPr>
                <w:sz w:val="16"/>
                <w:szCs w:val="16"/>
              </w:rPr>
              <w:t>Lenovo (Shanghai) Information</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2110314" w14:textId="77777777" w:rsidR="00161C4C" w:rsidRPr="00161C4C" w:rsidRDefault="00161C4C" w:rsidP="002B70A1">
            <w:pPr>
              <w:pStyle w:val="TAL"/>
              <w:keepNext w:val="0"/>
              <w:rPr>
                <w:sz w:val="16"/>
                <w:szCs w:val="16"/>
              </w:rPr>
            </w:pPr>
            <w:r w:rsidRPr="00161C4C">
              <w:rPr>
                <w:sz w:val="16"/>
                <w:szCs w:val="16"/>
              </w:rPr>
              <w:t>CCSA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1AFC2A0"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2109655D"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F6BED70"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1A80D90D" w14:textId="77777777" w:rsidR="00161C4C" w:rsidRPr="00161C4C" w:rsidRDefault="00161C4C" w:rsidP="002B70A1">
            <w:pPr>
              <w:pStyle w:val="TAL"/>
              <w:keepNext w:val="0"/>
              <w:rPr>
                <w:sz w:val="16"/>
                <w:szCs w:val="16"/>
              </w:rPr>
            </w:pPr>
            <w:r w:rsidRPr="00161C4C">
              <w:rPr>
                <w:sz w:val="16"/>
                <w:szCs w:val="16"/>
              </w:rPr>
              <w:t>Zafar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C1388D5" w14:textId="77777777" w:rsidR="00161C4C" w:rsidRPr="00161C4C" w:rsidRDefault="00161C4C" w:rsidP="002B70A1">
            <w:pPr>
              <w:pStyle w:val="TAL"/>
              <w:keepNext w:val="0"/>
              <w:rPr>
                <w:sz w:val="16"/>
                <w:szCs w:val="16"/>
              </w:rPr>
            </w:pPr>
            <w:r w:rsidRPr="00161C4C">
              <w:rPr>
                <w:sz w:val="16"/>
                <w:szCs w:val="16"/>
              </w:rPr>
              <w:t>Hammad</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74754DA9" w14:textId="77777777" w:rsidR="00161C4C" w:rsidRPr="00161C4C" w:rsidRDefault="00161C4C" w:rsidP="002B70A1">
            <w:pPr>
              <w:pStyle w:val="TAL"/>
              <w:keepNext w:val="0"/>
              <w:rPr>
                <w:sz w:val="16"/>
                <w:szCs w:val="16"/>
              </w:rPr>
            </w:pPr>
            <w:r w:rsidRPr="00161C4C">
              <w:rPr>
                <w:sz w:val="16"/>
                <w:szCs w:val="16"/>
              </w:rPr>
              <w:t>Fraunhofer HHI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3313704"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2188094"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5C58F752"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0827216" w14:textId="77777777" w:rsidR="00161C4C" w:rsidRPr="00161C4C" w:rsidRDefault="00161C4C" w:rsidP="002B70A1">
            <w:pPr>
              <w:pStyle w:val="TAL"/>
              <w:keepNext w:val="0"/>
              <w:rPr>
                <w:sz w:val="16"/>
                <w:szCs w:val="16"/>
              </w:rPr>
            </w:pPr>
            <w:r w:rsidRPr="00161C4C">
              <w:rPr>
                <w:sz w:val="16"/>
                <w:szCs w:val="16"/>
              </w:rPr>
              <w:t>Ms.</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275F6C8B" w14:textId="77777777" w:rsidR="00161C4C" w:rsidRPr="00161C4C" w:rsidRDefault="00161C4C" w:rsidP="002B70A1">
            <w:pPr>
              <w:pStyle w:val="TAL"/>
              <w:keepNext w:val="0"/>
              <w:rPr>
                <w:sz w:val="16"/>
                <w:szCs w:val="16"/>
              </w:rPr>
            </w:pPr>
            <w:r w:rsidRPr="00161C4C">
              <w:rPr>
                <w:sz w:val="16"/>
                <w:szCs w:val="16"/>
              </w:rPr>
              <w:t>Zhao</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2D3CCF8" w14:textId="77777777" w:rsidR="00161C4C" w:rsidRPr="00161C4C" w:rsidRDefault="00161C4C" w:rsidP="002B70A1">
            <w:pPr>
              <w:pStyle w:val="TAL"/>
              <w:keepNext w:val="0"/>
              <w:rPr>
                <w:sz w:val="16"/>
                <w:szCs w:val="16"/>
              </w:rPr>
            </w:pPr>
            <w:r w:rsidRPr="00161C4C">
              <w:rPr>
                <w:sz w:val="16"/>
                <w:szCs w:val="16"/>
              </w:rPr>
              <w:t>Yang</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626AF51C" w14:textId="77777777" w:rsidR="00161C4C" w:rsidRPr="00161C4C" w:rsidRDefault="00161C4C" w:rsidP="002B70A1">
            <w:pPr>
              <w:pStyle w:val="TAL"/>
              <w:keepNext w:val="0"/>
              <w:rPr>
                <w:sz w:val="16"/>
                <w:szCs w:val="16"/>
              </w:rPr>
            </w:pPr>
            <w:proofErr w:type="spellStart"/>
            <w:r w:rsidRPr="00161C4C">
              <w:rPr>
                <w:sz w:val="16"/>
                <w:szCs w:val="16"/>
              </w:rPr>
              <w:t>HuaWei</w:t>
            </w:r>
            <w:proofErr w:type="spellEnd"/>
            <w:r w:rsidRPr="00161C4C">
              <w:rPr>
                <w:sz w:val="16"/>
                <w:szCs w:val="16"/>
              </w:rPr>
              <w:t xml:space="preserve"> Technologies Co.,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C4A1F68" w14:textId="77777777" w:rsidR="00161C4C" w:rsidRPr="00161C4C" w:rsidRDefault="00161C4C" w:rsidP="002B70A1">
            <w:pPr>
              <w:pStyle w:val="TAL"/>
              <w:keepNext w:val="0"/>
              <w:rPr>
                <w:sz w:val="16"/>
                <w:szCs w:val="16"/>
              </w:rPr>
            </w:pPr>
            <w:r w:rsidRPr="00161C4C">
              <w:rPr>
                <w:sz w:val="16"/>
                <w:szCs w:val="16"/>
              </w:rPr>
              <w:t>CCSA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2A3AE0E"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147ABD08"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C14F362" w14:textId="77777777" w:rsidR="00161C4C" w:rsidRPr="00161C4C" w:rsidRDefault="00161C4C" w:rsidP="002B70A1">
            <w:pPr>
              <w:pStyle w:val="TAL"/>
              <w:keepNext w:val="0"/>
              <w:rPr>
                <w:sz w:val="16"/>
                <w:szCs w:val="16"/>
              </w:rPr>
            </w:pPr>
            <w:r w:rsidRPr="00161C4C">
              <w:rPr>
                <w:sz w:val="16"/>
                <w:szCs w:val="16"/>
              </w:rPr>
              <w:t>Ms.</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2AC9EB57" w14:textId="77777777" w:rsidR="00161C4C" w:rsidRPr="00161C4C" w:rsidRDefault="00161C4C" w:rsidP="002B70A1">
            <w:pPr>
              <w:pStyle w:val="TAL"/>
              <w:keepNext w:val="0"/>
              <w:rPr>
                <w:sz w:val="16"/>
                <w:szCs w:val="16"/>
              </w:rPr>
            </w:pPr>
            <w:r w:rsidRPr="00161C4C">
              <w:rPr>
                <w:sz w:val="16"/>
                <w:szCs w:val="16"/>
              </w:rPr>
              <w:t>Zou</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F56424C" w14:textId="77777777" w:rsidR="00161C4C" w:rsidRPr="00161C4C" w:rsidRDefault="00161C4C" w:rsidP="002B70A1">
            <w:pPr>
              <w:pStyle w:val="TAL"/>
              <w:keepNext w:val="0"/>
              <w:rPr>
                <w:sz w:val="16"/>
                <w:szCs w:val="16"/>
              </w:rPr>
            </w:pPr>
            <w:r w:rsidRPr="00161C4C">
              <w:rPr>
                <w:sz w:val="16"/>
                <w:szCs w:val="16"/>
              </w:rPr>
              <w:t>Lan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4B3A2158" w14:textId="77777777" w:rsidR="00161C4C" w:rsidRPr="00161C4C" w:rsidRDefault="00161C4C" w:rsidP="002B70A1">
            <w:pPr>
              <w:pStyle w:val="TAL"/>
              <w:keepNext w:val="0"/>
              <w:rPr>
                <w:sz w:val="16"/>
                <w:szCs w:val="16"/>
              </w:rPr>
            </w:pPr>
            <w:r w:rsidRPr="00161C4C">
              <w:rPr>
                <w:sz w:val="16"/>
                <w:szCs w:val="16"/>
              </w:rPr>
              <w:t>Huawei Tech.(UK) Co..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01E0E9B"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C22F76B"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6A576158"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3B2AACE"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384F84F1" w14:textId="77777777" w:rsidR="00161C4C" w:rsidRPr="00161C4C" w:rsidRDefault="00161C4C" w:rsidP="002B70A1">
            <w:pPr>
              <w:pStyle w:val="TAL"/>
              <w:keepNext w:val="0"/>
              <w:rPr>
                <w:sz w:val="16"/>
                <w:szCs w:val="16"/>
              </w:rPr>
            </w:pPr>
            <w:r w:rsidRPr="00161C4C">
              <w:rPr>
                <w:sz w:val="16"/>
                <w:szCs w:val="16"/>
              </w:rPr>
              <w:t>Zwingmann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DABDECD" w14:textId="77777777" w:rsidR="00161C4C" w:rsidRPr="00161C4C" w:rsidRDefault="00161C4C" w:rsidP="002B70A1">
            <w:pPr>
              <w:pStyle w:val="TAL"/>
              <w:keepNext w:val="0"/>
              <w:rPr>
                <w:sz w:val="16"/>
                <w:szCs w:val="16"/>
              </w:rPr>
            </w:pPr>
            <w:r w:rsidRPr="00161C4C">
              <w:rPr>
                <w:sz w:val="16"/>
                <w:szCs w:val="16"/>
              </w:rPr>
              <w:t>Holger</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258F42BB" w14:textId="77777777" w:rsidR="00161C4C" w:rsidRPr="00161C4C" w:rsidRDefault="00161C4C" w:rsidP="002B70A1">
            <w:pPr>
              <w:pStyle w:val="TAL"/>
              <w:keepNext w:val="0"/>
              <w:rPr>
                <w:sz w:val="16"/>
                <w:szCs w:val="16"/>
              </w:rPr>
            </w:pPr>
            <w:r w:rsidRPr="00161C4C">
              <w:rPr>
                <w:sz w:val="16"/>
                <w:szCs w:val="16"/>
              </w:rPr>
              <w:t>Accenture</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3FFB4C3"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3C6527E" w14:textId="77777777" w:rsidR="00161C4C" w:rsidRPr="00161C4C" w:rsidRDefault="00161C4C" w:rsidP="002B70A1">
            <w:pPr>
              <w:pStyle w:val="TAL"/>
              <w:keepNext w:val="0"/>
              <w:rPr>
                <w:sz w:val="16"/>
                <w:szCs w:val="16"/>
              </w:rPr>
            </w:pPr>
            <w:r w:rsidRPr="00161C4C">
              <w:rPr>
                <w:sz w:val="16"/>
                <w:szCs w:val="16"/>
              </w:rPr>
              <w:t>3GPPMEMBER</w:t>
            </w:r>
          </w:p>
        </w:tc>
      </w:tr>
    </w:tbl>
    <w:p w14:paraId="353E684D" w14:textId="77777777" w:rsidR="00161C4C" w:rsidRPr="00161C4C" w:rsidRDefault="00161C4C" w:rsidP="00161C4C">
      <w:r w:rsidRPr="00161C4C">
        <w:t>104 Entries</w:t>
      </w:r>
    </w:p>
    <w:p w14:paraId="36342B10" w14:textId="77777777" w:rsidR="00161C4C" w:rsidRPr="00161C4C" w:rsidRDefault="00161C4C" w:rsidP="00161C4C">
      <w:pPr>
        <w:overflowPunct/>
        <w:autoSpaceDE/>
        <w:autoSpaceDN/>
        <w:adjustRightInd/>
        <w:spacing w:after="160" w:line="259" w:lineRule="auto"/>
        <w:textAlignment w:val="auto"/>
      </w:pPr>
      <w:r w:rsidRPr="00161C4C">
        <w:br w:type="page"/>
      </w:r>
    </w:p>
    <w:p w14:paraId="0A64DD88" w14:textId="77777777" w:rsidR="00161C4C" w:rsidRPr="00161C4C" w:rsidRDefault="00161C4C" w:rsidP="00161C4C">
      <w:pPr>
        <w:pStyle w:val="Heading1"/>
      </w:pPr>
      <w:bookmarkStart w:id="57" w:name="_Toc196721922"/>
      <w:r w:rsidRPr="00161C4C">
        <w:lastRenderedPageBreak/>
        <w:t>A.2</w:t>
      </w:r>
      <w:r w:rsidRPr="00161C4C">
        <w:tab/>
        <w:t>Attendees list (On-line registered)</w:t>
      </w:r>
      <w:bookmarkEnd w:id="57"/>
    </w:p>
    <w:p w14:paraId="5A936047" w14:textId="77777777" w:rsidR="00161C4C" w:rsidRPr="00161C4C" w:rsidRDefault="00161C4C" w:rsidP="00161C4C">
      <w:pPr>
        <w:pStyle w:val="TH"/>
      </w:pPr>
      <w:r w:rsidRPr="00161C4C">
        <w:t>Table A.2: Attendees list (On-line registered)</w:t>
      </w:r>
    </w:p>
    <w:tbl>
      <w:tblPr>
        <w:tblW w:w="9915" w:type="dxa"/>
        <w:jc w:val="center"/>
        <w:tblLayout w:type="fixed"/>
        <w:tblLook w:val="04A0" w:firstRow="1" w:lastRow="0" w:firstColumn="1" w:lastColumn="0" w:noHBand="0" w:noVBand="1"/>
      </w:tblPr>
      <w:tblGrid>
        <w:gridCol w:w="500"/>
        <w:gridCol w:w="1760"/>
        <w:gridCol w:w="1985"/>
        <w:gridCol w:w="2693"/>
        <w:gridCol w:w="1134"/>
        <w:gridCol w:w="1843"/>
      </w:tblGrid>
      <w:tr w:rsidR="00161C4C" w:rsidRPr="00161C4C" w14:paraId="46F53C7C" w14:textId="77777777" w:rsidTr="002B70A1">
        <w:trPr>
          <w:cantSplit/>
          <w:tblHeader/>
          <w:jc w:val="center"/>
        </w:trPr>
        <w:tc>
          <w:tcPr>
            <w:tcW w:w="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2E174A2" w14:textId="77777777" w:rsidR="00161C4C" w:rsidRPr="00161C4C" w:rsidRDefault="00161C4C" w:rsidP="002B70A1">
            <w:pPr>
              <w:pStyle w:val="TAH"/>
              <w:keepNext w:val="0"/>
            </w:pPr>
            <w:r w:rsidRPr="00161C4C">
              <w:t>T</w:t>
            </w:r>
          </w:p>
        </w:tc>
        <w:tc>
          <w:tcPr>
            <w:tcW w:w="176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E4459D1" w14:textId="77777777" w:rsidR="00161C4C" w:rsidRPr="00161C4C" w:rsidRDefault="00161C4C" w:rsidP="002B70A1">
            <w:pPr>
              <w:pStyle w:val="TAH"/>
              <w:keepNext w:val="0"/>
            </w:pPr>
            <w:r w:rsidRPr="00161C4C">
              <w:t>Family Name</w:t>
            </w:r>
          </w:p>
        </w:tc>
        <w:tc>
          <w:tcPr>
            <w:tcW w:w="198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F36A781" w14:textId="77777777" w:rsidR="00161C4C" w:rsidRPr="00161C4C" w:rsidRDefault="00161C4C" w:rsidP="002B70A1">
            <w:pPr>
              <w:pStyle w:val="TAH"/>
              <w:keepNext w:val="0"/>
            </w:pPr>
            <w:r w:rsidRPr="00161C4C">
              <w:t>Given Name</w:t>
            </w:r>
          </w:p>
        </w:tc>
        <w:tc>
          <w:tcPr>
            <w:tcW w:w="2693"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EC4CE04" w14:textId="77777777" w:rsidR="00161C4C" w:rsidRPr="00161C4C" w:rsidRDefault="00161C4C" w:rsidP="002B70A1">
            <w:pPr>
              <w:pStyle w:val="TAH"/>
              <w:keepNext w:val="0"/>
            </w:pPr>
            <w:r w:rsidRPr="00161C4C">
              <w:t>Representing</w:t>
            </w:r>
          </w:p>
        </w:tc>
        <w:tc>
          <w:tcPr>
            <w:tcW w:w="113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F20343D" w14:textId="77777777" w:rsidR="00161C4C" w:rsidRPr="00161C4C" w:rsidRDefault="00161C4C" w:rsidP="002B70A1">
            <w:pPr>
              <w:pStyle w:val="TAH"/>
              <w:keepNext w:val="0"/>
            </w:pPr>
            <w:r w:rsidRPr="00161C4C">
              <w:t>Partner</w:t>
            </w:r>
          </w:p>
        </w:tc>
        <w:tc>
          <w:tcPr>
            <w:tcW w:w="1843"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180D843" w14:textId="77777777" w:rsidR="00161C4C" w:rsidRPr="00161C4C" w:rsidRDefault="00161C4C" w:rsidP="002B70A1">
            <w:pPr>
              <w:pStyle w:val="TAH"/>
              <w:keepNext w:val="0"/>
            </w:pPr>
            <w:r w:rsidRPr="00161C4C">
              <w:t>Membership Status</w:t>
            </w:r>
          </w:p>
        </w:tc>
      </w:tr>
      <w:tr w:rsidR="00161C4C" w:rsidRPr="00161C4C" w14:paraId="16BA3178"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91E3917"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2780F6B5" w14:textId="77777777" w:rsidR="00161C4C" w:rsidRPr="00161C4C" w:rsidRDefault="00161C4C" w:rsidP="002B70A1">
            <w:pPr>
              <w:pStyle w:val="TAL"/>
              <w:keepNext w:val="0"/>
              <w:rPr>
                <w:sz w:val="16"/>
                <w:szCs w:val="16"/>
              </w:rPr>
            </w:pPr>
            <w:r w:rsidRPr="00161C4C">
              <w:rPr>
                <w:sz w:val="16"/>
                <w:szCs w:val="16"/>
              </w:rPr>
              <w:t>Achter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9853EF2" w14:textId="77777777" w:rsidR="00161C4C" w:rsidRPr="00161C4C" w:rsidRDefault="00161C4C" w:rsidP="002B70A1">
            <w:pPr>
              <w:pStyle w:val="TAL"/>
              <w:keepNext w:val="0"/>
              <w:rPr>
                <w:sz w:val="16"/>
                <w:szCs w:val="16"/>
              </w:rPr>
            </w:pPr>
            <w:r w:rsidRPr="00161C4C">
              <w:rPr>
                <w:sz w:val="16"/>
                <w:szCs w:val="16"/>
              </w:rPr>
              <w:t>Johannes</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27CC7E71" w14:textId="77777777" w:rsidR="00161C4C" w:rsidRPr="00161C4C" w:rsidRDefault="00161C4C" w:rsidP="002B70A1">
            <w:pPr>
              <w:pStyle w:val="TAL"/>
              <w:keepNext w:val="0"/>
              <w:rPr>
                <w:sz w:val="16"/>
                <w:szCs w:val="16"/>
              </w:rPr>
            </w:pPr>
            <w:r w:rsidRPr="00161C4C">
              <w:rPr>
                <w:sz w:val="16"/>
                <w:szCs w:val="16"/>
              </w:rPr>
              <w:t>T-Mobile Austria GmbH</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B1B7530"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176B9EDD"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020834C5"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0089061"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63978D29" w14:textId="77777777" w:rsidR="00161C4C" w:rsidRPr="00161C4C" w:rsidRDefault="00161C4C" w:rsidP="002B70A1">
            <w:pPr>
              <w:pStyle w:val="TAL"/>
              <w:keepNext w:val="0"/>
              <w:rPr>
                <w:sz w:val="16"/>
                <w:szCs w:val="16"/>
              </w:rPr>
            </w:pPr>
            <w:r w:rsidRPr="00161C4C">
              <w:rPr>
                <w:sz w:val="16"/>
                <w:szCs w:val="16"/>
              </w:rPr>
              <w:t>Agarwal</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80F5961" w14:textId="77777777" w:rsidR="00161C4C" w:rsidRPr="00161C4C" w:rsidRDefault="00161C4C" w:rsidP="002B70A1">
            <w:pPr>
              <w:pStyle w:val="TAL"/>
              <w:keepNext w:val="0"/>
              <w:rPr>
                <w:sz w:val="16"/>
                <w:szCs w:val="16"/>
              </w:rPr>
            </w:pPr>
            <w:r w:rsidRPr="00161C4C">
              <w:rPr>
                <w:sz w:val="16"/>
                <w:szCs w:val="16"/>
              </w:rPr>
              <w:t>Rajat</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0FE4AC8B" w14:textId="77777777" w:rsidR="00161C4C" w:rsidRPr="00161C4C" w:rsidRDefault="00161C4C" w:rsidP="002B70A1">
            <w:pPr>
              <w:pStyle w:val="TAL"/>
              <w:keepNext w:val="0"/>
              <w:rPr>
                <w:sz w:val="16"/>
                <w:szCs w:val="16"/>
              </w:rPr>
            </w:pPr>
            <w:r w:rsidRPr="00161C4C">
              <w:rPr>
                <w:sz w:val="16"/>
                <w:szCs w:val="16"/>
              </w:rPr>
              <w:t>Tech Mahindra Limited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2BBFCDA" w14:textId="77777777" w:rsidR="00161C4C" w:rsidRPr="00161C4C" w:rsidRDefault="00161C4C" w:rsidP="002B70A1">
            <w:pPr>
              <w:pStyle w:val="TAL"/>
              <w:keepNext w:val="0"/>
              <w:rPr>
                <w:sz w:val="16"/>
                <w:szCs w:val="16"/>
              </w:rPr>
            </w:pPr>
            <w:r w:rsidRPr="00161C4C">
              <w:rPr>
                <w:sz w:val="16"/>
                <w:szCs w:val="16"/>
              </w:rPr>
              <w:t>TSDSI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10E0256B"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720C825F"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FDD1434"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2F5CCFEF" w14:textId="77777777" w:rsidR="00161C4C" w:rsidRPr="00161C4C" w:rsidRDefault="00161C4C" w:rsidP="002B70A1">
            <w:pPr>
              <w:pStyle w:val="TAL"/>
              <w:keepNext w:val="0"/>
              <w:rPr>
                <w:sz w:val="16"/>
                <w:szCs w:val="16"/>
              </w:rPr>
            </w:pPr>
            <w:r w:rsidRPr="00161C4C">
              <w:rPr>
                <w:sz w:val="16"/>
                <w:szCs w:val="16"/>
              </w:rPr>
              <w:t>Aggarwal</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6A1C16B" w14:textId="77777777" w:rsidR="00161C4C" w:rsidRPr="00161C4C" w:rsidRDefault="00161C4C" w:rsidP="002B70A1">
            <w:pPr>
              <w:pStyle w:val="TAL"/>
              <w:keepNext w:val="0"/>
              <w:rPr>
                <w:sz w:val="16"/>
                <w:szCs w:val="16"/>
              </w:rPr>
            </w:pPr>
            <w:r w:rsidRPr="00161C4C">
              <w:rPr>
                <w:sz w:val="16"/>
                <w:szCs w:val="16"/>
              </w:rPr>
              <w:t>Arvind</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5685E52F" w14:textId="77777777" w:rsidR="00161C4C" w:rsidRPr="00161C4C" w:rsidRDefault="00161C4C" w:rsidP="002B70A1">
            <w:pPr>
              <w:pStyle w:val="TAL"/>
              <w:keepNext w:val="0"/>
              <w:rPr>
                <w:sz w:val="16"/>
                <w:szCs w:val="16"/>
              </w:rPr>
            </w:pPr>
            <w:r w:rsidRPr="00161C4C">
              <w:rPr>
                <w:sz w:val="16"/>
                <w:szCs w:val="16"/>
              </w:rPr>
              <w:t>NTT corporation</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9B62891"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C3F437B"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0CCDDCF6"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4F27BA8"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457ED3B1" w14:textId="77777777" w:rsidR="00161C4C" w:rsidRPr="00161C4C" w:rsidRDefault="00161C4C" w:rsidP="002B70A1">
            <w:pPr>
              <w:pStyle w:val="TAL"/>
              <w:keepNext w:val="0"/>
              <w:rPr>
                <w:sz w:val="16"/>
                <w:szCs w:val="16"/>
              </w:rPr>
            </w:pPr>
            <w:r w:rsidRPr="00161C4C">
              <w:rPr>
                <w:sz w:val="16"/>
                <w:szCs w:val="16"/>
              </w:rPr>
              <w:t>Ahn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D8C0A37" w14:textId="77777777" w:rsidR="00161C4C" w:rsidRPr="00161C4C" w:rsidRDefault="00161C4C" w:rsidP="002B70A1">
            <w:pPr>
              <w:pStyle w:val="TAL"/>
              <w:keepNext w:val="0"/>
              <w:rPr>
                <w:sz w:val="16"/>
                <w:szCs w:val="16"/>
              </w:rPr>
            </w:pPr>
            <w:r w:rsidRPr="00161C4C">
              <w:rPr>
                <w:sz w:val="16"/>
                <w:szCs w:val="16"/>
              </w:rPr>
              <w:t>Jaehyun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70709C72" w14:textId="77777777" w:rsidR="00161C4C" w:rsidRPr="00161C4C" w:rsidRDefault="00161C4C" w:rsidP="002B70A1">
            <w:pPr>
              <w:pStyle w:val="TAL"/>
              <w:keepNext w:val="0"/>
              <w:rPr>
                <w:sz w:val="16"/>
                <w:szCs w:val="16"/>
              </w:rPr>
            </w:pPr>
            <w:r w:rsidRPr="00161C4C">
              <w:rPr>
                <w:sz w:val="16"/>
                <w:szCs w:val="16"/>
              </w:rPr>
              <w:t>LG Uplus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B2EB1A9" w14:textId="77777777" w:rsidR="00161C4C" w:rsidRPr="00161C4C" w:rsidRDefault="00161C4C" w:rsidP="002B70A1">
            <w:pPr>
              <w:pStyle w:val="TAL"/>
              <w:keepNext w:val="0"/>
              <w:rPr>
                <w:sz w:val="16"/>
                <w:szCs w:val="16"/>
              </w:rPr>
            </w:pPr>
            <w:r w:rsidRPr="00161C4C">
              <w:rPr>
                <w:sz w:val="16"/>
                <w:szCs w:val="16"/>
              </w:rPr>
              <w:t>TTA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96257C4"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180B5929"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0A28C47"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06EC6181" w14:textId="77777777" w:rsidR="00161C4C" w:rsidRPr="00161C4C" w:rsidRDefault="00161C4C" w:rsidP="002B70A1">
            <w:pPr>
              <w:pStyle w:val="TAL"/>
              <w:keepNext w:val="0"/>
              <w:rPr>
                <w:sz w:val="16"/>
                <w:szCs w:val="16"/>
              </w:rPr>
            </w:pPr>
            <w:r w:rsidRPr="00161C4C">
              <w:rPr>
                <w:sz w:val="16"/>
                <w:szCs w:val="16"/>
              </w:rPr>
              <w:t>Aikawa</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5653FF2" w14:textId="77777777" w:rsidR="00161C4C" w:rsidRPr="00161C4C" w:rsidRDefault="00161C4C" w:rsidP="002B70A1">
            <w:pPr>
              <w:pStyle w:val="TAL"/>
              <w:keepNext w:val="0"/>
              <w:rPr>
                <w:sz w:val="16"/>
                <w:szCs w:val="16"/>
              </w:rPr>
            </w:pPr>
            <w:r w:rsidRPr="00161C4C">
              <w:rPr>
                <w:sz w:val="16"/>
                <w:szCs w:val="16"/>
              </w:rPr>
              <w:t>Shinichiro</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0852F598" w14:textId="77777777" w:rsidR="00161C4C" w:rsidRPr="00161C4C" w:rsidRDefault="00161C4C" w:rsidP="002B70A1">
            <w:pPr>
              <w:pStyle w:val="TAL"/>
              <w:keepNext w:val="0"/>
              <w:rPr>
                <w:sz w:val="16"/>
                <w:szCs w:val="16"/>
              </w:rPr>
            </w:pPr>
            <w:r w:rsidRPr="00161C4C">
              <w:rPr>
                <w:sz w:val="16"/>
                <w:szCs w:val="16"/>
              </w:rPr>
              <w:t>Fujitsu Limited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1A4710D" w14:textId="77777777" w:rsidR="00161C4C" w:rsidRPr="00161C4C" w:rsidRDefault="00161C4C" w:rsidP="002B70A1">
            <w:pPr>
              <w:pStyle w:val="TAL"/>
              <w:keepNext w:val="0"/>
              <w:rPr>
                <w:sz w:val="16"/>
                <w:szCs w:val="16"/>
              </w:rPr>
            </w:pPr>
            <w:r w:rsidRPr="00161C4C">
              <w:rPr>
                <w:sz w:val="16"/>
                <w:szCs w:val="16"/>
              </w:rPr>
              <w:t>ARIB</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4C91FFB3"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176168FA"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668394A"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676A729E" w14:textId="77777777" w:rsidR="00161C4C" w:rsidRPr="00161C4C" w:rsidRDefault="00161C4C" w:rsidP="002B70A1">
            <w:pPr>
              <w:pStyle w:val="TAL"/>
              <w:keepNext w:val="0"/>
              <w:rPr>
                <w:sz w:val="16"/>
                <w:szCs w:val="16"/>
              </w:rPr>
            </w:pPr>
            <w:r w:rsidRPr="00161C4C">
              <w:rPr>
                <w:sz w:val="16"/>
                <w:szCs w:val="16"/>
              </w:rPr>
              <w:t>Akhtar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9BC1413" w14:textId="77777777" w:rsidR="00161C4C" w:rsidRPr="00161C4C" w:rsidRDefault="00161C4C" w:rsidP="002B70A1">
            <w:pPr>
              <w:pStyle w:val="TAL"/>
              <w:keepNext w:val="0"/>
              <w:rPr>
                <w:sz w:val="16"/>
                <w:szCs w:val="16"/>
              </w:rPr>
            </w:pPr>
            <w:r w:rsidRPr="00161C4C">
              <w:rPr>
                <w:sz w:val="16"/>
                <w:szCs w:val="16"/>
              </w:rPr>
              <w:t>Haseeb</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3F5B26B2" w14:textId="77777777" w:rsidR="00161C4C" w:rsidRPr="00161C4C" w:rsidRDefault="00161C4C" w:rsidP="002B70A1">
            <w:pPr>
              <w:pStyle w:val="TAL"/>
              <w:keepNext w:val="0"/>
              <w:rPr>
                <w:sz w:val="16"/>
                <w:szCs w:val="16"/>
              </w:rPr>
            </w:pPr>
            <w:r w:rsidRPr="00161C4C">
              <w:rPr>
                <w:sz w:val="16"/>
                <w:szCs w:val="16"/>
              </w:rPr>
              <w:t>Ericsson LM</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6E85601"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A3827F3"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2833292D"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F04EE2E"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4B320665" w14:textId="77777777" w:rsidR="00161C4C" w:rsidRPr="00161C4C" w:rsidRDefault="00161C4C" w:rsidP="002B70A1">
            <w:pPr>
              <w:pStyle w:val="TAL"/>
              <w:keepNext w:val="0"/>
              <w:rPr>
                <w:sz w:val="16"/>
                <w:szCs w:val="16"/>
              </w:rPr>
            </w:pPr>
            <w:r w:rsidRPr="00161C4C">
              <w:rPr>
                <w:sz w:val="16"/>
                <w:szCs w:val="16"/>
              </w:rPr>
              <w:t>Akimoto</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92C268F" w14:textId="77777777" w:rsidR="00161C4C" w:rsidRPr="00161C4C" w:rsidRDefault="00161C4C" w:rsidP="002B70A1">
            <w:pPr>
              <w:pStyle w:val="TAL"/>
              <w:keepNext w:val="0"/>
              <w:rPr>
                <w:sz w:val="16"/>
                <w:szCs w:val="16"/>
              </w:rPr>
            </w:pPr>
            <w:r w:rsidRPr="00161C4C">
              <w:rPr>
                <w:sz w:val="16"/>
                <w:szCs w:val="16"/>
              </w:rPr>
              <w:t>Yosuke</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0DD01BF0" w14:textId="77777777" w:rsidR="00161C4C" w:rsidRPr="00161C4C" w:rsidRDefault="00161C4C" w:rsidP="002B70A1">
            <w:pPr>
              <w:pStyle w:val="TAL"/>
              <w:keepNext w:val="0"/>
              <w:rPr>
                <w:sz w:val="16"/>
                <w:szCs w:val="16"/>
              </w:rPr>
            </w:pPr>
            <w:r w:rsidRPr="00161C4C">
              <w:rPr>
                <w:sz w:val="16"/>
                <w:szCs w:val="16"/>
              </w:rPr>
              <w:t>Fujitsu Limited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3CC6D74" w14:textId="77777777" w:rsidR="00161C4C" w:rsidRPr="00161C4C" w:rsidRDefault="00161C4C" w:rsidP="002B70A1">
            <w:pPr>
              <w:pStyle w:val="TAL"/>
              <w:keepNext w:val="0"/>
              <w:rPr>
                <w:sz w:val="16"/>
                <w:szCs w:val="16"/>
              </w:rPr>
            </w:pPr>
            <w:r w:rsidRPr="00161C4C">
              <w:rPr>
                <w:sz w:val="16"/>
                <w:szCs w:val="16"/>
              </w:rPr>
              <w:t>ARIB</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548FB582"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70105B0F"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DBF5ADE"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410DE757" w14:textId="77777777" w:rsidR="00161C4C" w:rsidRPr="00161C4C" w:rsidRDefault="00161C4C" w:rsidP="002B70A1">
            <w:pPr>
              <w:pStyle w:val="TAL"/>
              <w:keepNext w:val="0"/>
              <w:rPr>
                <w:sz w:val="16"/>
                <w:szCs w:val="16"/>
              </w:rPr>
            </w:pPr>
            <w:r w:rsidRPr="00161C4C">
              <w:rPr>
                <w:sz w:val="16"/>
                <w:szCs w:val="16"/>
              </w:rPr>
              <w:t>akoum</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D70D5A3" w14:textId="77777777" w:rsidR="00161C4C" w:rsidRPr="00161C4C" w:rsidRDefault="00161C4C" w:rsidP="002B70A1">
            <w:pPr>
              <w:pStyle w:val="TAL"/>
              <w:keepNext w:val="0"/>
              <w:rPr>
                <w:sz w:val="16"/>
                <w:szCs w:val="16"/>
              </w:rPr>
            </w:pPr>
            <w:r w:rsidRPr="00161C4C">
              <w:rPr>
                <w:sz w:val="16"/>
                <w:szCs w:val="16"/>
              </w:rPr>
              <w:t>salam</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7CC0B0AB" w14:textId="77777777" w:rsidR="00161C4C" w:rsidRPr="00161C4C" w:rsidRDefault="00161C4C" w:rsidP="002B70A1">
            <w:pPr>
              <w:pStyle w:val="TAL"/>
              <w:keepNext w:val="0"/>
              <w:rPr>
                <w:sz w:val="16"/>
                <w:szCs w:val="16"/>
              </w:rPr>
            </w:pPr>
            <w:r w:rsidRPr="00161C4C">
              <w:rPr>
                <w:sz w:val="16"/>
                <w:szCs w:val="16"/>
              </w:rPr>
              <w:t>AT&amp;T Labs, Inc</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74683E4" w14:textId="77777777" w:rsidR="00161C4C" w:rsidRPr="00161C4C" w:rsidRDefault="00161C4C" w:rsidP="002B70A1">
            <w:pPr>
              <w:pStyle w:val="TAL"/>
              <w:keepNext w:val="0"/>
              <w:rPr>
                <w:sz w:val="16"/>
                <w:szCs w:val="16"/>
              </w:rPr>
            </w:pPr>
            <w:r w:rsidRPr="00161C4C">
              <w:rPr>
                <w:sz w:val="16"/>
                <w:szCs w:val="16"/>
              </w:rPr>
              <w:t>ATIS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73E675E"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2E51A711"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E824D74"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27E2307C" w14:textId="77777777" w:rsidR="00161C4C" w:rsidRPr="00161C4C" w:rsidRDefault="00161C4C" w:rsidP="002B70A1">
            <w:pPr>
              <w:pStyle w:val="TAL"/>
              <w:keepNext w:val="0"/>
              <w:rPr>
                <w:sz w:val="16"/>
                <w:szCs w:val="16"/>
              </w:rPr>
            </w:pPr>
            <w:r w:rsidRPr="00161C4C">
              <w:rPr>
                <w:sz w:val="16"/>
                <w:szCs w:val="16"/>
              </w:rPr>
              <w:t>Alissa</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B6ADA9E" w14:textId="77777777" w:rsidR="00161C4C" w:rsidRPr="00161C4C" w:rsidRDefault="00161C4C" w:rsidP="002B70A1">
            <w:pPr>
              <w:pStyle w:val="TAL"/>
              <w:keepNext w:val="0"/>
              <w:rPr>
                <w:sz w:val="16"/>
                <w:szCs w:val="16"/>
              </w:rPr>
            </w:pPr>
            <w:r w:rsidRPr="00161C4C">
              <w:rPr>
                <w:sz w:val="16"/>
                <w:szCs w:val="16"/>
              </w:rPr>
              <w:t>Mai</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3D51A382" w14:textId="77777777" w:rsidR="00161C4C" w:rsidRPr="00161C4C" w:rsidRDefault="00161C4C" w:rsidP="002B70A1">
            <w:pPr>
              <w:pStyle w:val="TAL"/>
              <w:keepNext w:val="0"/>
              <w:rPr>
                <w:sz w:val="16"/>
                <w:szCs w:val="16"/>
              </w:rPr>
            </w:pPr>
            <w:r w:rsidRPr="00161C4C">
              <w:rPr>
                <w:sz w:val="16"/>
                <w:szCs w:val="16"/>
              </w:rPr>
              <w:t>FAU</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FFA9055"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4A80127A"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7E634ED5"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82FB5D"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74F1DD7F" w14:textId="77777777" w:rsidR="00161C4C" w:rsidRPr="00161C4C" w:rsidRDefault="00161C4C" w:rsidP="002B70A1">
            <w:pPr>
              <w:pStyle w:val="TAL"/>
              <w:keepNext w:val="0"/>
              <w:rPr>
                <w:sz w:val="16"/>
                <w:szCs w:val="16"/>
              </w:rPr>
            </w:pPr>
            <w:r w:rsidRPr="00161C4C">
              <w:rPr>
                <w:sz w:val="16"/>
                <w:szCs w:val="16"/>
              </w:rPr>
              <w:t>Alisson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DCB529C" w14:textId="77777777" w:rsidR="00161C4C" w:rsidRPr="00161C4C" w:rsidRDefault="00161C4C" w:rsidP="002B70A1">
            <w:pPr>
              <w:pStyle w:val="TAL"/>
              <w:keepNext w:val="0"/>
              <w:rPr>
                <w:sz w:val="16"/>
                <w:szCs w:val="16"/>
              </w:rPr>
            </w:pPr>
            <w:r w:rsidRPr="00161C4C">
              <w:rPr>
                <w:sz w:val="16"/>
                <w:szCs w:val="16"/>
              </w:rPr>
              <w:t>Ike</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7C2D2613" w14:textId="77777777" w:rsidR="00161C4C" w:rsidRPr="00161C4C" w:rsidRDefault="00161C4C" w:rsidP="002B70A1">
            <w:pPr>
              <w:pStyle w:val="TAL"/>
              <w:keepNext w:val="0"/>
              <w:rPr>
                <w:sz w:val="16"/>
                <w:szCs w:val="16"/>
              </w:rPr>
            </w:pPr>
            <w:r w:rsidRPr="00161C4C">
              <w:rPr>
                <w:sz w:val="16"/>
                <w:szCs w:val="16"/>
              </w:rPr>
              <w:t>COMMUNICATIONS ALLIANCE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B1AAD65" w14:textId="77777777" w:rsidR="00161C4C" w:rsidRPr="00161C4C" w:rsidRDefault="00161C4C" w:rsidP="002B70A1">
            <w:pPr>
              <w:pStyle w:val="TAL"/>
              <w:keepNext w:val="0"/>
              <w:rPr>
                <w:sz w:val="16"/>
                <w:szCs w:val="16"/>
              </w:rPr>
            </w:pPr>
            <w:r w:rsidRPr="00161C4C">
              <w:rPr>
                <w:sz w:val="16"/>
                <w:szCs w:val="16"/>
              </w:rPr>
              <w:t>O-RAN</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97AFDB0" w14:textId="77777777" w:rsidR="00161C4C" w:rsidRPr="00161C4C" w:rsidRDefault="00161C4C" w:rsidP="002B70A1">
            <w:pPr>
              <w:pStyle w:val="TAL"/>
              <w:keepNext w:val="0"/>
              <w:rPr>
                <w:sz w:val="16"/>
                <w:szCs w:val="16"/>
              </w:rPr>
            </w:pPr>
            <w:r w:rsidRPr="00161C4C">
              <w:rPr>
                <w:sz w:val="16"/>
                <w:szCs w:val="16"/>
              </w:rPr>
              <w:t>O-RAN Alliance</w:t>
            </w:r>
          </w:p>
        </w:tc>
      </w:tr>
      <w:tr w:rsidR="00161C4C" w:rsidRPr="00161C4C" w14:paraId="3DC9A293"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D431FF"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618EDDC6" w14:textId="77777777" w:rsidR="00161C4C" w:rsidRPr="00161C4C" w:rsidRDefault="00161C4C" w:rsidP="002B70A1">
            <w:pPr>
              <w:pStyle w:val="TAL"/>
              <w:keepNext w:val="0"/>
              <w:rPr>
                <w:sz w:val="16"/>
                <w:szCs w:val="16"/>
              </w:rPr>
            </w:pPr>
            <w:r w:rsidRPr="00161C4C">
              <w:rPr>
                <w:sz w:val="16"/>
                <w:szCs w:val="16"/>
              </w:rPr>
              <w:t>Aravindakshan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0DEE27A" w14:textId="77777777" w:rsidR="00161C4C" w:rsidRPr="00161C4C" w:rsidRDefault="00161C4C" w:rsidP="002B70A1">
            <w:pPr>
              <w:pStyle w:val="TAL"/>
              <w:keepNext w:val="0"/>
              <w:rPr>
                <w:sz w:val="16"/>
                <w:szCs w:val="16"/>
              </w:rPr>
            </w:pPr>
            <w:r w:rsidRPr="00161C4C">
              <w:rPr>
                <w:sz w:val="16"/>
                <w:szCs w:val="16"/>
              </w:rPr>
              <w:t>Jishnu</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41A32B3A" w14:textId="77777777" w:rsidR="00161C4C" w:rsidRPr="00161C4C" w:rsidRDefault="00161C4C" w:rsidP="002B70A1">
            <w:pPr>
              <w:pStyle w:val="TAL"/>
              <w:keepNext w:val="0"/>
              <w:rPr>
                <w:sz w:val="16"/>
                <w:szCs w:val="16"/>
              </w:rPr>
            </w:pPr>
            <w:proofErr w:type="spellStart"/>
            <w:r w:rsidRPr="00161C4C">
              <w:rPr>
                <w:sz w:val="16"/>
                <w:szCs w:val="16"/>
              </w:rPr>
              <w:t>Tejas</w:t>
            </w:r>
            <w:proofErr w:type="spellEnd"/>
            <w:r w:rsidRPr="00161C4C">
              <w:rPr>
                <w:sz w:val="16"/>
                <w:szCs w:val="16"/>
              </w:rPr>
              <w:t xml:space="preserve"> Network Limited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BBE1FCC" w14:textId="77777777" w:rsidR="00161C4C" w:rsidRPr="00161C4C" w:rsidRDefault="00161C4C" w:rsidP="002B70A1">
            <w:pPr>
              <w:pStyle w:val="TAL"/>
              <w:keepNext w:val="0"/>
              <w:rPr>
                <w:sz w:val="16"/>
                <w:szCs w:val="16"/>
              </w:rPr>
            </w:pPr>
            <w:r w:rsidRPr="00161C4C">
              <w:rPr>
                <w:sz w:val="16"/>
                <w:szCs w:val="16"/>
              </w:rPr>
              <w:t>TSDSI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7D692C7"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034502EC"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B6EC9C6"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643FB21B" w14:textId="77777777" w:rsidR="00161C4C" w:rsidRPr="00161C4C" w:rsidRDefault="00161C4C" w:rsidP="002B70A1">
            <w:pPr>
              <w:pStyle w:val="TAL"/>
              <w:keepNext w:val="0"/>
              <w:rPr>
                <w:sz w:val="16"/>
                <w:szCs w:val="16"/>
              </w:rPr>
            </w:pPr>
            <w:r w:rsidRPr="00161C4C">
              <w:rPr>
                <w:sz w:val="16"/>
                <w:szCs w:val="16"/>
              </w:rPr>
              <w:t>Arzo</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AA09557" w14:textId="77777777" w:rsidR="00161C4C" w:rsidRPr="00161C4C" w:rsidRDefault="00161C4C" w:rsidP="002B70A1">
            <w:pPr>
              <w:pStyle w:val="TAL"/>
              <w:keepNext w:val="0"/>
              <w:rPr>
                <w:sz w:val="16"/>
                <w:szCs w:val="16"/>
              </w:rPr>
            </w:pPr>
            <w:r w:rsidRPr="00161C4C">
              <w:rPr>
                <w:sz w:val="16"/>
                <w:szCs w:val="16"/>
              </w:rPr>
              <w:t>Sisay</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7D8E1B25" w14:textId="77777777" w:rsidR="00161C4C" w:rsidRPr="00161C4C" w:rsidRDefault="00161C4C" w:rsidP="002B70A1">
            <w:pPr>
              <w:pStyle w:val="TAL"/>
              <w:keepNext w:val="0"/>
              <w:rPr>
                <w:sz w:val="16"/>
                <w:szCs w:val="16"/>
              </w:rPr>
            </w:pPr>
            <w:proofErr w:type="spellStart"/>
            <w:r w:rsidRPr="00161C4C">
              <w:rPr>
                <w:sz w:val="16"/>
                <w:szCs w:val="16"/>
              </w:rPr>
              <w:t>AgileRadiCom</w:t>
            </w:r>
            <w:proofErr w:type="spellEnd"/>
            <w:r w:rsidRPr="00161C4C">
              <w:rPr>
                <w:sz w:val="16"/>
                <w:szCs w:val="16"/>
              </w:rPr>
              <w:t xml:space="preserve"> LLC</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FB4540D" w14:textId="77777777" w:rsidR="00161C4C" w:rsidRPr="00161C4C" w:rsidRDefault="00161C4C" w:rsidP="002B70A1">
            <w:pPr>
              <w:pStyle w:val="TAL"/>
              <w:keepNext w:val="0"/>
              <w:rPr>
                <w:sz w:val="16"/>
                <w:szCs w:val="16"/>
              </w:rPr>
            </w:pPr>
            <w:r w:rsidRPr="00161C4C">
              <w:rPr>
                <w:sz w:val="16"/>
                <w:szCs w:val="16"/>
              </w:rPr>
              <w:t>ATIS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54094911" w14:textId="77777777" w:rsidR="00161C4C" w:rsidRPr="00161C4C" w:rsidRDefault="00161C4C" w:rsidP="002B70A1">
            <w:pPr>
              <w:pStyle w:val="TAL"/>
              <w:keepNext w:val="0"/>
              <w:rPr>
                <w:sz w:val="16"/>
                <w:szCs w:val="16"/>
              </w:rPr>
            </w:pPr>
            <w:r w:rsidRPr="00161C4C">
              <w:rPr>
                <w:sz w:val="16"/>
                <w:szCs w:val="16"/>
              </w:rPr>
              <w:t>3GPPGUEST</w:t>
            </w:r>
          </w:p>
        </w:tc>
      </w:tr>
      <w:tr w:rsidR="00161C4C" w:rsidRPr="00161C4C" w14:paraId="3CFAABA5"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98DC0E0" w14:textId="77777777" w:rsidR="00161C4C" w:rsidRPr="00161C4C" w:rsidRDefault="00161C4C" w:rsidP="002B70A1">
            <w:pPr>
              <w:pStyle w:val="TAL"/>
              <w:keepNext w:val="0"/>
              <w:rPr>
                <w:sz w:val="16"/>
                <w:szCs w:val="16"/>
              </w:rPr>
            </w:pPr>
            <w:r w:rsidRPr="00161C4C">
              <w:rPr>
                <w:sz w:val="16"/>
                <w:szCs w:val="16"/>
              </w:rPr>
              <w:t>Ms.</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1E2CFA24" w14:textId="77777777" w:rsidR="00161C4C" w:rsidRPr="00161C4C" w:rsidRDefault="00161C4C" w:rsidP="002B70A1">
            <w:pPr>
              <w:pStyle w:val="TAL"/>
              <w:keepNext w:val="0"/>
              <w:rPr>
                <w:sz w:val="16"/>
                <w:szCs w:val="16"/>
              </w:rPr>
            </w:pPr>
            <w:r w:rsidRPr="00161C4C">
              <w:rPr>
                <w:sz w:val="16"/>
                <w:szCs w:val="16"/>
              </w:rPr>
              <w:t>Ataeeshojai</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E84FA5B" w14:textId="77777777" w:rsidR="00161C4C" w:rsidRPr="00161C4C" w:rsidRDefault="00161C4C" w:rsidP="002B70A1">
            <w:pPr>
              <w:pStyle w:val="TAL"/>
              <w:keepNext w:val="0"/>
              <w:rPr>
                <w:sz w:val="16"/>
                <w:szCs w:val="16"/>
              </w:rPr>
            </w:pPr>
            <w:r w:rsidRPr="00161C4C">
              <w:rPr>
                <w:sz w:val="16"/>
                <w:szCs w:val="16"/>
              </w:rPr>
              <w:t>Mahtab</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0E854400" w14:textId="77777777" w:rsidR="00161C4C" w:rsidRPr="00161C4C" w:rsidRDefault="00161C4C" w:rsidP="002B70A1">
            <w:pPr>
              <w:pStyle w:val="TAL"/>
              <w:keepNext w:val="0"/>
              <w:rPr>
                <w:sz w:val="16"/>
                <w:szCs w:val="16"/>
              </w:rPr>
            </w:pPr>
            <w:r w:rsidRPr="00161C4C">
              <w:rPr>
                <w:sz w:val="16"/>
                <w:szCs w:val="16"/>
              </w:rPr>
              <w:t>Rogers Communications Canada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98E6202"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5652AE6F"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1169AB48"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97B22E"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119B755E" w14:textId="77777777" w:rsidR="00161C4C" w:rsidRPr="00161C4C" w:rsidRDefault="00161C4C" w:rsidP="002B70A1">
            <w:pPr>
              <w:pStyle w:val="TAL"/>
              <w:keepNext w:val="0"/>
              <w:rPr>
                <w:sz w:val="16"/>
                <w:szCs w:val="16"/>
              </w:rPr>
            </w:pPr>
            <w:r w:rsidRPr="00161C4C">
              <w:rPr>
                <w:sz w:val="16"/>
                <w:szCs w:val="16"/>
              </w:rPr>
              <w:t>Baba</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3F244EF" w14:textId="77777777" w:rsidR="00161C4C" w:rsidRPr="00161C4C" w:rsidRDefault="00161C4C" w:rsidP="002B70A1">
            <w:pPr>
              <w:pStyle w:val="TAL"/>
              <w:keepNext w:val="0"/>
              <w:rPr>
                <w:sz w:val="16"/>
                <w:szCs w:val="16"/>
              </w:rPr>
            </w:pPr>
            <w:r w:rsidRPr="00161C4C">
              <w:rPr>
                <w:sz w:val="16"/>
                <w:szCs w:val="16"/>
              </w:rPr>
              <w:t>Hiroyuki</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504B37A0" w14:textId="77777777" w:rsidR="00161C4C" w:rsidRPr="00161C4C" w:rsidRDefault="00161C4C" w:rsidP="002B70A1">
            <w:pPr>
              <w:pStyle w:val="TAL"/>
              <w:keepNext w:val="0"/>
              <w:rPr>
                <w:sz w:val="16"/>
                <w:szCs w:val="16"/>
              </w:rPr>
            </w:pPr>
            <w:r w:rsidRPr="00161C4C">
              <w:rPr>
                <w:sz w:val="16"/>
                <w:szCs w:val="16"/>
              </w:rPr>
              <w:t>Anritsu Corporation</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0A1D4CE" w14:textId="77777777" w:rsidR="00161C4C" w:rsidRPr="00161C4C" w:rsidRDefault="00161C4C" w:rsidP="002B70A1">
            <w:pPr>
              <w:pStyle w:val="TAL"/>
              <w:keepNext w:val="0"/>
              <w:rPr>
                <w:sz w:val="16"/>
                <w:szCs w:val="16"/>
              </w:rPr>
            </w:pPr>
            <w:r w:rsidRPr="00161C4C">
              <w:rPr>
                <w:sz w:val="16"/>
                <w:szCs w:val="16"/>
              </w:rPr>
              <w:t>ARIB</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B6DE152"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49DE182E"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DDCAE3E"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36154622" w14:textId="77777777" w:rsidR="00161C4C" w:rsidRPr="00161C4C" w:rsidRDefault="00161C4C" w:rsidP="002B70A1">
            <w:pPr>
              <w:pStyle w:val="TAL"/>
              <w:keepNext w:val="0"/>
              <w:rPr>
                <w:sz w:val="16"/>
                <w:szCs w:val="16"/>
              </w:rPr>
            </w:pPr>
            <w:r w:rsidRPr="00161C4C">
              <w:rPr>
                <w:sz w:val="16"/>
                <w:szCs w:val="16"/>
              </w:rPr>
              <w:t>Baboescu</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930565F" w14:textId="77777777" w:rsidR="00161C4C" w:rsidRPr="00161C4C" w:rsidRDefault="00161C4C" w:rsidP="002B70A1">
            <w:pPr>
              <w:pStyle w:val="TAL"/>
              <w:keepNext w:val="0"/>
              <w:rPr>
                <w:sz w:val="16"/>
                <w:szCs w:val="16"/>
              </w:rPr>
            </w:pPr>
            <w:r w:rsidRPr="00161C4C">
              <w:rPr>
                <w:sz w:val="16"/>
                <w:szCs w:val="16"/>
              </w:rPr>
              <w:t>Florin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7E6E7A69" w14:textId="77777777" w:rsidR="00161C4C" w:rsidRPr="00161C4C" w:rsidRDefault="00161C4C" w:rsidP="002B70A1">
            <w:pPr>
              <w:pStyle w:val="TAL"/>
              <w:keepNext w:val="0"/>
              <w:rPr>
                <w:sz w:val="16"/>
                <w:szCs w:val="16"/>
              </w:rPr>
            </w:pPr>
            <w:proofErr w:type="spellStart"/>
            <w:r w:rsidRPr="00161C4C">
              <w:rPr>
                <w:sz w:val="16"/>
                <w:szCs w:val="16"/>
              </w:rPr>
              <w:t>CableLabs</w:t>
            </w:r>
            <w:proofErr w:type="spellEnd"/>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F5B10AB"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139B5A26"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24CB359B"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8527546"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3E69F318" w14:textId="77777777" w:rsidR="00161C4C" w:rsidRPr="00161C4C" w:rsidRDefault="00161C4C" w:rsidP="002B70A1">
            <w:pPr>
              <w:pStyle w:val="TAL"/>
              <w:keepNext w:val="0"/>
              <w:rPr>
                <w:sz w:val="16"/>
                <w:szCs w:val="16"/>
              </w:rPr>
            </w:pPr>
            <w:r w:rsidRPr="00161C4C">
              <w:rPr>
                <w:sz w:val="16"/>
                <w:szCs w:val="16"/>
              </w:rPr>
              <w:t>Bacon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19FB272" w14:textId="77777777" w:rsidR="00161C4C" w:rsidRPr="00161C4C" w:rsidRDefault="00161C4C" w:rsidP="002B70A1">
            <w:pPr>
              <w:pStyle w:val="TAL"/>
              <w:keepNext w:val="0"/>
              <w:rPr>
                <w:sz w:val="16"/>
                <w:szCs w:val="16"/>
              </w:rPr>
            </w:pPr>
            <w:r w:rsidRPr="00161C4C">
              <w:rPr>
                <w:sz w:val="16"/>
                <w:szCs w:val="16"/>
              </w:rPr>
              <w:t>Peter</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668D60E8" w14:textId="77777777" w:rsidR="00161C4C" w:rsidRPr="00161C4C" w:rsidRDefault="00161C4C" w:rsidP="002B70A1">
            <w:pPr>
              <w:pStyle w:val="TAL"/>
              <w:keepNext w:val="0"/>
              <w:rPr>
                <w:sz w:val="16"/>
                <w:szCs w:val="16"/>
              </w:rPr>
            </w:pPr>
            <w:r w:rsidRPr="00161C4C">
              <w:rPr>
                <w:sz w:val="16"/>
                <w:szCs w:val="16"/>
              </w:rPr>
              <w:t>Murata Manufacturing Co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8CB858A" w14:textId="77777777" w:rsidR="00161C4C" w:rsidRPr="00161C4C" w:rsidRDefault="00161C4C" w:rsidP="002B70A1">
            <w:pPr>
              <w:pStyle w:val="TAL"/>
              <w:keepNext w:val="0"/>
              <w:rPr>
                <w:sz w:val="16"/>
                <w:szCs w:val="16"/>
              </w:rPr>
            </w:pPr>
            <w:r w:rsidRPr="00161C4C">
              <w:rPr>
                <w:sz w:val="16"/>
                <w:szCs w:val="16"/>
              </w:rPr>
              <w:t>ARIB</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12CEDB99"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3377BBF2"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2D4378E"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4263F78F" w14:textId="77777777" w:rsidR="00161C4C" w:rsidRPr="00161C4C" w:rsidRDefault="00161C4C" w:rsidP="002B70A1">
            <w:pPr>
              <w:pStyle w:val="TAL"/>
              <w:keepNext w:val="0"/>
              <w:rPr>
                <w:sz w:val="16"/>
                <w:szCs w:val="16"/>
              </w:rPr>
            </w:pPr>
            <w:r w:rsidRPr="00161C4C">
              <w:rPr>
                <w:sz w:val="16"/>
                <w:szCs w:val="16"/>
              </w:rPr>
              <w:t>Bae</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01D12E7" w14:textId="77777777" w:rsidR="00161C4C" w:rsidRPr="00161C4C" w:rsidRDefault="00161C4C" w:rsidP="002B70A1">
            <w:pPr>
              <w:pStyle w:val="TAL"/>
              <w:keepNext w:val="0"/>
              <w:rPr>
                <w:sz w:val="16"/>
                <w:szCs w:val="16"/>
              </w:rPr>
            </w:pPr>
            <w:proofErr w:type="spellStart"/>
            <w:r w:rsidRPr="00161C4C">
              <w:rPr>
                <w:sz w:val="16"/>
                <w:szCs w:val="16"/>
              </w:rPr>
              <w:t>BeomSik</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466AD540" w14:textId="77777777" w:rsidR="00161C4C" w:rsidRPr="00161C4C" w:rsidRDefault="00161C4C" w:rsidP="002B70A1">
            <w:pPr>
              <w:pStyle w:val="TAL"/>
              <w:keepNext w:val="0"/>
              <w:rPr>
                <w:sz w:val="16"/>
                <w:szCs w:val="16"/>
              </w:rPr>
            </w:pPr>
            <w:r w:rsidRPr="00161C4C">
              <w:rPr>
                <w:sz w:val="16"/>
                <w:szCs w:val="16"/>
              </w:rPr>
              <w:t>Samsung Electronics Co.,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B83CDF9" w14:textId="77777777" w:rsidR="00161C4C" w:rsidRPr="00161C4C" w:rsidRDefault="00161C4C" w:rsidP="002B70A1">
            <w:pPr>
              <w:pStyle w:val="TAL"/>
              <w:keepNext w:val="0"/>
              <w:rPr>
                <w:sz w:val="16"/>
                <w:szCs w:val="16"/>
              </w:rPr>
            </w:pPr>
            <w:r w:rsidRPr="00161C4C">
              <w:rPr>
                <w:sz w:val="16"/>
                <w:szCs w:val="16"/>
              </w:rPr>
              <w:t>TTA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5A817524"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154083A2"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37212E6"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1A4BCF2F" w14:textId="77777777" w:rsidR="00161C4C" w:rsidRPr="00161C4C" w:rsidRDefault="00161C4C" w:rsidP="002B70A1">
            <w:pPr>
              <w:pStyle w:val="TAL"/>
              <w:keepNext w:val="0"/>
              <w:rPr>
                <w:sz w:val="16"/>
                <w:szCs w:val="16"/>
              </w:rPr>
            </w:pPr>
            <w:r w:rsidRPr="00161C4C">
              <w:rPr>
                <w:sz w:val="16"/>
                <w:szCs w:val="16"/>
              </w:rPr>
              <w:t>Banerjee</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957F871" w14:textId="77777777" w:rsidR="00161C4C" w:rsidRPr="00161C4C" w:rsidRDefault="00161C4C" w:rsidP="002B70A1">
            <w:pPr>
              <w:pStyle w:val="TAL"/>
              <w:keepNext w:val="0"/>
              <w:rPr>
                <w:sz w:val="16"/>
                <w:szCs w:val="16"/>
              </w:rPr>
            </w:pPr>
            <w:proofErr w:type="spellStart"/>
            <w:r w:rsidRPr="00161C4C">
              <w:rPr>
                <w:sz w:val="16"/>
                <w:szCs w:val="16"/>
              </w:rPr>
              <w:t>Anubhab</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6EE2F3FE" w14:textId="77777777" w:rsidR="00161C4C" w:rsidRPr="00161C4C" w:rsidRDefault="00161C4C" w:rsidP="002B70A1">
            <w:pPr>
              <w:pStyle w:val="TAL"/>
              <w:keepNext w:val="0"/>
              <w:rPr>
                <w:sz w:val="16"/>
                <w:szCs w:val="16"/>
              </w:rPr>
            </w:pPr>
            <w:r w:rsidRPr="00161C4C">
              <w:rPr>
                <w:sz w:val="16"/>
                <w:szCs w:val="16"/>
              </w:rPr>
              <w:t>Nokia Germany</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3B75B86"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C3EEE15"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07C6C8EA"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70695D2"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02AE8D6F" w14:textId="77777777" w:rsidR="00161C4C" w:rsidRPr="00161C4C" w:rsidRDefault="00161C4C" w:rsidP="002B70A1">
            <w:pPr>
              <w:pStyle w:val="TAL"/>
              <w:keepNext w:val="0"/>
              <w:rPr>
                <w:sz w:val="16"/>
                <w:szCs w:val="16"/>
              </w:rPr>
            </w:pPr>
            <w:r w:rsidRPr="00161C4C">
              <w:rPr>
                <w:sz w:val="16"/>
                <w:szCs w:val="16"/>
              </w:rPr>
              <w:t>BATIKHAN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D747D43" w14:textId="77777777" w:rsidR="00161C4C" w:rsidRPr="00161C4C" w:rsidRDefault="00161C4C" w:rsidP="002B70A1">
            <w:pPr>
              <w:pStyle w:val="TAL"/>
              <w:keepNext w:val="0"/>
              <w:rPr>
                <w:sz w:val="16"/>
                <w:szCs w:val="16"/>
              </w:rPr>
            </w:pPr>
            <w:r w:rsidRPr="00161C4C">
              <w:rPr>
                <w:sz w:val="16"/>
                <w:szCs w:val="16"/>
              </w:rPr>
              <w:t>HAKAN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78F67E68" w14:textId="77777777" w:rsidR="00161C4C" w:rsidRPr="00161C4C" w:rsidRDefault="00161C4C" w:rsidP="002B70A1">
            <w:pPr>
              <w:pStyle w:val="TAL"/>
              <w:keepNext w:val="0"/>
              <w:rPr>
                <w:sz w:val="16"/>
                <w:szCs w:val="16"/>
              </w:rPr>
            </w:pPr>
            <w:r w:rsidRPr="00161C4C">
              <w:rPr>
                <w:sz w:val="16"/>
                <w:szCs w:val="16"/>
              </w:rPr>
              <w:t>TURKCELL</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35C517F"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7AF3667"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51D1F1F6"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0167506"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289453FA" w14:textId="77777777" w:rsidR="00161C4C" w:rsidRPr="00161C4C" w:rsidRDefault="00161C4C" w:rsidP="002B70A1">
            <w:pPr>
              <w:pStyle w:val="TAL"/>
              <w:keepNext w:val="0"/>
              <w:rPr>
                <w:sz w:val="16"/>
                <w:szCs w:val="16"/>
              </w:rPr>
            </w:pPr>
            <w:r w:rsidRPr="00161C4C">
              <w:rPr>
                <w:sz w:val="16"/>
                <w:szCs w:val="16"/>
              </w:rPr>
              <w:t>Bhangu</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D666DC4" w14:textId="77777777" w:rsidR="00161C4C" w:rsidRPr="00161C4C" w:rsidRDefault="00161C4C" w:rsidP="002B70A1">
            <w:pPr>
              <w:pStyle w:val="TAL"/>
              <w:keepNext w:val="0"/>
              <w:rPr>
                <w:sz w:val="16"/>
                <w:szCs w:val="16"/>
              </w:rPr>
            </w:pPr>
            <w:r w:rsidRPr="00161C4C">
              <w:rPr>
                <w:sz w:val="16"/>
                <w:szCs w:val="16"/>
              </w:rPr>
              <w:t>Manmeet</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3D8DF123" w14:textId="77777777" w:rsidR="00161C4C" w:rsidRPr="00161C4C" w:rsidRDefault="00161C4C" w:rsidP="002B70A1">
            <w:pPr>
              <w:pStyle w:val="TAL"/>
              <w:keepNext w:val="0"/>
              <w:rPr>
                <w:sz w:val="16"/>
                <w:szCs w:val="16"/>
              </w:rPr>
            </w:pPr>
            <w:r w:rsidRPr="00161C4C">
              <w:rPr>
                <w:sz w:val="16"/>
                <w:szCs w:val="16"/>
              </w:rPr>
              <w:t>Rakuten Mobile, Inc</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968AC00" w14:textId="77777777" w:rsidR="00161C4C" w:rsidRPr="00161C4C" w:rsidRDefault="00161C4C" w:rsidP="002B70A1">
            <w:pPr>
              <w:pStyle w:val="TAL"/>
              <w:keepNext w:val="0"/>
              <w:rPr>
                <w:sz w:val="16"/>
                <w:szCs w:val="16"/>
              </w:rPr>
            </w:pPr>
            <w:r w:rsidRPr="00161C4C">
              <w:rPr>
                <w:sz w:val="16"/>
                <w:szCs w:val="16"/>
              </w:rPr>
              <w:t>ARIB</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F9B3F24"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63E15378"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E3C58CF"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6C27F35C" w14:textId="77777777" w:rsidR="00161C4C" w:rsidRPr="00161C4C" w:rsidRDefault="00161C4C" w:rsidP="002B70A1">
            <w:pPr>
              <w:pStyle w:val="TAL"/>
              <w:keepNext w:val="0"/>
              <w:rPr>
                <w:sz w:val="16"/>
                <w:szCs w:val="16"/>
              </w:rPr>
            </w:pPr>
            <w:r w:rsidRPr="00161C4C">
              <w:rPr>
                <w:sz w:val="16"/>
                <w:szCs w:val="16"/>
              </w:rPr>
              <w:t>Bizzarri</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3AFFB7E" w14:textId="77777777" w:rsidR="00161C4C" w:rsidRPr="00161C4C" w:rsidRDefault="00161C4C" w:rsidP="002B70A1">
            <w:pPr>
              <w:pStyle w:val="TAL"/>
              <w:keepNext w:val="0"/>
              <w:rPr>
                <w:sz w:val="16"/>
                <w:szCs w:val="16"/>
              </w:rPr>
            </w:pPr>
            <w:r w:rsidRPr="00161C4C">
              <w:rPr>
                <w:sz w:val="16"/>
                <w:szCs w:val="16"/>
              </w:rPr>
              <w:t>Simone</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21500058" w14:textId="77777777" w:rsidR="00161C4C" w:rsidRPr="00161C4C" w:rsidRDefault="00161C4C" w:rsidP="002B70A1">
            <w:pPr>
              <w:pStyle w:val="TAL"/>
              <w:keepNext w:val="0"/>
              <w:rPr>
                <w:sz w:val="16"/>
                <w:szCs w:val="16"/>
              </w:rPr>
            </w:pPr>
            <w:proofErr w:type="spellStart"/>
            <w:r w:rsidRPr="00161C4C">
              <w:rPr>
                <w:sz w:val="16"/>
                <w:szCs w:val="16"/>
              </w:rPr>
              <w:t>FiberCop</w:t>
            </w:r>
            <w:proofErr w:type="spellEnd"/>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529F535"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5B09F71"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52806003"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64BFCE2"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3C313F38" w14:textId="77777777" w:rsidR="00161C4C" w:rsidRPr="00161C4C" w:rsidRDefault="00161C4C" w:rsidP="002B70A1">
            <w:pPr>
              <w:pStyle w:val="TAL"/>
              <w:keepNext w:val="0"/>
              <w:rPr>
                <w:sz w:val="16"/>
                <w:szCs w:val="16"/>
              </w:rPr>
            </w:pPr>
            <w:r w:rsidRPr="00161C4C">
              <w:rPr>
                <w:sz w:val="16"/>
                <w:szCs w:val="16"/>
              </w:rPr>
              <w:t>Bladenis</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8532E5F" w14:textId="77777777" w:rsidR="00161C4C" w:rsidRPr="00161C4C" w:rsidRDefault="00161C4C" w:rsidP="002B70A1">
            <w:pPr>
              <w:pStyle w:val="TAL"/>
              <w:keepNext w:val="0"/>
              <w:rPr>
                <w:sz w:val="16"/>
                <w:szCs w:val="16"/>
              </w:rPr>
            </w:pPr>
            <w:r w:rsidRPr="00161C4C">
              <w:rPr>
                <w:sz w:val="16"/>
                <w:szCs w:val="16"/>
              </w:rPr>
              <w:t>Alex</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3A26C2FC" w14:textId="77777777" w:rsidR="00161C4C" w:rsidRPr="00161C4C" w:rsidRDefault="00161C4C" w:rsidP="002B70A1">
            <w:pPr>
              <w:pStyle w:val="TAL"/>
              <w:keepNext w:val="0"/>
              <w:rPr>
                <w:sz w:val="16"/>
                <w:szCs w:val="16"/>
              </w:rPr>
            </w:pPr>
            <w:r w:rsidRPr="00161C4C">
              <w:rPr>
                <w:sz w:val="16"/>
                <w:szCs w:val="16"/>
              </w:rPr>
              <w:t>Telstra Limited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C131A88"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3EDBD36"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11E413FC"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1F0310D"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16969106" w14:textId="77777777" w:rsidR="00161C4C" w:rsidRPr="00161C4C" w:rsidRDefault="00161C4C" w:rsidP="002B70A1">
            <w:pPr>
              <w:pStyle w:val="TAL"/>
              <w:keepNext w:val="0"/>
              <w:rPr>
                <w:sz w:val="16"/>
                <w:szCs w:val="16"/>
              </w:rPr>
            </w:pPr>
            <w:proofErr w:type="spellStart"/>
            <w:r w:rsidRPr="00161C4C">
              <w:rPr>
                <w:sz w:val="16"/>
                <w:szCs w:val="16"/>
              </w:rPr>
              <w:t>Borrill</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94649BB" w14:textId="77777777" w:rsidR="00161C4C" w:rsidRPr="00161C4C" w:rsidRDefault="00161C4C" w:rsidP="002B70A1">
            <w:pPr>
              <w:pStyle w:val="TAL"/>
              <w:keepNext w:val="0"/>
              <w:rPr>
                <w:sz w:val="16"/>
                <w:szCs w:val="16"/>
              </w:rPr>
            </w:pPr>
            <w:r w:rsidRPr="00161C4C">
              <w:rPr>
                <w:sz w:val="16"/>
                <w:szCs w:val="16"/>
              </w:rPr>
              <w:t>Jonathan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08874768" w14:textId="77777777" w:rsidR="00161C4C" w:rsidRPr="00161C4C" w:rsidRDefault="00161C4C" w:rsidP="002B70A1">
            <w:pPr>
              <w:pStyle w:val="TAL"/>
              <w:keepNext w:val="0"/>
              <w:rPr>
                <w:sz w:val="16"/>
                <w:szCs w:val="16"/>
              </w:rPr>
            </w:pPr>
            <w:r w:rsidRPr="00161C4C">
              <w:rPr>
                <w:sz w:val="16"/>
                <w:szCs w:val="16"/>
              </w:rPr>
              <w:t>Anritsu EMEA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8CB044C"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F70B532"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4707D640"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5DF75B2"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18B334FD" w14:textId="77777777" w:rsidR="00161C4C" w:rsidRPr="00161C4C" w:rsidRDefault="00161C4C" w:rsidP="002B70A1">
            <w:pPr>
              <w:pStyle w:val="TAL"/>
              <w:keepNext w:val="0"/>
              <w:rPr>
                <w:sz w:val="16"/>
                <w:szCs w:val="16"/>
              </w:rPr>
            </w:pPr>
            <w:proofErr w:type="spellStart"/>
            <w:r w:rsidRPr="00161C4C">
              <w:rPr>
                <w:sz w:val="16"/>
                <w:szCs w:val="16"/>
              </w:rPr>
              <w:t>Budavarapu</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E048330" w14:textId="77777777" w:rsidR="00161C4C" w:rsidRPr="00161C4C" w:rsidRDefault="00161C4C" w:rsidP="002B70A1">
            <w:pPr>
              <w:pStyle w:val="TAL"/>
              <w:keepNext w:val="0"/>
              <w:rPr>
                <w:sz w:val="16"/>
                <w:szCs w:val="16"/>
              </w:rPr>
            </w:pPr>
            <w:r w:rsidRPr="00161C4C">
              <w:rPr>
                <w:sz w:val="16"/>
                <w:szCs w:val="16"/>
              </w:rPr>
              <w:t>Mahesh</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7E298188" w14:textId="77777777" w:rsidR="00161C4C" w:rsidRPr="00161C4C" w:rsidRDefault="00161C4C" w:rsidP="002B70A1">
            <w:pPr>
              <w:pStyle w:val="TAL"/>
              <w:keepNext w:val="0"/>
              <w:rPr>
                <w:sz w:val="16"/>
                <w:szCs w:val="16"/>
              </w:rPr>
            </w:pPr>
            <w:proofErr w:type="spellStart"/>
            <w:r w:rsidRPr="00161C4C">
              <w:rPr>
                <w:sz w:val="16"/>
                <w:szCs w:val="16"/>
              </w:rPr>
              <w:t>RadiSys</w:t>
            </w:r>
            <w:proofErr w:type="spellEnd"/>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95B27FC"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59199F79"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6CEA8546"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2B3214E"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7D116ED2" w14:textId="77777777" w:rsidR="00161C4C" w:rsidRPr="00161C4C" w:rsidRDefault="00161C4C" w:rsidP="002B70A1">
            <w:pPr>
              <w:pStyle w:val="TAL"/>
              <w:keepNext w:val="0"/>
              <w:rPr>
                <w:sz w:val="16"/>
                <w:szCs w:val="16"/>
              </w:rPr>
            </w:pPr>
            <w:proofErr w:type="spellStart"/>
            <w:r w:rsidRPr="00161C4C">
              <w:rPr>
                <w:sz w:val="16"/>
                <w:szCs w:val="16"/>
              </w:rPr>
              <w:t>Buldorini</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0D5650D" w14:textId="77777777" w:rsidR="00161C4C" w:rsidRPr="00161C4C" w:rsidRDefault="00161C4C" w:rsidP="002B70A1">
            <w:pPr>
              <w:pStyle w:val="TAL"/>
              <w:keepNext w:val="0"/>
              <w:rPr>
                <w:sz w:val="16"/>
                <w:szCs w:val="16"/>
              </w:rPr>
            </w:pPr>
            <w:r w:rsidRPr="00161C4C">
              <w:rPr>
                <w:sz w:val="16"/>
                <w:szCs w:val="16"/>
              </w:rPr>
              <w:t>Andrea</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359279D1" w14:textId="77777777" w:rsidR="00161C4C" w:rsidRPr="00161C4C" w:rsidRDefault="00161C4C" w:rsidP="002B70A1">
            <w:pPr>
              <w:pStyle w:val="TAL"/>
              <w:keepNext w:val="0"/>
              <w:rPr>
                <w:sz w:val="16"/>
                <w:szCs w:val="16"/>
              </w:rPr>
            </w:pPr>
            <w:r w:rsidRPr="00161C4C">
              <w:rPr>
                <w:sz w:val="16"/>
                <w:szCs w:val="16"/>
              </w:rPr>
              <w:t>TELECOM ITALIA S.p.A.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F581573"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13BC468"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14EC7276"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C07B0CF"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4E16ED9C" w14:textId="77777777" w:rsidR="00161C4C" w:rsidRPr="00161C4C" w:rsidRDefault="00161C4C" w:rsidP="002B70A1">
            <w:pPr>
              <w:pStyle w:val="TAL"/>
              <w:keepNext w:val="0"/>
              <w:rPr>
                <w:sz w:val="16"/>
                <w:szCs w:val="16"/>
              </w:rPr>
            </w:pPr>
            <w:r w:rsidRPr="00161C4C">
              <w:rPr>
                <w:sz w:val="16"/>
                <w:szCs w:val="16"/>
              </w:rPr>
              <w:t>Buracchini</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0A64F9D" w14:textId="77777777" w:rsidR="00161C4C" w:rsidRPr="00161C4C" w:rsidRDefault="00161C4C" w:rsidP="002B70A1">
            <w:pPr>
              <w:pStyle w:val="TAL"/>
              <w:keepNext w:val="0"/>
              <w:rPr>
                <w:sz w:val="16"/>
                <w:szCs w:val="16"/>
              </w:rPr>
            </w:pPr>
            <w:r w:rsidRPr="00161C4C">
              <w:rPr>
                <w:sz w:val="16"/>
                <w:szCs w:val="16"/>
              </w:rPr>
              <w:t>Enrico</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674920FC" w14:textId="77777777" w:rsidR="00161C4C" w:rsidRPr="00161C4C" w:rsidRDefault="00161C4C" w:rsidP="002B70A1">
            <w:pPr>
              <w:pStyle w:val="TAL"/>
              <w:keepNext w:val="0"/>
              <w:rPr>
                <w:sz w:val="16"/>
                <w:szCs w:val="16"/>
              </w:rPr>
            </w:pPr>
            <w:r w:rsidRPr="00161C4C">
              <w:rPr>
                <w:sz w:val="16"/>
                <w:szCs w:val="16"/>
              </w:rPr>
              <w:t>TELECOM ITALIA S.p.A.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B835369"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823EA9D"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4BA8C0F2"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DEFE239"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06C677E2" w14:textId="77777777" w:rsidR="00161C4C" w:rsidRPr="00161C4C" w:rsidRDefault="00161C4C" w:rsidP="002B70A1">
            <w:pPr>
              <w:pStyle w:val="TAL"/>
              <w:keepNext w:val="0"/>
              <w:rPr>
                <w:sz w:val="16"/>
                <w:szCs w:val="16"/>
              </w:rPr>
            </w:pPr>
            <w:r w:rsidRPr="00161C4C">
              <w:rPr>
                <w:sz w:val="16"/>
                <w:szCs w:val="16"/>
              </w:rPr>
              <w:t>Byun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6F1BE0C" w14:textId="77777777" w:rsidR="00161C4C" w:rsidRPr="00161C4C" w:rsidRDefault="00161C4C" w:rsidP="002B70A1">
            <w:pPr>
              <w:pStyle w:val="TAL"/>
              <w:keepNext w:val="0"/>
              <w:rPr>
                <w:sz w:val="16"/>
                <w:szCs w:val="16"/>
              </w:rPr>
            </w:pPr>
            <w:proofErr w:type="spellStart"/>
            <w:r w:rsidRPr="00161C4C">
              <w:rPr>
                <w:sz w:val="16"/>
                <w:szCs w:val="16"/>
              </w:rPr>
              <w:t>Daewook</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03147488" w14:textId="77777777" w:rsidR="00161C4C" w:rsidRPr="00161C4C" w:rsidRDefault="00161C4C" w:rsidP="002B70A1">
            <w:pPr>
              <w:pStyle w:val="TAL"/>
              <w:keepNext w:val="0"/>
              <w:rPr>
                <w:sz w:val="16"/>
                <w:szCs w:val="16"/>
              </w:rPr>
            </w:pPr>
            <w:r w:rsidRPr="00161C4C">
              <w:rPr>
                <w:sz w:val="16"/>
                <w:szCs w:val="16"/>
              </w:rPr>
              <w:t>LG Electronics Inc.</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2C7324A" w14:textId="77777777" w:rsidR="00161C4C" w:rsidRPr="00161C4C" w:rsidRDefault="00161C4C" w:rsidP="002B70A1">
            <w:pPr>
              <w:pStyle w:val="TAL"/>
              <w:keepNext w:val="0"/>
              <w:rPr>
                <w:sz w:val="16"/>
                <w:szCs w:val="16"/>
              </w:rPr>
            </w:pPr>
            <w:r w:rsidRPr="00161C4C">
              <w:rPr>
                <w:sz w:val="16"/>
                <w:szCs w:val="16"/>
              </w:rPr>
              <w:t>TTA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EE11327"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4FD94EE3"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3FECE78"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0143A12C" w14:textId="77777777" w:rsidR="00161C4C" w:rsidRPr="00161C4C" w:rsidRDefault="00161C4C" w:rsidP="002B70A1">
            <w:pPr>
              <w:pStyle w:val="TAL"/>
              <w:keepNext w:val="0"/>
              <w:rPr>
                <w:sz w:val="16"/>
                <w:szCs w:val="16"/>
              </w:rPr>
            </w:pPr>
            <w:r w:rsidRPr="00161C4C">
              <w:rPr>
                <w:sz w:val="16"/>
                <w:szCs w:val="16"/>
              </w:rPr>
              <w:t>Cao</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A8AC4B7" w14:textId="77777777" w:rsidR="00161C4C" w:rsidRPr="00161C4C" w:rsidRDefault="00161C4C" w:rsidP="002B70A1">
            <w:pPr>
              <w:pStyle w:val="TAL"/>
              <w:keepNext w:val="0"/>
              <w:rPr>
                <w:sz w:val="16"/>
                <w:szCs w:val="16"/>
              </w:rPr>
            </w:pPr>
            <w:proofErr w:type="spellStart"/>
            <w:r w:rsidRPr="00161C4C">
              <w:rPr>
                <w:sz w:val="16"/>
                <w:szCs w:val="16"/>
              </w:rPr>
              <w:t>Zhenzhen</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58A96F01" w14:textId="77777777" w:rsidR="00161C4C" w:rsidRPr="00161C4C" w:rsidRDefault="00161C4C" w:rsidP="002B70A1">
            <w:pPr>
              <w:pStyle w:val="TAL"/>
              <w:keepNext w:val="0"/>
              <w:rPr>
                <w:sz w:val="16"/>
                <w:szCs w:val="16"/>
              </w:rPr>
            </w:pPr>
            <w:r w:rsidRPr="00161C4C">
              <w:rPr>
                <w:sz w:val="16"/>
                <w:szCs w:val="16"/>
              </w:rPr>
              <w:t>Huawei Tech.(UK) Co..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7146C7D"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592E7F3"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1B477402"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EB42CBC"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41251312" w14:textId="77777777" w:rsidR="00161C4C" w:rsidRPr="00161C4C" w:rsidRDefault="00161C4C" w:rsidP="002B70A1">
            <w:pPr>
              <w:pStyle w:val="TAL"/>
              <w:keepNext w:val="0"/>
              <w:rPr>
                <w:sz w:val="16"/>
                <w:szCs w:val="16"/>
              </w:rPr>
            </w:pPr>
            <w:proofErr w:type="spellStart"/>
            <w:r w:rsidRPr="00161C4C">
              <w:rPr>
                <w:sz w:val="16"/>
                <w:szCs w:val="16"/>
              </w:rPr>
              <w:t>Caretti</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6596D29" w14:textId="77777777" w:rsidR="00161C4C" w:rsidRPr="00161C4C" w:rsidRDefault="00161C4C" w:rsidP="002B70A1">
            <w:pPr>
              <w:pStyle w:val="TAL"/>
              <w:keepNext w:val="0"/>
              <w:rPr>
                <w:sz w:val="16"/>
                <w:szCs w:val="16"/>
              </w:rPr>
            </w:pPr>
            <w:r w:rsidRPr="00161C4C">
              <w:rPr>
                <w:sz w:val="16"/>
                <w:szCs w:val="16"/>
              </w:rPr>
              <w:t>Marco</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6FBD8CA4" w14:textId="77777777" w:rsidR="00161C4C" w:rsidRPr="00161C4C" w:rsidRDefault="00161C4C" w:rsidP="002B70A1">
            <w:pPr>
              <w:pStyle w:val="TAL"/>
              <w:keepNext w:val="0"/>
              <w:rPr>
                <w:sz w:val="16"/>
                <w:szCs w:val="16"/>
              </w:rPr>
            </w:pPr>
            <w:r w:rsidRPr="00161C4C">
              <w:rPr>
                <w:sz w:val="16"/>
                <w:szCs w:val="16"/>
              </w:rPr>
              <w:t>TELECOM ITALIA S.p.A.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5C96C1C"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B4543D1"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2B1851A2"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F3A245B"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1491704F" w14:textId="77777777" w:rsidR="00161C4C" w:rsidRPr="00161C4C" w:rsidRDefault="00161C4C" w:rsidP="002B70A1">
            <w:pPr>
              <w:pStyle w:val="TAL"/>
              <w:keepNext w:val="0"/>
              <w:rPr>
                <w:sz w:val="16"/>
                <w:szCs w:val="16"/>
              </w:rPr>
            </w:pPr>
            <w:r w:rsidRPr="00161C4C">
              <w:rPr>
                <w:sz w:val="16"/>
                <w:szCs w:val="16"/>
              </w:rPr>
              <w:t>Cetinkaya</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A8E317C" w14:textId="77777777" w:rsidR="00161C4C" w:rsidRPr="00161C4C" w:rsidRDefault="00161C4C" w:rsidP="002B70A1">
            <w:pPr>
              <w:pStyle w:val="TAL"/>
              <w:keepNext w:val="0"/>
              <w:rPr>
                <w:sz w:val="16"/>
                <w:szCs w:val="16"/>
              </w:rPr>
            </w:pPr>
            <w:r w:rsidRPr="00161C4C">
              <w:rPr>
                <w:sz w:val="16"/>
                <w:szCs w:val="16"/>
              </w:rPr>
              <w:t>Egemen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2C0D3106" w14:textId="77777777" w:rsidR="00161C4C" w:rsidRPr="00161C4C" w:rsidRDefault="00161C4C" w:rsidP="002B70A1">
            <w:pPr>
              <w:pStyle w:val="TAL"/>
              <w:keepNext w:val="0"/>
              <w:rPr>
                <w:sz w:val="16"/>
                <w:szCs w:val="16"/>
              </w:rPr>
            </w:pPr>
            <w:r w:rsidRPr="00161C4C">
              <w:rPr>
                <w:sz w:val="16"/>
                <w:szCs w:val="16"/>
              </w:rPr>
              <w:t>Verizon Denmark</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11E77E4"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58EA2EF5"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1D9BEA0E"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F008B84"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32F534B9" w14:textId="77777777" w:rsidR="00161C4C" w:rsidRPr="00161C4C" w:rsidRDefault="00161C4C" w:rsidP="002B70A1">
            <w:pPr>
              <w:pStyle w:val="TAL"/>
              <w:keepNext w:val="0"/>
              <w:rPr>
                <w:sz w:val="16"/>
                <w:szCs w:val="16"/>
              </w:rPr>
            </w:pPr>
            <w:proofErr w:type="spellStart"/>
            <w:r w:rsidRPr="00161C4C">
              <w:rPr>
                <w:sz w:val="16"/>
                <w:szCs w:val="16"/>
              </w:rPr>
              <w:t>Chakfeh</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3F47B05" w14:textId="77777777" w:rsidR="00161C4C" w:rsidRPr="00161C4C" w:rsidRDefault="00161C4C" w:rsidP="002B70A1">
            <w:pPr>
              <w:pStyle w:val="TAL"/>
              <w:keepNext w:val="0"/>
              <w:rPr>
                <w:sz w:val="16"/>
                <w:szCs w:val="16"/>
              </w:rPr>
            </w:pPr>
            <w:r w:rsidRPr="00161C4C">
              <w:rPr>
                <w:sz w:val="16"/>
                <w:szCs w:val="16"/>
              </w:rPr>
              <w:t>Yazan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5520322D" w14:textId="77777777" w:rsidR="00161C4C" w:rsidRPr="00161C4C" w:rsidRDefault="00161C4C" w:rsidP="002B70A1">
            <w:pPr>
              <w:pStyle w:val="TAL"/>
              <w:keepNext w:val="0"/>
              <w:rPr>
                <w:sz w:val="16"/>
                <w:szCs w:val="16"/>
              </w:rPr>
            </w:pPr>
            <w:r w:rsidRPr="00161C4C">
              <w:rPr>
                <w:sz w:val="16"/>
                <w:szCs w:val="16"/>
              </w:rPr>
              <w:t>Bell Mobility</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F31CD80"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44A58995"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71AE58FC"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16ED529"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13F4309B" w14:textId="77777777" w:rsidR="00161C4C" w:rsidRPr="00161C4C" w:rsidRDefault="00161C4C" w:rsidP="002B70A1">
            <w:pPr>
              <w:pStyle w:val="TAL"/>
              <w:keepNext w:val="0"/>
              <w:rPr>
                <w:sz w:val="16"/>
                <w:szCs w:val="16"/>
              </w:rPr>
            </w:pPr>
            <w:proofErr w:type="spellStart"/>
            <w:r w:rsidRPr="00161C4C">
              <w:rPr>
                <w:sz w:val="16"/>
                <w:szCs w:val="16"/>
              </w:rPr>
              <w:t>Chamarty</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9F97252" w14:textId="77777777" w:rsidR="00161C4C" w:rsidRPr="00161C4C" w:rsidRDefault="00161C4C" w:rsidP="002B70A1">
            <w:pPr>
              <w:pStyle w:val="TAL"/>
              <w:keepNext w:val="0"/>
              <w:rPr>
                <w:sz w:val="16"/>
                <w:szCs w:val="16"/>
              </w:rPr>
            </w:pPr>
            <w:r w:rsidRPr="00161C4C">
              <w:rPr>
                <w:sz w:val="16"/>
                <w:szCs w:val="16"/>
              </w:rPr>
              <w:t>Ravi</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11A361C3" w14:textId="77777777" w:rsidR="00161C4C" w:rsidRPr="00161C4C" w:rsidRDefault="00161C4C" w:rsidP="002B70A1">
            <w:pPr>
              <w:pStyle w:val="TAL"/>
              <w:keepNext w:val="0"/>
              <w:rPr>
                <w:sz w:val="16"/>
                <w:szCs w:val="16"/>
              </w:rPr>
            </w:pPr>
            <w:r w:rsidRPr="00161C4C">
              <w:rPr>
                <w:sz w:val="16"/>
                <w:szCs w:val="16"/>
              </w:rPr>
              <w:t>Rakuten Mobile, Inc</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3EA26E1" w14:textId="77777777" w:rsidR="00161C4C" w:rsidRPr="00161C4C" w:rsidRDefault="00161C4C" w:rsidP="002B70A1">
            <w:pPr>
              <w:pStyle w:val="TAL"/>
              <w:keepNext w:val="0"/>
              <w:rPr>
                <w:sz w:val="16"/>
                <w:szCs w:val="16"/>
              </w:rPr>
            </w:pPr>
            <w:r w:rsidRPr="00161C4C">
              <w:rPr>
                <w:sz w:val="16"/>
                <w:szCs w:val="16"/>
              </w:rPr>
              <w:t>ARIB</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8E26E4E"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41AE9039"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898B3A8"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25311477" w14:textId="77777777" w:rsidR="00161C4C" w:rsidRPr="00161C4C" w:rsidRDefault="00161C4C" w:rsidP="002B70A1">
            <w:pPr>
              <w:pStyle w:val="TAL"/>
              <w:keepNext w:val="0"/>
              <w:rPr>
                <w:sz w:val="16"/>
                <w:szCs w:val="16"/>
              </w:rPr>
            </w:pPr>
            <w:proofErr w:type="spellStart"/>
            <w:r w:rsidRPr="00161C4C">
              <w:rPr>
                <w:sz w:val="16"/>
                <w:szCs w:val="16"/>
              </w:rPr>
              <w:t>Chassaigne</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6EAEA4D" w14:textId="77777777" w:rsidR="00161C4C" w:rsidRPr="00161C4C" w:rsidRDefault="00161C4C" w:rsidP="002B70A1">
            <w:pPr>
              <w:pStyle w:val="TAL"/>
              <w:keepNext w:val="0"/>
              <w:rPr>
                <w:sz w:val="16"/>
                <w:szCs w:val="16"/>
              </w:rPr>
            </w:pPr>
            <w:r w:rsidRPr="00161C4C">
              <w:rPr>
                <w:sz w:val="16"/>
                <w:szCs w:val="16"/>
              </w:rPr>
              <w:t>Alexander</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5D2B7A57" w14:textId="77777777" w:rsidR="00161C4C" w:rsidRPr="00161C4C" w:rsidRDefault="00161C4C" w:rsidP="002B70A1">
            <w:pPr>
              <w:pStyle w:val="TAL"/>
              <w:keepNext w:val="0"/>
              <w:rPr>
                <w:sz w:val="16"/>
                <w:szCs w:val="16"/>
              </w:rPr>
            </w:pPr>
            <w:r w:rsidRPr="00161C4C">
              <w:rPr>
                <w:sz w:val="16"/>
                <w:szCs w:val="16"/>
              </w:rPr>
              <w:t>TELEFONICA 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8014ACC"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149F633B"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60DBD0C6"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0DFA09D"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7E2192EE" w14:textId="77777777" w:rsidR="00161C4C" w:rsidRPr="00161C4C" w:rsidRDefault="00161C4C" w:rsidP="002B70A1">
            <w:pPr>
              <w:pStyle w:val="TAL"/>
              <w:keepNext w:val="0"/>
              <w:rPr>
                <w:sz w:val="16"/>
                <w:szCs w:val="16"/>
              </w:rPr>
            </w:pPr>
            <w:r w:rsidRPr="00161C4C">
              <w:rPr>
                <w:sz w:val="16"/>
                <w:szCs w:val="16"/>
              </w:rPr>
              <w:t>Chen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90EA3E1" w14:textId="77777777" w:rsidR="00161C4C" w:rsidRPr="00161C4C" w:rsidRDefault="00161C4C" w:rsidP="002B70A1">
            <w:pPr>
              <w:pStyle w:val="TAL"/>
              <w:keepNext w:val="0"/>
              <w:rPr>
                <w:sz w:val="16"/>
                <w:szCs w:val="16"/>
              </w:rPr>
            </w:pPr>
            <w:r w:rsidRPr="00161C4C">
              <w:rPr>
                <w:sz w:val="16"/>
                <w:szCs w:val="16"/>
              </w:rPr>
              <w:t>Cheng Chang</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71B1CC79" w14:textId="77777777" w:rsidR="00161C4C" w:rsidRPr="00161C4C" w:rsidRDefault="00161C4C" w:rsidP="002B70A1">
            <w:pPr>
              <w:pStyle w:val="TAL"/>
              <w:keepNext w:val="0"/>
              <w:rPr>
                <w:sz w:val="16"/>
                <w:szCs w:val="16"/>
              </w:rPr>
            </w:pPr>
            <w:r w:rsidRPr="00161C4C">
              <w:rPr>
                <w:sz w:val="16"/>
                <w:szCs w:val="16"/>
              </w:rPr>
              <w:t>III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CFE20B6"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4C39CF8A"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2787BF3D"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BE52E7E" w14:textId="77777777" w:rsidR="00161C4C" w:rsidRPr="00161C4C" w:rsidRDefault="00161C4C" w:rsidP="002B70A1">
            <w:pPr>
              <w:pStyle w:val="TAL"/>
              <w:keepNext w:val="0"/>
              <w:rPr>
                <w:sz w:val="16"/>
                <w:szCs w:val="16"/>
              </w:rPr>
            </w:pPr>
            <w:r w:rsidRPr="00161C4C">
              <w:rPr>
                <w:sz w:val="16"/>
                <w:szCs w:val="16"/>
              </w:rPr>
              <w:t>Miss</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52358D8F" w14:textId="77777777" w:rsidR="00161C4C" w:rsidRPr="00161C4C" w:rsidRDefault="00161C4C" w:rsidP="002B70A1">
            <w:pPr>
              <w:pStyle w:val="TAL"/>
              <w:keepNext w:val="0"/>
              <w:rPr>
                <w:sz w:val="16"/>
                <w:szCs w:val="16"/>
              </w:rPr>
            </w:pPr>
            <w:r w:rsidRPr="00161C4C">
              <w:rPr>
                <w:sz w:val="16"/>
                <w:szCs w:val="16"/>
              </w:rPr>
              <w:t>Chen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B849577" w14:textId="77777777" w:rsidR="00161C4C" w:rsidRPr="00161C4C" w:rsidRDefault="00161C4C" w:rsidP="002B70A1">
            <w:pPr>
              <w:pStyle w:val="TAL"/>
              <w:keepNext w:val="0"/>
              <w:rPr>
                <w:sz w:val="16"/>
                <w:szCs w:val="16"/>
              </w:rPr>
            </w:pPr>
            <w:r w:rsidRPr="00161C4C">
              <w:rPr>
                <w:sz w:val="16"/>
                <w:szCs w:val="16"/>
              </w:rPr>
              <w:t>Liping</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5866F35C" w14:textId="77777777" w:rsidR="00161C4C" w:rsidRPr="00161C4C" w:rsidRDefault="00161C4C" w:rsidP="002B70A1">
            <w:pPr>
              <w:pStyle w:val="TAL"/>
              <w:keepNext w:val="0"/>
              <w:rPr>
                <w:sz w:val="16"/>
                <w:szCs w:val="16"/>
              </w:rPr>
            </w:pPr>
            <w:r w:rsidRPr="00161C4C">
              <w:rPr>
                <w:sz w:val="16"/>
                <w:szCs w:val="16"/>
              </w:rPr>
              <w:t>EchoStar</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092F774"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12BC741"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030DDCC5"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DC05619"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76B3D17C" w14:textId="77777777" w:rsidR="00161C4C" w:rsidRPr="00161C4C" w:rsidRDefault="00161C4C" w:rsidP="002B70A1">
            <w:pPr>
              <w:pStyle w:val="TAL"/>
              <w:keepNext w:val="0"/>
              <w:rPr>
                <w:sz w:val="16"/>
                <w:szCs w:val="16"/>
              </w:rPr>
            </w:pPr>
            <w:r w:rsidRPr="00161C4C">
              <w:rPr>
                <w:sz w:val="16"/>
                <w:szCs w:val="16"/>
              </w:rPr>
              <w:t>Chiba</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B7886C8" w14:textId="77777777" w:rsidR="00161C4C" w:rsidRPr="00161C4C" w:rsidRDefault="00161C4C" w:rsidP="002B70A1">
            <w:pPr>
              <w:pStyle w:val="TAL"/>
              <w:keepNext w:val="0"/>
              <w:rPr>
                <w:sz w:val="16"/>
                <w:szCs w:val="16"/>
              </w:rPr>
            </w:pPr>
            <w:proofErr w:type="spellStart"/>
            <w:r w:rsidRPr="00161C4C">
              <w:rPr>
                <w:sz w:val="16"/>
                <w:szCs w:val="16"/>
              </w:rPr>
              <w:t>Tsunehiko</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09D78B24" w14:textId="77777777" w:rsidR="00161C4C" w:rsidRPr="00161C4C" w:rsidRDefault="00161C4C" w:rsidP="002B70A1">
            <w:pPr>
              <w:pStyle w:val="TAL"/>
              <w:keepNext w:val="0"/>
              <w:rPr>
                <w:sz w:val="16"/>
                <w:szCs w:val="16"/>
              </w:rPr>
            </w:pPr>
            <w:r w:rsidRPr="00161C4C">
              <w:rPr>
                <w:sz w:val="16"/>
                <w:szCs w:val="16"/>
              </w:rPr>
              <w:t>VIAVI Solutions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D018785"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EB8CFEF"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46B646D4"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5DB15FB"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00E722AB" w14:textId="77777777" w:rsidR="00161C4C" w:rsidRPr="00161C4C" w:rsidRDefault="00161C4C" w:rsidP="002B70A1">
            <w:pPr>
              <w:pStyle w:val="TAL"/>
              <w:keepNext w:val="0"/>
              <w:rPr>
                <w:sz w:val="16"/>
                <w:szCs w:val="16"/>
              </w:rPr>
            </w:pPr>
            <w:r w:rsidRPr="00161C4C">
              <w:rPr>
                <w:sz w:val="16"/>
                <w:szCs w:val="16"/>
              </w:rPr>
              <w:t>Chin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E29B47E" w14:textId="77777777" w:rsidR="00161C4C" w:rsidRPr="00161C4C" w:rsidRDefault="00161C4C" w:rsidP="002B70A1">
            <w:pPr>
              <w:pStyle w:val="TAL"/>
              <w:keepNext w:val="0"/>
              <w:rPr>
                <w:sz w:val="16"/>
                <w:szCs w:val="16"/>
              </w:rPr>
            </w:pPr>
            <w:proofErr w:type="spellStart"/>
            <w:r w:rsidRPr="00161C4C">
              <w:rPr>
                <w:sz w:val="16"/>
                <w:szCs w:val="16"/>
              </w:rPr>
              <w:t>Woon</w:t>
            </w:r>
            <w:proofErr w:type="spellEnd"/>
            <w:r w:rsidRPr="00161C4C">
              <w:rPr>
                <w:sz w:val="16"/>
                <w:szCs w:val="16"/>
              </w:rPr>
              <w:t xml:space="preserve"> Hau</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60FE0C5B" w14:textId="77777777" w:rsidR="00161C4C" w:rsidRPr="00161C4C" w:rsidRDefault="00161C4C" w:rsidP="002B70A1">
            <w:pPr>
              <w:pStyle w:val="TAL"/>
              <w:keepNext w:val="0"/>
              <w:rPr>
                <w:sz w:val="16"/>
                <w:szCs w:val="16"/>
              </w:rPr>
            </w:pPr>
            <w:r w:rsidRPr="00161C4C">
              <w:rPr>
                <w:sz w:val="16"/>
                <w:szCs w:val="16"/>
              </w:rPr>
              <w:t>IMDA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D2CE869"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EDCC676"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70E92363"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9C80210"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690411DA" w14:textId="77777777" w:rsidR="00161C4C" w:rsidRPr="00161C4C" w:rsidRDefault="00161C4C" w:rsidP="002B70A1">
            <w:pPr>
              <w:pStyle w:val="TAL"/>
              <w:keepNext w:val="0"/>
              <w:rPr>
                <w:sz w:val="16"/>
                <w:szCs w:val="16"/>
              </w:rPr>
            </w:pPr>
            <w:r w:rsidRPr="00161C4C">
              <w:rPr>
                <w:sz w:val="16"/>
                <w:szCs w:val="16"/>
              </w:rPr>
              <w:t>Choi</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C2DC391" w14:textId="77777777" w:rsidR="00161C4C" w:rsidRPr="00161C4C" w:rsidRDefault="00161C4C" w:rsidP="002B70A1">
            <w:pPr>
              <w:pStyle w:val="TAL"/>
              <w:keepNext w:val="0"/>
              <w:rPr>
                <w:sz w:val="16"/>
                <w:szCs w:val="16"/>
              </w:rPr>
            </w:pPr>
            <w:r w:rsidRPr="00161C4C">
              <w:rPr>
                <w:sz w:val="16"/>
                <w:szCs w:val="16"/>
              </w:rPr>
              <w:t>Hyung-Nam</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62B476AD" w14:textId="77777777" w:rsidR="00161C4C" w:rsidRPr="00161C4C" w:rsidRDefault="00161C4C" w:rsidP="002B70A1">
            <w:pPr>
              <w:pStyle w:val="TAL"/>
              <w:keepNext w:val="0"/>
              <w:rPr>
                <w:sz w:val="16"/>
                <w:szCs w:val="16"/>
              </w:rPr>
            </w:pPr>
            <w:r w:rsidRPr="00161C4C">
              <w:rPr>
                <w:sz w:val="16"/>
                <w:szCs w:val="16"/>
              </w:rPr>
              <w:t>Motorola Mobility UK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039C55B"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3550D3A"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3F959D7B"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AFF8B72"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78957658" w14:textId="77777777" w:rsidR="00161C4C" w:rsidRPr="00161C4C" w:rsidRDefault="00161C4C" w:rsidP="002B70A1">
            <w:pPr>
              <w:pStyle w:val="TAL"/>
              <w:keepNext w:val="0"/>
              <w:rPr>
                <w:sz w:val="16"/>
                <w:szCs w:val="16"/>
              </w:rPr>
            </w:pPr>
            <w:r w:rsidRPr="00161C4C">
              <w:rPr>
                <w:sz w:val="16"/>
                <w:szCs w:val="16"/>
              </w:rPr>
              <w:t>Choi</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8E9F752" w14:textId="77777777" w:rsidR="00161C4C" w:rsidRPr="00161C4C" w:rsidRDefault="00161C4C" w:rsidP="002B70A1">
            <w:pPr>
              <w:pStyle w:val="TAL"/>
              <w:keepNext w:val="0"/>
              <w:rPr>
                <w:sz w:val="16"/>
                <w:szCs w:val="16"/>
              </w:rPr>
            </w:pPr>
            <w:r w:rsidRPr="00161C4C">
              <w:rPr>
                <w:sz w:val="16"/>
                <w:szCs w:val="16"/>
              </w:rPr>
              <w:t>Taeyoung</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62C1C740" w14:textId="77777777" w:rsidR="00161C4C" w:rsidRPr="00161C4C" w:rsidRDefault="00161C4C" w:rsidP="002B70A1">
            <w:pPr>
              <w:pStyle w:val="TAL"/>
              <w:keepNext w:val="0"/>
              <w:rPr>
                <w:sz w:val="16"/>
                <w:szCs w:val="16"/>
              </w:rPr>
            </w:pPr>
            <w:r w:rsidRPr="00161C4C">
              <w:rPr>
                <w:sz w:val="16"/>
                <w:szCs w:val="16"/>
              </w:rPr>
              <w:t>TTA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F05C083" w14:textId="77777777" w:rsidR="00161C4C" w:rsidRPr="00161C4C" w:rsidRDefault="00161C4C" w:rsidP="002B70A1">
            <w:pPr>
              <w:pStyle w:val="TAL"/>
              <w:keepNext w:val="0"/>
              <w:rPr>
                <w:sz w:val="16"/>
                <w:szCs w:val="16"/>
              </w:rPr>
            </w:pPr>
            <w:r w:rsidRPr="00161C4C">
              <w:rPr>
                <w:sz w:val="16"/>
                <w:szCs w:val="16"/>
              </w:rPr>
              <w:t>TTA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5AB72865" w14:textId="77777777" w:rsidR="00161C4C" w:rsidRPr="00161C4C" w:rsidRDefault="00161C4C" w:rsidP="002B70A1">
            <w:pPr>
              <w:pStyle w:val="TAL"/>
              <w:keepNext w:val="0"/>
              <w:rPr>
                <w:sz w:val="16"/>
                <w:szCs w:val="16"/>
              </w:rPr>
            </w:pPr>
            <w:r w:rsidRPr="00161C4C">
              <w:rPr>
                <w:sz w:val="16"/>
                <w:szCs w:val="16"/>
              </w:rPr>
              <w:t>3GPPORG_REP</w:t>
            </w:r>
          </w:p>
        </w:tc>
      </w:tr>
      <w:tr w:rsidR="00161C4C" w:rsidRPr="00161C4C" w14:paraId="647DF3F4"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9C75C03"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2021C140" w14:textId="77777777" w:rsidR="00161C4C" w:rsidRPr="00161C4C" w:rsidRDefault="00161C4C" w:rsidP="002B70A1">
            <w:pPr>
              <w:pStyle w:val="TAL"/>
              <w:keepNext w:val="0"/>
              <w:rPr>
                <w:sz w:val="16"/>
                <w:szCs w:val="16"/>
              </w:rPr>
            </w:pPr>
            <w:r w:rsidRPr="00161C4C">
              <w:rPr>
                <w:sz w:val="16"/>
                <w:szCs w:val="16"/>
              </w:rPr>
              <w:t>Choi</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9FF65C7" w14:textId="77777777" w:rsidR="00161C4C" w:rsidRPr="00161C4C" w:rsidRDefault="00161C4C" w:rsidP="002B70A1">
            <w:pPr>
              <w:pStyle w:val="TAL"/>
              <w:keepNext w:val="0"/>
              <w:rPr>
                <w:sz w:val="16"/>
                <w:szCs w:val="16"/>
              </w:rPr>
            </w:pPr>
            <w:proofErr w:type="spellStart"/>
            <w:r w:rsidRPr="00161C4C">
              <w:rPr>
                <w:sz w:val="16"/>
                <w:szCs w:val="16"/>
              </w:rPr>
              <w:t>Yonghoon</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65F05F9A" w14:textId="77777777" w:rsidR="00161C4C" w:rsidRPr="00161C4C" w:rsidRDefault="00161C4C" w:rsidP="002B70A1">
            <w:pPr>
              <w:pStyle w:val="TAL"/>
              <w:keepNext w:val="0"/>
              <w:rPr>
                <w:sz w:val="16"/>
                <w:szCs w:val="16"/>
              </w:rPr>
            </w:pPr>
            <w:r w:rsidRPr="00161C4C">
              <w:rPr>
                <w:sz w:val="16"/>
                <w:szCs w:val="16"/>
              </w:rPr>
              <w:t>ETRI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1908EC1" w14:textId="77777777" w:rsidR="00161C4C" w:rsidRPr="00161C4C" w:rsidRDefault="00161C4C" w:rsidP="002B70A1">
            <w:pPr>
              <w:pStyle w:val="TAL"/>
              <w:keepNext w:val="0"/>
              <w:rPr>
                <w:sz w:val="16"/>
                <w:szCs w:val="16"/>
              </w:rPr>
            </w:pPr>
            <w:r w:rsidRPr="00161C4C">
              <w:rPr>
                <w:sz w:val="16"/>
                <w:szCs w:val="16"/>
              </w:rPr>
              <w:t>TTA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1C16CF6"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7C6F3D0E"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F04C8A2"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0591C566" w14:textId="77777777" w:rsidR="00161C4C" w:rsidRPr="00161C4C" w:rsidRDefault="00161C4C" w:rsidP="002B70A1">
            <w:pPr>
              <w:pStyle w:val="TAL"/>
              <w:keepNext w:val="0"/>
              <w:rPr>
                <w:sz w:val="16"/>
                <w:szCs w:val="16"/>
              </w:rPr>
            </w:pPr>
            <w:r w:rsidRPr="00161C4C">
              <w:rPr>
                <w:sz w:val="16"/>
                <w:szCs w:val="16"/>
              </w:rPr>
              <w:t>Clinger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44E85AA" w14:textId="77777777" w:rsidR="00161C4C" w:rsidRPr="00161C4C" w:rsidRDefault="00161C4C" w:rsidP="002B70A1">
            <w:pPr>
              <w:pStyle w:val="TAL"/>
              <w:keepNext w:val="0"/>
              <w:rPr>
                <w:sz w:val="16"/>
                <w:szCs w:val="16"/>
              </w:rPr>
            </w:pPr>
            <w:proofErr w:type="spellStart"/>
            <w:r w:rsidRPr="00161C4C">
              <w:rPr>
                <w:sz w:val="16"/>
                <w:szCs w:val="16"/>
              </w:rPr>
              <w:t>Marke</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136A99A9" w14:textId="77777777" w:rsidR="00161C4C" w:rsidRPr="00161C4C" w:rsidRDefault="00161C4C" w:rsidP="002B70A1">
            <w:pPr>
              <w:pStyle w:val="TAL"/>
              <w:keepNext w:val="0"/>
              <w:rPr>
                <w:sz w:val="16"/>
                <w:szCs w:val="16"/>
              </w:rPr>
            </w:pPr>
            <w:r w:rsidRPr="00161C4C">
              <w:rPr>
                <w:sz w:val="16"/>
                <w:szCs w:val="16"/>
              </w:rPr>
              <w:t xml:space="preserve">Kratos </w:t>
            </w:r>
            <w:proofErr w:type="spellStart"/>
            <w:r w:rsidRPr="00161C4C">
              <w:rPr>
                <w:sz w:val="16"/>
                <w:szCs w:val="16"/>
              </w:rPr>
              <w:t>Defense</w:t>
            </w:r>
            <w:proofErr w:type="spellEnd"/>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B95A622" w14:textId="77777777" w:rsidR="00161C4C" w:rsidRPr="00161C4C" w:rsidRDefault="00161C4C" w:rsidP="002B70A1">
            <w:pPr>
              <w:pStyle w:val="TAL"/>
              <w:keepNext w:val="0"/>
              <w:rPr>
                <w:sz w:val="16"/>
                <w:szCs w:val="16"/>
              </w:rPr>
            </w:pPr>
            <w:r w:rsidRPr="00161C4C">
              <w:rPr>
                <w:sz w:val="16"/>
                <w:szCs w:val="16"/>
              </w:rPr>
              <w:t>ATIS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71359F7"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164FE253"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2864A9B"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04E8F45A" w14:textId="77777777" w:rsidR="00161C4C" w:rsidRPr="00161C4C" w:rsidRDefault="00161C4C" w:rsidP="002B70A1">
            <w:pPr>
              <w:pStyle w:val="TAL"/>
              <w:keepNext w:val="0"/>
              <w:rPr>
                <w:sz w:val="16"/>
                <w:szCs w:val="16"/>
              </w:rPr>
            </w:pPr>
            <w:proofErr w:type="spellStart"/>
            <w:r w:rsidRPr="00161C4C">
              <w:rPr>
                <w:sz w:val="16"/>
                <w:szCs w:val="16"/>
              </w:rPr>
              <w:t>Courbon</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7F2E494" w14:textId="77777777" w:rsidR="00161C4C" w:rsidRPr="00161C4C" w:rsidRDefault="00161C4C" w:rsidP="002B70A1">
            <w:pPr>
              <w:pStyle w:val="TAL"/>
              <w:keepNext w:val="0"/>
              <w:rPr>
                <w:sz w:val="16"/>
                <w:szCs w:val="16"/>
              </w:rPr>
            </w:pPr>
            <w:r w:rsidRPr="00161C4C">
              <w:rPr>
                <w:sz w:val="16"/>
                <w:szCs w:val="16"/>
              </w:rPr>
              <w:t>Pierre</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3C37F156" w14:textId="77777777" w:rsidR="00161C4C" w:rsidRPr="00161C4C" w:rsidRDefault="00161C4C" w:rsidP="002B70A1">
            <w:pPr>
              <w:pStyle w:val="TAL"/>
              <w:keepNext w:val="0"/>
              <w:rPr>
                <w:sz w:val="16"/>
                <w:szCs w:val="16"/>
              </w:rPr>
            </w:pPr>
            <w:r w:rsidRPr="00161C4C">
              <w:rPr>
                <w:sz w:val="16"/>
                <w:szCs w:val="16"/>
              </w:rPr>
              <w:t xml:space="preserve">Ministère </w:t>
            </w:r>
            <w:proofErr w:type="spellStart"/>
            <w:r w:rsidRPr="00161C4C">
              <w:rPr>
                <w:sz w:val="16"/>
                <w:szCs w:val="16"/>
              </w:rPr>
              <w:t>Economie</w:t>
            </w:r>
            <w:proofErr w:type="spellEnd"/>
            <w:r w:rsidRPr="00161C4C">
              <w:rPr>
                <w:sz w:val="16"/>
                <w:szCs w:val="16"/>
              </w:rPr>
              <w:t xml:space="preserve"> et Finances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932358D"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63D3CBD"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520F1EBE"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1AA3E75"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4B2AB9BD" w14:textId="77777777" w:rsidR="00161C4C" w:rsidRPr="00161C4C" w:rsidRDefault="00161C4C" w:rsidP="002B70A1">
            <w:pPr>
              <w:pStyle w:val="TAL"/>
              <w:keepNext w:val="0"/>
              <w:rPr>
                <w:sz w:val="16"/>
                <w:szCs w:val="16"/>
              </w:rPr>
            </w:pPr>
            <w:r w:rsidRPr="00161C4C">
              <w:rPr>
                <w:sz w:val="16"/>
                <w:szCs w:val="16"/>
              </w:rPr>
              <w:t>Daly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1245A15" w14:textId="77777777" w:rsidR="00161C4C" w:rsidRPr="00161C4C" w:rsidRDefault="00161C4C" w:rsidP="002B70A1">
            <w:pPr>
              <w:pStyle w:val="TAL"/>
              <w:keepNext w:val="0"/>
              <w:rPr>
                <w:sz w:val="16"/>
                <w:szCs w:val="16"/>
              </w:rPr>
            </w:pPr>
            <w:r w:rsidRPr="00161C4C">
              <w:rPr>
                <w:sz w:val="16"/>
                <w:szCs w:val="16"/>
              </w:rPr>
              <w:t>Brian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2AA0A9FA" w14:textId="77777777" w:rsidR="00161C4C" w:rsidRPr="00161C4C" w:rsidRDefault="00161C4C" w:rsidP="002B70A1">
            <w:pPr>
              <w:pStyle w:val="TAL"/>
              <w:keepNext w:val="0"/>
              <w:rPr>
                <w:sz w:val="16"/>
                <w:szCs w:val="16"/>
              </w:rPr>
            </w:pPr>
            <w:r w:rsidRPr="00161C4C">
              <w:rPr>
                <w:sz w:val="16"/>
                <w:szCs w:val="16"/>
              </w:rPr>
              <w:t>AT&amp;T Services, Inc.</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0A5A732" w14:textId="77777777" w:rsidR="00161C4C" w:rsidRPr="00161C4C" w:rsidRDefault="00161C4C" w:rsidP="002B70A1">
            <w:pPr>
              <w:pStyle w:val="TAL"/>
              <w:keepNext w:val="0"/>
              <w:rPr>
                <w:sz w:val="16"/>
                <w:szCs w:val="16"/>
              </w:rPr>
            </w:pPr>
            <w:r w:rsidRPr="00161C4C">
              <w:rPr>
                <w:sz w:val="16"/>
                <w:szCs w:val="16"/>
              </w:rPr>
              <w:t>ATIS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1E0C1F07"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0341E55E"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91B38A4"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1458A859" w14:textId="77777777" w:rsidR="00161C4C" w:rsidRPr="00161C4C" w:rsidRDefault="00161C4C" w:rsidP="002B70A1">
            <w:pPr>
              <w:pStyle w:val="TAL"/>
              <w:keepNext w:val="0"/>
              <w:rPr>
                <w:sz w:val="16"/>
                <w:szCs w:val="16"/>
              </w:rPr>
            </w:pPr>
            <w:r w:rsidRPr="00161C4C">
              <w:rPr>
                <w:sz w:val="16"/>
                <w:szCs w:val="16"/>
              </w:rPr>
              <w:t xml:space="preserve">De </w:t>
            </w:r>
            <w:proofErr w:type="spellStart"/>
            <w:r w:rsidRPr="00161C4C">
              <w:rPr>
                <w:sz w:val="16"/>
                <w:szCs w:val="16"/>
              </w:rPr>
              <w:t>Beelde</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83F1DB9" w14:textId="77777777" w:rsidR="00161C4C" w:rsidRPr="00161C4C" w:rsidRDefault="00161C4C" w:rsidP="002B70A1">
            <w:pPr>
              <w:pStyle w:val="TAL"/>
              <w:keepNext w:val="0"/>
              <w:rPr>
                <w:sz w:val="16"/>
                <w:szCs w:val="16"/>
              </w:rPr>
            </w:pPr>
            <w:r w:rsidRPr="00161C4C">
              <w:rPr>
                <w:sz w:val="16"/>
                <w:szCs w:val="16"/>
              </w:rPr>
              <w:t>Brecht</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18640F50" w14:textId="77777777" w:rsidR="00161C4C" w:rsidRPr="00161C4C" w:rsidRDefault="00161C4C" w:rsidP="002B70A1">
            <w:pPr>
              <w:pStyle w:val="TAL"/>
              <w:keepNext w:val="0"/>
              <w:rPr>
                <w:sz w:val="16"/>
                <w:szCs w:val="16"/>
              </w:rPr>
            </w:pPr>
            <w:r w:rsidRPr="00161C4C">
              <w:rPr>
                <w:sz w:val="16"/>
                <w:szCs w:val="16"/>
              </w:rPr>
              <w:t>STE IDIRECT IRELAND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1AC2004"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53551CE2"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10D3FB68"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20903C5"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7EE24E05" w14:textId="77777777" w:rsidR="00161C4C" w:rsidRPr="00161C4C" w:rsidRDefault="00161C4C" w:rsidP="002B70A1">
            <w:pPr>
              <w:pStyle w:val="TAL"/>
              <w:keepNext w:val="0"/>
              <w:rPr>
                <w:sz w:val="16"/>
                <w:szCs w:val="16"/>
              </w:rPr>
            </w:pPr>
            <w:r w:rsidRPr="00161C4C">
              <w:rPr>
                <w:sz w:val="16"/>
                <w:szCs w:val="16"/>
              </w:rPr>
              <w:t>Dey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AD8022A" w14:textId="77777777" w:rsidR="00161C4C" w:rsidRPr="00161C4C" w:rsidRDefault="00161C4C" w:rsidP="002B70A1">
            <w:pPr>
              <w:pStyle w:val="TAL"/>
              <w:keepNext w:val="0"/>
              <w:rPr>
                <w:sz w:val="16"/>
                <w:szCs w:val="16"/>
              </w:rPr>
            </w:pPr>
            <w:proofErr w:type="spellStart"/>
            <w:r w:rsidRPr="00161C4C">
              <w:rPr>
                <w:sz w:val="16"/>
                <w:szCs w:val="16"/>
              </w:rPr>
              <w:t>Abhinaba</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5BD7D1E8" w14:textId="77777777" w:rsidR="00161C4C" w:rsidRPr="00161C4C" w:rsidRDefault="00161C4C" w:rsidP="002B70A1">
            <w:pPr>
              <w:pStyle w:val="TAL"/>
              <w:keepNext w:val="0"/>
              <w:rPr>
                <w:sz w:val="16"/>
                <w:szCs w:val="16"/>
              </w:rPr>
            </w:pPr>
            <w:proofErr w:type="spellStart"/>
            <w:r w:rsidRPr="00161C4C">
              <w:rPr>
                <w:sz w:val="16"/>
                <w:szCs w:val="16"/>
              </w:rPr>
              <w:t>Lekha</w:t>
            </w:r>
            <w:proofErr w:type="spellEnd"/>
            <w:r w:rsidRPr="00161C4C">
              <w:rPr>
                <w:sz w:val="16"/>
                <w:szCs w:val="16"/>
              </w:rPr>
              <w:t xml:space="preserve"> Wireless Solutions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19CAA85" w14:textId="77777777" w:rsidR="00161C4C" w:rsidRPr="00161C4C" w:rsidRDefault="00161C4C" w:rsidP="002B70A1">
            <w:pPr>
              <w:pStyle w:val="TAL"/>
              <w:keepNext w:val="0"/>
              <w:rPr>
                <w:sz w:val="16"/>
                <w:szCs w:val="16"/>
              </w:rPr>
            </w:pPr>
            <w:r w:rsidRPr="00161C4C">
              <w:rPr>
                <w:sz w:val="16"/>
                <w:szCs w:val="16"/>
              </w:rPr>
              <w:t>TSDSI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2465FBE"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5DFBCDAA"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F607BB4"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237687B4" w14:textId="77777777" w:rsidR="00161C4C" w:rsidRPr="00161C4C" w:rsidRDefault="00161C4C" w:rsidP="002B70A1">
            <w:pPr>
              <w:pStyle w:val="TAL"/>
              <w:keepNext w:val="0"/>
              <w:rPr>
                <w:sz w:val="16"/>
                <w:szCs w:val="16"/>
              </w:rPr>
            </w:pPr>
            <w:r w:rsidRPr="00161C4C">
              <w:rPr>
                <w:sz w:val="16"/>
                <w:szCs w:val="16"/>
              </w:rPr>
              <w:t>Diaz</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540B9AB" w14:textId="77777777" w:rsidR="00161C4C" w:rsidRPr="00161C4C" w:rsidRDefault="00161C4C" w:rsidP="002B70A1">
            <w:pPr>
              <w:pStyle w:val="TAL"/>
              <w:keepNext w:val="0"/>
              <w:rPr>
                <w:sz w:val="16"/>
                <w:szCs w:val="16"/>
              </w:rPr>
            </w:pPr>
            <w:r w:rsidRPr="00161C4C">
              <w:rPr>
                <w:sz w:val="16"/>
                <w:szCs w:val="16"/>
              </w:rPr>
              <w:t>Edward</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6F1F8E37" w14:textId="77777777" w:rsidR="00161C4C" w:rsidRPr="00161C4C" w:rsidRDefault="00161C4C" w:rsidP="002B70A1">
            <w:pPr>
              <w:pStyle w:val="TAL"/>
              <w:keepNext w:val="0"/>
              <w:rPr>
                <w:sz w:val="16"/>
                <w:szCs w:val="16"/>
              </w:rPr>
            </w:pPr>
            <w:r w:rsidRPr="00161C4C">
              <w:rPr>
                <w:sz w:val="16"/>
                <w:szCs w:val="16"/>
              </w:rPr>
              <w:t>Verizon UK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89FBD8E"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1337C7E1"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6D7B85D9"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00DE52D" w14:textId="77777777" w:rsidR="00161C4C" w:rsidRPr="00161C4C" w:rsidRDefault="00161C4C" w:rsidP="002B70A1">
            <w:pPr>
              <w:pStyle w:val="TAL"/>
              <w:keepNext w:val="0"/>
              <w:rPr>
                <w:sz w:val="16"/>
                <w:szCs w:val="16"/>
              </w:rPr>
            </w:pPr>
            <w:r w:rsidRPr="00161C4C">
              <w:rPr>
                <w:sz w:val="16"/>
                <w:szCs w:val="16"/>
              </w:rPr>
              <w:t>Prof.</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501DB0D6" w14:textId="77777777" w:rsidR="00161C4C" w:rsidRPr="00161C4C" w:rsidRDefault="00161C4C" w:rsidP="002B70A1">
            <w:pPr>
              <w:pStyle w:val="TAL"/>
              <w:keepNext w:val="0"/>
              <w:rPr>
                <w:sz w:val="16"/>
                <w:szCs w:val="16"/>
              </w:rPr>
            </w:pPr>
            <w:r w:rsidRPr="00161C4C">
              <w:rPr>
                <w:sz w:val="16"/>
                <w:szCs w:val="16"/>
              </w:rPr>
              <w:t>Dixit</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E15D225" w14:textId="77777777" w:rsidR="00161C4C" w:rsidRPr="00161C4C" w:rsidRDefault="00161C4C" w:rsidP="002B70A1">
            <w:pPr>
              <w:pStyle w:val="TAL"/>
              <w:keepNext w:val="0"/>
              <w:rPr>
                <w:sz w:val="16"/>
                <w:szCs w:val="16"/>
              </w:rPr>
            </w:pPr>
            <w:r w:rsidRPr="00161C4C">
              <w:rPr>
                <w:sz w:val="16"/>
                <w:szCs w:val="16"/>
              </w:rPr>
              <w:t>Abhishek</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462B8519" w14:textId="77777777" w:rsidR="00161C4C" w:rsidRPr="00161C4C" w:rsidRDefault="00161C4C" w:rsidP="002B70A1">
            <w:pPr>
              <w:pStyle w:val="TAL"/>
              <w:keepNext w:val="0"/>
              <w:rPr>
                <w:sz w:val="16"/>
                <w:szCs w:val="16"/>
              </w:rPr>
            </w:pPr>
            <w:r w:rsidRPr="00161C4C">
              <w:rPr>
                <w:sz w:val="16"/>
                <w:szCs w:val="16"/>
              </w:rPr>
              <w:t>IIT Delhi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E9DD7A4" w14:textId="77777777" w:rsidR="00161C4C" w:rsidRPr="00161C4C" w:rsidRDefault="00161C4C" w:rsidP="002B70A1">
            <w:pPr>
              <w:pStyle w:val="TAL"/>
              <w:keepNext w:val="0"/>
              <w:rPr>
                <w:sz w:val="16"/>
                <w:szCs w:val="16"/>
              </w:rPr>
            </w:pPr>
            <w:r w:rsidRPr="00161C4C">
              <w:rPr>
                <w:sz w:val="16"/>
                <w:szCs w:val="16"/>
              </w:rPr>
              <w:t>TSDSI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586673F6"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70C2C8FB"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CABBBC"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1A90F656" w14:textId="77777777" w:rsidR="00161C4C" w:rsidRPr="00161C4C" w:rsidRDefault="00161C4C" w:rsidP="002B70A1">
            <w:pPr>
              <w:pStyle w:val="TAL"/>
              <w:keepNext w:val="0"/>
              <w:rPr>
                <w:sz w:val="16"/>
                <w:szCs w:val="16"/>
              </w:rPr>
            </w:pPr>
            <w:r w:rsidRPr="00161C4C">
              <w:rPr>
                <w:sz w:val="16"/>
                <w:szCs w:val="16"/>
              </w:rPr>
              <w:t>Dixit</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6470F51" w14:textId="77777777" w:rsidR="00161C4C" w:rsidRPr="00161C4C" w:rsidRDefault="00161C4C" w:rsidP="002B70A1">
            <w:pPr>
              <w:pStyle w:val="TAL"/>
              <w:keepNext w:val="0"/>
              <w:rPr>
                <w:sz w:val="16"/>
                <w:szCs w:val="16"/>
              </w:rPr>
            </w:pPr>
            <w:r w:rsidRPr="00161C4C">
              <w:rPr>
                <w:sz w:val="16"/>
                <w:szCs w:val="16"/>
              </w:rPr>
              <w:t>Vikas</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2F237A9B" w14:textId="77777777" w:rsidR="00161C4C" w:rsidRPr="00161C4C" w:rsidRDefault="00161C4C" w:rsidP="002B70A1">
            <w:pPr>
              <w:pStyle w:val="TAL"/>
              <w:keepNext w:val="0"/>
              <w:rPr>
                <w:sz w:val="16"/>
                <w:szCs w:val="16"/>
              </w:rPr>
            </w:pPr>
            <w:r w:rsidRPr="00161C4C">
              <w:rPr>
                <w:sz w:val="16"/>
                <w:szCs w:val="16"/>
              </w:rPr>
              <w:t>Reliance Jio</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F236086" w14:textId="77777777" w:rsidR="00161C4C" w:rsidRPr="00161C4C" w:rsidRDefault="00161C4C" w:rsidP="002B70A1">
            <w:pPr>
              <w:pStyle w:val="TAL"/>
              <w:keepNext w:val="0"/>
              <w:rPr>
                <w:sz w:val="16"/>
                <w:szCs w:val="16"/>
              </w:rPr>
            </w:pPr>
            <w:r w:rsidRPr="00161C4C">
              <w:rPr>
                <w:sz w:val="16"/>
                <w:szCs w:val="16"/>
              </w:rPr>
              <w:t>TSDSI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B3AFB2E"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7AD4BB75"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BA54B01"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0F3B4F17" w14:textId="77777777" w:rsidR="00161C4C" w:rsidRPr="00161C4C" w:rsidRDefault="00161C4C" w:rsidP="002B70A1">
            <w:pPr>
              <w:pStyle w:val="TAL"/>
              <w:keepNext w:val="0"/>
              <w:rPr>
                <w:sz w:val="16"/>
                <w:szCs w:val="16"/>
              </w:rPr>
            </w:pPr>
            <w:proofErr w:type="spellStart"/>
            <w:r w:rsidRPr="00161C4C">
              <w:rPr>
                <w:sz w:val="16"/>
                <w:szCs w:val="16"/>
              </w:rPr>
              <w:t>Dryjanski</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155E438" w14:textId="77777777" w:rsidR="00161C4C" w:rsidRPr="00161C4C" w:rsidRDefault="00161C4C" w:rsidP="002B70A1">
            <w:pPr>
              <w:pStyle w:val="TAL"/>
              <w:keepNext w:val="0"/>
              <w:rPr>
                <w:sz w:val="16"/>
                <w:szCs w:val="16"/>
              </w:rPr>
            </w:pPr>
            <w:r w:rsidRPr="00161C4C">
              <w:rPr>
                <w:sz w:val="16"/>
                <w:szCs w:val="16"/>
              </w:rPr>
              <w:t>Marcin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07212166" w14:textId="77777777" w:rsidR="00161C4C" w:rsidRPr="00161C4C" w:rsidRDefault="00161C4C" w:rsidP="002B70A1">
            <w:pPr>
              <w:pStyle w:val="TAL"/>
              <w:keepNext w:val="0"/>
              <w:rPr>
                <w:sz w:val="16"/>
                <w:szCs w:val="16"/>
              </w:rPr>
            </w:pPr>
            <w:proofErr w:type="spellStart"/>
            <w:r w:rsidRPr="00161C4C">
              <w:rPr>
                <w:sz w:val="16"/>
                <w:szCs w:val="16"/>
              </w:rPr>
              <w:t>Rimedo</w:t>
            </w:r>
            <w:proofErr w:type="spellEnd"/>
            <w:r w:rsidRPr="00161C4C">
              <w:rPr>
                <w:sz w:val="16"/>
                <w:szCs w:val="16"/>
              </w:rPr>
              <w:t xml:space="preserve"> Labs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D0AECA5" w14:textId="77777777" w:rsidR="00161C4C" w:rsidRPr="00161C4C" w:rsidRDefault="00161C4C" w:rsidP="002B70A1">
            <w:pPr>
              <w:pStyle w:val="TAL"/>
              <w:keepNext w:val="0"/>
              <w:rPr>
                <w:sz w:val="16"/>
                <w:szCs w:val="16"/>
              </w:rPr>
            </w:pPr>
            <w:r w:rsidRPr="00161C4C">
              <w:rPr>
                <w:sz w:val="16"/>
                <w:szCs w:val="16"/>
              </w:rPr>
              <w:t>O-RAN</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47253E52" w14:textId="77777777" w:rsidR="00161C4C" w:rsidRPr="00161C4C" w:rsidRDefault="00161C4C" w:rsidP="002B70A1">
            <w:pPr>
              <w:pStyle w:val="TAL"/>
              <w:keepNext w:val="0"/>
              <w:rPr>
                <w:sz w:val="16"/>
                <w:szCs w:val="16"/>
              </w:rPr>
            </w:pPr>
            <w:r w:rsidRPr="00161C4C">
              <w:rPr>
                <w:sz w:val="16"/>
                <w:szCs w:val="16"/>
              </w:rPr>
              <w:t>O-RAN Alliance</w:t>
            </w:r>
          </w:p>
        </w:tc>
      </w:tr>
      <w:tr w:rsidR="00161C4C" w:rsidRPr="00161C4C" w14:paraId="57E2D395"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E287861"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019F0B44" w14:textId="77777777" w:rsidR="00161C4C" w:rsidRPr="00161C4C" w:rsidRDefault="00161C4C" w:rsidP="002B70A1">
            <w:pPr>
              <w:pStyle w:val="TAL"/>
              <w:keepNext w:val="0"/>
              <w:rPr>
                <w:sz w:val="16"/>
                <w:szCs w:val="16"/>
              </w:rPr>
            </w:pPr>
            <w:r w:rsidRPr="00161C4C">
              <w:rPr>
                <w:sz w:val="16"/>
                <w:szCs w:val="16"/>
              </w:rPr>
              <w:t>Engel-Flechsig</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D7FE401" w14:textId="77777777" w:rsidR="00161C4C" w:rsidRPr="00161C4C" w:rsidRDefault="00161C4C" w:rsidP="002B70A1">
            <w:pPr>
              <w:pStyle w:val="TAL"/>
              <w:keepNext w:val="0"/>
              <w:rPr>
                <w:sz w:val="16"/>
                <w:szCs w:val="16"/>
              </w:rPr>
            </w:pPr>
            <w:r w:rsidRPr="00161C4C">
              <w:rPr>
                <w:sz w:val="16"/>
                <w:szCs w:val="16"/>
              </w:rPr>
              <w:t>Stefan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3E5ACBF6" w14:textId="77777777" w:rsidR="00161C4C" w:rsidRPr="00161C4C" w:rsidRDefault="00161C4C" w:rsidP="002B70A1">
            <w:pPr>
              <w:pStyle w:val="TAL"/>
              <w:keepNext w:val="0"/>
              <w:rPr>
                <w:sz w:val="16"/>
                <w:szCs w:val="16"/>
              </w:rPr>
            </w:pPr>
            <w:r w:rsidRPr="00161C4C">
              <w:rPr>
                <w:sz w:val="16"/>
                <w:szCs w:val="16"/>
              </w:rPr>
              <w:t>O-RAN ALLIANCE</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C4F7A41" w14:textId="77777777" w:rsidR="00161C4C" w:rsidRPr="00161C4C" w:rsidRDefault="00161C4C" w:rsidP="002B70A1">
            <w:pPr>
              <w:pStyle w:val="TAL"/>
              <w:keepNext w:val="0"/>
              <w:rPr>
                <w:sz w:val="16"/>
                <w:szCs w:val="16"/>
              </w:rPr>
            </w:pPr>
            <w:r w:rsidRPr="00161C4C">
              <w:rPr>
                <w:sz w:val="16"/>
                <w:szCs w:val="16"/>
              </w:rPr>
              <w:t>O-RAN</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5011D9F1" w14:textId="77777777" w:rsidR="00161C4C" w:rsidRPr="00161C4C" w:rsidRDefault="00161C4C" w:rsidP="002B70A1">
            <w:pPr>
              <w:pStyle w:val="TAL"/>
              <w:keepNext w:val="0"/>
              <w:rPr>
                <w:sz w:val="16"/>
                <w:szCs w:val="16"/>
              </w:rPr>
            </w:pPr>
            <w:r w:rsidRPr="00161C4C">
              <w:rPr>
                <w:sz w:val="16"/>
                <w:szCs w:val="16"/>
              </w:rPr>
              <w:t>O-RAN Alliance</w:t>
            </w:r>
          </w:p>
        </w:tc>
      </w:tr>
      <w:tr w:rsidR="00161C4C" w:rsidRPr="00161C4C" w14:paraId="687EA63A"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3DBDD96"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14D090E5" w14:textId="77777777" w:rsidR="00161C4C" w:rsidRPr="00161C4C" w:rsidRDefault="00161C4C" w:rsidP="002B70A1">
            <w:pPr>
              <w:pStyle w:val="TAL"/>
              <w:keepNext w:val="0"/>
              <w:rPr>
                <w:sz w:val="16"/>
                <w:szCs w:val="16"/>
              </w:rPr>
            </w:pPr>
            <w:r w:rsidRPr="00161C4C">
              <w:rPr>
                <w:sz w:val="16"/>
                <w:szCs w:val="16"/>
              </w:rPr>
              <w:t>Eren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0536D05" w14:textId="77777777" w:rsidR="00161C4C" w:rsidRPr="00161C4C" w:rsidRDefault="00161C4C" w:rsidP="002B70A1">
            <w:pPr>
              <w:pStyle w:val="TAL"/>
              <w:keepNext w:val="0"/>
              <w:rPr>
                <w:sz w:val="16"/>
                <w:szCs w:val="16"/>
              </w:rPr>
            </w:pPr>
            <w:r w:rsidRPr="00161C4C">
              <w:rPr>
                <w:sz w:val="16"/>
                <w:szCs w:val="16"/>
              </w:rPr>
              <w:t>Tuncay</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3B8A2BC3" w14:textId="77777777" w:rsidR="00161C4C" w:rsidRPr="00161C4C" w:rsidRDefault="00161C4C" w:rsidP="002B70A1">
            <w:pPr>
              <w:pStyle w:val="TAL"/>
              <w:keepNext w:val="0"/>
              <w:rPr>
                <w:sz w:val="16"/>
                <w:szCs w:val="16"/>
              </w:rPr>
            </w:pPr>
            <w:r w:rsidRPr="00161C4C">
              <w:rPr>
                <w:sz w:val="16"/>
                <w:szCs w:val="16"/>
              </w:rPr>
              <w:t xml:space="preserve">Turk </w:t>
            </w:r>
            <w:proofErr w:type="spellStart"/>
            <w:r w:rsidRPr="00161C4C">
              <w:rPr>
                <w:sz w:val="16"/>
                <w:szCs w:val="16"/>
              </w:rPr>
              <w:t>Telekomunikasyon</w:t>
            </w:r>
            <w:proofErr w:type="spellEnd"/>
            <w:r w:rsidRPr="00161C4C">
              <w:rPr>
                <w:sz w:val="16"/>
                <w:szCs w:val="16"/>
              </w:rPr>
              <w:t xml:space="preserve"> A.S.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EBDB49A"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EC64CD8"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0BB38D2E"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BBDBE8"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0AF02F26" w14:textId="77777777" w:rsidR="00161C4C" w:rsidRPr="00161C4C" w:rsidRDefault="00161C4C" w:rsidP="002B70A1">
            <w:pPr>
              <w:pStyle w:val="TAL"/>
              <w:keepNext w:val="0"/>
              <w:rPr>
                <w:sz w:val="16"/>
                <w:szCs w:val="16"/>
              </w:rPr>
            </w:pPr>
            <w:r w:rsidRPr="00161C4C">
              <w:rPr>
                <w:sz w:val="16"/>
                <w:szCs w:val="16"/>
              </w:rPr>
              <w:t>Etemad</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B4D6C71" w14:textId="77777777" w:rsidR="00161C4C" w:rsidRPr="00161C4C" w:rsidRDefault="00161C4C" w:rsidP="002B70A1">
            <w:pPr>
              <w:pStyle w:val="TAL"/>
              <w:keepNext w:val="0"/>
              <w:rPr>
                <w:sz w:val="16"/>
                <w:szCs w:val="16"/>
              </w:rPr>
            </w:pPr>
            <w:r w:rsidRPr="00161C4C">
              <w:rPr>
                <w:sz w:val="16"/>
                <w:szCs w:val="16"/>
              </w:rPr>
              <w:t>Kamran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24460843" w14:textId="77777777" w:rsidR="00161C4C" w:rsidRPr="00161C4C" w:rsidRDefault="00161C4C" w:rsidP="002B70A1">
            <w:pPr>
              <w:pStyle w:val="TAL"/>
              <w:keepNext w:val="0"/>
              <w:rPr>
                <w:sz w:val="16"/>
                <w:szCs w:val="16"/>
              </w:rPr>
            </w:pPr>
            <w:r w:rsidRPr="00161C4C">
              <w:rPr>
                <w:sz w:val="16"/>
                <w:szCs w:val="16"/>
              </w:rPr>
              <w:t>FCC</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DB7CAAF" w14:textId="77777777" w:rsidR="00161C4C" w:rsidRPr="00161C4C" w:rsidRDefault="00161C4C" w:rsidP="002B70A1">
            <w:pPr>
              <w:pStyle w:val="TAL"/>
              <w:keepNext w:val="0"/>
              <w:rPr>
                <w:sz w:val="16"/>
                <w:szCs w:val="16"/>
              </w:rPr>
            </w:pPr>
            <w:r w:rsidRPr="00161C4C">
              <w:rPr>
                <w:sz w:val="16"/>
                <w:szCs w:val="16"/>
              </w:rPr>
              <w:t>ATIS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EE754F7"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6AFF4C1B"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23BE486"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4EBA8EBE" w14:textId="77777777" w:rsidR="00161C4C" w:rsidRPr="00161C4C" w:rsidRDefault="00161C4C" w:rsidP="002B70A1">
            <w:pPr>
              <w:pStyle w:val="TAL"/>
              <w:keepNext w:val="0"/>
              <w:rPr>
                <w:sz w:val="16"/>
                <w:szCs w:val="16"/>
              </w:rPr>
            </w:pPr>
            <w:proofErr w:type="spellStart"/>
            <w:r w:rsidRPr="00161C4C">
              <w:rPr>
                <w:sz w:val="16"/>
                <w:szCs w:val="16"/>
              </w:rPr>
              <w:t>Etemoglu</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602F35A" w14:textId="77777777" w:rsidR="00161C4C" w:rsidRPr="00161C4C" w:rsidRDefault="00161C4C" w:rsidP="002B70A1">
            <w:pPr>
              <w:pStyle w:val="TAL"/>
              <w:keepNext w:val="0"/>
              <w:rPr>
                <w:sz w:val="16"/>
                <w:szCs w:val="16"/>
              </w:rPr>
            </w:pPr>
            <w:proofErr w:type="spellStart"/>
            <w:r w:rsidRPr="00161C4C">
              <w:rPr>
                <w:sz w:val="16"/>
                <w:szCs w:val="16"/>
              </w:rPr>
              <w:t>Cagri</w:t>
            </w:r>
            <w:proofErr w:type="spellEnd"/>
            <w:r w:rsidRPr="00161C4C">
              <w:rPr>
                <w:sz w:val="16"/>
                <w:szCs w:val="16"/>
              </w:rPr>
              <w:t xml:space="preserve"> </w:t>
            </w:r>
            <w:proofErr w:type="spellStart"/>
            <w:r w:rsidRPr="00161C4C">
              <w:rPr>
                <w:sz w:val="16"/>
                <w:szCs w:val="16"/>
              </w:rPr>
              <w:t>Ozgenc</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1A3EBCDB" w14:textId="77777777" w:rsidR="00161C4C" w:rsidRPr="00161C4C" w:rsidRDefault="00161C4C" w:rsidP="002B70A1">
            <w:pPr>
              <w:pStyle w:val="TAL"/>
              <w:keepNext w:val="0"/>
              <w:rPr>
                <w:sz w:val="16"/>
                <w:szCs w:val="16"/>
              </w:rPr>
            </w:pPr>
            <w:r w:rsidRPr="00161C4C">
              <w:rPr>
                <w:sz w:val="16"/>
                <w:szCs w:val="16"/>
              </w:rPr>
              <w:t xml:space="preserve">Turk </w:t>
            </w:r>
            <w:proofErr w:type="spellStart"/>
            <w:r w:rsidRPr="00161C4C">
              <w:rPr>
                <w:sz w:val="16"/>
                <w:szCs w:val="16"/>
              </w:rPr>
              <w:t>Telekomunikasyon</w:t>
            </w:r>
            <w:proofErr w:type="spellEnd"/>
            <w:r w:rsidRPr="00161C4C">
              <w:rPr>
                <w:sz w:val="16"/>
                <w:szCs w:val="16"/>
              </w:rPr>
              <w:t xml:space="preserve"> A.S.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3DFEC61"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07C48BC"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1894F795"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F1792BB"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2664F191" w14:textId="77777777" w:rsidR="00161C4C" w:rsidRPr="00161C4C" w:rsidRDefault="00161C4C" w:rsidP="002B70A1">
            <w:pPr>
              <w:pStyle w:val="TAL"/>
              <w:keepNext w:val="0"/>
              <w:rPr>
                <w:sz w:val="16"/>
                <w:szCs w:val="16"/>
              </w:rPr>
            </w:pPr>
            <w:r w:rsidRPr="00161C4C">
              <w:rPr>
                <w:sz w:val="16"/>
                <w:szCs w:val="16"/>
              </w:rPr>
              <w:t>Fan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9941528" w14:textId="77777777" w:rsidR="00161C4C" w:rsidRPr="00161C4C" w:rsidRDefault="00161C4C" w:rsidP="002B70A1">
            <w:pPr>
              <w:pStyle w:val="TAL"/>
              <w:keepNext w:val="0"/>
              <w:rPr>
                <w:sz w:val="16"/>
                <w:szCs w:val="16"/>
              </w:rPr>
            </w:pPr>
            <w:r w:rsidRPr="00161C4C">
              <w:rPr>
                <w:sz w:val="16"/>
                <w:szCs w:val="16"/>
              </w:rPr>
              <w:t>Jiangsheng</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10FC4BF8" w14:textId="77777777" w:rsidR="00161C4C" w:rsidRPr="00161C4C" w:rsidRDefault="00161C4C" w:rsidP="002B70A1">
            <w:pPr>
              <w:pStyle w:val="TAL"/>
              <w:keepNext w:val="0"/>
              <w:rPr>
                <w:sz w:val="16"/>
                <w:szCs w:val="16"/>
              </w:rPr>
            </w:pPr>
            <w:r w:rsidRPr="00161C4C">
              <w:rPr>
                <w:sz w:val="16"/>
                <w:szCs w:val="16"/>
              </w:rPr>
              <w:t>OPPO Beijing</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9FB118E" w14:textId="77777777" w:rsidR="00161C4C" w:rsidRPr="00161C4C" w:rsidRDefault="00161C4C" w:rsidP="002B70A1">
            <w:pPr>
              <w:pStyle w:val="TAL"/>
              <w:keepNext w:val="0"/>
              <w:rPr>
                <w:sz w:val="16"/>
                <w:szCs w:val="16"/>
              </w:rPr>
            </w:pPr>
            <w:r w:rsidRPr="00161C4C">
              <w:rPr>
                <w:sz w:val="16"/>
                <w:szCs w:val="16"/>
              </w:rPr>
              <w:t>CCSA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FDD51B8"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1F6B0E64"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EACCCC"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3BBF7465" w14:textId="77777777" w:rsidR="00161C4C" w:rsidRPr="00161C4C" w:rsidRDefault="00161C4C" w:rsidP="002B70A1">
            <w:pPr>
              <w:pStyle w:val="TAL"/>
              <w:keepNext w:val="0"/>
              <w:rPr>
                <w:sz w:val="16"/>
                <w:szCs w:val="16"/>
              </w:rPr>
            </w:pPr>
            <w:r w:rsidRPr="00161C4C">
              <w:rPr>
                <w:sz w:val="16"/>
                <w:szCs w:val="16"/>
              </w:rPr>
              <w:t>Flordelis</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AE108B4" w14:textId="77777777" w:rsidR="00161C4C" w:rsidRPr="00161C4C" w:rsidRDefault="00161C4C" w:rsidP="002B70A1">
            <w:pPr>
              <w:pStyle w:val="TAL"/>
              <w:keepNext w:val="0"/>
              <w:rPr>
                <w:sz w:val="16"/>
                <w:szCs w:val="16"/>
              </w:rPr>
            </w:pPr>
            <w:r w:rsidRPr="00161C4C">
              <w:rPr>
                <w:sz w:val="16"/>
                <w:szCs w:val="16"/>
              </w:rPr>
              <w:t>Jose</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6617BC34" w14:textId="77777777" w:rsidR="00161C4C" w:rsidRPr="00161C4C" w:rsidRDefault="00161C4C" w:rsidP="002B70A1">
            <w:pPr>
              <w:pStyle w:val="TAL"/>
              <w:keepNext w:val="0"/>
              <w:rPr>
                <w:sz w:val="16"/>
                <w:szCs w:val="16"/>
              </w:rPr>
            </w:pPr>
            <w:r w:rsidRPr="00161C4C">
              <w:rPr>
                <w:sz w:val="16"/>
                <w:szCs w:val="16"/>
              </w:rPr>
              <w:t>Sony Group Corporation</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79BF66D" w14:textId="77777777" w:rsidR="00161C4C" w:rsidRPr="00161C4C" w:rsidRDefault="00161C4C" w:rsidP="002B70A1">
            <w:pPr>
              <w:pStyle w:val="TAL"/>
              <w:keepNext w:val="0"/>
              <w:rPr>
                <w:sz w:val="16"/>
                <w:szCs w:val="16"/>
              </w:rPr>
            </w:pPr>
            <w:r w:rsidRPr="00161C4C">
              <w:rPr>
                <w:sz w:val="16"/>
                <w:szCs w:val="16"/>
              </w:rPr>
              <w:t>ARIB</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5497DC6"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13D33C25"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913D6BC"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3921E448" w14:textId="77777777" w:rsidR="00161C4C" w:rsidRPr="00161C4C" w:rsidRDefault="00161C4C" w:rsidP="002B70A1">
            <w:pPr>
              <w:pStyle w:val="TAL"/>
              <w:keepNext w:val="0"/>
              <w:rPr>
                <w:sz w:val="16"/>
                <w:szCs w:val="16"/>
              </w:rPr>
            </w:pPr>
            <w:r w:rsidRPr="00161C4C">
              <w:rPr>
                <w:sz w:val="16"/>
                <w:szCs w:val="16"/>
              </w:rPr>
              <w:t>Forslow</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43F6CE7" w14:textId="77777777" w:rsidR="00161C4C" w:rsidRPr="00161C4C" w:rsidRDefault="00161C4C" w:rsidP="002B70A1">
            <w:pPr>
              <w:pStyle w:val="TAL"/>
              <w:keepNext w:val="0"/>
              <w:rPr>
                <w:sz w:val="16"/>
                <w:szCs w:val="16"/>
              </w:rPr>
            </w:pPr>
            <w:r w:rsidRPr="00161C4C">
              <w:rPr>
                <w:sz w:val="16"/>
                <w:szCs w:val="16"/>
              </w:rPr>
              <w:t>Jan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7041D672" w14:textId="77777777" w:rsidR="00161C4C" w:rsidRPr="00161C4C" w:rsidRDefault="00161C4C" w:rsidP="002B70A1">
            <w:pPr>
              <w:pStyle w:val="TAL"/>
              <w:keepNext w:val="0"/>
              <w:rPr>
                <w:sz w:val="16"/>
                <w:szCs w:val="16"/>
              </w:rPr>
            </w:pPr>
            <w:r w:rsidRPr="00161C4C">
              <w:rPr>
                <w:sz w:val="16"/>
                <w:szCs w:val="16"/>
              </w:rPr>
              <w:t>ITRON SAS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8CCCF46"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54386DA5"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2FEE5B54"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9B70BD1"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6E4D297D" w14:textId="77777777" w:rsidR="00161C4C" w:rsidRPr="00161C4C" w:rsidRDefault="00161C4C" w:rsidP="002B70A1">
            <w:pPr>
              <w:pStyle w:val="TAL"/>
              <w:keepNext w:val="0"/>
              <w:rPr>
                <w:sz w:val="16"/>
                <w:szCs w:val="16"/>
              </w:rPr>
            </w:pPr>
            <w:proofErr w:type="spellStart"/>
            <w:r w:rsidRPr="00161C4C">
              <w:rPr>
                <w:sz w:val="16"/>
                <w:szCs w:val="16"/>
              </w:rPr>
              <w:t>Fouda</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13D9513" w14:textId="77777777" w:rsidR="00161C4C" w:rsidRPr="00161C4C" w:rsidRDefault="00161C4C" w:rsidP="002B70A1">
            <w:pPr>
              <w:pStyle w:val="TAL"/>
              <w:keepNext w:val="0"/>
              <w:rPr>
                <w:sz w:val="16"/>
                <w:szCs w:val="16"/>
              </w:rPr>
            </w:pPr>
            <w:r w:rsidRPr="00161C4C">
              <w:rPr>
                <w:sz w:val="16"/>
                <w:szCs w:val="16"/>
              </w:rPr>
              <w:t>Abdurrahman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528CCCB3" w14:textId="77777777" w:rsidR="00161C4C" w:rsidRPr="00161C4C" w:rsidRDefault="00161C4C" w:rsidP="002B70A1">
            <w:pPr>
              <w:pStyle w:val="TAL"/>
              <w:keepNext w:val="0"/>
              <w:rPr>
                <w:sz w:val="16"/>
                <w:szCs w:val="16"/>
              </w:rPr>
            </w:pPr>
            <w:r w:rsidRPr="00161C4C">
              <w:rPr>
                <w:sz w:val="16"/>
                <w:szCs w:val="16"/>
              </w:rPr>
              <w:t>Nokia Corporation</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E95BDD9"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51A13155"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56687C1C"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6326A00"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37195C97" w14:textId="77777777" w:rsidR="00161C4C" w:rsidRPr="00161C4C" w:rsidRDefault="00161C4C" w:rsidP="002B70A1">
            <w:pPr>
              <w:pStyle w:val="TAL"/>
              <w:keepNext w:val="0"/>
              <w:rPr>
                <w:sz w:val="16"/>
                <w:szCs w:val="16"/>
              </w:rPr>
            </w:pPr>
            <w:proofErr w:type="spellStart"/>
            <w:r w:rsidRPr="00161C4C">
              <w:rPr>
                <w:sz w:val="16"/>
                <w:szCs w:val="16"/>
              </w:rPr>
              <w:t>Fujishiro</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301D77B" w14:textId="77777777" w:rsidR="00161C4C" w:rsidRPr="00161C4C" w:rsidRDefault="00161C4C" w:rsidP="002B70A1">
            <w:pPr>
              <w:pStyle w:val="TAL"/>
              <w:keepNext w:val="0"/>
              <w:rPr>
                <w:sz w:val="16"/>
                <w:szCs w:val="16"/>
              </w:rPr>
            </w:pPr>
            <w:r w:rsidRPr="00161C4C">
              <w:rPr>
                <w:sz w:val="16"/>
                <w:szCs w:val="16"/>
              </w:rPr>
              <w:t>Masato</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58B48696" w14:textId="77777777" w:rsidR="00161C4C" w:rsidRPr="00161C4C" w:rsidRDefault="00161C4C" w:rsidP="002B70A1">
            <w:pPr>
              <w:pStyle w:val="TAL"/>
              <w:keepNext w:val="0"/>
              <w:rPr>
                <w:sz w:val="16"/>
                <w:szCs w:val="16"/>
              </w:rPr>
            </w:pPr>
            <w:r w:rsidRPr="00161C4C">
              <w:rPr>
                <w:sz w:val="16"/>
                <w:szCs w:val="16"/>
              </w:rPr>
              <w:t>Kyocera Corporation</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09C20D4" w14:textId="77777777" w:rsidR="00161C4C" w:rsidRPr="00161C4C" w:rsidRDefault="00161C4C" w:rsidP="002B70A1">
            <w:pPr>
              <w:pStyle w:val="TAL"/>
              <w:keepNext w:val="0"/>
              <w:rPr>
                <w:sz w:val="16"/>
                <w:szCs w:val="16"/>
              </w:rPr>
            </w:pPr>
            <w:r w:rsidRPr="00161C4C">
              <w:rPr>
                <w:sz w:val="16"/>
                <w:szCs w:val="16"/>
              </w:rPr>
              <w:t>ARIB</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0A433EB"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03BB951B"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16E31CA"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7B78D045" w14:textId="77777777" w:rsidR="00161C4C" w:rsidRPr="00161C4C" w:rsidRDefault="00161C4C" w:rsidP="002B70A1">
            <w:pPr>
              <w:pStyle w:val="TAL"/>
              <w:keepNext w:val="0"/>
              <w:rPr>
                <w:sz w:val="16"/>
                <w:szCs w:val="16"/>
              </w:rPr>
            </w:pPr>
            <w:proofErr w:type="spellStart"/>
            <w:r w:rsidRPr="00161C4C">
              <w:rPr>
                <w:sz w:val="16"/>
                <w:szCs w:val="16"/>
              </w:rPr>
              <w:t>Futaki</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4DAE89E" w14:textId="77777777" w:rsidR="00161C4C" w:rsidRPr="00161C4C" w:rsidRDefault="00161C4C" w:rsidP="002B70A1">
            <w:pPr>
              <w:pStyle w:val="TAL"/>
              <w:keepNext w:val="0"/>
              <w:rPr>
                <w:sz w:val="16"/>
                <w:szCs w:val="16"/>
              </w:rPr>
            </w:pPr>
            <w:r w:rsidRPr="00161C4C">
              <w:rPr>
                <w:sz w:val="16"/>
                <w:szCs w:val="16"/>
              </w:rPr>
              <w:t>Hisashi</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3D1ADD06" w14:textId="77777777" w:rsidR="00161C4C" w:rsidRPr="00161C4C" w:rsidRDefault="00161C4C" w:rsidP="002B70A1">
            <w:pPr>
              <w:pStyle w:val="TAL"/>
              <w:keepNext w:val="0"/>
              <w:rPr>
                <w:sz w:val="16"/>
                <w:szCs w:val="16"/>
              </w:rPr>
            </w:pPr>
            <w:r w:rsidRPr="00161C4C">
              <w:rPr>
                <w:sz w:val="16"/>
                <w:szCs w:val="16"/>
              </w:rPr>
              <w:t>NEC Corporation (ARIB)</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A9E1109" w14:textId="77777777" w:rsidR="00161C4C" w:rsidRPr="00161C4C" w:rsidRDefault="00161C4C" w:rsidP="002B70A1">
            <w:pPr>
              <w:pStyle w:val="TAL"/>
              <w:keepNext w:val="0"/>
              <w:rPr>
                <w:sz w:val="16"/>
                <w:szCs w:val="16"/>
              </w:rPr>
            </w:pPr>
            <w:r w:rsidRPr="00161C4C">
              <w:rPr>
                <w:sz w:val="16"/>
                <w:szCs w:val="16"/>
              </w:rPr>
              <w:t>ARIB</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D0068A7"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52B5F915"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E53D665" w14:textId="77777777" w:rsidR="00161C4C" w:rsidRPr="00161C4C" w:rsidRDefault="00161C4C" w:rsidP="002B70A1">
            <w:pPr>
              <w:pStyle w:val="TAL"/>
              <w:keepNext w:val="0"/>
              <w:rPr>
                <w:sz w:val="16"/>
                <w:szCs w:val="16"/>
              </w:rPr>
            </w:pPr>
            <w:r w:rsidRPr="00161C4C">
              <w:rPr>
                <w:sz w:val="16"/>
                <w:szCs w:val="16"/>
              </w:rPr>
              <w:t>Ms.</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0154B344" w14:textId="77777777" w:rsidR="00161C4C" w:rsidRPr="00161C4C" w:rsidRDefault="00161C4C" w:rsidP="002B70A1">
            <w:pPr>
              <w:pStyle w:val="TAL"/>
              <w:keepNext w:val="0"/>
              <w:rPr>
                <w:sz w:val="16"/>
                <w:szCs w:val="16"/>
              </w:rPr>
            </w:pPr>
            <w:r w:rsidRPr="00161C4C">
              <w:rPr>
                <w:sz w:val="16"/>
                <w:szCs w:val="16"/>
              </w:rPr>
              <w:t>Galante</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96DF1A0" w14:textId="77777777" w:rsidR="00161C4C" w:rsidRPr="00161C4C" w:rsidRDefault="00161C4C" w:rsidP="002B70A1">
            <w:pPr>
              <w:pStyle w:val="TAL"/>
              <w:keepNext w:val="0"/>
              <w:rPr>
                <w:sz w:val="16"/>
                <w:szCs w:val="16"/>
              </w:rPr>
            </w:pPr>
            <w:r w:rsidRPr="00161C4C">
              <w:rPr>
                <w:sz w:val="16"/>
                <w:szCs w:val="16"/>
              </w:rPr>
              <w:t>Maria Pia</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79DB4A42" w14:textId="77777777" w:rsidR="00161C4C" w:rsidRPr="00161C4C" w:rsidRDefault="00161C4C" w:rsidP="002B70A1">
            <w:pPr>
              <w:pStyle w:val="TAL"/>
              <w:keepNext w:val="0"/>
              <w:rPr>
                <w:sz w:val="16"/>
                <w:szCs w:val="16"/>
              </w:rPr>
            </w:pPr>
            <w:r w:rsidRPr="00161C4C">
              <w:rPr>
                <w:sz w:val="16"/>
                <w:szCs w:val="16"/>
              </w:rPr>
              <w:t>TELECOM ITALIA S.p.A.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CBCC816"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154F133"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02760CA0"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A218661"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632CF25B" w14:textId="77777777" w:rsidR="00161C4C" w:rsidRPr="00161C4C" w:rsidRDefault="00161C4C" w:rsidP="002B70A1">
            <w:pPr>
              <w:pStyle w:val="TAL"/>
              <w:keepNext w:val="0"/>
              <w:rPr>
                <w:sz w:val="16"/>
                <w:szCs w:val="16"/>
              </w:rPr>
            </w:pPr>
            <w:proofErr w:type="spellStart"/>
            <w:r w:rsidRPr="00161C4C">
              <w:rPr>
                <w:sz w:val="16"/>
                <w:szCs w:val="16"/>
              </w:rPr>
              <w:t>Gallard</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E5A72F6" w14:textId="77777777" w:rsidR="00161C4C" w:rsidRPr="00161C4C" w:rsidRDefault="00161C4C" w:rsidP="002B70A1">
            <w:pPr>
              <w:pStyle w:val="TAL"/>
              <w:keepNext w:val="0"/>
              <w:rPr>
                <w:sz w:val="16"/>
                <w:szCs w:val="16"/>
              </w:rPr>
            </w:pPr>
            <w:r w:rsidRPr="00161C4C">
              <w:rPr>
                <w:sz w:val="16"/>
                <w:szCs w:val="16"/>
              </w:rPr>
              <w:t>Christian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7EF92267" w14:textId="77777777" w:rsidR="00161C4C" w:rsidRPr="00161C4C" w:rsidRDefault="00161C4C" w:rsidP="002B70A1">
            <w:pPr>
              <w:pStyle w:val="TAL"/>
              <w:keepNext w:val="0"/>
              <w:rPr>
                <w:sz w:val="16"/>
                <w:szCs w:val="16"/>
              </w:rPr>
            </w:pPr>
            <w:r w:rsidRPr="00161C4C">
              <w:rPr>
                <w:sz w:val="16"/>
                <w:szCs w:val="16"/>
              </w:rPr>
              <w:t>Orange</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6A9BDDC"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8E55EE4"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5128D8F6"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5CF07A8"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72656DFB" w14:textId="77777777" w:rsidR="00161C4C" w:rsidRPr="00161C4C" w:rsidRDefault="00161C4C" w:rsidP="002B70A1">
            <w:pPr>
              <w:pStyle w:val="TAL"/>
              <w:keepNext w:val="0"/>
              <w:rPr>
                <w:sz w:val="16"/>
                <w:szCs w:val="16"/>
              </w:rPr>
            </w:pPr>
            <w:r w:rsidRPr="00161C4C">
              <w:rPr>
                <w:sz w:val="16"/>
                <w:szCs w:val="16"/>
              </w:rPr>
              <w:t>Gao</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8391EA0" w14:textId="77777777" w:rsidR="00161C4C" w:rsidRPr="00161C4C" w:rsidRDefault="00161C4C" w:rsidP="002B70A1">
            <w:pPr>
              <w:pStyle w:val="TAL"/>
              <w:keepNext w:val="0"/>
              <w:rPr>
                <w:sz w:val="16"/>
                <w:szCs w:val="16"/>
              </w:rPr>
            </w:pPr>
            <w:proofErr w:type="spellStart"/>
            <w:r w:rsidRPr="00161C4C">
              <w:rPr>
                <w:sz w:val="16"/>
                <w:szCs w:val="16"/>
              </w:rPr>
              <w:t>Jiajin</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0258B2C6" w14:textId="77777777" w:rsidR="00161C4C" w:rsidRPr="00161C4C" w:rsidRDefault="00161C4C" w:rsidP="002B70A1">
            <w:pPr>
              <w:pStyle w:val="TAL"/>
              <w:keepNext w:val="0"/>
              <w:rPr>
                <w:sz w:val="16"/>
                <w:szCs w:val="16"/>
              </w:rPr>
            </w:pPr>
            <w:r w:rsidRPr="00161C4C">
              <w:rPr>
                <w:sz w:val="16"/>
                <w:szCs w:val="16"/>
              </w:rPr>
              <w:t>China Mobile Com. Corporation</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FCF16D2" w14:textId="77777777" w:rsidR="00161C4C" w:rsidRPr="00161C4C" w:rsidRDefault="00161C4C" w:rsidP="002B70A1">
            <w:pPr>
              <w:pStyle w:val="TAL"/>
              <w:keepNext w:val="0"/>
              <w:rPr>
                <w:sz w:val="16"/>
                <w:szCs w:val="16"/>
              </w:rPr>
            </w:pPr>
            <w:r w:rsidRPr="00161C4C">
              <w:rPr>
                <w:sz w:val="16"/>
                <w:szCs w:val="16"/>
              </w:rPr>
              <w:t>CCSA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6AB354E"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57C004F2"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718373A" w14:textId="77777777" w:rsidR="00161C4C" w:rsidRPr="00161C4C" w:rsidRDefault="00161C4C" w:rsidP="002B70A1">
            <w:pPr>
              <w:pStyle w:val="TAL"/>
              <w:keepNext w:val="0"/>
              <w:rPr>
                <w:sz w:val="16"/>
                <w:szCs w:val="16"/>
              </w:rPr>
            </w:pPr>
            <w:proofErr w:type="spellStart"/>
            <w:r w:rsidRPr="00161C4C">
              <w:rPr>
                <w:sz w:val="16"/>
                <w:szCs w:val="16"/>
              </w:rPr>
              <w:lastRenderedPageBreak/>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670B6816" w14:textId="77777777" w:rsidR="00161C4C" w:rsidRPr="00161C4C" w:rsidRDefault="00161C4C" w:rsidP="002B70A1">
            <w:pPr>
              <w:pStyle w:val="TAL"/>
              <w:keepNext w:val="0"/>
              <w:rPr>
                <w:sz w:val="16"/>
                <w:szCs w:val="16"/>
              </w:rPr>
            </w:pPr>
            <w:r w:rsidRPr="00161C4C">
              <w:rPr>
                <w:sz w:val="16"/>
                <w:szCs w:val="16"/>
              </w:rPr>
              <w:t>Gao</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BA500CA" w14:textId="77777777" w:rsidR="00161C4C" w:rsidRPr="00161C4C" w:rsidRDefault="00161C4C" w:rsidP="002B70A1">
            <w:pPr>
              <w:pStyle w:val="TAL"/>
              <w:keepNext w:val="0"/>
              <w:rPr>
                <w:sz w:val="16"/>
                <w:szCs w:val="16"/>
              </w:rPr>
            </w:pPr>
            <w:proofErr w:type="spellStart"/>
            <w:r w:rsidRPr="00161C4C">
              <w:rPr>
                <w:sz w:val="16"/>
                <w:szCs w:val="16"/>
              </w:rPr>
              <w:t>Qiubin</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441C1555" w14:textId="77777777" w:rsidR="00161C4C" w:rsidRPr="00161C4C" w:rsidRDefault="00161C4C" w:rsidP="002B70A1">
            <w:pPr>
              <w:pStyle w:val="TAL"/>
              <w:keepNext w:val="0"/>
              <w:rPr>
                <w:sz w:val="16"/>
                <w:szCs w:val="16"/>
              </w:rPr>
            </w:pPr>
            <w:r w:rsidRPr="00161C4C">
              <w:rPr>
                <w:sz w:val="16"/>
                <w:szCs w:val="16"/>
              </w:rPr>
              <w:t>CATT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46B3074" w14:textId="77777777" w:rsidR="00161C4C" w:rsidRPr="00161C4C" w:rsidRDefault="00161C4C" w:rsidP="002B70A1">
            <w:pPr>
              <w:pStyle w:val="TAL"/>
              <w:keepNext w:val="0"/>
              <w:rPr>
                <w:sz w:val="16"/>
                <w:szCs w:val="16"/>
              </w:rPr>
            </w:pPr>
            <w:r w:rsidRPr="00161C4C">
              <w:rPr>
                <w:sz w:val="16"/>
                <w:szCs w:val="16"/>
              </w:rPr>
              <w:t>CCSA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1F2E8C10"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20BB4E59"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C8AAE86"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6F56391F" w14:textId="77777777" w:rsidR="00161C4C" w:rsidRPr="00161C4C" w:rsidRDefault="00161C4C" w:rsidP="002B70A1">
            <w:pPr>
              <w:pStyle w:val="TAL"/>
              <w:keepNext w:val="0"/>
              <w:rPr>
                <w:sz w:val="16"/>
                <w:szCs w:val="16"/>
              </w:rPr>
            </w:pPr>
            <w:r w:rsidRPr="00161C4C">
              <w:rPr>
                <w:sz w:val="16"/>
                <w:szCs w:val="16"/>
              </w:rPr>
              <w:t>Genoud</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9DA5092" w14:textId="77777777" w:rsidR="00161C4C" w:rsidRPr="00161C4C" w:rsidRDefault="00161C4C" w:rsidP="002B70A1">
            <w:pPr>
              <w:pStyle w:val="TAL"/>
              <w:keepNext w:val="0"/>
              <w:rPr>
                <w:sz w:val="16"/>
                <w:szCs w:val="16"/>
              </w:rPr>
            </w:pPr>
            <w:r w:rsidRPr="00161C4C">
              <w:rPr>
                <w:sz w:val="16"/>
                <w:szCs w:val="16"/>
              </w:rPr>
              <w:t>Olivier</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2751EA0D" w14:textId="77777777" w:rsidR="00161C4C" w:rsidRPr="00161C4C" w:rsidRDefault="00161C4C" w:rsidP="002B70A1">
            <w:pPr>
              <w:pStyle w:val="TAL"/>
              <w:keepNext w:val="0"/>
              <w:rPr>
                <w:sz w:val="16"/>
                <w:szCs w:val="16"/>
              </w:rPr>
            </w:pPr>
            <w:r w:rsidRPr="00161C4C">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C8CB59D"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D20070E" w14:textId="77777777" w:rsidR="00161C4C" w:rsidRPr="00161C4C" w:rsidRDefault="00161C4C" w:rsidP="002B70A1">
            <w:pPr>
              <w:pStyle w:val="TAL"/>
              <w:keepNext w:val="0"/>
              <w:rPr>
                <w:sz w:val="16"/>
                <w:szCs w:val="16"/>
              </w:rPr>
            </w:pPr>
            <w:r w:rsidRPr="00161C4C">
              <w:rPr>
                <w:sz w:val="16"/>
                <w:szCs w:val="16"/>
              </w:rPr>
              <w:t>3GPPORG_REP</w:t>
            </w:r>
          </w:p>
        </w:tc>
      </w:tr>
      <w:tr w:rsidR="00161C4C" w:rsidRPr="00161C4C" w14:paraId="4005A4D4"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CB970E4"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012CBC64" w14:textId="77777777" w:rsidR="00161C4C" w:rsidRPr="00161C4C" w:rsidRDefault="00161C4C" w:rsidP="002B70A1">
            <w:pPr>
              <w:pStyle w:val="TAL"/>
              <w:keepNext w:val="0"/>
              <w:rPr>
                <w:sz w:val="16"/>
                <w:szCs w:val="16"/>
              </w:rPr>
            </w:pPr>
            <w:proofErr w:type="spellStart"/>
            <w:r w:rsidRPr="00161C4C">
              <w:rPr>
                <w:sz w:val="16"/>
                <w:szCs w:val="16"/>
              </w:rPr>
              <w:t>Görmer</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C43E879" w14:textId="77777777" w:rsidR="00161C4C" w:rsidRPr="00161C4C" w:rsidRDefault="00161C4C" w:rsidP="002B70A1">
            <w:pPr>
              <w:pStyle w:val="TAL"/>
              <w:keepNext w:val="0"/>
              <w:rPr>
                <w:sz w:val="16"/>
                <w:szCs w:val="16"/>
              </w:rPr>
            </w:pPr>
            <w:r w:rsidRPr="00161C4C">
              <w:rPr>
                <w:sz w:val="16"/>
                <w:szCs w:val="16"/>
              </w:rPr>
              <w:t>Gerald</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443A40E0" w14:textId="77777777" w:rsidR="00161C4C" w:rsidRPr="00161C4C" w:rsidRDefault="00161C4C" w:rsidP="002B70A1">
            <w:pPr>
              <w:pStyle w:val="TAL"/>
              <w:keepNext w:val="0"/>
              <w:rPr>
                <w:sz w:val="16"/>
                <w:szCs w:val="16"/>
              </w:rPr>
            </w:pPr>
            <w:r w:rsidRPr="00161C4C">
              <w:rPr>
                <w:sz w:val="16"/>
                <w:szCs w:val="16"/>
              </w:rPr>
              <w:t>MATRIXX Software</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9D7AB54"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1D47E7F"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0FAAC7A6"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39138ED"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6541A2C1" w14:textId="77777777" w:rsidR="00161C4C" w:rsidRPr="00161C4C" w:rsidRDefault="00161C4C" w:rsidP="002B70A1">
            <w:pPr>
              <w:pStyle w:val="TAL"/>
              <w:keepNext w:val="0"/>
              <w:rPr>
                <w:sz w:val="16"/>
                <w:szCs w:val="16"/>
              </w:rPr>
            </w:pPr>
            <w:r w:rsidRPr="00161C4C">
              <w:rPr>
                <w:sz w:val="16"/>
                <w:szCs w:val="16"/>
              </w:rPr>
              <w:t>Grant</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20DAAF8" w14:textId="77777777" w:rsidR="00161C4C" w:rsidRPr="00161C4C" w:rsidRDefault="00161C4C" w:rsidP="002B70A1">
            <w:pPr>
              <w:pStyle w:val="TAL"/>
              <w:keepNext w:val="0"/>
              <w:rPr>
                <w:sz w:val="16"/>
                <w:szCs w:val="16"/>
              </w:rPr>
            </w:pPr>
            <w:r w:rsidRPr="00161C4C">
              <w:rPr>
                <w:sz w:val="16"/>
                <w:szCs w:val="16"/>
              </w:rPr>
              <w:t>Marc</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0164B24E" w14:textId="77777777" w:rsidR="00161C4C" w:rsidRPr="00161C4C" w:rsidRDefault="00161C4C" w:rsidP="002B70A1">
            <w:pPr>
              <w:pStyle w:val="TAL"/>
              <w:keepNext w:val="0"/>
              <w:rPr>
                <w:sz w:val="16"/>
                <w:szCs w:val="16"/>
              </w:rPr>
            </w:pPr>
            <w:r w:rsidRPr="00161C4C">
              <w:rPr>
                <w:sz w:val="16"/>
                <w:szCs w:val="16"/>
              </w:rPr>
              <w:t>AT&amp;T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F191562" w14:textId="77777777" w:rsidR="00161C4C" w:rsidRPr="00161C4C" w:rsidRDefault="00161C4C" w:rsidP="002B70A1">
            <w:pPr>
              <w:pStyle w:val="TAL"/>
              <w:keepNext w:val="0"/>
              <w:rPr>
                <w:sz w:val="16"/>
                <w:szCs w:val="16"/>
              </w:rPr>
            </w:pPr>
            <w:r w:rsidRPr="00161C4C">
              <w:rPr>
                <w:sz w:val="16"/>
                <w:szCs w:val="16"/>
              </w:rPr>
              <w:t>ATIS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5056092C"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5B910EDF"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B9E141"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67034C0F" w14:textId="77777777" w:rsidR="00161C4C" w:rsidRPr="00161C4C" w:rsidRDefault="00161C4C" w:rsidP="002B70A1">
            <w:pPr>
              <w:pStyle w:val="TAL"/>
              <w:keepNext w:val="0"/>
              <w:rPr>
                <w:sz w:val="16"/>
                <w:szCs w:val="16"/>
              </w:rPr>
            </w:pPr>
            <w:r w:rsidRPr="00161C4C">
              <w:rPr>
                <w:sz w:val="16"/>
                <w:szCs w:val="16"/>
              </w:rPr>
              <w:t>Grewal</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489C64D" w14:textId="77777777" w:rsidR="00161C4C" w:rsidRPr="00161C4C" w:rsidRDefault="00161C4C" w:rsidP="002B70A1">
            <w:pPr>
              <w:pStyle w:val="TAL"/>
              <w:keepNext w:val="0"/>
              <w:rPr>
                <w:sz w:val="16"/>
                <w:szCs w:val="16"/>
              </w:rPr>
            </w:pPr>
            <w:proofErr w:type="spellStart"/>
            <w:r w:rsidRPr="00161C4C">
              <w:rPr>
                <w:sz w:val="16"/>
                <w:szCs w:val="16"/>
              </w:rPr>
              <w:t>Rajpreet</w:t>
            </w:r>
            <w:proofErr w:type="spellEnd"/>
            <w:r w:rsidRPr="00161C4C">
              <w:rPr>
                <w:sz w:val="16"/>
                <w:szCs w:val="16"/>
              </w:rPr>
              <w:t xml:space="preserve"> Singh</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34892C33" w14:textId="77777777" w:rsidR="00161C4C" w:rsidRPr="00161C4C" w:rsidRDefault="00161C4C" w:rsidP="002B70A1">
            <w:pPr>
              <w:pStyle w:val="TAL"/>
              <w:keepNext w:val="0"/>
              <w:rPr>
                <w:sz w:val="16"/>
                <w:szCs w:val="16"/>
              </w:rPr>
            </w:pPr>
            <w:r w:rsidRPr="00161C4C">
              <w:rPr>
                <w:sz w:val="16"/>
                <w:szCs w:val="16"/>
              </w:rPr>
              <w:t>NTIA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D716B29" w14:textId="77777777" w:rsidR="00161C4C" w:rsidRPr="00161C4C" w:rsidRDefault="00161C4C" w:rsidP="002B70A1">
            <w:pPr>
              <w:pStyle w:val="TAL"/>
              <w:keepNext w:val="0"/>
              <w:rPr>
                <w:sz w:val="16"/>
                <w:szCs w:val="16"/>
              </w:rPr>
            </w:pPr>
            <w:r w:rsidRPr="00161C4C">
              <w:rPr>
                <w:sz w:val="16"/>
                <w:szCs w:val="16"/>
              </w:rPr>
              <w:t>ATIS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5328B413"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266DC011"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6F47646"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4B6A3F89" w14:textId="77777777" w:rsidR="00161C4C" w:rsidRPr="00161C4C" w:rsidRDefault="00161C4C" w:rsidP="002B70A1">
            <w:pPr>
              <w:pStyle w:val="TAL"/>
              <w:keepNext w:val="0"/>
              <w:rPr>
                <w:sz w:val="16"/>
                <w:szCs w:val="16"/>
              </w:rPr>
            </w:pPr>
            <w:r w:rsidRPr="00161C4C">
              <w:rPr>
                <w:sz w:val="16"/>
                <w:szCs w:val="16"/>
              </w:rPr>
              <w:t>Gu</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6143805" w14:textId="77777777" w:rsidR="00161C4C" w:rsidRPr="00161C4C" w:rsidRDefault="00161C4C" w:rsidP="002B70A1">
            <w:pPr>
              <w:pStyle w:val="TAL"/>
              <w:keepNext w:val="0"/>
              <w:rPr>
                <w:sz w:val="16"/>
                <w:szCs w:val="16"/>
              </w:rPr>
            </w:pPr>
            <w:r w:rsidRPr="00161C4C">
              <w:rPr>
                <w:sz w:val="16"/>
                <w:szCs w:val="16"/>
              </w:rPr>
              <w:t>Chris</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10B5FC13" w14:textId="77777777" w:rsidR="00161C4C" w:rsidRPr="00161C4C" w:rsidRDefault="00161C4C" w:rsidP="002B70A1">
            <w:pPr>
              <w:pStyle w:val="TAL"/>
              <w:keepNext w:val="0"/>
              <w:rPr>
                <w:sz w:val="16"/>
                <w:szCs w:val="16"/>
              </w:rPr>
            </w:pPr>
            <w:r w:rsidRPr="00161C4C">
              <w:rPr>
                <w:sz w:val="16"/>
                <w:szCs w:val="16"/>
              </w:rPr>
              <w:t>Spirent Communications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09419BA"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CABD095"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48473499"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B6E2125" w14:textId="77777777" w:rsidR="00161C4C" w:rsidRPr="00161C4C" w:rsidRDefault="00161C4C" w:rsidP="002B70A1">
            <w:pPr>
              <w:pStyle w:val="TAL"/>
              <w:keepNext w:val="0"/>
              <w:rPr>
                <w:sz w:val="16"/>
                <w:szCs w:val="16"/>
              </w:rPr>
            </w:pPr>
            <w:r w:rsidRPr="00161C4C">
              <w:rPr>
                <w:sz w:val="16"/>
                <w:szCs w:val="16"/>
              </w:rPr>
              <w:t>Mrs.</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2AFA6188" w14:textId="77777777" w:rsidR="00161C4C" w:rsidRPr="00161C4C" w:rsidRDefault="00161C4C" w:rsidP="002B70A1">
            <w:pPr>
              <w:pStyle w:val="TAL"/>
              <w:keepNext w:val="0"/>
              <w:rPr>
                <w:sz w:val="16"/>
                <w:szCs w:val="16"/>
              </w:rPr>
            </w:pPr>
            <w:r w:rsidRPr="00161C4C">
              <w:rPr>
                <w:sz w:val="16"/>
                <w:szCs w:val="16"/>
              </w:rPr>
              <w:t>GU</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27C771F" w14:textId="77777777" w:rsidR="00161C4C" w:rsidRPr="00161C4C" w:rsidRDefault="00161C4C" w:rsidP="002B70A1">
            <w:pPr>
              <w:pStyle w:val="TAL"/>
              <w:keepNext w:val="0"/>
              <w:rPr>
                <w:sz w:val="16"/>
                <w:szCs w:val="16"/>
              </w:rPr>
            </w:pPr>
            <w:r w:rsidRPr="00161C4C">
              <w:rPr>
                <w:sz w:val="16"/>
                <w:szCs w:val="16"/>
              </w:rPr>
              <w:t>SU</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5BF2BC7F" w14:textId="77777777" w:rsidR="00161C4C" w:rsidRPr="00161C4C" w:rsidRDefault="00161C4C" w:rsidP="002B70A1">
            <w:pPr>
              <w:pStyle w:val="TAL"/>
              <w:keepNext w:val="0"/>
              <w:rPr>
                <w:sz w:val="16"/>
                <w:szCs w:val="16"/>
              </w:rPr>
            </w:pPr>
            <w:r w:rsidRPr="00161C4C">
              <w:rPr>
                <w:sz w:val="16"/>
                <w:szCs w:val="16"/>
              </w:rPr>
              <w:t>China Mobile Com. Corporation</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A3644FB" w14:textId="77777777" w:rsidR="00161C4C" w:rsidRPr="00161C4C" w:rsidRDefault="00161C4C" w:rsidP="002B70A1">
            <w:pPr>
              <w:pStyle w:val="TAL"/>
              <w:keepNext w:val="0"/>
              <w:rPr>
                <w:sz w:val="16"/>
                <w:szCs w:val="16"/>
              </w:rPr>
            </w:pPr>
            <w:r w:rsidRPr="00161C4C">
              <w:rPr>
                <w:sz w:val="16"/>
                <w:szCs w:val="16"/>
              </w:rPr>
              <w:t>CCSA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5F0119CA"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02F51C70"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EB99FBB"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6231B414" w14:textId="77777777" w:rsidR="00161C4C" w:rsidRPr="00161C4C" w:rsidRDefault="00161C4C" w:rsidP="002B70A1">
            <w:pPr>
              <w:pStyle w:val="TAL"/>
              <w:keepNext w:val="0"/>
              <w:rPr>
                <w:sz w:val="16"/>
                <w:szCs w:val="16"/>
              </w:rPr>
            </w:pPr>
            <w:proofErr w:type="spellStart"/>
            <w:r w:rsidRPr="00161C4C">
              <w:rPr>
                <w:sz w:val="16"/>
                <w:szCs w:val="16"/>
              </w:rPr>
              <w:t>Gudimitla</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7D659E1" w14:textId="77777777" w:rsidR="00161C4C" w:rsidRPr="00161C4C" w:rsidRDefault="00161C4C" w:rsidP="002B70A1">
            <w:pPr>
              <w:pStyle w:val="TAL"/>
              <w:keepNext w:val="0"/>
              <w:rPr>
                <w:sz w:val="16"/>
                <w:szCs w:val="16"/>
              </w:rPr>
            </w:pPr>
            <w:proofErr w:type="spellStart"/>
            <w:r w:rsidRPr="00161C4C">
              <w:rPr>
                <w:sz w:val="16"/>
                <w:szCs w:val="16"/>
              </w:rPr>
              <w:t>Koteswara</w:t>
            </w:r>
            <w:proofErr w:type="spellEnd"/>
            <w:r w:rsidRPr="00161C4C">
              <w:rPr>
                <w:sz w:val="16"/>
                <w:szCs w:val="16"/>
              </w:rPr>
              <w:t xml:space="preserve"> Rao</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6542D4D1" w14:textId="77777777" w:rsidR="00161C4C" w:rsidRPr="00161C4C" w:rsidRDefault="00161C4C" w:rsidP="002B70A1">
            <w:pPr>
              <w:pStyle w:val="TAL"/>
              <w:keepNext w:val="0"/>
              <w:rPr>
                <w:sz w:val="16"/>
                <w:szCs w:val="16"/>
              </w:rPr>
            </w:pPr>
            <w:r w:rsidRPr="00161C4C">
              <w:rPr>
                <w:sz w:val="16"/>
                <w:szCs w:val="16"/>
              </w:rPr>
              <w:t>Indian Institute of Tech (H)</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FEB4C16" w14:textId="77777777" w:rsidR="00161C4C" w:rsidRPr="00161C4C" w:rsidRDefault="00161C4C" w:rsidP="002B70A1">
            <w:pPr>
              <w:pStyle w:val="TAL"/>
              <w:keepNext w:val="0"/>
              <w:rPr>
                <w:sz w:val="16"/>
                <w:szCs w:val="16"/>
              </w:rPr>
            </w:pPr>
            <w:r w:rsidRPr="00161C4C">
              <w:rPr>
                <w:sz w:val="16"/>
                <w:szCs w:val="16"/>
              </w:rPr>
              <w:t>TSDSI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10D2D2FE"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422B395E"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050B714"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038C2B33" w14:textId="77777777" w:rsidR="00161C4C" w:rsidRPr="00161C4C" w:rsidRDefault="00161C4C" w:rsidP="002B70A1">
            <w:pPr>
              <w:pStyle w:val="TAL"/>
              <w:keepNext w:val="0"/>
              <w:rPr>
                <w:sz w:val="16"/>
                <w:szCs w:val="16"/>
              </w:rPr>
            </w:pPr>
            <w:r w:rsidRPr="00161C4C">
              <w:rPr>
                <w:sz w:val="16"/>
                <w:szCs w:val="16"/>
              </w:rPr>
              <w:t>Gupta</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361FF19" w14:textId="77777777" w:rsidR="00161C4C" w:rsidRPr="00161C4C" w:rsidRDefault="00161C4C" w:rsidP="002B70A1">
            <w:pPr>
              <w:pStyle w:val="TAL"/>
              <w:keepNext w:val="0"/>
              <w:rPr>
                <w:sz w:val="16"/>
                <w:szCs w:val="16"/>
              </w:rPr>
            </w:pPr>
            <w:r w:rsidRPr="00161C4C">
              <w:rPr>
                <w:sz w:val="16"/>
                <w:szCs w:val="16"/>
              </w:rPr>
              <w:t>Vivek</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51842511" w14:textId="77777777" w:rsidR="00161C4C" w:rsidRPr="00161C4C" w:rsidRDefault="00161C4C" w:rsidP="002B70A1">
            <w:pPr>
              <w:pStyle w:val="TAL"/>
              <w:keepNext w:val="0"/>
              <w:rPr>
                <w:sz w:val="16"/>
                <w:szCs w:val="16"/>
              </w:rPr>
            </w:pPr>
            <w:r w:rsidRPr="00161C4C">
              <w:rPr>
                <w:sz w:val="16"/>
                <w:szCs w:val="16"/>
              </w:rPr>
              <w:t>Apple Inc</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58EE5DA" w14:textId="77777777" w:rsidR="00161C4C" w:rsidRPr="00161C4C" w:rsidRDefault="00161C4C" w:rsidP="002B70A1">
            <w:pPr>
              <w:pStyle w:val="TAL"/>
              <w:keepNext w:val="0"/>
              <w:rPr>
                <w:sz w:val="16"/>
                <w:szCs w:val="16"/>
              </w:rPr>
            </w:pPr>
            <w:r w:rsidRPr="00161C4C">
              <w:rPr>
                <w:sz w:val="16"/>
                <w:szCs w:val="16"/>
              </w:rPr>
              <w:t>ATIS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614AC84"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64B3D7C2"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F4496D4" w14:textId="77777777" w:rsidR="00161C4C" w:rsidRPr="00161C4C" w:rsidRDefault="00161C4C" w:rsidP="002B70A1">
            <w:pPr>
              <w:pStyle w:val="TAL"/>
              <w:keepNext w:val="0"/>
              <w:rPr>
                <w:sz w:val="16"/>
                <w:szCs w:val="16"/>
              </w:rPr>
            </w:pPr>
            <w:r w:rsidRPr="00161C4C">
              <w:rPr>
                <w:sz w:val="16"/>
                <w:szCs w:val="16"/>
              </w:rPr>
              <w:t>Ms.</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555B0806" w14:textId="77777777" w:rsidR="00161C4C" w:rsidRPr="00161C4C" w:rsidRDefault="00161C4C" w:rsidP="002B70A1">
            <w:pPr>
              <w:pStyle w:val="TAL"/>
              <w:keepNext w:val="0"/>
              <w:rPr>
                <w:sz w:val="16"/>
                <w:szCs w:val="16"/>
              </w:rPr>
            </w:pPr>
            <w:r w:rsidRPr="00161C4C">
              <w:rPr>
                <w:sz w:val="16"/>
                <w:szCs w:val="16"/>
              </w:rPr>
              <w:t>Guta</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04FB32F" w14:textId="77777777" w:rsidR="00161C4C" w:rsidRPr="00161C4C" w:rsidRDefault="00161C4C" w:rsidP="002B70A1">
            <w:pPr>
              <w:pStyle w:val="TAL"/>
              <w:keepNext w:val="0"/>
              <w:rPr>
                <w:sz w:val="16"/>
                <w:szCs w:val="16"/>
              </w:rPr>
            </w:pPr>
            <w:r w:rsidRPr="00161C4C">
              <w:rPr>
                <w:sz w:val="16"/>
                <w:szCs w:val="16"/>
              </w:rPr>
              <w:t>Maria</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2C99E638" w14:textId="77777777" w:rsidR="00161C4C" w:rsidRPr="00161C4C" w:rsidRDefault="00161C4C" w:rsidP="002B70A1">
            <w:pPr>
              <w:pStyle w:val="TAL"/>
              <w:keepNext w:val="0"/>
              <w:rPr>
                <w:sz w:val="16"/>
                <w:szCs w:val="16"/>
              </w:rPr>
            </w:pPr>
            <w:r w:rsidRPr="00161C4C">
              <w:rPr>
                <w:sz w:val="16"/>
                <w:szCs w:val="16"/>
              </w:rPr>
              <w:t>ESA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721CB83"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568919E9"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7BB20F9F"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2691EB1" w14:textId="77777777" w:rsidR="00161C4C" w:rsidRPr="00161C4C" w:rsidRDefault="00161C4C" w:rsidP="002B70A1">
            <w:pPr>
              <w:pStyle w:val="TAL"/>
              <w:keepNext w:val="0"/>
              <w:rPr>
                <w:sz w:val="16"/>
                <w:szCs w:val="16"/>
              </w:rPr>
            </w:pPr>
            <w:r w:rsidRPr="00161C4C">
              <w:rPr>
                <w:sz w:val="16"/>
                <w:szCs w:val="16"/>
              </w:rPr>
              <w:t>Ms.</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75CB57BF" w14:textId="77777777" w:rsidR="00161C4C" w:rsidRPr="00161C4C" w:rsidRDefault="00161C4C" w:rsidP="002B70A1">
            <w:pPr>
              <w:pStyle w:val="TAL"/>
              <w:keepNext w:val="0"/>
              <w:rPr>
                <w:sz w:val="16"/>
                <w:szCs w:val="16"/>
              </w:rPr>
            </w:pPr>
            <w:proofErr w:type="spellStart"/>
            <w:r w:rsidRPr="00161C4C">
              <w:rPr>
                <w:sz w:val="16"/>
                <w:szCs w:val="16"/>
              </w:rPr>
              <w:t>Hapsari</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4F2265D" w14:textId="77777777" w:rsidR="00161C4C" w:rsidRPr="00161C4C" w:rsidRDefault="00161C4C" w:rsidP="002B70A1">
            <w:pPr>
              <w:pStyle w:val="TAL"/>
              <w:keepNext w:val="0"/>
              <w:rPr>
                <w:sz w:val="16"/>
                <w:szCs w:val="16"/>
              </w:rPr>
            </w:pPr>
            <w:proofErr w:type="spellStart"/>
            <w:r w:rsidRPr="00161C4C">
              <w:rPr>
                <w:sz w:val="16"/>
                <w:szCs w:val="16"/>
              </w:rPr>
              <w:t>Wuri</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28B66786" w14:textId="77777777" w:rsidR="00161C4C" w:rsidRPr="00161C4C" w:rsidRDefault="00161C4C" w:rsidP="002B70A1">
            <w:pPr>
              <w:pStyle w:val="TAL"/>
              <w:keepNext w:val="0"/>
              <w:rPr>
                <w:sz w:val="16"/>
                <w:szCs w:val="16"/>
              </w:rPr>
            </w:pPr>
            <w:r w:rsidRPr="00161C4C">
              <w:rPr>
                <w:sz w:val="16"/>
                <w:szCs w:val="16"/>
              </w:rPr>
              <w:t>Boost Mobile Network</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8AE39D2" w14:textId="77777777" w:rsidR="00161C4C" w:rsidRPr="00161C4C" w:rsidRDefault="00161C4C" w:rsidP="002B70A1">
            <w:pPr>
              <w:pStyle w:val="TAL"/>
              <w:keepNext w:val="0"/>
              <w:rPr>
                <w:sz w:val="16"/>
                <w:szCs w:val="16"/>
              </w:rPr>
            </w:pPr>
            <w:r w:rsidRPr="00161C4C">
              <w:rPr>
                <w:sz w:val="16"/>
                <w:szCs w:val="16"/>
              </w:rPr>
              <w:t>ATIS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4EED2BB1"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5C2C2F9F"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90E3D4C"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3252743D" w14:textId="77777777" w:rsidR="00161C4C" w:rsidRPr="00161C4C" w:rsidRDefault="00161C4C" w:rsidP="002B70A1">
            <w:pPr>
              <w:pStyle w:val="TAL"/>
              <w:keepNext w:val="0"/>
              <w:rPr>
                <w:sz w:val="16"/>
                <w:szCs w:val="16"/>
              </w:rPr>
            </w:pPr>
            <w:r w:rsidRPr="00161C4C">
              <w:rPr>
                <w:sz w:val="16"/>
                <w:szCs w:val="16"/>
              </w:rPr>
              <w:t>Hassan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04203BB" w14:textId="77777777" w:rsidR="00161C4C" w:rsidRPr="00161C4C" w:rsidRDefault="00161C4C" w:rsidP="002B70A1">
            <w:pPr>
              <w:pStyle w:val="TAL"/>
              <w:keepNext w:val="0"/>
              <w:rPr>
                <w:sz w:val="16"/>
                <w:szCs w:val="16"/>
              </w:rPr>
            </w:pPr>
            <w:r w:rsidRPr="00161C4C">
              <w:rPr>
                <w:sz w:val="16"/>
                <w:szCs w:val="16"/>
              </w:rPr>
              <w:t>Khaled</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1F95DFEC" w14:textId="77777777" w:rsidR="00161C4C" w:rsidRPr="00161C4C" w:rsidRDefault="00161C4C" w:rsidP="002B70A1">
            <w:pPr>
              <w:pStyle w:val="TAL"/>
              <w:keepNext w:val="0"/>
              <w:rPr>
                <w:sz w:val="16"/>
                <w:szCs w:val="16"/>
              </w:rPr>
            </w:pPr>
            <w:r w:rsidRPr="00161C4C">
              <w:rPr>
                <w:sz w:val="16"/>
                <w:szCs w:val="16"/>
              </w:rPr>
              <w:t>ROBERT BOSCH GmbH</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3BC230C"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39953AE"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04277989"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62BD8E1"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7B2BFBB6" w14:textId="77777777" w:rsidR="00161C4C" w:rsidRPr="00161C4C" w:rsidRDefault="00161C4C" w:rsidP="002B70A1">
            <w:pPr>
              <w:pStyle w:val="TAL"/>
              <w:keepNext w:val="0"/>
              <w:rPr>
                <w:sz w:val="16"/>
                <w:szCs w:val="16"/>
              </w:rPr>
            </w:pPr>
            <w:proofErr w:type="spellStart"/>
            <w:r w:rsidRPr="00161C4C">
              <w:rPr>
                <w:sz w:val="16"/>
                <w:szCs w:val="16"/>
              </w:rPr>
              <w:t>Hata</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1647C5C" w14:textId="77777777" w:rsidR="00161C4C" w:rsidRPr="00161C4C" w:rsidRDefault="00161C4C" w:rsidP="002B70A1">
            <w:pPr>
              <w:pStyle w:val="TAL"/>
              <w:keepNext w:val="0"/>
              <w:rPr>
                <w:sz w:val="16"/>
                <w:szCs w:val="16"/>
              </w:rPr>
            </w:pPr>
            <w:proofErr w:type="spellStart"/>
            <w:r w:rsidRPr="00161C4C">
              <w:rPr>
                <w:sz w:val="16"/>
                <w:szCs w:val="16"/>
              </w:rPr>
              <w:t>Mitsutaka</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6703D061" w14:textId="77777777" w:rsidR="00161C4C" w:rsidRPr="00161C4C" w:rsidRDefault="00161C4C" w:rsidP="002B70A1">
            <w:pPr>
              <w:pStyle w:val="TAL"/>
              <w:keepNext w:val="0"/>
              <w:rPr>
                <w:sz w:val="16"/>
                <w:szCs w:val="16"/>
              </w:rPr>
            </w:pPr>
            <w:r w:rsidRPr="00161C4C">
              <w:rPr>
                <w:sz w:val="16"/>
                <w:szCs w:val="16"/>
              </w:rPr>
              <w:t>Kyocera Corporation</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85DF5DA" w14:textId="77777777" w:rsidR="00161C4C" w:rsidRPr="00161C4C" w:rsidRDefault="00161C4C" w:rsidP="002B70A1">
            <w:pPr>
              <w:pStyle w:val="TAL"/>
              <w:keepNext w:val="0"/>
              <w:rPr>
                <w:sz w:val="16"/>
                <w:szCs w:val="16"/>
              </w:rPr>
            </w:pPr>
            <w:r w:rsidRPr="00161C4C">
              <w:rPr>
                <w:sz w:val="16"/>
                <w:szCs w:val="16"/>
              </w:rPr>
              <w:t>ARIB</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7AD7326"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3FF27308"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96E327D"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1393EEAF" w14:textId="77777777" w:rsidR="00161C4C" w:rsidRPr="00161C4C" w:rsidRDefault="00161C4C" w:rsidP="002B70A1">
            <w:pPr>
              <w:pStyle w:val="TAL"/>
              <w:keepNext w:val="0"/>
              <w:rPr>
                <w:sz w:val="16"/>
                <w:szCs w:val="16"/>
              </w:rPr>
            </w:pPr>
            <w:r w:rsidRPr="00161C4C">
              <w:rPr>
                <w:sz w:val="16"/>
                <w:szCs w:val="16"/>
              </w:rPr>
              <w:t>Hayashi</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D385A0F" w14:textId="77777777" w:rsidR="00161C4C" w:rsidRPr="00161C4C" w:rsidRDefault="00161C4C" w:rsidP="002B70A1">
            <w:pPr>
              <w:pStyle w:val="TAL"/>
              <w:keepNext w:val="0"/>
              <w:rPr>
                <w:sz w:val="16"/>
                <w:szCs w:val="16"/>
              </w:rPr>
            </w:pPr>
            <w:r w:rsidRPr="00161C4C">
              <w:rPr>
                <w:sz w:val="16"/>
                <w:szCs w:val="16"/>
              </w:rPr>
              <w:t>Satoaki</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65E3CAE9" w14:textId="77777777" w:rsidR="00161C4C" w:rsidRPr="00161C4C" w:rsidRDefault="00161C4C" w:rsidP="002B70A1">
            <w:pPr>
              <w:pStyle w:val="TAL"/>
              <w:keepNext w:val="0"/>
              <w:rPr>
                <w:sz w:val="16"/>
                <w:szCs w:val="16"/>
              </w:rPr>
            </w:pPr>
            <w:r w:rsidRPr="00161C4C">
              <w:rPr>
                <w:sz w:val="16"/>
                <w:szCs w:val="16"/>
              </w:rPr>
              <w:t>NEC Corporation</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EEC4833"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99ABA85"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320CED50"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333D757"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06D911DB" w14:textId="77777777" w:rsidR="00161C4C" w:rsidRPr="00161C4C" w:rsidRDefault="00161C4C" w:rsidP="002B70A1">
            <w:pPr>
              <w:pStyle w:val="TAL"/>
              <w:keepNext w:val="0"/>
              <w:rPr>
                <w:sz w:val="16"/>
                <w:szCs w:val="16"/>
              </w:rPr>
            </w:pPr>
            <w:r w:rsidRPr="00161C4C">
              <w:rPr>
                <w:sz w:val="16"/>
                <w:szCs w:val="16"/>
              </w:rPr>
              <w:t>Heikkilä</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08EAB97" w14:textId="77777777" w:rsidR="00161C4C" w:rsidRPr="00161C4C" w:rsidRDefault="00161C4C" w:rsidP="002B70A1">
            <w:pPr>
              <w:pStyle w:val="TAL"/>
              <w:keepNext w:val="0"/>
              <w:rPr>
                <w:sz w:val="16"/>
                <w:szCs w:val="16"/>
              </w:rPr>
            </w:pPr>
            <w:proofErr w:type="spellStart"/>
            <w:r w:rsidRPr="00161C4C">
              <w:rPr>
                <w:sz w:val="16"/>
                <w:szCs w:val="16"/>
              </w:rPr>
              <w:t>Tommi</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0C59A011" w14:textId="77777777" w:rsidR="00161C4C" w:rsidRPr="00161C4C" w:rsidRDefault="00161C4C" w:rsidP="002B70A1">
            <w:pPr>
              <w:pStyle w:val="TAL"/>
              <w:keepNext w:val="0"/>
              <w:rPr>
                <w:sz w:val="16"/>
                <w:szCs w:val="16"/>
              </w:rPr>
            </w:pPr>
            <w:r w:rsidRPr="00161C4C">
              <w:rPr>
                <w:sz w:val="16"/>
                <w:szCs w:val="16"/>
              </w:rPr>
              <w:t>Telia Company AB</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55E6857"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1D5CC56"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79189885"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4F8E975"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4C210DB6" w14:textId="77777777" w:rsidR="00161C4C" w:rsidRPr="00161C4C" w:rsidRDefault="00161C4C" w:rsidP="002B70A1">
            <w:pPr>
              <w:pStyle w:val="TAL"/>
              <w:keepNext w:val="0"/>
              <w:rPr>
                <w:sz w:val="16"/>
                <w:szCs w:val="16"/>
              </w:rPr>
            </w:pPr>
            <w:r w:rsidRPr="00161C4C">
              <w:rPr>
                <w:sz w:val="16"/>
                <w:szCs w:val="16"/>
              </w:rPr>
              <w:t>Hicks</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B17E1A6" w14:textId="77777777" w:rsidR="00161C4C" w:rsidRPr="00161C4C" w:rsidRDefault="00161C4C" w:rsidP="002B70A1">
            <w:pPr>
              <w:pStyle w:val="TAL"/>
              <w:keepNext w:val="0"/>
              <w:rPr>
                <w:sz w:val="16"/>
                <w:szCs w:val="16"/>
              </w:rPr>
            </w:pPr>
            <w:r w:rsidRPr="00161C4C">
              <w:rPr>
                <w:sz w:val="16"/>
                <w:szCs w:val="16"/>
              </w:rPr>
              <w:t>Simon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4E3871AC" w14:textId="77777777" w:rsidR="00161C4C" w:rsidRPr="00161C4C" w:rsidRDefault="00161C4C" w:rsidP="002B70A1">
            <w:pPr>
              <w:pStyle w:val="TAL"/>
              <w:keepNext w:val="0"/>
              <w:rPr>
                <w:sz w:val="16"/>
                <w:szCs w:val="16"/>
              </w:rPr>
            </w:pPr>
            <w:r w:rsidRPr="00161C4C">
              <w:rPr>
                <w:sz w:val="16"/>
                <w:szCs w:val="16"/>
              </w:rPr>
              <w:t>DSIT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66DC18D"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1BA737E9"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13E376AD"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FA00CF8"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7A1E5A3C" w14:textId="77777777" w:rsidR="00161C4C" w:rsidRPr="00161C4C" w:rsidRDefault="00161C4C" w:rsidP="002B70A1">
            <w:pPr>
              <w:pStyle w:val="TAL"/>
              <w:keepNext w:val="0"/>
              <w:rPr>
                <w:sz w:val="16"/>
                <w:szCs w:val="16"/>
              </w:rPr>
            </w:pPr>
            <w:r w:rsidRPr="00161C4C">
              <w:rPr>
                <w:sz w:val="16"/>
                <w:szCs w:val="16"/>
              </w:rPr>
              <w:t>Hindy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978AF52" w14:textId="77777777" w:rsidR="00161C4C" w:rsidRPr="00161C4C" w:rsidRDefault="00161C4C" w:rsidP="002B70A1">
            <w:pPr>
              <w:pStyle w:val="TAL"/>
              <w:keepNext w:val="0"/>
              <w:rPr>
                <w:sz w:val="16"/>
                <w:szCs w:val="16"/>
              </w:rPr>
            </w:pPr>
            <w:r w:rsidRPr="00161C4C">
              <w:rPr>
                <w:sz w:val="16"/>
                <w:szCs w:val="16"/>
              </w:rPr>
              <w:t>Ahmed</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25EAE2FD" w14:textId="77777777" w:rsidR="00161C4C" w:rsidRPr="00161C4C" w:rsidRDefault="00161C4C" w:rsidP="002B70A1">
            <w:pPr>
              <w:pStyle w:val="TAL"/>
              <w:keepNext w:val="0"/>
              <w:rPr>
                <w:sz w:val="16"/>
                <w:szCs w:val="16"/>
              </w:rPr>
            </w:pPr>
            <w:r w:rsidRPr="00161C4C">
              <w:rPr>
                <w:sz w:val="16"/>
                <w:szCs w:val="16"/>
              </w:rPr>
              <w:t>Motorola Mobility UK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F12C3AD"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4DE98D6D"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0674A610"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84C89CA"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4B4ED409" w14:textId="77777777" w:rsidR="00161C4C" w:rsidRPr="00161C4C" w:rsidRDefault="00161C4C" w:rsidP="002B70A1">
            <w:pPr>
              <w:pStyle w:val="TAL"/>
              <w:keepNext w:val="0"/>
              <w:rPr>
                <w:sz w:val="16"/>
                <w:szCs w:val="16"/>
              </w:rPr>
            </w:pPr>
            <w:r w:rsidRPr="00161C4C">
              <w:rPr>
                <w:sz w:val="16"/>
                <w:szCs w:val="16"/>
              </w:rPr>
              <w:t>Hoffmann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A294C51" w14:textId="77777777" w:rsidR="00161C4C" w:rsidRPr="00161C4C" w:rsidRDefault="00161C4C" w:rsidP="002B70A1">
            <w:pPr>
              <w:pStyle w:val="TAL"/>
              <w:keepNext w:val="0"/>
              <w:rPr>
                <w:sz w:val="16"/>
                <w:szCs w:val="16"/>
              </w:rPr>
            </w:pPr>
            <w:r w:rsidRPr="00161C4C">
              <w:rPr>
                <w:sz w:val="16"/>
                <w:szCs w:val="16"/>
              </w:rPr>
              <w:t>Marcin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0D617A3F" w14:textId="77777777" w:rsidR="00161C4C" w:rsidRPr="00161C4C" w:rsidRDefault="00161C4C" w:rsidP="002B70A1">
            <w:pPr>
              <w:pStyle w:val="TAL"/>
              <w:keepNext w:val="0"/>
              <w:rPr>
                <w:sz w:val="16"/>
                <w:szCs w:val="16"/>
              </w:rPr>
            </w:pPr>
            <w:proofErr w:type="spellStart"/>
            <w:r w:rsidRPr="00161C4C">
              <w:rPr>
                <w:sz w:val="16"/>
                <w:szCs w:val="16"/>
              </w:rPr>
              <w:t>Rimedo</w:t>
            </w:r>
            <w:proofErr w:type="spellEnd"/>
            <w:r w:rsidRPr="00161C4C">
              <w:rPr>
                <w:sz w:val="16"/>
                <w:szCs w:val="16"/>
              </w:rPr>
              <w:t xml:space="preserve"> Labs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F9B8CEA" w14:textId="77777777" w:rsidR="00161C4C" w:rsidRPr="00161C4C" w:rsidRDefault="00161C4C" w:rsidP="002B70A1">
            <w:pPr>
              <w:pStyle w:val="TAL"/>
              <w:keepNext w:val="0"/>
              <w:rPr>
                <w:sz w:val="16"/>
                <w:szCs w:val="16"/>
              </w:rPr>
            </w:pPr>
            <w:r w:rsidRPr="00161C4C">
              <w:rPr>
                <w:sz w:val="16"/>
                <w:szCs w:val="16"/>
              </w:rPr>
              <w:t>O-RAN</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D79D888" w14:textId="77777777" w:rsidR="00161C4C" w:rsidRPr="00161C4C" w:rsidRDefault="00161C4C" w:rsidP="002B70A1">
            <w:pPr>
              <w:pStyle w:val="TAL"/>
              <w:keepNext w:val="0"/>
              <w:rPr>
                <w:sz w:val="16"/>
                <w:szCs w:val="16"/>
              </w:rPr>
            </w:pPr>
            <w:r w:rsidRPr="00161C4C">
              <w:rPr>
                <w:sz w:val="16"/>
                <w:szCs w:val="16"/>
              </w:rPr>
              <w:t>O-RAN Alliance</w:t>
            </w:r>
          </w:p>
        </w:tc>
      </w:tr>
      <w:tr w:rsidR="00161C4C" w:rsidRPr="00161C4C" w14:paraId="008C701D"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4136052" w14:textId="77777777" w:rsidR="00161C4C" w:rsidRPr="00161C4C" w:rsidRDefault="00161C4C" w:rsidP="002B70A1">
            <w:pPr>
              <w:pStyle w:val="TAL"/>
              <w:keepNext w:val="0"/>
              <w:rPr>
                <w:sz w:val="16"/>
                <w:szCs w:val="16"/>
              </w:rPr>
            </w:pPr>
            <w:r w:rsidRPr="00161C4C">
              <w:rPr>
                <w:sz w:val="16"/>
                <w:szCs w:val="16"/>
              </w:rPr>
              <w:t>Ms.</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3662FF95" w14:textId="77777777" w:rsidR="00161C4C" w:rsidRPr="00161C4C" w:rsidRDefault="00161C4C" w:rsidP="002B70A1">
            <w:pPr>
              <w:pStyle w:val="TAL"/>
              <w:keepNext w:val="0"/>
              <w:rPr>
                <w:sz w:val="16"/>
                <w:szCs w:val="16"/>
              </w:rPr>
            </w:pPr>
            <w:r w:rsidRPr="00161C4C">
              <w:rPr>
                <w:sz w:val="16"/>
                <w:szCs w:val="16"/>
              </w:rPr>
              <w:t>Hong</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EF3D026" w14:textId="77777777" w:rsidR="00161C4C" w:rsidRPr="00161C4C" w:rsidRDefault="00161C4C" w:rsidP="002B70A1">
            <w:pPr>
              <w:pStyle w:val="TAL"/>
              <w:keepNext w:val="0"/>
              <w:rPr>
                <w:sz w:val="16"/>
                <w:szCs w:val="16"/>
              </w:rPr>
            </w:pPr>
            <w:proofErr w:type="spellStart"/>
            <w:r w:rsidRPr="00161C4C">
              <w:rPr>
                <w:sz w:val="16"/>
                <w:szCs w:val="16"/>
              </w:rPr>
              <w:t>Jungyeon</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3A84ED30" w14:textId="77777777" w:rsidR="00161C4C" w:rsidRPr="00161C4C" w:rsidRDefault="00161C4C" w:rsidP="002B70A1">
            <w:pPr>
              <w:pStyle w:val="TAL"/>
              <w:keepNext w:val="0"/>
              <w:rPr>
                <w:sz w:val="16"/>
                <w:szCs w:val="16"/>
              </w:rPr>
            </w:pPr>
            <w:r w:rsidRPr="00161C4C">
              <w:rPr>
                <w:sz w:val="16"/>
                <w:szCs w:val="16"/>
              </w:rPr>
              <w:t>KDDI Corporation</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88C2ACC" w14:textId="77777777" w:rsidR="00161C4C" w:rsidRPr="00161C4C" w:rsidRDefault="00161C4C" w:rsidP="002B70A1">
            <w:pPr>
              <w:pStyle w:val="TAL"/>
              <w:keepNext w:val="0"/>
              <w:rPr>
                <w:sz w:val="16"/>
                <w:szCs w:val="16"/>
              </w:rPr>
            </w:pPr>
            <w:r w:rsidRPr="00161C4C">
              <w:rPr>
                <w:sz w:val="16"/>
                <w:szCs w:val="16"/>
              </w:rPr>
              <w:t>ARIB</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54529E36"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65639EE6"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6B5AAA1" w14:textId="77777777" w:rsidR="00161C4C" w:rsidRPr="00161C4C" w:rsidRDefault="00161C4C" w:rsidP="002B70A1">
            <w:pPr>
              <w:pStyle w:val="TAL"/>
              <w:keepNext w:val="0"/>
              <w:rPr>
                <w:sz w:val="16"/>
                <w:szCs w:val="16"/>
              </w:rPr>
            </w:pPr>
            <w:r w:rsidRPr="00161C4C">
              <w:rPr>
                <w:sz w:val="16"/>
                <w:szCs w:val="16"/>
              </w:rPr>
              <w:t>Ms.</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225FAEC5" w14:textId="77777777" w:rsidR="00161C4C" w:rsidRPr="00161C4C" w:rsidRDefault="00161C4C" w:rsidP="002B70A1">
            <w:pPr>
              <w:pStyle w:val="TAL"/>
              <w:keepNext w:val="0"/>
              <w:rPr>
                <w:sz w:val="16"/>
                <w:szCs w:val="16"/>
              </w:rPr>
            </w:pPr>
            <w:r w:rsidRPr="00161C4C">
              <w:rPr>
                <w:sz w:val="16"/>
                <w:szCs w:val="16"/>
              </w:rPr>
              <w:t>Hu</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BC07719" w14:textId="77777777" w:rsidR="00161C4C" w:rsidRPr="00161C4C" w:rsidRDefault="00161C4C" w:rsidP="002B70A1">
            <w:pPr>
              <w:pStyle w:val="TAL"/>
              <w:keepNext w:val="0"/>
              <w:rPr>
                <w:sz w:val="16"/>
                <w:szCs w:val="16"/>
              </w:rPr>
            </w:pPr>
            <w:r w:rsidRPr="00161C4C">
              <w:rPr>
                <w:sz w:val="16"/>
                <w:szCs w:val="16"/>
              </w:rPr>
              <w:t>Haijing</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31A5CCC4" w14:textId="77777777" w:rsidR="00161C4C" w:rsidRPr="00161C4C" w:rsidRDefault="00161C4C" w:rsidP="002B70A1">
            <w:pPr>
              <w:pStyle w:val="TAL"/>
              <w:keepNext w:val="0"/>
              <w:rPr>
                <w:sz w:val="16"/>
                <w:szCs w:val="16"/>
              </w:rPr>
            </w:pPr>
            <w:r w:rsidRPr="00161C4C">
              <w:rPr>
                <w:sz w:val="16"/>
                <w:szCs w:val="16"/>
              </w:rPr>
              <w:t>Apple Switzerland AG</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0AD52B8"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544B3CAD"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385AA04F"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9D3C688"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0C74153E" w14:textId="77777777" w:rsidR="00161C4C" w:rsidRPr="00161C4C" w:rsidRDefault="00161C4C" w:rsidP="002B70A1">
            <w:pPr>
              <w:pStyle w:val="TAL"/>
              <w:keepNext w:val="0"/>
              <w:rPr>
                <w:sz w:val="16"/>
                <w:szCs w:val="16"/>
              </w:rPr>
            </w:pPr>
            <w:r w:rsidRPr="00161C4C">
              <w:rPr>
                <w:sz w:val="16"/>
                <w:szCs w:val="16"/>
              </w:rPr>
              <w:t>Huang</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C5FAA16" w14:textId="77777777" w:rsidR="00161C4C" w:rsidRPr="00161C4C" w:rsidRDefault="00161C4C" w:rsidP="002B70A1">
            <w:pPr>
              <w:pStyle w:val="TAL"/>
              <w:keepNext w:val="0"/>
              <w:rPr>
                <w:sz w:val="16"/>
                <w:szCs w:val="16"/>
              </w:rPr>
            </w:pPr>
            <w:r w:rsidRPr="00161C4C">
              <w:rPr>
                <w:sz w:val="16"/>
                <w:szCs w:val="16"/>
              </w:rPr>
              <w:t>Wayne</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5D0D0188" w14:textId="77777777" w:rsidR="00161C4C" w:rsidRPr="00161C4C" w:rsidRDefault="00161C4C" w:rsidP="002B70A1">
            <w:pPr>
              <w:pStyle w:val="TAL"/>
              <w:keepNext w:val="0"/>
              <w:rPr>
                <w:sz w:val="16"/>
                <w:szCs w:val="16"/>
              </w:rPr>
            </w:pPr>
            <w:r w:rsidRPr="00161C4C">
              <w:rPr>
                <w:sz w:val="16"/>
                <w:szCs w:val="16"/>
              </w:rPr>
              <w:t>ISSDU</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7009BB1"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4D61B49C"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3641D14F"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7C4D629"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2558A61B" w14:textId="77777777" w:rsidR="00161C4C" w:rsidRPr="00161C4C" w:rsidRDefault="00161C4C" w:rsidP="002B70A1">
            <w:pPr>
              <w:pStyle w:val="TAL"/>
              <w:keepNext w:val="0"/>
              <w:rPr>
                <w:sz w:val="16"/>
                <w:szCs w:val="16"/>
              </w:rPr>
            </w:pPr>
            <w:r w:rsidRPr="00161C4C">
              <w:rPr>
                <w:sz w:val="16"/>
                <w:szCs w:val="16"/>
              </w:rPr>
              <w:t>Huang</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4E93106" w14:textId="77777777" w:rsidR="00161C4C" w:rsidRPr="00161C4C" w:rsidRDefault="00161C4C" w:rsidP="002B70A1">
            <w:pPr>
              <w:pStyle w:val="TAL"/>
              <w:keepNext w:val="0"/>
              <w:rPr>
                <w:sz w:val="16"/>
                <w:szCs w:val="16"/>
              </w:rPr>
            </w:pPr>
            <w:r w:rsidRPr="00161C4C">
              <w:rPr>
                <w:sz w:val="16"/>
                <w:szCs w:val="16"/>
              </w:rPr>
              <w:t>Yu-Yu</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110A9D82" w14:textId="77777777" w:rsidR="00161C4C" w:rsidRPr="00161C4C" w:rsidRDefault="00161C4C" w:rsidP="002B70A1">
            <w:pPr>
              <w:pStyle w:val="TAL"/>
              <w:keepNext w:val="0"/>
              <w:rPr>
                <w:sz w:val="16"/>
                <w:szCs w:val="16"/>
              </w:rPr>
            </w:pPr>
            <w:r w:rsidRPr="00161C4C">
              <w:rPr>
                <w:sz w:val="16"/>
                <w:szCs w:val="16"/>
              </w:rPr>
              <w:t>CCU</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F492E09"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1577F6C0"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5BEB5E3D"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60787F6"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39F7AE0D" w14:textId="77777777" w:rsidR="00161C4C" w:rsidRPr="00161C4C" w:rsidRDefault="00161C4C" w:rsidP="002B70A1">
            <w:pPr>
              <w:pStyle w:val="TAL"/>
              <w:keepNext w:val="0"/>
              <w:rPr>
                <w:sz w:val="16"/>
                <w:szCs w:val="16"/>
              </w:rPr>
            </w:pPr>
            <w:r w:rsidRPr="00161C4C">
              <w:rPr>
                <w:sz w:val="16"/>
                <w:szCs w:val="16"/>
              </w:rPr>
              <w:t>Hwang</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DDCFFB6" w14:textId="77777777" w:rsidR="00161C4C" w:rsidRPr="00161C4C" w:rsidRDefault="00161C4C" w:rsidP="002B70A1">
            <w:pPr>
              <w:pStyle w:val="TAL"/>
              <w:keepNext w:val="0"/>
              <w:rPr>
                <w:sz w:val="16"/>
                <w:szCs w:val="16"/>
              </w:rPr>
            </w:pPr>
            <w:r w:rsidRPr="00161C4C">
              <w:rPr>
                <w:sz w:val="16"/>
                <w:szCs w:val="16"/>
              </w:rPr>
              <w:t>Chungwoo</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524AE4E6" w14:textId="77777777" w:rsidR="00161C4C" w:rsidRPr="00161C4C" w:rsidRDefault="00161C4C" w:rsidP="002B70A1">
            <w:pPr>
              <w:pStyle w:val="TAL"/>
              <w:keepNext w:val="0"/>
              <w:rPr>
                <w:sz w:val="16"/>
                <w:szCs w:val="16"/>
              </w:rPr>
            </w:pPr>
            <w:r w:rsidRPr="00161C4C">
              <w:rPr>
                <w:sz w:val="16"/>
                <w:szCs w:val="16"/>
              </w:rPr>
              <w:t>KT Corp.</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E3C2818" w14:textId="77777777" w:rsidR="00161C4C" w:rsidRPr="00161C4C" w:rsidRDefault="00161C4C" w:rsidP="002B70A1">
            <w:pPr>
              <w:pStyle w:val="TAL"/>
              <w:keepNext w:val="0"/>
              <w:rPr>
                <w:sz w:val="16"/>
                <w:szCs w:val="16"/>
              </w:rPr>
            </w:pPr>
            <w:r w:rsidRPr="00161C4C">
              <w:rPr>
                <w:sz w:val="16"/>
                <w:szCs w:val="16"/>
              </w:rPr>
              <w:t>TTA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4DAE0B6"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5D512779"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F8B25DF"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4838C270" w14:textId="77777777" w:rsidR="00161C4C" w:rsidRPr="00161C4C" w:rsidRDefault="00161C4C" w:rsidP="002B70A1">
            <w:pPr>
              <w:pStyle w:val="TAL"/>
              <w:keepNext w:val="0"/>
              <w:rPr>
                <w:sz w:val="16"/>
                <w:szCs w:val="16"/>
              </w:rPr>
            </w:pPr>
            <w:r w:rsidRPr="00161C4C">
              <w:rPr>
                <w:sz w:val="16"/>
                <w:szCs w:val="16"/>
              </w:rPr>
              <w:t>Ingale</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4882837" w14:textId="77777777" w:rsidR="00161C4C" w:rsidRPr="00161C4C" w:rsidRDefault="00161C4C" w:rsidP="002B70A1">
            <w:pPr>
              <w:pStyle w:val="TAL"/>
              <w:keepNext w:val="0"/>
              <w:rPr>
                <w:sz w:val="16"/>
                <w:szCs w:val="16"/>
              </w:rPr>
            </w:pPr>
            <w:r w:rsidRPr="00161C4C">
              <w:rPr>
                <w:sz w:val="16"/>
                <w:szCs w:val="16"/>
              </w:rPr>
              <w:t>Mangesh</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367BA48A" w14:textId="77777777" w:rsidR="00161C4C" w:rsidRPr="00161C4C" w:rsidRDefault="00161C4C" w:rsidP="002B70A1">
            <w:pPr>
              <w:pStyle w:val="TAL"/>
              <w:keepNext w:val="0"/>
              <w:rPr>
                <w:sz w:val="16"/>
                <w:szCs w:val="16"/>
              </w:rPr>
            </w:pPr>
            <w:r w:rsidRPr="00161C4C">
              <w:rPr>
                <w:sz w:val="16"/>
                <w:szCs w:val="16"/>
              </w:rPr>
              <w:t>Fujitsu Limited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06424D0" w14:textId="77777777" w:rsidR="00161C4C" w:rsidRPr="00161C4C" w:rsidRDefault="00161C4C" w:rsidP="002B70A1">
            <w:pPr>
              <w:pStyle w:val="TAL"/>
              <w:keepNext w:val="0"/>
              <w:rPr>
                <w:sz w:val="16"/>
                <w:szCs w:val="16"/>
              </w:rPr>
            </w:pPr>
            <w:r w:rsidRPr="00161C4C">
              <w:rPr>
                <w:sz w:val="16"/>
                <w:szCs w:val="16"/>
              </w:rPr>
              <w:t>ARIB</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5CE521DE"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3664D52C"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644765"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5B139986" w14:textId="77777777" w:rsidR="00161C4C" w:rsidRPr="00161C4C" w:rsidRDefault="00161C4C" w:rsidP="002B70A1">
            <w:pPr>
              <w:pStyle w:val="TAL"/>
              <w:keepNext w:val="0"/>
              <w:rPr>
                <w:sz w:val="16"/>
                <w:szCs w:val="16"/>
              </w:rPr>
            </w:pPr>
            <w:r w:rsidRPr="00161C4C">
              <w:rPr>
                <w:sz w:val="16"/>
                <w:szCs w:val="16"/>
              </w:rPr>
              <w:t>Inoue</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9F58D7D" w14:textId="77777777" w:rsidR="00161C4C" w:rsidRPr="00161C4C" w:rsidRDefault="00161C4C" w:rsidP="002B70A1">
            <w:pPr>
              <w:pStyle w:val="TAL"/>
              <w:keepNext w:val="0"/>
              <w:rPr>
                <w:sz w:val="16"/>
                <w:szCs w:val="16"/>
              </w:rPr>
            </w:pPr>
            <w:r w:rsidRPr="00161C4C">
              <w:rPr>
                <w:sz w:val="16"/>
                <w:szCs w:val="16"/>
              </w:rPr>
              <w:t>Shoki</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7C41A5C9" w14:textId="77777777" w:rsidR="00161C4C" w:rsidRPr="00161C4C" w:rsidRDefault="00161C4C" w:rsidP="002B70A1">
            <w:pPr>
              <w:pStyle w:val="TAL"/>
              <w:keepNext w:val="0"/>
              <w:rPr>
                <w:sz w:val="16"/>
                <w:szCs w:val="16"/>
              </w:rPr>
            </w:pPr>
            <w:r w:rsidRPr="00161C4C">
              <w:rPr>
                <w:sz w:val="16"/>
                <w:szCs w:val="16"/>
              </w:rPr>
              <w:t>NEC Corporation (ARIB)</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D8204C1" w14:textId="77777777" w:rsidR="00161C4C" w:rsidRPr="00161C4C" w:rsidRDefault="00161C4C" w:rsidP="002B70A1">
            <w:pPr>
              <w:pStyle w:val="TAL"/>
              <w:keepNext w:val="0"/>
              <w:rPr>
                <w:sz w:val="16"/>
                <w:szCs w:val="16"/>
              </w:rPr>
            </w:pPr>
            <w:r w:rsidRPr="00161C4C">
              <w:rPr>
                <w:sz w:val="16"/>
                <w:szCs w:val="16"/>
              </w:rPr>
              <w:t>ARIB</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FFD6050"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46F8FC64"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552D96B"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666BAEF1" w14:textId="77777777" w:rsidR="00161C4C" w:rsidRPr="00161C4C" w:rsidRDefault="00161C4C" w:rsidP="002B70A1">
            <w:pPr>
              <w:pStyle w:val="TAL"/>
              <w:keepNext w:val="0"/>
              <w:rPr>
                <w:sz w:val="16"/>
                <w:szCs w:val="16"/>
              </w:rPr>
            </w:pPr>
            <w:r w:rsidRPr="00161C4C">
              <w:rPr>
                <w:sz w:val="16"/>
                <w:szCs w:val="16"/>
              </w:rPr>
              <w:t>Itzigsohn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C2341EB" w14:textId="77777777" w:rsidR="00161C4C" w:rsidRPr="00161C4C" w:rsidRDefault="00161C4C" w:rsidP="002B70A1">
            <w:pPr>
              <w:pStyle w:val="TAL"/>
              <w:keepNext w:val="0"/>
              <w:rPr>
                <w:sz w:val="16"/>
                <w:szCs w:val="16"/>
              </w:rPr>
            </w:pPr>
            <w:r w:rsidRPr="00161C4C">
              <w:rPr>
                <w:sz w:val="16"/>
                <w:szCs w:val="16"/>
              </w:rPr>
              <w:t>Daniel</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7FA4C390" w14:textId="77777777" w:rsidR="00161C4C" w:rsidRPr="00161C4C" w:rsidRDefault="00161C4C" w:rsidP="002B70A1">
            <w:pPr>
              <w:pStyle w:val="TAL"/>
              <w:keepNext w:val="0"/>
              <w:rPr>
                <w:sz w:val="16"/>
                <w:szCs w:val="16"/>
              </w:rPr>
            </w:pPr>
            <w:proofErr w:type="spellStart"/>
            <w:r w:rsidRPr="00161C4C">
              <w:rPr>
                <w:sz w:val="16"/>
                <w:szCs w:val="16"/>
              </w:rPr>
              <w:t>Gilat</w:t>
            </w:r>
            <w:proofErr w:type="spellEnd"/>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EEF5A6E"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F6D162F"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15476A9D"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F750C8" w14:textId="77777777" w:rsidR="00161C4C" w:rsidRPr="00161C4C" w:rsidRDefault="00161C4C" w:rsidP="002B70A1">
            <w:pPr>
              <w:pStyle w:val="TAL"/>
              <w:keepNext w:val="0"/>
              <w:rPr>
                <w:sz w:val="16"/>
                <w:szCs w:val="16"/>
              </w:rPr>
            </w:pPr>
            <w:r w:rsidRPr="00161C4C">
              <w:rPr>
                <w:sz w:val="16"/>
                <w:szCs w:val="16"/>
              </w:rPr>
              <w:t>Ms.</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22E2FB4C" w14:textId="77777777" w:rsidR="00161C4C" w:rsidRPr="00161C4C" w:rsidRDefault="00161C4C" w:rsidP="002B70A1">
            <w:pPr>
              <w:pStyle w:val="TAL"/>
              <w:keepNext w:val="0"/>
              <w:rPr>
                <w:sz w:val="16"/>
                <w:szCs w:val="16"/>
              </w:rPr>
            </w:pPr>
            <w:r w:rsidRPr="00161C4C">
              <w:rPr>
                <w:sz w:val="16"/>
                <w:szCs w:val="16"/>
              </w:rPr>
              <w:t>Jeon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8CF6900" w14:textId="77777777" w:rsidR="00161C4C" w:rsidRPr="00161C4C" w:rsidRDefault="00161C4C" w:rsidP="002B70A1">
            <w:pPr>
              <w:pStyle w:val="TAL"/>
              <w:keepNext w:val="0"/>
              <w:rPr>
                <w:sz w:val="16"/>
                <w:szCs w:val="16"/>
              </w:rPr>
            </w:pPr>
            <w:r w:rsidRPr="00161C4C">
              <w:rPr>
                <w:sz w:val="16"/>
                <w:szCs w:val="16"/>
              </w:rPr>
              <w:t>Bora</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47FC0F66" w14:textId="77777777" w:rsidR="00161C4C" w:rsidRPr="00161C4C" w:rsidRDefault="00161C4C" w:rsidP="002B70A1">
            <w:pPr>
              <w:pStyle w:val="TAL"/>
              <w:keepNext w:val="0"/>
              <w:rPr>
                <w:sz w:val="16"/>
                <w:szCs w:val="16"/>
              </w:rPr>
            </w:pPr>
            <w:r w:rsidRPr="00161C4C">
              <w:rPr>
                <w:sz w:val="16"/>
                <w:szCs w:val="16"/>
              </w:rPr>
              <w:t>TTA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BE79333" w14:textId="77777777" w:rsidR="00161C4C" w:rsidRPr="00161C4C" w:rsidRDefault="00161C4C" w:rsidP="002B70A1">
            <w:pPr>
              <w:pStyle w:val="TAL"/>
              <w:keepNext w:val="0"/>
              <w:rPr>
                <w:sz w:val="16"/>
                <w:szCs w:val="16"/>
              </w:rPr>
            </w:pPr>
            <w:r w:rsidRPr="00161C4C">
              <w:rPr>
                <w:sz w:val="16"/>
                <w:szCs w:val="16"/>
              </w:rPr>
              <w:t>TTA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E06C884" w14:textId="77777777" w:rsidR="00161C4C" w:rsidRPr="00161C4C" w:rsidRDefault="00161C4C" w:rsidP="002B70A1">
            <w:pPr>
              <w:pStyle w:val="TAL"/>
              <w:keepNext w:val="0"/>
              <w:rPr>
                <w:sz w:val="16"/>
                <w:szCs w:val="16"/>
              </w:rPr>
            </w:pPr>
            <w:r w:rsidRPr="00161C4C">
              <w:rPr>
                <w:sz w:val="16"/>
                <w:szCs w:val="16"/>
              </w:rPr>
              <w:t>3GPPORG_REP</w:t>
            </w:r>
          </w:p>
        </w:tc>
      </w:tr>
      <w:tr w:rsidR="00161C4C" w:rsidRPr="00161C4C" w14:paraId="68F57C88"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FD1C9D8"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5E39683D" w14:textId="77777777" w:rsidR="00161C4C" w:rsidRPr="00161C4C" w:rsidRDefault="00161C4C" w:rsidP="002B70A1">
            <w:pPr>
              <w:pStyle w:val="TAL"/>
              <w:keepNext w:val="0"/>
              <w:rPr>
                <w:sz w:val="16"/>
                <w:szCs w:val="16"/>
              </w:rPr>
            </w:pPr>
            <w:r w:rsidRPr="00161C4C">
              <w:rPr>
                <w:sz w:val="16"/>
                <w:szCs w:val="16"/>
              </w:rPr>
              <w:t>Jeong</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B60E744" w14:textId="77777777" w:rsidR="00161C4C" w:rsidRPr="00161C4C" w:rsidRDefault="00161C4C" w:rsidP="002B70A1">
            <w:pPr>
              <w:pStyle w:val="TAL"/>
              <w:keepNext w:val="0"/>
              <w:rPr>
                <w:sz w:val="16"/>
                <w:szCs w:val="16"/>
              </w:rPr>
            </w:pPr>
            <w:r w:rsidRPr="00161C4C">
              <w:rPr>
                <w:sz w:val="16"/>
                <w:szCs w:val="16"/>
              </w:rPr>
              <w:t>Jaeyun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2F950641" w14:textId="77777777" w:rsidR="00161C4C" w:rsidRPr="00161C4C" w:rsidRDefault="00161C4C" w:rsidP="002B70A1">
            <w:pPr>
              <w:pStyle w:val="TAL"/>
              <w:keepNext w:val="0"/>
              <w:rPr>
                <w:sz w:val="16"/>
                <w:szCs w:val="16"/>
              </w:rPr>
            </w:pPr>
            <w:r w:rsidRPr="00161C4C">
              <w:rPr>
                <w:sz w:val="16"/>
                <w:szCs w:val="16"/>
              </w:rPr>
              <w:t>TTA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31DAA55" w14:textId="77777777" w:rsidR="00161C4C" w:rsidRPr="00161C4C" w:rsidRDefault="00161C4C" w:rsidP="002B70A1">
            <w:pPr>
              <w:pStyle w:val="TAL"/>
              <w:keepNext w:val="0"/>
              <w:rPr>
                <w:sz w:val="16"/>
                <w:szCs w:val="16"/>
              </w:rPr>
            </w:pPr>
            <w:r w:rsidRPr="00161C4C">
              <w:rPr>
                <w:sz w:val="16"/>
                <w:szCs w:val="16"/>
              </w:rPr>
              <w:t>TTA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41C33A1" w14:textId="77777777" w:rsidR="00161C4C" w:rsidRPr="00161C4C" w:rsidRDefault="00161C4C" w:rsidP="002B70A1">
            <w:pPr>
              <w:pStyle w:val="TAL"/>
              <w:keepNext w:val="0"/>
              <w:rPr>
                <w:sz w:val="16"/>
                <w:szCs w:val="16"/>
              </w:rPr>
            </w:pPr>
            <w:r w:rsidRPr="00161C4C">
              <w:rPr>
                <w:sz w:val="16"/>
                <w:szCs w:val="16"/>
              </w:rPr>
              <w:t>3GPPORG_REP</w:t>
            </w:r>
          </w:p>
        </w:tc>
      </w:tr>
      <w:tr w:rsidR="00161C4C" w:rsidRPr="00161C4C" w14:paraId="2CF3E9A3"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CB76478"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12961B20" w14:textId="77777777" w:rsidR="00161C4C" w:rsidRPr="00161C4C" w:rsidRDefault="00161C4C" w:rsidP="002B70A1">
            <w:pPr>
              <w:pStyle w:val="TAL"/>
              <w:keepNext w:val="0"/>
              <w:rPr>
                <w:sz w:val="16"/>
                <w:szCs w:val="16"/>
              </w:rPr>
            </w:pPr>
            <w:r w:rsidRPr="00161C4C">
              <w:rPr>
                <w:sz w:val="16"/>
                <w:szCs w:val="16"/>
              </w:rPr>
              <w:t>Jha</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39B51B3" w14:textId="77777777" w:rsidR="00161C4C" w:rsidRPr="00161C4C" w:rsidRDefault="00161C4C" w:rsidP="002B70A1">
            <w:pPr>
              <w:pStyle w:val="TAL"/>
              <w:keepNext w:val="0"/>
              <w:rPr>
                <w:sz w:val="16"/>
                <w:szCs w:val="16"/>
              </w:rPr>
            </w:pPr>
            <w:r w:rsidRPr="00161C4C">
              <w:rPr>
                <w:sz w:val="16"/>
                <w:szCs w:val="16"/>
              </w:rPr>
              <w:t>Satish</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189A06EA" w14:textId="77777777" w:rsidR="00161C4C" w:rsidRPr="00161C4C" w:rsidRDefault="00161C4C" w:rsidP="002B70A1">
            <w:pPr>
              <w:pStyle w:val="TAL"/>
              <w:keepNext w:val="0"/>
              <w:rPr>
                <w:sz w:val="16"/>
                <w:szCs w:val="16"/>
              </w:rPr>
            </w:pPr>
            <w:r w:rsidRPr="00161C4C">
              <w:rPr>
                <w:sz w:val="16"/>
                <w:szCs w:val="16"/>
              </w:rPr>
              <w:t>FirstNet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807EC0A" w14:textId="77777777" w:rsidR="00161C4C" w:rsidRPr="00161C4C" w:rsidRDefault="00161C4C" w:rsidP="002B70A1">
            <w:pPr>
              <w:pStyle w:val="TAL"/>
              <w:keepNext w:val="0"/>
              <w:rPr>
                <w:sz w:val="16"/>
                <w:szCs w:val="16"/>
              </w:rPr>
            </w:pPr>
            <w:r w:rsidRPr="00161C4C">
              <w:rPr>
                <w:sz w:val="16"/>
                <w:szCs w:val="16"/>
              </w:rPr>
              <w:t>ATIS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12F71BD8"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78BD143A"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456E696" w14:textId="77777777" w:rsidR="00161C4C" w:rsidRPr="00161C4C" w:rsidRDefault="00161C4C" w:rsidP="002B70A1">
            <w:pPr>
              <w:pStyle w:val="TAL"/>
              <w:keepNext w:val="0"/>
              <w:rPr>
                <w:sz w:val="16"/>
                <w:szCs w:val="16"/>
              </w:rPr>
            </w:pPr>
            <w:r w:rsidRPr="00161C4C">
              <w:rPr>
                <w:sz w:val="16"/>
                <w:szCs w:val="16"/>
              </w:rPr>
              <w:t>Mrs.</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34D8D033" w14:textId="77777777" w:rsidR="00161C4C" w:rsidRPr="00161C4C" w:rsidRDefault="00161C4C" w:rsidP="002B70A1">
            <w:pPr>
              <w:pStyle w:val="TAL"/>
              <w:keepNext w:val="0"/>
              <w:rPr>
                <w:sz w:val="16"/>
                <w:szCs w:val="16"/>
              </w:rPr>
            </w:pPr>
            <w:r w:rsidRPr="00161C4C">
              <w:rPr>
                <w:sz w:val="16"/>
                <w:szCs w:val="16"/>
              </w:rPr>
              <w:t>Jiang</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CB807D8" w14:textId="77777777" w:rsidR="00161C4C" w:rsidRPr="00161C4C" w:rsidRDefault="00161C4C" w:rsidP="002B70A1">
            <w:pPr>
              <w:pStyle w:val="TAL"/>
              <w:keepNext w:val="0"/>
              <w:rPr>
                <w:sz w:val="16"/>
                <w:szCs w:val="16"/>
              </w:rPr>
            </w:pPr>
            <w:r w:rsidRPr="00161C4C">
              <w:rPr>
                <w:sz w:val="16"/>
                <w:szCs w:val="16"/>
              </w:rPr>
              <w:t>Yi</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3B11E912" w14:textId="77777777" w:rsidR="00161C4C" w:rsidRPr="00161C4C" w:rsidRDefault="00161C4C" w:rsidP="002B70A1">
            <w:pPr>
              <w:pStyle w:val="TAL"/>
              <w:keepNext w:val="0"/>
              <w:rPr>
                <w:sz w:val="16"/>
                <w:szCs w:val="16"/>
              </w:rPr>
            </w:pPr>
            <w:r w:rsidRPr="00161C4C">
              <w:rPr>
                <w:sz w:val="16"/>
                <w:szCs w:val="16"/>
              </w:rPr>
              <w:t>NEC Europe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9273E44"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18C91AB"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3AC40B37"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8BDDD60"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76E2595A" w14:textId="77777777" w:rsidR="00161C4C" w:rsidRPr="00161C4C" w:rsidRDefault="00161C4C" w:rsidP="002B70A1">
            <w:pPr>
              <w:pStyle w:val="TAL"/>
              <w:keepNext w:val="0"/>
              <w:rPr>
                <w:sz w:val="16"/>
                <w:szCs w:val="16"/>
              </w:rPr>
            </w:pPr>
            <w:r w:rsidRPr="00161C4C">
              <w:rPr>
                <w:sz w:val="16"/>
                <w:szCs w:val="16"/>
              </w:rPr>
              <w:t>Joshi</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48ADBB6" w14:textId="77777777" w:rsidR="00161C4C" w:rsidRPr="00161C4C" w:rsidRDefault="00161C4C" w:rsidP="002B70A1">
            <w:pPr>
              <w:pStyle w:val="TAL"/>
              <w:keepNext w:val="0"/>
              <w:rPr>
                <w:sz w:val="16"/>
                <w:szCs w:val="16"/>
              </w:rPr>
            </w:pPr>
            <w:r w:rsidRPr="00161C4C">
              <w:rPr>
                <w:sz w:val="16"/>
                <w:szCs w:val="16"/>
              </w:rPr>
              <w:t>Himani</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3E1BC56F" w14:textId="77777777" w:rsidR="00161C4C" w:rsidRPr="00161C4C" w:rsidRDefault="00161C4C" w:rsidP="002B70A1">
            <w:pPr>
              <w:pStyle w:val="TAL"/>
              <w:keepNext w:val="0"/>
              <w:rPr>
                <w:sz w:val="16"/>
                <w:szCs w:val="16"/>
              </w:rPr>
            </w:pPr>
            <w:r w:rsidRPr="00161C4C">
              <w:rPr>
                <w:sz w:val="16"/>
                <w:szCs w:val="16"/>
              </w:rPr>
              <w:t>Fujitsu Limited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A7217E1" w14:textId="77777777" w:rsidR="00161C4C" w:rsidRPr="00161C4C" w:rsidRDefault="00161C4C" w:rsidP="002B70A1">
            <w:pPr>
              <w:pStyle w:val="TAL"/>
              <w:keepNext w:val="0"/>
              <w:rPr>
                <w:sz w:val="16"/>
                <w:szCs w:val="16"/>
              </w:rPr>
            </w:pPr>
            <w:r w:rsidRPr="00161C4C">
              <w:rPr>
                <w:sz w:val="16"/>
                <w:szCs w:val="16"/>
              </w:rPr>
              <w:t>ARIB</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160AE370"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11B4EA2C"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EF1A6B"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28D541C1" w14:textId="77777777" w:rsidR="00161C4C" w:rsidRPr="00161C4C" w:rsidRDefault="00161C4C" w:rsidP="002B70A1">
            <w:pPr>
              <w:pStyle w:val="TAL"/>
              <w:keepNext w:val="0"/>
              <w:rPr>
                <w:sz w:val="16"/>
                <w:szCs w:val="16"/>
              </w:rPr>
            </w:pPr>
            <w:proofErr w:type="spellStart"/>
            <w:r w:rsidRPr="00161C4C">
              <w:rPr>
                <w:sz w:val="16"/>
                <w:szCs w:val="16"/>
              </w:rPr>
              <w:t>Kalhan</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8485C83" w14:textId="77777777" w:rsidR="00161C4C" w:rsidRPr="00161C4C" w:rsidRDefault="00161C4C" w:rsidP="002B70A1">
            <w:pPr>
              <w:pStyle w:val="TAL"/>
              <w:keepNext w:val="0"/>
              <w:rPr>
                <w:sz w:val="16"/>
                <w:szCs w:val="16"/>
              </w:rPr>
            </w:pPr>
            <w:r w:rsidRPr="00161C4C">
              <w:rPr>
                <w:sz w:val="16"/>
                <w:szCs w:val="16"/>
              </w:rPr>
              <w:t>Amit</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2B11C770" w14:textId="77777777" w:rsidR="00161C4C" w:rsidRPr="00161C4C" w:rsidRDefault="00161C4C" w:rsidP="002B70A1">
            <w:pPr>
              <w:pStyle w:val="TAL"/>
              <w:keepNext w:val="0"/>
              <w:rPr>
                <w:sz w:val="16"/>
                <w:szCs w:val="16"/>
              </w:rPr>
            </w:pPr>
            <w:r w:rsidRPr="00161C4C">
              <w:rPr>
                <w:sz w:val="16"/>
                <w:szCs w:val="16"/>
              </w:rPr>
              <w:t>Kyocera Corporation</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41CCFDA" w14:textId="77777777" w:rsidR="00161C4C" w:rsidRPr="00161C4C" w:rsidRDefault="00161C4C" w:rsidP="002B70A1">
            <w:pPr>
              <w:pStyle w:val="TAL"/>
              <w:keepNext w:val="0"/>
              <w:rPr>
                <w:sz w:val="16"/>
                <w:szCs w:val="16"/>
              </w:rPr>
            </w:pPr>
            <w:r w:rsidRPr="00161C4C">
              <w:rPr>
                <w:sz w:val="16"/>
                <w:szCs w:val="16"/>
              </w:rPr>
              <w:t>ARIB</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405ED8EE"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2E532B55"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48846F0"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5B1664CA" w14:textId="77777777" w:rsidR="00161C4C" w:rsidRPr="00161C4C" w:rsidRDefault="00161C4C" w:rsidP="002B70A1">
            <w:pPr>
              <w:pStyle w:val="TAL"/>
              <w:keepNext w:val="0"/>
              <w:rPr>
                <w:sz w:val="16"/>
                <w:szCs w:val="16"/>
              </w:rPr>
            </w:pPr>
            <w:r w:rsidRPr="00161C4C">
              <w:rPr>
                <w:sz w:val="16"/>
                <w:szCs w:val="16"/>
              </w:rPr>
              <w:t>Kaneko</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525800A" w14:textId="77777777" w:rsidR="00161C4C" w:rsidRPr="00161C4C" w:rsidRDefault="00161C4C" w:rsidP="002B70A1">
            <w:pPr>
              <w:pStyle w:val="TAL"/>
              <w:keepNext w:val="0"/>
              <w:rPr>
                <w:sz w:val="16"/>
                <w:szCs w:val="16"/>
              </w:rPr>
            </w:pPr>
            <w:proofErr w:type="spellStart"/>
            <w:r w:rsidRPr="00161C4C">
              <w:rPr>
                <w:sz w:val="16"/>
                <w:szCs w:val="16"/>
              </w:rPr>
              <w:t>Hisato</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0AADAD45" w14:textId="77777777" w:rsidR="00161C4C" w:rsidRPr="00161C4C" w:rsidRDefault="00161C4C" w:rsidP="002B70A1">
            <w:pPr>
              <w:pStyle w:val="TAL"/>
              <w:keepNext w:val="0"/>
              <w:rPr>
                <w:sz w:val="16"/>
                <w:szCs w:val="16"/>
              </w:rPr>
            </w:pPr>
            <w:r w:rsidRPr="00161C4C">
              <w:rPr>
                <w:sz w:val="16"/>
                <w:szCs w:val="16"/>
              </w:rPr>
              <w:t>SoftBank Corp.</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3DCD4EE" w14:textId="77777777" w:rsidR="00161C4C" w:rsidRPr="00161C4C" w:rsidRDefault="00161C4C" w:rsidP="002B70A1">
            <w:pPr>
              <w:pStyle w:val="TAL"/>
              <w:keepNext w:val="0"/>
              <w:rPr>
                <w:sz w:val="16"/>
                <w:szCs w:val="16"/>
              </w:rPr>
            </w:pPr>
            <w:r w:rsidRPr="00161C4C">
              <w:rPr>
                <w:sz w:val="16"/>
                <w:szCs w:val="16"/>
              </w:rPr>
              <w:t>ARIB</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9E19664"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09E316CB"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7B22DC6"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1992F33A" w14:textId="77777777" w:rsidR="00161C4C" w:rsidRPr="00161C4C" w:rsidRDefault="00161C4C" w:rsidP="002B70A1">
            <w:pPr>
              <w:pStyle w:val="TAL"/>
              <w:keepNext w:val="0"/>
              <w:rPr>
                <w:sz w:val="16"/>
                <w:szCs w:val="16"/>
              </w:rPr>
            </w:pPr>
            <w:r w:rsidRPr="00161C4C">
              <w:rPr>
                <w:sz w:val="16"/>
                <w:szCs w:val="16"/>
              </w:rPr>
              <w:t>KANG</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589B9EF" w14:textId="77777777" w:rsidR="00161C4C" w:rsidRPr="00161C4C" w:rsidRDefault="00161C4C" w:rsidP="002B70A1">
            <w:pPr>
              <w:pStyle w:val="TAL"/>
              <w:keepNext w:val="0"/>
              <w:rPr>
                <w:sz w:val="16"/>
                <w:szCs w:val="16"/>
              </w:rPr>
            </w:pPr>
            <w:r w:rsidRPr="00161C4C">
              <w:rPr>
                <w:sz w:val="16"/>
                <w:szCs w:val="16"/>
              </w:rPr>
              <w:t>Yang</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7FAED2B2" w14:textId="77777777" w:rsidR="00161C4C" w:rsidRPr="00161C4C" w:rsidRDefault="00161C4C" w:rsidP="002B70A1">
            <w:pPr>
              <w:pStyle w:val="TAL"/>
              <w:keepNext w:val="0"/>
              <w:rPr>
                <w:sz w:val="16"/>
                <w:szCs w:val="16"/>
              </w:rPr>
            </w:pPr>
            <w:r w:rsidRPr="00161C4C">
              <w:rPr>
                <w:sz w:val="16"/>
                <w:szCs w:val="16"/>
              </w:rPr>
              <w:t>Panasonic Holdings Corporation</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0D604CD" w14:textId="77777777" w:rsidR="00161C4C" w:rsidRPr="00161C4C" w:rsidRDefault="00161C4C" w:rsidP="002B70A1">
            <w:pPr>
              <w:pStyle w:val="TAL"/>
              <w:keepNext w:val="0"/>
              <w:rPr>
                <w:sz w:val="16"/>
                <w:szCs w:val="16"/>
              </w:rPr>
            </w:pPr>
            <w:r w:rsidRPr="00161C4C">
              <w:rPr>
                <w:sz w:val="16"/>
                <w:szCs w:val="16"/>
              </w:rPr>
              <w:t>ARIB</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5D831C57"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7254D24B"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7EE0D69"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328560AB" w14:textId="77777777" w:rsidR="00161C4C" w:rsidRPr="00161C4C" w:rsidRDefault="00161C4C" w:rsidP="002B70A1">
            <w:pPr>
              <w:pStyle w:val="TAL"/>
              <w:keepNext w:val="0"/>
              <w:rPr>
                <w:sz w:val="16"/>
                <w:szCs w:val="16"/>
              </w:rPr>
            </w:pPr>
            <w:r w:rsidRPr="00161C4C">
              <w:rPr>
                <w:sz w:val="16"/>
                <w:szCs w:val="16"/>
              </w:rPr>
              <w:t>Kaul</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1DA4CB3" w14:textId="77777777" w:rsidR="00161C4C" w:rsidRPr="00161C4C" w:rsidRDefault="00161C4C" w:rsidP="002B70A1">
            <w:pPr>
              <w:pStyle w:val="TAL"/>
              <w:keepNext w:val="0"/>
              <w:rPr>
                <w:sz w:val="16"/>
                <w:szCs w:val="16"/>
              </w:rPr>
            </w:pPr>
            <w:r w:rsidRPr="00161C4C">
              <w:rPr>
                <w:sz w:val="16"/>
                <w:szCs w:val="16"/>
              </w:rPr>
              <w:t>Yogesh</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6EBD3AED" w14:textId="77777777" w:rsidR="00161C4C" w:rsidRPr="00161C4C" w:rsidRDefault="00161C4C" w:rsidP="002B70A1">
            <w:pPr>
              <w:pStyle w:val="TAL"/>
              <w:keepNext w:val="0"/>
              <w:rPr>
                <w:sz w:val="16"/>
                <w:szCs w:val="16"/>
              </w:rPr>
            </w:pPr>
            <w:r w:rsidRPr="00161C4C">
              <w:rPr>
                <w:sz w:val="16"/>
                <w:szCs w:val="16"/>
              </w:rPr>
              <w:t>Reliance Jio</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C8A965F" w14:textId="77777777" w:rsidR="00161C4C" w:rsidRPr="00161C4C" w:rsidRDefault="00161C4C" w:rsidP="002B70A1">
            <w:pPr>
              <w:pStyle w:val="TAL"/>
              <w:keepNext w:val="0"/>
              <w:rPr>
                <w:sz w:val="16"/>
                <w:szCs w:val="16"/>
              </w:rPr>
            </w:pPr>
            <w:r w:rsidRPr="00161C4C">
              <w:rPr>
                <w:sz w:val="16"/>
                <w:szCs w:val="16"/>
              </w:rPr>
              <w:t>TSDSI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1BB7B985"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4ACE6F7C"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B14832E"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1CF93FF9" w14:textId="77777777" w:rsidR="00161C4C" w:rsidRPr="00161C4C" w:rsidRDefault="00161C4C" w:rsidP="002B70A1">
            <w:pPr>
              <w:pStyle w:val="TAL"/>
              <w:keepNext w:val="0"/>
              <w:rPr>
                <w:sz w:val="16"/>
                <w:szCs w:val="16"/>
              </w:rPr>
            </w:pPr>
            <w:r w:rsidRPr="00161C4C">
              <w:rPr>
                <w:sz w:val="16"/>
                <w:szCs w:val="16"/>
              </w:rPr>
              <w:t>Kelley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117F924" w14:textId="77777777" w:rsidR="00161C4C" w:rsidRPr="00161C4C" w:rsidRDefault="00161C4C" w:rsidP="002B70A1">
            <w:pPr>
              <w:pStyle w:val="TAL"/>
              <w:keepNext w:val="0"/>
              <w:rPr>
                <w:sz w:val="16"/>
                <w:szCs w:val="16"/>
              </w:rPr>
            </w:pPr>
            <w:r w:rsidRPr="00161C4C">
              <w:rPr>
                <w:sz w:val="16"/>
                <w:szCs w:val="16"/>
              </w:rPr>
              <w:t>Sean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2FBDB112" w14:textId="77777777" w:rsidR="00161C4C" w:rsidRPr="00161C4C" w:rsidRDefault="00161C4C" w:rsidP="002B70A1">
            <w:pPr>
              <w:pStyle w:val="TAL"/>
              <w:keepNext w:val="0"/>
              <w:rPr>
                <w:sz w:val="16"/>
                <w:szCs w:val="16"/>
              </w:rPr>
            </w:pPr>
            <w:r w:rsidRPr="00161C4C">
              <w:rPr>
                <w:sz w:val="16"/>
                <w:szCs w:val="16"/>
              </w:rPr>
              <w:t>Nokia Corporation</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B3ED4F6"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547C978A"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5EAFC4C5"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C97C687"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15A82B1F" w14:textId="77777777" w:rsidR="00161C4C" w:rsidRPr="00161C4C" w:rsidRDefault="00161C4C" w:rsidP="002B70A1">
            <w:pPr>
              <w:pStyle w:val="TAL"/>
              <w:keepNext w:val="0"/>
              <w:rPr>
                <w:sz w:val="16"/>
                <w:szCs w:val="16"/>
              </w:rPr>
            </w:pPr>
            <w:r w:rsidRPr="00161C4C">
              <w:rPr>
                <w:sz w:val="16"/>
                <w:szCs w:val="16"/>
              </w:rPr>
              <w:t>KHSIBA</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F8B0453" w14:textId="77777777" w:rsidR="00161C4C" w:rsidRPr="00161C4C" w:rsidRDefault="00161C4C" w:rsidP="002B70A1">
            <w:pPr>
              <w:pStyle w:val="TAL"/>
              <w:keepNext w:val="0"/>
              <w:rPr>
                <w:sz w:val="16"/>
                <w:szCs w:val="16"/>
              </w:rPr>
            </w:pPr>
            <w:r w:rsidRPr="00161C4C">
              <w:rPr>
                <w:sz w:val="16"/>
                <w:szCs w:val="16"/>
              </w:rPr>
              <w:t>Achraf</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4331C99B" w14:textId="77777777" w:rsidR="00161C4C" w:rsidRPr="00161C4C" w:rsidRDefault="00161C4C" w:rsidP="002B70A1">
            <w:pPr>
              <w:pStyle w:val="TAL"/>
              <w:keepNext w:val="0"/>
              <w:rPr>
                <w:sz w:val="16"/>
                <w:szCs w:val="16"/>
              </w:rPr>
            </w:pPr>
            <w:r w:rsidRPr="00161C4C">
              <w:rPr>
                <w:sz w:val="16"/>
                <w:szCs w:val="16"/>
              </w:rPr>
              <w:t>Huawei Technologies France</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810170C"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4C511C19"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0800CEEC"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81CA3AB"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1DBF9264" w14:textId="77777777" w:rsidR="00161C4C" w:rsidRPr="00161C4C" w:rsidRDefault="00161C4C" w:rsidP="002B70A1">
            <w:pPr>
              <w:pStyle w:val="TAL"/>
              <w:keepNext w:val="0"/>
              <w:rPr>
                <w:sz w:val="16"/>
                <w:szCs w:val="16"/>
              </w:rPr>
            </w:pPr>
            <w:r w:rsidRPr="00161C4C">
              <w:rPr>
                <w:sz w:val="16"/>
                <w:szCs w:val="16"/>
              </w:rPr>
              <w:t>Kim</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95FD3CE" w14:textId="77777777" w:rsidR="00161C4C" w:rsidRPr="00161C4C" w:rsidRDefault="00161C4C" w:rsidP="002B70A1">
            <w:pPr>
              <w:pStyle w:val="TAL"/>
              <w:keepNext w:val="0"/>
              <w:rPr>
                <w:sz w:val="16"/>
                <w:szCs w:val="16"/>
              </w:rPr>
            </w:pPr>
            <w:proofErr w:type="spellStart"/>
            <w:r w:rsidRPr="00161C4C">
              <w:rPr>
                <w:sz w:val="16"/>
                <w:szCs w:val="16"/>
              </w:rPr>
              <w:t>Cheulsoon</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4C4D58A2" w14:textId="77777777" w:rsidR="00161C4C" w:rsidRPr="00161C4C" w:rsidRDefault="00161C4C" w:rsidP="002B70A1">
            <w:pPr>
              <w:pStyle w:val="TAL"/>
              <w:keepNext w:val="0"/>
              <w:rPr>
                <w:sz w:val="16"/>
                <w:szCs w:val="16"/>
              </w:rPr>
            </w:pPr>
            <w:r w:rsidRPr="00161C4C">
              <w:rPr>
                <w:sz w:val="16"/>
                <w:szCs w:val="16"/>
              </w:rPr>
              <w:t>ETRI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E4E0DAD" w14:textId="77777777" w:rsidR="00161C4C" w:rsidRPr="00161C4C" w:rsidRDefault="00161C4C" w:rsidP="002B70A1">
            <w:pPr>
              <w:pStyle w:val="TAL"/>
              <w:keepNext w:val="0"/>
              <w:rPr>
                <w:sz w:val="16"/>
                <w:szCs w:val="16"/>
              </w:rPr>
            </w:pPr>
            <w:r w:rsidRPr="00161C4C">
              <w:rPr>
                <w:sz w:val="16"/>
                <w:szCs w:val="16"/>
              </w:rPr>
              <w:t>TTA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36F82FC"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2F10F12A"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20EF141"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324A02F6" w14:textId="77777777" w:rsidR="00161C4C" w:rsidRPr="00161C4C" w:rsidRDefault="00161C4C" w:rsidP="002B70A1">
            <w:pPr>
              <w:pStyle w:val="TAL"/>
              <w:keepNext w:val="0"/>
              <w:rPr>
                <w:sz w:val="16"/>
                <w:szCs w:val="16"/>
              </w:rPr>
            </w:pPr>
            <w:r w:rsidRPr="00161C4C">
              <w:rPr>
                <w:sz w:val="16"/>
                <w:szCs w:val="16"/>
              </w:rPr>
              <w:t>Kim</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C60619F" w14:textId="77777777" w:rsidR="00161C4C" w:rsidRPr="00161C4C" w:rsidRDefault="00161C4C" w:rsidP="002B70A1">
            <w:pPr>
              <w:pStyle w:val="TAL"/>
              <w:keepNext w:val="0"/>
              <w:rPr>
                <w:sz w:val="16"/>
                <w:szCs w:val="16"/>
              </w:rPr>
            </w:pPr>
            <w:r w:rsidRPr="00161C4C">
              <w:rPr>
                <w:sz w:val="16"/>
                <w:szCs w:val="16"/>
              </w:rPr>
              <w:t>Daegyun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788DEAD3" w14:textId="77777777" w:rsidR="00161C4C" w:rsidRPr="00161C4C" w:rsidRDefault="00161C4C" w:rsidP="002B70A1">
            <w:pPr>
              <w:pStyle w:val="TAL"/>
              <w:keepNext w:val="0"/>
              <w:rPr>
                <w:sz w:val="16"/>
                <w:szCs w:val="16"/>
              </w:rPr>
            </w:pPr>
            <w:r w:rsidRPr="00161C4C">
              <w:rPr>
                <w:sz w:val="16"/>
                <w:szCs w:val="16"/>
              </w:rPr>
              <w:t>Samsung Electronics Co.,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776873A" w14:textId="77777777" w:rsidR="00161C4C" w:rsidRPr="00161C4C" w:rsidRDefault="00161C4C" w:rsidP="002B70A1">
            <w:pPr>
              <w:pStyle w:val="TAL"/>
              <w:keepNext w:val="0"/>
              <w:rPr>
                <w:sz w:val="16"/>
                <w:szCs w:val="16"/>
              </w:rPr>
            </w:pPr>
            <w:r w:rsidRPr="00161C4C">
              <w:rPr>
                <w:sz w:val="16"/>
                <w:szCs w:val="16"/>
              </w:rPr>
              <w:t>TTA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192EAF8A"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3EFF4FBE"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8009C4B" w14:textId="77777777" w:rsidR="00161C4C" w:rsidRPr="00161C4C" w:rsidRDefault="00161C4C" w:rsidP="002B70A1">
            <w:pPr>
              <w:pStyle w:val="TAL"/>
              <w:keepNext w:val="0"/>
              <w:rPr>
                <w:sz w:val="16"/>
                <w:szCs w:val="16"/>
              </w:rPr>
            </w:pPr>
            <w:r w:rsidRPr="00161C4C">
              <w:rPr>
                <w:sz w:val="16"/>
                <w:szCs w:val="16"/>
              </w:rPr>
              <w:t>Prof.</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0A78C064" w14:textId="77777777" w:rsidR="00161C4C" w:rsidRPr="00161C4C" w:rsidRDefault="00161C4C" w:rsidP="002B70A1">
            <w:pPr>
              <w:pStyle w:val="TAL"/>
              <w:keepNext w:val="0"/>
              <w:rPr>
                <w:sz w:val="16"/>
                <w:szCs w:val="16"/>
              </w:rPr>
            </w:pPr>
            <w:r w:rsidRPr="00161C4C">
              <w:rPr>
                <w:sz w:val="16"/>
                <w:szCs w:val="16"/>
              </w:rPr>
              <w:t>KIM</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5797952" w14:textId="77777777" w:rsidR="00161C4C" w:rsidRPr="00161C4C" w:rsidRDefault="00161C4C" w:rsidP="002B70A1">
            <w:pPr>
              <w:pStyle w:val="TAL"/>
              <w:keepNext w:val="0"/>
              <w:rPr>
                <w:sz w:val="16"/>
                <w:szCs w:val="16"/>
              </w:rPr>
            </w:pPr>
            <w:r w:rsidRPr="00161C4C">
              <w:rPr>
                <w:sz w:val="16"/>
                <w:szCs w:val="16"/>
              </w:rPr>
              <w:t>DONGKU</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30301316" w14:textId="77777777" w:rsidR="00161C4C" w:rsidRPr="00161C4C" w:rsidRDefault="00161C4C" w:rsidP="002B70A1">
            <w:pPr>
              <w:pStyle w:val="TAL"/>
              <w:keepNext w:val="0"/>
              <w:rPr>
                <w:sz w:val="16"/>
                <w:szCs w:val="16"/>
              </w:rPr>
            </w:pPr>
            <w:r w:rsidRPr="00161C4C">
              <w:rPr>
                <w:sz w:val="16"/>
                <w:szCs w:val="16"/>
              </w:rPr>
              <w:t>Yonsei University</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F58F3BB" w14:textId="77777777" w:rsidR="00161C4C" w:rsidRPr="00161C4C" w:rsidRDefault="00161C4C" w:rsidP="002B70A1">
            <w:pPr>
              <w:pStyle w:val="TAL"/>
              <w:keepNext w:val="0"/>
              <w:rPr>
                <w:sz w:val="16"/>
                <w:szCs w:val="16"/>
              </w:rPr>
            </w:pPr>
            <w:r w:rsidRPr="00161C4C">
              <w:rPr>
                <w:sz w:val="16"/>
                <w:szCs w:val="16"/>
              </w:rPr>
              <w:t>TTA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528B2460"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1B113783"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3A2EFD5"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7CD7A6FA" w14:textId="77777777" w:rsidR="00161C4C" w:rsidRPr="00161C4C" w:rsidRDefault="00161C4C" w:rsidP="002B70A1">
            <w:pPr>
              <w:pStyle w:val="TAL"/>
              <w:keepNext w:val="0"/>
              <w:rPr>
                <w:sz w:val="16"/>
                <w:szCs w:val="16"/>
              </w:rPr>
            </w:pPr>
            <w:r w:rsidRPr="00161C4C">
              <w:rPr>
                <w:sz w:val="16"/>
                <w:szCs w:val="16"/>
              </w:rPr>
              <w:t>Kim</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82DB489" w14:textId="77777777" w:rsidR="00161C4C" w:rsidRPr="00161C4C" w:rsidRDefault="00161C4C" w:rsidP="002B70A1">
            <w:pPr>
              <w:pStyle w:val="TAL"/>
              <w:keepNext w:val="0"/>
              <w:rPr>
                <w:sz w:val="16"/>
                <w:szCs w:val="16"/>
              </w:rPr>
            </w:pPr>
            <w:r w:rsidRPr="00161C4C">
              <w:rPr>
                <w:sz w:val="16"/>
                <w:szCs w:val="16"/>
              </w:rPr>
              <w:t>Dongwook</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0C73E562" w14:textId="77777777" w:rsidR="00161C4C" w:rsidRPr="00161C4C" w:rsidRDefault="00161C4C" w:rsidP="002B70A1">
            <w:pPr>
              <w:pStyle w:val="TAL"/>
              <w:keepNext w:val="0"/>
              <w:rPr>
                <w:sz w:val="16"/>
                <w:szCs w:val="16"/>
              </w:rPr>
            </w:pPr>
            <w:r w:rsidRPr="00161C4C">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5338C95"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5A521DF" w14:textId="77777777" w:rsidR="00161C4C" w:rsidRPr="00161C4C" w:rsidRDefault="00161C4C" w:rsidP="002B70A1">
            <w:pPr>
              <w:pStyle w:val="TAL"/>
              <w:keepNext w:val="0"/>
              <w:rPr>
                <w:sz w:val="16"/>
                <w:szCs w:val="16"/>
              </w:rPr>
            </w:pPr>
            <w:r w:rsidRPr="00161C4C">
              <w:rPr>
                <w:sz w:val="16"/>
                <w:szCs w:val="16"/>
              </w:rPr>
              <w:t>3GPPORG_REP</w:t>
            </w:r>
          </w:p>
        </w:tc>
      </w:tr>
      <w:tr w:rsidR="00161C4C" w:rsidRPr="00161C4C" w14:paraId="4CDA7A45"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E8B6BB6"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45B01E20" w14:textId="77777777" w:rsidR="00161C4C" w:rsidRPr="00161C4C" w:rsidRDefault="00161C4C" w:rsidP="002B70A1">
            <w:pPr>
              <w:pStyle w:val="TAL"/>
              <w:keepNext w:val="0"/>
              <w:rPr>
                <w:sz w:val="16"/>
                <w:szCs w:val="16"/>
              </w:rPr>
            </w:pPr>
            <w:r w:rsidRPr="00161C4C">
              <w:rPr>
                <w:sz w:val="16"/>
                <w:szCs w:val="16"/>
              </w:rPr>
              <w:t>Kim</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08098F4" w14:textId="77777777" w:rsidR="00161C4C" w:rsidRPr="00161C4C" w:rsidRDefault="00161C4C" w:rsidP="002B70A1">
            <w:pPr>
              <w:pStyle w:val="TAL"/>
              <w:keepNext w:val="0"/>
              <w:rPr>
                <w:sz w:val="16"/>
                <w:szCs w:val="16"/>
              </w:rPr>
            </w:pPr>
            <w:r w:rsidRPr="00161C4C">
              <w:rPr>
                <w:sz w:val="16"/>
                <w:szCs w:val="16"/>
              </w:rPr>
              <w:t>Hasung</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30788EA0" w14:textId="77777777" w:rsidR="00161C4C" w:rsidRPr="00161C4C" w:rsidRDefault="00161C4C" w:rsidP="002B70A1">
            <w:pPr>
              <w:pStyle w:val="TAL"/>
              <w:keepNext w:val="0"/>
              <w:rPr>
                <w:sz w:val="16"/>
                <w:szCs w:val="16"/>
              </w:rPr>
            </w:pPr>
            <w:r w:rsidRPr="00161C4C">
              <w:rPr>
                <w:sz w:val="16"/>
                <w:szCs w:val="16"/>
              </w:rPr>
              <w:t>KT Corp.</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C045CA1" w14:textId="77777777" w:rsidR="00161C4C" w:rsidRPr="00161C4C" w:rsidRDefault="00161C4C" w:rsidP="002B70A1">
            <w:pPr>
              <w:pStyle w:val="TAL"/>
              <w:keepNext w:val="0"/>
              <w:rPr>
                <w:sz w:val="16"/>
                <w:szCs w:val="16"/>
              </w:rPr>
            </w:pPr>
            <w:r w:rsidRPr="00161C4C">
              <w:rPr>
                <w:sz w:val="16"/>
                <w:szCs w:val="16"/>
              </w:rPr>
              <w:t>TTA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E62516B"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1A8FFC8E"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4918167"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0D1E528B" w14:textId="77777777" w:rsidR="00161C4C" w:rsidRPr="00161C4C" w:rsidRDefault="00161C4C" w:rsidP="002B70A1">
            <w:pPr>
              <w:pStyle w:val="TAL"/>
              <w:keepNext w:val="0"/>
              <w:rPr>
                <w:sz w:val="16"/>
                <w:szCs w:val="16"/>
              </w:rPr>
            </w:pPr>
            <w:r w:rsidRPr="00161C4C">
              <w:rPr>
                <w:sz w:val="16"/>
                <w:szCs w:val="16"/>
              </w:rPr>
              <w:t>Kim</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F51575D" w14:textId="77777777" w:rsidR="00161C4C" w:rsidRPr="00161C4C" w:rsidRDefault="00161C4C" w:rsidP="002B70A1">
            <w:pPr>
              <w:pStyle w:val="TAL"/>
              <w:keepNext w:val="0"/>
              <w:rPr>
                <w:sz w:val="16"/>
                <w:szCs w:val="16"/>
              </w:rPr>
            </w:pPr>
            <w:r w:rsidRPr="00161C4C">
              <w:rPr>
                <w:sz w:val="16"/>
                <w:szCs w:val="16"/>
              </w:rPr>
              <w:t>Hyunsook</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4E9185D1" w14:textId="77777777" w:rsidR="00161C4C" w:rsidRPr="00161C4C" w:rsidRDefault="00161C4C" w:rsidP="002B70A1">
            <w:pPr>
              <w:pStyle w:val="TAL"/>
              <w:keepNext w:val="0"/>
              <w:rPr>
                <w:sz w:val="16"/>
                <w:szCs w:val="16"/>
              </w:rPr>
            </w:pPr>
            <w:r w:rsidRPr="00161C4C">
              <w:rPr>
                <w:sz w:val="16"/>
                <w:szCs w:val="16"/>
              </w:rPr>
              <w:t>LG Electronics Inc.</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FC78681" w14:textId="77777777" w:rsidR="00161C4C" w:rsidRPr="00161C4C" w:rsidRDefault="00161C4C" w:rsidP="002B70A1">
            <w:pPr>
              <w:pStyle w:val="TAL"/>
              <w:keepNext w:val="0"/>
              <w:rPr>
                <w:sz w:val="16"/>
                <w:szCs w:val="16"/>
              </w:rPr>
            </w:pPr>
            <w:r w:rsidRPr="00161C4C">
              <w:rPr>
                <w:sz w:val="16"/>
                <w:szCs w:val="16"/>
              </w:rPr>
              <w:t>TTA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47FEC10"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0DAA35ED"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0D885CA"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2D9164AF" w14:textId="77777777" w:rsidR="00161C4C" w:rsidRPr="00161C4C" w:rsidRDefault="00161C4C" w:rsidP="002B70A1">
            <w:pPr>
              <w:pStyle w:val="TAL"/>
              <w:keepNext w:val="0"/>
              <w:rPr>
                <w:sz w:val="16"/>
                <w:szCs w:val="16"/>
              </w:rPr>
            </w:pPr>
            <w:r w:rsidRPr="00161C4C">
              <w:rPr>
                <w:sz w:val="16"/>
                <w:szCs w:val="16"/>
              </w:rPr>
              <w:t>Kim</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DD0604C" w14:textId="77777777" w:rsidR="00161C4C" w:rsidRPr="00161C4C" w:rsidRDefault="00161C4C" w:rsidP="002B70A1">
            <w:pPr>
              <w:pStyle w:val="TAL"/>
              <w:keepNext w:val="0"/>
              <w:rPr>
                <w:sz w:val="16"/>
                <w:szCs w:val="16"/>
              </w:rPr>
            </w:pPr>
            <w:proofErr w:type="spellStart"/>
            <w:r w:rsidRPr="00161C4C">
              <w:rPr>
                <w:sz w:val="16"/>
                <w:szCs w:val="16"/>
              </w:rPr>
              <w:t>JeongHwan</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7E0B0B76" w14:textId="77777777" w:rsidR="00161C4C" w:rsidRPr="00161C4C" w:rsidRDefault="00161C4C" w:rsidP="002B70A1">
            <w:pPr>
              <w:pStyle w:val="TAL"/>
              <w:keepNext w:val="0"/>
              <w:rPr>
                <w:sz w:val="16"/>
                <w:szCs w:val="16"/>
              </w:rPr>
            </w:pPr>
            <w:r w:rsidRPr="00161C4C">
              <w:rPr>
                <w:sz w:val="16"/>
                <w:szCs w:val="16"/>
              </w:rPr>
              <w:t>ETRI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8C3B57E" w14:textId="77777777" w:rsidR="00161C4C" w:rsidRPr="00161C4C" w:rsidRDefault="00161C4C" w:rsidP="002B70A1">
            <w:pPr>
              <w:pStyle w:val="TAL"/>
              <w:keepNext w:val="0"/>
              <w:rPr>
                <w:sz w:val="16"/>
                <w:szCs w:val="16"/>
              </w:rPr>
            </w:pPr>
            <w:r w:rsidRPr="00161C4C">
              <w:rPr>
                <w:sz w:val="16"/>
                <w:szCs w:val="16"/>
              </w:rPr>
              <w:t>TTA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57164D8E"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3E07C1FF"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5E389CE"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152A9355" w14:textId="77777777" w:rsidR="00161C4C" w:rsidRPr="00161C4C" w:rsidRDefault="00161C4C" w:rsidP="002B70A1">
            <w:pPr>
              <w:pStyle w:val="TAL"/>
              <w:keepNext w:val="0"/>
              <w:rPr>
                <w:sz w:val="16"/>
                <w:szCs w:val="16"/>
              </w:rPr>
            </w:pPr>
            <w:r w:rsidRPr="00161C4C">
              <w:rPr>
                <w:sz w:val="16"/>
                <w:szCs w:val="16"/>
              </w:rPr>
              <w:t>Kim</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D62E226" w14:textId="77777777" w:rsidR="00161C4C" w:rsidRPr="00161C4C" w:rsidRDefault="00161C4C" w:rsidP="002B70A1">
            <w:pPr>
              <w:pStyle w:val="TAL"/>
              <w:keepNext w:val="0"/>
              <w:rPr>
                <w:sz w:val="16"/>
                <w:szCs w:val="16"/>
              </w:rPr>
            </w:pPr>
            <w:r w:rsidRPr="00161C4C">
              <w:rPr>
                <w:sz w:val="16"/>
                <w:szCs w:val="16"/>
              </w:rPr>
              <w:t>Laeyoung</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758A7D1B" w14:textId="77777777" w:rsidR="00161C4C" w:rsidRPr="00161C4C" w:rsidRDefault="00161C4C" w:rsidP="002B70A1">
            <w:pPr>
              <w:pStyle w:val="TAL"/>
              <w:keepNext w:val="0"/>
              <w:rPr>
                <w:sz w:val="16"/>
                <w:szCs w:val="16"/>
              </w:rPr>
            </w:pPr>
            <w:r w:rsidRPr="00161C4C">
              <w:rPr>
                <w:sz w:val="16"/>
                <w:szCs w:val="16"/>
              </w:rPr>
              <w:t>LG Electronics UK</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CEE6294"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4048A5A7"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3EDAF831"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AAA34AB"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7EB36693" w14:textId="77777777" w:rsidR="00161C4C" w:rsidRPr="00161C4C" w:rsidRDefault="00161C4C" w:rsidP="002B70A1">
            <w:pPr>
              <w:pStyle w:val="TAL"/>
              <w:keepNext w:val="0"/>
              <w:rPr>
                <w:sz w:val="16"/>
                <w:szCs w:val="16"/>
              </w:rPr>
            </w:pPr>
            <w:r w:rsidRPr="00161C4C">
              <w:rPr>
                <w:sz w:val="16"/>
                <w:szCs w:val="16"/>
              </w:rPr>
              <w:t>Kim</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373092B" w14:textId="77777777" w:rsidR="00161C4C" w:rsidRPr="00161C4C" w:rsidRDefault="00161C4C" w:rsidP="002B70A1">
            <w:pPr>
              <w:pStyle w:val="TAL"/>
              <w:keepNext w:val="0"/>
              <w:rPr>
                <w:sz w:val="16"/>
                <w:szCs w:val="16"/>
              </w:rPr>
            </w:pPr>
            <w:r w:rsidRPr="00161C4C">
              <w:rPr>
                <w:sz w:val="16"/>
                <w:szCs w:val="16"/>
              </w:rPr>
              <w:t>Seokjung</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2F338286" w14:textId="77777777" w:rsidR="00161C4C" w:rsidRPr="00161C4C" w:rsidRDefault="00161C4C" w:rsidP="002B70A1">
            <w:pPr>
              <w:pStyle w:val="TAL"/>
              <w:keepNext w:val="0"/>
              <w:rPr>
                <w:sz w:val="16"/>
                <w:szCs w:val="16"/>
              </w:rPr>
            </w:pPr>
            <w:r w:rsidRPr="00161C4C">
              <w:rPr>
                <w:sz w:val="16"/>
                <w:szCs w:val="16"/>
              </w:rPr>
              <w:t>LG Electronics Polska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6232897"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DD927DB"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56626157"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1703E8C"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7A1C7D63" w14:textId="77777777" w:rsidR="00161C4C" w:rsidRPr="00161C4C" w:rsidRDefault="00161C4C" w:rsidP="002B70A1">
            <w:pPr>
              <w:pStyle w:val="TAL"/>
              <w:keepNext w:val="0"/>
              <w:rPr>
                <w:sz w:val="16"/>
                <w:szCs w:val="16"/>
              </w:rPr>
            </w:pPr>
            <w:r w:rsidRPr="00161C4C">
              <w:rPr>
                <w:sz w:val="16"/>
                <w:szCs w:val="16"/>
              </w:rPr>
              <w:t>Kim</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2033AF9" w14:textId="77777777" w:rsidR="00161C4C" w:rsidRPr="00161C4C" w:rsidRDefault="00161C4C" w:rsidP="002B70A1">
            <w:pPr>
              <w:pStyle w:val="TAL"/>
              <w:keepNext w:val="0"/>
              <w:rPr>
                <w:sz w:val="16"/>
                <w:szCs w:val="16"/>
              </w:rPr>
            </w:pPr>
            <w:r w:rsidRPr="00161C4C">
              <w:rPr>
                <w:sz w:val="16"/>
                <w:szCs w:val="16"/>
              </w:rPr>
              <w:t>Warren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40FA2D9C" w14:textId="77777777" w:rsidR="00161C4C" w:rsidRPr="00161C4C" w:rsidRDefault="00161C4C" w:rsidP="002B70A1">
            <w:pPr>
              <w:pStyle w:val="TAL"/>
              <w:keepNext w:val="0"/>
              <w:rPr>
                <w:sz w:val="16"/>
                <w:szCs w:val="16"/>
              </w:rPr>
            </w:pPr>
            <w:r w:rsidRPr="00161C4C">
              <w:rPr>
                <w:sz w:val="16"/>
                <w:szCs w:val="16"/>
              </w:rPr>
              <w:t>Johns Hopkins University APL</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8B49AA1" w14:textId="77777777" w:rsidR="00161C4C" w:rsidRPr="00161C4C" w:rsidRDefault="00161C4C" w:rsidP="002B70A1">
            <w:pPr>
              <w:pStyle w:val="TAL"/>
              <w:keepNext w:val="0"/>
              <w:rPr>
                <w:sz w:val="16"/>
                <w:szCs w:val="16"/>
              </w:rPr>
            </w:pPr>
            <w:r w:rsidRPr="00161C4C">
              <w:rPr>
                <w:sz w:val="16"/>
                <w:szCs w:val="16"/>
              </w:rPr>
              <w:t>ATIS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39CEDFA"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285204F5"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73D386D"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22AA5DB4" w14:textId="77777777" w:rsidR="00161C4C" w:rsidRPr="00161C4C" w:rsidRDefault="00161C4C" w:rsidP="002B70A1">
            <w:pPr>
              <w:pStyle w:val="TAL"/>
              <w:keepNext w:val="0"/>
              <w:rPr>
                <w:sz w:val="16"/>
                <w:szCs w:val="16"/>
              </w:rPr>
            </w:pPr>
            <w:r w:rsidRPr="00161C4C">
              <w:rPr>
                <w:sz w:val="16"/>
                <w:szCs w:val="16"/>
              </w:rPr>
              <w:t>Kim</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CD98D64" w14:textId="77777777" w:rsidR="00161C4C" w:rsidRPr="00161C4C" w:rsidRDefault="00161C4C" w:rsidP="002B70A1">
            <w:pPr>
              <w:pStyle w:val="TAL"/>
              <w:keepNext w:val="0"/>
              <w:rPr>
                <w:sz w:val="16"/>
                <w:szCs w:val="16"/>
              </w:rPr>
            </w:pPr>
            <w:r w:rsidRPr="00161C4C">
              <w:rPr>
                <w:sz w:val="16"/>
                <w:szCs w:val="16"/>
              </w:rPr>
              <w:t>Wonjung</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41122EB6" w14:textId="77777777" w:rsidR="00161C4C" w:rsidRPr="00161C4C" w:rsidRDefault="00161C4C" w:rsidP="002B70A1">
            <w:pPr>
              <w:pStyle w:val="TAL"/>
              <w:keepNext w:val="0"/>
              <w:rPr>
                <w:sz w:val="16"/>
                <w:szCs w:val="16"/>
              </w:rPr>
            </w:pPr>
            <w:r w:rsidRPr="00161C4C">
              <w:rPr>
                <w:sz w:val="16"/>
                <w:szCs w:val="16"/>
              </w:rPr>
              <w:t>LG Uplus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196DFD8" w14:textId="77777777" w:rsidR="00161C4C" w:rsidRPr="00161C4C" w:rsidRDefault="00161C4C" w:rsidP="002B70A1">
            <w:pPr>
              <w:pStyle w:val="TAL"/>
              <w:keepNext w:val="0"/>
              <w:rPr>
                <w:sz w:val="16"/>
                <w:szCs w:val="16"/>
              </w:rPr>
            </w:pPr>
            <w:r w:rsidRPr="00161C4C">
              <w:rPr>
                <w:sz w:val="16"/>
                <w:szCs w:val="16"/>
              </w:rPr>
              <w:t>TTA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4416589B"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042AE547"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D94EBE4"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052A6F36" w14:textId="77777777" w:rsidR="00161C4C" w:rsidRPr="00161C4C" w:rsidRDefault="00161C4C" w:rsidP="002B70A1">
            <w:pPr>
              <w:pStyle w:val="TAL"/>
              <w:keepNext w:val="0"/>
              <w:rPr>
                <w:sz w:val="16"/>
                <w:szCs w:val="16"/>
              </w:rPr>
            </w:pPr>
            <w:r w:rsidRPr="00161C4C">
              <w:rPr>
                <w:sz w:val="16"/>
                <w:szCs w:val="16"/>
              </w:rPr>
              <w:t>Kitagawa</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7F914F4" w14:textId="77777777" w:rsidR="00161C4C" w:rsidRPr="00161C4C" w:rsidRDefault="00161C4C" w:rsidP="002B70A1">
            <w:pPr>
              <w:pStyle w:val="TAL"/>
              <w:keepNext w:val="0"/>
              <w:rPr>
                <w:sz w:val="16"/>
                <w:szCs w:val="16"/>
              </w:rPr>
            </w:pPr>
            <w:r w:rsidRPr="00161C4C">
              <w:rPr>
                <w:sz w:val="16"/>
                <w:szCs w:val="16"/>
              </w:rPr>
              <w:t>Koichiro</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39A5A02B" w14:textId="77777777" w:rsidR="00161C4C" w:rsidRPr="00161C4C" w:rsidRDefault="00161C4C" w:rsidP="002B70A1">
            <w:pPr>
              <w:pStyle w:val="TAL"/>
              <w:keepNext w:val="0"/>
              <w:rPr>
                <w:sz w:val="16"/>
                <w:szCs w:val="16"/>
              </w:rPr>
            </w:pPr>
            <w:r w:rsidRPr="00161C4C">
              <w:rPr>
                <w:sz w:val="16"/>
                <w:szCs w:val="16"/>
              </w:rPr>
              <w:t>Fujitsu Limited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1FE6F0F" w14:textId="77777777" w:rsidR="00161C4C" w:rsidRPr="00161C4C" w:rsidRDefault="00161C4C" w:rsidP="002B70A1">
            <w:pPr>
              <w:pStyle w:val="TAL"/>
              <w:keepNext w:val="0"/>
              <w:rPr>
                <w:sz w:val="16"/>
                <w:szCs w:val="16"/>
              </w:rPr>
            </w:pPr>
            <w:r w:rsidRPr="00161C4C">
              <w:rPr>
                <w:sz w:val="16"/>
                <w:szCs w:val="16"/>
              </w:rPr>
              <w:t>TTC</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8F75955"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13900B7C"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CAA8EA2"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362EE5BF" w14:textId="77777777" w:rsidR="00161C4C" w:rsidRPr="00161C4C" w:rsidRDefault="00161C4C" w:rsidP="002B70A1">
            <w:pPr>
              <w:pStyle w:val="TAL"/>
              <w:keepNext w:val="0"/>
              <w:rPr>
                <w:sz w:val="16"/>
                <w:szCs w:val="16"/>
              </w:rPr>
            </w:pPr>
            <w:r w:rsidRPr="00161C4C">
              <w:rPr>
                <w:sz w:val="16"/>
                <w:szCs w:val="16"/>
              </w:rPr>
              <w:t>Kodaypak</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030A4D5" w14:textId="77777777" w:rsidR="00161C4C" w:rsidRPr="00161C4C" w:rsidRDefault="00161C4C" w:rsidP="002B70A1">
            <w:pPr>
              <w:pStyle w:val="TAL"/>
              <w:keepNext w:val="0"/>
              <w:rPr>
                <w:sz w:val="16"/>
                <w:szCs w:val="16"/>
              </w:rPr>
            </w:pPr>
            <w:r w:rsidRPr="00161C4C">
              <w:rPr>
                <w:sz w:val="16"/>
                <w:szCs w:val="16"/>
              </w:rPr>
              <w:t>Rajendra Prasad</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25304E0E" w14:textId="77777777" w:rsidR="00161C4C" w:rsidRPr="00161C4C" w:rsidRDefault="00161C4C" w:rsidP="002B70A1">
            <w:pPr>
              <w:pStyle w:val="TAL"/>
              <w:keepNext w:val="0"/>
              <w:rPr>
                <w:sz w:val="16"/>
                <w:szCs w:val="16"/>
              </w:rPr>
            </w:pPr>
            <w:r w:rsidRPr="00161C4C">
              <w:rPr>
                <w:sz w:val="16"/>
                <w:szCs w:val="16"/>
              </w:rPr>
              <w:t>AT&amp;T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92F3E49" w14:textId="77777777" w:rsidR="00161C4C" w:rsidRPr="00161C4C" w:rsidRDefault="00161C4C" w:rsidP="002B70A1">
            <w:pPr>
              <w:pStyle w:val="TAL"/>
              <w:keepNext w:val="0"/>
              <w:rPr>
                <w:sz w:val="16"/>
                <w:szCs w:val="16"/>
              </w:rPr>
            </w:pPr>
            <w:r w:rsidRPr="00161C4C">
              <w:rPr>
                <w:sz w:val="16"/>
                <w:szCs w:val="16"/>
              </w:rPr>
              <w:t>ATIS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4755023"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20CBA6C8"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8155370" w14:textId="77777777" w:rsidR="00161C4C" w:rsidRPr="00161C4C" w:rsidRDefault="00161C4C" w:rsidP="002B70A1">
            <w:pPr>
              <w:pStyle w:val="TAL"/>
              <w:keepNext w:val="0"/>
              <w:rPr>
                <w:sz w:val="16"/>
                <w:szCs w:val="16"/>
              </w:rPr>
            </w:pPr>
            <w:r w:rsidRPr="00161C4C">
              <w:rPr>
                <w:sz w:val="16"/>
                <w:szCs w:val="16"/>
              </w:rPr>
              <w:t>Ms.</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052EBCCB" w14:textId="77777777" w:rsidR="00161C4C" w:rsidRPr="00161C4C" w:rsidRDefault="00161C4C" w:rsidP="002B70A1">
            <w:pPr>
              <w:pStyle w:val="TAL"/>
              <w:keepNext w:val="0"/>
              <w:rPr>
                <w:sz w:val="16"/>
                <w:szCs w:val="16"/>
              </w:rPr>
            </w:pPr>
            <w:r w:rsidRPr="00161C4C">
              <w:rPr>
                <w:sz w:val="16"/>
                <w:szCs w:val="16"/>
              </w:rPr>
              <w:t>Koizumi</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D0D67B3" w14:textId="77777777" w:rsidR="00161C4C" w:rsidRPr="00161C4C" w:rsidRDefault="00161C4C" w:rsidP="002B70A1">
            <w:pPr>
              <w:pStyle w:val="TAL"/>
              <w:keepNext w:val="0"/>
              <w:rPr>
                <w:sz w:val="16"/>
                <w:szCs w:val="16"/>
              </w:rPr>
            </w:pPr>
            <w:r w:rsidRPr="00161C4C">
              <w:rPr>
                <w:sz w:val="16"/>
                <w:szCs w:val="16"/>
              </w:rPr>
              <w:t>Yoshiko</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36502175" w14:textId="77777777" w:rsidR="00161C4C" w:rsidRPr="00161C4C" w:rsidRDefault="00161C4C" w:rsidP="002B70A1">
            <w:pPr>
              <w:pStyle w:val="TAL"/>
              <w:keepNext w:val="0"/>
              <w:rPr>
                <w:sz w:val="16"/>
                <w:szCs w:val="16"/>
              </w:rPr>
            </w:pPr>
            <w:r w:rsidRPr="00161C4C">
              <w:rPr>
                <w:sz w:val="16"/>
                <w:szCs w:val="16"/>
              </w:rPr>
              <w:t>Kyocera Corporation</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B2060D8" w14:textId="77777777" w:rsidR="00161C4C" w:rsidRPr="00161C4C" w:rsidRDefault="00161C4C" w:rsidP="002B70A1">
            <w:pPr>
              <w:pStyle w:val="TAL"/>
              <w:keepNext w:val="0"/>
              <w:rPr>
                <w:sz w:val="16"/>
                <w:szCs w:val="16"/>
              </w:rPr>
            </w:pPr>
            <w:r w:rsidRPr="00161C4C">
              <w:rPr>
                <w:sz w:val="16"/>
                <w:szCs w:val="16"/>
              </w:rPr>
              <w:t>ARIB</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430020D"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457D1C27"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FCA1C60"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47AF60EC" w14:textId="77777777" w:rsidR="00161C4C" w:rsidRPr="00161C4C" w:rsidRDefault="00161C4C" w:rsidP="002B70A1">
            <w:pPr>
              <w:pStyle w:val="TAL"/>
              <w:keepNext w:val="0"/>
              <w:rPr>
                <w:sz w:val="16"/>
                <w:szCs w:val="16"/>
              </w:rPr>
            </w:pPr>
            <w:r w:rsidRPr="00161C4C">
              <w:rPr>
                <w:sz w:val="16"/>
                <w:szCs w:val="16"/>
              </w:rPr>
              <w:t>Kong</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E26139B" w14:textId="77777777" w:rsidR="00161C4C" w:rsidRPr="00161C4C" w:rsidRDefault="00161C4C" w:rsidP="002B70A1">
            <w:pPr>
              <w:pStyle w:val="TAL"/>
              <w:keepNext w:val="0"/>
              <w:rPr>
                <w:sz w:val="16"/>
                <w:szCs w:val="16"/>
              </w:rPr>
            </w:pPr>
            <w:proofErr w:type="spellStart"/>
            <w:r w:rsidRPr="00161C4C">
              <w:rPr>
                <w:sz w:val="16"/>
                <w:szCs w:val="16"/>
              </w:rPr>
              <w:t>Weichao</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05CADAEF" w14:textId="77777777" w:rsidR="00161C4C" w:rsidRPr="00161C4C" w:rsidRDefault="00161C4C" w:rsidP="002B70A1">
            <w:pPr>
              <w:pStyle w:val="TAL"/>
              <w:keepNext w:val="0"/>
              <w:rPr>
                <w:sz w:val="16"/>
                <w:szCs w:val="16"/>
              </w:rPr>
            </w:pPr>
            <w:r w:rsidRPr="00161C4C">
              <w:rPr>
                <w:sz w:val="16"/>
                <w:szCs w:val="16"/>
              </w:rPr>
              <w:t>IMDA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23DAA16"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2B2EEBA"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5999DEC8"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BADE20D" w14:textId="77777777" w:rsidR="00161C4C" w:rsidRPr="00161C4C" w:rsidRDefault="00161C4C" w:rsidP="002B70A1">
            <w:pPr>
              <w:pStyle w:val="TAL"/>
              <w:keepNext w:val="0"/>
              <w:rPr>
                <w:sz w:val="16"/>
                <w:szCs w:val="16"/>
              </w:rPr>
            </w:pPr>
            <w:r w:rsidRPr="00161C4C">
              <w:rPr>
                <w:sz w:val="16"/>
                <w:szCs w:val="16"/>
              </w:rPr>
              <w:t>Ms.</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08C5FD6B" w14:textId="77777777" w:rsidR="00161C4C" w:rsidRPr="00161C4C" w:rsidRDefault="00161C4C" w:rsidP="002B70A1">
            <w:pPr>
              <w:pStyle w:val="TAL"/>
              <w:keepNext w:val="0"/>
              <w:rPr>
                <w:sz w:val="16"/>
                <w:szCs w:val="16"/>
              </w:rPr>
            </w:pPr>
            <w:r w:rsidRPr="00161C4C">
              <w:rPr>
                <w:sz w:val="16"/>
                <w:szCs w:val="16"/>
              </w:rPr>
              <w:t>Koser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E97AC8B" w14:textId="77777777" w:rsidR="00161C4C" w:rsidRPr="00161C4C" w:rsidRDefault="00161C4C" w:rsidP="002B70A1">
            <w:pPr>
              <w:pStyle w:val="TAL"/>
              <w:keepNext w:val="0"/>
              <w:rPr>
                <w:sz w:val="16"/>
                <w:szCs w:val="16"/>
              </w:rPr>
            </w:pPr>
            <w:r w:rsidRPr="00161C4C">
              <w:rPr>
                <w:sz w:val="16"/>
                <w:szCs w:val="16"/>
              </w:rPr>
              <w:t>Elizabeth</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0BC30C98" w14:textId="77777777" w:rsidR="00161C4C" w:rsidRPr="00161C4C" w:rsidRDefault="00161C4C" w:rsidP="002B70A1">
            <w:pPr>
              <w:pStyle w:val="TAL"/>
              <w:keepNext w:val="0"/>
              <w:rPr>
                <w:sz w:val="16"/>
                <w:szCs w:val="16"/>
              </w:rPr>
            </w:pPr>
            <w:r w:rsidRPr="00161C4C">
              <w:rPr>
                <w:sz w:val="16"/>
                <w:szCs w:val="16"/>
              </w:rPr>
              <w:t>U.S. National Security Agency</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4C6CA41" w14:textId="77777777" w:rsidR="00161C4C" w:rsidRPr="00161C4C" w:rsidRDefault="00161C4C" w:rsidP="002B70A1">
            <w:pPr>
              <w:pStyle w:val="TAL"/>
              <w:keepNext w:val="0"/>
              <w:rPr>
                <w:sz w:val="16"/>
                <w:szCs w:val="16"/>
              </w:rPr>
            </w:pPr>
            <w:r w:rsidRPr="00161C4C">
              <w:rPr>
                <w:sz w:val="16"/>
                <w:szCs w:val="16"/>
              </w:rPr>
              <w:t>ATIS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94A11CD"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49EF1A0A"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F047B6A"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69FF8CC3" w14:textId="77777777" w:rsidR="00161C4C" w:rsidRPr="00161C4C" w:rsidRDefault="00161C4C" w:rsidP="002B70A1">
            <w:pPr>
              <w:pStyle w:val="TAL"/>
              <w:keepNext w:val="0"/>
              <w:rPr>
                <w:sz w:val="16"/>
                <w:szCs w:val="16"/>
              </w:rPr>
            </w:pPr>
            <w:r w:rsidRPr="00161C4C">
              <w:rPr>
                <w:sz w:val="16"/>
                <w:szCs w:val="16"/>
              </w:rPr>
              <w:t>Koulakiotis</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BC80D67" w14:textId="77777777" w:rsidR="00161C4C" w:rsidRPr="00161C4C" w:rsidRDefault="00161C4C" w:rsidP="002B70A1">
            <w:pPr>
              <w:pStyle w:val="TAL"/>
              <w:keepNext w:val="0"/>
              <w:rPr>
                <w:sz w:val="16"/>
                <w:szCs w:val="16"/>
              </w:rPr>
            </w:pPr>
            <w:r w:rsidRPr="00161C4C">
              <w:rPr>
                <w:sz w:val="16"/>
                <w:szCs w:val="16"/>
              </w:rPr>
              <w:t>Dimitris</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14B6E5DD" w14:textId="77777777" w:rsidR="00161C4C" w:rsidRPr="00161C4C" w:rsidRDefault="00161C4C" w:rsidP="002B70A1">
            <w:pPr>
              <w:pStyle w:val="TAL"/>
              <w:keepNext w:val="0"/>
              <w:rPr>
                <w:sz w:val="16"/>
                <w:szCs w:val="16"/>
              </w:rPr>
            </w:pPr>
            <w:r w:rsidRPr="00161C4C">
              <w:rPr>
                <w:sz w:val="16"/>
                <w:szCs w:val="16"/>
              </w:rPr>
              <w:t>Sony Europe Limited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79D00AA"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D2F4821"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0A17D8BD"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4C6DBCE"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0BEB5670" w14:textId="77777777" w:rsidR="00161C4C" w:rsidRPr="00161C4C" w:rsidRDefault="00161C4C" w:rsidP="002B70A1">
            <w:pPr>
              <w:pStyle w:val="TAL"/>
              <w:keepNext w:val="0"/>
              <w:rPr>
                <w:sz w:val="16"/>
                <w:szCs w:val="16"/>
              </w:rPr>
            </w:pPr>
            <w:r w:rsidRPr="00161C4C">
              <w:rPr>
                <w:sz w:val="16"/>
                <w:szCs w:val="16"/>
              </w:rPr>
              <w:t>KS</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E5FD00A" w14:textId="77777777" w:rsidR="00161C4C" w:rsidRPr="00161C4C" w:rsidRDefault="00161C4C" w:rsidP="002B70A1">
            <w:pPr>
              <w:pStyle w:val="TAL"/>
              <w:keepNext w:val="0"/>
              <w:rPr>
                <w:sz w:val="16"/>
                <w:szCs w:val="16"/>
              </w:rPr>
            </w:pPr>
            <w:r w:rsidRPr="00161C4C">
              <w:rPr>
                <w:sz w:val="16"/>
                <w:szCs w:val="16"/>
              </w:rPr>
              <w:t>Subrahmanya</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1CBD092B" w14:textId="77777777" w:rsidR="00161C4C" w:rsidRPr="00161C4C" w:rsidRDefault="00161C4C" w:rsidP="002B70A1">
            <w:pPr>
              <w:pStyle w:val="TAL"/>
              <w:keepNext w:val="0"/>
              <w:rPr>
                <w:sz w:val="16"/>
                <w:szCs w:val="16"/>
              </w:rPr>
            </w:pPr>
            <w:proofErr w:type="spellStart"/>
            <w:r w:rsidRPr="00161C4C">
              <w:rPr>
                <w:sz w:val="16"/>
                <w:szCs w:val="16"/>
              </w:rPr>
              <w:t>Tejas</w:t>
            </w:r>
            <w:proofErr w:type="spellEnd"/>
            <w:r w:rsidRPr="00161C4C">
              <w:rPr>
                <w:sz w:val="16"/>
                <w:szCs w:val="16"/>
              </w:rPr>
              <w:t xml:space="preserve"> Network Limited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B1581ED" w14:textId="77777777" w:rsidR="00161C4C" w:rsidRPr="00161C4C" w:rsidRDefault="00161C4C" w:rsidP="002B70A1">
            <w:pPr>
              <w:pStyle w:val="TAL"/>
              <w:keepNext w:val="0"/>
              <w:rPr>
                <w:sz w:val="16"/>
                <w:szCs w:val="16"/>
              </w:rPr>
            </w:pPr>
            <w:r w:rsidRPr="00161C4C">
              <w:rPr>
                <w:sz w:val="16"/>
                <w:szCs w:val="16"/>
              </w:rPr>
              <w:t>TSDSI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32629A1"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5C6CFA23"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FE27691"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3DEB8373" w14:textId="77777777" w:rsidR="00161C4C" w:rsidRPr="00161C4C" w:rsidRDefault="00161C4C" w:rsidP="002B70A1">
            <w:pPr>
              <w:pStyle w:val="TAL"/>
              <w:keepNext w:val="0"/>
              <w:rPr>
                <w:sz w:val="16"/>
                <w:szCs w:val="16"/>
              </w:rPr>
            </w:pPr>
            <w:r w:rsidRPr="00161C4C">
              <w:rPr>
                <w:sz w:val="16"/>
                <w:szCs w:val="16"/>
              </w:rPr>
              <w:t>Kuchibhotla</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F1EA667" w14:textId="77777777" w:rsidR="00161C4C" w:rsidRPr="00161C4C" w:rsidRDefault="00161C4C" w:rsidP="002B70A1">
            <w:pPr>
              <w:pStyle w:val="TAL"/>
              <w:keepNext w:val="0"/>
              <w:rPr>
                <w:sz w:val="16"/>
                <w:szCs w:val="16"/>
              </w:rPr>
            </w:pPr>
            <w:r w:rsidRPr="00161C4C">
              <w:rPr>
                <w:sz w:val="16"/>
                <w:szCs w:val="16"/>
              </w:rPr>
              <w:t>Ravi</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25E265CE" w14:textId="77777777" w:rsidR="00161C4C" w:rsidRPr="00161C4C" w:rsidRDefault="00161C4C" w:rsidP="002B70A1">
            <w:pPr>
              <w:pStyle w:val="TAL"/>
              <w:keepNext w:val="0"/>
              <w:rPr>
                <w:sz w:val="16"/>
                <w:szCs w:val="16"/>
              </w:rPr>
            </w:pPr>
            <w:r w:rsidRPr="00161C4C">
              <w:rPr>
                <w:sz w:val="16"/>
                <w:szCs w:val="16"/>
              </w:rPr>
              <w:t>Motorola Mobility UK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9686600"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51E09DC"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34052FDA"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BC4F9EA"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2EB460BF" w14:textId="77777777" w:rsidR="00161C4C" w:rsidRPr="00161C4C" w:rsidRDefault="00161C4C" w:rsidP="002B70A1">
            <w:pPr>
              <w:pStyle w:val="TAL"/>
              <w:keepNext w:val="0"/>
              <w:rPr>
                <w:sz w:val="16"/>
                <w:szCs w:val="16"/>
              </w:rPr>
            </w:pPr>
            <w:r w:rsidRPr="00161C4C">
              <w:rPr>
                <w:sz w:val="16"/>
                <w:szCs w:val="16"/>
              </w:rPr>
              <w:t>Kum</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8F057F3" w14:textId="77777777" w:rsidR="00161C4C" w:rsidRPr="00161C4C" w:rsidRDefault="00161C4C" w:rsidP="002B70A1">
            <w:pPr>
              <w:pStyle w:val="TAL"/>
              <w:keepNext w:val="0"/>
              <w:rPr>
                <w:sz w:val="16"/>
                <w:szCs w:val="16"/>
              </w:rPr>
            </w:pPr>
            <w:r w:rsidRPr="00161C4C">
              <w:rPr>
                <w:sz w:val="16"/>
                <w:szCs w:val="16"/>
              </w:rPr>
              <w:t>Donghyun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176AF9F2" w14:textId="77777777" w:rsidR="00161C4C" w:rsidRPr="00161C4C" w:rsidRDefault="00161C4C" w:rsidP="002B70A1">
            <w:pPr>
              <w:pStyle w:val="TAL"/>
              <w:keepNext w:val="0"/>
              <w:rPr>
                <w:sz w:val="16"/>
                <w:szCs w:val="16"/>
              </w:rPr>
            </w:pPr>
            <w:r w:rsidRPr="00161C4C">
              <w:rPr>
                <w:sz w:val="16"/>
                <w:szCs w:val="16"/>
              </w:rPr>
              <w:t>TTA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E036545" w14:textId="77777777" w:rsidR="00161C4C" w:rsidRPr="00161C4C" w:rsidRDefault="00161C4C" w:rsidP="002B70A1">
            <w:pPr>
              <w:pStyle w:val="TAL"/>
              <w:keepNext w:val="0"/>
              <w:rPr>
                <w:sz w:val="16"/>
                <w:szCs w:val="16"/>
              </w:rPr>
            </w:pPr>
            <w:r w:rsidRPr="00161C4C">
              <w:rPr>
                <w:sz w:val="16"/>
                <w:szCs w:val="16"/>
              </w:rPr>
              <w:t>TTA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350F649" w14:textId="77777777" w:rsidR="00161C4C" w:rsidRPr="00161C4C" w:rsidRDefault="00161C4C" w:rsidP="002B70A1">
            <w:pPr>
              <w:pStyle w:val="TAL"/>
              <w:keepNext w:val="0"/>
              <w:rPr>
                <w:sz w:val="16"/>
                <w:szCs w:val="16"/>
              </w:rPr>
            </w:pPr>
            <w:r w:rsidRPr="00161C4C">
              <w:rPr>
                <w:sz w:val="16"/>
                <w:szCs w:val="16"/>
              </w:rPr>
              <w:t>3GPPORG_REP</w:t>
            </w:r>
          </w:p>
        </w:tc>
      </w:tr>
      <w:tr w:rsidR="00161C4C" w:rsidRPr="00161C4C" w14:paraId="71F06D43"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6099629"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78D2862C" w14:textId="77777777" w:rsidR="00161C4C" w:rsidRPr="00161C4C" w:rsidRDefault="00161C4C" w:rsidP="002B70A1">
            <w:pPr>
              <w:pStyle w:val="TAL"/>
              <w:keepNext w:val="0"/>
              <w:rPr>
                <w:sz w:val="16"/>
                <w:szCs w:val="16"/>
              </w:rPr>
            </w:pPr>
            <w:r w:rsidRPr="00161C4C">
              <w:rPr>
                <w:sz w:val="16"/>
                <w:szCs w:val="16"/>
              </w:rPr>
              <w:t>KUMAR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F7239AD" w14:textId="77777777" w:rsidR="00161C4C" w:rsidRPr="00161C4C" w:rsidRDefault="00161C4C" w:rsidP="002B70A1">
            <w:pPr>
              <w:pStyle w:val="TAL"/>
              <w:keepNext w:val="0"/>
              <w:rPr>
                <w:sz w:val="16"/>
                <w:szCs w:val="16"/>
              </w:rPr>
            </w:pPr>
            <w:r w:rsidRPr="00161C4C">
              <w:rPr>
                <w:sz w:val="16"/>
                <w:szCs w:val="16"/>
              </w:rPr>
              <w:t>PRAKASH</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1C1B66B6" w14:textId="77777777" w:rsidR="00161C4C" w:rsidRPr="00161C4C" w:rsidRDefault="00161C4C" w:rsidP="002B70A1">
            <w:pPr>
              <w:pStyle w:val="TAL"/>
              <w:keepNext w:val="0"/>
              <w:rPr>
                <w:sz w:val="16"/>
                <w:szCs w:val="16"/>
              </w:rPr>
            </w:pPr>
            <w:proofErr w:type="spellStart"/>
            <w:r w:rsidRPr="00161C4C">
              <w:rPr>
                <w:sz w:val="16"/>
                <w:szCs w:val="16"/>
              </w:rPr>
              <w:t>MeitY</w:t>
            </w:r>
            <w:proofErr w:type="spellEnd"/>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24004D2" w14:textId="77777777" w:rsidR="00161C4C" w:rsidRPr="00161C4C" w:rsidRDefault="00161C4C" w:rsidP="002B70A1">
            <w:pPr>
              <w:pStyle w:val="TAL"/>
              <w:keepNext w:val="0"/>
              <w:rPr>
                <w:sz w:val="16"/>
                <w:szCs w:val="16"/>
              </w:rPr>
            </w:pPr>
            <w:r w:rsidRPr="00161C4C">
              <w:rPr>
                <w:sz w:val="16"/>
                <w:szCs w:val="16"/>
              </w:rPr>
              <w:t>TSDSI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4D05C8AD"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230E0AD4"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F9C8A11"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23698937" w14:textId="77777777" w:rsidR="00161C4C" w:rsidRPr="00161C4C" w:rsidRDefault="00161C4C" w:rsidP="002B70A1">
            <w:pPr>
              <w:pStyle w:val="TAL"/>
              <w:keepNext w:val="0"/>
              <w:rPr>
                <w:sz w:val="16"/>
                <w:szCs w:val="16"/>
              </w:rPr>
            </w:pPr>
            <w:r w:rsidRPr="00161C4C">
              <w:rPr>
                <w:sz w:val="16"/>
                <w:szCs w:val="16"/>
              </w:rPr>
              <w:t>Kundu</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2C1D10F" w14:textId="77777777" w:rsidR="00161C4C" w:rsidRPr="00161C4C" w:rsidRDefault="00161C4C" w:rsidP="002B70A1">
            <w:pPr>
              <w:pStyle w:val="TAL"/>
              <w:keepNext w:val="0"/>
              <w:rPr>
                <w:sz w:val="16"/>
                <w:szCs w:val="16"/>
              </w:rPr>
            </w:pPr>
            <w:proofErr w:type="spellStart"/>
            <w:r w:rsidRPr="00161C4C">
              <w:rPr>
                <w:sz w:val="16"/>
                <w:szCs w:val="16"/>
              </w:rPr>
              <w:t>Lopamudra</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007DEA45" w14:textId="77777777" w:rsidR="00161C4C" w:rsidRPr="00161C4C" w:rsidRDefault="00161C4C" w:rsidP="002B70A1">
            <w:pPr>
              <w:pStyle w:val="TAL"/>
              <w:keepNext w:val="0"/>
              <w:rPr>
                <w:sz w:val="16"/>
                <w:szCs w:val="16"/>
              </w:rPr>
            </w:pPr>
            <w:r w:rsidRPr="00161C4C">
              <w:rPr>
                <w:sz w:val="16"/>
                <w:szCs w:val="16"/>
              </w:rPr>
              <w:t>NVIDIA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99106EB" w14:textId="77777777" w:rsidR="00161C4C" w:rsidRPr="00161C4C" w:rsidRDefault="00161C4C" w:rsidP="002B70A1">
            <w:pPr>
              <w:pStyle w:val="TAL"/>
              <w:keepNext w:val="0"/>
              <w:rPr>
                <w:sz w:val="16"/>
                <w:szCs w:val="16"/>
              </w:rPr>
            </w:pPr>
            <w:r w:rsidRPr="00161C4C">
              <w:rPr>
                <w:sz w:val="16"/>
                <w:szCs w:val="16"/>
              </w:rPr>
              <w:t>ATIS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4BC36BDE"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09A2EF8C"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CC21F0F" w14:textId="77777777" w:rsidR="00161C4C" w:rsidRPr="00161C4C" w:rsidRDefault="00161C4C" w:rsidP="002B70A1">
            <w:pPr>
              <w:pStyle w:val="TAL"/>
              <w:keepNext w:val="0"/>
              <w:rPr>
                <w:sz w:val="16"/>
                <w:szCs w:val="16"/>
              </w:rPr>
            </w:pPr>
            <w:r w:rsidRPr="00161C4C">
              <w:rPr>
                <w:sz w:val="16"/>
                <w:szCs w:val="16"/>
              </w:rPr>
              <w:t>Ms.</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6E2E7D8E" w14:textId="77777777" w:rsidR="00161C4C" w:rsidRPr="00161C4C" w:rsidRDefault="00161C4C" w:rsidP="002B70A1">
            <w:pPr>
              <w:pStyle w:val="TAL"/>
              <w:keepNext w:val="0"/>
              <w:rPr>
                <w:sz w:val="16"/>
                <w:szCs w:val="16"/>
              </w:rPr>
            </w:pPr>
            <w:r w:rsidRPr="00161C4C">
              <w:rPr>
                <w:sz w:val="16"/>
                <w:szCs w:val="16"/>
              </w:rPr>
              <w:t>Lam</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8939B36" w14:textId="77777777" w:rsidR="00161C4C" w:rsidRPr="00161C4C" w:rsidRDefault="00161C4C" w:rsidP="002B70A1">
            <w:pPr>
              <w:pStyle w:val="TAL"/>
              <w:keepNext w:val="0"/>
              <w:rPr>
                <w:sz w:val="16"/>
                <w:szCs w:val="16"/>
              </w:rPr>
            </w:pPr>
            <w:r w:rsidRPr="00161C4C">
              <w:rPr>
                <w:sz w:val="16"/>
                <w:szCs w:val="16"/>
              </w:rPr>
              <w:t>Maria</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21B62C61" w14:textId="77777777" w:rsidR="00161C4C" w:rsidRPr="00161C4C" w:rsidRDefault="00161C4C" w:rsidP="002B70A1">
            <w:pPr>
              <w:pStyle w:val="TAL"/>
              <w:keepNext w:val="0"/>
              <w:rPr>
                <w:sz w:val="16"/>
                <w:szCs w:val="16"/>
              </w:rPr>
            </w:pPr>
            <w:r w:rsidRPr="00161C4C">
              <w:rPr>
                <w:sz w:val="16"/>
                <w:szCs w:val="16"/>
              </w:rPr>
              <w:t>Verizon Switzerland AG</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4D13CD5"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4A17AF0A"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0E499C55"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ACC8A54" w14:textId="77777777" w:rsidR="00161C4C" w:rsidRPr="00161C4C" w:rsidRDefault="00161C4C" w:rsidP="002B70A1">
            <w:pPr>
              <w:pStyle w:val="TAL"/>
              <w:keepNext w:val="0"/>
              <w:rPr>
                <w:sz w:val="16"/>
                <w:szCs w:val="16"/>
              </w:rPr>
            </w:pPr>
            <w:r w:rsidRPr="00161C4C">
              <w:rPr>
                <w:sz w:val="16"/>
                <w:szCs w:val="16"/>
              </w:rPr>
              <w:t>Ing.</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23E38266" w14:textId="77777777" w:rsidR="00161C4C" w:rsidRPr="00161C4C" w:rsidRDefault="00161C4C" w:rsidP="002B70A1">
            <w:pPr>
              <w:pStyle w:val="TAL"/>
              <w:keepNext w:val="0"/>
              <w:rPr>
                <w:sz w:val="16"/>
                <w:szCs w:val="16"/>
              </w:rPr>
            </w:pPr>
            <w:r w:rsidRPr="00161C4C">
              <w:rPr>
                <w:sz w:val="16"/>
                <w:szCs w:val="16"/>
              </w:rPr>
              <w:t>Lara Dominguez</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A0E3A46" w14:textId="77777777" w:rsidR="00161C4C" w:rsidRPr="00161C4C" w:rsidRDefault="00161C4C" w:rsidP="002B70A1">
            <w:pPr>
              <w:pStyle w:val="TAL"/>
              <w:keepNext w:val="0"/>
              <w:rPr>
                <w:sz w:val="16"/>
                <w:szCs w:val="16"/>
              </w:rPr>
            </w:pPr>
            <w:r w:rsidRPr="00161C4C">
              <w:rPr>
                <w:sz w:val="16"/>
                <w:szCs w:val="16"/>
              </w:rPr>
              <w:t>Juan Antonio</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3EDE8A9D" w14:textId="77777777" w:rsidR="00161C4C" w:rsidRPr="00161C4C" w:rsidRDefault="00161C4C" w:rsidP="002B70A1">
            <w:pPr>
              <w:pStyle w:val="TAL"/>
              <w:keepNext w:val="0"/>
              <w:rPr>
                <w:sz w:val="16"/>
                <w:szCs w:val="16"/>
              </w:rPr>
            </w:pPr>
            <w:r w:rsidRPr="00161C4C">
              <w:rPr>
                <w:sz w:val="16"/>
                <w:szCs w:val="16"/>
              </w:rPr>
              <w:t>Spirent Communications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A78742F"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A0E3664"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4D36C8DF"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8FF220D" w14:textId="77777777" w:rsidR="00161C4C" w:rsidRPr="00161C4C" w:rsidRDefault="00161C4C" w:rsidP="002B70A1">
            <w:pPr>
              <w:pStyle w:val="TAL"/>
              <w:keepNext w:val="0"/>
              <w:rPr>
                <w:sz w:val="16"/>
                <w:szCs w:val="16"/>
              </w:rPr>
            </w:pPr>
            <w:r w:rsidRPr="00161C4C">
              <w:rPr>
                <w:sz w:val="16"/>
                <w:szCs w:val="16"/>
              </w:rPr>
              <w:t>Ms.</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2ECA16E7" w14:textId="77777777" w:rsidR="00161C4C" w:rsidRPr="00161C4C" w:rsidRDefault="00161C4C" w:rsidP="002B70A1">
            <w:pPr>
              <w:pStyle w:val="TAL"/>
              <w:keepNext w:val="0"/>
              <w:rPr>
                <w:sz w:val="16"/>
                <w:szCs w:val="16"/>
              </w:rPr>
            </w:pPr>
            <w:r w:rsidRPr="00161C4C">
              <w:rPr>
                <w:sz w:val="16"/>
                <w:szCs w:val="16"/>
              </w:rPr>
              <w:t>Lee</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9DD6F04" w14:textId="77777777" w:rsidR="00161C4C" w:rsidRPr="00161C4C" w:rsidRDefault="00161C4C" w:rsidP="002B70A1">
            <w:pPr>
              <w:pStyle w:val="TAL"/>
              <w:keepNext w:val="0"/>
              <w:rPr>
                <w:sz w:val="16"/>
                <w:szCs w:val="16"/>
              </w:rPr>
            </w:pPr>
            <w:r w:rsidRPr="00161C4C">
              <w:rPr>
                <w:sz w:val="16"/>
                <w:szCs w:val="16"/>
              </w:rPr>
              <w:t>Hyeyoung Esthel</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5EF8B0C9" w14:textId="77777777" w:rsidR="00161C4C" w:rsidRPr="00161C4C" w:rsidRDefault="00161C4C" w:rsidP="002B70A1">
            <w:pPr>
              <w:pStyle w:val="TAL"/>
              <w:keepNext w:val="0"/>
              <w:rPr>
                <w:sz w:val="16"/>
                <w:szCs w:val="16"/>
              </w:rPr>
            </w:pPr>
            <w:r w:rsidRPr="00161C4C">
              <w:rPr>
                <w:sz w:val="16"/>
                <w:szCs w:val="16"/>
              </w:rPr>
              <w:t>TTA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5A3020A" w14:textId="77777777" w:rsidR="00161C4C" w:rsidRPr="00161C4C" w:rsidRDefault="00161C4C" w:rsidP="002B70A1">
            <w:pPr>
              <w:pStyle w:val="TAL"/>
              <w:keepNext w:val="0"/>
              <w:rPr>
                <w:sz w:val="16"/>
                <w:szCs w:val="16"/>
              </w:rPr>
            </w:pPr>
            <w:r w:rsidRPr="00161C4C">
              <w:rPr>
                <w:sz w:val="16"/>
                <w:szCs w:val="16"/>
              </w:rPr>
              <w:t>TTA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5991E624" w14:textId="77777777" w:rsidR="00161C4C" w:rsidRPr="00161C4C" w:rsidRDefault="00161C4C" w:rsidP="002B70A1">
            <w:pPr>
              <w:pStyle w:val="TAL"/>
              <w:keepNext w:val="0"/>
              <w:rPr>
                <w:sz w:val="16"/>
                <w:szCs w:val="16"/>
              </w:rPr>
            </w:pPr>
            <w:r w:rsidRPr="00161C4C">
              <w:rPr>
                <w:sz w:val="16"/>
                <w:szCs w:val="16"/>
              </w:rPr>
              <w:t>3GPPORG_REP</w:t>
            </w:r>
          </w:p>
        </w:tc>
      </w:tr>
      <w:tr w:rsidR="00161C4C" w:rsidRPr="00161C4C" w14:paraId="5BDD07D6"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9C4EC07"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229F9A4B" w14:textId="77777777" w:rsidR="00161C4C" w:rsidRPr="00161C4C" w:rsidRDefault="00161C4C" w:rsidP="002B70A1">
            <w:pPr>
              <w:pStyle w:val="TAL"/>
              <w:keepNext w:val="0"/>
              <w:rPr>
                <w:sz w:val="16"/>
                <w:szCs w:val="16"/>
              </w:rPr>
            </w:pPr>
            <w:r w:rsidRPr="00161C4C">
              <w:rPr>
                <w:sz w:val="16"/>
                <w:szCs w:val="16"/>
              </w:rPr>
              <w:t>Lee</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FEEE93D" w14:textId="77777777" w:rsidR="00161C4C" w:rsidRPr="00161C4C" w:rsidRDefault="00161C4C" w:rsidP="002B70A1">
            <w:pPr>
              <w:pStyle w:val="TAL"/>
              <w:keepNext w:val="0"/>
              <w:rPr>
                <w:sz w:val="16"/>
                <w:szCs w:val="16"/>
              </w:rPr>
            </w:pPr>
            <w:r w:rsidRPr="00161C4C">
              <w:rPr>
                <w:sz w:val="16"/>
                <w:szCs w:val="16"/>
              </w:rPr>
              <w:t>Jae Seung</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6B76B9A0" w14:textId="77777777" w:rsidR="00161C4C" w:rsidRPr="00161C4C" w:rsidRDefault="00161C4C" w:rsidP="002B70A1">
            <w:pPr>
              <w:pStyle w:val="TAL"/>
              <w:keepNext w:val="0"/>
              <w:rPr>
                <w:sz w:val="16"/>
                <w:szCs w:val="16"/>
              </w:rPr>
            </w:pPr>
            <w:r w:rsidRPr="00161C4C">
              <w:rPr>
                <w:sz w:val="16"/>
                <w:szCs w:val="16"/>
              </w:rPr>
              <w:t>ETRI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4BC219E" w14:textId="77777777" w:rsidR="00161C4C" w:rsidRPr="00161C4C" w:rsidRDefault="00161C4C" w:rsidP="002B70A1">
            <w:pPr>
              <w:pStyle w:val="TAL"/>
              <w:keepNext w:val="0"/>
              <w:rPr>
                <w:sz w:val="16"/>
                <w:szCs w:val="16"/>
              </w:rPr>
            </w:pPr>
            <w:r w:rsidRPr="00161C4C">
              <w:rPr>
                <w:sz w:val="16"/>
                <w:szCs w:val="16"/>
              </w:rPr>
              <w:t>TTA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06272DC"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3CD727A9"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9827323"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2C87D823" w14:textId="77777777" w:rsidR="00161C4C" w:rsidRPr="00161C4C" w:rsidRDefault="00161C4C" w:rsidP="002B70A1">
            <w:pPr>
              <w:pStyle w:val="TAL"/>
              <w:keepNext w:val="0"/>
              <w:rPr>
                <w:sz w:val="16"/>
                <w:szCs w:val="16"/>
              </w:rPr>
            </w:pPr>
            <w:r w:rsidRPr="00161C4C">
              <w:rPr>
                <w:sz w:val="16"/>
                <w:szCs w:val="16"/>
              </w:rPr>
              <w:t>Leisse</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27B890F" w14:textId="77777777" w:rsidR="00161C4C" w:rsidRPr="00161C4C" w:rsidRDefault="00161C4C" w:rsidP="002B70A1">
            <w:pPr>
              <w:pStyle w:val="TAL"/>
              <w:keepNext w:val="0"/>
              <w:rPr>
                <w:sz w:val="16"/>
                <w:szCs w:val="16"/>
              </w:rPr>
            </w:pPr>
            <w:r w:rsidRPr="00161C4C">
              <w:rPr>
                <w:sz w:val="16"/>
                <w:szCs w:val="16"/>
              </w:rPr>
              <w:t>Volker</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0845F632" w14:textId="77777777" w:rsidR="00161C4C" w:rsidRPr="00161C4C" w:rsidRDefault="00161C4C" w:rsidP="002B70A1">
            <w:pPr>
              <w:pStyle w:val="TAL"/>
              <w:keepNext w:val="0"/>
              <w:rPr>
                <w:sz w:val="16"/>
                <w:szCs w:val="16"/>
              </w:rPr>
            </w:pPr>
            <w:r w:rsidRPr="00161C4C">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F028572"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1EC669D7" w14:textId="77777777" w:rsidR="00161C4C" w:rsidRPr="00161C4C" w:rsidRDefault="00161C4C" w:rsidP="002B70A1">
            <w:pPr>
              <w:pStyle w:val="TAL"/>
              <w:keepNext w:val="0"/>
              <w:rPr>
                <w:sz w:val="16"/>
                <w:szCs w:val="16"/>
              </w:rPr>
            </w:pPr>
            <w:r w:rsidRPr="00161C4C">
              <w:rPr>
                <w:sz w:val="16"/>
                <w:szCs w:val="16"/>
              </w:rPr>
              <w:t>3GPPORG_REP</w:t>
            </w:r>
          </w:p>
        </w:tc>
      </w:tr>
      <w:tr w:rsidR="00161C4C" w:rsidRPr="00161C4C" w14:paraId="2C0E90F2"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194DF8"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56D0F92F" w14:textId="77777777" w:rsidR="00161C4C" w:rsidRPr="00161C4C" w:rsidRDefault="00161C4C" w:rsidP="002B70A1">
            <w:pPr>
              <w:pStyle w:val="TAL"/>
              <w:keepNext w:val="0"/>
              <w:rPr>
                <w:sz w:val="16"/>
                <w:szCs w:val="16"/>
              </w:rPr>
            </w:pPr>
            <w:r w:rsidRPr="00161C4C">
              <w:rPr>
                <w:sz w:val="16"/>
                <w:szCs w:val="16"/>
              </w:rPr>
              <w:t>Li</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9F474F7" w14:textId="77777777" w:rsidR="00161C4C" w:rsidRPr="00161C4C" w:rsidRDefault="00161C4C" w:rsidP="002B70A1">
            <w:pPr>
              <w:pStyle w:val="TAL"/>
              <w:keepNext w:val="0"/>
              <w:rPr>
                <w:sz w:val="16"/>
                <w:szCs w:val="16"/>
              </w:rPr>
            </w:pPr>
            <w:r w:rsidRPr="00161C4C">
              <w:rPr>
                <w:sz w:val="16"/>
                <w:szCs w:val="16"/>
              </w:rPr>
              <w:t>Clara</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2237E8FF" w14:textId="77777777" w:rsidR="00161C4C" w:rsidRPr="00161C4C" w:rsidRDefault="00161C4C" w:rsidP="002B70A1">
            <w:pPr>
              <w:pStyle w:val="TAL"/>
              <w:keepNext w:val="0"/>
              <w:rPr>
                <w:sz w:val="16"/>
                <w:szCs w:val="16"/>
              </w:rPr>
            </w:pPr>
            <w:r w:rsidRPr="00161C4C">
              <w:rPr>
                <w:sz w:val="16"/>
                <w:szCs w:val="16"/>
              </w:rPr>
              <w:t>Intel Deutschland GmbH</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5F23A21"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48ACE65E"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22025B94"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5DB63DD" w14:textId="77777777" w:rsidR="00161C4C" w:rsidRPr="00161C4C" w:rsidRDefault="00161C4C" w:rsidP="002B70A1">
            <w:pPr>
              <w:pStyle w:val="TAL"/>
              <w:keepNext w:val="0"/>
              <w:rPr>
                <w:sz w:val="16"/>
                <w:szCs w:val="16"/>
              </w:rPr>
            </w:pPr>
            <w:r w:rsidRPr="00161C4C">
              <w:rPr>
                <w:sz w:val="16"/>
                <w:szCs w:val="16"/>
              </w:rPr>
              <w:t>Ms.</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0C92E7DC" w14:textId="77777777" w:rsidR="00161C4C" w:rsidRPr="00161C4C" w:rsidRDefault="00161C4C" w:rsidP="002B70A1">
            <w:pPr>
              <w:pStyle w:val="TAL"/>
              <w:keepNext w:val="0"/>
              <w:rPr>
                <w:sz w:val="16"/>
                <w:szCs w:val="16"/>
              </w:rPr>
            </w:pPr>
            <w:r w:rsidRPr="00161C4C">
              <w:rPr>
                <w:sz w:val="16"/>
                <w:szCs w:val="16"/>
              </w:rPr>
              <w:t>Li</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AD59CD7" w14:textId="77777777" w:rsidR="00161C4C" w:rsidRPr="00161C4C" w:rsidRDefault="00161C4C" w:rsidP="002B70A1">
            <w:pPr>
              <w:pStyle w:val="TAL"/>
              <w:keepNext w:val="0"/>
              <w:rPr>
                <w:sz w:val="16"/>
                <w:szCs w:val="16"/>
              </w:rPr>
            </w:pPr>
            <w:proofErr w:type="spellStart"/>
            <w:r w:rsidRPr="00161C4C">
              <w:rPr>
                <w:sz w:val="16"/>
                <w:szCs w:val="16"/>
              </w:rPr>
              <w:t>Jianmei</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6FEECD9A" w14:textId="77777777" w:rsidR="00161C4C" w:rsidRPr="00161C4C" w:rsidRDefault="00161C4C" w:rsidP="002B70A1">
            <w:pPr>
              <w:pStyle w:val="TAL"/>
              <w:keepNext w:val="0"/>
              <w:rPr>
                <w:sz w:val="16"/>
                <w:szCs w:val="16"/>
              </w:rPr>
            </w:pPr>
            <w:r w:rsidRPr="00161C4C">
              <w:rPr>
                <w:sz w:val="16"/>
                <w:szCs w:val="16"/>
              </w:rPr>
              <w:t>Ericsson (China)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752838F" w14:textId="77777777" w:rsidR="00161C4C" w:rsidRPr="00161C4C" w:rsidRDefault="00161C4C" w:rsidP="002B70A1">
            <w:pPr>
              <w:pStyle w:val="TAL"/>
              <w:keepNext w:val="0"/>
              <w:rPr>
                <w:sz w:val="16"/>
                <w:szCs w:val="16"/>
              </w:rPr>
            </w:pPr>
            <w:r w:rsidRPr="00161C4C">
              <w:rPr>
                <w:sz w:val="16"/>
                <w:szCs w:val="16"/>
              </w:rPr>
              <w:t>CCSA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38DCD1A"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2A90B394"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F7FFD6E"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7C2A356E" w14:textId="77777777" w:rsidR="00161C4C" w:rsidRPr="00161C4C" w:rsidRDefault="00161C4C" w:rsidP="002B70A1">
            <w:pPr>
              <w:pStyle w:val="TAL"/>
              <w:keepNext w:val="0"/>
              <w:rPr>
                <w:sz w:val="16"/>
                <w:szCs w:val="16"/>
              </w:rPr>
            </w:pPr>
            <w:r w:rsidRPr="00161C4C">
              <w:rPr>
                <w:sz w:val="16"/>
                <w:szCs w:val="16"/>
              </w:rPr>
              <w:t>LI</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A50C04F" w14:textId="77777777" w:rsidR="00161C4C" w:rsidRPr="00161C4C" w:rsidRDefault="00161C4C" w:rsidP="002B70A1">
            <w:pPr>
              <w:pStyle w:val="TAL"/>
              <w:keepNext w:val="0"/>
              <w:rPr>
                <w:sz w:val="16"/>
                <w:szCs w:val="16"/>
              </w:rPr>
            </w:pPr>
            <w:r w:rsidRPr="00161C4C">
              <w:rPr>
                <w:sz w:val="16"/>
                <w:szCs w:val="16"/>
              </w:rPr>
              <w:t>KUIYUAN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06EE8094" w14:textId="77777777" w:rsidR="00161C4C" w:rsidRPr="00161C4C" w:rsidRDefault="00161C4C" w:rsidP="002B70A1">
            <w:pPr>
              <w:pStyle w:val="TAL"/>
              <w:keepNext w:val="0"/>
              <w:rPr>
                <w:sz w:val="16"/>
                <w:szCs w:val="16"/>
              </w:rPr>
            </w:pPr>
            <w:r w:rsidRPr="00161C4C">
              <w:rPr>
                <w:sz w:val="16"/>
                <w:szCs w:val="16"/>
              </w:rPr>
              <w:t>Mavenir</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6C75435"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7F62FB3"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69FAA54D"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C460E88" w14:textId="77777777" w:rsidR="00161C4C" w:rsidRPr="00161C4C" w:rsidRDefault="00161C4C" w:rsidP="002B70A1">
            <w:pPr>
              <w:pStyle w:val="TAL"/>
              <w:keepNext w:val="0"/>
              <w:rPr>
                <w:sz w:val="16"/>
                <w:szCs w:val="16"/>
              </w:rPr>
            </w:pPr>
            <w:r w:rsidRPr="00161C4C">
              <w:rPr>
                <w:sz w:val="16"/>
                <w:szCs w:val="16"/>
              </w:rPr>
              <w:t>Ms.</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76A8421B" w14:textId="77777777" w:rsidR="00161C4C" w:rsidRPr="00161C4C" w:rsidRDefault="00161C4C" w:rsidP="002B70A1">
            <w:pPr>
              <w:pStyle w:val="TAL"/>
              <w:keepNext w:val="0"/>
              <w:rPr>
                <w:sz w:val="16"/>
                <w:szCs w:val="16"/>
              </w:rPr>
            </w:pPr>
            <w:r w:rsidRPr="00161C4C">
              <w:rPr>
                <w:sz w:val="16"/>
                <w:szCs w:val="16"/>
              </w:rPr>
              <w:t>Li</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FFD09AF" w14:textId="77777777" w:rsidR="00161C4C" w:rsidRPr="00161C4C" w:rsidRDefault="00161C4C" w:rsidP="002B70A1">
            <w:pPr>
              <w:pStyle w:val="TAL"/>
              <w:keepNext w:val="0"/>
              <w:rPr>
                <w:sz w:val="16"/>
                <w:szCs w:val="16"/>
              </w:rPr>
            </w:pPr>
            <w:r w:rsidRPr="00161C4C">
              <w:rPr>
                <w:sz w:val="16"/>
                <w:szCs w:val="16"/>
              </w:rPr>
              <w:t>Na</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19694C6D" w14:textId="77777777" w:rsidR="00161C4C" w:rsidRPr="00161C4C" w:rsidRDefault="00161C4C" w:rsidP="002B70A1">
            <w:pPr>
              <w:pStyle w:val="TAL"/>
              <w:keepNext w:val="0"/>
              <w:rPr>
                <w:sz w:val="16"/>
                <w:szCs w:val="16"/>
              </w:rPr>
            </w:pPr>
            <w:proofErr w:type="spellStart"/>
            <w:r w:rsidRPr="00161C4C">
              <w:rPr>
                <w:sz w:val="16"/>
                <w:szCs w:val="16"/>
              </w:rPr>
              <w:t>Baicells</w:t>
            </w:r>
            <w:proofErr w:type="spellEnd"/>
            <w:r w:rsidRPr="00161C4C">
              <w:rPr>
                <w:sz w:val="16"/>
                <w:szCs w:val="16"/>
              </w:rPr>
              <w:t xml:space="preserve"> Technologies Co.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7A5C0DE" w14:textId="77777777" w:rsidR="00161C4C" w:rsidRPr="00161C4C" w:rsidRDefault="00161C4C" w:rsidP="002B70A1">
            <w:pPr>
              <w:pStyle w:val="TAL"/>
              <w:keepNext w:val="0"/>
              <w:rPr>
                <w:sz w:val="16"/>
                <w:szCs w:val="16"/>
              </w:rPr>
            </w:pPr>
            <w:r w:rsidRPr="00161C4C">
              <w:rPr>
                <w:sz w:val="16"/>
                <w:szCs w:val="16"/>
              </w:rPr>
              <w:t>CCSA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CE50B99"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5E45D8BC"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FA46811" w14:textId="77777777" w:rsidR="00161C4C" w:rsidRPr="00161C4C" w:rsidRDefault="00161C4C" w:rsidP="002B70A1">
            <w:pPr>
              <w:pStyle w:val="TAL"/>
              <w:keepNext w:val="0"/>
              <w:rPr>
                <w:sz w:val="16"/>
                <w:szCs w:val="16"/>
              </w:rPr>
            </w:pPr>
            <w:proofErr w:type="spellStart"/>
            <w:r w:rsidRPr="00161C4C">
              <w:rPr>
                <w:sz w:val="16"/>
                <w:szCs w:val="16"/>
              </w:rPr>
              <w:lastRenderedPageBreak/>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71393FFF" w14:textId="77777777" w:rsidR="00161C4C" w:rsidRPr="00161C4C" w:rsidRDefault="00161C4C" w:rsidP="002B70A1">
            <w:pPr>
              <w:pStyle w:val="TAL"/>
              <w:keepNext w:val="0"/>
              <w:rPr>
                <w:sz w:val="16"/>
                <w:szCs w:val="16"/>
              </w:rPr>
            </w:pPr>
            <w:r w:rsidRPr="00161C4C">
              <w:rPr>
                <w:sz w:val="16"/>
                <w:szCs w:val="16"/>
              </w:rPr>
              <w:t>Li</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C590216" w14:textId="77777777" w:rsidR="00161C4C" w:rsidRPr="00161C4C" w:rsidRDefault="00161C4C" w:rsidP="002B70A1">
            <w:pPr>
              <w:pStyle w:val="TAL"/>
              <w:keepNext w:val="0"/>
              <w:rPr>
                <w:sz w:val="16"/>
                <w:szCs w:val="16"/>
              </w:rPr>
            </w:pPr>
            <w:proofErr w:type="spellStart"/>
            <w:r w:rsidRPr="00161C4C">
              <w:rPr>
                <w:sz w:val="16"/>
                <w:szCs w:val="16"/>
              </w:rPr>
              <w:t>Zexu</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3DB1E7ED" w14:textId="77777777" w:rsidR="00161C4C" w:rsidRPr="00161C4C" w:rsidRDefault="00161C4C" w:rsidP="002B70A1">
            <w:pPr>
              <w:pStyle w:val="TAL"/>
              <w:keepNext w:val="0"/>
              <w:rPr>
                <w:sz w:val="16"/>
                <w:szCs w:val="16"/>
              </w:rPr>
            </w:pPr>
            <w:r w:rsidRPr="00161C4C">
              <w:rPr>
                <w:sz w:val="16"/>
                <w:szCs w:val="16"/>
              </w:rPr>
              <w:t>China Telecom Corporation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D1B3215" w14:textId="77777777" w:rsidR="00161C4C" w:rsidRPr="00161C4C" w:rsidRDefault="00161C4C" w:rsidP="002B70A1">
            <w:pPr>
              <w:pStyle w:val="TAL"/>
              <w:keepNext w:val="0"/>
              <w:rPr>
                <w:sz w:val="16"/>
                <w:szCs w:val="16"/>
              </w:rPr>
            </w:pPr>
            <w:r w:rsidRPr="00161C4C">
              <w:rPr>
                <w:sz w:val="16"/>
                <w:szCs w:val="16"/>
              </w:rPr>
              <w:t>CCSA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475D384E"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004081DE"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8987A51"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4C993CFB" w14:textId="77777777" w:rsidR="00161C4C" w:rsidRPr="00161C4C" w:rsidRDefault="00161C4C" w:rsidP="002B70A1">
            <w:pPr>
              <w:pStyle w:val="TAL"/>
              <w:keepNext w:val="0"/>
              <w:rPr>
                <w:sz w:val="16"/>
                <w:szCs w:val="16"/>
              </w:rPr>
            </w:pPr>
            <w:r w:rsidRPr="00161C4C">
              <w:rPr>
                <w:sz w:val="16"/>
                <w:szCs w:val="16"/>
              </w:rPr>
              <w:t>Liao</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DC554EF" w14:textId="77777777" w:rsidR="00161C4C" w:rsidRPr="00161C4C" w:rsidRDefault="00161C4C" w:rsidP="002B70A1">
            <w:pPr>
              <w:pStyle w:val="TAL"/>
              <w:keepNext w:val="0"/>
              <w:rPr>
                <w:sz w:val="16"/>
                <w:szCs w:val="16"/>
              </w:rPr>
            </w:pPr>
            <w:r w:rsidRPr="00161C4C">
              <w:rPr>
                <w:sz w:val="16"/>
                <w:szCs w:val="16"/>
              </w:rPr>
              <w:t>Ellen C.</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06580FF2" w14:textId="77777777" w:rsidR="00161C4C" w:rsidRPr="00161C4C" w:rsidRDefault="00161C4C" w:rsidP="002B70A1">
            <w:pPr>
              <w:pStyle w:val="TAL"/>
              <w:keepNext w:val="0"/>
              <w:rPr>
                <w:sz w:val="16"/>
                <w:szCs w:val="16"/>
              </w:rPr>
            </w:pPr>
            <w:r w:rsidRPr="00161C4C">
              <w:rPr>
                <w:sz w:val="16"/>
                <w:szCs w:val="16"/>
              </w:rPr>
              <w:t>Google Korea LLC</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B687673" w14:textId="77777777" w:rsidR="00161C4C" w:rsidRPr="00161C4C" w:rsidRDefault="00161C4C" w:rsidP="002B70A1">
            <w:pPr>
              <w:pStyle w:val="TAL"/>
              <w:keepNext w:val="0"/>
              <w:rPr>
                <w:sz w:val="16"/>
                <w:szCs w:val="16"/>
              </w:rPr>
            </w:pPr>
            <w:r w:rsidRPr="00161C4C">
              <w:rPr>
                <w:sz w:val="16"/>
                <w:szCs w:val="16"/>
              </w:rPr>
              <w:t>TTA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1951B2D"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5C9613D7"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5C2C025"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5B522282" w14:textId="77777777" w:rsidR="00161C4C" w:rsidRPr="00161C4C" w:rsidRDefault="00161C4C" w:rsidP="002B70A1">
            <w:pPr>
              <w:pStyle w:val="TAL"/>
              <w:keepNext w:val="0"/>
              <w:rPr>
                <w:sz w:val="16"/>
                <w:szCs w:val="16"/>
              </w:rPr>
            </w:pPr>
            <w:r w:rsidRPr="00161C4C">
              <w:rPr>
                <w:sz w:val="16"/>
                <w:szCs w:val="16"/>
              </w:rPr>
              <w:t>Lin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902BFFF" w14:textId="77777777" w:rsidR="00161C4C" w:rsidRPr="00161C4C" w:rsidRDefault="00161C4C" w:rsidP="002B70A1">
            <w:pPr>
              <w:pStyle w:val="TAL"/>
              <w:keepNext w:val="0"/>
              <w:rPr>
                <w:sz w:val="16"/>
                <w:szCs w:val="16"/>
              </w:rPr>
            </w:pPr>
            <w:r w:rsidRPr="00161C4C">
              <w:rPr>
                <w:sz w:val="16"/>
                <w:szCs w:val="16"/>
              </w:rPr>
              <w:t>Mutai</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798C939E" w14:textId="77777777" w:rsidR="00161C4C" w:rsidRPr="00161C4C" w:rsidRDefault="00161C4C" w:rsidP="002B70A1">
            <w:pPr>
              <w:pStyle w:val="TAL"/>
              <w:keepNext w:val="0"/>
              <w:rPr>
                <w:sz w:val="16"/>
                <w:szCs w:val="16"/>
              </w:rPr>
            </w:pPr>
            <w:r w:rsidRPr="00161C4C">
              <w:rPr>
                <w:sz w:val="16"/>
                <w:szCs w:val="16"/>
              </w:rPr>
              <w:t>MediaTek Korea Inc.</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1080983" w14:textId="77777777" w:rsidR="00161C4C" w:rsidRPr="00161C4C" w:rsidRDefault="00161C4C" w:rsidP="002B70A1">
            <w:pPr>
              <w:pStyle w:val="TAL"/>
              <w:keepNext w:val="0"/>
              <w:rPr>
                <w:sz w:val="16"/>
                <w:szCs w:val="16"/>
              </w:rPr>
            </w:pPr>
            <w:r w:rsidRPr="00161C4C">
              <w:rPr>
                <w:sz w:val="16"/>
                <w:szCs w:val="16"/>
              </w:rPr>
              <w:t>TTA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4C61BCD5"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18B49A50"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83FE7E"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56C6E404" w14:textId="77777777" w:rsidR="00161C4C" w:rsidRPr="00161C4C" w:rsidRDefault="00161C4C" w:rsidP="002B70A1">
            <w:pPr>
              <w:pStyle w:val="TAL"/>
              <w:keepNext w:val="0"/>
              <w:rPr>
                <w:sz w:val="16"/>
                <w:szCs w:val="16"/>
              </w:rPr>
            </w:pPr>
            <w:r w:rsidRPr="00161C4C">
              <w:rPr>
                <w:sz w:val="16"/>
                <w:szCs w:val="16"/>
              </w:rPr>
              <w:t>Lin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72648CB" w14:textId="77777777" w:rsidR="00161C4C" w:rsidRPr="00161C4C" w:rsidRDefault="00161C4C" w:rsidP="002B70A1">
            <w:pPr>
              <w:pStyle w:val="TAL"/>
              <w:keepNext w:val="0"/>
              <w:rPr>
                <w:sz w:val="16"/>
                <w:szCs w:val="16"/>
              </w:rPr>
            </w:pPr>
            <w:proofErr w:type="spellStart"/>
            <w:r w:rsidRPr="00161C4C">
              <w:rPr>
                <w:sz w:val="16"/>
                <w:szCs w:val="16"/>
              </w:rPr>
              <w:t>Xingqin</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02C35756" w14:textId="77777777" w:rsidR="00161C4C" w:rsidRPr="00161C4C" w:rsidRDefault="00161C4C" w:rsidP="002B70A1">
            <w:pPr>
              <w:pStyle w:val="TAL"/>
              <w:keepNext w:val="0"/>
              <w:rPr>
                <w:sz w:val="16"/>
                <w:szCs w:val="16"/>
              </w:rPr>
            </w:pPr>
            <w:r w:rsidRPr="00161C4C">
              <w:rPr>
                <w:sz w:val="16"/>
                <w:szCs w:val="16"/>
              </w:rPr>
              <w:t>NVIDIA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AFA2B94" w14:textId="77777777" w:rsidR="00161C4C" w:rsidRPr="00161C4C" w:rsidRDefault="00161C4C" w:rsidP="002B70A1">
            <w:pPr>
              <w:pStyle w:val="TAL"/>
              <w:keepNext w:val="0"/>
              <w:rPr>
                <w:sz w:val="16"/>
                <w:szCs w:val="16"/>
              </w:rPr>
            </w:pPr>
            <w:r w:rsidRPr="00161C4C">
              <w:rPr>
                <w:sz w:val="16"/>
                <w:szCs w:val="16"/>
              </w:rPr>
              <w:t>ATIS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A667C20"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541ABBED"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390BBDD" w14:textId="77777777" w:rsidR="00161C4C" w:rsidRPr="00161C4C" w:rsidRDefault="00161C4C" w:rsidP="002B70A1">
            <w:pPr>
              <w:pStyle w:val="TAL"/>
              <w:keepNext w:val="0"/>
              <w:rPr>
                <w:sz w:val="16"/>
                <w:szCs w:val="16"/>
              </w:rPr>
            </w:pPr>
            <w:r w:rsidRPr="00161C4C">
              <w:rPr>
                <w:sz w:val="16"/>
                <w:szCs w:val="16"/>
              </w:rPr>
              <w:t>Ms.</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4283EE18" w14:textId="77777777" w:rsidR="00161C4C" w:rsidRPr="00161C4C" w:rsidRDefault="00161C4C" w:rsidP="002B70A1">
            <w:pPr>
              <w:pStyle w:val="TAL"/>
              <w:keepNext w:val="0"/>
              <w:rPr>
                <w:sz w:val="16"/>
                <w:szCs w:val="16"/>
              </w:rPr>
            </w:pPr>
            <w:r w:rsidRPr="00161C4C">
              <w:rPr>
                <w:sz w:val="16"/>
                <w:szCs w:val="16"/>
              </w:rPr>
              <w:t>Liu</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A51DC45" w14:textId="77777777" w:rsidR="00161C4C" w:rsidRPr="00161C4C" w:rsidRDefault="00161C4C" w:rsidP="002B70A1">
            <w:pPr>
              <w:pStyle w:val="TAL"/>
              <w:keepNext w:val="0"/>
              <w:rPr>
                <w:sz w:val="16"/>
                <w:szCs w:val="16"/>
              </w:rPr>
            </w:pPr>
            <w:proofErr w:type="spellStart"/>
            <w:r w:rsidRPr="00161C4C">
              <w:rPr>
                <w:sz w:val="16"/>
                <w:szCs w:val="16"/>
              </w:rPr>
              <w:t>Shengnan</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117C1CD5" w14:textId="77777777" w:rsidR="00161C4C" w:rsidRPr="00161C4C" w:rsidRDefault="00161C4C" w:rsidP="002B70A1">
            <w:pPr>
              <w:pStyle w:val="TAL"/>
              <w:keepNext w:val="0"/>
              <w:rPr>
                <w:sz w:val="16"/>
                <w:szCs w:val="16"/>
              </w:rPr>
            </w:pPr>
            <w:r w:rsidRPr="00161C4C">
              <w:rPr>
                <w:sz w:val="16"/>
                <w:szCs w:val="16"/>
              </w:rPr>
              <w:t>China Telecom Corporation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16AE215" w14:textId="77777777" w:rsidR="00161C4C" w:rsidRPr="00161C4C" w:rsidRDefault="00161C4C" w:rsidP="002B70A1">
            <w:pPr>
              <w:pStyle w:val="TAL"/>
              <w:keepNext w:val="0"/>
              <w:rPr>
                <w:sz w:val="16"/>
                <w:szCs w:val="16"/>
              </w:rPr>
            </w:pPr>
            <w:r w:rsidRPr="00161C4C">
              <w:rPr>
                <w:sz w:val="16"/>
                <w:szCs w:val="16"/>
              </w:rPr>
              <w:t>CCSA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5C701D23"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328804FD"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0A868BD"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77C6D4E0" w14:textId="77777777" w:rsidR="00161C4C" w:rsidRPr="00161C4C" w:rsidRDefault="00161C4C" w:rsidP="002B70A1">
            <w:pPr>
              <w:pStyle w:val="TAL"/>
              <w:keepNext w:val="0"/>
              <w:rPr>
                <w:sz w:val="16"/>
                <w:szCs w:val="16"/>
              </w:rPr>
            </w:pPr>
            <w:r w:rsidRPr="00161C4C">
              <w:rPr>
                <w:sz w:val="16"/>
                <w:szCs w:val="16"/>
              </w:rPr>
              <w:t>Long</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1E19AC0" w14:textId="77777777" w:rsidR="00161C4C" w:rsidRPr="00161C4C" w:rsidRDefault="00161C4C" w:rsidP="002B70A1">
            <w:pPr>
              <w:pStyle w:val="TAL"/>
              <w:keepNext w:val="0"/>
              <w:rPr>
                <w:sz w:val="16"/>
                <w:szCs w:val="16"/>
              </w:rPr>
            </w:pPr>
            <w:r w:rsidRPr="00161C4C">
              <w:rPr>
                <w:sz w:val="16"/>
                <w:szCs w:val="16"/>
              </w:rPr>
              <w:t>Biao</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66FA7783" w14:textId="77777777" w:rsidR="00161C4C" w:rsidRPr="00161C4C" w:rsidRDefault="00161C4C" w:rsidP="002B70A1">
            <w:pPr>
              <w:pStyle w:val="TAL"/>
              <w:keepNext w:val="0"/>
              <w:rPr>
                <w:sz w:val="16"/>
                <w:szCs w:val="16"/>
              </w:rPr>
            </w:pPr>
            <w:r w:rsidRPr="00161C4C">
              <w:rPr>
                <w:sz w:val="16"/>
                <w:szCs w:val="16"/>
              </w:rPr>
              <w:t>China Telecom Corporation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1C7CC89" w14:textId="77777777" w:rsidR="00161C4C" w:rsidRPr="00161C4C" w:rsidRDefault="00161C4C" w:rsidP="002B70A1">
            <w:pPr>
              <w:pStyle w:val="TAL"/>
              <w:keepNext w:val="0"/>
              <w:rPr>
                <w:sz w:val="16"/>
                <w:szCs w:val="16"/>
              </w:rPr>
            </w:pPr>
            <w:r w:rsidRPr="00161C4C">
              <w:rPr>
                <w:sz w:val="16"/>
                <w:szCs w:val="16"/>
              </w:rPr>
              <w:t>CCSA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58FE657B"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0A7658A3"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7342791"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16DEAE5C" w14:textId="77777777" w:rsidR="00161C4C" w:rsidRPr="00161C4C" w:rsidRDefault="00161C4C" w:rsidP="002B70A1">
            <w:pPr>
              <w:pStyle w:val="TAL"/>
              <w:keepNext w:val="0"/>
              <w:rPr>
                <w:sz w:val="16"/>
                <w:szCs w:val="16"/>
              </w:rPr>
            </w:pPr>
            <w:r w:rsidRPr="00161C4C">
              <w:rPr>
                <w:sz w:val="16"/>
                <w:szCs w:val="16"/>
              </w:rPr>
              <w:t>Lu</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7D3BA3D" w14:textId="77777777" w:rsidR="00161C4C" w:rsidRPr="00161C4C" w:rsidRDefault="00161C4C" w:rsidP="002B70A1">
            <w:pPr>
              <w:pStyle w:val="TAL"/>
              <w:keepNext w:val="0"/>
              <w:rPr>
                <w:sz w:val="16"/>
                <w:szCs w:val="16"/>
              </w:rPr>
            </w:pPr>
            <w:r w:rsidRPr="00161C4C">
              <w:rPr>
                <w:sz w:val="16"/>
                <w:szCs w:val="16"/>
              </w:rPr>
              <w:t>Jonathan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109CA68E" w14:textId="77777777" w:rsidR="00161C4C" w:rsidRPr="00161C4C" w:rsidRDefault="00161C4C" w:rsidP="002B70A1">
            <w:pPr>
              <w:pStyle w:val="TAL"/>
              <w:keepNext w:val="0"/>
              <w:rPr>
                <w:sz w:val="16"/>
                <w:szCs w:val="16"/>
              </w:rPr>
            </w:pPr>
            <w:r w:rsidRPr="00161C4C">
              <w:rPr>
                <w:sz w:val="16"/>
                <w:szCs w:val="16"/>
              </w:rPr>
              <w:t>FCC</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4AE5ABE" w14:textId="77777777" w:rsidR="00161C4C" w:rsidRPr="00161C4C" w:rsidRDefault="00161C4C" w:rsidP="002B70A1">
            <w:pPr>
              <w:pStyle w:val="TAL"/>
              <w:keepNext w:val="0"/>
              <w:rPr>
                <w:sz w:val="16"/>
                <w:szCs w:val="16"/>
              </w:rPr>
            </w:pPr>
            <w:r w:rsidRPr="00161C4C">
              <w:rPr>
                <w:sz w:val="16"/>
                <w:szCs w:val="16"/>
              </w:rPr>
              <w:t>ATIS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FDC1DF7"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678AD90D"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93318C3"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3849EFD8" w14:textId="77777777" w:rsidR="00161C4C" w:rsidRPr="00161C4C" w:rsidRDefault="00161C4C" w:rsidP="002B70A1">
            <w:pPr>
              <w:pStyle w:val="TAL"/>
              <w:keepNext w:val="0"/>
              <w:rPr>
                <w:sz w:val="16"/>
                <w:szCs w:val="16"/>
              </w:rPr>
            </w:pPr>
            <w:r w:rsidRPr="00161C4C">
              <w:rPr>
                <w:sz w:val="16"/>
                <w:szCs w:val="16"/>
              </w:rPr>
              <w:t>Lu</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78306D1" w14:textId="77777777" w:rsidR="00161C4C" w:rsidRPr="00161C4C" w:rsidRDefault="00161C4C" w:rsidP="002B70A1">
            <w:pPr>
              <w:pStyle w:val="TAL"/>
              <w:keepNext w:val="0"/>
              <w:rPr>
                <w:sz w:val="16"/>
                <w:szCs w:val="16"/>
              </w:rPr>
            </w:pPr>
            <w:r w:rsidRPr="00161C4C">
              <w:rPr>
                <w:sz w:val="16"/>
                <w:szCs w:val="16"/>
              </w:rPr>
              <w:t>Lei</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48A92F21" w14:textId="77777777" w:rsidR="00161C4C" w:rsidRPr="00161C4C" w:rsidRDefault="00161C4C" w:rsidP="002B70A1">
            <w:pPr>
              <w:pStyle w:val="TAL"/>
              <w:keepNext w:val="0"/>
              <w:rPr>
                <w:sz w:val="16"/>
                <w:szCs w:val="16"/>
              </w:rPr>
            </w:pPr>
            <w:proofErr w:type="spellStart"/>
            <w:r w:rsidRPr="00161C4C">
              <w:rPr>
                <w:sz w:val="16"/>
                <w:szCs w:val="16"/>
              </w:rPr>
              <w:t>HuaWei</w:t>
            </w:r>
            <w:proofErr w:type="spellEnd"/>
            <w:r w:rsidRPr="00161C4C">
              <w:rPr>
                <w:sz w:val="16"/>
                <w:szCs w:val="16"/>
              </w:rPr>
              <w:t xml:space="preserve"> Technologies Co.,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D81EF77" w14:textId="77777777" w:rsidR="00161C4C" w:rsidRPr="00161C4C" w:rsidRDefault="00161C4C" w:rsidP="002B70A1">
            <w:pPr>
              <w:pStyle w:val="TAL"/>
              <w:keepNext w:val="0"/>
              <w:rPr>
                <w:sz w:val="16"/>
                <w:szCs w:val="16"/>
              </w:rPr>
            </w:pPr>
            <w:r w:rsidRPr="00161C4C">
              <w:rPr>
                <w:sz w:val="16"/>
                <w:szCs w:val="16"/>
              </w:rPr>
              <w:t>CCSA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1CCC5FFB"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318D6ABD"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B5C2C1"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5BFD49B1" w14:textId="77777777" w:rsidR="00161C4C" w:rsidRPr="00161C4C" w:rsidRDefault="00161C4C" w:rsidP="002B70A1">
            <w:pPr>
              <w:pStyle w:val="TAL"/>
              <w:keepNext w:val="0"/>
              <w:rPr>
                <w:sz w:val="16"/>
                <w:szCs w:val="16"/>
              </w:rPr>
            </w:pPr>
            <w:r w:rsidRPr="00161C4C">
              <w:rPr>
                <w:sz w:val="16"/>
                <w:szCs w:val="16"/>
              </w:rPr>
              <w:t>M</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F00F481" w14:textId="77777777" w:rsidR="00161C4C" w:rsidRPr="00161C4C" w:rsidRDefault="00161C4C" w:rsidP="002B70A1">
            <w:pPr>
              <w:pStyle w:val="TAL"/>
              <w:keepNext w:val="0"/>
              <w:rPr>
                <w:sz w:val="16"/>
                <w:szCs w:val="16"/>
              </w:rPr>
            </w:pPr>
            <w:r w:rsidRPr="00161C4C">
              <w:rPr>
                <w:sz w:val="16"/>
                <w:szCs w:val="16"/>
              </w:rPr>
              <w:t>SASHIGANTH</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02B0AD3E" w14:textId="77777777" w:rsidR="00161C4C" w:rsidRPr="00161C4C" w:rsidRDefault="00161C4C" w:rsidP="002B70A1">
            <w:pPr>
              <w:pStyle w:val="TAL"/>
              <w:keepNext w:val="0"/>
              <w:rPr>
                <w:sz w:val="16"/>
                <w:szCs w:val="16"/>
              </w:rPr>
            </w:pPr>
            <w:proofErr w:type="spellStart"/>
            <w:r w:rsidRPr="00161C4C">
              <w:rPr>
                <w:sz w:val="16"/>
                <w:szCs w:val="16"/>
              </w:rPr>
              <w:t>Lekha</w:t>
            </w:r>
            <w:proofErr w:type="spellEnd"/>
            <w:r w:rsidRPr="00161C4C">
              <w:rPr>
                <w:sz w:val="16"/>
                <w:szCs w:val="16"/>
              </w:rPr>
              <w:t xml:space="preserve"> Wireless Solutions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EF2D5BA" w14:textId="77777777" w:rsidR="00161C4C" w:rsidRPr="00161C4C" w:rsidRDefault="00161C4C" w:rsidP="002B70A1">
            <w:pPr>
              <w:pStyle w:val="TAL"/>
              <w:keepNext w:val="0"/>
              <w:rPr>
                <w:sz w:val="16"/>
                <w:szCs w:val="16"/>
              </w:rPr>
            </w:pPr>
            <w:r w:rsidRPr="00161C4C">
              <w:rPr>
                <w:sz w:val="16"/>
                <w:szCs w:val="16"/>
              </w:rPr>
              <w:t>TSDSI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54FE0EDF"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098D1AFD"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9449374"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76D984DB" w14:textId="77777777" w:rsidR="00161C4C" w:rsidRPr="00161C4C" w:rsidRDefault="00161C4C" w:rsidP="002B70A1">
            <w:pPr>
              <w:pStyle w:val="TAL"/>
              <w:keepNext w:val="0"/>
              <w:rPr>
                <w:sz w:val="16"/>
                <w:szCs w:val="16"/>
              </w:rPr>
            </w:pPr>
            <w:r w:rsidRPr="00161C4C">
              <w:rPr>
                <w:sz w:val="16"/>
                <w:szCs w:val="16"/>
              </w:rPr>
              <w:t>Manna</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1CABCD9" w14:textId="77777777" w:rsidR="00161C4C" w:rsidRPr="00161C4C" w:rsidRDefault="00161C4C" w:rsidP="002B70A1">
            <w:pPr>
              <w:pStyle w:val="TAL"/>
              <w:keepNext w:val="0"/>
              <w:rPr>
                <w:sz w:val="16"/>
                <w:szCs w:val="16"/>
              </w:rPr>
            </w:pPr>
            <w:proofErr w:type="spellStart"/>
            <w:r w:rsidRPr="00161C4C">
              <w:rPr>
                <w:sz w:val="16"/>
                <w:szCs w:val="16"/>
              </w:rPr>
              <w:t>Avijit</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29BB8AE7" w14:textId="77777777" w:rsidR="00161C4C" w:rsidRPr="00161C4C" w:rsidRDefault="00161C4C" w:rsidP="002B70A1">
            <w:pPr>
              <w:pStyle w:val="TAL"/>
              <w:keepNext w:val="0"/>
              <w:rPr>
                <w:sz w:val="16"/>
                <w:szCs w:val="16"/>
              </w:rPr>
            </w:pPr>
            <w:r w:rsidRPr="00161C4C">
              <w:rPr>
                <w:sz w:val="16"/>
                <w:szCs w:val="16"/>
              </w:rPr>
              <w:t>CAPGEMINI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ACC90FE" w14:textId="77777777" w:rsidR="00161C4C" w:rsidRPr="00161C4C" w:rsidRDefault="00161C4C" w:rsidP="002B70A1">
            <w:pPr>
              <w:pStyle w:val="TAL"/>
              <w:keepNext w:val="0"/>
              <w:rPr>
                <w:sz w:val="16"/>
                <w:szCs w:val="16"/>
              </w:rPr>
            </w:pPr>
            <w:r w:rsidRPr="00161C4C">
              <w:rPr>
                <w:sz w:val="16"/>
                <w:szCs w:val="16"/>
              </w:rPr>
              <w:t>TSDSI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4E32848"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7AB224C7"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55124AB"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14F875E9" w14:textId="77777777" w:rsidR="00161C4C" w:rsidRPr="00161C4C" w:rsidRDefault="00161C4C" w:rsidP="002B70A1">
            <w:pPr>
              <w:pStyle w:val="TAL"/>
              <w:keepNext w:val="0"/>
              <w:rPr>
                <w:sz w:val="16"/>
                <w:szCs w:val="16"/>
              </w:rPr>
            </w:pPr>
            <w:r w:rsidRPr="00161C4C">
              <w:rPr>
                <w:sz w:val="16"/>
                <w:szCs w:val="16"/>
              </w:rPr>
              <w:t>Martin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AD0318E" w14:textId="77777777" w:rsidR="00161C4C" w:rsidRPr="00161C4C" w:rsidRDefault="00161C4C" w:rsidP="002B70A1">
            <w:pPr>
              <w:pStyle w:val="TAL"/>
              <w:keepNext w:val="0"/>
              <w:rPr>
                <w:sz w:val="16"/>
                <w:szCs w:val="16"/>
              </w:rPr>
            </w:pPr>
            <w:r w:rsidRPr="00161C4C">
              <w:rPr>
                <w:sz w:val="16"/>
                <w:szCs w:val="16"/>
              </w:rPr>
              <w:t>Jesus</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4009DA1F" w14:textId="77777777" w:rsidR="00161C4C" w:rsidRPr="00161C4C" w:rsidRDefault="00161C4C" w:rsidP="002B70A1">
            <w:pPr>
              <w:pStyle w:val="TAL"/>
              <w:keepNext w:val="0"/>
              <w:rPr>
                <w:sz w:val="16"/>
                <w:szCs w:val="16"/>
              </w:rPr>
            </w:pPr>
            <w:r w:rsidRPr="00161C4C">
              <w:rPr>
                <w:sz w:val="16"/>
                <w:szCs w:val="16"/>
              </w:rPr>
              <w:t>TELEFONICA 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501A051"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A702116"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78AABDC4"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F39D3B1"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087AE846" w14:textId="77777777" w:rsidR="00161C4C" w:rsidRPr="00161C4C" w:rsidRDefault="00161C4C" w:rsidP="002B70A1">
            <w:pPr>
              <w:pStyle w:val="TAL"/>
              <w:keepNext w:val="0"/>
              <w:rPr>
                <w:sz w:val="16"/>
                <w:szCs w:val="16"/>
              </w:rPr>
            </w:pPr>
            <w:r w:rsidRPr="00161C4C">
              <w:rPr>
                <w:sz w:val="16"/>
                <w:szCs w:val="16"/>
              </w:rPr>
              <w:t>Masal</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E2D7708" w14:textId="77777777" w:rsidR="00161C4C" w:rsidRPr="00161C4C" w:rsidRDefault="00161C4C" w:rsidP="002B70A1">
            <w:pPr>
              <w:pStyle w:val="TAL"/>
              <w:keepNext w:val="0"/>
              <w:rPr>
                <w:sz w:val="16"/>
                <w:szCs w:val="16"/>
              </w:rPr>
            </w:pPr>
            <w:r w:rsidRPr="00161C4C">
              <w:rPr>
                <w:sz w:val="16"/>
                <w:szCs w:val="16"/>
              </w:rPr>
              <w:t>Abhijeet</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613C512F" w14:textId="77777777" w:rsidR="00161C4C" w:rsidRPr="00161C4C" w:rsidRDefault="00161C4C" w:rsidP="002B70A1">
            <w:pPr>
              <w:pStyle w:val="TAL"/>
              <w:keepNext w:val="0"/>
              <w:rPr>
                <w:sz w:val="16"/>
                <w:szCs w:val="16"/>
              </w:rPr>
            </w:pPr>
            <w:proofErr w:type="spellStart"/>
            <w:r w:rsidRPr="00161C4C">
              <w:rPr>
                <w:sz w:val="16"/>
                <w:szCs w:val="16"/>
              </w:rPr>
              <w:t>CEWiT</w:t>
            </w:r>
            <w:proofErr w:type="spellEnd"/>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2036BD6" w14:textId="77777777" w:rsidR="00161C4C" w:rsidRPr="00161C4C" w:rsidRDefault="00161C4C" w:rsidP="002B70A1">
            <w:pPr>
              <w:pStyle w:val="TAL"/>
              <w:keepNext w:val="0"/>
              <w:rPr>
                <w:sz w:val="16"/>
                <w:szCs w:val="16"/>
              </w:rPr>
            </w:pPr>
            <w:r w:rsidRPr="00161C4C">
              <w:rPr>
                <w:sz w:val="16"/>
                <w:szCs w:val="16"/>
              </w:rPr>
              <w:t>TSDSI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84CE2EF"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07139022"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93F0B54"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12A26A90" w14:textId="77777777" w:rsidR="00161C4C" w:rsidRPr="00161C4C" w:rsidRDefault="00161C4C" w:rsidP="002B70A1">
            <w:pPr>
              <w:pStyle w:val="TAL"/>
              <w:keepNext w:val="0"/>
              <w:rPr>
                <w:sz w:val="16"/>
                <w:szCs w:val="16"/>
              </w:rPr>
            </w:pPr>
            <w:r w:rsidRPr="00161C4C">
              <w:rPr>
                <w:sz w:val="16"/>
                <w:szCs w:val="16"/>
              </w:rPr>
              <w:t>Mittal</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BDED001" w14:textId="77777777" w:rsidR="00161C4C" w:rsidRPr="00161C4C" w:rsidRDefault="00161C4C" w:rsidP="002B70A1">
            <w:pPr>
              <w:pStyle w:val="TAL"/>
              <w:keepNext w:val="0"/>
              <w:rPr>
                <w:sz w:val="16"/>
                <w:szCs w:val="16"/>
              </w:rPr>
            </w:pPr>
            <w:r w:rsidRPr="00161C4C">
              <w:rPr>
                <w:sz w:val="16"/>
                <w:szCs w:val="16"/>
              </w:rPr>
              <w:t>Ajay Kumar</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2DDEB152" w14:textId="77777777" w:rsidR="00161C4C" w:rsidRPr="00161C4C" w:rsidRDefault="00161C4C" w:rsidP="002B70A1">
            <w:pPr>
              <w:pStyle w:val="TAL"/>
              <w:keepNext w:val="0"/>
              <w:rPr>
                <w:sz w:val="16"/>
                <w:szCs w:val="16"/>
              </w:rPr>
            </w:pPr>
            <w:r w:rsidRPr="00161C4C">
              <w:rPr>
                <w:sz w:val="16"/>
                <w:szCs w:val="16"/>
              </w:rPr>
              <w:t>TSDSI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3457379" w14:textId="77777777" w:rsidR="00161C4C" w:rsidRPr="00161C4C" w:rsidRDefault="00161C4C" w:rsidP="002B70A1">
            <w:pPr>
              <w:pStyle w:val="TAL"/>
              <w:keepNext w:val="0"/>
              <w:rPr>
                <w:sz w:val="16"/>
                <w:szCs w:val="16"/>
              </w:rPr>
            </w:pPr>
            <w:r w:rsidRPr="00161C4C">
              <w:rPr>
                <w:sz w:val="16"/>
                <w:szCs w:val="16"/>
              </w:rPr>
              <w:t>TSDSI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A6BDD3F" w14:textId="77777777" w:rsidR="00161C4C" w:rsidRPr="00161C4C" w:rsidRDefault="00161C4C" w:rsidP="002B70A1">
            <w:pPr>
              <w:pStyle w:val="TAL"/>
              <w:keepNext w:val="0"/>
              <w:rPr>
                <w:sz w:val="16"/>
                <w:szCs w:val="16"/>
              </w:rPr>
            </w:pPr>
            <w:r w:rsidRPr="00161C4C">
              <w:rPr>
                <w:sz w:val="16"/>
                <w:szCs w:val="16"/>
              </w:rPr>
              <w:t>3GPPORG_REP</w:t>
            </w:r>
          </w:p>
        </w:tc>
      </w:tr>
      <w:tr w:rsidR="00161C4C" w:rsidRPr="00161C4C" w14:paraId="0D31455C"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48D1E74"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04D6012A" w14:textId="77777777" w:rsidR="00161C4C" w:rsidRPr="00161C4C" w:rsidRDefault="00161C4C" w:rsidP="002B70A1">
            <w:pPr>
              <w:pStyle w:val="TAL"/>
              <w:keepNext w:val="0"/>
              <w:rPr>
                <w:sz w:val="16"/>
                <w:szCs w:val="16"/>
              </w:rPr>
            </w:pPr>
            <w:r w:rsidRPr="00161C4C">
              <w:rPr>
                <w:sz w:val="16"/>
                <w:szCs w:val="16"/>
              </w:rPr>
              <w:t>Mohd Nazir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0F76481" w14:textId="77777777" w:rsidR="00161C4C" w:rsidRPr="00161C4C" w:rsidRDefault="00161C4C" w:rsidP="002B70A1">
            <w:pPr>
              <w:pStyle w:val="TAL"/>
              <w:keepNext w:val="0"/>
              <w:rPr>
                <w:sz w:val="16"/>
                <w:szCs w:val="16"/>
              </w:rPr>
            </w:pPr>
            <w:r w:rsidRPr="00161C4C">
              <w:rPr>
                <w:sz w:val="16"/>
                <w:szCs w:val="16"/>
              </w:rPr>
              <w:t>Shakeel</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4DD75DD6" w14:textId="77777777" w:rsidR="00161C4C" w:rsidRPr="00161C4C" w:rsidRDefault="00161C4C" w:rsidP="002B70A1">
            <w:pPr>
              <w:pStyle w:val="TAL"/>
              <w:keepNext w:val="0"/>
              <w:rPr>
                <w:sz w:val="16"/>
                <w:szCs w:val="16"/>
              </w:rPr>
            </w:pPr>
            <w:r w:rsidRPr="00161C4C">
              <w:rPr>
                <w:sz w:val="16"/>
                <w:szCs w:val="16"/>
              </w:rPr>
              <w:t>Reliance Jio</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A37C4B1" w14:textId="77777777" w:rsidR="00161C4C" w:rsidRPr="00161C4C" w:rsidRDefault="00161C4C" w:rsidP="002B70A1">
            <w:pPr>
              <w:pStyle w:val="TAL"/>
              <w:keepNext w:val="0"/>
              <w:rPr>
                <w:sz w:val="16"/>
                <w:szCs w:val="16"/>
              </w:rPr>
            </w:pPr>
            <w:r w:rsidRPr="00161C4C">
              <w:rPr>
                <w:sz w:val="16"/>
                <w:szCs w:val="16"/>
              </w:rPr>
              <w:t>TSDSI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8818DFF"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4B49B3A5"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3E861B"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17AB8FAE" w14:textId="77777777" w:rsidR="00161C4C" w:rsidRPr="00161C4C" w:rsidRDefault="00161C4C" w:rsidP="002B70A1">
            <w:pPr>
              <w:pStyle w:val="TAL"/>
              <w:keepNext w:val="0"/>
              <w:rPr>
                <w:sz w:val="16"/>
                <w:szCs w:val="16"/>
              </w:rPr>
            </w:pPr>
            <w:proofErr w:type="spellStart"/>
            <w:r w:rsidRPr="00161C4C">
              <w:rPr>
                <w:sz w:val="16"/>
                <w:szCs w:val="16"/>
              </w:rPr>
              <w:t>MolavianJazi</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BB3BFD5" w14:textId="77777777" w:rsidR="00161C4C" w:rsidRPr="00161C4C" w:rsidRDefault="00161C4C" w:rsidP="002B70A1">
            <w:pPr>
              <w:pStyle w:val="TAL"/>
              <w:keepNext w:val="0"/>
              <w:rPr>
                <w:sz w:val="16"/>
                <w:szCs w:val="16"/>
              </w:rPr>
            </w:pPr>
            <w:r w:rsidRPr="00161C4C">
              <w:rPr>
                <w:sz w:val="16"/>
                <w:szCs w:val="16"/>
              </w:rPr>
              <w:t>Ebrahim</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29D31C02" w14:textId="77777777" w:rsidR="00161C4C" w:rsidRPr="00161C4C" w:rsidRDefault="00161C4C" w:rsidP="002B70A1">
            <w:pPr>
              <w:pStyle w:val="TAL"/>
              <w:keepNext w:val="0"/>
              <w:rPr>
                <w:sz w:val="16"/>
                <w:szCs w:val="16"/>
              </w:rPr>
            </w:pPr>
            <w:r w:rsidRPr="00161C4C">
              <w:rPr>
                <w:sz w:val="16"/>
                <w:szCs w:val="16"/>
              </w:rPr>
              <w:t>Samsung Electronics Czech</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2E63319"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4430CA9"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620F05F5"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57D8B58"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1C5796F9" w14:textId="77777777" w:rsidR="00161C4C" w:rsidRPr="00161C4C" w:rsidRDefault="00161C4C" w:rsidP="002B70A1">
            <w:pPr>
              <w:pStyle w:val="TAL"/>
              <w:keepNext w:val="0"/>
              <w:rPr>
                <w:sz w:val="16"/>
                <w:szCs w:val="16"/>
              </w:rPr>
            </w:pPr>
            <w:r w:rsidRPr="00161C4C">
              <w:rPr>
                <w:sz w:val="16"/>
                <w:szCs w:val="16"/>
              </w:rPr>
              <w:t>Mourad</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747866D" w14:textId="77777777" w:rsidR="00161C4C" w:rsidRPr="00161C4C" w:rsidRDefault="00161C4C" w:rsidP="002B70A1">
            <w:pPr>
              <w:pStyle w:val="TAL"/>
              <w:keepNext w:val="0"/>
              <w:rPr>
                <w:sz w:val="16"/>
                <w:szCs w:val="16"/>
              </w:rPr>
            </w:pPr>
            <w:r w:rsidRPr="00161C4C">
              <w:rPr>
                <w:sz w:val="16"/>
                <w:szCs w:val="16"/>
              </w:rPr>
              <w:t>Alain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3DFCF7BD" w14:textId="77777777" w:rsidR="00161C4C" w:rsidRPr="00161C4C" w:rsidRDefault="00161C4C" w:rsidP="002B70A1">
            <w:pPr>
              <w:pStyle w:val="TAL"/>
              <w:keepNext w:val="0"/>
              <w:rPr>
                <w:sz w:val="16"/>
                <w:szCs w:val="16"/>
              </w:rPr>
            </w:pPr>
            <w:proofErr w:type="spellStart"/>
            <w:r w:rsidRPr="00161C4C">
              <w:rPr>
                <w:sz w:val="16"/>
                <w:szCs w:val="16"/>
              </w:rPr>
              <w:t>InterDigital</w:t>
            </w:r>
            <w:proofErr w:type="spellEnd"/>
            <w:r w:rsidRPr="00161C4C">
              <w:rPr>
                <w:sz w:val="16"/>
                <w:szCs w:val="16"/>
              </w:rPr>
              <w:t>, Europe,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CB8D5F8"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49F5496F"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20134E4D"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56471A6" w14:textId="77777777" w:rsidR="00161C4C" w:rsidRPr="00161C4C" w:rsidRDefault="00161C4C" w:rsidP="002B70A1">
            <w:pPr>
              <w:pStyle w:val="TAL"/>
              <w:keepNext w:val="0"/>
              <w:rPr>
                <w:sz w:val="16"/>
                <w:szCs w:val="16"/>
              </w:rPr>
            </w:pPr>
            <w:r w:rsidRPr="00161C4C">
              <w:rPr>
                <w:sz w:val="16"/>
                <w:szCs w:val="16"/>
              </w:rPr>
              <w:t>Ms.</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2968F1DB" w14:textId="77777777" w:rsidR="00161C4C" w:rsidRPr="00161C4C" w:rsidRDefault="00161C4C" w:rsidP="002B70A1">
            <w:pPr>
              <w:pStyle w:val="TAL"/>
              <w:keepNext w:val="0"/>
              <w:rPr>
                <w:sz w:val="16"/>
                <w:szCs w:val="16"/>
              </w:rPr>
            </w:pPr>
            <w:r w:rsidRPr="00161C4C">
              <w:rPr>
                <w:sz w:val="16"/>
                <w:szCs w:val="16"/>
              </w:rPr>
              <w:t>Myhre</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A131E79" w14:textId="77777777" w:rsidR="00161C4C" w:rsidRPr="00161C4C" w:rsidRDefault="00161C4C" w:rsidP="002B70A1">
            <w:pPr>
              <w:pStyle w:val="TAL"/>
              <w:keepNext w:val="0"/>
              <w:rPr>
                <w:sz w:val="16"/>
                <w:szCs w:val="16"/>
              </w:rPr>
            </w:pPr>
            <w:r w:rsidRPr="00161C4C">
              <w:rPr>
                <w:sz w:val="16"/>
                <w:szCs w:val="16"/>
              </w:rPr>
              <w:t>Elena</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0A84DF7A" w14:textId="77777777" w:rsidR="00161C4C" w:rsidRPr="00161C4C" w:rsidRDefault="00161C4C" w:rsidP="002B70A1">
            <w:pPr>
              <w:pStyle w:val="TAL"/>
              <w:keepNext w:val="0"/>
              <w:rPr>
                <w:sz w:val="16"/>
                <w:szCs w:val="16"/>
              </w:rPr>
            </w:pPr>
            <w:r w:rsidRPr="00161C4C">
              <w:rPr>
                <w:sz w:val="16"/>
                <w:szCs w:val="16"/>
              </w:rPr>
              <w:t>Ericsson LM</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67E04CB"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4B8A9F6F"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7560C464"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FAFA5CF"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3078B4C4" w14:textId="77777777" w:rsidR="00161C4C" w:rsidRPr="00161C4C" w:rsidRDefault="00161C4C" w:rsidP="002B70A1">
            <w:pPr>
              <w:pStyle w:val="TAL"/>
              <w:keepNext w:val="0"/>
              <w:rPr>
                <w:sz w:val="16"/>
                <w:szCs w:val="16"/>
              </w:rPr>
            </w:pPr>
            <w:r w:rsidRPr="00161C4C">
              <w:rPr>
                <w:sz w:val="16"/>
                <w:szCs w:val="16"/>
              </w:rPr>
              <w:t>Mysore Annaiah</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1BB9062" w14:textId="77777777" w:rsidR="00161C4C" w:rsidRPr="00161C4C" w:rsidRDefault="00161C4C" w:rsidP="002B70A1">
            <w:pPr>
              <w:pStyle w:val="TAL"/>
              <w:keepNext w:val="0"/>
              <w:rPr>
                <w:sz w:val="16"/>
                <w:szCs w:val="16"/>
              </w:rPr>
            </w:pPr>
            <w:r w:rsidRPr="00161C4C">
              <w:rPr>
                <w:sz w:val="16"/>
                <w:szCs w:val="16"/>
              </w:rPr>
              <w:t>Mahesh Nayaka</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339EB686" w14:textId="77777777" w:rsidR="00161C4C" w:rsidRPr="00161C4C" w:rsidRDefault="00161C4C" w:rsidP="002B70A1">
            <w:pPr>
              <w:pStyle w:val="TAL"/>
              <w:keepNext w:val="0"/>
              <w:rPr>
                <w:sz w:val="16"/>
                <w:szCs w:val="16"/>
              </w:rPr>
            </w:pPr>
            <w:r w:rsidRPr="00161C4C">
              <w:rPr>
                <w:sz w:val="16"/>
                <w:szCs w:val="16"/>
              </w:rPr>
              <w:t>Reliance Jio</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ACD11FC" w14:textId="77777777" w:rsidR="00161C4C" w:rsidRPr="00161C4C" w:rsidRDefault="00161C4C" w:rsidP="002B70A1">
            <w:pPr>
              <w:pStyle w:val="TAL"/>
              <w:keepNext w:val="0"/>
              <w:rPr>
                <w:sz w:val="16"/>
                <w:szCs w:val="16"/>
              </w:rPr>
            </w:pPr>
            <w:r w:rsidRPr="00161C4C">
              <w:rPr>
                <w:sz w:val="16"/>
                <w:szCs w:val="16"/>
              </w:rPr>
              <w:t>TSDSI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5837F28C"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3A458B77"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C5B20DF"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6F08DE41" w14:textId="77777777" w:rsidR="00161C4C" w:rsidRPr="00161C4C" w:rsidRDefault="00161C4C" w:rsidP="002B70A1">
            <w:pPr>
              <w:pStyle w:val="TAL"/>
              <w:keepNext w:val="0"/>
              <w:rPr>
                <w:sz w:val="16"/>
                <w:szCs w:val="16"/>
              </w:rPr>
            </w:pPr>
            <w:r w:rsidRPr="00161C4C">
              <w:rPr>
                <w:sz w:val="16"/>
                <w:szCs w:val="16"/>
              </w:rPr>
              <w:t>N V</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2435C3F" w14:textId="77777777" w:rsidR="00161C4C" w:rsidRPr="00161C4C" w:rsidRDefault="00161C4C" w:rsidP="002B70A1">
            <w:pPr>
              <w:pStyle w:val="TAL"/>
              <w:keepNext w:val="0"/>
              <w:rPr>
                <w:sz w:val="16"/>
                <w:szCs w:val="16"/>
              </w:rPr>
            </w:pPr>
            <w:r w:rsidRPr="00161C4C">
              <w:rPr>
                <w:sz w:val="16"/>
                <w:szCs w:val="16"/>
              </w:rPr>
              <w:t>ABHINAV DAS</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2D36C7D0" w14:textId="77777777" w:rsidR="00161C4C" w:rsidRPr="00161C4C" w:rsidRDefault="00161C4C" w:rsidP="002B70A1">
            <w:pPr>
              <w:pStyle w:val="TAL"/>
              <w:keepNext w:val="0"/>
              <w:rPr>
                <w:sz w:val="16"/>
                <w:szCs w:val="16"/>
              </w:rPr>
            </w:pPr>
            <w:proofErr w:type="spellStart"/>
            <w:r w:rsidRPr="00161C4C">
              <w:rPr>
                <w:sz w:val="16"/>
                <w:szCs w:val="16"/>
              </w:rPr>
              <w:t>CEWiT</w:t>
            </w:r>
            <w:proofErr w:type="spellEnd"/>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99C31C2" w14:textId="77777777" w:rsidR="00161C4C" w:rsidRPr="00161C4C" w:rsidRDefault="00161C4C" w:rsidP="002B70A1">
            <w:pPr>
              <w:pStyle w:val="TAL"/>
              <w:keepNext w:val="0"/>
              <w:rPr>
                <w:sz w:val="16"/>
                <w:szCs w:val="16"/>
              </w:rPr>
            </w:pPr>
            <w:r w:rsidRPr="00161C4C">
              <w:rPr>
                <w:sz w:val="16"/>
                <w:szCs w:val="16"/>
              </w:rPr>
              <w:t>TSDSI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82DA5FB"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35B4F066"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90422AF"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4EB34DDE" w14:textId="77777777" w:rsidR="00161C4C" w:rsidRPr="00161C4C" w:rsidRDefault="00161C4C" w:rsidP="002B70A1">
            <w:pPr>
              <w:pStyle w:val="TAL"/>
              <w:keepNext w:val="0"/>
              <w:rPr>
                <w:sz w:val="16"/>
                <w:szCs w:val="16"/>
              </w:rPr>
            </w:pPr>
            <w:r w:rsidRPr="00161C4C">
              <w:rPr>
                <w:sz w:val="16"/>
                <w:szCs w:val="16"/>
              </w:rPr>
              <w:t>NACHMAN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FBF23A0" w14:textId="77777777" w:rsidR="00161C4C" w:rsidRPr="00161C4C" w:rsidRDefault="00161C4C" w:rsidP="002B70A1">
            <w:pPr>
              <w:pStyle w:val="TAL"/>
              <w:keepNext w:val="0"/>
              <w:rPr>
                <w:sz w:val="16"/>
                <w:szCs w:val="16"/>
              </w:rPr>
            </w:pPr>
            <w:r w:rsidRPr="00161C4C">
              <w:rPr>
                <w:sz w:val="16"/>
                <w:szCs w:val="16"/>
              </w:rPr>
              <w:t>YARON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72C69321" w14:textId="77777777" w:rsidR="00161C4C" w:rsidRPr="00161C4C" w:rsidRDefault="00161C4C" w:rsidP="002B70A1">
            <w:pPr>
              <w:pStyle w:val="TAL"/>
              <w:keepNext w:val="0"/>
              <w:rPr>
                <w:sz w:val="16"/>
                <w:szCs w:val="16"/>
              </w:rPr>
            </w:pPr>
            <w:proofErr w:type="spellStart"/>
            <w:r w:rsidRPr="00161C4C">
              <w:rPr>
                <w:sz w:val="16"/>
                <w:szCs w:val="16"/>
              </w:rPr>
              <w:t>Gilat</w:t>
            </w:r>
            <w:proofErr w:type="spellEnd"/>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707494E"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D9419F6"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499409DD"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977409C"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6EF68C6B" w14:textId="77777777" w:rsidR="00161C4C" w:rsidRPr="00161C4C" w:rsidRDefault="00161C4C" w:rsidP="002B70A1">
            <w:pPr>
              <w:pStyle w:val="TAL"/>
              <w:keepNext w:val="0"/>
              <w:rPr>
                <w:sz w:val="16"/>
                <w:szCs w:val="16"/>
              </w:rPr>
            </w:pPr>
            <w:proofErr w:type="spellStart"/>
            <w:r w:rsidRPr="00161C4C">
              <w:rPr>
                <w:sz w:val="16"/>
                <w:szCs w:val="16"/>
              </w:rPr>
              <w:t>Nahler</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375C682" w14:textId="77777777" w:rsidR="00161C4C" w:rsidRPr="00161C4C" w:rsidRDefault="00161C4C" w:rsidP="002B70A1">
            <w:pPr>
              <w:pStyle w:val="TAL"/>
              <w:keepNext w:val="0"/>
              <w:rPr>
                <w:sz w:val="16"/>
                <w:szCs w:val="16"/>
              </w:rPr>
            </w:pPr>
            <w:r w:rsidRPr="00161C4C">
              <w:rPr>
                <w:sz w:val="16"/>
                <w:szCs w:val="16"/>
              </w:rPr>
              <w:t>Achim</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584D106A" w14:textId="77777777" w:rsidR="00161C4C" w:rsidRPr="00161C4C" w:rsidRDefault="00161C4C" w:rsidP="002B70A1">
            <w:pPr>
              <w:pStyle w:val="TAL"/>
              <w:keepNext w:val="0"/>
              <w:rPr>
                <w:sz w:val="16"/>
                <w:szCs w:val="16"/>
              </w:rPr>
            </w:pPr>
            <w:r w:rsidRPr="00161C4C">
              <w:rPr>
                <w:sz w:val="16"/>
                <w:szCs w:val="16"/>
              </w:rPr>
              <w:t>National Instruments Corp.</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F7B8C46"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1C12422"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6080C787"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F4B3123"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12A8DAFE" w14:textId="77777777" w:rsidR="00161C4C" w:rsidRPr="00161C4C" w:rsidRDefault="00161C4C" w:rsidP="002B70A1">
            <w:pPr>
              <w:pStyle w:val="TAL"/>
              <w:keepNext w:val="0"/>
              <w:rPr>
                <w:sz w:val="16"/>
                <w:szCs w:val="16"/>
              </w:rPr>
            </w:pPr>
            <w:r w:rsidRPr="00161C4C">
              <w:rPr>
                <w:sz w:val="16"/>
                <w:szCs w:val="16"/>
              </w:rPr>
              <w:t>Nakashima</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2E5FC7D" w14:textId="77777777" w:rsidR="00161C4C" w:rsidRPr="00161C4C" w:rsidRDefault="00161C4C" w:rsidP="002B70A1">
            <w:pPr>
              <w:pStyle w:val="TAL"/>
              <w:keepNext w:val="0"/>
              <w:rPr>
                <w:sz w:val="16"/>
                <w:szCs w:val="16"/>
              </w:rPr>
            </w:pPr>
            <w:r w:rsidRPr="00161C4C">
              <w:rPr>
                <w:sz w:val="16"/>
                <w:szCs w:val="16"/>
              </w:rPr>
              <w:t>Takuya</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7C144CC7" w14:textId="77777777" w:rsidR="00161C4C" w:rsidRPr="00161C4C" w:rsidRDefault="00161C4C" w:rsidP="002B70A1">
            <w:pPr>
              <w:pStyle w:val="TAL"/>
              <w:keepNext w:val="0"/>
              <w:rPr>
                <w:sz w:val="16"/>
                <w:szCs w:val="16"/>
              </w:rPr>
            </w:pPr>
            <w:r w:rsidRPr="00161C4C">
              <w:rPr>
                <w:sz w:val="16"/>
                <w:szCs w:val="16"/>
              </w:rPr>
              <w:t>SoftBank Corp.</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1D27AC9" w14:textId="77777777" w:rsidR="00161C4C" w:rsidRPr="00161C4C" w:rsidRDefault="00161C4C" w:rsidP="002B70A1">
            <w:pPr>
              <w:pStyle w:val="TAL"/>
              <w:keepNext w:val="0"/>
              <w:rPr>
                <w:sz w:val="16"/>
                <w:szCs w:val="16"/>
              </w:rPr>
            </w:pPr>
            <w:r w:rsidRPr="00161C4C">
              <w:rPr>
                <w:sz w:val="16"/>
                <w:szCs w:val="16"/>
              </w:rPr>
              <w:t>ARIB</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2BD3AAC"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608414C3"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7736760"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3151A5D8" w14:textId="77777777" w:rsidR="00161C4C" w:rsidRPr="00161C4C" w:rsidRDefault="00161C4C" w:rsidP="002B70A1">
            <w:pPr>
              <w:pStyle w:val="TAL"/>
              <w:keepNext w:val="0"/>
              <w:rPr>
                <w:sz w:val="16"/>
                <w:szCs w:val="16"/>
              </w:rPr>
            </w:pPr>
            <w:r w:rsidRPr="00161C4C">
              <w:rPr>
                <w:sz w:val="16"/>
                <w:szCs w:val="16"/>
              </w:rPr>
              <w:t>Nanavaty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4540C63" w14:textId="77777777" w:rsidR="00161C4C" w:rsidRPr="00161C4C" w:rsidRDefault="00161C4C" w:rsidP="002B70A1">
            <w:pPr>
              <w:pStyle w:val="TAL"/>
              <w:keepNext w:val="0"/>
              <w:rPr>
                <w:sz w:val="16"/>
                <w:szCs w:val="16"/>
              </w:rPr>
            </w:pPr>
            <w:r w:rsidRPr="00161C4C">
              <w:rPr>
                <w:sz w:val="16"/>
                <w:szCs w:val="16"/>
              </w:rPr>
              <w:t>Niraj</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476BFF4A" w14:textId="77777777" w:rsidR="00161C4C" w:rsidRPr="00161C4C" w:rsidRDefault="00161C4C" w:rsidP="002B70A1">
            <w:pPr>
              <w:pStyle w:val="TAL"/>
              <w:keepNext w:val="0"/>
              <w:rPr>
                <w:sz w:val="16"/>
                <w:szCs w:val="16"/>
              </w:rPr>
            </w:pPr>
            <w:r w:rsidRPr="00161C4C">
              <w:rPr>
                <w:sz w:val="16"/>
                <w:szCs w:val="16"/>
              </w:rPr>
              <w:t>Nokia Corporation</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52DA51C"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1323D3E1"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5DDB8678"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61D5541"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6E5C8556" w14:textId="77777777" w:rsidR="00161C4C" w:rsidRPr="00161C4C" w:rsidRDefault="00161C4C" w:rsidP="002B70A1">
            <w:pPr>
              <w:pStyle w:val="TAL"/>
              <w:keepNext w:val="0"/>
              <w:rPr>
                <w:sz w:val="16"/>
                <w:szCs w:val="16"/>
              </w:rPr>
            </w:pPr>
            <w:r w:rsidRPr="00161C4C">
              <w:rPr>
                <w:sz w:val="16"/>
                <w:szCs w:val="16"/>
              </w:rPr>
              <w:t>Nanba</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E743591" w14:textId="77777777" w:rsidR="00161C4C" w:rsidRPr="00161C4C" w:rsidRDefault="00161C4C" w:rsidP="002B70A1">
            <w:pPr>
              <w:pStyle w:val="TAL"/>
              <w:keepNext w:val="0"/>
              <w:rPr>
                <w:sz w:val="16"/>
                <w:szCs w:val="16"/>
              </w:rPr>
            </w:pPr>
            <w:r w:rsidRPr="00161C4C">
              <w:rPr>
                <w:sz w:val="16"/>
                <w:szCs w:val="16"/>
              </w:rPr>
              <w:t>Shinobu</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7B37E94B" w14:textId="77777777" w:rsidR="00161C4C" w:rsidRPr="00161C4C" w:rsidRDefault="00161C4C" w:rsidP="002B70A1">
            <w:pPr>
              <w:pStyle w:val="TAL"/>
              <w:keepNext w:val="0"/>
              <w:rPr>
                <w:sz w:val="16"/>
                <w:szCs w:val="16"/>
              </w:rPr>
            </w:pPr>
            <w:r w:rsidRPr="00161C4C">
              <w:rPr>
                <w:sz w:val="16"/>
                <w:szCs w:val="16"/>
              </w:rPr>
              <w:t>KDDI Corporation</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AFDD88F" w14:textId="77777777" w:rsidR="00161C4C" w:rsidRPr="00161C4C" w:rsidRDefault="00161C4C" w:rsidP="002B70A1">
            <w:pPr>
              <w:pStyle w:val="TAL"/>
              <w:keepNext w:val="0"/>
              <w:rPr>
                <w:sz w:val="16"/>
                <w:szCs w:val="16"/>
              </w:rPr>
            </w:pPr>
            <w:r w:rsidRPr="00161C4C">
              <w:rPr>
                <w:sz w:val="16"/>
                <w:szCs w:val="16"/>
              </w:rPr>
              <w:t>ARIB</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769B898"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0E4F79A8"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9C28EF9"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47F3B714" w14:textId="77777777" w:rsidR="00161C4C" w:rsidRPr="00161C4C" w:rsidRDefault="00161C4C" w:rsidP="002B70A1">
            <w:pPr>
              <w:pStyle w:val="TAL"/>
              <w:keepNext w:val="0"/>
              <w:rPr>
                <w:sz w:val="16"/>
                <w:szCs w:val="16"/>
              </w:rPr>
            </w:pPr>
            <w:r w:rsidRPr="00161C4C">
              <w:rPr>
                <w:sz w:val="16"/>
                <w:szCs w:val="16"/>
              </w:rPr>
              <w:t>Nangia</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BC36530" w14:textId="77777777" w:rsidR="00161C4C" w:rsidRPr="00161C4C" w:rsidRDefault="00161C4C" w:rsidP="002B70A1">
            <w:pPr>
              <w:pStyle w:val="TAL"/>
              <w:keepNext w:val="0"/>
              <w:rPr>
                <w:sz w:val="16"/>
                <w:szCs w:val="16"/>
              </w:rPr>
            </w:pPr>
            <w:r w:rsidRPr="00161C4C">
              <w:rPr>
                <w:sz w:val="16"/>
                <w:szCs w:val="16"/>
              </w:rPr>
              <w:t>Vijay</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420DC3FF" w14:textId="77777777" w:rsidR="00161C4C" w:rsidRPr="00161C4C" w:rsidRDefault="00161C4C" w:rsidP="002B70A1">
            <w:pPr>
              <w:pStyle w:val="TAL"/>
              <w:keepNext w:val="0"/>
              <w:rPr>
                <w:sz w:val="16"/>
                <w:szCs w:val="16"/>
              </w:rPr>
            </w:pPr>
            <w:r w:rsidRPr="00161C4C">
              <w:rPr>
                <w:sz w:val="16"/>
                <w:szCs w:val="16"/>
              </w:rPr>
              <w:t>Motorola Mobility UK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524D44C"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10F1261A"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1685518C"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9FADD14"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480000D6" w14:textId="77777777" w:rsidR="00161C4C" w:rsidRPr="00161C4C" w:rsidRDefault="00161C4C" w:rsidP="002B70A1">
            <w:pPr>
              <w:pStyle w:val="TAL"/>
              <w:keepNext w:val="0"/>
              <w:rPr>
                <w:sz w:val="16"/>
                <w:szCs w:val="16"/>
              </w:rPr>
            </w:pPr>
            <w:r w:rsidRPr="00161C4C">
              <w:rPr>
                <w:sz w:val="16"/>
                <w:szCs w:val="16"/>
              </w:rPr>
              <w:t>Nanjunda Swamy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32CF0E7" w14:textId="77777777" w:rsidR="00161C4C" w:rsidRPr="00161C4C" w:rsidRDefault="00161C4C" w:rsidP="002B70A1">
            <w:pPr>
              <w:pStyle w:val="TAL"/>
              <w:keepNext w:val="0"/>
              <w:rPr>
                <w:sz w:val="16"/>
                <w:szCs w:val="16"/>
              </w:rPr>
            </w:pPr>
            <w:r w:rsidRPr="00161C4C">
              <w:rPr>
                <w:sz w:val="16"/>
                <w:szCs w:val="16"/>
              </w:rPr>
              <w:t>Satish</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2E229B9F" w14:textId="77777777" w:rsidR="00161C4C" w:rsidRPr="00161C4C" w:rsidRDefault="00161C4C" w:rsidP="002B70A1">
            <w:pPr>
              <w:pStyle w:val="TAL"/>
              <w:keepNext w:val="0"/>
              <w:rPr>
                <w:sz w:val="16"/>
                <w:szCs w:val="16"/>
              </w:rPr>
            </w:pPr>
            <w:r w:rsidRPr="00161C4C">
              <w:rPr>
                <w:sz w:val="16"/>
                <w:szCs w:val="16"/>
              </w:rPr>
              <w:t>Reliance Jio</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0B8E41A" w14:textId="77777777" w:rsidR="00161C4C" w:rsidRPr="00161C4C" w:rsidRDefault="00161C4C" w:rsidP="002B70A1">
            <w:pPr>
              <w:pStyle w:val="TAL"/>
              <w:keepNext w:val="0"/>
              <w:rPr>
                <w:sz w:val="16"/>
                <w:szCs w:val="16"/>
              </w:rPr>
            </w:pPr>
            <w:r w:rsidRPr="00161C4C">
              <w:rPr>
                <w:sz w:val="16"/>
                <w:szCs w:val="16"/>
              </w:rPr>
              <w:t>TSDSI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50137BE8"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382FC40B"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39613C5"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7F8130F9" w14:textId="77777777" w:rsidR="00161C4C" w:rsidRPr="00161C4C" w:rsidRDefault="00161C4C" w:rsidP="002B70A1">
            <w:pPr>
              <w:pStyle w:val="TAL"/>
              <w:keepNext w:val="0"/>
              <w:rPr>
                <w:sz w:val="16"/>
                <w:szCs w:val="16"/>
              </w:rPr>
            </w:pPr>
            <w:r w:rsidRPr="00161C4C">
              <w:rPr>
                <w:sz w:val="16"/>
                <w:szCs w:val="16"/>
              </w:rPr>
              <w:t>Napolitano</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A40BA71" w14:textId="77777777" w:rsidR="00161C4C" w:rsidRPr="00161C4C" w:rsidRDefault="00161C4C" w:rsidP="002B70A1">
            <w:pPr>
              <w:pStyle w:val="TAL"/>
              <w:keepNext w:val="0"/>
              <w:rPr>
                <w:sz w:val="16"/>
                <w:szCs w:val="16"/>
              </w:rPr>
            </w:pPr>
            <w:r w:rsidRPr="00161C4C">
              <w:rPr>
                <w:sz w:val="16"/>
                <w:szCs w:val="16"/>
              </w:rPr>
              <w:t>Antonella</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403D4FCD" w14:textId="77777777" w:rsidR="00161C4C" w:rsidRPr="00161C4C" w:rsidRDefault="00161C4C" w:rsidP="002B70A1">
            <w:pPr>
              <w:pStyle w:val="TAL"/>
              <w:keepNext w:val="0"/>
              <w:rPr>
                <w:sz w:val="16"/>
                <w:szCs w:val="16"/>
              </w:rPr>
            </w:pPr>
            <w:r w:rsidRPr="00161C4C">
              <w:rPr>
                <w:sz w:val="16"/>
                <w:szCs w:val="16"/>
              </w:rPr>
              <w:t>TELECOM ITALIA S.p.A.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B2B41A5"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15820613"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3CC48972"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B80BC3B"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34C1DBEE" w14:textId="77777777" w:rsidR="00161C4C" w:rsidRPr="00161C4C" w:rsidRDefault="00161C4C" w:rsidP="002B70A1">
            <w:pPr>
              <w:pStyle w:val="TAL"/>
              <w:keepNext w:val="0"/>
              <w:rPr>
                <w:sz w:val="16"/>
                <w:szCs w:val="16"/>
              </w:rPr>
            </w:pPr>
            <w:r w:rsidRPr="00161C4C">
              <w:rPr>
                <w:sz w:val="16"/>
                <w:szCs w:val="16"/>
              </w:rPr>
              <w:t>Nebesny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C1F11A8" w14:textId="77777777" w:rsidR="00161C4C" w:rsidRPr="00161C4C" w:rsidRDefault="00161C4C" w:rsidP="002B70A1">
            <w:pPr>
              <w:pStyle w:val="TAL"/>
              <w:keepNext w:val="0"/>
              <w:rPr>
                <w:sz w:val="16"/>
                <w:szCs w:val="16"/>
              </w:rPr>
            </w:pPr>
            <w:r w:rsidRPr="00161C4C">
              <w:rPr>
                <w:sz w:val="16"/>
                <w:szCs w:val="16"/>
              </w:rPr>
              <w:t>Pavlo (Paul)</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1EF5057E" w14:textId="77777777" w:rsidR="00161C4C" w:rsidRPr="00161C4C" w:rsidRDefault="00161C4C" w:rsidP="002B70A1">
            <w:pPr>
              <w:pStyle w:val="TAL"/>
              <w:keepNext w:val="0"/>
              <w:rPr>
                <w:sz w:val="16"/>
                <w:szCs w:val="16"/>
              </w:rPr>
            </w:pPr>
            <w:r w:rsidRPr="00161C4C">
              <w:rPr>
                <w:sz w:val="16"/>
                <w:szCs w:val="16"/>
              </w:rPr>
              <w:t>Rogers Communications Canada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8E073BD"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15C4DFA5"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29F87164"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AD99F59"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69C2F75D" w14:textId="77777777" w:rsidR="00161C4C" w:rsidRPr="00161C4C" w:rsidRDefault="00161C4C" w:rsidP="002B70A1">
            <w:pPr>
              <w:pStyle w:val="TAL"/>
              <w:keepNext w:val="0"/>
              <w:rPr>
                <w:sz w:val="16"/>
                <w:szCs w:val="16"/>
              </w:rPr>
            </w:pPr>
            <w:r w:rsidRPr="00161C4C">
              <w:rPr>
                <w:sz w:val="16"/>
                <w:szCs w:val="16"/>
              </w:rPr>
              <w:t>Ng</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798A969" w14:textId="77777777" w:rsidR="00161C4C" w:rsidRPr="00161C4C" w:rsidRDefault="00161C4C" w:rsidP="002B70A1">
            <w:pPr>
              <w:pStyle w:val="TAL"/>
              <w:keepNext w:val="0"/>
              <w:rPr>
                <w:sz w:val="16"/>
                <w:szCs w:val="16"/>
              </w:rPr>
            </w:pPr>
            <w:proofErr w:type="spellStart"/>
            <w:r w:rsidRPr="00161C4C">
              <w:rPr>
                <w:sz w:val="16"/>
                <w:szCs w:val="16"/>
              </w:rPr>
              <w:t>Chenghock</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36A8204C" w14:textId="77777777" w:rsidR="00161C4C" w:rsidRPr="00161C4C" w:rsidRDefault="00161C4C" w:rsidP="002B70A1">
            <w:pPr>
              <w:pStyle w:val="TAL"/>
              <w:keepNext w:val="0"/>
              <w:rPr>
                <w:sz w:val="16"/>
                <w:szCs w:val="16"/>
              </w:rPr>
            </w:pPr>
            <w:r w:rsidRPr="00161C4C">
              <w:rPr>
                <w:sz w:val="16"/>
                <w:szCs w:val="16"/>
              </w:rPr>
              <w:t>NEC Corporation.</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AEBE6E3" w14:textId="77777777" w:rsidR="00161C4C" w:rsidRPr="00161C4C" w:rsidRDefault="00161C4C" w:rsidP="002B70A1">
            <w:pPr>
              <w:pStyle w:val="TAL"/>
              <w:keepNext w:val="0"/>
              <w:rPr>
                <w:sz w:val="16"/>
                <w:szCs w:val="16"/>
              </w:rPr>
            </w:pPr>
            <w:r w:rsidRPr="00161C4C">
              <w:rPr>
                <w:sz w:val="16"/>
                <w:szCs w:val="16"/>
              </w:rPr>
              <w:t>TTC</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7058627"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453A21E2"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B22E078" w14:textId="77777777" w:rsidR="00161C4C" w:rsidRPr="00161C4C" w:rsidRDefault="00161C4C" w:rsidP="002B70A1">
            <w:pPr>
              <w:pStyle w:val="TAL"/>
              <w:keepNext w:val="0"/>
              <w:rPr>
                <w:sz w:val="16"/>
                <w:szCs w:val="16"/>
              </w:rPr>
            </w:pPr>
            <w:r w:rsidRPr="00161C4C">
              <w:rPr>
                <w:sz w:val="16"/>
                <w:szCs w:val="16"/>
              </w:rPr>
              <w:t>Mrs.</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440A3EF3" w14:textId="77777777" w:rsidR="00161C4C" w:rsidRPr="00161C4C" w:rsidRDefault="00161C4C" w:rsidP="002B70A1">
            <w:pPr>
              <w:pStyle w:val="TAL"/>
              <w:keepNext w:val="0"/>
              <w:rPr>
                <w:sz w:val="16"/>
                <w:szCs w:val="16"/>
              </w:rPr>
            </w:pPr>
            <w:r w:rsidRPr="00161C4C">
              <w:rPr>
                <w:sz w:val="16"/>
                <w:szCs w:val="16"/>
              </w:rPr>
              <w:t>Nisbeth</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81DC492" w14:textId="77777777" w:rsidR="00161C4C" w:rsidRPr="00161C4C" w:rsidRDefault="00161C4C" w:rsidP="002B70A1">
            <w:pPr>
              <w:pStyle w:val="TAL"/>
              <w:keepNext w:val="0"/>
              <w:rPr>
                <w:sz w:val="16"/>
                <w:szCs w:val="16"/>
              </w:rPr>
            </w:pPr>
            <w:r w:rsidRPr="00161C4C">
              <w:rPr>
                <w:sz w:val="16"/>
                <w:szCs w:val="16"/>
              </w:rPr>
              <w:t>Daphanie</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090AFC25" w14:textId="77777777" w:rsidR="00161C4C" w:rsidRPr="00161C4C" w:rsidRDefault="00161C4C" w:rsidP="002B70A1">
            <w:pPr>
              <w:pStyle w:val="TAL"/>
              <w:keepNext w:val="0"/>
              <w:rPr>
                <w:sz w:val="16"/>
                <w:szCs w:val="16"/>
              </w:rPr>
            </w:pPr>
            <w:r w:rsidRPr="00161C4C">
              <w:rPr>
                <w:sz w:val="16"/>
                <w:szCs w:val="16"/>
              </w:rPr>
              <w:t>U.S. National Security Agency</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577C886" w14:textId="77777777" w:rsidR="00161C4C" w:rsidRPr="00161C4C" w:rsidRDefault="00161C4C" w:rsidP="002B70A1">
            <w:pPr>
              <w:pStyle w:val="TAL"/>
              <w:keepNext w:val="0"/>
              <w:rPr>
                <w:sz w:val="16"/>
                <w:szCs w:val="16"/>
              </w:rPr>
            </w:pPr>
            <w:r w:rsidRPr="00161C4C">
              <w:rPr>
                <w:sz w:val="16"/>
                <w:szCs w:val="16"/>
              </w:rPr>
              <w:t>ATIS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5F546F2E"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283DCC1A"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232C3B3"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508A99BF" w14:textId="77777777" w:rsidR="00161C4C" w:rsidRPr="00161C4C" w:rsidRDefault="00161C4C" w:rsidP="002B70A1">
            <w:pPr>
              <w:pStyle w:val="TAL"/>
              <w:keepNext w:val="0"/>
              <w:rPr>
                <w:sz w:val="16"/>
                <w:szCs w:val="16"/>
              </w:rPr>
            </w:pPr>
            <w:r w:rsidRPr="00161C4C">
              <w:rPr>
                <w:sz w:val="16"/>
                <w:szCs w:val="16"/>
              </w:rPr>
              <w:t>Niu</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039078E" w14:textId="77777777" w:rsidR="00161C4C" w:rsidRPr="00161C4C" w:rsidRDefault="00161C4C" w:rsidP="002B70A1">
            <w:pPr>
              <w:pStyle w:val="TAL"/>
              <w:keepNext w:val="0"/>
              <w:rPr>
                <w:sz w:val="16"/>
                <w:szCs w:val="16"/>
              </w:rPr>
            </w:pPr>
            <w:proofErr w:type="spellStart"/>
            <w:r w:rsidRPr="00161C4C">
              <w:rPr>
                <w:sz w:val="16"/>
                <w:szCs w:val="16"/>
              </w:rPr>
              <w:t>Chunlei</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56E3C440" w14:textId="77777777" w:rsidR="00161C4C" w:rsidRPr="00161C4C" w:rsidRDefault="00161C4C" w:rsidP="002B70A1">
            <w:pPr>
              <w:pStyle w:val="TAL"/>
              <w:keepNext w:val="0"/>
              <w:rPr>
                <w:sz w:val="16"/>
                <w:szCs w:val="16"/>
              </w:rPr>
            </w:pPr>
            <w:r w:rsidRPr="00161C4C">
              <w:rPr>
                <w:sz w:val="16"/>
                <w:szCs w:val="16"/>
              </w:rPr>
              <w:t>CSCN</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AECBA37" w14:textId="77777777" w:rsidR="00161C4C" w:rsidRPr="00161C4C" w:rsidRDefault="00161C4C" w:rsidP="002B70A1">
            <w:pPr>
              <w:pStyle w:val="TAL"/>
              <w:keepNext w:val="0"/>
              <w:rPr>
                <w:sz w:val="16"/>
                <w:szCs w:val="16"/>
              </w:rPr>
            </w:pPr>
            <w:r w:rsidRPr="00161C4C">
              <w:rPr>
                <w:sz w:val="16"/>
                <w:szCs w:val="16"/>
              </w:rPr>
              <w:t>CCSA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6B0D08E"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3E0CD6F9"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5CBC63A"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55809588" w14:textId="77777777" w:rsidR="00161C4C" w:rsidRPr="00161C4C" w:rsidRDefault="00161C4C" w:rsidP="002B70A1">
            <w:pPr>
              <w:pStyle w:val="TAL"/>
              <w:keepNext w:val="0"/>
              <w:rPr>
                <w:sz w:val="16"/>
                <w:szCs w:val="16"/>
              </w:rPr>
            </w:pPr>
            <w:r w:rsidRPr="00161C4C">
              <w:rPr>
                <w:sz w:val="16"/>
                <w:szCs w:val="16"/>
              </w:rPr>
              <w:t>Noh</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0F562EA" w14:textId="77777777" w:rsidR="00161C4C" w:rsidRPr="00161C4C" w:rsidRDefault="00161C4C" w:rsidP="002B70A1">
            <w:pPr>
              <w:pStyle w:val="TAL"/>
              <w:keepNext w:val="0"/>
              <w:rPr>
                <w:sz w:val="16"/>
                <w:szCs w:val="16"/>
              </w:rPr>
            </w:pPr>
            <w:proofErr w:type="spellStart"/>
            <w:r w:rsidRPr="00161C4C">
              <w:rPr>
                <w:sz w:val="16"/>
                <w:szCs w:val="16"/>
              </w:rPr>
              <w:t>Hoondong</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20E0830D" w14:textId="77777777" w:rsidR="00161C4C" w:rsidRPr="00161C4C" w:rsidRDefault="00161C4C" w:rsidP="002B70A1">
            <w:pPr>
              <w:pStyle w:val="TAL"/>
              <w:keepNext w:val="0"/>
              <w:rPr>
                <w:sz w:val="16"/>
                <w:szCs w:val="16"/>
              </w:rPr>
            </w:pPr>
            <w:r w:rsidRPr="00161C4C">
              <w:rPr>
                <w:sz w:val="16"/>
                <w:szCs w:val="16"/>
              </w:rPr>
              <w:t>ETRI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0104D9B" w14:textId="77777777" w:rsidR="00161C4C" w:rsidRPr="00161C4C" w:rsidRDefault="00161C4C" w:rsidP="002B70A1">
            <w:pPr>
              <w:pStyle w:val="TAL"/>
              <w:keepNext w:val="0"/>
              <w:rPr>
                <w:sz w:val="16"/>
                <w:szCs w:val="16"/>
              </w:rPr>
            </w:pPr>
            <w:r w:rsidRPr="00161C4C">
              <w:rPr>
                <w:sz w:val="16"/>
                <w:szCs w:val="16"/>
              </w:rPr>
              <w:t>TTA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C7E22E0"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49DE4A90"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9FE201"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49AE0825" w14:textId="77777777" w:rsidR="00161C4C" w:rsidRPr="00161C4C" w:rsidRDefault="00161C4C" w:rsidP="002B70A1">
            <w:pPr>
              <w:pStyle w:val="TAL"/>
              <w:keepNext w:val="0"/>
              <w:rPr>
                <w:sz w:val="16"/>
                <w:szCs w:val="16"/>
              </w:rPr>
            </w:pPr>
            <w:r w:rsidRPr="00161C4C">
              <w:rPr>
                <w:sz w:val="16"/>
                <w:szCs w:val="16"/>
              </w:rPr>
              <w:t>Norton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47B4DBB" w14:textId="77777777" w:rsidR="00161C4C" w:rsidRPr="00161C4C" w:rsidRDefault="00161C4C" w:rsidP="002B70A1">
            <w:pPr>
              <w:pStyle w:val="TAL"/>
              <w:keepNext w:val="0"/>
              <w:rPr>
                <w:sz w:val="16"/>
                <w:szCs w:val="16"/>
              </w:rPr>
            </w:pPr>
            <w:r w:rsidRPr="00161C4C">
              <w:rPr>
                <w:sz w:val="16"/>
                <w:szCs w:val="16"/>
              </w:rPr>
              <w:t>Mark</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7961D40D" w14:textId="77777777" w:rsidR="00161C4C" w:rsidRPr="00161C4C" w:rsidRDefault="00161C4C" w:rsidP="002B70A1">
            <w:pPr>
              <w:pStyle w:val="TAL"/>
              <w:keepNext w:val="0"/>
              <w:rPr>
                <w:sz w:val="16"/>
                <w:szCs w:val="16"/>
              </w:rPr>
            </w:pPr>
            <w:r w:rsidRPr="00161C4C">
              <w:rPr>
                <w:sz w:val="16"/>
                <w:szCs w:val="16"/>
              </w:rPr>
              <w:t xml:space="preserve">U.S. Department of </w:t>
            </w:r>
            <w:proofErr w:type="spellStart"/>
            <w:r w:rsidRPr="00161C4C">
              <w:rPr>
                <w:sz w:val="16"/>
                <w:szCs w:val="16"/>
              </w:rPr>
              <w:t>Defense</w:t>
            </w:r>
            <w:proofErr w:type="spellEnd"/>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910DDC0" w14:textId="77777777" w:rsidR="00161C4C" w:rsidRPr="00161C4C" w:rsidRDefault="00161C4C" w:rsidP="002B70A1">
            <w:pPr>
              <w:pStyle w:val="TAL"/>
              <w:keepNext w:val="0"/>
              <w:rPr>
                <w:sz w:val="16"/>
                <w:szCs w:val="16"/>
              </w:rPr>
            </w:pPr>
            <w:r w:rsidRPr="00161C4C">
              <w:rPr>
                <w:sz w:val="16"/>
                <w:szCs w:val="16"/>
              </w:rPr>
              <w:t>ATIS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5717DF4C"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38D32476"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FDF5BFD"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66D8E567" w14:textId="77777777" w:rsidR="00161C4C" w:rsidRPr="00161C4C" w:rsidRDefault="00161C4C" w:rsidP="002B70A1">
            <w:pPr>
              <w:pStyle w:val="TAL"/>
              <w:keepNext w:val="0"/>
              <w:rPr>
                <w:sz w:val="16"/>
                <w:szCs w:val="16"/>
              </w:rPr>
            </w:pPr>
            <w:r w:rsidRPr="00161C4C">
              <w:rPr>
                <w:sz w:val="16"/>
                <w:szCs w:val="16"/>
              </w:rPr>
              <w:t>Ogaki</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9E5A139" w14:textId="77777777" w:rsidR="00161C4C" w:rsidRPr="00161C4C" w:rsidRDefault="00161C4C" w:rsidP="002B70A1">
            <w:pPr>
              <w:pStyle w:val="TAL"/>
              <w:keepNext w:val="0"/>
              <w:rPr>
                <w:sz w:val="16"/>
                <w:szCs w:val="16"/>
              </w:rPr>
            </w:pPr>
            <w:r w:rsidRPr="00161C4C">
              <w:rPr>
                <w:sz w:val="16"/>
                <w:szCs w:val="16"/>
              </w:rPr>
              <w:t>Kenichi</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6966C466" w14:textId="77777777" w:rsidR="00161C4C" w:rsidRPr="00161C4C" w:rsidRDefault="00161C4C" w:rsidP="002B70A1">
            <w:pPr>
              <w:pStyle w:val="TAL"/>
              <w:keepNext w:val="0"/>
              <w:rPr>
                <w:sz w:val="16"/>
                <w:szCs w:val="16"/>
              </w:rPr>
            </w:pPr>
            <w:r w:rsidRPr="00161C4C">
              <w:rPr>
                <w:sz w:val="16"/>
                <w:szCs w:val="16"/>
              </w:rPr>
              <w:t>KDDI Corporation</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6895BD7" w14:textId="77777777" w:rsidR="00161C4C" w:rsidRPr="00161C4C" w:rsidRDefault="00161C4C" w:rsidP="002B70A1">
            <w:pPr>
              <w:pStyle w:val="TAL"/>
              <w:keepNext w:val="0"/>
              <w:rPr>
                <w:sz w:val="16"/>
                <w:szCs w:val="16"/>
              </w:rPr>
            </w:pPr>
            <w:r w:rsidRPr="00161C4C">
              <w:rPr>
                <w:sz w:val="16"/>
                <w:szCs w:val="16"/>
              </w:rPr>
              <w:t>ARIB</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E951853"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291C3207"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72A8388"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5504C8E1" w14:textId="77777777" w:rsidR="00161C4C" w:rsidRPr="00161C4C" w:rsidRDefault="00161C4C" w:rsidP="002B70A1">
            <w:pPr>
              <w:pStyle w:val="TAL"/>
              <w:keepNext w:val="0"/>
              <w:rPr>
                <w:sz w:val="16"/>
                <w:szCs w:val="16"/>
              </w:rPr>
            </w:pPr>
            <w:r w:rsidRPr="00161C4C">
              <w:rPr>
                <w:sz w:val="16"/>
                <w:szCs w:val="16"/>
              </w:rPr>
              <w:t>OH</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39B3CBA" w14:textId="77777777" w:rsidR="00161C4C" w:rsidRPr="00161C4C" w:rsidRDefault="00161C4C" w:rsidP="002B70A1">
            <w:pPr>
              <w:pStyle w:val="TAL"/>
              <w:keepNext w:val="0"/>
              <w:rPr>
                <w:sz w:val="16"/>
                <w:szCs w:val="16"/>
              </w:rPr>
            </w:pPr>
            <w:r w:rsidRPr="00161C4C">
              <w:rPr>
                <w:sz w:val="16"/>
                <w:szCs w:val="16"/>
              </w:rPr>
              <w:t>ChoongKeun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65756F01" w14:textId="77777777" w:rsidR="00161C4C" w:rsidRPr="00161C4C" w:rsidRDefault="00161C4C" w:rsidP="002B70A1">
            <w:pPr>
              <w:pStyle w:val="TAL"/>
              <w:keepNext w:val="0"/>
              <w:rPr>
                <w:sz w:val="16"/>
                <w:szCs w:val="16"/>
              </w:rPr>
            </w:pPr>
            <w:r w:rsidRPr="00161C4C">
              <w:rPr>
                <w:sz w:val="16"/>
                <w:szCs w:val="16"/>
              </w:rPr>
              <w:t>TTA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530657C" w14:textId="77777777" w:rsidR="00161C4C" w:rsidRPr="00161C4C" w:rsidRDefault="00161C4C" w:rsidP="002B70A1">
            <w:pPr>
              <w:pStyle w:val="TAL"/>
              <w:keepNext w:val="0"/>
              <w:rPr>
                <w:sz w:val="16"/>
                <w:szCs w:val="16"/>
              </w:rPr>
            </w:pPr>
            <w:r w:rsidRPr="00161C4C">
              <w:rPr>
                <w:sz w:val="16"/>
                <w:szCs w:val="16"/>
              </w:rPr>
              <w:t>TTA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CB22403" w14:textId="77777777" w:rsidR="00161C4C" w:rsidRPr="00161C4C" w:rsidRDefault="00161C4C" w:rsidP="002B70A1">
            <w:pPr>
              <w:pStyle w:val="TAL"/>
              <w:keepNext w:val="0"/>
              <w:rPr>
                <w:sz w:val="16"/>
                <w:szCs w:val="16"/>
              </w:rPr>
            </w:pPr>
            <w:r w:rsidRPr="00161C4C">
              <w:rPr>
                <w:sz w:val="16"/>
                <w:szCs w:val="16"/>
              </w:rPr>
              <w:t>3GPPORG_REP</w:t>
            </w:r>
          </w:p>
        </w:tc>
      </w:tr>
      <w:tr w:rsidR="00161C4C" w:rsidRPr="00161C4C" w14:paraId="03D8B912"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9B7ED17"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600F6E2F" w14:textId="77777777" w:rsidR="00161C4C" w:rsidRPr="00161C4C" w:rsidRDefault="00161C4C" w:rsidP="002B70A1">
            <w:pPr>
              <w:pStyle w:val="TAL"/>
              <w:keepNext w:val="0"/>
              <w:rPr>
                <w:sz w:val="16"/>
                <w:szCs w:val="16"/>
              </w:rPr>
            </w:pPr>
            <w:r w:rsidRPr="00161C4C">
              <w:rPr>
                <w:sz w:val="16"/>
                <w:szCs w:val="16"/>
              </w:rPr>
              <w:t>Oh</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B02F151" w14:textId="77777777" w:rsidR="00161C4C" w:rsidRPr="00161C4C" w:rsidRDefault="00161C4C" w:rsidP="002B70A1">
            <w:pPr>
              <w:pStyle w:val="TAL"/>
              <w:keepNext w:val="0"/>
              <w:rPr>
                <w:sz w:val="16"/>
                <w:szCs w:val="16"/>
              </w:rPr>
            </w:pPr>
            <w:r w:rsidRPr="00161C4C">
              <w:rPr>
                <w:sz w:val="16"/>
                <w:szCs w:val="16"/>
              </w:rPr>
              <w:t>Kyoungseok</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4AF08E03" w14:textId="77777777" w:rsidR="00161C4C" w:rsidRPr="00161C4C" w:rsidRDefault="00161C4C" w:rsidP="002B70A1">
            <w:pPr>
              <w:pStyle w:val="TAL"/>
              <w:keepNext w:val="0"/>
              <w:rPr>
                <w:sz w:val="16"/>
                <w:szCs w:val="16"/>
              </w:rPr>
            </w:pPr>
            <w:r w:rsidRPr="00161C4C">
              <w:rPr>
                <w:sz w:val="16"/>
                <w:szCs w:val="16"/>
              </w:rPr>
              <w:t>TTA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984DDEA" w14:textId="77777777" w:rsidR="00161C4C" w:rsidRPr="00161C4C" w:rsidRDefault="00161C4C" w:rsidP="002B70A1">
            <w:pPr>
              <w:pStyle w:val="TAL"/>
              <w:keepNext w:val="0"/>
              <w:rPr>
                <w:sz w:val="16"/>
                <w:szCs w:val="16"/>
              </w:rPr>
            </w:pPr>
            <w:r w:rsidRPr="00161C4C">
              <w:rPr>
                <w:sz w:val="16"/>
                <w:szCs w:val="16"/>
              </w:rPr>
              <w:t>TTA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4941FECC" w14:textId="77777777" w:rsidR="00161C4C" w:rsidRPr="00161C4C" w:rsidRDefault="00161C4C" w:rsidP="002B70A1">
            <w:pPr>
              <w:pStyle w:val="TAL"/>
              <w:keepNext w:val="0"/>
              <w:rPr>
                <w:sz w:val="16"/>
                <w:szCs w:val="16"/>
              </w:rPr>
            </w:pPr>
            <w:r w:rsidRPr="00161C4C">
              <w:rPr>
                <w:sz w:val="16"/>
                <w:szCs w:val="16"/>
              </w:rPr>
              <w:t>3GPPORG_REP</w:t>
            </w:r>
          </w:p>
        </w:tc>
      </w:tr>
      <w:tr w:rsidR="00161C4C" w:rsidRPr="00161C4C" w14:paraId="257EC2D1"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C409CAA"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45C6F748" w14:textId="77777777" w:rsidR="00161C4C" w:rsidRPr="00161C4C" w:rsidRDefault="00161C4C" w:rsidP="002B70A1">
            <w:pPr>
              <w:pStyle w:val="TAL"/>
              <w:keepNext w:val="0"/>
              <w:rPr>
                <w:sz w:val="16"/>
                <w:szCs w:val="16"/>
              </w:rPr>
            </w:pPr>
            <w:proofErr w:type="spellStart"/>
            <w:r w:rsidRPr="00161C4C">
              <w:rPr>
                <w:sz w:val="16"/>
                <w:szCs w:val="16"/>
              </w:rPr>
              <w:t>Ondrusova</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D09509B" w14:textId="77777777" w:rsidR="00161C4C" w:rsidRPr="00161C4C" w:rsidRDefault="00161C4C" w:rsidP="002B70A1">
            <w:pPr>
              <w:pStyle w:val="TAL"/>
              <w:keepNext w:val="0"/>
              <w:rPr>
                <w:sz w:val="16"/>
                <w:szCs w:val="16"/>
              </w:rPr>
            </w:pPr>
            <w:r w:rsidRPr="00161C4C">
              <w:rPr>
                <w:sz w:val="16"/>
                <w:szCs w:val="16"/>
              </w:rPr>
              <w:t>Sandra</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69664723" w14:textId="77777777" w:rsidR="00161C4C" w:rsidRPr="00161C4C" w:rsidRDefault="00161C4C" w:rsidP="002B70A1">
            <w:pPr>
              <w:pStyle w:val="TAL"/>
              <w:keepNext w:val="0"/>
              <w:rPr>
                <w:sz w:val="16"/>
                <w:szCs w:val="16"/>
              </w:rPr>
            </w:pPr>
            <w:r w:rsidRPr="00161C4C">
              <w:rPr>
                <w:sz w:val="16"/>
                <w:szCs w:val="16"/>
              </w:rPr>
              <w:t>CKH IOD UK LIMITED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3C3FB3C"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089E764"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76CB273D"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B049D74"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4B19103B" w14:textId="77777777" w:rsidR="00161C4C" w:rsidRPr="00161C4C" w:rsidRDefault="00161C4C" w:rsidP="002B70A1">
            <w:pPr>
              <w:pStyle w:val="TAL"/>
              <w:keepNext w:val="0"/>
              <w:rPr>
                <w:sz w:val="16"/>
                <w:szCs w:val="16"/>
              </w:rPr>
            </w:pPr>
            <w:r w:rsidRPr="00161C4C">
              <w:rPr>
                <w:sz w:val="16"/>
                <w:szCs w:val="16"/>
              </w:rPr>
              <w:t>Oni</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B907DE7" w14:textId="77777777" w:rsidR="00161C4C" w:rsidRPr="00161C4C" w:rsidRDefault="00161C4C" w:rsidP="002B70A1">
            <w:pPr>
              <w:pStyle w:val="TAL"/>
              <w:keepNext w:val="0"/>
              <w:rPr>
                <w:sz w:val="16"/>
                <w:szCs w:val="16"/>
              </w:rPr>
            </w:pPr>
            <w:r w:rsidRPr="00161C4C">
              <w:rPr>
                <w:sz w:val="16"/>
                <w:szCs w:val="16"/>
              </w:rPr>
              <w:t>Phillip</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113AD1ED" w14:textId="77777777" w:rsidR="00161C4C" w:rsidRPr="00161C4C" w:rsidRDefault="00161C4C" w:rsidP="002B70A1">
            <w:pPr>
              <w:pStyle w:val="TAL"/>
              <w:keepNext w:val="0"/>
              <w:rPr>
                <w:sz w:val="16"/>
                <w:szCs w:val="16"/>
              </w:rPr>
            </w:pPr>
            <w:r w:rsidRPr="00161C4C">
              <w:rPr>
                <w:sz w:val="16"/>
                <w:szCs w:val="16"/>
              </w:rPr>
              <w:t>Charter Communications, Inc</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8941DC2" w14:textId="77777777" w:rsidR="00161C4C" w:rsidRPr="00161C4C" w:rsidRDefault="00161C4C" w:rsidP="002B70A1">
            <w:pPr>
              <w:pStyle w:val="TAL"/>
              <w:keepNext w:val="0"/>
              <w:rPr>
                <w:sz w:val="16"/>
                <w:szCs w:val="16"/>
              </w:rPr>
            </w:pPr>
            <w:r w:rsidRPr="00161C4C">
              <w:rPr>
                <w:sz w:val="16"/>
                <w:szCs w:val="16"/>
              </w:rPr>
              <w:t>ATIS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54658D9"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69010C18"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AAD4804"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14B0C135" w14:textId="77777777" w:rsidR="00161C4C" w:rsidRPr="00161C4C" w:rsidRDefault="00161C4C" w:rsidP="002B70A1">
            <w:pPr>
              <w:pStyle w:val="TAL"/>
              <w:keepNext w:val="0"/>
              <w:rPr>
                <w:sz w:val="16"/>
                <w:szCs w:val="16"/>
              </w:rPr>
            </w:pPr>
            <w:r w:rsidRPr="00161C4C">
              <w:rPr>
                <w:sz w:val="16"/>
                <w:szCs w:val="16"/>
              </w:rPr>
              <w:t>Ortolan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BF0DC7A" w14:textId="77777777" w:rsidR="00161C4C" w:rsidRPr="00161C4C" w:rsidRDefault="00161C4C" w:rsidP="002B70A1">
            <w:pPr>
              <w:pStyle w:val="TAL"/>
              <w:keepNext w:val="0"/>
              <w:rPr>
                <w:sz w:val="16"/>
                <w:szCs w:val="16"/>
              </w:rPr>
            </w:pPr>
            <w:r w:rsidRPr="00161C4C">
              <w:rPr>
                <w:sz w:val="16"/>
                <w:szCs w:val="16"/>
              </w:rPr>
              <w:t>Francois</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42472670" w14:textId="77777777" w:rsidR="00161C4C" w:rsidRPr="00161C4C" w:rsidRDefault="00161C4C" w:rsidP="002B70A1">
            <w:pPr>
              <w:pStyle w:val="TAL"/>
              <w:keepNext w:val="0"/>
              <w:rPr>
                <w:sz w:val="16"/>
                <w:szCs w:val="16"/>
              </w:rPr>
            </w:pPr>
            <w:r w:rsidRPr="00161C4C">
              <w:rPr>
                <w:sz w:val="16"/>
                <w:szCs w:val="16"/>
              </w:rPr>
              <w:t>NEC Europe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E9A62AA"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43C7F4A4"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528DAAA4"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839F0B9"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11D4DAA7" w14:textId="77777777" w:rsidR="00161C4C" w:rsidRPr="00161C4C" w:rsidRDefault="00161C4C" w:rsidP="002B70A1">
            <w:pPr>
              <w:pStyle w:val="TAL"/>
              <w:keepNext w:val="0"/>
              <w:rPr>
                <w:sz w:val="16"/>
                <w:szCs w:val="16"/>
              </w:rPr>
            </w:pPr>
            <w:r w:rsidRPr="00161C4C">
              <w:rPr>
                <w:sz w:val="16"/>
                <w:szCs w:val="16"/>
              </w:rPr>
              <w:t>Pagnozzi</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DD4EC4C" w14:textId="77777777" w:rsidR="00161C4C" w:rsidRPr="00161C4C" w:rsidRDefault="00161C4C" w:rsidP="002B70A1">
            <w:pPr>
              <w:pStyle w:val="TAL"/>
              <w:keepNext w:val="0"/>
              <w:rPr>
                <w:sz w:val="16"/>
                <w:szCs w:val="16"/>
              </w:rPr>
            </w:pPr>
            <w:r w:rsidRPr="00161C4C">
              <w:rPr>
                <w:sz w:val="16"/>
                <w:szCs w:val="16"/>
              </w:rPr>
              <w:t>Marcello</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5C79D8DA" w14:textId="77777777" w:rsidR="00161C4C" w:rsidRPr="00161C4C" w:rsidRDefault="00161C4C" w:rsidP="002B70A1">
            <w:pPr>
              <w:pStyle w:val="TAL"/>
              <w:keepNext w:val="0"/>
              <w:rPr>
                <w:sz w:val="16"/>
                <w:szCs w:val="16"/>
              </w:rPr>
            </w:pPr>
            <w:r w:rsidRPr="00161C4C">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9811AB5"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8EA60BA" w14:textId="77777777" w:rsidR="00161C4C" w:rsidRPr="00161C4C" w:rsidRDefault="00161C4C" w:rsidP="002B70A1">
            <w:pPr>
              <w:pStyle w:val="TAL"/>
              <w:keepNext w:val="0"/>
              <w:rPr>
                <w:sz w:val="16"/>
                <w:szCs w:val="16"/>
              </w:rPr>
            </w:pPr>
            <w:r w:rsidRPr="00161C4C">
              <w:rPr>
                <w:sz w:val="16"/>
                <w:szCs w:val="16"/>
              </w:rPr>
              <w:t>3GPPORG_REP</w:t>
            </w:r>
          </w:p>
        </w:tc>
      </w:tr>
      <w:tr w:rsidR="00161C4C" w:rsidRPr="00161C4C" w14:paraId="428F467D"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FD84526"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46E1880A" w14:textId="77777777" w:rsidR="00161C4C" w:rsidRPr="00161C4C" w:rsidRDefault="00161C4C" w:rsidP="002B70A1">
            <w:pPr>
              <w:pStyle w:val="TAL"/>
              <w:keepNext w:val="0"/>
              <w:rPr>
                <w:sz w:val="16"/>
                <w:szCs w:val="16"/>
              </w:rPr>
            </w:pPr>
            <w:proofErr w:type="spellStart"/>
            <w:r w:rsidRPr="00161C4C">
              <w:rPr>
                <w:sz w:val="16"/>
                <w:szCs w:val="16"/>
              </w:rPr>
              <w:t>Palakkal</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52CBB2D" w14:textId="77777777" w:rsidR="00161C4C" w:rsidRPr="00161C4C" w:rsidRDefault="00161C4C" w:rsidP="002B70A1">
            <w:pPr>
              <w:pStyle w:val="TAL"/>
              <w:keepNext w:val="0"/>
              <w:rPr>
                <w:sz w:val="16"/>
                <w:szCs w:val="16"/>
              </w:rPr>
            </w:pPr>
            <w:r w:rsidRPr="00161C4C">
              <w:rPr>
                <w:sz w:val="16"/>
                <w:szCs w:val="16"/>
              </w:rPr>
              <w:t>Vishnu</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30159B7E" w14:textId="77777777" w:rsidR="00161C4C" w:rsidRPr="00161C4C" w:rsidRDefault="00161C4C" w:rsidP="002B70A1">
            <w:pPr>
              <w:pStyle w:val="TAL"/>
              <w:keepNext w:val="0"/>
              <w:rPr>
                <w:sz w:val="16"/>
                <w:szCs w:val="16"/>
              </w:rPr>
            </w:pPr>
            <w:proofErr w:type="spellStart"/>
            <w:r w:rsidRPr="00161C4C">
              <w:rPr>
                <w:sz w:val="16"/>
                <w:szCs w:val="16"/>
              </w:rPr>
              <w:t>CEWiT</w:t>
            </w:r>
            <w:proofErr w:type="spellEnd"/>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7FB0B10" w14:textId="77777777" w:rsidR="00161C4C" w:rsidRPr="00161C4C" w:rsidRDefault="00161C4C" w:rsidP="002B70A1">
            <w:pPr>
              <w:pStyle w:val="TAL"/>
              <w:keepNext w:val="0"/>
              <w:rPr>
                <w:sz w:val="16"/>
                <w:szCs w:val="16"/>
              </w:rPr>
            </w:pPr>
            <w:r w:rsidRPr="00161C4C">
              <w:rPr>
                <w:sz w:val="16"/>
                <w:szCs w:val="16"/>
              </w:rPr>
              <w:t>TSDSI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4E439EF"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18A58644"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8FF9E3"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67723016" w14:textId="77777777" w:rsidR="00161C4C" w:rsidRPr="00161C4C" w:rsidRDefault="00161C4C" w:rsidP="002B70A1">
            <w:pPr>
              <w:pStyle w:val="TAL"/>
              <w:keepNext w:val="0"/>
              <w:rPr>
                <w:sz w:val="16"/>
                <w:szCs w:val="16"/>
              </w:rPr>
            </w:pPr>
            <w:r w:rsidRPr="00161C4C">
              <w:rPr>
                <w:sz w:val="16"/>
                <w:szCs w:val="16"/>
              </w:rPr>
              <w:t>Palenius</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2ABA5CB" w14:textId="77777777" w:rsidR="00161C4C" w:rsidRPr="00161C4C" w:rsidRDefault="00161C4C" w:rsidP="002B70A1">
            <w:pPr>
              <w:pStyle w:val="TAL"/>
              <w:keepNext w:val="0"/>
              <w:rPr>
                <w:sz w:val="16"/>
                <w:szCs w:val="16"/>
              </w:rPr>
            </w:pPr>
            <w:r w:rsidRPr="00161C4C">
              <w:rPr>
                <w:sz w:val="16"/>
                <w:szCs w:val="16"/>
              </w:rPr>
              <w:t>Torgny</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2E042281" w14:textId="77777777" w:rsidR="00161C4C" w:rsidRPr="00161C4C" w:rsidRDefault="00161C4C" w:rsidP="002B70A1">
            <w:pPr>
              <w:pStyle w:val="TAL"/>
              <w:keepNext w:val="0"/>
              <w:rPr>
                <w:sz w:val="16"/>
                <w:szCs w:val="16"/>
              </w:rPr>
            </w:pPr>
            <w:r w:rsidRPr="00161C4C">
              <w:rPr>
                <w:sz w:val="16"/>
                <w:szCs w:val="16"/>
              </w:rPr>
              <w:t>Sony Europe Limited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FAC8CD2"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49A34BF3"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208C8FA4"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11CA224"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628504D6" w14:textId="77777777" w:rsidR="00161C4C" w:rsidRPr="00161C4C" w:rsidRDefault="00161C4C" w:rsidP="002B70A1">
            <w:pPr>
              <w:pStyle w:val="TAL"/>
              <w:keepNext w:val="0"/>
              <w:rPr>
                <w:sz w:val="16"/>
                <w:szCs w:val="16"/>
              </w:rPr>
            </w:pPr>
            <w:r w:rsidRPr="00161C4C">
              <w:rPr>
                <w:sz w:val="16"/>
                <w:szCs w:val="16"/>
              </w:rPr>
              <w:t>Pan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41763B4" w14:textId="77777777" w:rsidR="00161C4C" w:rsidRPr="00161C4C" w:rsidRDefault="00161C4C" w:rsidP="002B70A1">
            <w:pPr>
              <w:pStyle w:val="TAL"/>
              <w:keepNext w:val="0"/>
              <w:rPr>
                <w:sz w:val="16"/>
                <w:szCs w:val="16"/>
              </w:rPr>
            </w:pPr>
            <w:r w:rsidRPr="00161C4C">
              <w:rPr>
                <w:sz w:val="16"/>
                <w:szCs w:val="16"/>
              </w:rPr>
              <w:t>Jen-Yi</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3058C1B0" w14:textId="77777777" w:rsidR="00161C4C" w:rsidRPr="00161C4C" w:rsidRDefault="00161C4C" w:rsidP="002B70A1">
            <w:pPr>
              <w:pStyle w:val="TAL"/>
              <w:keepNext w:val="0"/>
              <w:rPr>
                <w:sz w:val="16"/>
                <w:szCs w:val="16"/>
              </w:rPr>
            </w:pPr>
            <w:r w:rsidRPr="00161C4C">
              <w:rPr>
                <w:sz w:val="16"/>
                <w:szCs w:val="16"/>
              </w:rPr>
              <w:t>CCU</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80B59D9"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4682BCAA"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442E9B56"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B6F3DCD"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05A2B64C" w14:textId="77777777" w:rsidR="00161C4C" w:rsidRPr="00161C4C" w:rsidRDefault="00161C4C" w:rsidP="002B70A1">
            <w:pPr>
              <w:pStyle w:val="TAL"/>
              <w:keepNext w:val="0"/>
              <w:rPr>
                <w:sz w:val="16"/>
                <w:szCs w:val="16"/>
              </w:rPr>
            </w:pPr>
            <w:r w:rsidRPr="00161C4C">
              <w:rPr>
                <w:sz w:val="16"/>
                <w:szCs w:val="16"/>
              </w:rPr>
              <w:t>Pan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E382666" w14:textId="77777777" w:rsidR="00161C4C" w:rsidRPr="00161C4C" w:rsidRDefault="00161C4C" w:rsidP="002B70A1">
            <w:pPr>
              <w:pStyle w:val="TAL"/>
              <w:keepNext w:val="0"/>
              <w:rPr>
                <w:sz w:val="16"/>
                <w:szCs w:val="16"/>
              </w:rPr>
            </w:pPr>
            <w:r w:rsidRPr="00161C4C">
              <w:rPr>
                <w:sz w:val="16"/>
                <w:szCs w:val="16"/>
              </w:rPr>
              <w:t>Xueming</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5B25F803" w14:textId="77777777" w:rsidR="00161C4C" w:rsidRPr="00161C4C" w:rsidRDefault="00161C4C" w:rsidP="002B70A1">
            <w:pPr>
              <w:pStyle w:val="TAL"/>
              <w:keepNext w:val="0"/>
              <w:rPr>
                <w:sz w:val="16"/>
                <w:szCs w:val="16"/>
              </w:rPr>
            </w:pPr>
            <w:r w:rsidRPr="00161C4C">
              <w:rPr>
                <w:sz w:val="16"/>
                <w:szCs w:val="16"/>
              </w:rPr>
              <w:t>vivo Mobile Communication Co.,</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AA86693" w14:textId="77777777" w:rsidR="00161C4C" w:rsidRPr="00161C4C" w:rsidRDefault="00161C4C" w:rsidP="002B70A1">
            <w:pPr>
              <w:pStyle w:val="TAL"/>
              <w:keepNext w:val="0"/>
              <w:rPr>
                <w:sz w:val="16"/>
                <w:szCs w:val="16"/>
              </w:rPr>
            </w:pPr>
            <w:r w:rsidRPr="00161C4C">
              <w:rPr>
                <w:sz w:val="16"/>
                <w:szCs w:val="16"/>
              </w:rPr>
              <w:t>CCSA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9740D4B"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09E27F59"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B0A08B6"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5AFCF91E" w14:textId="77777777" w:rsidR="00161C4C" w:rsidRPr="00161C4C" w:rsidRDefault="00161C4C" w:rsidP="002B70A1">
            <w:pPr>
              <w:pStyle w:val="TAL"/>
              <w:keepNext w:val="0"/>
              <w:rPr>
                <w:sz w:val="16"/>
                <w:szCs w:val="16"/>
              </w:rPr>
            </w:pPr>
            <w:proofErr w:type="spellStart"/>
            <w:r w:rsidRPr="00161C4C">
              <w:rPr>
                <w:sz w:val="16"/>
                <w:szCs w:val="16"/>
              </w:rPr>
              <w:t>Panaitopol</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5EDED49" w14:textId="77777777" w:rsidR="00161C4C" w:rsidRPr="00161C4C" w:rsidRDefault="00161C4C" w:rsidP="002B70A1">
            <w:pPr>
              <w:pStyle w:val="TAL"/>
              <w:keepNext w:val="0"/>
              <w:rPr>
                <w:sz w:val="16"/>
                <w:szCs w:val="16"/>
              </w:rPr>
            </w:pPr>
            <w:r w:rsidRPr="00161C4C">
              <w:rPr>
                <w:sz w:val="16"/>
                <w:szCs w:val="16"/>
              </w:rPr>
              <w:t>Dorin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03B4C6E4" w14:textId="77777777" w:rsidR="00161C4C" w:rsidRPr="00161C4C" w:rsidRDefault="00161C4C" w:rsidP="002B70A1">
            <w:pPr>
              <w:pStyle w:val="TAL"/>
              <w:keepNext w:val="0"/>
              <w:rPr>
                <w:sz w:val="16"/>
                <w:szCs w:val="16"/>
              </w:rPr>
            </w:pPr>
            <w:r w:rsidRPr="00161C4C">
              <w:rPr>
                <w:sz w:val="16"/>
                <w:szCs w:val="16"/>
              </w:rPr>
              <w:t>THALES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93EC33D"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7D4CDA9"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280FA11C"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13C4097" w14:textId="77777777" w:rsidR="00161C4C" w:rsidRPr="00161C4C" w:rsidRDefault="00161C4C" w:rsidP="002B70A1">
            <w:pPr>
              <w:pStyle w:val="TAL"/>
              <w:keepNext w:val="0"/>
              <w:rPr>
                <w:sz w:val="16"/>
                <w:szCs w:val="16"/>
              </w:rPr>
            </w:pPr>
            <w:r w:rsidRPr="00161C4C">
              <w:rPr>
                <w:sz w:val="16"/>
                <w:szCs w:val="16"/>
              </w:rPr>
              <w:t>Ms.</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0F86B0BB" w14:textId="77777777" w:rsidR="00161C4C" w:rsidRPr="00161C4C" w:rsidRDefault="00161C4C" w:rsidP="002B70A1">
            <w:pPr>
              <w:pStyle w:val="TAL"/>
              <w:keepNext w:val="0"/>
              <w:rPr>
                <w:sz w:val="16"/>
                <w:szCs w:val="16"/>
              </w:rPr>
            </w:pPr>
            <w:r w:rsidRPr="00161C4C">
              <w:rPr>
                <w:sz w:val="16"/>
                <w:szCs w:val="16"/>
              </w:rPr>
              <w:t>Panda</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D36C189" w14:textId="77777777" w:rsidR="00161C4C" w:rsidRPr="00161C4C" w:rsidRDefault="00161C4C" w:rsidP="002B70A1">
            <w:pPr>
              <w:pStyle w:val="TAL"/>
              <w:keepNext w:val="0"/>
              <w:rPr>
                <w:sz w:val="16"/>
                <w:szCs w:val="16"/>
              </w:rPr>
            </w:pPr>
            <w:r w:rsidRPr="00161C4C">
              <w:rPr>
                <w:sz w:val="16"/>
                <w:szCs w:val="16"/>
              </w:rPr>
              <w:t>Ipshita</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78AB892C" w14:textId="77777777" w:rsidR="00161C4C" w:rsidRPr="00161C4C" w:rsidRDefault="00161C4C" w:rsidP="002B70A1">
            <w:pPr>
              <w:pStyle w:val="TAL"/>
              <w:keepNext w:val="0"/>
              <w:rPr>
                <w:sz w:val="16"/>
                <w:szCs w:val="16"/>
              </w:rPr>
            </w:pPr>
            <w:proofErr w:type="spellStart"/>
            <w:r w:rsidRPr="00161C4C">
              <w:rPr>
                <w:sz w:val="16"/>
                <w:szCs w:val="16"/>
              </w:rPr>
              <w:t>Lekha</w:t>
            </w:r>
            <w:proofErr w:type="spellEnd"/>
            <w:r w:rsidRPr="00161C4C">
              <w:rPr>
                <w:sz w:val="16"/>
                <w:szCs w:val="16"/>
              </w:rPr>
              <w:t xml:space="preserve"> Wireless Solutions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7BA461B" w14:textId="77777777" w:rsidR="00161C4C" w:rsidRPr="00161C4C" w:rsidRDefault="00161C4C" w:rsidP="002B70A1">
            <w:pPr>
              <w:pStyle w:val="TAL"/>
              <w:keepNext w:val="0"/>
              <w:rPr>
                <w:sz w:val="16"/>
                <w:szCs w:val="16"/>
              </w:rPr>
            </w:pPr>
            <w:r w:rsidRPr="00161C4C">
              <w:rPr>
                <w:sz w:val="16"/>
                <w:szCs w:val="16"/>
              </w:rPr>
              <w:t>TSDSI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0207404"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07D86789"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AA4791F"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12C7A52F" w14:textId="77777777" w:rsidR="00161C4C" w:rsidRPr="00161C4C" w:rsidRDefault="00161C4C" w:rsidP="002B70A1">
            <w:pPr>
              <w:pStyle w:val="TAL"/>
              <w:keepNext w:val="0"/>
              <w:rPr>
                <w:sz w:val="16"/>
                <w:szCs w:val="16"/>
              </w:rPr>
            </w:pPr>
            <w:r w:rsidRPr="00161C4C">
              <w:rPr>
                <w:sz w:val="16"/>
                <w:szCs w:val="16"/>
              </w:rPr>
              <w:t>Pandey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018A690" w14:textId="77777777" w:rsidR="00161C4C" w:rsidRPr="00161C4C" w:rsidRDefault="00161C4C" w:rsidP="002B70A1">
            <w:pPr>
              <w:pStyle w:val="TAL"/>
              <w:keepNext w:val="0"/>
              <w:rPr>
                <w:sz w:val="16"/>
                <w:szCs w:val="16"/>
              </w:rPr>
            </w:pPr>
            <w:proofErr w:type="spellStart"/>
            <w:r w:rsidRPr="00161C4C">
              <w:rPr>
                <w:sz w:val="16"/>
                <w:szCs w:val="16"/>
              </w:rPr>
              <w:t>Anupkumar</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1CBA956B" w14:textId="77777777" w:rsidR="00161C4C" w:rsidRPr="00161C4C" w:rsidRDefault="00161C4C" w:rsidP="002B70A1">
            <w:pPr>
              <w:pStyle w:val="TAL"/>
              <w:keepNext w:val="0"/>
              <w:rPr>
                <w:sz w:val="16"/>
                <w:szCs w:val="16"/>
              </w:rPr>
            </w:pPr>
            <w:r w:rsidRPr="00161C4C">
              <w:rPr>
                <w:sz w:val="16"/>
                <w:szCs w:val="16"/>
              </w:rPr>
              <w:t>Jio</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D02D8B4"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1403906"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418F25B3"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408A9C5"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2B65AA7B" w14:textId="77777777" w:rsidR="00161C4C" w:rsidRPr="00161C4C" w:rsidRDefault="00161C4C" w:rsidP="002B70A1">
            <w:pPr>
              <w:pStyle w:val="TAL"/>
              <w:keepNext w:val="0"/>
              <w:rPr>
                <w:sz w:val="16"/>
                <w:szCs w:val="16"/>
              </w:rPr>
            </w:pPr>
            <w:r w:rsidRPr="00161C4C">
              <w:rPr>
                <w:sz w:val="16"/>
                <w:szCs w:val="16"/>
              </w:rPr>
              <w:t>Park</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64A0832" w14:textId="77777777" w:rsidR="00161C4C" w:rsidRPr="00161C4C" w:rsidRDefault="00161C4C" w:rsidP="002B70A1">
            <w:pPr>
              <w:pStyle w:val="TAL"/>
              <w:keepNext w:val="0"/>
              <w:rPr>
                <w:sz w:val="16"/>
                <w:szCs w:val="16"/>
              </w:rPr>
            </w:pPr>
            <w:r w:rsidRPr="00161C4C">
              <w:rPr>
                <w:sz w:val="16"/>
                <w:szCs w:val="16"/>
              </w:rPr>
              <w:t>Justin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11296C5D" w14:textId="77777777" w:rsidR="00161C4C" w:rsidRPr="00161C4C" w:rsidRDefault="00161C4C" w:rsidP="002B70A1">
            <w:pPr>
              <w:pStyle w:val="TAL"/>
              <w:keepNext w:val="0"/>
              <w:rPr>
                <w:sz w:val="16"/>
                <w:szCs w:val="16"/>
              </w:rPr>
            </w:pPr>
            <w:r w:rsidRPr="00161C4C">
              <w:rPr>
                <w:sz w:val="16"/>
                <w:szCs w:val="16"/>
              </w:rPr>
              <w:t>FCC</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D2EEB8C" w14:textId="77777777" w:rsidR="00161C4C" w:rsidRPr="00161C4C" w:rsidRDefault="00161C4C" w:rsidP="002B70A1">
            <w:pPr>
              <w:pStyle w:val="TAL"/>
              <w:keepNext w:val="0"/>
              <w:rPr>
                <w:sz w:val="16"/>
                <w:szCs w:val="16"/>
              </w:rPr>
            </w:pPr>
            <w:r w:rsidRPr="00161C4C">
              <w:rPr>
                <w:sz w:val="16"/>
                <w:szCs w:val="16"/>
              </w:rPr>
              <w:t>ATIS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C0F49CE"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26A07835"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BA610E8" w14:textId="77777777" w:rsidR="00161C4C" w:rsidRPr="00161C4C" w:rsidRDefault="00161C4C" w:rsidP="002B70A1">
            <w:pPr>
              <w:pStyle w:val="TAL"/>
              <w:keepNext w:val="0"/>
              <w:rPr>
                <w:sz w:val="16"/>
                <w:szCs w:val="16"/>
              </w:rPr>
            </w:pPr>
            <w:r w:rsidRPr="00161C4C">
              <w:rPr>
                <w:sz w:val="16"/>
                <w:szCs w:val="16"/>
              </w:rPr>
              <w:t>Miss</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1CE355B2" w14:textId="77777777" w:rsidR="00161C4C" w:rsidRPr="00161C4C" w:rsidRDefault="00161C4C" w:rsidP="002B70A1">
            <w:pPr>
              <w:pStyle w:val="TAL"/>
              <w:keepNext w:val="0"/>
              <w:rPr>
                <w:sz w:val="16"/>
                <w:szCs w:val="16"/>
              </w:rPr>
            </w:pPr>
            <w:r w:rsidRPr="00161C4C">
              <w:rPr>
                <w:sz w:val="16"/>
                <w:szCs w:val="16"/>
              </w:rPr>
              <w:t>PATI</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85B5718" w14:textId="77777777" w:rsidR="00161C4C" w:rsidRPr="00161C4C" w:rsidRDefault="00161C4C" w:rsidP="002B70A1">
            <w:pPr>
              <w:pStyle w:val="TAL"/>
              <w:keepNext w:val="0"/>
              <w:rPr>
                <w:sz w:val="16"/>
                <w:szCs w:val="16"/>
              </w:rPr>
            </w:pPr>
            <w:r w:rsidRPr="00161C4C">
              <w:rPr>
                <w:sz w:val="16"/>
                <w:szCs w:val="16"/>
              </w:rPr>
              <w:t>PREETI SAMHITA</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43290DDC" w14:textId="77777777" w:rsidR="00161C4C" w:rsidRPr="00161C4C" w:rsidRDefault="00161C4C" w:rsidP="002B70A1">
            <w:pPr>
              <w:pStyle w:val="TAL"/>
              <w:keepNext w:val="0"/>
              <w:rPr>
                <w:sz w:val="16"/>
                <w:szCs w:val="16"/>
              </w:rPr>
            </w:pPr>
            <w:r w:rsidRPr="00161C4C">
              <w:rPr>
                <w:sz w:val="16"/>
                <w:szCs w:val="16"/>
              </w:rPr>
              <w:t>NEC Telecom MODUS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905781B"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1DD6CB8"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1C510F2A"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53046EB"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581DA905" w14:textId="77777777" w:rsidR="00161C4C" w:rsidRPr="00161C4C" w:rsidRDefault="00161C4C" w:rsidP="002B70A1">
            <w:pPr>
              <w:pStyle w:val="TAL"/>
              <w:keepNext w:val="0"/>
              <w:rPr>
                <w:sz w:val="16"/>
                <w:szCs w:val="16"/>
              </w:rPr>
            </w:pPr>
            <w:r w:rsidRPr="00161C4C">
              <w:rPr>
                <w:sz w:val="16"/>
                <w:szCs w:val="16"/>
              </w:rPr>
              <w:t>Patterson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4EA0434" w14:textId="77777777" w:rsidR="00161C4C" w:rsidRPr="00161C4C" w:rsidRDefault="00161C4C" w:rsidP="002B70A1">
            <w:pPr>
              <w:pStyle w:val="TAL"/>
              <w:keepNext w:val="0"/>
              <w:rPr>
                <w:sz w:val="16"/>
                <w:szCs w:val="16"/>
              </w:rPr>
            </w:pPr>
            <w:r w:rsidRPr="00161C4C">
              <w:rPr>
                <w:sz w:val="16"/>
                <w:szCs w:val="16"/>
              </w:rPr>
              <w:t>Charles</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20AFFB23" w14:textId="77777777" w:rsidR="00161C4C" w:rsidRPr="00161C4C" w:rsidRDefault="00161C4C" w:rsidP="002B70A1">
            <w:pPr>
              <w:pStyle w:val="TAL"/>
              <w:keepNext w:val="0"/>
              <w:rPr>
                <w:sz w:val="16"/>
                <w:szCs w:val="16"/>
              </w:rPr>
            </w:pPr>
            <w:r w:rsidRPr="00161C4C">
              <w:rPr>
                <w:sz w:val="16"/>
                <w:szCs w:val="16"/>
              </w:rPr>
              <w:t>DSIT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A4222B1"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639A3E2"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47395B44"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CBF6DAF"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06DFD1F5" w14:textId="77777777" w:rsidR="00161C4C" w:rsidRPr="00161C4C" w:rsidRDefault="00161C4C" w:rsidP="002B70A1">
            <w:pPr>
              <w:pStyle w:val="TAL"/>
              <w:keepNext w:val="0"/>
              <w:rPr>
                <w:sz w:val="16"/>
                <w:szCs w:val="16"/>
              </w:rPr>
            </w:pPr>
            <w:r w:rsidRPr="00161C4C">
              <w:rPr>
                <w:sz w:val="16"/>
                <w:szCs w:val="16"/>
              </w:rPr>
              <w:t>Peisa</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3864F63" w14:textId="77777777" w:rsidR="00161C4C" w:rsidRPr="00161C4C" w:rsidRDefault="00161C4C" w:rsidP="002B70A1">
            <w:pPr>
              <w:pStyle w:val="TAL"/>
              <w:keepNext w:val="0"/>
              <w:rPr>
                <w:sz w:val="16"/>
                <w:szCs w:val="16"/>
              </w:rPr>
            </w:pPr>
            <w:r w:rsidRPr="00161C4C">
              <w:rPr>
                <w:sz w:val="16"/>
                <w:szCs w:val="16"/>
              </w:rPr>
              <w:t>Janne</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62A06952" w14:textId="77777777" w:rsidR="00161C4C" w:rsidRPr="00161C4C" w:rsidRDefault="00161C4C" w:rsidP="002B70A1">
            <w:pPr>
              <w:pStyle w:val="TAL"/>
              <w:keepNext w:val="0"/>
              <w:rPr>
                <w:sz w:val="16"/>
                <w:szCs w:val="16"/>
              </w:rPr>
            </w:pPr>
            <w:r w:rsidRPr="00161C4C">
              <w:rPr>
                <w:sz w:val="16"/>
                <w:szCs w:val="16"/>
              </w:rPr>
              <w:t>Ericsson LM</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EF55F42"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654331A"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5399723B"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E6F0BFA"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052B7294" w14:textId="77777777" w:rsidR="00161C4C" w:rsidRPr="00161C4C" w:rsidRDefault="00161C4C" w:rsidP="002B70A1">
            <w:pPr>
              <w:pStyle w:val="TAL"/>
              <w:keepNext w:val="0"/>
              <w:rPr>
                <w:sz w:val="16"/>
                <w:szCs w:val="16"/>
              </w:rPr>
            </w:pPr>
            <w:r w:rsidRPr="00161C4C">
              <w:rPr>
                <w:sz w:val="16"/>
                <w:szCs w:val="16"/>
              </w:rPr>
              <w:t>Peng</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ED75BDF" w14:textId="77777777" w:rsidR="00161C4C" w:rsidRPr="00161C4C" w:rsidRDefault="00161C4C" w:rsidP="002B70A1">
            <w:pPr>
              <w:pStyle w:val="TAL"/>
              <w:keepNext w:val="0"/>
              <w:rPr>
                <w:sz w:val="16"/>
                <w:szCs w:val="16"/>
              </w:rPr>
            </w:pPr>
            <w:r w:rsidRPr="00161C4C">
              <w:rPr>
                <w:sz w:val="16"/>
                <w:szCs w:val="16"/>
              </w:rPr>
              <w:t>Fei</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56EC7E7C" w14:textId="77777777" w:rsidR="00161C4C" w:rsidRPr="00161C4C" w:rsidRDefault="00161C4C" w:rsidP="002B70A1">
            <w:pPr>
              <w:pStyle w:val="TAL"/>
              <w:keepNext w:val="0"/>
              <w:rPr>
                <w:sz w:val="16"/>
                <w:szCs w:val="16"/>
              </w:rPr>
            </w:pPr>
            <w:r w:rsidRPr="00161C4C">
              <w:rPr>
                <w:sz w:val="16"/>
                <w:szCs w:val="16"/>
              </w:rPr>
              <w:t>TCL</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9BD3A48" w14:textId="77777777" w:rsidR="00161C4C" w:rsidRPr="00161C4C" w:rsidRDefault="00161C4C" w:rsidP="002B70A1">
            <w:pPr>
              <w:pStyle w:val="TAL"/>
              <w:keepNext w:val="0"/>
              <w:rPr>
                <w:sz w:val="16"/>
                <w:szCs w:val="16"/>
              </w:rPr>
            </w:pPr>
            <w:r w:rsidRPr="00161C4C">
              <w:rPr>
                <w:sz w:val="16"/>
                <w:szCs w:val="16"/>
              </w:rPr>
              <w:t>CCSA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B71B0D2"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6F5C05AE"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0C02AB5"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27334376" w14:textId="77777777" w:rsidR="00161C4C" w:rsidRPr="00161C4C" w:rsidRDefault="00161C4C" w:rsidP="002B70A1">
            <w:pPr>
              <w:pStyle w:val="TAL"/>
              <w:keepNext w:val="0"/>
              <w:rPr>
                <w:sz w:val="16"/>
                <w:szCs w:val="16"/>
              </w:rPr>
            </w:pPr>
            <w:r w:rsidRPr="00161C4C">
              <w:rPr>
                <w:sz w:val="16"/>
                <w:szCs w:val="16"/>
              </w:rPr>
              <w:t>Peng</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4AFDA4F" w14:textId="77777777" w:rsidR="00161C4C" w:rsidRPr="00161C4C" w:rsidRDefault="00161C4C" w:rsidP="002B70A1">
            <w:pPr>
              <w:pStyle w:val="TAL"/>
              <w:keepNext w:val="0"/>
              <w:rPr>
                <w:sz w:val="16"/>
                <w:szCs w:val="16"/>
              </w:rPr>
            </w:pPr>
            <w:r w:rsidRPr="00161C4C">
              <w:rPr>
                <w:sz w:val="16"/>
                <w:szCs w:val="16"/>
              </w:rPr>
              <w:t>Ying</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1956FDBD" w14:textId="77777777" w:rsidR="00161C4C" w:rsidRPr="00161C4C" w:rsidRDefault="00161C4C" w:rsidP="002B70A1">
            <w:pPr>
              <w:pStyle w:val="TAL"/>
              <w:keepNext w:val="0"/>
              <w:rPr>
                <w:sz w:val="16"/>
                <w:szCs w:val="16"/>
              </w:rPr>
            </w:pPr>
            <w:r w:rsidRPr="00161C4C">
              <w:rPr>
                <w:sz w:val="16"/>
                <w:szCs w:val="16"/>
              </w:rPr>
              <w:t>CICT Mobile</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9510B03" w14:textId="77777777" w:rsidR="00161C4C" w:rsidRPr="00161C4C" w:rsidRDefault="00161C4C" w:rsidP="002B70A1">
            <w:pPr>
              <w:pStyle w:val="TAL"/>
              <w:keepNext w:val="0"/>
              <w:rPr>
                <w:sz w:val="16"/>
                <w:szCs w:val="16"/>
              </w:rPr>
            </w:pPr>
            <w:r w:rsidRPr="00161C4C">
              <w:rPr>
                <w:sz w:val="16"/>
                <w:szCs w:val="16"/>
              </w:rPr>
              <w:t>CCSA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5203346"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718A4E70"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852CACA"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5B3A747C" w14:textId="77777777" w:rsidR="00161C4C" w:rsidRPr="00161C4C" w:rsidRDefault="00161C4C" w:rsidP="002B70A1">
            <w:pPr>
              <w:pStyle w:val="TAL"/>
              <w:keepNext w:val="0"/>
              <w:rPr>
                <w:sz w:val="16"/>
                <w:szCs w:val="16"/>
              </w:rPr>
            </w:pPr>
            <w:proofErr w:type="spellStart"/>
            <w:r w:rsidRPr="00161C4C">
              <w:rPr>
                <w:sz w:val="16"/>
                <w:szCs w:val="16"/>
              </w:rPr>
              <w:t>Petranovich</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C938F5D" w14:textId="77777777" w:rsidR="00161C4C" w:rsidRPr="00161C4C" w:rsidRDefault="00161C4C" w:rsidP="002B70A1">
            <w:pPr>
              <w:pStyle w:val="TAL"/>
              <w:keepNext w:val="0"/>
              <w:rPr>
                <w:sz w:val="16"/>
                <w:szCs w:val="16"/>
              </w:rPr>
            </w:pPr>
            <w:r w:rsidRPr="00161C4C">
              <w:rPr>
                <w:sz w:val="16"/>
                <w:szCs w:val="16"/>
              </w:rPr>
              <w:t>Jim</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73EFC636" w14:textId="77777777" w:rsidR="00161C4C" w:rsidRPr="00161C4C" w:rsidRDefault="00161C4C" w:rsidP="002B70A1">
            <w:pPr>
              <w:pStyle w:val="TAL"/>
              <w:keepNext w:val="0"/>
              <w:rPr>
                <w:sz w:val="16"/>
                <w:szCs w:val="16"/>
              </w:rPr>
            </w:pPr>
            <w:r w:rsidRPr="00161C4C">
              <w:rPr>
                <w:sz w:val="16"/>
                <w:szCs w:val="16"/>
              </w:rPr>
              <w:t>ViaSat Satellite Holdings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0940751"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59E99873"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774F09ED"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1F016A5"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52A1B0CD" w14:textId="77777777" w:rsidR="00161C4C" w:rsidRPr="00161C4C" w:rsidRDefault="00161C4C" w:rsidP="002B70A1">
            <w:pPr>
              <w:pStyle w:val="TAL"/>
              <w:keepNext w:val="0"/>
              <w:rPr>
                <w:sz w:val="16"/>
                <w:szCs w:val="16"/>
              </w:rPr>
            </w:pPr>
            <w:r w:rsidRPr="00161C4C">
              <w:rPr>
                <w:sz w:val="16"/>
                <w:szCs w:val="16"/>
              </w:rPr>
              <w:t>Petrovic</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00881CA" w14:textId="77777777" w:rsidR="00161C4C" w:rsidRPr="00161C4C" w:rsidRDefault="00161C4C" w:rsidP="002B70A1">
            <w:pPr>
              <w:pStyle w:val="TAL"/>
              <w:keepNext w:val="0"/>
              <w:rPr>
                <w:sz w:val="16"/>
                <w:szCs w:val="16"/>
              </w:rPr>
            </w:pPr>
            <w:r w:rsidRPr="00161C4C">
              <w:rPr>
                <w:sz w:val="16"/>
                <w:szCs w:val="16"/>
              </w:rPr>
              <w:t>Niels</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0167E9A5" w14:textId="77777777" w:rsidR="00161C4C" w:rsidRPr="00161C4C" w:rsidRDefault="00161C4C" w:rsidP="002B70A1">
            <w:pPr>
              <w:pStyle w:val="TAL"/>
              <w:keepNext w:val="0"/>
              <w:rPr>
                <w:sz w:val="16"/>
                <w:szCs w:val="16"/>
              </w:rPr>
            </w:pPr>
            <w:r w:rsidRPr="00161C4C">
              <w:rPr>
                <w:sz w:val="16"/>
                <w:szCs w:val="16"/>
              </w:rPr>
              <w:t>ROHDE &amp; SCHWARZ</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A7B0875"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D0015BF"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5A4D33BF"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3CC0DF"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6BBFFF4E" w14:textId="77777777" w:rsidR="00161C4C" w:rsidRPr="00161C4C" w:rsidRDefault="00161C4C" w:rsidP="002B70A1">
            <w:pPr>
              <w:pStyle w:val="TAL"/>
              <w:keepNext w:val="0"/>
              <w:rPr>
                <w:sz w:val="16"/>
                <w:szCs w:val="16"/>
              </w:rPr>
            </w:pPr>
            <w:r w:rsidRPr="00161C4C">
              <w:rPr>
                <w:sz w:val="16"/>
                <w:szCs w:val="16"/>
              </w:rPr>
              <w:t>Phang</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FB23A70" w14:textId="77777777" w:rsidR="00161C4C" w:rsidRPr="00161C4C" w:rsidRDefault="00161C4C" w:rsidP="002B70A1">
            <w:pPr>
              <w:pStyle w:val="TAL"/>
              <w:keepNext w:val="0"/>
              <w:rPr>
                <w:sz w:val="16"/>
                <w:szCs w:val="16"/>
              </w:rPr>
            </w:pPr>
            <w:r w:rsidRPr="00161C4C">
              <w:rPr>
                <w:sz w:val="16"/>
                <w:szCs w:val="16"/>
              </w:rPr>
              <w:t>Andy</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3378B221" w14:textId="77777777" w:rsidR="00161C4C" w:rsidRPr="00161C4C" w:rsidRDefault="00161C4C" w:rsidP="002B70A1">
            <w:pPr>
              <w:pStyle w:val="TAL"/>
              <w:keepNext w:val="0"/>
              <w:rPr>
                <w:sz w:val="16"/>
                <w:szCs w:val="16"/>
              </w:rPr>
            </w:pPr>
            <w:r w:rsidRPr="00161C4C">
              <w:rPr>
                <w:sz w:val="16"/>
                <w:szCs w:val="16"/>
              </w:rPr>
              <w:t>IMDA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85674DB"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7CDB95E"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573E5B03"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EC7161A" w14:textId="77777777" w:rsidR="00161C4C" w:rsidRPr="00161C4C" w:rsidRDefault="00161C4C" w:rsidP="002B70A1">
            <w:pPr>
              <w:pStyle w:val="TAL"/>
              <w:keepNext w:val="0"/>
              <w:rPr>
                <w:sz w:val="16"/>
                <w:szCs w:val="16"/>
              </w:rPr>
            </w:pPr>
            <w:r w:rsidRPr="00161C4C">
              <w:rPr>
                <w:sz w:val="16"/>
                <w:szCs w:val="16"/>
              </w:rPr>
              <w:t>Mrs.</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16A7DCFB" w14:textId="77777777" w:rsidR="00161C4C" w:rsidRPr="00161C4C" w:rsidRDefault="00161C4C" w:rsidP="002B70A1">
            <w:pPr>
              <w:pStyle w:val="TAL"/>
              <w:keepNext w:val="0"/>
              <w:rPr>
                <w:sz w:val="16"/>
                <w:szCs w:val="16"/>
              </w:rPr>
            </w:pPr>
            <w:r w:rsidRPr="00161C4C">
              <w:rPr>
                <w:sz w:val="16"/>
                <w:szCs w:val="16"/>
              </w:rPr>
              <w:t>Pinheiro</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0D5547D" w14:textId="77777777" w:rsidR="00161C4C" w:rsidRPr="00161C4C" w:rsidRDefault="00161C4C" w:rsidP="002B70A1">
            <w:pPr>
              <w:pStyle w:val="TAL"/>
              <w:keepNext w:val="0"/>
              <w:rPr>
                <w:sz w:val="16"/>
                <w:szCs w:val="16"/>
              </w:rPr>
            </w:pPr>
            <w:r w:rsidRPr="00161C4C">
              <w:rPr>
                <w:sz w:val="16"/>
                <w:szCs w:val="16"/>
              </w:rPr>
              <w:t>Melissa</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531707F1" w14:textId="77777777" w:rsidR="00161C4C" w:rsidRPr="00161C4C" w:rsidRDefault="00161C4C" w:rsidP="002B70A1">
            <w:pPr>
              <w:pStyle w:val="TAL"/>
              <w:keepNext w:val="0"/>
              <w:rPr>
                <w:sz w:val="16"/>
                <w:szCs w:val="16"/>
              </w:rPr>
            </w:pPr>
            <w:r w:rsidRPr="00161C4C">
              <w:rPr>
                <w:sz w:val="16"/>
                <w:szCs w:val="16"/>
              </w:rPr>
              <w:t>Bell Mobility</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5987BCC"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5D21362"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3CBF15AB"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E3655B7"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5582F5DE" w14:textId="77777777" w:rsidR="00161C4C" w:rsidRPr="00161C4C" w:rsidRDefault="00161C4C" w:rsidP="002B70A1">
            <w:pPr>
              <w:pStyle w:val="TAL"/>
              <w:keepNext w:val="0"/>
              <w:rPr>
                <w:sz w:val="16"/>
                <w:szCs w:val="16"/>
              </w:rPr>
            </w:pPr>
            <w:r w:rsidRPr="00161C4C">
              <w:rPr>
                <w:sz w:val="16"/>
                <w:szCs w:val="16"/>
              </w:rPr>
              <w:t>Plachy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C1F1BD2" w14:textId="77777777" w:rsidR="00161C4C" w:rsidRPr="00161C4C" w:rsidRDefault="00161C4C" w:rsidP="002B70A1">
            <w:pPr>
              <w:pStyle w:val="TAL"/>
              <w:keepNext w:val="0"/>
              <w:rPr>
                <w:sz w:val="16"/>
                <w:szCs w:val="16"/>
              </w:rPr>
            </w:pPr>
            <w:r w:rsidRPr="00161C4C">
              <w:rPr>
                <w:sz w:val="16"/>
                <w:szCs w:val="16"/>
              </w:rPr>
              <w:t>Jan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707AF66B" w14:textId="77777777" w:rsidR="00161C4C" w:rsidRPr="00161C4C" w:rsidRDefault="00161C4C" w:rsidP="002B70A1">
            <w:pPr>
              <w:pStyle w:val="TAL"/>
              <w:keepNext w:val="0"/>
              <w:rPr>
                <w:sz w:val="16"/>
                <w:szCs w:val="16"/>
              </w:rPr>
            </w:pPr>
            <w:r w:rsidRPr="00161C4C">
              <w:rPr>
                <w:sz w:val="16"/>
                <w:szCs w:val="16"/>
              </w:rPr>
              <w:t>Deutsche Telekom AG</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84C4A60"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1CE271B"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59DA06DF"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9AF1951"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1D6AE3E3" w14:textId="77777777" w:rsidR="00161C4C" w:rsidRPr="00161C4C" w:rsidRDefault="00161C4C" w:rsidP="002B70A1">
            <w:pPr>
              <w:pStyle w:val="TAL"/>
              <w:keepNext w:val="0"/>
              <w:rPr>
                <w:sz w:val="16"/>
                <w:szCs w:val="16"/>
              </w:rPr>
            </w:pPr>
            <w:r w:rsidRPr="00161C4C">
              <w:rPr>
                <w:sz w:val="16"/>
                <w:szCs w:val="16"/>
              </w:rPr>
              <w:t xml:space="preserve">Pons </w:t>
            </w:r>
            <w:proofErr w:type="spellStart"/>
            <w:r w:rsidRPr="00161C4C">
              <w:rPr>
                <w:sz w:val="16"/>
                <w:szCs w:val="16"/>
              </w:rPr>
              <w:t>Masbernat</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8B53C6E" w14:textId="77777777" w:rsidR="00161C4C" w:rsidRPr="00161C4C" w:rsidRDefault="00161C4C" w:rsidP="002B70A1">
            <w:pPr>
              <w:pStyle w:val="TAL"/>
              <w:keepNext w:val="0"/>
              <w:rPr>
                <w:sz w:val="16"/>
                <w:szCs w:val="16"/>
              </w:rPr>
            </w:pPr>
            <w:r w:rsidRPr="00161C4C">
              <w:rPr>
                <w:sz w:val="16"/>
                <w:szCs w:val="16"/>
              </w:rPr>
              <w:t>Xavier</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4BDC0DF2" w14:textId="77777777" w:rsidR="00161C4C" w:rsidRPr="00161C4C" w:rsidRDefault="00161C4C" w:rsidP="002B70A1">
            <w:pPr>
              <w:pStyle w:val="TAL"/>
              <w:keepNext w:val="0"/>
              <w:rPr>
                <w:sz w:val="16"/>
                <w:szCs w:val="16"/>
              </w:rPr>
            </w:pPr>
            <w:r w:rsidRPr="00161C4C">
              <w:rPr>
                <w:sz w:val="16"/>
                <w:szCs w:val="16"/>
              </w:rPr>
              <w:t>Airbus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40FC96A"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CAED2CD"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71A85C71"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C46715B"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55776974" w14:textId="77777777" w:rsidR="00161C4C" w:rsidRPr="00161C4C" w:rsidRDefault="00161C4C" w:rsidP="002B70A1">
            <w:pPr>
              <w:pStyle w:val="TAL"/>
              <w:keepNext w:val="0"/>
              <w:rPr>
                <w:sz w:val="16"/>
                <w:szCs w:val="16"/>
              </w:rPr>
            </w:pPr>
            <w:proofErr w:type="spellStart"/>
            <w:r w:rsidRPr="00161C4C">
              <w:rPr>
                <w:sz w:val="16"/>
                <w:szCs w:val="16"/>
              </w:rPr>
              <w:t>Porambage</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1156639" w14:textId="77777777" w:rsidR="00161C4C" w:rsidRPr="00161C4C" w:rsidRDefault="00161C4C" w:rsidP="002B70A1">
            <w:pPr>
              <w:pStyle w:val="TAL"/>
              <w:keepNext w:val="0"/>
              <w:rPr>
                <w:sz w:val="16"/>
                <w:szCs w:val="16"/>
              </w:rPr>
            </w:pPr>
            <w:proofErr w:type="spellStart"/>
            <w:r w:rsidRPr="00161C4C">
              <w:rPr>
                <w:sz w:val="16"/>
                <w:szCs w:val="16"/>
              </w:rPr>
              <w:t>Pawani</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0CFF85CE" w14:textId="77777777" w:rsidR="00161C4C" w:rsidRPr="00161C4C" w:rsidRDefault="00161C4C" w:rsidP="002B70A1">
            <w:pPr>
              <w:pStyle w:val="TAL"/>
              <w:keepNext w:val="0"/>
              <w:rPr>
                <w:sz w:val="16"/>
                <w:szCs w:val="16"/>
              </w:rPr>
            </w:pPr>
            <w:r w:rsidRPr="00161C4C">
              <w:rPr>
                <w:sz w:val="16"/>
                <w:szCs w:val="16"/>
              </w:rPr>
              <w:t>VTT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1BCF54B"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91B26B3"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1CD084D7"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2EF5CD3" w14:textId="77777777" w:rsidR="00161C4C" w:rsidRPr="00161C4C" w:rsidRDefault="00161C4C" w:rsidP="002B70A1">
            <w:pPr>
              <w:pStyle w:val="TAL"/>
              <w:keepNext w:val="0"/>
              <w:rPr>
                <w:sz w:val="16"/>
                <w:szCs w:val="16"/>
              </w:rPr>
            </w:pPr>
            <w:r w:rsidRPr="00161C4C">
              <w:rPr>
                <w:sz w:val="16"/>
                <w:szCs w:val="16"/>
              </w:rPr>
              <w:t>Mrs.</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13C8FB93" w14:textId="77777777" w:rsidR="00161C4C" w:rsidRPr="00161C4C" w:rsidRDefault="00161C4C" w:rsidP="002B70A1">
            <w:pPr>
              <w:pStyle w:val="TAL"/>
              <w:keepNext w:val="0"/>
              <w:rPr>
                <w:sz w:val="16"/>
                <w:szCs w:val="16"/>
              </w:rPr>
            </w:pPr>
            <w:proofErr w:type="spellStart"/>
            <w:r w:rsidRPr="00161C4C">
              <w:rPr>
                <w:sz w:val="16"/>
                <w:szCs w:val="16"/>
              </w:rPr>
              <w:t>Raddino</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067DF9D" w14:textId="77777777" w:rsidR="00161C4C" w:rsidRPr="00161C4C" w:rsidRDefault="00161C4C" w:rsidP="002B70A1">
            <w:pPr>
              <w:pStyle w:val="TAL"/>
              <w:keepNext w:val="0"/>
              <w:rPr>
                <w:sz w:val="16"/>
                <w:szCs w:val="16"/>
              </w:rPr>
            </w:pPr>
            <w:r w:rsidRPr="00161C4C">
              <w:rPr>
                <w:sz w:val="16"/>
                <w:szCs w:val="16"/>
              </w:rPr>
              <w:t>Daniela</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4BFA6021" w14:textId="77777777" w:rsidR="00161C4C" w:rsidRPr="00161C4C" w:rsidRDefault="00161C4C" w:rsidP="002B70A1">
            <w:pPr>
              <w:pStyle w:val="TAL"/>
              <w:keepNext w:val="0"/>
              <w:rPr>
                <w:sz w:val="16"/>
                <w:szCs w:val="16"/>
              </w:rPr>
            </w:pPr>
            <w:r w:rsidRPr="00161C4C">
              <w:rPr>
                <w:sz w:val="16"/>
                <w:szCs w:val="16"/>
              </w:rPr>
              <w:t>Apple France</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F46A083"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388A937"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781C8AE7"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684E820"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33C9DA0F" w14:textId="77777777" w:rsidR="00161C4C" w:rsidRPr="00161C4C" w:rsidRDefault="00161C4C" w:rsidP="002B70A1">
            <w:pPr>
              <w:pStyle w:val="TAL"/>
              <w:keepNext w:val="0"/>
              <w:rPr>
                <w:sz w:val="16"/>
                <w:szCs w:val="16"/>
              </w:rPr>
            </w:pPr>
            <w:r w:rsidRPr="00161C4C">
              <w:rPr>
                <w:sz w:val="16"/>
                <w:szCs w:val="16"/>
              </w:rPr>
              <w:t>Rahman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1BF4165" w14:textId="77777777" w:rsidR="00161C4C" w:rsidRPr="00161C4C" w:rsidRDefault="00161C4C" w:rsidP="002B70A1">
            <w:pPr>
              <w:pStyle w:val="TAL"/>
              <w:keepNext w:val="0"/>
              <w:rPr>
                <w:sz w:val="16"/>
                <w:szCs w:val="16"/>
              </w:rPr>
            </w:pPr>
            <w:r w:rsidRPr="00161C4C">
              <w:rPr>
                <w:sz w:val="16"/>
                <w:szCs w:val="16"/>
              </w:rPr>
              <w:t>Md Saifur</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013CB8A1" w14:textId="77777777" w:rsidR="00161C4C" w:rsidRPr="00161C4C" w:rsidRDefault="00161C4C" w:rsidP="002B70A1">
            <w:pPr>
              <w:pStyle w:val="TAL"/>
              <w:keepNext w:val="0"/>
              <w:rPr>
                <w:sz w:val="16"/>
                <w:szCs w:val="16"/>
              </w:rPr>
            </w:pPr>
            <w:r w:rsidRPr="00161C4C">
              <w:rPr>
                <w:sz w:val="16"/>
                <w:szCs w:val="16"/>
              </w:rPr>
              <w:t>Samsung Electronics GmbH</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183B269"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4602949"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1A7EA178"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A09BD02"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62A4EC56" w14:textId="77777777" w:rsidR="00161C4C" w:rsidRPr="00161C4C" w:rsidRDefault="00161C4C" w:rsidP="002B70A1">
            <w:pPr>
              <w:pStyle w:val="TAL"/>
              <w:keepNext w:val="0"/>
              <w:rPr>
                <w:sz w:val="16"/>
                <w:szCs w:val="16"/>
              </w:rPr>
            </w:pPr>
            <w:r w:rsidRPr="00161C4C">
              <w:rPr>
                <w:sz w:val="16"/>
                <w:szCs w:val="16"/>
              </w:rPr>
              <w:t xml:space="preserve">Rahmani </w:t>
            </w:r>
            <w:proofErr w:type="spellStart"/>
            <w:r w:rsidRPr="00161C4C">
              <w:rPr>
                <w:sz w:val="16"/>
                <w:szCs w:val="16"/>
              </w:rPr>
              <w:t>Ghourtani</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C0B8DC2" w14:textId="77777777" w:rsidR="00161C4C" w:rsidRPr="00161C4C" w:rsidRDefault="00161C4C" w:rsidP="002B70A1">
            <w:pPr>
              <w:pStyle w:val="TAL"/>
              <w:keepNext w:val="0"/>
              <w:rPr>
                <w:sz w:val="16"/>
                <w:szCs w:val="16"/>
              </w:rPr>
            </w:pPr>
            <w:r w:rsidRPr="00161C4C">
              <w:rPr>
                <w:sz w:val="16"/>
                <w:szCs w:val="16"/>
              </w:rPr>
              <w:t>Mostafa</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124A489C" w14:textId="77777777" w:rsidR="00161C4C" w:rsidRPr="00161C4C" w:rsidRDefault="00161C4C" w:rsidP="002B70A1">
            <w:pPr>
              <w:pStyle w:val="TAL"/>
              <w:keepNext w:val="0"/>
              <w:rPr>
                <w:sz w:val="16"/>
                <w:szCs w:val="16"/>
              </w:rPr>
            </w:pPr>
            <w:r w:rsidRPr="00161C4C">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6D04956"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F9A38B7" w14:textId="77777777" w:rsidR="00161C4C" w:rsidRPr="00161C4C" w:rsidRDefault="00161C4C" w:rsidP="002B70A1">
            <w:pPr>
              <w:pStyle w:val="TAL"/>
              <w:keepNext w:val="0"/>
              <w:rPr>
                <w:sz w:val="16"/>
                <w:szCs w:val="16"/>
              </w:rPr>
            </w:pPr>
            <w:r w:rsidRPr="00161C4C">
              <w:rPr>
                <w:sz w:val="16"/>
                <w:szCs w:val="16"/>
              </w:rPr>
              <w:t>3GPPORG_REP</w:t>
            </w:r>
          </w:p>
        </w:tc>
      </w:tr>
      <w:tr w:rsidR="00161C4C" w:rsidRPr="00161C4C" w14:paraId="3B5F370D"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7053C08"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6EDCC4A9" w14:textId="77777777" w:rsidR="00161C4C" w:rsidRPr="00161C4C" w:rsidRDefault="00161C4C" w:rsidP="002B70A1">
            <w:pPr>
              <w:pStyle w:val="TAL"/>
              <w:keepNext w:val="0"/>
              <w:rPr>
                <w:sz w:val="16"/>
                <w:szCs w:val="16"/>
              </w:rPr>
            </w:pPr>
            <w:r w:rsidRPr="00161C4C">
              <w:rPr>
                <w:sz w:val="16"/>
                <w:szCs w:val="16"/>
              </w:rPr>
              <w:t>Rajendran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6718BB8" w14:textId="77777777" w:rsidR="00161C4C" w:rsidRPr="00161C4C" w:rsidRDefault="00161C4C" w:rsidP="002B70A1">
            <w:pPr>
              <w:pStyle w:val="TAL"/>
              <w:keepNext w:val="0"/>
              <w:rPr>
                <w:sz w:val="16"/>
                <w:szCs w:val="16"/>
              </w:rPr>
            </w:pPr>
            <w:r w:rsidRPr="00161C4C">
              <w:rPr>
                <w:sz w:val="16"/>
                <w:szCs w:val="16"/>
              </w:rPr>
              <w:t>Karupaiah</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6D09E34A" w14:textId="77777777" w:rsidR="00161C4C" w:rsidRPr="00161C4C" w:rsidRDefault="00161C4C" w:rsidP="002B70A1">
            <w:pPr>
              <w:pStyle w:val="TAL"/>
              <w:keepNext w:val="0"/>
              <w:rPr>
                <w:sz w:val="16"/>
                <w:szCs w:val="16"/>
              </w:rPr>
            </w:pPr>
            <w:r w:rsidRPr="00161C4C">
              <w:rPr>
                <w:sz w:val="16"/>
                <w:szCs w:val="16"/>
              </w:rPr>
              <w:t>Boost Mobile Network</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F6178BB" w14:textId="77777777" w:rsidR="00161C4C" w:rsidRPr="00161C4C" w:rsidRDefault="00161C4C" w:rsidP="002B70A1">
            <w:pPr>
              <w:pStyle w:val="TAL"/>
              <w:keepNext w:val="0"/>
              <w:rPr>
                <w:sz w:val="16"/>
                <w:szCs w:val="16"/>
              </w:rPr>
            </w:pPr>
            <w:r w:rsidRPr="00161C4C">
              <w:rPr>
                <w:sz w:val="16"/>
                <w:szCs w:val="16"/>
              </w:rPr>
              <w:t>ATIS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496178AC"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7026A12C"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ECFBC06" w14:textId="77777777" w:rsidR="00161C4C" w:rsidRPr="00161C4C" w:rsidRDefault="00161C4C" w:rsidP="002B70A1">
            <w:pPr>
              <w:pStyle w:val="TAL"/>
              <w:keepNext w:val="0"/>
              <w:rPr>
                <w:sz w:val="16"/>
                <w:szCs w:val="16"/>
              </w:rPr>
            </w:pPr>
            <w:r w:rsidRPr="00161C4C">
              <w:rPr>
                <w:sz w:val="16"/>
                <w:szCs w:val="16"/>
              </w:rPr>
              <w:t>Ms.</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126D04E7" w14:textId="77777777" w:rsidR="00161C4C" w:rsidRPr="00161C4C" w:rsidRDefault="00161C4C" w:rsidP="002B70A1">
            <w:pPr>
              <w:pStyle w:val="TAL"/>
              <w:keepNext w:val="0"/>
              <w:rPr>
                <w:sz w:val="16"/>
                <w:szCs w:val="16"/>
              </w:rPr>
            </w:pPr>
            <w:r w:rsidRPr="00161C4C">
              <w:rPr>
                <w:sz w:val="16"/>
                <w:szCs w:val="16"/>
              </w:rPr>
              <w:t>Rajendran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B61D9C5" w14:textId="77777777" w:rsidR="00161C4C" w:rsidRPr="00161C4C" w:rsidRDefault="00161C4C" w:rsidP="002B70A1">
            <w:pPr>
              <w:pStyle w:val="TAL"/>
              <w:keepNext w:val="0"/>
              <w:rPr>
                <w:sz w:val="16"/>
                <w:szCs w:val="16"/>
              </w:rPr>
            </w:pPr>
            <w:r w:rsidRPr="00161C4C">
              <w:rPr>
                <w:sz w:val="16"/>
                <w:szCs w:val="16"/>
              </w:rPr>
              <w:t>Rohini</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73EC622F" w14:textId="77777777" w:rsidR="00161C4C" w:rsidRPr="00161C4C" w:rsidRDefault="00161C4C" w:rsidP="002B70A1">
            <w:pPr>
              <w:pStyle w:val="TAL"/>
              <w:keepNext w:val="0"/>
              <w:rPr>
                <w:sz w:val="16"/>
                <w:szCs w:val="16"/>
              </w:rPr>
            </w:pPr>
            <w:r w:rsidRPr="00161C4C">
              <w:rPr>
                <w:sz w:val="16"/>
                <w:szCs w:val="16"/>
              </w:rPr>
              <w:t>Samsung R&amp;D Institute UK</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E7F9C96"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10A6F58B"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4C1171A4"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02005C"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08D48824" w14:textId="77777777" w:rsidR="00161C4C" w:rsidRPr="00161C4C" w:rsidRDefault="00161C4C" w:rsidP="002B70A1">
            <w:pPr>
              <w:pStyle w:val="TAL"/>
              <w:keepNext w:val="0"/>
              <w:rPr>
                <w:sz w:val="16"/>
                <w:szCs w:val="16"/>
              </w:rPr>
            </w:pPr>
            <w:r w:rsidRPr="00161C4C">
              <w:rPr>
                <w:sz w:val="16"/>
                <w:szCs w:val="16"/>
              </w:rPr>
              <w:t>Rasool</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C7781D4" w14:textId="77777777" w:rsidR="00161C4C" w:rsidRPr="00161C4C" w:rsidRDefault="00161C4C" w:rsidP="002B70A1">
            <w:pPr>
              <w:pStyle w:val="TAL"/>
              <w:keepNext w:val="0"/>
              <w:rPr>
                <w:sz w:val="16"/>
                <w:szCs w:val="16"/>
              </w:rPr>
            </w:pPr>
            <w:r w:rsidRPr="00161C4C">
              <w:rPr>
                <w:sz w:val="16"/>
                <w:szCs w:val="16"/>
              </w:rPr>
              <w:t>Shahzada</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6FBC770F" w14:textId="77777777" w:rsidR="00161C4C" w:rsidRPr="00161C4C" w:rsidRDefault="00161C4C" w:rsidP="002B70A1">
            <w:pPr>
              <w:pStyle w:val="TAL"/>
              <w:keepNext w:val="0"/>
              <w:rPr>
                <w:sz w:val="16"/>
                <w:szCs w:val="16"/>
              </w:rPr>
            </w:pPr>
            <w:r w:rsidRPr="00161C4C">
              <w:rPr>
                <w:sz w:val="16"/>
                <w:szCs w:val="16"/>
              </w:rPr>
              <w:t>Ericsson Limited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C305A82"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560D01F8"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18C093CF"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4185A8"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70B15924" w14:textId="77777777" w:rsidR="00161C4C" w:rsidRPr="00161C4C" w:rsidRDefault="00161C4C" w:rsidP="002B70A1">
            <w:pPr>
              <w:pStyle w:val="TAL"/>
              <w:keepNext w:val="0"/>
              <w:rPr>
                <w:sz w:val="16"/>
                <w:szCs w:val="16"/>
              </w:rPr>
            </w:pPr>
            <w:r w:rsidRPr="00161C4C">
              <w:rPr>
                <w:sz w:val="16"/>
                <w:szCs w:val="16"/>
              </w:rPr>
              <w:t>Rath</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EB5B57C" w14:textId="77777777" w:rsidR="00161C4C" w:rsidRPr="00161C4C" w:rsidRDefault="00161C4C" w:rsidP="002B70A1">
            <w:pPr>
              <w:pStyle w:val="TAL"/>
              <w:keepNext w:val="0"/>
              <w:rPr>
                <w:sz w:val="16"/>
                <w:szCs w:val="16"/>
              </w:rPr>
            </w:pPr>
            <w:r w:rsidRPr="00161C4C">
              <w:rPr>
                <w:sz w:val="16"/>
                <w:szCs w:val="16"/>
              </w:rPr>
              <w:t>Paresh</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7C00362D" w14:textId="77777777" w:rsidR="00161C4C" w:rsidRPr="00161C4C" w:rsidRDefault="00161C4C" w:rsidP="002B70A1">
            <w:pPr>
              <w:pStyle w:val="TAL"/>
              <w:keepNext w:val="0"/>
              <w:rPr>
                <w:sz w:val="16"/>
                <w:szCs w:val="16"/>
              </w:rPr>
            </w:pPr>
            <w:r w:rsidRPr="00161C4C">
              <w:rPr>
                <w:sz w:val="16"/>
                <w:szCs w:val="16"/>
              </w:rPr>
              <w:t xml:space="preserve">U.S. Department of </w:t>
            </w:r>
            <w:proofErr w:type="spellStart"/>
            <w:r w:rsidRPr="00161C4C">
              <w:rPr>
                <w:sz w:val="16"/>
                <w:szCs w:val="16"/>
              </w:rPr>
              <w:t>Defense</w:t>
            </w:r>
            <w:proofErr w:type="spellEnd"/>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F2B5E46" w14:textId="77777777" w:rsidR="00161C4C" w:rsidRPr="00161C4C" w:rsidRDefault="00161C4C" w:rsidP="002B70A1">
            <w:pPr>
              <w:pStyle w:val="TAL"/>
              <w:keepNext w:val="0"/>
              <w:rPr>
                <w:sz w:val="16"/>
                <w:szCs w:val="16"/>
              </w:rPr>
            </w:pPr>
            <w:r w:rsidRPr="00161C4C">
              <w:rPr>
                <w:sz w:val="16"/>
                <w:szCs w:val="16"/>
              </w:rPr>
              <w:t>ATIS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DCC7C12"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2786680E"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F33ACD" w14:textId="77777777" w:rsidR="00161C4C" w:rsidRPr="00161C4C" w:rsidRDefault="00161C4C" w:rsidP="002B70A1">
            <w:pPr>
              <w:pStyle w:val="TAL"/>
              <w:keepNext w:val="0"/>
              <w:rPr>
                <w:sz w:val="16"/>
                <w:szCs w:val="16"/>
              </w:rPr>
            </w:pPr>
            <w:proofErr w:type="spellStart"/>
            <w:r w:rsidRPr="00161C4C">
              <w:rPr>
                <w:sz w:val="16"/>
                <w:szCs w:val="16"/>
              </w:rPr>
              <w:lastRenderedPageBreak/>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442392B4" w14:textId="77777777" w:rsidR="00161C4C" w:rsidRPr="00161C4C" w:rsidRDefault="00161C4C" w:rsidP="002B70A1">
            <w:pPr>
              <w:pStyle w:val="TAL"/>
              <w:keepNext w:val="0"/>
              <w:rPr>
                <w:sz w:val="16"/>
                <w:szCs w:val="16"/>
              </w:rPr>
            </w:pPr>
            <w:proofErr w:type="spellStart"/>
            <w:r w:rsidRPr="00161C4C">
              <w:rPr>
                <w:sz w:val="16"/>
                <w:szCs w:val="16"/>
              </w:rPr>
              <w:t>Reininger</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3BFE121" w14:textId="77777777" w:rsidR="00161C4C" w:rsidRPr="00161C4C" w:rsidRDefault="00161C4C" w:rsidP="002B70A1">
            <w:pPr>
              <w:pStyle w:val="TAL"/>
              <w:keepNext w:val="0"/>
              <w:rPr>
                <w:sz w:val="16"/>
                <w:szCs w:val="16"/>
              </w:rPr>
            </w:pPr>
            <w:r w:rsidRPr="00161C4C">
              <w:rPr>
                <w:sz w:val="16"/>
                <w:szCs w:val="16"/>
              </w:rPr>
              <w:t>Philippe</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132C6B62" w14:textId="77777777" w:rsidR="00161C4C" w:rsidRPr="00161C4C" w:rsidRDefault="00161C4C" w:rsidP="002B70A1">
            <w:pPr>
              <w:pStyle w:val="TAL"/>
              <w:keepNext w:val="0"/>
              <w:rPr>
                <w:sz w:val="16"/>
                <w:szCs w:val="16"/>
              </w:rPr>
            </w:pPr>
            <w:r w:rsidRPr="00161C4C">
              <w:rPr>
                <w:sz w:val="16"/>
                <w:szCs w:val="16"/>
              </w:rPr>
              <w:t>Huawei Tech.(UK) Co..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A205184"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4E3F04C"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03EA4BA7"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A52AFC2"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012D9B0B" w14:textId="77777777" w:rsidR="00161C4C" w:rsidRPr="00161C4C" w:rsidRDefault="00161C4C" w:rsidP="002B70A1">
            <w:pPr>
              <w:pStyle w:val="TAL"/>
              <w:keepNext w:val="0"/>
              <w:rPr>
                <w:sz w:val="16"/>
                <w:szCs w:val="16"/>
              </w:rPr>
            </w:pPr>
            <w:r w:rsidRPr="00161C4C">
              <w:rPr>
                <w:sz w:val="16"/>
                <w:szCs w:val="16"/>
              </w:rPr>
              <w:t>Ren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DA1A83F" w14:textId="77777777" w:rsidR="00161C4C" w:rsidRPr="00161C4C" w:rsidRDefault="00161C4C" w:rsidP="002B70A1">
            <w:pPr>
              <w:pStyle w:val="TAL"/>
              <w:keepNext w:val="0"/>
              <w:rPr>
                <w:sz w:val="16"/>
                <w:szCs w:val="16"/>
              </w:rPr>
            </w:pPr>
            <w:r w:rsidRPr="00161C4C">
              <w:rPr>
                <w:sz w:val="16"/>
                <w:szCs w:val="16"/>
              </w:rPr>
              <w:t>Haibao</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4DC05C04" w14:textId="77777777" w:rsidR="00161C4C" w:rsidRPr="00161C4C" w:rsidRDefault="00161C4C" w:rsidP="002B70A1">
            <w:pPr>
              <w:pStyle w:val="TAL"/>
              <w:keepNext w:val="0"/>
              <w:rPr>
                <w:sz w:val="16"/>
                <w:szCs w:val="16"/>
              </w:rPr>
            </w:pPr>
            <w:r w:rsidRPr="00161C4C">
              <w:rPr>
                <w:sz w:val="16"/>
                <w:szCs w:val="16"/>
              </w:rPr>
              <w:t>HUAWEI TECHNOLOGIES Co.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796F6AB"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581E992"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4EB818A0"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E64EF54" w14:textId="77777777" w:rsidR="00161C4C" w:rsidRPr="00161C4C" w:rsidRDefault="00161C4C" w:rsidP="002B70A1">
            <w:pPr>
              <w:pStyle w:val="TAL"/>
              <w:keepNext w:val="0"/>
              <w:rPr>
                <w:sz w:val="16"/>
                <w:szCs w:val="16"/>
              </w:rPr>
            </w:pPr>
            <w:r w:rsidRPr="00161C4C">
              <w:rPr>
                <w:sz w:val="16"/>
                <w:szCs w:val="16"/>
              </w:rPr>
              <w:t>Mrs.</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113E430F" w14:textId="77777777" w:rsidR="00161C4C" w:rsidRPr="00161C4C" w:rsidRDefault="00161C4C" w:rsidP="002B70A1">
            <w:pPr>
              <w:pStyle w:val="TAL"/>
              <w:keepNext w:val="0"/>
              <w:rPr>
                <w:sz w:val="16"/>
                <w:szCs w:val="16"/>
              </w:rPr>
            </w:pPr>
            <w:r w:rsidRPr="00161C4C">
              <w:rPr>
                <w:sz w:val="16"/>
                <w:szCs w:val="16"/>
              </w:rPr>
              <w:t>Rong</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C9F4C40" w14:textId="77777777" w:rsidR="00161C4C" w:rsidRPr="00161C4C" w:rsidRDefault="00161C4C" w:rsidP="002B70A1">
            <w:pPr>
              <w:pStyle w:val="TAL"/>
              <w:keepNext w:val="0"/>
              <w:rPr>
                <w:sz w:val="16"/>
                <w:szCs w:val="16"/>
              </w:rPr>
            </w:pPr>
            <w:r w:rsidRPr="00161C4C">
              <w:rPr>
                <w:sz w:val="16"/>
                <w:szCs w:val="16"/>
              </w:rPr>
              <w:t>Wu</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263CF6C3" w14:textId="77777777" w:rsidR="00161C4C" w:rsidRPr="00161C4C" w:rsidRDefault="00161C4C" w:rsidP="002B70A1">
            <w:pPr>
              <w:pStyle w:val="TAL"/>
              <w:keepNext w:val="0"/>
              <w:rPr>
                <w:sz w:val="16"/>
                <w:szCs w:val="16"/>
              </w:rPr>
            </w:pPr>
            <w:r w:rsidRPr="00161C4C">
              <w:rPr>
                <w:sz w:val="16"/>
                <w:szCs w:val="16"/>
              </w:rPr>
              <w:t>HUAWEI TECHNOLOGIES Co.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BD36392"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479F8B84"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13FCE271"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7958B85"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0F16152E" w14:textId="77777777" w:rsidR="00161C4C" w:rsidRPr="00161C4C" w:rsidRDefault="00161C4C" w:rsidP="002B70A1">
            <w:pPr>
              <w:pStyle w:val="TAL"/>
              <w:keepNext w:val="0"/>
              <w:rPr>
                <w:sz w:val="16"/>
                <w:szCs w:val="16"/>
              </w:rPr>
            </w:pPr>
            <w:r w:rsidRPr="00161C4C">
              <w:rPr>
                <w:sz w:val="16"/>
                <w:szCs w:val="16"/>
              </w:rPr>
              <w:t>Rossbach</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D375176" w14:textId="77777777" w:rsidR="00161C4C" w:rsidRPr="00161C4C" w:rsidRDefault="00161C4C" w:rsidP="002B70A1">
            <w:pPr>
              <w:pStyle w:val="TAL"/>
              <w:keepNext w:val="0"/>
              <w:rPr>
                <w:sz w:val="16"/>
                <w:szCs w:val="16"/>
              </w:rPr>
            </w:pPr>
            <w:r w:rsidRPr="00161C4C">
              <w:rPr>
                <w:sz w:val="16"/>
                <w:szCs w:val="16"/>
              </w:rPr>
              <w:t>Ralf</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2E3D0E36" w14:textId="77777777" w:rsidR="00161C4C" w:rsidRPr="00161C4C" w:rsidRDefault="00161C4C" w:rsidP="002B70A1">
            <w:pPr>
              <w:pStyle w:val="TAL"/>
              <w:keepNext w:val="0"/>
              <w:rPr>
                <w:sz w:val="16"/>
                <w:szCs w:val="16"/>
              </w:rPr>
            </w:pPr>
            <w:r w:rsidRPr="00161C4C">
              <w:rPr>
                <w:sz w:val="16"/>
                <w:szCs w:val="16"/>
              </w:rPr>
              <w:t>Apple GmbH</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756E822"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5C145B3C"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09ED9216"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787D420"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60E1CFFA" w14:textId="77777777" w:rsidR="00161C4C" w:rsidRPr="00161C4C" w:rsidRDefault="00161C4C" w:rsidP="002B70A1">
            <w:pPr>
              <w:pStyle w:val="TAL"/>
              <w:keepNext w:val="0"/>
              <w:rPr>
                <w:sz w:val="16"/>
                <w:szCs w:val="16"/>
              </w:rPr>
            </w:pPr>
            <w:r w:rsidRPr="00161C4C">
              <w:rPr>
                <w:sz w:val="16"/>
                <w:szCs w:val="16"/>
              </w:rPr>
              <w:t>Ruan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1F4896E" w14:textId="77777777" w:rsidR="00161C4C" w:rsidRPr="00161C4C" w:rsidRDefault="00161C4C" w:rsidP="002B70A1">
            <w:pPr>
              <w:pStyle w:val="TAL"/>
              <w:keepNext w:val="0"/>
              <w:rPr>
                <w:sz w:val="16"/>
                <w:szCs w:val="16"/>
              </w:rPr>
            </w:pPr>
            <w:r w:rsidRPr="00161C4C">
              <w:rPr>
                <w:sz w:val="16"/>
                <w:szCs w:val="16"/>
              </w:rPr>
              <w:t>Bangqiu</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2D49121C" w14:textId="77777777" w:rsidR="00161C4C" w:rsidRPr="00161C4C" w:rsidRDefault="00161C4C" w:rsidP="002B70A1">
            <w:pPr>
              <w:pStyle w:val="TAL"/>
              <w:keepNext w:val="0"/>
              <w:rPr>
                <w:sz w:val="16"/>
                <w:szCs w:val="16"/>
              </w:rPr>
            </w:pPr>
            <w:r w:rsidRPr="00161C4C">
              <w:rPr>
                <w:sz w:val="16"/>
                <w:szCs w:val="16"/>
              </w:rPr>
              <w:t>ZTE  Corporation</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7488B25" w14:textId="77777777" w:rsidR="00161C4C" w:rsidRPr="00161C4C" w:rsidRDefault="00161C4C" w:rsidP="002B70A1">
            <w:pPr>
              <w:pStyle w:val="TAL"/>
              <w:keepNext w:val="0"/>
              <w:rPr>
                <w:sz w:val="16"/>
                <w:szCs w:val="16"/>
              </w:rPr>
            </w:pPr>
            <w:r w:rsidRPr="00161C4C">
              <w:rPr>
                <w:sz w:val="16"/>
                <w:szCs w:val="16"/>
              </w:rPr>
              <w:t>CCSA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50EF583"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17C9565D"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A0A1441"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6FB7FFA4" w14:textId="77777777" w:rsidR="00161C4C" w:rsidRPr="00161C4C" w:rsidRDefault="00161C4C" w:rsidP="002B70A1">
            <w:pPr>
              <w:pStyle w:val="TAL"/>
              <w:keepNext w:val="0"/>
              <w:rPr>
                <w:sz w:val="16"/>
                <w:szCs w:val="16"/>
              </w:rPr>
            </w:pPr>
            <w:r w:rsidRPr="00161C4C">
              <w:rPr>
                <w:sz w:val="16"/>
                <w:szCs w:val="16"/>
              </w:rPr>
              <w:t>Saglam</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0D72481" w14:textId="77777777" w:rsidR="00161C4C" w:rsidRPr="00161C4C" w:rsidRDefault="00161C4C" w:rsidP="002B70A1">
            <w:pPr>
              <w:pStyle w:val="TAL"/>
              <w:keepNext w:val="0"/>
              <w:rPr>
                <w:sz w:val="16"/>
                <w:szCs w:val="16"/>
              </w:rPr>
            </w:pPr>
            <w:proofErr w:type="spellStart"/>
            <w:r w:rsidRPr="00161C4C">
              <w:rPr>
                <w:sz w:val="16"/>
                <w:szCs w:val="16"/>
              </w:rPr>
              <w:t>izzet</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58A007F5" w14:textId="77777777" w:rsidR="00161C4C" w:rsidRPr="00161C4C" w:rsidRDefault="00161C4C" w:rsidP="002B70A1">
            <w:pPr>
              <w:pStyle w:val="TAL"/>
              <w:keepNext w:val="0"/>
              <w:rPr>
                <w:sz w:val="16"/>
                <w:szCs w:val="16"/>
              </w:rPr>
            </w:pPr>
            <w:r w:rsidRPr="00161C4C">
              <w:rPr>
                <w:sz w:val="16"/>
                <w:szCs w:val="16"/>
              </w:rPr>
              <w:t>TURKCELL</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E5E2A75"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4D8F9163"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1ED444EB"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202E7A2"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647CEE04" w14:textId="77777777" w:rsidR="00161C4C" w:rsidRPr="00161C4C" w:rsidRDefault="00161C4C" w:rsidP="002B70A1">
            <w:pPr>
              <w:pStyle w:val="TAL"/>
              <w:keepNext w:val="0"/>
              <w:rPr>
                <w:sz w:val="16"/>
                <w:szCs w:val="16"/>
              </w:rPr>
            </w:pPr>
            <w:r w:rsidRPr="00161C4C">
              <w:rPr>
                <w:sz w:val="16"/>
                <w:szCs w:val="16"/>
              </w:rPr>
              <w:t>Saha</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7C40A30" w14:textId="77777777" w:rsidR="00161C4C" w:rsidRPr="00161C4C" w:rsidRDefault="00161C4C" w:rsidP="002B70A1">
            <w:pPr>
              <w:pStyle w:val="TAL"/>
              <w:keepNext w:val="0"/>
              <w:rPr>
                <w:sz w:val="16"/>
                <w:szCs w:val="16"/>
              </w:rPr>
            </w:pPr>
            <w:r w:rsidRPr="00161C4C">
              <w:rPr>
                <w:sz w:val="16"/>
                <w:szCs w:val="16"/>
              </w:rPr>
              <w:t>Anindya</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26C79B25" w14:textId="77777777" w:rsidR="00161C4C" w:rsidRPr="00161C4C" w:rsidRDefault="00161C4C" w:rsidP="002B70A1">
            <w:pPr>
              <w:pStyle w:val="TAL"/>
              <w:keepNext w:val="0"/>
              <w:rPr>
                <w:sz w:val="16"/>
                <w:szCs w:val="16"/>
              </w:rPr>
            </w:pPr>
            <w:proofErr w:type="spellStart"/>
            <w:r w:rsidRPr="00161C4C">
              <w:rPr>
                <w:sz w:val="16"/>
                <w:szCs w:val="16"/>
              </w:rPr>
              <w:t>Tejas</w:t>
            </w:r>
            <w:proofErr w:type="spellEnd"/>
            <w:r w:rsidRPr="00161C4C">
              <w:rPr>
                <w:sz w:val="16"/>
                <w:szCs w:val="16"/>
              </w:rPr>
              <w:t xml:space="preserve"> Network Limited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297ADC3" w14:textId="77777777" w:rsidR="00161C4C" w:rsidRPr="00161C4C" w:rsidRDefault="00161C4C" w:rsidP="002B70A1">
            <w:pPr>
              <w:pStyle w:val="TAL"/>
              <w:keepNext w:val="0"/>
              <w:rPr>
                <w:sz w:val="16"/>
                <w:szCs w:val="16"/>
              </w:rPr>
            </w:pPr>
            <w:r w:rsidRPr="00161C4C">
              <w:rPr>
                <w:sz w:val="16"/>
                <w:szCs w:val="16"/>
              </w:rPr>
              <w:t>TSDSI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1FF1EB15"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3F2E7241"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064BF5D"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440E4460" w14:textId="77777777" w:rsidR="00161C4C" w:rsidRPr="00161C4C" w:rsidRDefault="00161C4C" w:rsidP="002B70A1">
            <w:pPr>
              <w:pStyle w:val="TAL"/>
              <w:keepNext w:val="0"/>
              <w:rPr>
                <w:sz w:val="16"/>
                <w:szCs w:val="16"/>
              </w:rPr>
            </w:pPr>
            <w:r w:rsidRPr="00161C4C">
              <w:rPr>
                <w:sz w:val="16"/>
                <w:szCs w:val="16"/>
              </w:rPr>
              <w:t>Sahin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261FECC" w14:textId="77777777" w:rsidR="00161C4C" w:rsidRPr="00161C4C" w:rsidRDefault="00161C4C" w:rsidP="002B70A1">
            <w:pPr>
              <w:pStyle w:val="TAL"/>
              <w:keepNext w:val="0"/>
              <w:rPr>
                <w:sz w:val="16"/>
                <w:szCs w:val="16"/>
              </w:rPr>
            </w:pPr>
            <w:r w:rsidRPr="00161C4C">
              <w:rPr>
                <w:sz w:val="16"/>
                <w:szCs w:val="16"/>
              </w:rPr>
              <w:t>Yildirim</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3478D5D7" w14:textId="77777777" w:rsidR="00161C4C" w:rsidRPr="00161C4C" w:rsidRDefault="00161C4C" w:rsidP="002B70A1">
            <w:pPr>
              <w:pStyle w:val="TAL"/>
              <w:keepNext w:val="0"/>
              <w:rPr>
                <w:sz w:val="16"/>
                <w:szCs w:val="16"/>
              </w:rPr>
            </w:pPr>
            <w:r w:rsidRPr="00161C4C">
              <w:rPr>
                <w:sz w:val="16"/>
                <w:szCs w:val="16"/>
              </w:rPr>
              <w:t>Charter Communications, Inc</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AB06B28" w14:textId="77777777" w:rsidR="00161C4C" w:rsidRPr="00161C4C" w:rsidRDefault="00161C4C" w:rsidP="002B70A1">
            <w:pPr>
              <w:pStyle w:val="TAL"/>
              <w:keepNext w:val="0"/>
              <w:rPr>
                <w:sz w:val="16"/>
                <w:szCs w:val="16"/>
              </w:rPr>
            </w:pPr>
            <w:r w:rsidRPr="00161C4C">
              <w:rPr>
                <w:sz w:val="16"/>
                <w:szCs w:val="16"/>
              </w:rPr>
              <w:t>ATIS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D0B8D08"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6C35D38D"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E1F550"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3E8CE5C3" w14:textId="77777777" w:rsidR="00161C4C" w:rsidRPr="00161C4C" w:rsidRDefault="00161C4C" w:rsidP="002B70A1">
            <w:pPr>
              <w:pStyle w:val="TAL"/>
              <w:keepNext w:val="0"/>
              <w:rPr>
                <w:sz w:val="16"/>
                <w:szCs w:val="16"/>
              </w:rPr>
            </w:pPr>
            <w:proofErr w:type="spellStart"/>
            <w:r w:rsidRPr="00161C4C">
              <w:rPr>
                <w:sz w:val="16"/>
                <w:szCs w:val="16"/>
              </w:rPr>
              <w:t>Sankaralingam</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E5752AA" w14:textId="77777777" w:rsidR="00161C4C" w:rsidRPr="00161C4C" w:rsidRDefault="00161C4C" w:rsidP="002B70A1">
            <w:pPr>
              <w:pStyle w:val="TAL"/>
              <w:keepNext w:val="0"/>
              <w:rPr>
                <w:sz w:val="16"/>
                <w:szCs w:val="16"/>
              </w:rPr>
            </w:pPr>
            <w:proofErr w:type="spellStart"/>
            <w:r w:rsidRPr="00161C4C">
              <w:rPr>
                <w:sz w:val="16"/>
                <w:szCs w:val="16"/>
              </w:rPr>
              <w:t>Anandh</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370B2205" w14:textId="77777777" w:rsidR="00161C4C" w:rsidRPr="00161C4C" w:rsidRDefault="00161C4C" w:rsidP="002B70A1">
            <w:pPr>
              <w:pStyle w:val="TAL"/>
              <w:keepNext w:val="0"/>
              <w:rPr>
                <w:sz w:val="16"/>
                <w:szCs w:val="16"/>
              </w:rPr>
            </w:pPr>
            <w:r w:rsidRPr="00161C4C">
              <w:rPr>
                <w:sz w:val="16"/>
                <w:szCs w:val="16"/>
              </w:rPr>
              <w:t>Verizon</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124E0A0" w14:textId="77777777" w:rsidR="00161C4C" w:rsidRPr="00161C4C" w:rsidRDefault="00161C4C" w:rsidP="002B70A1">
            <w:pPr>
              <w:pStyle w:val="TAL"/>
              <w:keepNext w:val="0"/>
              <w:rPr>
                <w:sz w:val="16"/>
                <w:szCs w:val="16"/>
              </w:rPr>
            </w:pPr>
            <w:r w:rsidRPr="00161C4C">
              <w:rPr>
                <w:sz w:val="16"/>
                <w:szCs w:val="16"/>
              </w:rPr>
              <w:t>O-RAN</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ECA268D" w14:textId="77777777" w:rsidR="00161C4C" w:rsidRPr="00161C4C" w:rsidRDefault="00161C4C" w:rsidP="002B70A1">
            <w:pPr>
              <w:pStyle w:val="TAL"/>
              <w:keepNext w:val="0"/>
              <w:rPr>
                <w:sz w:val="16"/>
                <w:szCs w:val="16"/>
              </w:rPr>
            </w:pPr>
            <w:r w:rsidRPr="00161C4C">
              <w:rPr>
                <w:sz w:val="16"/>
                <w:szCs w:val="16"/>
              </w:rPr>
              <w:t>O-RAN Alliance</w:t>
            </w:r>
          </w:p>
        </w:tc>
      </w:tr>
      <w:tr w:rsidR="00161C4C" w:rsidRPr="00161C4C" w14:paraId="08C4B2C5"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801AA60"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22F22348" w14:textId="77777777" w:rsidR="00161C4C" w:rsidRPr="00161C4C" w:rsidRDefault="00161C4C" w:rsidP="002B70A1">
            <w:pPr>
              <w:pStyle w:val="TAL"/>
              <w:keepNext w:val="0"/>
              <w:rPr>
                <w:sz w:val="16"/>
                <w:szCs w:val="16"/>
              </w:rPr>
            </w:pPr>
            <w:r w:rsidRPr="00161C4C">
              <w:rPr>
                <w:sz w:val="16"/>
                <w:szCs w:val="16"/>
              </w:rPr>
              <w:t>Sato</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E40450B" w14:textId="77777777" w:rsidR="00161C4C" w:rsidRPr="00161C4C" w:rsidRDefault="00161C4C" w:rsidP="002B70A1">
            <w:pPr>
              <w:pStyle w:val="TAL"/>
              <w:keepNext w:val="0"/>
              <w:rPr>
                <w:sz w:val="16"/>
                <w:szCs w:val="16"/>
              </w:rPr>
            </w:pPr>
            <w:proofErr w:type="spellStart"/>
            <w:r w:rsidRPr="00161C4C">
              <w:rPr>
                <w:sz w:val="16"/>
                <w:szCs w:val="16"/>
              </w:rPr>
              <w:t>Wasuke</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42A58034" w14:textId="77777777" w:rsidR="00161C4C" w:rsidRPr="00161C4C" w:rsidRDefault="00161C4C" w:rsidP="002B70A1">
            <w:pPr>
              <w:pStyle w:val="TAL"/>
              <w:keepNext w:val="0"/>
              <w:rPr>
                <w:sz w:val="16"/>
                <w:szCs w:val="16"/>
              </w:rPr>
            </w:pPr>
            <w:r w:rsidRPr="00161C4C">
              <w:rPr>
                <w:sz w:val="16"/>
                <w:szCs w:val="16"/>
              </w:rPr>
              <w:t>KDDI Corporation</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234101F" w14:textId="77777777" w:rsidR="00161C4C" w:rsidRPr="00161C4C" w:rsidRDefault="00161C4C" w:rsidP="002B70A1">
            <w:pPr>
              <w:pStyle w:val="TAL"/>
              <w:keepNext w:val="0"/>
              <w:rPr>
                <w:sz w:val="16"/>
                <w:szCs w:val="16"/>
              </w:rPr>
            </w:pPr>
            <w:r w:rsidRPr="00161C4C">
              <w:rPr>
                <w:sz w:val="16"/>
                <w:szCs w:val="16"/>
              </w:rPr>
              <w:t>ARIB</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25B6F2D"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63499FC4"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D0AE37E"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25C644E3" w14:textId="77777777" w:rsidR="00161C4C" w:rsidRPr="00161C4C" w:rsidRDefault="00161C4C" w:rsidP="002B70A1">
            <w:pPr>
              <w:pStyle w:val="TAL"/>
              <w:keepNext w:val="0"/>
              <w:rPr>
                <w:sz w:val="16"/>
                <w:szCs w:val="16"/>
              </w:rPr>
            </w:pPr>
            <w:r w:rsidRPr="00161C4C">
              <w:rPr>
                <w:sz w:val="16"/>
                <w:szCs w:val="16"/>
              </w:rPr>
              <w:t>Schmitt</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24D8737" w14:textId="77777777" w:rsidR="00161C4C" w:rsidRPr="00161C4C" w:rsidRDefault="00161C4C" w:rsidP="002B70A1">
            <w:pPr>
              <w:pStyle w:val="TAL"/>
              <w:keepNext w:val="0"/>
              <w:rPr>
                <w:sz w:val="16"/>
                <w:szCs w:val="16"/>
              </w:rPr>
            </w:pPr>
            <w:r w:rsidRPr="00161C4C">
              <w:rPr>
                <w:sz w:val="16"/>
                <w:szCs w:val="16"/>
              </w:rPr>
              <w:t>Peter</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33491F26" w14:textId="77777777" w:rsidR="00161C4C" w:rsidRPr="00161C4C" w:rsidRDefault="00161C4C" w:rsidP="002B70A1">
            <w:pPr>
              <w:pStyle w:val="TAL"/>
              <w:keepNext w:val="0"/>
              <w:rPr>
                <w:sz w:val="16"/>
                <w:szCs w:val="16"/>
              </w:rPr>
            </w:pPr>
            <w:proofErr w:type="spellStart"/>
            <w:r w:rsidRPr="00161C4C">
              <w:rPr>
                <w:sz w:val="16"/>
                <w:szCs w:val="16"/>
              </w:rPr>
              <w:t>HuaWei</w:t>
            </w:r>
            <w:proofErr w:type="spellEnd"/>
            <w:r w:rsidRPr="00161C4C">
              <w:rPr>
                <w:sz w:val="16"/>
                <w:szCs w:val="16"/>
              </w:rPr>
              <w:t xml:space="preserve"> Technologies Co.,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73CCA4D" w14:textId="77777777" w:rsidR="00161C4C" w:rsidRPr="00161C4C" w:rsidRDefault="00161C4C" w:rsidP="002B70A1">
            <w:pPr>
              <w:pStyle w:val="TAL"/>
              <w:keepNext w:val="0"/>
              <w:rPr>
                <w:sz w:val="16"/>
                <w:szCs w:val="16"/>
              </w:rPr>
            </w:pPr>
            <w:r w:rsidRPr="00161C4C">
              <w:rPr>
                <w:sz w:val="16"/>
                <w:szCs w:val="16"/>
              </w:rPr>
              <w:t>CCSA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1229A91E"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09D24990"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A830111"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2ECC9B01" w14:textId="77777777" w:rsidR="00161C4C" w:rsidRPr="00161C4C" w:rsidRDefault="00161C4C" w:rsidP="002B70A1">
            <w:pPr>
              <w:pStyle w:val="TAL"/>
              <w:keepNext w:val="0"/>
              <w:rPr>
                <w:sz w:val="16"/>
                <w:szCs w:val="16"/>
              </w:rPr>
            </w:pPr>
            <w:r w:rsidRPr="00161C4C">
              <w:rPr>
                <w:sz w:val="16"/>
                <w:szCs w:val="16"/>
              </w:rPr>
              <w:t>Schumacher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A63472F" w14:textId="77777777" w:rsidR="00161C4C" w:rsidRPr="00161C4C" w:rsidRDefault="00161C4C" w:rsidP="002B70A1">
            <w:pPr>
              <w:pStyle w:val="TAL"/>
              <w:keepNext w:val="0"/>
              <w:rPr>
                <w:sz w:val="16"/>
                <w:szCs w:val="16"/>
              </w:rPr>
            </w:pPr>
            <w:r w:rsidRPr="00161C4C">
              <w:rPr>
                <w:sz w:val="16"/>
                <w:szCs w:val="16"/>
              </w:rPr>
              <w:t>Gregory</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4DAEBD66" w14:textId="77777777" w:rsidR="00161C4C" w:rsidRPr="00161C4C" w:rsidRDefault="00161C4C" w:rsidP="002B70A1">
            <w:pPr>
              <w:pStyle w:val="TAL"/>
              <w:keepNext w:val="0"/>
              <w:rPr>
                <w:sz w:val="16"/>
                <w:szCs w:val="16"/>
              </w:rPr>
            </w:pPr>
            <w:proofErr w:type="spellStart"/>
            <w:r w:rsidRPr="00161C4C">
              <w:rPr>
                <w:sz w:val="16"/>
                <w:szCs w:val="16"/>
              </w:rPr>
              <w:t>Peraton</w:t>
            </w:r>
            <w:proofErr w:type="spellEnd"/>
            <w:r w:rsidRPr="00161C4C">
              <w:rPr>
                <w:sz w:val="16"/>
                <w:szCs w:val="16"/>
              </w:rPr>
              <w:t xml:space="preserve"> Labs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3A4DE7A" w14:textId="77777777" w:rsidR="00161C4C" w:rsidRPr="00161C4C" w:rsidRDefault="00161C4C" w:rsidP="002B70A1">
            <w:pPr>
              <w:pStyle w:val="TAL"/>
              <w:keepNext w:val="0"/>
              <w:rPr>
                <w:sz w:val="16"/>
                <w:szCs w:val="16"/>
              </w:rPr>
            </w:pPr>
            <w:r w:rsidRPr="00161C4C">
              <w:rPr>
                <w:sz w:val="16"/>
                <w:szCs w:val="16"/>
              </w:rPr>
              <w:t>ATIS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6F7C1CB"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7DC391CC"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35CD15B"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7AD88B2A" w14:textId="77777777" w:rsidR="00161C4C" w:rsidRPr="00161C4C" w:rsidRDefault="00161C4C" w:rsidP="002B70A1">
            <w:pPr>
              <w:pStyle w:val="TAL"/>
              <w:keepNext w:val="0"/>
              <w:rPr>
                <w:sz w:val="16"/>
                <w:szCs w:val="16"/>
              </w:rPr>
            </w:pPr>
            <w:r w:rsidRPr="00161C4C">
              <w:rPr>
                <w:sz w:val="16"/>
                <w:szCs w:val="16"/>
              </w:rPr>
              <w:t>Schumacher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05FB4CE" w14:textId="77777777" w:rsidR="00161C4C" w:rsidRPr="00161C4C" w:rsidRDefault="00161C4C" w:rsidP="002B70A1">
            <w:pPr>
              <w:pStyle w:val="TAL"/>
              <w:keepNext w:val="0"/>
              <w:rPr>
                <w:sz w:val="16"/>
                <w:szCs w:val="16"/>
              </w:rPr>
            </w:pPr>
            <w:r w:rsidRPr="00161C4C">
              <w:rPr>
                <w:sz w:val="16"/>
                <w:szCs w:val="16"/>
              </w:rPr>
              <w:t>Joseph</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52A82810" w14:textId="77777777" w:rsidR="00161C4C" w:rsidRPr="00161C4C" w:rsidRDefault="00161C4C" w:rsidP="002B70A1">
            <w:pPr>
              <w:pStyle w:val="TAL"/>
              <w:keepNext w:val="0"/>
              <w:rPr>
                <w:sz w:val="16"/>
                <w:szCs w:val="16"/>
              </w:rPr>
            </w:pPr>
            <w:r w:rsidRPr="00161C4C">
              <w:rPr>
                <w:sz w:val="16"/>
                <w:szCs w:val="16"/>
              </w:rPr>
              <w:t>AT&amp;T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815D6DD" w14:textId="77777777" w:rsidR="00161C4C" w:rsidRPr="00161C4C" w:rsidRDefault="00161C4C" w:rsidP="002B70A1">
            <w:pPr>
              <w:pStyle w:val="TAL"/>
              <w:keepNext w:val="0"/>
              <w:rPr>
                <w:sz w:val="16"/>
                <w:szCs w:val="16"/>
              </w:rPr>
            </w:pPr>
            <w:r w:rsidRPr="00161C4C">
              <w:rPr>
                <w:sz w:val="16"/>
                <w:szCs w:val="16"/>
              </w:rPr>
              <w:t>ATIS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18E0A917"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176A60A3"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2BD3306"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3F5B4705" w14:textId="77777777" w:rsidR="00161C4C" w:rsidRPr="00161C4C" w:rsidRDefault="00161C4C" w:rsidP="002B70A1">
            <w:pPr>
              <w:pStyle w:val="TAL"/>
              <w:keepNext w:val="0"/>
              <w:rPr>
                <w:sz w:val="16"/>
                <w:szCs w:val="16"/>
              </w:rPr>
            </w:pPr>
            <w:proofErr w:type="spellStart"/>
            <w:r w:rsidRPr="00161C4C">
              <w:rPr>
                <w:sz w:val="16"/>
                <w:szCs w:val="16"/>
              </w:rPr>
              <w:t>Scribano</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BC05C7D" w14:textId="77777777" w:rsidR="00161C4C" w:rsidRPr="00161C4C" w:rsidRDefault="00161C4C" w:rsidP="002B70A1">
            <w:pPr>
              <w:pStyle w:val="TAL"/>
              <w:keepNext w:val="0"/>
              <w:rPr>
                <w:sz w:val="16"/>
                <w:szCs w:val="16"/>
              </w:rPr>
            </w:pPr>
            <w:r w:rsidRPr="00161C4C">
              <w:rPr>
                <w:sz w:val="16"/>
                <w:szCs w:val="16"/>
              </w:rPr>
              <w:t>Gino</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0DA900CE" w14:textId="77777777" w:rsidR="00161C4C" w:rsidRPr="00161C4C" w:rsidRDefault="00161C4C" w:rsidP="002B70A1">
            <w:pPr>
              <w:pStyle w:val="TAL"/>
              <w:keepNext w:val="0"/>
              <w:rPr>
                <w:sz w:val="16"/>
                <w:szCs w:val="16"/>
              </w:rPr>
            </w:pPr>
            <w:r w:rsidRPr="00161C4C">
              <w:rPr>
                <w:sz w:val="16"/>
                <w:szCs w:val="16"/>
              </w:rPr>
              <w:t>Johns Hopkins University APL</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79086B3" w14:textId="77777777" w:rsidR="00161C4C" w:rsidRPr="00161C4C" w:rsidRDefault="00161C4C" w:rsidP="002B70A1">
            <w:pPr>
              <w:pStyle w:val="TAL"/>
              <w:keepNext w:val="0"/>
              <w:rPr>
                <w:sz w:val="16"/>
                <w:szCs w:val="16"/>
              </w:rPr>
            </w:pPr>
            <w:r w:rsidRPr="00161C4C">
              <w:rPr>
                <w:sz w:val="16"/>
                <w:szCs w:val="16"/>
              </w:rPr>
              <w:t>ATIS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E8C4CC7"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6C19F85B"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70A07E2"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06DD4B90" w14:textId="77777777" w:rsidR="00161C4C" w:rsidRPr="00161C4C" w:rsidRDefault="00161C4C" w:rsidP="002B70A1">
            <w:pPr>
              <w:pStyle w:val="TAL"/>
              <w:keepNext w:val="0"/>
              <w:rPr>
                <w:sz w:val="16"/>
                <w:szCs w:val="16"/>
              </w:rPr>
            </w:pPr>
            <w:proofErr w:type="spellStart"/>
            <w:r w:rsidRPr="00161C4C">
              <w:rPr>
                <w:sz w:val="16"/>
                <w:szCs w:val="16"/>
              </w:rPr>
              <w:t>Serafimovski</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2A87A59" w14:textId="77777777" w:rsidR="00161C4C" w:rsidRPr="00161C4C" w:rsidRDefault="00161C4C" w:rsidP="002B70A1">
            <w:pPr>
              <w:pStyle w:val="TAL"/>
              <w:keepNext w:val="0"/>
              <w:rPr>
                <w:sz w:val="16"/>
                <w:szCs w:val="16"/>
              </w:rPr>
            </w:pPr>
            <w:r w:rsidRPr="00161C4C">
              <w:rPr>
                <w:sz w:val="16"/>
                <w:szCs w:val="16"/>
              </w:rPr>
              <w:t>Nikola</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446A9A86" w14:textId="77777777" w:rsidR="00161C4C" w:rsidRPr="00161C4C" w:rsidRDefault="00161C4C" w:rsidP="002B70A1">
            <w:pPr>
              <w:pStyle w:val="TAL"/>
              <w:keepNext w:val="0"/>
              <w:rPr>
                <w:sz w:val="16"/>
                <w:szCs w:val="16"/>
              </w:rPr>
            </w:pPr>
            <w:r w:rsidRPr="00161C4C">
              <w:rPr>
                <w:sz w:val="16"/>
                <w:szCs w:val="16"/>
              </w:rPr>
              <w:t>Federated Telecoms Hub / TITAN</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8B6D9A0"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9C7ABE3" w14:textId="77777777" w:rsidR="00161C4C" w:rsidRPr="00161C4C" w:rsidRDefault="00161C4C" w:rsidP="002B70A1">
            <w:pPr>
              <w:pStyle w:val="TAL"/>
              <w:keepNext w:val="0"/>
              <w:rPr>
                <w:sz w:val="16"/>
                <w:szCs w:val="16"/>
              </w:rPr>
            </w:pPr>
            <w:r w:rsidRPr="00161C4C">
              <w:rPr>
                <w:sz w:val="16"/>
                <w:szCs w:val="16"/>
              </w:rPr>
              <w:t>3GPPGUEST</w:t>
            </w:r>
          </w:p>
        </w:tc>
      </w:tr>
      <w:tr w:rsidR="00161C4C" w:rsidRPr="00161C4C" w14:paraId="0ECB124A"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B59B38B"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7B49B854" w14:textId="77777777" w:rsidR="00161C4C" w:rsidRPr="00161C4C" w:rsidRDefault="00161C4C" w:rsidP="002B70A1">
            <w:pPr>
              <w:pStyle w:val="TAL"/>
              <w:keepNext w:val="0"/>
              <w:rPr>
                <w:sz w:val="16"/>
                <w:szCs w:val="16"/>
              </w:rPr>
            </w:pPr>
            <w:r w:rsidRPr="00161C4C">
              <w:rPr>
                <w:sz w:val="16"/>
                <w:szCs w:val="16"/>
              </w:rPr>
              <w:t>Sharma</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63170BD" w14:textId="77777777" w:rsidR="00161C4C" w:rsidRPr="00161C4C" w:rsidRDefault="00161C4C" w:rsidP="002B70A1">
            <w:pPr>
              <w:pStyle w:val="TAL"/>
              <w:keepNext w:val="0"/>
              <w:rPr>
                <w:sz w:val="16"/>
                <w:szCs w:val="16"/>
              </w:rPr>
            </w:pPr>
            <w:r w:rsidRPr="00161C4C">
              <w:rPr>
                <w:sz w:val="16"/>
                <w:szCs w:val="16"/>
              </w:rPr>
              <w:t>Vivek</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41BEF72D" w14:textId="77777777" w:rsidR="00161C4C" w:rsidRPr="00161C4C" w:rsidRDefault="00161C4C" w:rsidP="002B70A1">
            <w:pPr>
              <w:pStyle w:val="TAL"/>
              <w:keepNext w:val="0"/>
              <w:rPr>
                <w:sz w:val="16"/>
                <w:szCs w:val="16"/>
              </w:rPr>
            </w:pPr>
            <w:r w:rsidRPr="00161C4C">
              <w:rPr>
                <w:sz w:val="16"/>
                <w:szCs w:val="16"/>
              </w:rPr>
              <w:t>Sony Europe B.V.</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61D3E21"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AE56E73"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71ED51B9"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F895290"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72312232" w14:textId="77777777" w:rsidR="00161C4C" w:rsidRPr="00161C4C" w:rsidRDefault="00161C4C" w:rsidP="002B70A1">
            <w:pPr>
              <w:pStyle w:val="TAL"/>
              <w:keepNext w:val="0"/>
              <w:rPr>
                <w:sz w:val="16"/>
                <w:szCs w:val="16"/>
              </w:rPr>
            </w:pPr>
            <w:r w:rsidRPr="00161C4C">
              <w:rPr>
                <w:sz w:val="16"/>
                <w:szCs w:val="16"/>
              </w:rPr>
              <w:t>Sharma Banjade</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1F9C7BB" w14:textId="77777777" w:rsidR="00161C4C" w:rsidRPr="00161C4C" w:rsidRDefault="00161C4C" w:rsidP="002B70A1">
            <w:pPr>
              <w:pStyle w:val="TAL"/>
              <w:keepNext w:val="0"/>
              <w:rPr>
                <w:sz w:val="16"/>
                <w:szCs w:val="16"/>
              </w:rPr>
            </w:pPr>
            <w:r w:rsidRPr="00161C4C">
              <w:rPr>
                <w:sz w:val="16"/>
                <w:szCs w:val="16"/>
              </w:rPr>
              <w:t>Vesh Raj</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46703C9B" w14:textId="77777777" w:rsidR="00161C4C" w:rsidRPr="00161C4C" w:rsidRDefault="00161C4C" w:rsidP="002B70A1">
            <w:pPr>
              <w:pStyle w:val="TAL"/>
              <w:keepNext w:val="0"/>
              <w:rPr>
                <w:sz w:val="16"/>
                <w:szCs w:val="16"/>
              </w:rPr>
            </w:pPr>
            <w:r w:rsidRPr="00161C4C">
              <w:rPr>
                <w:sz w:val="16"/>
                <w:szCs w:val="16"/>
              </w:rPr>
              <w:t>NIST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AD1E0D2" w14:textId="77777777" w:rsidR="00161C4C" w:rsidRPr="00161C4C" w:rsidRDefault="00161C4C" w:rsidP="002B70A1">
            <w:pPr>
              <w:pStyle w:val="TAL"/>
              <w:keepNext w:val="0"/>
              <w:rPr>
                <w:sz w:val="16"/>
                <w:szCs w:val="16"/>
              </w:rPr>
            </w:pPr>
            <w:r w:rsidRPr="00161C4C">
              <w:rPr>
                <w:sz w:val="16"/>
                <w:szCs w:val="16"/>
              </w:rPr>
              <w:t>ATIS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40AAC250"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62F1CA6A"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8651E2B"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1A432A1F" w14:textId="77777777" w:rsidR="00161C4C" w:rsidRPr="00161C4C" w:rsidRDefault="00161C4C" w:rsidP="002B70A1">
            <w:pPr>
              <w:pStyle w:val="TAL"/>
              <w:keepNext w:val="0"/>
              <w:rPr>
                <w:sz w:val="16"/>
                <w:szCs w:val="16"/>
              </w:rPr>
            </w:pPr>
            <w:r w:rsidRPr="00161C4C">
              <w:rPr>
                <w:sz w:val="16"/>
                <w:szCs w:val="16"/>
              </w:rPr>
              <w:t>Shen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DB39A37" w14:textId="77777777" w:rsidR="00161C4C" w:rsidRPr="00161C4C" w:rsidRDefault="00161C4C" w:rsidP="002B70A1">
            <w:pPr>
              <w:pStyle w:val="TAL"/>
              <w:keepNext w:val="0"/>
              <w:rPr>
                <w:sz w:val="16"/>
                <w:szCs w:val="16"/>
              </w:rPr>
            </w:pPr>
            <w:proofErr w:type="spellStart"/>
            <w:r w:rsidRPr="00161C4C">
              <w:rPr>
                <w:sz w:val="16"/>
                <w:szCs w:val="16"/>
              </w:rPr>
              <w:t>Xiaodong</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0E2FF73E" w14:textId="77777777" w:rsidR="00161C4C" w:rsidRPr="00161C4C" w:rsidRDefault="00161C4C" w:rsidP="002B70A1">
            <w:pPr>
              <w:pStyle w:val="TAL"/>
              <w:keepNext w:val="0"/>
              <w:rPr>
                <w:sz w:val="16"/>
                <w:szCs w:val="16"/>
              </w:rPr>
            </w:pPr>
            <w:r w:rsidRPr="00161C4C">
              <w:rPr>
                <w:sz w:val="16"/>
                <w:szCs w:val="16"/>
              </w:rPr>
              <w:t>China Mobile M2M Company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12CAF08" w14:textId="77777777" w:rsidR="00161C4C" w:rsidRPr="00161C4C" w:rsidRDefault="00161C4C" w:rsidP="002B70A1">
            <w:pPr>
              <w:pStyle w:val="TAL"/>
              <w:keepNext w:val="0"/>
              <w:rPr>
                <w:sz w:val="16"/>
                <w:szCs w:val="16"/>
              </w:rPr>
            </w:pPr>
            <w:r w:rsidRPr="00161C4C">
              <w:rPr>
                <w:sz w:val="16"/>
                <w:szCs w:val="16"/>
              </w:rPr>
              <w:t>CCSA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A43B7E0"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4DDD1D2F"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0EF2DA1"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22B673A0" w14:textId="77777777" w:rsidR="00161C4C" w:rsidRPr="00161C4C" w:rsidRDefault="00161C4C" w:rsidP="002B70A1">
            <w:pPr>
              <w:pStyle w:val="TAL"/>
              <w:keepNext w:val="0"/>
              <w:rPr>
                <w:sz w:val="16"/>
                <w:szCs w:val="16"/>
              </w:rPr>
            </w:pPr>
            <w:r w:rsidRPr="00161C4C">
              <w:rPr>
                <w:sz w:val="16"/>
                <w:szCs w:val="16"/>
              </w:rPr>
              <w:t>Shen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C7E7799" w14:textId="77777777" w:rsidR="00161C4C" w:rsidRPr="00161C4C" w:rsidRDefault="00161C4C" w:rsidP="002B70A1">
            <w:pPr>
              <w:pStyle w:val="TAL"/>
              <w:keepNext w:val="0"/>
              <w:rPr>
                <w:sz w:val="16"/>
                <w:szCs w:val="16"/>
              </w:rPr>
            </w:pPr>
            <w:proofErr w:type="spellStart"/>
            <w:r w:rsidRPr="00161C4C">
              <w:rPr>
                <w:sz w:val="16"/>
                <w:szCs w:val="16"/>
              </w:rPr>
              <w:t>Xingya</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2ABF0472" w14:textId="77777777" w:rsidR="00161C4C" w:rsidRPr="00161C4C" w:rsidRDefault="00161C4C" w:rsidP="002B70A1">
            <w:pPr>
              <w:pStyle w:val="TAL"/>
              <w:keepNext w:val="0"/>
              <w:rPr>
                <w:sz w:val="16"/>
                <w:szCs w:val="16"/>
              </w:rPr>
            </w:pPr>
            <w:proofErr w:type="spellStart"/>
            <w:r w:rsidRPr="00161C4C">
              <w:rPr>
                <w:sz w:val="16"/>
                <w:szCs w:val="16"/>
              </w:rPr>
              <w:t>Transsion</w:t>
            </w:r>
            <w:proofErr w:type="spellEnd"/>
            <w:r w:rsidRPr="00161C4C">
              <w:rPr>
                <w:sz w:val="16"/>
                <w:szCs w:val="16"/>
              </w:rPr>
              <w:t xml:space="preserve"> Holdings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D1A5769" w14:textId="77777777" w:rsidR="00161C4C" w:rsidRPr="00161C4C" w:rsidRDefault="00161C4C" w:rsidP="002B70A1">
            <w:pPr>
              <w:pStyle w:val="TAL"/>
              <w:keepNext w:val="0"/>
              <w:rPr>
                <w:sz w:val="16"/>
                <w:szCs w:val="16"/>
              </w:rPr>
            </w:pPr>
            <w:r w:rsidRPr="00161C4C">
              <w:rPr>
                <w:sz w:val="16"/>
                <w:szCs w:val="16"/>
              </w:rPr>
              <w:t>CCSA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6985AB7"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75E6F09A"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B573E9" w14:textId="77777777" w:rsidR="00161C4C" w:rsidRPr="00161C4C" w:rsidRDefault="00161C4C" w:rsidP="002B70A1">
            <w:pPr>
              <w:pStyle w:val="TAL"/>
              <w:keepNext w:val="0"/>
              <w:rPr>
                <w:sz w:val="16"/>
                <w:szCs w:val="16"/>
              </w:rPr>
            </w:pPr>
            <w:r w:rsidRPr="00161C4C">
              <w:rPr>
                <w:sz w:val="16"/>
                <w:szCs w:val="16"/>
              </w:rPr>
              <w:t>Mrs.</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6A2C7155" w14:textId="77777777" w:rsidR="00161C4C" w:rsidRPr="00161C4C" w:rsidRDefault="00161C4C" w:rsidP="002B70A1">
            <w:pPr>
              <w:pStyle w:val="TAL"/>
              <w:keepNext w:val="0"/>
              <w:rPr>
                <w:sz w:val="16"/>
                <w:szCs w:val="16"/>
              </w:rPr>
            </w:pPr>
            <w:r w:rsidRPr="00161C4C">
              <w:rPr>
                <w:sz w:val="16"/>
                <w:szCs w:val="16"/>
              </w:rPr>
              <w:t>SHETE</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604B2DA" w14:textId="77777777" w:rsidR="00161C4C" w:rsidRPr="00161C4C" w:rsidRDefault="00161C4C" w:rsidP="002B70A1">
            <w:pPr>
              <w:pStyle w:val="TAL"/>
              <w:keepNext w:val="0"/>
              <w:rPr>
                <w:sz w:val="16"/>
                <w:szCs w:val="16"/>
              </w:rPr>
            </w:pPr>
            <w:r w:rsidRPr="00161C4C">
              <w:rPr>
                <w:sz w:val="16"/>
                <w:szCs w:val="16"/>
              </w:rPr>
              <w:t>PANKAJ</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3D4E4164" w14:textId="77777777" w:rsidR="00161C4C" w:rsidRPr="00161C4C" w:rsidRDefault="00161C4C" w:rsidP="002B70A1">
            <w:pPr>
              <w:pStyle w:val="TAL"/>
              <w:keepNext w:val="0"/>
              <w:rPr>
                <w:sz w:val="16"/>
                <w:szCs w:val="16"/>
              </w:rPr>
            </w:pPr>
            <w:r w:rsidRPr="00161C4C">
              <w:rPr>
                <w:sz w:val="16"/>
                <w:szCs w:val="16"/>
              </w:rPr>
              <w:t>QUALCOMM JAPAN LLC.</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E2F7E41" w14:textId="77777777" w:rsidR="00161C4C" w:rsidRPr="00161C4C" w:rsidRDefault="00161C4C" w:rsidP="002B70A1">
            <w:pPr>
              <w:pStyle w:val="TAL"/>
              <w:keepNext w:val="0"/>
              <w:rPr>
                <w:sz w:val="16"/>
                <w:szCs w:val="16"/>
              </w:rPr>
            </w:pPr>
            <w:r w:rsidRPr="00161C4C">
              <w:rPr>
                <w:sz w:val="16"/>
                <w:szCs w:val="16"/>
              </w:rPr>
              <w:t>ARIB</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F0B7726"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79094C58"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7A93144"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70D3D824" w14:textId="77777777" w:rsidR="00161C4C" w:rsidRPr="00161C4C" w:rsidRDefault="00161C4C" w:rsidP="002B70A1">
            <w:pPr>
              <w:pStyle w:val="TAL"/>
              <w:keepNext w:val="0"/>
              <w:rPr>
                <w:sz w:val="16"/>
                <w:szCs w:val="16"/>
              </w:rPr>
            </w:pPr>
            <w:r w:rsidRPr="00161C4C">
              <w:rPr>
                <w:sz w:val="16"/>
                <w:szCs w:val="16"/>
              </w:rPr>
              <w:t>Shi</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A17C023" w14:textId="77777777" w:rsidR="00161C4C" w:rsidRPr="00161C4C" w:rsidRDefault="00161C4C" w:rsidP="002B70A1">
            <w:pPr>
              <w:pStyle w:val="TAL"/>
              <w:keepNext w:val="0"/>
              <w:rPr>
                <w:sz w:val="16"/>
                <w:szCs w:val="16"/>
              </w:rPr>
            </w:pPr>
            <w:r w:rsidRPr="00161C4C">
              <w:rPr>
                <w:sz w:val="16"/>
                <w:szCs w:val="16"/>
              </w:rPr>
              <w:t>Cong</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4C32B749" w14:textId="77777777" w:rsidR="00161C4C" w:rsidRPr="00161C4C" w:rsidRDefault="00161C4C" w:rsidP="002B70A1">
            <w:pPr>
              <w:pStyle w:val="TAL"/>
              <w:keepNext w:val="0"/>
              <w:rPr>
                <w:sz w:val="16"/>
                <w:szCs w:val="16"/>
              </w:rPr>
            </w:pPr>
            <w:r w:rsidRPr="00161C4C">
              <w:rPr>
                <w:sz w:val="16"/>
                <w:szCs w:val="16"/>
              </w:rPr>
              <w:t>OnePlus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0AE4AAE" w14:textId="77777777" w:rsidR="00161C4C" w:rsidRPr="00161C4C" w:rsidRDefault="00161C4C" w:rsidP="002B70A1">
            <w:pPr>
              <w:pStyle w:val="TAL"/>
              <w:keepNext w:val="0"/>
              <w:rPr>
                <w:sz w:val="16"/>
                <w:szCs w:val="16"/>
              </w:rPr>
            </w:pPr>
            <w:r w:rsidRPr="00161C4C">
              <w:rPr>
                <w:sz w:val="16"/>
                <w:szCs w:val="16"/>
              </w:rPr>
              <w:t>CCSA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4973C2E9"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4CA1F2E8"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4C2B4CA"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6C9EAE14" w14:textId="77777777" w:rsidR="00161C4C" w:rsidRPr="00161C4C" w:rsidRDefault="00161C4C" w:rsidP="002B70A1">
            <w:pPr>
              <w:pStyle w:val="TAL"/>
              <w:keepNext w:val="0"/>
              <w:rPr>
                <w:sz w:val="16"/>
                <w:szCs w:val="16"/>
              </w:rPr>
            </w:pPr>
            <w:proofErr w:type="spellStart"/>
            <w:r w:rsidRPr="00161C4C">
              <w:rPr>
                <w:sz w:val="16"/>
                <w:szCs w:val="16"/>
              </w:rPr>
              <w:t>shi</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E89297B" w14:textId="77777777" w:rsidR="00161C4C" w:rsidRPr="00161C4C" w:rsidRDefault="00161C4C" w:rsidP="002B70A1">
            <w:pPr>
              <w:pStyle w:val="TAL"/>
              <w:keepNext w:val="0"/>
              <w:rPr>
                <w:sz w:val="16"/>
                <w:szCs w:val="16"/>
              </w:rPr>
            </w:pPr>
            <w:r w:rsidRPr="00161C4C">
              <w:rPr>
                <w:sz w:val="16"/>
                <w:szCs w:val="16"/>
              </w:rPr>
              <w:t>yu</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0F092309" w14:textId="77777777" w:rsidR="00161C4C" w:rsidRPr="00161C4C" w:rsidRDefault="00161C4C" w:rsidP="002B70A1">
            <w:pPr>
              <w:pStyle w:val="TAL"/>
              <w:keepNext w:val="0"/>
              <w:rPr>
                <w:sz w:val="16"/>
                <w:szCs w:val="16"/>
              </w:rPr>
            </w:pPr>
            <w:r w:rsidRPr="00161C4C">
              <w:rPr>
                <w:sz w:val="16"/>
                <w:szCs w:val="16"/>
              </w:rPr>
              <w:t>GCF</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C91D174" w14:textId="77777777" w:rsidR="00161C4C" w:rsidRPr="00161C4C" w:rsidRDefault="00161C4C" w:rsidP="002B70A1">
            <w:pPr>
              <w:pStyle w:val="TAL"/>
              <w:keepNext w:val="0"/>
              <w:rPr>
                <w:sz w:val="16"/>
                <w:szCs w:val="16"/>
              </w:rPr>
            </w:pPr>
            <w:r w:rsidRPr="00161C4C">
              <w:rPr>
                <w:sz w:val="16"/>
                <w:szCs w:val="16"/>
              </w:rPr>
              <w:t>O-RAN</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11D5065" w14:textId="77777777" w:rsidR="00161C4C" w:rsidRPr="00161C4C" w:rsidRDefault="00161C4C" w:rsidP="002B70A1">
            <w:pPr>
              <w:pStyle w:val="TAL"/>
              <w:keepNext w:val="0"/>
              <w:rPr>
                <w:sz w:val="16"/>
                <w:szCs w:val="16"/>
              </w:rPr>
            </w:pPr>
            <w:r w:rsidRPr="00161C4C">
              <w:rPr>
                <w:sz w:val="16"/>
                <w:szCs w:val="16"/>
              </w:rPr>
              <w:t>O-RAN Alliance</w:t>
            </w:r>
          </w:p>
        </w:tc>
      </w:tr>
      <w:tr w:rsidR="00161C4C" w:rsidRPr="00161C4C" w14:paraId="70C9003A"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BF07B4E"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53B7550C" w14:textId="77777777" w:rsidR="00161C4C" w:rsidRPr="00161C4C" w:rsidRDefault="00161C4C" w:rsidP="002B70A1">
            <w:pPr>
              <w:pStyle w:val="TAL"/>
              <w:keepNext w:val="0"/>
              <w:rPr>
                <w:sz w:val="16"/>
                <w:szCs w:val="16"/>
              </w:rPr>
            </w:pPr>
            <w:r w:rsidRPr="00161C4C">
              <w:rPr>
                <w:sz w:val="16"/>
                <w:szCs w:val="16"/>
              </w:rPr>
              <w:t>Shi</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B4694FC" w14:textId="77777777" w:rsidR="00161C4C" w:rsidRPr="00161C4C" w:rsidRDefault="00161C4C" w:rsidP="002B70A1">
            <w:pPr>
              <w:pStyle w:val="TAL"/>
              <w:keepNext w:val="0"/>
              <w:rPr>
                <w:sz w:val="16"/>
                <w:szCs w:val="16"/>
              </w:rPr>
            </w:pPr>
            <w:proofErr w:type="spellStart"/>
            <w:r w:rsidRPr="00161C4C">
              <w:rPr>
                <w:sz w:val="16"/>
                <w:szCs w:val="16"/>
              </w:rPr>
              <w:t>Zhihua</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1DCE6968" w14:textId="77777777" w:rsidR="00161C4C" w:rsidRPr="00161C4C" w:rsidRDefault="00161C4C" w:rsidP="002B70A1">
            <w:pPr>
              <w:pStyle w:val="TAL"/>
              <w:keepNext w:val="0"/>
              <w:rPr>
                <w:sz w:val="16"/>
                <w:szCs w:val="16"/>
              </w:rPr>
            </w:pPr>
            <w:proofErr w:type="spellStart"/>
            <w:r w:rsidRPr="00161C4C">
              <w:rPr>
                <w:sz w:val="16"/>
                <w:szCs w:val="16"/>
              </w:rPr>
              <w:t>Realme</w:t>
            </w:r>
            <w:proofErr w:type="spellEnd"/>
            <w:r w:rsidRPr="00161C4C">
              <w:rPr>
                <w:sz w:val="16"/>
                <w:szCs w:val="16"/>
              </w:rPr>
              <w:t xml:space="preserve"> (Shenzhen)</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2AE76CD" w14:textId="77777777" w:rsidR="00161C4C" w:rsidRPr="00161C4C" w:rsidRDefault="00161C4C" w:rsidP="002B70A1">
            <w:pPr>
              <w:pStyle w:val="TAL"/>
              <w:keepNext w:val="0"/>
              <w:rPr>
                <w:sz w:val="16"/>
                <w:szCs w:val="16"/>
              </w:rPr>
            </w:pPr>
            <w:r w:rsidRPr="00161C4C">
              <w:rPr>
                <w:sz w:val="16"/>
                <w:szCs w:val="16"/>
              </w:rPr>
              <w:t>CCSA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4A105CE8"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07C4EEEA"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A1AAA01" w14:textId="77777777" w:rsidR="00161C4C" w:rsidRPr="00161C4C" w:rsidRDefault="00161C4C" w:rsidP="002B70A1">
            <w:pPr>
              <w:pStyle w:val="TAL"/>
              <w:keepNext w:val="0"/>
              <w:rPr>
                <w:sz w:val="16"/>
                <w:szCs w:val="16"/>
              </w:rPr>
            </w:pPr>
            <w:r w:rsidRPr="00161C4C">
              <w:rPr>
                <w:sz w:val="16"/>
                <w:szCs w:val="16"/>
              </w:rPr>
              <w:t>Prof.</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1BF8C8CC" w14:textId="77777777" w:rsidR="00161C4C" w:rsidRPr="00161C4C" w:rsidRDefault="00161C4C" w:rsidP="002B70A1">
            <w:pPr>
              <w:pStyle w:val="TAL"/>
              <w:keepNext w:val="0"/>
              <w:rPr>
                <w:sz w:val="16"/>
                <w:szCs w:val="16"/>
              </w:rPr>
            </w:pPr>
            <w:r w:rsidRPr="00161C4C">
              <w:rPr>
                <w:sz w:val="16"/>
                <w:szCs w:val="16"/>
              </w:rPr>
              <w:t>Shieh</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23C0B2F" w14:textId="77777777" w:rsidR="00161C4C" w:rsidRPr="00161C4C" w:rsidRDefault="00161C4C" w:rsidP="002B70A1">
            <w:pPr>
              <w:pStyle w:val="TAL"/>
              <w:keepNext w:val="0"/>
              <w:rPr>
                <w:sz w:val="16"/>
                <w:szCs w:val="16"/>
              </w:rPr>
            </w:pPr>
            <w:r w:rsidRPr="00161C4C">
              <w:rPr>
                <w:sz w:val="16"/>
                <w:szCs w:val="16"/>
              </w:rPr>
              <w:t>Shin-Lin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4485D215" w14:textId="77777777" w:rsidR="00161C4C" w:rsidRPr="00161C4C" w:rsidRDefault="00161C4C" w:rsidP="002B70A1">
            <w:pPr>
              <w:pStyle w:val="TAL"/>
              <w:keepNext w:val="0"/>
              <w:rPr>
                <w:sz w:val="16"/>
                <w:szCs w:val="16"/>
              </w:rPr>
            </w:pPr>
            <w:r w:rsidRPr="00161C4C">
              <w:rPr>
                <w:sz w:val="16"/>
                <w:szCs w:val="16"/>
              </w:rPr>
              <w:t>NTPU</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CD93875"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1457CFA0"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361B0439"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90E4CEB"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24A998E8" w14:textId="77777777" w:rsidR="00161C4C" w:rsidRPr="00161C4C" w:rsidRDefault="00161C4C" w:rsidP="002B70A1">
            <w:pPr>
              <w:pStyle w:val="TAL"/>
              <w:keepNext w:val="0"/>
              <w:rPr>
                <w:sz w:val="16"/>
                <w:szCs w:val="16"/>
              </w:rPr>
            </w:pPr>
            <w:r w:rsidRPr="00161C4C">
              <w:rPr>
                <w:sz w:val="16"/>
                <w:szCs w:val="16"/>
              </w:rPr>
              <w:t>Shim</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95BC557" w14:textId="77777777" w:rsidR="00161C4C" w:rsidRPr="00161C4C" w:rsidRDefault="00161C4C" w:rsidP="002B70A1">
            <w:pPr>
              <w:pStyle w:val="TAL"/>
              <w:keepNext w:val="0"/>
              <w:rPr>
                <w:sz w:val="16"/>
                <w:szCs w:val="16"/>
              </w:rPr>
            </w:pPr>
            <w:r w:rsidRPr="00161C4C">
              <w:rPr>
                <w:sz w:val="16"/>
                <w:szCs w:val="16"/>
              </w:rPr>
              <w:t>Seonggu</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70AE51E6" w14:textId="77777777" w:rsidR="00161C4C" w:rsidRPr="00161C4C" w:rsidRDefault="00161C4C" w:rsidP="002B70A1">
            <w:pPr>
              <w:pStyle w:val="TAL"/>
              <w:keepNext w:val="0"/>
              <w:rPr>
                <w:sz w:val="16"/>
                <w:szCs w:val="16"/>
              </w:rPr>
            </w:pPr>
            <w:r w:rsidRPr="00161C4C">
              <w:rPr>
                <w:sz w:val="16"/>
                <w:szCs w:val="16"/>
              </w:rPr>
              <w:t>TTA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A88E6B4" w14:textId="77777777" w:rsidR="00161C4C" w:rsidRPr="00161C4C" w:rsidRDefault="00161C4C" w:rsidP="002B70A1">
            <w:pPr>
              <w:pStyle w:val="TAL"/>
              <w:keepNext w:val="0"/>
              <w:rPr>
                <w:sz w:val="16"/>
                <w:szCs w:val="16"/>
              </w:rPr>
            </w:pPr>
            <w:r w:rsidRPr="00161C4C">
              <w:rPr>
                <w:sz w:val="16"/>
                <w:szCs w:val="16"/>
              </w:rPr>
              <w:t>TTA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10774DD" w14:textId="77777777" w:rsidR="00161C4C" w:rsidRPr="00161C4C" w:rsidRDefault="00161C4C" w:rsidP="002B70A1">
            <w:pPr>
              <w:pStyle w:val="TAL"/>
              <w:keepNext w:val="0"/>
              <w:rPr>
                <w:sz w:val="16"/>
                <w:szCs w:val="16"/>
              </w:rPr>
            </w:pPr>
            <w:r w:rsidRPr="00161C4C">
              <w:rPr>
                <w:sz w:val="16"/>
                <w:szCs w:val="16"/>
              </w:rPr>
              <w:t>3GPPORG_REP</w:t>
            </w:r>
          </w:p>
        </w:tc>
      </w:tr>
      <w:tr w:rsidR="00161C4C" w:rsidRPr="00161C4C" w14:paraId="4F4EE18F"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57DD28D"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07034EE2" w14:textId="77777777" w:rsidR="00161C4C" w:rsidRPr="00161C4C" w:rsidRDefault="00161C4C" w:rsidP="002B70A1">
            <w:pPr>
              <w:pStyle w:val="TAL"/>
              <w:keepNext w:val="0"/>
              <w:rPr>
                <w:sz w:val="16"/>
                <w:szCs w:val="16"/>
              </w:rPr>
            </w:pPr>
            <w:r w:rsidRPr="00161C4C">
              <w:rPr>
                <w:sz w:val="16"/>
                <w:szCs w:val="16"/>
              </w:rPr>
              <w:t>Shin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4F5D78B" w14:textId="77777777" w:rsidR="00161C4C" w:rsidRPr="00161C4C" w:rsidRDefault="00161C4C" w:rsidP="002B70A1">
            <w:pPr>
              <w:pStyle w:val="TAL"/>
              <w:keepNext w:val="0"/>
              <w:rPr>
                <w:sz w:val="16"/>
                <w:szCs w:val="16"/>
              </w:rPr>
            </w:pPr>
            <w:proofErr w:type="spellStart"/>
            <w:r w:rsidRPr="00161C4C">
              <w:rPr>
                <w:sz w:val="16"/>
                <w:szCs w:val="16"/>
              </w:rPr>
              <w:t>Wooram</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065AC61E" w14:textId="77777777" w:rsidR="00161C4C" w:rsidRPr="00161C4C" w:rsidRDefault="00161C4C" w:rsidP="002B70A1">
            <w:pPr>
              <w:pStyle w:val="TAL"/>
              <w:keepNext w:val="0"/>
              <w:rPr>
                <w:sz w:val="16"/>
                <w:szCs w:val="16"/>
              </w:rPr>
            </w:pPr>
            <w:r w:rsidRPr="00161C4C">
              <w:rPr>
                <w:sz w:val="16"/>
                <w:szCs w:val="16"/>
              </w:rPr>
              <w:t>ETRI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36F1F79" w14:textId="77777777" w:rsidR="00161C4C" w:rsidRPr="00161C4C" w:rsidRDefault="00161C4C" w:rsidP="002B70A1">
            <w:pPr>
              <w:pStyle w:val="TAL"/>
              <w:keepNext w:val="0"/>
              <w:rPr>
                <w:sz w:val="16"/>
                <w:szCs w:val="16"/>
              </w:rPr>
            </w:pPr>
            <w:r w:rsidRPr="00161C4C">
              <w:rPr>
                <w:sz w:val="16"/>
                <w:szCs w:val="16"/>
              </w:rPr>
              <w:t>TTA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9175619"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1B052E41"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0301B0B"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708A44A4" w14:textId="77777777" w:rsidR="00161C4C" w:rsidRPr="00161C4C" w:rsidRDefault="00161C4C" w:rsidP="002B70A1">
            <w:pPr>
              <w:pStyle w:val="TAL"/>
              <w:keepNext w:val="0"/>
              <w:rPr>
                <w:sz w:val="16"/>
                <w:szCs w:val="16"/>
              </w:rPr>
            </w:pPr>
            <w:r w:rsidRPr="00161C4C">
              <w:rPr>
                <w:sz w:val="16"/>
                <w:szCs w:val="16"/>
              </w:rPr>
              <w:t>Sinha</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3784B02" w14:textId="77777777" w:rsidR="00161C4C" w:rsidRPr="00161C4C" w:rsidRDefault="00161C4C" w:rsidP="002B70A1">
            <w:pPr>
              <w:pStyle w:val="TAL"/>
              <w:keepNext w:val="0"/>
              <w:rPr>
                <w:sz w:val="16"/>
                <w:szCs w:val="16"/>
              </w:rPr>
            </w:pPr>
            <w:r w:rsidRPr="00161C4C">
              <w:rPr>
                <w:sz w:val="16"/>
                <w:szCs w:val="16"/>
              </w:rPr>
              <w:t>Ravi</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38E22FEB" w14:textId="77777777" w:rsidR="00161C4C" w:rsidRPr="00161C4C" w:rsidRDefault="00161C4C" w:rsidP="002B70A1">
            <w:pPr>
              <w:pStyle w:val="TAL"/>
              <w:keepNext w:val="0"/>
              <w:rPr>
                <w:sz w:val="16"/>
                <w:szCs w:val="16"/>
              </w:rPr>
            </w:pPr>
            <w:r w:rsidRPr="00161C4C">
              <w:rPr>
                <w:sz w:val="16"/>
                <w:szCs w:val="16"/>
              </w:rPr>
              <w:t>Jio</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85519F2"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53D12F01"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696585DB"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0CC34E1"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2515573C" w14:textId="77777777" w:rsidR="00161C4C" w:rsidRPr="00161C4C" w:rsidRDefault="00161C4C" w:rsidP="002B70A1">
            <w:pPr>
              <w:pStyle w:val="TAL"/>
              <w:keepNext w:val="0"/>
              <w:rPr>
                <w:sz w:val="16"/>
                <w:szCs w:val="16"/>
              </w:rPr>
            </w:pPr>
            <w:r w:rsidRPr="00161C4C">
              <w:rPr>
                <w:sz w:val="16"/>
                <w:szCs w:val="16"/>
              </w:rPr>
              <w:t>Soomro</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EC054D1" w14:textId="77777777" w:rsidR="00161C4C" w:rsidRPr="00161C4C" w:rsidRDefault="00161C4C" w:rsidP="002B70A1">
            <w:pPr>
              <w:pStyle w:val="TAL"/>
              <w:keepNext w:val="0"/>
              <w:rPr>
                <w:sz w:val="16"/>
                <w:szCs w:val="16"/>
              </w:rPr>
            </w:pPr>
            <w:r w:rsidRPr="00161C4C">
              <w:rPr>
                <w:sz w:val="16"/>
                <w:szCs w:val="16"/>
              </w:rPr>
              <w:t>Amjad</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73829C5B" w14:textId="77777777" w:rsidR="00161C4C" w:rsidRPr="00161C4C" w:rsidRDefault="00161C4C" w:rsidP="002B70A1">
            <w:pPr>
              <w:pStyle w:val="TAL"/>
              <w:keepNext w:val="0"/>
              <w:rPr>
                <w:sz w:val="16"/>
                <w:szCs w:val="16"/>
              </w:rPr>
            </w:pPr>
            <w:r w:rsidRPr="00161C4C">
              <w:rPr>
                <w:sz w:val="16"/>
                <w:szCs w:val="16"/>
              </w:rPr>
              <w:t xml:space="preserve">U.S. Department of </w:t>
            </w:r>
            <w:proofErr w:type="spellStart"/>
            <w:r w:rsidRPr="00161C4C">
              <w:rPr>
                <w:sz w:val="16"/>
                <w:szCs w:val="16"/>
              </w:rPr>
              <w:t>Defense</w:t>
            </w:r>
            <w:proofErr w:type="spellEnd"/>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4B5455E" w14:textId="77777777" w:rsidR="00161C4C" w:rsidRPr="00161C4C" w:rsidRDefault="00161C4C" w:rsidP="002B70A1">
            <w:pPr>
              <w:pStyle w:val="TAL"/>
              <w:keepNext w:val="0"/>
              <w:rPr>
                <w:sz w:val="16"/>
                <w:szCs w:val="16"/>
              </w:rPr>
            </w:pPr>
            <w:r w:rsidRPr="00161C4C">
              <w:rPr>
                <w:sz w:val="16"/>
                <w:szCs w:val="16"/>
              </w:rPr>
              <w:t>ATIS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9332028"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038ECBBB"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6CD0EE7" w14:textId="77777777" w:rsidR="00161C4C" w:rsidRPr="00161C4C" w:rsidRDefault="00161C4C" w:rsidP="002B70A1">
            <w:pPr>
              <w:pStyle w:val="TAL"/>
              <w:keepNext w:val="0"/>
              <w:rPr>
                <w:sz w:val="16"/>
                <w:szCs w:val="16"/>
              </w:rPr>
            </w:pPr>
            <w:r w:rsidRPr="00161C4C">
              <w:rPr>
                <w:sz w:val="16"/>
                <w:szCs w:val="16"/>
              </w:rPr>
              <w:t>Ms.</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33C1A6C9" w14:textId="77777777" w:rsidR="00161C4C" w:rsidRPr="00161C4C" w:rsidRDefault="00161C4C" w:rsidP="002B70A1">
            <w:pPr>
              <w:pStyle w:val="TAL"/>
              <w:keepNext w:val="0"/>
              <w:rPr>
                <w:sz w:val="16"/>
                <w:szCs w:val="16"/>
              </w:rPr>
            </w:pPr>
            <w:proofErr w:type="spellStart"/>
            <w:r w:rsidRPr="00161C4C">
              <w:rPr>
                <w:sz w:val="16"/>
                <w:szCs w:val="16"/>
              </w:rPr>
              <w:t>Stange</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7283208" w14:textId="77777777" w:rsidR="00161C4C" w:rsidRPr="00161C4C" w:rsidRDefault="00161C4C" w:rsidP="002B70A1">
            <w:pPr>
              <w:pStyle w:val="TAL"/>
              <w:keepNext w:val="0"/>
              <w:rPr>
                <w:sz w:val="16"/>
                <w:szCs w:val="16"/>
              </w:rPr>
            </w:pPr>
            <w:proofErr w:type="spellStart"/>
            <w:r w:rsidRPr="00161C4C">
              <w:rPr>
                <w:sz w:val="16"/>
                <w:szCs w:val="16"/>
              </w:rPr>
              <w:t>Miyana</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4C141B8C" w14:textId="77777777" w:rsidR="00161C4C" w:rsidRPr="00161C4C" w:rsidRDefault="00161C4C" w:rsidP="002B70A1">
            <w:pPr>
              <w:pStyle w:val="TAL"/>
              <w:keepNext w:val="0"/>
              <w:rPr>
                <w:sz w:val="16"/>
                <w:szCs w:val="16"/>
              </w:rPr>
            </w:pPr>
            <w:r w:rsidRPr="00161C4C">
              <w:rPr>
                <w:sz w:val="16"/>
                <w:szCs w:val="16"/>
              </w:rPr>
              <w:t>Accenture</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A719E01"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3C76587"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357DD706"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82A76B0"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301808CB" w14:textId="77777777" w:rsidR="00161C4C" w:rsidRPr="00161C4C" w:rsidRDefault="00161C4C" w:rsidP="002B70A1">
            <w:pPr>
              <w:pStyle w:val="TAL"/>
              <w:keepNext w:val="0"/>
              <w:rPr>
                <w:sz w:val="16"/>
                <w:szCs w:val="16"/>
              </w:rPr>
            </w:pPr>
            <w:r w:rsidRPr="00161C4C">
              <w:rPr>
                <w:sz w:val="16"/>
                <w:szCs w:val="16"/>
              </w:rPr>
              <w:t>Streijl</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51618D5" w14:textId="77777777" w:rsidR="00161C4C" w:rsidRPr="00161C4C" w:rsidRDefault="00161C4C" w:rsidP="002B70A1">
            <w:pPr>
              <w:pStyle w:val="TAL"/>
              <w:keepNext w:val="0"/>
              <w:rPr>
                <w:sz w:val="16"/>
                <w:szCs w:val="16"/>
              </w:rPr>
            </w:pPr>
            <w:r w:rsidRPr="00161C4C">
              <w:rPr>
                <w:sz w:val="16"/>
                <w:szCs w:val="16"/>
              </w:rPr>
              <w:t>Robert</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5BC368FC" w14:textId="77777777" w:rsidR="00161C4C" w:rsidRPr="00161C4C" w:rsidRDefault="00161C4C" w:rsidP="002B70A1">
            <w:pPr>
              <w:pStyle w:val="TAL"/>
              <w:keepNext w:val="0"/>
              <w:rPr>
                <w:sz w:val="16"/>
                <w:szCs w:val="16"/>
              </w:rPr>
            </w:pPr>
            <w:proofErr w:type="spellStart"/>
            <w:r w:rsidRPr="00161C4C">
              <w:rPr>
                <w:sz w:val="16"/>
                <w:szCs w:val="16"/>
              </w:rPr>
              <w:t>Peraton</w:t>
            </w:r>
            <w:proofErr w:type="spellEnd"/>
            <w:r w:rsidRPr="00161C4C">
              <w:rPr>
                <w:sz w:val="16"/>
                <w:szCs w:val="16"/>
              </w:rPr>
              <w:t xml:space="preserve"> Labs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29F81EE" w14:textId="77777777" w:rsidR="00161C4C" w:rsidRPr="00161C4C" w:rsidRDefault="00161C4C" w:rsidP="002B70A1">
            <w:pPr>
              <w:pStyle w:val="TAL"/>
              <w:keepNext w:val="0"/>
              <w:rPr>
                <w:sz w:val="16"/>
                <w:szCs w:val="16"/>
              </w:rPr>
            </w:pPr>
            <w:r w:rsidRPr="00161C4C">
              <w:rPr>
                <w:sz w:val="16"/>
                <w:szCs w:val="16"/>
              </w:rPr>
              <w:t>ATIS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C48875C"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5EEA5C3A"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7AECBBC"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47CABADF" w14:textId="77777777" w:rsidR="00161C4C" w:rsidRPr="00161C4C" w:rsidRDefault="00161C4C" w:rsidP="002B70A1">
            <w:pPr>
              <w:pStyle w:val="TAL"/>
              <w:keepNext w:val="0"/>
              <w:rPr>
                <w:sz w:val="16"/>
                <w:szCs w:val="16"/>
              </w:rPr>
            </w:pPr>
            <w:r w:rsidRPr="00161C4C">
              <w:rPr>
                <w:sz w:val="16"/>
                <w:szCs w:val="16"/>
              </w:rPr>
              <w:t>Sun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76FD31B" w14:textId="77777777" w:rsidR="00161C4C" w:rsidRPr="00161C4C" w:rsidRDefault="00161C4C" w:rsidP="002B70A1">
            <w:pPr>
              <w:pStyle w:val="TAL"/>
              <w:keepNext w:val="0"/>
              <w:rPr>
                <w:sz w:val="16"/>
                <w:szCs w:val="16"/>
              </w:rPr>
            </w:pPr>
            <w:r w:rsidRPr="00161C4C">
              <w:rPr>
                <w:sz w:val="16"/>
                <w:szCs w:val="16"/>
              </w:rPr>
              <w:t>Alex</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28028156" w14:textId="77777777" w:rsidR="00161C4C" w:rsidRPr="00161C4C" w:rsidRDefault="00161C4C" w:rsidP="002B70A1">
            <w:pPr>
              <w:pStyle w:val="TAL"/>
              <w:keepNext w:val="0"/>
              <w:rPr>
                <w:sz w:val="16"/>
                <w:szCs w:val="16"/>
              </w:rPr>
            </w:pPr>
            <w:r w:rsidRPr="00161C4C">
              <w:rPr>
                <w:sz w:val="16"/>
                <w:szCs w:val="16"/>
              </w:rPr>
              <w:t>Intel</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3288182" w14:textId="77777777" w:rsidR="00161C4C" w:rsidRPr="00161C4C" w:rsidRDefault="00161C4C" w:rsidP="002B70A1">
            <w:pPr>
              <w:pStyle w:val="TAL"/>
              <w:keepNext w:val="0"/>
              <w:rPr>
                <w:sz w:val="16"/>
                <w:szCs w:val="16"/>
              </w:rPr>
            </w:pPr>
            <w:r w:rsidRPr="00161C4C">
              <w:rPr>
                <w:sz w:val="16"/>
                <w:szCs w:val="16"/>
              </w:rPr>
              <w:t>ATIS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43FD13B8"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5859936A"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FE0FA81"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54F7141C" w14:textId="77777777" w:rsidR="00161C4C" w:rsidRPr="00161C4C" w:rsidRDefault="00161C4C" w:rsidP="002B70A1">
            <w:pPr>
              <w:pStyle w:val="TAL"/>
              <w:keepNext w:val="0"/>
              <w:rPr>
                <w:sz w:val="16"/>
                <w:szCs w:val="16"/>
              </w:rPr>
            </w:pPr>
            <w:r w:rsidRPr="00161C4C">
              <w:rPr>
                <w:sz w:val="16"/>
                <w:szCs w:val="16"/>
              </w:rPr>
              <w:t>Sun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5CB4992" w14:textId="77777777" w:rsidR="00161C4C" w:rsidRPr="00161C4C" w:rsidRDefault="00161C4C" w:rsidP="002B70A1">
            <w:pPr>
              <w:pStyle w:val="TAL"/>
              <w:keepNext w:val="0"/>
              <w:rPr>
                <w:sz w:val="16"/>
                <w:szCs w:val="16"/>
              </w:rPr>
            </w:pPr>
            <w:r w:rsidRPr="00161C4C">
              <w:rPr>
                <w:sz w:val="16"/>
                <w:szCs w:val="16"/>
              </w:rPr>
              <w:t>Peng</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02D21FE3" w14:textId="77777777" w:rsidR="00161C4C" w:rsidRPr="00161C4C" w:rsidRDefault="00161C4C" w:rsidP="002B70A1">
            <w:pPr>
              <w:pStyle w:val="TAL"/>
              <w:keepNext w:val="0"/>
              <w:rPr>
                <w:sz w:val="16"/>
                <w:szCs w:val="16"/>
              </w:rPr>
            </w:pPr>
            <w:r w:rsidRPr="00161C4C">
              <w:rPr>
                <w:sz w:val="16"/>
                <w:szCs w:val="16"/>
              </w:rPr>
              <w:t>vivo Mobile Communication Co.,</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21E03A2" w14:textId="77777777" w:rsidR="00161C4C" w:rsidRPr="00161C4C" w:rsidRDefault="00161C4C" w:rsidP="002B70A1">
            <w:pPr>
              <w:pStyle w:val="TAL"/>
              <w:keepNext w:val="0"/>
              <w:rPr>
                <w:sz w:val="16"/>
                <w:szCs w:val="16"/>
              </w:rPr>
            </w:pPr>
            <w:r w:rsidRPr="00161C4C">
              <w:rPr>
                <w:sz w:val="16"/>
                <w:szCs w:val="16"/>
              </w:rPr>
              <w:t>CCSA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47E3239"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670F7D69"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F793A1F"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68B7B7B0" w14:textId="77777777" w:rsidR="00161C4C" w:rsidRPr="00161C4C" w:rsidRDefault="00161C4C" w:rsidP="002B70A1">
            <w:pPr>
              <w:pStyle w:val="TAL"/>
              <w:keepNext w:val="0"/>
              <w:rPr>
                <w:sz w:val="16"/>
                <w:szCs w:val="16"/>
              </w:rPr>
            </w:pPr>
            <w:r w:rsidRPr="00161C4C">
              <w:rPr>
                <w:sz w:val="16"/>
                <w:szCs w:val="16"/>
              </w:rPr>
              <w:t>Suzuki</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B0EC1A9" w14:textId="77777777" w:rsidR="00161C4C" w:rsidRPr="00161C4C" w:rsidRDefault="00161C4C" w:rsidP="002B70A1">
            <w:pPr>
              <w:pStyle w:val="TAL"/>
              <w:keepNext w:val="0"/>
              <w:rPr>
                <w:sz w:val="16"/>
                <w:szCs w:val="16"/>
              </w:rPr>
            </w:pPr>
            <w:r w:rsidRPr="00161C4C">
              <w:rPr>
                <w:sz w:val="16"/>
                <w:szCs w:val="16"/>
              </w:rPr>
              <w:t>Hidetoshi</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302871B9" w14:textId="77777777" w:rsidR="00161C4C" w:rsidRPr="00161C4C" w:rsidRDefault="00161C4C" w:rsidP="002B70A1">
            <w:pPr>
              <w:pStyle w:val="TAL"/>
              <w:keepNext w:val="0"/>
              <w:rPr>
                <w:sz w:val="16"/>
                <w:szCs w:val="16"/>
              </w:rPr>
            </w:pPr>
            <w:r w:rsidRPr="00161C4C">
              <w:rPr>
                <w:sz w:val="16"/>
                <w:szCs w:val="16"/>
              </w:rPr>
              <w:t>Panasonic Holdings Corporation</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A9F8D77" w14:textId="77777777" w:rsidR="00161C4C" w:rsidRPr="00161C4C" w:rsidRDefault="00161C4C" w:rsidP="002B70A1">
            <w:pPr>
              <w:pStyle w:val="TAL"/>
              <w:keepNext w:val="0"/>
              <w:rPr>
                <w:sz w:val="16"/>
                <w:szCs w:val="16"/>
              </w:rPr>
            </w:pPr>
            <w:r w:rsidRPr="00161C4C">
              <w:rPr>
                <w:sz w:val="16"/>
                <w:szCs w:val="16"/>
              </w:rPr>
              <w:t>ARIB</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602DE1A"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48C424A9"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4B099F"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51BD08DB" w14:textId="77777777" w:rsidR="00161C4C" w:rsidRPr="00161C4C" w:rsidRDefault="00161C4C" w:rsidP="002B70A1">
            <w:pPr>
              <w:pStyle w:val="TAL"/>
              <w:keepNext w:val="0"/>
              <w:rPr>
                <w:sz w:val="16"/>
                <w:szCs w:val="16"/>
              </w:rPr>
            </w:pPr>
            <w:r w:rsidRPr="00161C4C">
              <w:rPr>
                <w:sz w:val="16"/>
                <w:szCs w:val="16"/>
              </w:rPr>
              <w:t>Suzuki</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C098935" w14:textId="77777777" w:rsidR="00161C4C" w:rsidRPr="00161C4C" w:rsidRDefault="00161C4C" w:rsidP="002B70A1">
            <w:pPr>
              <w:pStyle w:val="TAL"/>
              <w:keepNext w:val="0"/>
              <w:rPr>
                <w:sz w:val="16"/>
                <w:szCs w:val="16"/>
              </w:rPr>
            </w:pPr>
            <w:proofErr w:type="spellStart"/>
            <w:r w:rsidRPr="00161C4C">
              <w:rPr>
                <w:sz w:val="16"/>
                <w:szCs w:val="16"/>
              </w:rPr>
              <w:t>Yasuki</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74E19350" w14:textId="77777777" w:rsidR="00161C4C" w:rsidRPr="00161C4C" w:rsidRDefault="00161C4C" w:rsidP="002B70A1">
            <w:pPr>
              <w:pStyle w:val="TAL"/>
              <w:keepNext w:val="0"/>
              <w:rPr>
                <w:sz w:val="16"/>
                <w:szCs w:val="16"/>
              </w:rPr>
            </w:pPr>
            <w:r w:rsidRPr="00161C4C">
              <w:rPr>
                <w:sz w:val="16"/>
                <w:szCs w:val="16"/>
              </w:rPr>
              <w:t>KDDI Corporation</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CDD54D5" w14:textId="77777777" w:rsidR="00161C4C" w:rsidRPr="00161C4C" w:rsidRDefault="00161C4C" w:rsidP="002B70A1">
            <w:pPr>
              <w:pStyle w:val="TAL"/>
              <w:keepNext w:val="0"/>
              <w:rPr>
                <w:sz w:val="16"/>
                <w:szCs w:val="16"/>
              </w:rPr>
            </w:pPr>
            <w:r w:rsidRPr="00161C4C">
              <w:rPr>
                <w:sz w:val="16"/>
                <w:szCs w:val="16"/>
              </w:rPr>
              <w:t>ARIB</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20C3118"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507755F2"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7BF310D" w14:textId="77777777" w:rsidR="00161C4C" w:rsidRPr="00161C4C" w:rsidRDefault="00161C4C" w:rsidP="002B70A1">
            <w:pPr>
              <w:pStyle w:val="TAL"/>
              <w:keepNext w:val="0"/>
              <w:rPr>
                <w:sz w:val="16"/>
                <w:szCs w:val="16"/>
              </w:rPr>
            </w:pPr>
            <w:r w:rsidRPr="00161C4C">
              <w:rPr>
                <w:sz w:val="16"/>
                <w:szCs w:val="16"/>
              </w:rPr>
              <w:t>Ms.</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6CC98867" w14:textId="77777777" w:rsidR="00161C4C" w:rsidRPr="00161C4C" w:rsidRDefault="00161C4C" w:rsidP="002B70A1">
            <w:pPr>
              <w:pStyle w:val="TAL"/>
              <w:keepNext w:val="0"/>
              <w:rPr>
                <w:sz w:val="16"/>
                <w:szCs w:val="16"/>
              </w:rPr>
            </w:pPr>
            <w:r w:rsidRPr="00161C4C">
              <w:rPr>
                <w:sz w:val="16"/>
                <w:szCs w:val="16"/>
              </w:rPr>
              <w:t>Takagi</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A82B89B" w14:textId="77777777" w:rsidR="00161C4C" w:rsidRPr="00161C4C" w:rsidRDefault="00161C4C" w:rsidP="002B70A1">
            <w:pPr>
              <w:pStyle w:val="TAL"/>
              <w:keepNext w:val="0"/>
              <w:rPr>
                <w:sz w:val="16"/>
                <w:szCs w:val="16"/>
              </w:rPr>
            </w:pPr>
            <w:r w:rsidRPr="00161C4C">
              <w:rPr>
                <w:sz w:val="16"/>
                <w:szCs w:val="16"/>
              </w:rPr>
              <w:t>Rieko</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53F0B60C" w14:textId="77777777" w:rsidR="00161C4C" w:rsidRPr="00161C4C" w:rsidRDefault="00161C4C" w:rsidP="002B70A1">
            <w:pPr>
              <w:pStyle w:val="TAL"/>
              <w:keepNext w:val="0"/>
              <w:rPr>
                <w:sz w:val="16"/>
                <w:szCs w:val="16"/>
              </w:rPr>
            </w:pPr>
            <w:r w:rsidRPr="00161C4C">
              <w:rPr>
                <w:sz w:val="16"/>
                <w:szCs w:val="16"/>
              </w:rPr>
              <w:t>KDDI Corporation</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484DCD9" w14:textId="77777777" w:rsidR="00161C4C" w:rsidRPr="00161C4C" w:rsidRDefault="00161C4C" w:rsidP="002B70A1">
            <w:pPr>
              <w:pStyle w:val="TAL"/>
              <w:keepNext w:val="0"/>
              <w:rPr>
                <w:sz w:val="16"/>
                <w:szCs w:val="16"/>
              </w:rPr>
            </w:pPr>
            <w:r w:rsidRPr="00161C4C">
              <w:rPr>
                <w:sz w:val="16"/>
                <w:szCs w:val="16"/>
              </w:rPr>
              <w:t>ARIB</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8195FA8"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3DEDEC3B"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28FB4F"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783DC9BB" w14:textId="77777777" w:rsidR="00161C4C" w:rsidRPr="00161C4C" w:rsidRDefault="00161C4C" w:rsidP="002B70A1">
            <w:pPr>
              <w:pStyle w:val="TAL"/>
              <w:keepNext w:val="0"/>
              <w:rPr>
                <w:sz w:val="16"/>
                <w:szCs w:val="16"/>
              </w:rPr>
            </w:pPr>
            <w:r w:rsidRPr="00161C4C">
              <w:rPr>
                <w:sz w:val="16"/>
                <w:szCs w:val="16"/>
              </w:rPr>
              <w:t>Takeda</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5710870" w14:textId="77777777" w:rsidR="00161C4C" w:rsidRPr="00161C4C" w:rsidRDefault="00161C4C" w:rsidP="002B70A1">
            <w:pPr>
              <w:pStyle w:val="TAL"/>
              <w:keepNext w:val="0"/>
              <w:rPr>
                <w:sz w:val="16"/>
                <w:szCs w:val="16"/>
              </w:rPr>
            </w:pPr>
            <w:r w:rsidRPr="00161C4C">
              <w:rPr>
                <w:sz w:val="16"/>
                <w:szCs w:val="16"/>
              </w:rPr>
              <w:t>Hiroki</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0C5D941F" w14:textId="77777777" w:rsidR="00161C4C" w:rsidRPr="00161C4C" w:rsidRDefault="00161C4C" w:rsidP="002B70A1">
            <w:pPr>
              <w:pStyle w:val="TAL"/>
              <w:keepNext w:val="0"/>
              <w:rPr>
                <w:sz w:val="16"/>
                <w:szCs w:val="16"/>
              </w:rPr>
            </w:pPr>
            <w:r w:rsidRPr="00161C4C">
              <w:rPr>
                <w:sz w:val="16"/>
                <w:szCs w:val="16"/>
              </w:rPr>
              <w:t>KDDI Corporation (TTC)</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D081E3C" w14:textId="77777777" w:rsidR="00161C4C" w:rsidRPr="00161C4C" w:rsidRDefault="00161C4C" w:rsidP="002B70A1">
            <w:pPr>
              <w:pStyle w:val="TAL"/>
              <w:keepNext w:val="0"/>
              <w:rPr>
                <w:sz w:val="16"/>
                <w:szCs w:val="16"/>
              </w:rPr>
            </w:pPr>
            <w:r w:rsidRPr="00161C4C">
              <w:rPr>
                <w:sz w:val="16"/>
                <w:szCs w:val="16"/>
              </w:rPr>
              <w:t>TTC</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B7CCDBF"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54EFBFAF"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B8C7716"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06C1772A" w14:textId="77777777" w:rsidR="00161C4C" w:rsidRPr="00161C4C" w:rsidRDefault="00161C4C" w:rsidP="002B70A1">
            <w:pPr>
              <w:pStyle w:val="TAL"/>
              <w:keepNext w:val="0"/>
              <w:rPr>
                <w:sz w:val="16"/>
                <w:szCs w:val="16"/>
              </w:rPr>
            </w:pPr>
            <w:r w:rsidRPr="00161C4C">
              <w:rPr>
                <w:sz w:val="16"/>
                <w:szCs w:val="16"/>
              </w:rPr>
              <w:t>Tan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7053696" w14:textId="77777777" w:rsidR="00161C4C" w:rsidRPr="00161C4C" w:rsidRDefault="00161C4C" w:rsidP="002B70A1">
            <w:pPr>
              <w:pStyle w:val="TAL"/>
              <w:keepNext w:val="0"/>
              <w:rPr>
                <w:sz w:val="16"/>
                <w:szCs w:val="16"/>
              </w:rPr>
            </w:pPr>
            <w:r w:rsidRPr="00161C4C">
              <w:rPr>
                <w:sz w:val="16"/>
                <w:szCs w:val="16"/>
              </w:rPr>
              <w:t>Peng</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2E0BF867" w14:textId="77777777" w:rsidR="00161C4C" w:rsidRPr="00161C4C" w:rsidRDefault="00161C4C" w:rsidP="002B70A1">
            <w:pPr>
              <w:pStyle w:val="TAL"/>
              <w:keepNext w:val="0"/>
              <w:rPr>
                <w:sz w:val="16"/>
                <w:szCs w:val="16"/>
              </w:rPr>
            </w:pPr>
            <w:proofErr w:type="spellStart"/>
            <w:r w:rsidRPr="00161C4C">
              <w:rPr>
                <w:sz w:val="16"/>
                <w:szCs w:val="16"/>
              </w:rPr>
              <w:t>Skylo</w:t>
            </w:r>
            <w:proofErr w:type="spellEnd"/>
            <w:r w:rsidRPr="00161C4C">
              <w:rPr>
                <w:sz w:val="16"/>
                <w:szCs w:val="16"/>
              </w:rPr>
              <w:t xml:space="preserve"> Technologies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C454E14" w14:textId="77777777" w:rsidR="00161C4C" w:rsidRPr="00161C4C" w:rsidRDefault="00161C4C" w:rsidP="002B70A1">
            <w:pPr>
              <w:pStyle w:val="TAL"/>
              <w:keepNext w:val="0"/>
              <w:rPr>
                <w:sz w:val="16"/>
                <w:szCs w:val="16"/>
              </w:rPr>
            </w:pPr>
            <w:r w:rsidRPr="00161C4C">
              <w:rPr>
                <w:sz w:val="16"/>
                <w:szCs w:val="16"/>
              </w:rPr>
              <w:t>ATIS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9D113C2"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1826927F"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C997DFC"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7782E51D" w14:textId="77777777" w:rsidR="00161C4C" w:rsidRPr="00161C4C" w:rsidRDefault="00161C4C" w:rsidP="002B70A1">
            <w:pPr>
              <w:pStyle w:val="TAL"/>
              <w:keepNext w:val="0"/>
              <w:rPr>
                <w:sz w:val="16"/>
                <w:szCs w:val="16"/>
              </w:rPr>
            </w:pPr>
            <w:r w:rsidRPr="00161C4C">
              <w:rPr>
                <w:sz w:val="16"/>
                <w:szCs w:val="16"/>
              </w:rPr>
              <w:t>Tang</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39C8F0E" w14:textId="77777777" w:rsidR="00161C4C" w:rsidRPr="00161C4C" w:rsidRDefault="00161C4C" w:rsidP="002B70A1">
            <w:pPr>
              <w:pStyle w:val="TAL"/>
              <w:keepNext w:val="0"/>
              <w:rPr>
                <w:sz w:val="16"/>
                <w:szCs w:val="16"/>
              </w:rPr>
            </w:pPr>
            <w:r w:rsidRPr="00161C4C">
              <w:rPr>
                <w:sz w:val="16"/>
                <w:szCs w:val="16"/>
              </w:rPr>
              <w:t>Yao-Jen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5829004C" w14:textId="77777777" w:rsidR="00161C4C" w:rsidRPr="00161C4C" w:rsidRDefault="00161C4C" w:rsidP="002B70A1">
            <w:pPr>
              <w:pStyle w:val="TAL"/>
              <w:keepNext w:val="0"/>
              <w:rPr>
                <w:sz w:val="16"/>
                <w:szCs w:val="16"/>
              </w:rPr>
            </w:pPr>
            <w:r w:rsidRPr="00161C4C">
              <w:rPr>
                <w:sz w:val="16"/>
                <w:szCs w:val="16"/>
              </w:rPr>
              <w:t>ITRI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7FD5953"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D588658"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51D7BEAE"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ACED247" w14:textId="77777777" w:rsidR="00161C4C" w:rsidRPr="00161C4C" w:rsidRDefault="00161C4C" w:rsidP="002B70A1">
            <w:pPr>
              <w:pStyle w:val="TAL"/>
              <w:keepNext w:val="0"/>
              <w:rPr>
                <w:sz w:val="16"/>
                <w:szCs w:val="16"/>
              </w:rPr>
            </w:pPr>
            <w:r w:rsidRPr="00161C4C">
              <w:rPr>
                <w:sz w:val="16"/>
                <w:szCs w:val="16"/>
              </w:rPr>
              <w:t>Ms.</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0B65B3DB" w14:textId="77777777" w:rsidR="00161C4C" w:rsidRPr="00161C4C" w:rsidRDefault="00161C4C" w:rsidP="002B70A1">
            <w:pPr>
              <w:pStyle w:val="TAL"/>
              <w:keepNext w:val="0"/>
              <w:rPr>
                <w:sz w:val="16"/>
                <w:szCs w:val="16"/>
              </w:rPr>
            </w:pPr>
            <w:r w:rsidRPr="00161C4C">
              <w:rPr>
                <w:sz w:val="16"/>
                <w:szCs w:val="16"/>
              </w:rPr>
              <w:t>Teng</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7B185AA" w14:textId="77777777" w:rsidR="00161C4C" w:rsidRPr="00161C4C" w:rsidRDefault="00161C4C" w:rsidP="002B70A1">
            <w:pPr>
              <w:pStyle w:val="TAL"/>
              <w:keepNext w:val="0"/>
              <w:rPr>
                <w:sz w:val="16"/>
                <w:szCs w:val="16"/>
              </w:rPr>
            </w:pPr>
            <w:r w:rsidRPr="00161C4C">
              <w:rPr>
                <w:sz w:val="16"/>
                <w:szCs w:val="16"/>
              </w:rPr>
              <w:t>Rui</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5061B1EF" w14:textId="77777777" w:rsidR="00161C4C" w:rsidRPr="00161C4C" w:rsidRDefault="00161C4C" w:rsidP="002B70A1">
            <w:pPr>
              <w:pStyle w:val="TAL"/>
              <w:keepNext w:val="0"/>
              <w:rPr>
                <w:sz w:val="16"/>
                <w:szCs w:val="16"/>
              </w:rPr>
            </w:pPr>
            <w:r w:rsidRPr="00161C4C">
              <w:rPr>
                <w:sz w:val="16"/>
                <w:szCs w:val="16"/>
              </w:rPr>
              <w:t>CSCN</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EF3FC3C" w14:textId="77777777" w:rsidR="00161C4C" w:rsidRPr="00161C4C" w:rsidRDefault="00161C4C" w:rsidP="002B70A1">
            <w:pPr>
              <w:pStyle w:val="TAL"/>
              <w:keepNext w:val="0"/>
              <w:rPr>
                <w:sz w:val="16"/>
                <w:szCs w:val="16"/>
              </w:rPr>
            </w:pPr>
            <w:r w:rsidRPr="00161C4C">
              <w:rPr>
                <w:sz w:val="16"/>
                <w:szCs w:val="16"/>
              </w:rPr>
              <w:t>CCSA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1205E8C"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249CA81D"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CBAFE4A"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0CBA4377" w14:textId="77777777" w:rsidR="00161C4C" w:rsidRPr="00161C4C" w:rsidRDefault="00161C4C" w:rsidP="002B70A1">
            <w:pPr>
              <w:pStyle w:val="TAL"/>
              <w:keepNext w:val="0"/>
              <w:rPr>
                <w:sz w:val="16"/>
                <w:szCs w:val="16"/>
              </w:rPr>
            </w:pPr>
            <w:proofErr w:type="spellStart"/>
            <w:r w:rsidRPr="00161C4C">
              <w:rPr>
                <w:sz w:val="16"/>
                <w:szCs w:val="16"/>
              </w:rPr>
              <w:t>Tiwathia</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0BAD2E4" w14:textId="77777777" w:rsidR="00161C4C" w:rsidRPr="00161C4C" w:rsidRDefault="00161C4C" w:rsidP="002B70A1">
            <w:pPr>
              <w:pStyle w:val="TAL"/>
              <w:keepNext w:val="0"/>
              <w:rPr>
                <w:sz w:val="16"/>
                <w:szCs w:val="16"/>
              </w:rPr>
            </w:pPr>
            <w:r w:rsidRPr="00161C4C">
              <w:rPr>
                <w:sz w:val="16"/>
                <w:szCs w:val="16"/>
              </w:rPr>
              <w:t>Vikram</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7A396A8A" w14:textId="77777777" w:rsidR="00161C4C" w:rsidRPr="00161C4C" w:rsidRDefault="00161C4C" w:rsidP="002B70A1">
            <w:pPr>
              <w:pStyle w:val="TAL"/>
              <w:keepNext w:val="0"/>
              <w:rPr>
                <w:sz w:val="16"/>
                <w:szCs w:val="16"/>
              </w:rPr>
            </w:pPr>
            <w:r w:rsidRPr="00161C4C">
              <w:rPr>
                <w:sz w:val="16"/>
                <w:szCs w:val="16"/>
              </w:rPr>
              <w:t>COAI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7B917B0" w14:textId="77777777" w:rsidR="00161C4C" w:rsidRPr="00161C4C" w:rsidRDefault="00161C4C" w:rsidP="002B70A1">
            <w:pPr>
              <w:pStyle w:val="TAL"/>
              <w:keepNext w:val="0"/>
              <w:rPr>
                <w:sz w:val="16"/>
                <w:szCs w:val="16"/>
              </w:rPr>
            </w:pPr>
            <w:r w:rsidRPr="00161C4C">
              <w:rPr>
                <w:sz w:val="16"/>
                <w:szCs w:val="16"/>
              </w:rPr>
              <w:t>OTHER</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2CE6F9C" w14:textId="77777777" w:rsidR="00161C4C" w:rsidRPr="00161C4C" w:rsidRDefault="00161C4C" w:rsidP="002B70A1">
            <w:pPr>
              <w:pStyle w:val="TAL"/>
              <w:keepNext w:val="0"/>
              <w:rPr>
                <w:sz w:val="16"/>
                <w:szCs w:val="16"/>
              </w:rPr>
            </w:pPr>
            <w:r w:rsidRPr="00161C4C">
              <w:rPr>
                <w:sz w:val="16"/>
                <w:szCs w:val="16"/>
              </w:rPr>
              <w:t>3GPPMARK_REP</w:t>
            </w:r>
          </w:p>
        </w:tc>
      </w:tr>
      <w:tr w:rsidR="00161C4C" w:rsidRPr="00161C4C" w14:paraId="7DB2E1B9"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8EA1E5A"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389B36EA" w14:textId="77777777" w:rsidR="00161C4C" w:rsidRPr="00161C4C" w:rsidRDefault="00161C4C" w:rsidP="002B70A1">
            <w:pPr>
              <w:pStyle w:val="TAL"/>
              <w:keepNext w:val="0"/>
              <w:rPr>
                <w:sz w:val="16"/>
                <w:szCs w:val="16"/>
              </w:rPr>
            </w:pPr>
            <w:r w:rsidRPr="00161C4C">
              <w:rPr>
                <w:sz w:val="16"/>
                <w:szCs w:val="16"/>
              </w:rPr>
              <w:t>Torigoe</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5968F24" w14:textId="77777777" w:rsidR="00161C4C" w:rsidRPr="00161C4C" w:rsidRDefault="00161C4C" w:rsidP="002B70A1">
            <w:pPr>
              <w:pStyle w:val="TAL"/>
              <w:keepNext w:val="0"/>
              <w:rPr>
                <w:sz w:val="16"/>
                <w:szCs w:val="16"/>
              </w:rPr>
            </w:pPr>
            <w:r w:rsidRPr="00161C4C">
              <w:rPr>
                <w:sz w:val="16"/>
                <w:szCs w:val="16"/>
              </w:rPr>
              <w:t>Yushi</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6BFE33A3" w14:textId="77777777" w:rsidR="00161C4C" w:rsidRPr="00161C4C" w:rsidRDefault="00161C4C" w:rsidP="002B70A1">
            <w:pPr>
              <w:pStyle w:val="TAL"/>
              <w:keepNext w:val="0"/>
              <w:rPr>
                <w:sz w:val="16"/>
                <w:szCs w:val="16"/>
              </w:rPr>
            </w:pPr>
            <w:r w:rsidRPr="00161C4C">
              <w:rPr>
                <w:sz w:val="16"/>
                <w:szCs w:val="16"/>
              </w:rPr>
              <w:t>YRP R&amp;D Promotion Committee</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20FF312" w14:textId="77777777" w:rsidR="00161C4C" w:rsidRPr="00161C4C" w:rsidRDefault="00161C4C" w:rsidP="002B70A1">
            <w:pPr>
              <w:pStyle w:val="TAL"/>
              <w:keepNext w:val="0"/>
              <w:rPr>
                <w:sz w:val="16"/>
                <w:szCs w:val="16"/>
              </w:rPr>
            </w:pPr>
            <w:r w:rsidRPr="00161C4C">
              <w:rPr>
                <w:sz w:val="16"/>
                <w:szCs w:val="16"/>
              </w:rPr>
              <w:t>O-RAN</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8ECC0F3" w14:textId="77777777" w:rsidR="00161C4C" w:rsidRPr="00161C4C" w:rsidRDefault="00161C4C" w:rsidP="002B70A1">
            <w:pPr>
              <w:pStyle w:val="TAL"/>
              <w:keepNext w:val="0"/>
              <w:rPr>
                <w:sz w:val="16"/>
                <w:szCs w:val="16"/>
              </w:rPr>
            </w:pPr>
            <w:r w:rsidRPr="00161C4C">
              <w:rPr>
                <w:sz w:val="16"/>
                <w:szCs w:val="16"/>
              </w:rPr>
              <w:t>O-RAN Alliance</w:t>
            </w:r>
          </w:p>
        </w:tc>
      </w:tr>
      <w:tr w:rsidR="00161C4C" w:rsidRPr="00161C4C" w14:paraId="782FFD11"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28A5FEE"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218F12B1" w14:textId="77777777" w:rsidR="00161C4C" w:rsidRPr="00161C4C" w:rsidRDefault="00161C4C" w:rsidP="002B70A1">
            <w:pPr>
              <w:pStyle w:val="TAL"/>
              <w:keepNext w:val="0"/>
              <w:rPr>
                <w:sz w:val="16"/>
                <w:szCs w:val="16"/>
              </w:rPr>
            </w:pPr>
            <w:proofErr w:type="spellStart"/>
            <w:r w:rsidRPr="00161C4C">
              <w:rPr>
                <w:sz w:val="16"/>
                <w:szCs w:val="16"/>
              </w:rPr>
              <w:t>Tshakwanda</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8CCD2FE" w14:textId="77777777" w:rsidR="00161C4C" w:rsidRPr="00161C4C" w:rsidRDefault="00161C4C" w:rsidP="002B70A1">
            <w:pPr>
              <w:pStyle w:val="TAL"/>
              <w:keepNext w:val="0"/>
              <w:rPr>
                <w:sz w:val="16"/>
                <w:szCs w:val="16"/>
              </w:rPr>
            </w:pPr>
            <w:r w:rsidRPr="00161C4C">
              <w:rPr>
                <w:sz w:val="16"/>
                <w:szCs w:val="16"/>
              </w:rPr>
              <w:t>Petro</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34C700B6" w14:textId="77777777" w:rsidR="00161C4C" w:rsidRPr="00161C4C" w:rsidRDefault="00161C4C" w:rsidP="002B70A1">
            <w:pPr>
              <w:pStyle w:val="TAL"/>
              <w:keepNext w:val="0"/>
              <w:rPr>
                <w:sz w:val="16"/>
                <w:szCs w:val="16"/>
              </w:rPr>
            </w:pPr>
            <w:proofErr w:type="spellStart"/>
            <w:r w:rsidRPr="00161C4C">
              <w:rPr>
                <w:sz w:val="16"/>
                <w:szCs w:val="16"/>
              </w:rPr>
              <w:t>AgileRadiCom</w:t>
            </w:r>
            <w:proofErr w:type="spellEnd"/>
            <w:r w:rsidRPr="00161C4C">
              <w:rPr>
                <w:sz w:val="16"/>
                <w:szCs w:val="16"/>
              </w:rPr>
              <w:t xml:space="preserve"> LLC</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17326EC" w14:textId="77777777" w:rsidR="00161C4C" w:rsidRPr="00161C4C" w:rsidRDefault="00161C4C" w:rsidP="002B70A1">
            <w:pPr>
              <w:pStyle w:val="TAL"/>
              <w:keepNext w:val="0"/>
              <w:rPr>
                <w:sz w:val="16"/>
                <w:szCs w:val="16"/>
              </w:rPr>
            </w:pPr>
            <w:r w:rsidRPr="00161C4C">
              <w:rPr>
                <w:sz w:val="16"/>
                <w:szCs w:val="16"/>
              </w:rPr>
              <w:t>ATIS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49A91FA6" w14:textId="77777777" w:rsidR="00161C4C" w:rsidRPr="00161C4C" w:rsidRDefault="00161C4C" w:rsidP="002B70A1">
            <w:pPr>
              <w:pStyle w:val="TAL"/>
              <w:keepNext w:val="0"/>
              <w:rPr>
                <w:sz w:val="16"/>
                <w:szCs w:val="16"/>
              </w:rPr>
            </w:pPr>
            <w:r w:rsidRPr="00161C4C">
              <w:rPr>
                <w:sz w:val="16"/>
                <w:szCs w:val="16"/>
              </w:rPr>
              <w:t>3GPPGUEST</w:t>
            </w:r>
          </w:p>
        </w:tc>
      </w:tr>
      <w:tr w:rsidR="00161C4C" w:rsidRPr="00161C4C" w14:paraId="01D4F26E"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40C663E"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4ABB361C" w14:textId="77777777" w:rsidR="00161C4C" w:rsidRPr="00161C4C" w:rsidRDefault="00161C4C" w:rsidP="002B70A1">
            <w:pPr>
              <w:pStyle w:val="TAL"/>
              <w:keepNext w:val="0"/>
              <w:rPr>
                <w:sz w:val="16"/>
                <w:szCs w:val="16"/>
              </w:rPr>
            </w:pPr>
            <w:proofErr w:type="spellStart"/>
            <w:r w:rsidRPr="00161C4C">
              <w:rPr>
                <w:sz w:val="16"/>
                <w:szCs w:val="16"/>
              </w:rPr>
              <w:t>Tsuboi</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B17A4FF" w14:textId="77777777" w:rsidR="00161C4C" w:rsidRPr="00161C4C" w:rsidRDefault="00161C4C" w:rsidP="002B70A1">
            <w:pPr>
              <w:pStyle w:val="TAL"/>
              <w:keepNext w:val="0"/>
              <w:rPr>
                <w:sz w:val="16"/>
                <w:szCs w:val="16"/>
              </w:rPr>
            </w:pPr>
            <w:proofErr w:type="spellStart"/>
            <w:r w:rsidRPr="00161C4C">
              <w:rPr>
                <w:sz w:val="16"/>
                <w:szCs w:val="16"/>
              </w:rPr>
              <w:t>Hidekazu</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25216F6E" w14:textId="77777777" w:rsidR="00161C4C" w:rsidRPr="00161C4C" w:rsidRDefault="00161C4C" w:rsidP="002B70A1">
            <w:pPr>
              <w:pStyle w:val="TAL"/>
              <w:keepNext w:val="0"/>
              <w:rPr>
                <w:sz w:val="16"/>
                <w:szCs w:val="16"/>
              </w:rPr>
            </w:pPr>
            <w:r w:rsidRPr="00161C4C">
              <w:rPr>
                <w:sz w:val="16"/>
                <w:szCs w:val="16"/>
              </w:rPr>
              <w:t>SHARP Corporation</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EBC898F" w14:textId="77777777" w:rsidR="00161C4C" w:rsidRPr="00161C4C" w:rsidRDefault="00161C4C" w:rsidP="002B70A1">
            <w:pPr>
              <w:pStyle w:val="TAL"/>
              <w:keepNext w:val="0"/>
              <w:rPr>
                <w:sz w:val="16"/>
                <w:szCs w:val="16"/>
              </w:rPr>
            </w:pPr>
            <w:r w:rsidRPr="00161C4C">
              <w:rPr>
                <w:sz w:val="16"/>
                <w:szCs w:val="16"/>
              </w:rPr>
              <w:t>ARIB</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1F5E812"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6DE56C9F"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1650B0C"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7C65C830" w14:textId="77777777" w:rsidR="00161C4C" w:rsidRPr="00161C4C" w:rsidRDefault="00161C4C" w:rsidP="002B70A1">
            <w:pPr>
              <w:pStyle w:val="TAL"/>
              <w:keepNext w:val="0"/>
              <w:rPr>
                <w:sz w:val="16"/>
                <w:szCs w:val="16"/>
              </w:rPr>
            </w:pPr>
            <w:r w:rsidRPr="00161C4C">
              <w:rPr>
                <w:sz w:val="16"/>
                <w:szCs w:val="16"/>
              </w:rPr>
              <w:t>Tsuda</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7BDE1CE" w14:textId="77777777" w:rsidR="00161C4C" w:rsidRPr="00161C4C" w:rsidRDefault="00161C4C" w:rsidP="002B70A1">
            <w:pPr>
              <w:pStyle w:val="TAL"/>
              <w:keepNext w:val="0"/>
              <w:rPr>
                <w:sz w:val="16"/>
                <w:szCs w:val="16"/>
              </w:rPr>
            </w:pPr>
            <w:r w:rsidRPr="00161C4C">
              <w:rPr>
                <w:sz w:val="16"/>
                <w:szCs w:val="16"/>
              </w:rPr>
              <w:t>Shinichiro</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7A8C8C26" w14:textId="77777777" w:rsidR="00161C4C" w:rsidRPr="00161C4C" w:rsidRDefault="00161C4C" w:rsidP="002B70A1">
            <w:pPr>
              <w:pStyle w:val="TAL"/>
              <w:keepNext w:val="0"/>
              <w:rPr>
                <w:sz w:val="16"/>
                <w:szCs w:val="16"/>
              </w:rPr>
            </w:pPr>
            <w:r w:rsidRPr="00161C4C">
              <w:rPr>
                <w:sz w:val="16"/>
                <w:szCs w:val="16"/>
              </w:rPr>
              <w:t>Sony Corporation</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CE998B8" w14:textId="77777777" w:rsidR="00161C4C" w:rsidRPr="00161C4C" w:rsidRDefault="00161C4C" w:rsidP="002B70A1">
            <w:pPr>
              <w:pStyle w:val="TAL"/>
              <w:keepNext w:val="0"/>
              <w:rPr>
                <w:sz w:val="16"/>
                <w:szCs w:val="16"/>
              </w:rPr>
            </w:pPr>
            <w:r w:rsidRPr="00161C4C">
              <w:rPr>
                <w:sz w:val="16"/>
                <w:szCs w:val="16"/>
              </w:rPr>
              <w:t>ARIB</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894C20E"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7A6D11F7"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85124A" w14:textId="77777777" w:rsidR="00161C4C" w:rsidRPr="00161C4C" w:rsidRDefault="00161C4C" w:rsidP="002B70A1">
            <w:pPr>
              <w:pStyle w:val="TAL"/>
              <w:keepNext w:val="0"/>
              <w:rPr>
                <w:sz w:val="16"/>
                <w:szCs w:val="16"/>
              </w:rPr>
            </w:pPr>
            <w:r w:rsidRPr="00161C4C">
              <w:rPr>
                <w:sz w:val="16"/>
                <w:szCs w:val="16"/>
              </w:rPr>
              <w:t>Ms.</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2D1B648B" w14:textId="77777777" w:rsidR="00161C4C" w:rsidRPr="00161C4C" w:rsidRDefault="00161C4C" w:rsidP="002B70A1">
            <w:pPr>
              <w:pStyle w:val="TAL"/>
              <w:keepNext w:val="0"/>
              <w:rPr>
                <w:sz w:val="16"/>
                <w:szCs w:val="16"/>
              </w:rPr>
            </w:pPr>
            <w:proofErr w:type="spellStart"/>
            <w:r w:rsidRPr="00161C4C">
              <w:rPr>
                <w:sz w:val="16"/>
                <w:szCs w:val="16"/>
              </w:rPr>
              <w:t>Tsujimoto</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EED032A" w14:textId="77777777" w:rsidR="00161C4C" w:rsidRPr="00161C4C" w:rsidRDefault="00161C4C" w:rsidP="002B70A1">
            <w:pPr>
              <w:pStyle w:val="TAL"/>
              <w:keepNext w:val="0"/>
              <w:rPr>
                <w:sz w:val="16"/>
                <w:szCs w:val="16"/>
              </w:rPr>
            </w:pPr>
            <w:r w:rsidRPr="00161C4C">
              <w:rPr>
                <w:sz w:val="16"/>
                <w:szCs w:val="16"/>
              </w:rPr>
              <w:t>Wakaba</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359F0D7E" w14:textId="77777777" w:rsidR="00161C4C" w:rsidRPr="00161C4C" w:rsidRDefault="00161C4C" w:rsidP="002B70A1">
            <w:pPr>
              <w:pStyle w:val="TAL"/>
              <w:keepNext w:val="0"/>
              <w:rPr>
                <w:sz w:val="16"/>
                <w:szCs w:val="16"/>
              </w:rPr>
            </w:pPr>
            <w:r w:rsidRPr="00161C4C">
              <w:rPr>
                <w:sz w:val="16"/>
                <w:szCs w:val="16"/>
              </w:rPr>
              <w:t>KDDI Corporation</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1D56D32" w14:textId="77777777" w:rsidR="00161C4C" w:rsidRPr="00161C4C" w:rsidRDefault="00161C4C" w:rsidP="002B70A1">
            <w:pPr>
              <w:pStyle w:val="TAL"/>
              <w:keepNext w:val="0"/>
              <w:rPr>
                <w:sz w:val="16"/>
                <w:szCs w:val="16"/>
              </w:rPr>
            </w:pPr>
            <w:r w:rsidRPr="00161C4C">
              <w:rPr>
                <w:sz w:val="16"/>
                <w:szCs w:val="16"/>
              </w:rPr>
              <w:t>ARIB</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3CAE982"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18806CEC"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5572698"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3B70646B" w14:textId="77777777" w:rsidR="00161C4C" w:rsidRPr="00161C4C" w:rsidRDefault="00161C4C" w:rsidP="002B70A1">
            <w:pPr>
              <w:pStyle w:val="TAL"/>
              <w:keepNext w:val="0"/>
              <w:rPr>
                <w:sz w:val="16"/>
                <w:szCs w:val="16"/>
              </w:rPr>
            </w:pPr>
            <w:r w:rsidRPr="00161C4C">
              <w:rPr>
                <w:sz w:val="16"/>
                <w:szCs w:val="16"/>
              </w:rPr>
              <w:t>V</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1C9367C" w14:textId="77777777" w:rsidR="00161C4C" w:rsidRPr="00161C4C" w:rsidRDefault="00161C4C" w:rsidP="002B70A1">
            <w:pPr>
              <w:pStyle w:val="TAL"/>
              <w:keepNext w:val="0"/>
              <w:rPr>
                <w:sz w:val="16"/>
                <w:szCs w:val="16"/>
              </w:rPr>
            </w:pPr>
            <w:r w:rsidRPr="00161C4C">
              <w:rPr>
                <w:sz w:val="16"/>
                <w:szCs w:val="16"/>
              </w:rPr>
              <w:t>LINGASAMY</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7F3C162C" w14:textId="77777777" w:rsidR="00161C4C" w:rsidRPr="00161C4C" w:rsidRDefault="00161C4C" w:rsidP="002B70A1">
            <w:pPr>
              <w:pStyle w:val="TAL"/>
              <w:keepNext w:val="0"/>
              <w:rPr>
                <w:sz w:val="16"/>
                <w:szCs w:val="16"/>
              </w:rPr>
            </w:pPr>
            <w:r w:rsidRPr="00161C4C">
              <w:rPr>
                <w:sz w:val="16"/>
                <w:szCs w:val="16"/>
              </w:rPr>
              <w:t>Rakuten Mobile, Inc</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F2BA21A" w14:textId="77777777" w:rsidR="00161C4C" w:rsidRPr="00161C4C" w:rsidRDefault="00161C4C" w:rsidP="002B70A1">
            <w:pPr>
              <w:pStyle w:val="TAL"/>
              <w:keepNext w:val="0"/>
              <w:rPr>
                <w:sz w:val="16"/>
                <w:szCs w:val="16"/>
              </w:rPr>
            </w:pPr>
            <w:r w:rsidRPr="00161C4C">
              <w:rPr>
                <w:sz w:val="16"/>
                <w:szCs w:val="16"/>
              </w:rPr>
              <w:t>ARIB</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7F68CB3"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25E0F54D"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1DF4E90"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3ED59FF6" w14:textId="77777777" w:rsidR="00161C4C" w:rsidRPr="00161C4C" w:rsidRDefault="00161C4C" w:rsidP="002B70A1">
            <w:pPr>
              <w:pStyle w:val="TAL"/>
              <w:keepNext w:val="0"/>
              <w:rPr>
                <w:sz w:val="16"/>
                <w:szCs w:val="16"/>
              </w:rPr>
            </w:pPr>
            <w:r w:rsidRPr="00161C4C">
              <w:rPr>
                <w:sz w:val="16"/>
                <w:szCs w:val="16"/>
              </w:rPr>
              <w:t>Van der Pool</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4667C4E" w14:textId="77777777" w:rsidR="00161C4C" w:rsidRPr="00161C4C" w:rsidRDefault="00161C4C" w:rsidP="002B70A1">
            <w:pPr>
              <w:pStyle w:val="TAL"/>
              <w:keepNext w:val="0"/>
              <w:rPr>
                <w:sz w:val="16"/>
                <w:szCs w:val="16"/>
              </w:rPr>
            </w:pPr>
            <w:r w:rsidRPr="00161C4C">
              <w:rPr>
                <w:sz w:val="16"/>
                <w:szCs w:val="16"/>
              </w:rPr>
              <w:t>Robert</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0ABB914F" w14:textId="77777777" w:rsidR="00161C4C" w:rsidRPr="00161C4C" w:rsidRDefault="00161C4C" w:rsidP="002B70A1">
            <w:pPr>
              <w:pStyle w:val="TAL"/>
              <w:keepNext w:val="0"/>
              <w:rPr>
                <w:sz w:val="16"/>
                <w:szCs w:val="16"/>
              </w:rPr>
            </w:pPr>
            <w:r w:rsidRPr="00161C4C">
              <w:rPr>
                <w:sz w:val="16"/>
                <w:szCs w:val="16"/>
              </w:rPr>
              <w:t>Gatehouse Satcom A/S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8C2366D"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DAECC50"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34CF00F8"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2F5574"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2CEE0BBF" w14:textId="77777777" w:rsidR="00161C4C" w:rsidRPr="00161C4C" w:rsidRDefault="00161C4C" w:rsidP="002B70A1">
            <w:pPr>
              <w:pStyle w:val="TAL"/>
              <w:keepNext w:val="0"/>
              <w:rPr>
                <w:sz w:val="16"/>
                <w:szCs w:val="16"/>
              </w:rPr>
            </w:pPr>
            <w:proofErr w:type="spellStart"/>
            <w:r w:rsidRPr="00161C4C">
              <w:rPr>
                <w:sz w:val="16"/>
                <w:szCs w:val="16"/>
              </w:rPr>
              <w:t>Vogedes</w:t>
            </w:r>
            <w:proofErr w:type="spellEnd"/>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345789A" w14:textId="77777777" w:rsidR="00161C4C" w:rsidRPr="00161C4C" w:rsidRDefault="00161C4C" w:rsidP="002B70A1">
            <w:pPr>
              <w:pStyle w:val="TAL"/>
              <w:keepNext w:val="0"/>
              <w:rPr>
                <w:sz w:val="16"/>
                <w:szCs w:val="16"/>
              </w:rPr>
            </w:pPr>
            <w:r w:rsidRPr="00161C4C">
              <w:rPr>
                <w:sz w:val="16"/>
                <w:szCs w:val="16"/>
              </w:rPr>
              <w:t>Jerome</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5B307A18" w14:textId="77777777" w:rsidR="00161C4C" w:rsidRPr="00161C4C" w:rsidRDefault="00161C4C" w:rsidP="002B70A1">
            <w:pPr>
              <w:pStyle w:val="TAL"/>
              <w:keepNext w:val="0"/>
              <w:rPr>
                <w:sz w:val="16"/>
                <w:szCs w:val="16"/>
              </w:rPr>
            </w:pPr>
            <w:r w:rsidRPr="00161C4C">
              <w:rPr>
                <w:sz w:val="16"/>
                <w:szCs w:val="16"/>
              </w:rPr>
              <w:t>AT&amp;T Labs, Inc</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DC8D5DD" w14:textId="77777777" w:rsidR="00161C4C" w:rsidRPr="00161C4C" w:rsidRDefault="00161C4C" w:rsidP="002B70A1">
            <w:pPr>
              <w:pStyle w:val="TAL"/>
              <w:keepNext w:val="0"/>
              <w:rPr>
                <w:sz w:val="16"/>
                <w:szCs w:val="16"/>
              </w:rPr>
            </w:pPr>
            <w:r w:rsidRPr="00161C4C">
              <w:rPr>
                <w:sz w:val="16"/>
                <w:szCs w:val="16"/>
              </w:rPr>
              <w:t>ATIS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4CC175BF"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58A5653E"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65091B"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331B1093" w14:textId="77777777" w:rsidR="00161C4C" w:rsidRPr="00161C4C" w:rsidRDefault="00161C4C" w:rsidP="002B70A1">
            <w:pPr>
              <w:pStyle w:val="TAL"/>
              <w:keepNext w:val="0"/>
              <w:rPr>
                <w:sz w:val="16"/>
                <w:szCs w:val="16"/>
              </w:rPr>
            </w:pPr>
            <w:r w:rsidRPr="00161C4C">
              <w:rPr>
                <w:sz w:val="16"/>
                <w:szCs w:val="16"/>
              </w:rPr>
              <w:t>Vuppala</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057A0FC" w14:textId="77777777" w:rsidR="00161C4C" w:rsidRPr="00161C4C" w:rsidRDefault="00161C4C" w:rsidP="002B70A1">
            <w:pPr>
              <w:pStyle w:val="TAL"/>
              <w:keepNext w:val="0"/>
              <w:rPr>
                <w:sz w:val="16"/>
                <w:szCs w:val="16"/>
              </w:rPr>
            </w:pPr>
            <w:r w:rsidRPr="00161C4C">
              <w:rPr>
                <w:sz w:val="16"/>
                <w:szCs w:val="16"/>
              </w:rPr>
              <w:t>Ramesh Chandra</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2CC7A543" w14:textId="77777777" w:rsidR="00161C4C" w:rsidRPr="00161C4C" w:rsidRDefault="00161C4C" w:rsidP="002B70A1">
            <w:pPr>
              <w:pStyle w:val="TAL"/>
              <w:keepNext w:val="0"/>
              <w:rPr>
                <w:sz w:val="16"/>
                <w:szCs w:val="16"/>
              </w:rPr>
            </w:pPr>
            <w:r w:rsidRPr="00161C4C">
              <w:rPr>
                <w:sz w:val="16"/>
                <w:szCs w:val="16"/>
              </w:rPr>
              <w:t>Samsung R&amp;D Institute India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21BBA49" w14:textId="77777777" w:rsidR="00161C4C" w:rsidRPr="00161C4C" w:rsidRDefault="00161C4C" w:rsidP="002B70A1">
            <w:pPr>
              <w:pStyle w:val="TAL"/>
              <w:keepNext w:val="0"/>
              <w:rPr>
                <w:sz w:val="16"/>
                <w:szCs w:val="16"/>
              </w:rPr>
            </w:pPr>
            <w:r w:rsidRPr="00161C4C">
              <w:rPr>
                <w:sz w:val="16"/>
                <w:szCs w:val="16"/>
              </w:rPr>
              <w:t>TSDSI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CC625CF"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2E0B00D2"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C29F3C8"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507A2DF3" w14:textId="77777777" w:rsidR="00161C4C" w:rsidRPr="00161C4C" w:rsidRDefault="00161C4C" w:rsidP="002B70A1">
            <w:pPr>
              <w:pStyle w:val="TAL"/>
              <w:keepNext w:val="0"/>
              <w:rPr>
                <w:sz w:val="16"/>
                <w:szCs w:val="16"/>
              </w:rPr>
            </w:pPr>
            <w:r w:rsidRPr="00161C4C">
              <w:rPr>
                <w:sz w:val="16"/>
                <w:szCs w:val="16"/>
              </w:rPr>
              <w:t>Wachter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A41AB80" w14:textId="77777777" w:rsidR="00161C4C" w:rsidRPr="00161C4C" w:rsidRDefault="00161C4C" w:rsidP="002B70A1">
            <w:pPr>
              <w:pStyle w:val="TAL"/>
              <w:keepNext w:val="0"/>
              <w:rPr>
                <w:sz w:val="16"/>
                <w:szCs w:val="16"/>
              </w:rPr>
            </w:pPr>
            <w:r w:rsidRPr="00161C4C">
              <w:rPr>
                <w:sz w:val="16"/>
                <w:szCs w:val="16"/>
              </w:rPr>
              <w:t>Andreas</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445D40BD" w14:textId="77777777" w:rsidR="00161C4C" w:rsidRPr="00161C4C" w:rsidRDefault="00161C4C" w:rsidP="002B70A1">
            <w:pPr>
              <w:pStyle w:val="TAL"/>
              <w:keepNext w:val="0"/>
              <w:rPr>
                <w:sz w:val="16"/>
                <w:szCs w:val="16"/>
              </w:rPr>
            </w:pPr>
            <w:r w:rsidRPr="00161C4C">
              <w:rPr>
                <w:sz w:val="16"/>
                <w:szCs w:val="16"/>
              </w:rPr>
              <w:t>Polaris Wireless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8897A96" w14:textId="77777777" w:rsidR="00161C4C" w:rsidRPr="00161C4C" w:rsidRDefault="00161C4C" w:rsidP="002B70A1">
            <w:pPr>
              <w:pStyle w:val="TAL"/>
              <w:keepNext w:val="0"/>
              <w:rPr>
                <w:sz w:val="16"/>
                <w:szCs w:val="16"/>
              </w:rPr>
            </w:pPr>
            <w:r w:rsidRPr="00161C4C">
              <w:rPr>
                <w:sz w:val="16"/>
                <w:szCs w:val="16"/>
              </w:rPr>
              <w:t>ATIS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5D30A3DB"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172F4FED"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2B4038"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514B8C91" w14:textId="77777777" w:rsidR="00161C4C" w:rsidRPr="00161C4C" w:rsidRDefault="00161C4C" w:rsidP="002B70A1">
            <w:pPr>
              <w:pStyle w:val="TAL"/>
              <w:keepNext w:val="0"/>
              <w:rPr>
                <w:sz w:val="16"/>
                <w:szCs w:val="16"/>
              </w:rPr>
            </w:pPr>
            <w:r w:rsidRPr="00161C4C">
              <w:rPr>
                <w:sz w:val="16"/>
                <w:szCs w:val="16"/>
              </w:rPr>
              <w:t>Wan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A5C89FD" w14:textId="77777777" w:rsidR="00161C4C" w:rsidRPr="00161C4C" w:rsidRDefault="00161C4C" w:rsidP="002B70A1">
            <w:pPr>
              <w:pStyle w:val="TAL"/>
              <w:keepNext w:val="0"/>
              <w:rPr>
                <w:sz w:val="16"/>
                <w:szCs w:val="16"/>
              </w:rPr>
            </w:pPr>
            <w:r w:rsidRPr="00161C4C">
              <w:rPr>
                <w:sz w:val="16"/>
                <w:szCs w:val="16"/>
              </w:rPr>
              <w:t>Dawei</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2B269DA8" w14:textId="77777777" w:rsidR="00161C4C" w:rsidRPr="00161C4C" w:rsidRDefault="00161C4C" w:rsidP="002B70A1">
            <w:pPr>
              <w:pStyle w:val="TAL"/>
              <w:keepNext w:val="0"/>
              <w:rPr>
                <w:sz w:val="16"/>
                <w:szCs w:val="16"/>
              </w:rPr>
            </w:pPr>
            <w:r w:rsidRPr="00161C4C">
              <w:rPr>
                <w:sz w:val="16"/>
                <w:szCs w:val="16"/>
              </w:rPr>
              <w:t>TCL</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37AFB58" w14:textId="77777777" w:rsidR="00161C4C" w:rsidRPr="00161C4C" w:rsidRDefault="00161C4C" w:rsidP="002B70A1">
            <w:pPr>
              <w:pStyle w:val="TAL"/>
              <w:keepNext w:val="0"/>
              <w:rPr>
                <w:sz w:val="16"/>
                <w:szCs w:val="16"/>
              </w:rPr>
            </w:pPr>
            <w:r w:rsidRPr="00161C4C">
              <w:rPr>
                <w:sz w:val="16"/>
                <w:szCs w:val="16"/>
              </w:rPr>
              <w:t>CCSA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009131F"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4E35A260"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19EB67"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366879A7" w14:textId="77777777" w:rsidR="00161C4C" w:rsidRPr="00161C4C" w:rsidRDefault="00161C4C" w:rsidP="002B70A1">
            <w:pPr>
              <w:pStyle w:val="TAL"/>
              <w:keepNext w:val="0"/>
              <w:rPr>
                <w:sz w:val="16"/>
                <w:szCs w:val="16"/>
              </w:rPr>
            </w:pPr>
            <w:r w:rsidRPr="00161C4C">
              <w:rPr>
                <w:sz w:val="16"/>
                <w:szCs w:val="16"/>
              </w:rPr>
              <w:t>Wang</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10FCE16" w14:textId="77777777" w:rsidR="00161C4C" w:rsidRPr="00161C4C" w:rsidRDefault="00161C4C" w:rsidP="002B70A1">
            <w:pPr>
              <w:pStyle w:val="TAL"/>
              <w:keepNext w:val="0"/>
              <w:rPr>
                <w:sz w:val="16"/>
                <w:szCs w:val="16"/>
              </w:rPr>
            </w:pPr>
            <w:r w:rsidRPr="00161C4C">
              <w:rPr>
                <w:sz w:val="16"/>
                <w:szCs w:val="16"/>
              </w:rPr>
              <w:t>Guotong</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36621AB4" w14:textId="77777777" w:rsidR="00161C4C" w:rsidRPr="00161C4C" w:rsidRDefault="00161C4C" w:rsidP="002B70A1">
            <w:pPr>
              <w:pStyle w:val="TAL"/>
              <w:keepNext w:val="0"/>
              <w:rPr>
                <w:sz w:val="16"/>
                <w:szCs w:val="16"/>
              </w:rPr>
            </w:pPr>
            <w:r w:rsidRPr="00161C4C">
              <w:rPr>
                <w:sz w:val="16"/>
                <w:szCs w:val="16"/>
              </w:rPr>
              <w:t>FRDC</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CA736C4" w14:textId="77777777" w:rsidR="00161C4C" w:rsidRPr="00161C4C" w:rsidRDefault="00161C4C" w:rsidP="002B70A1">
            <w:pPr>
              <w:pStyle w:val="TAL"/>
              <w:keepNext w:val="0"/>
              <w:rPr>
                <w:sz w:val="16"/>
                <w:szCs w:val="16"/>
              </w:rPr>
            </w:pPr>
            <w:r w:rsidRPr="00161C4C">
              <w:rPr>
                <w:sz w:val="16"/>
                <w:szCs w:val="16"/>
              </w:rPr>
              <w:t>CCSA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5ECF310"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5EAA8705"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AA3167C"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5DA29C8A" w14:textId="77777777" w:rsidR="00161C4C" w:rsidRPr="00161C4C" w:rsidRDefault="00161C4C" w:rsidP="002B70A1">
            <w:pPr>
              <w:pStyle w:val="TAL"/>
              <w:keepNext w:val="0"/>
              <w:rPr>
                <w:sz w:val="16"/>
                <w:szCs w:val="16"/>
              </w:rPr>
            </w:pPr>
            <w:r w:rsidRPr="00161C4C">
              <w:rPr>
                <w:sz w:val="16"/>
                <w:szCs w:val="16"/>
              </w:rPr>
              <w:t>Wang</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25C3FF6" w14:textId="77777777" w:rsidR="00161C4C" w:rsidRPr="00161C4C" w:rsidRDefault="00161C4C" w:rsidP="002B70A1">
            <w:pPr>
              <w:pStyle w:val="TAL"/>
              <w:keepNext w:val="0"/>
              <w:rPr>
                <w:sz w:val="16"/>
                <w:szCs w:val="16"/>
              </w:rPr>
            </w:pPr>
            <w:proofErr w:type="spellStart"/>
            <w:r w:rsidRPr="00161C4C">
              <w:rPr>
                <w:sz w:val="16"/>
                <w:szCs w:val="16"/>
              </w:rPr>
              <w:t>Haiming</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680E946F" w14:textId="77777777" w:rsidR="00161C4C" w:rsidRPr="00161C4C" w:rsidRDefault="00161C4C" w:rsidP="002B70A1">
            <w:pPr>
              <w:pStyle w:val="TAL"/>
              <w:keepNext w:val="0"/>
              <w:rPr>
                <w:sz w:val="16"/>
                <w:szCs w:val="16"/>
              </w:rPr>
            </w:pPr>
            <w:r w:rsidRPr="00161C4C">
              <w:rPr>
                <w:sz w:val="16"/>
                <w:szCs w:val="16"/>
              </w:rPr>
              <w:t>Beijing Lenovo Software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2615EE3" w14:textId="77777777" w:rsidR="00161C4C" w:rsidRPr="00161C4C" w:rsidRDefault="00161C4C" w:rsidP="002B70A1">
            <w:pPr>
              <w:pStyle w:val="TAL"/>
              <w:keepNext w:val="0"/>
              <w:rPr>
                <w:sz w:val="16"/>
                <w:szCs w:val="16"/>
              </w:rPr>
            </w:pPr>
            <w:r w:rsidRPr="00161C4C">
              <w:rPr>
                <w:sz w:val="16"/>
                <w:szCs w:val="16"/>
              </w:rPr>
              <w:t>CCSA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C81E7E8"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0F07141B"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F0ABF8E" w14:textId="77777777" w:rsidR="00161C4C" w:rsidRPr="00161C4C" w:rsidRDefault="00161C4C" w:rsidP="002B70A1">
            <w:pPr>
              <w:pStyle w:val="TAL"/>
              <w:keepNext w:val="0"/>
              <w:rPr>
                <w:sz w:val="16"/>
                <w:szCs w:val="16"/>
              </w:rPr>
            </w:pPr>
            <w:r w:rsidRPr="00161C4C">
              <w:rPr>
                <w:sz w:val="16"/>
                <w:szCs w:val="16"/>
              </w:rPr>
              <w:t>Ms.</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6A638446" w14:textId="77777777" w:rsidR="00161C4C" w:rsidRPr="00161C4C" w:rsidRDefault="00161C4C" w:rsidP="002B70A1">
            <w:pPr>
              <w:pStyle w:val="TAL"/>
              <w:keepNext w:val="0"/>
              <w:rPr>
                <w:sz w:val="16"/>
                <w:szCs w:val="16"/>
              </w:rPr>
            </w:pPr>
            <w:r w:rsidRPr="00161C4C">
              <w:rPr>
                <w:sz w:val="16"/>
                <w:szCs w:val="16"/>
              </w:rPr>
              <w:t>wang</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6D65B88" w14:textId="77777777" w:rsidR="00161C4C" w:rsidRPr="00161C4C" w:rsidRDefault="00161C4C" w:rsidP="002B70A1">
            <w:pPr>
              <w:pStyle w:val="TAL"/>
              <w:keepNext w:val="0"/>
              <w:rPr>
                <w:sz w:val="16"/>
                <w:szCs w:val="16"/>
              </w:rPr>
            </w:pPr>
            <w:r w:rsidRPr="00161C4C">
              <w:rPr>
                <w:sz w:val="16"/>
                <w:szCs w:val="16"/>
              </w:rPr>
              <w:t>hong</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68822BAC" w14:textId="77777777" w:rsidR="00161C4C" w:rsidRPr="00161C4C" w:rsidRDefault="00161C4C" w:rsidP="002B70A1">
            <w:pPr>
              <w:pStyle w:val="TAL"/>
              <w:keepNext w:val="0"/>
              <w:rPr>
                <w:sz w:val="16"/>
                <w:szCs w:val="16"/>
              </w:rPr>
            </w:pPr>
            <w:r w:rsidRPr="00161C4C">
              <w:rPr>
                <w:sz w:val="16"/>
                <w:szCs w:val="16"/>
              </w:rPr>
              <w:t>Samsung R&amp;D Institute UK</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4D25952"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4B997F2"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0B1FB12D"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D9B0695"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5F585380" w14:textId="77777777" w:rsidR="00161C4C" w:rsidRPr="00161C4C" w:rsidRDefault="00161C4C" w:rsidP="002B70A1">
            <w:pPr>
              <w:pStyle w:val="TAL"/>
              <w:keepNext w:val="0"/>
              <w:rPr>
                <w:sz w:val="16"/>
                <w:szCs w:val="16"/>
              </w:rPr>
            </w:pPr>
            <w:r w:rsidRPr="00161C4C">
              <w:rPr>
                <w:sz w:val="16"/>
                <w:szCs w:val="16"/>
              </w:rPr>
              <w:t>Wang</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A883961" w14:textId="77777777" w:rsidR="00161C4C" w:rsidRPr="00161C4C" w:rsidRDefault="00161C4C" w:rsidP="002B70A1">
            <w:pPr>
              <w:pStyle w:val="TAL"/>
              <w:keepNext w:val="0"/>
              <w:rPr>
                <w:sz w:val="16"/>
                <w:szCs w:val="16"/>
              </w:rPr>
            </w:pPr>
            <w:r w:rsidRPr="00161C4C">
              <w:rPr>
                <w:sz w:val="16"/>
                <w:szCs w:val="16"/>
              </w:rPr>
              <w:t>Jingyi</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370E1CF3" w14:textId="77777777" w:rsidR="00161C4C" w:rsidRPr="00161C4C" w:rsidRDefault="00161C4C" w:rsidP="002B70A1">
            <w:pPr>
              <w:pStyle w:val="TAL"/>
              <w:keepNext w:val="0"/>
              <w:rPr>
                <w:sz w:val="16"/>
                <w:szCs w:val="16"/>
              </w:rPr>
            </w:pPr>
            <w:r w:rsidRPr="00161C4C">
              <w:rPr>
                <w:sz w:val="16"/>
                <w:szCs w:val="16"/>
              </w:rPr>
              <w:t>China Telecommunications Corp.</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3796088" w14:textId="77777777" w:rsidR="00161C4C" w:rsidRPr="00161C4C" w:rsidRDefault="00161C4C" w:rsidP="002B70A1">
            <w:pPr>
              <w:pStyle w:val="TAL"/>
              <w:keepNext w:val="0"/>
              <w:rPr>
                <w:sz w:val="16"/>
                <w:szCs w:val="16"/>
              </w:rPr>
            </w:pPr>
            <w:r w:rsidRPr="00161C4C">
              <w:rPr>
                <w:sz w:val="16"/>
                <w:szCs w:val="16"/>
              </w:rPr>
              <w:t>CCSA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52791B78"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1CA0BD06"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9DCB202"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02A5EC71" w14:textId="77777777" w:rsidR="00161C4C" w:rsidRPr="00161C4C" w:rsidRDefault="00161C4C" w:rsidP="002B70A1">
            <w:pPr>
              <w:pStyle w:val="TAL"/>
              <w:keepNext w:val="0"/>
              <w:rPr>
                <w:sz w:val="16"/>
                <w:szCs w:val="16"/>
              </w:rPr>
            </w:pPr>
            <w:r w:rsidRPr="00161C4C">
              <w:rPr>
                <w:sz w:val="16"/>
                <w:szCs w:val="16"/>
              </w:rPr>
              <w:t>Wang</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26C6C3D" w14:textId="77777777" w:rsidR="00161C4C" w:rsidRPr="00161C4C" w:rsidRDefault="00161C4C" w:rsidP="002B70A1">
            <w:pPr>
              <w:pStyle w:val="TAL"/>
              <w:keepNext w:val="0"/>
              <w:rPr>
                <w:sz w:val="16"/>
                <w:szCs w:val="16"/>
              </w:rPr>
            </w:pPr>
            <w:r w:rsidRPr="00161C4C">
              <w:rPr>
                <w:sz w:val="16"/>
                <w:szCs w:val="16"/>
              </w:rPr>
              <w:t>Xin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04813B0E" w14:textId="77777777" w:rsidR="00161C4C" w:rsidRPr="00161C4C" w:rsidRDefault="00161C4C" w:rsidP="002B70A1">
            <w:pPr>
              <w:pStyle w:val="TAL"/>
              <w:keepNext w:val="0"/>
              <w:rPr>
                <w:sz w:val="16"/>
                <w:szCs w:val="16"/>
              </w:rPr>
            </w:pPr>
            <w:r w:rsidRPr="00161C4C">
              <w:rPr>
                <w:sz w:val="16"/>
                <w:szCs w:val="16"/>
              </w:rPr>
              <w:t>FRDC</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CC338DD" w14:textId="77777777" w:rsidR="00161C4C" w:rsidRPr="00161C4C" w:rsidRDefault="00161C4C" w:rsidP="002B70A1">
            <w:pPr>
              <w:pStyle w:val="TAL"/>
              <w:keepNext w:val="0"/>
              <w:rPr>
                <w:sz w:val="16"/>
                <w:szCs w:val="16"/>
              </w:rPr>
            </w:pPr>
            <w:r w:rsidRPr="00161C4C">
              <w:rPr>
                <w:sz w:val="16"/>
                <w:szCs w:val="16"/>
              </w:rPr>
              <w:t>CCSA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186959A5"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0B3682B9"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805DDA" w14:textId="77777777" w:rsidR="00161C4C" w:rsidRPr="00161C4C" w:rsidRDefault="00161C4C" w:rsidP="002B70A1">
            <w:pPr>
              <w:pStyle w:val="TAL"/>
              <w:keepNext w:val="0"/>
              <w:rPr>
                <w:sz w:val="16"/>
                <w:szCs w:val="16"/>
              </w:rPr>
            </w:pPr>
            <w:r w:rsidRPr="00161C4C">
              <w:rPr>
                <w:sz w:val="16"/>
                <w:szCs w:val="16"/>
              </w:rPr>
              <w:t>Ms.</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209D69C3" w14:textId="77777777" w:rsidR="00161C4C" w:rsidRPr="00161C4C" w:rsidRDefault="00161C4C" w:rsidP="002B70A1">
            <w:pPr>
              <w:pStyle w:val="TAL"/>
              <w:keepNext w:val="0"/>
              <w:rPr>
                <w:sz w:val="16"/>
                <w:szCs w:val="16"/>
              </w:rPr>
            </w:pPr>
            <w:r w:rsidRPr="00161C4C">
              <w:rPr>
                <w:sz w:val="16"/>
                <w:szCs w:val="16"/>
              </w:rPr>
              <w:t>WANG</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1EF1117" w14:textId="77777777" w:rsidR="00161C4C" w:rsidRPr="00161C4C" w:rsidRDefault="00161C4C" w:rsidP="002B70A1">
            <w:pPr>
              <w:pStyle w:val="TAL"/>
              <w:keepNext w:val="0"/>
              <w:rPr>
                <w:sz w:val="16"/>
                <w:szCs w:val="16"/>
              </w:rPr>
            </w:pPr>
            <w:r w:rsidRPr="00161C4C">
              <w:rPr>
                <w:sz w:val="16"/>
                <w:szCs w:val="16"/>
              </w:rPr>
              <w:t>YINGYING</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5B6F827C" w14:textId="77777777" w:rsidR="00161C4C" w:rsidRPr="00161C4C" w:rsidRDefault="00161C4C" w:rsidP="002B70A1">
            <w:pPr>
              <w:pStyle w:val="TAL"/>
              <w:keepNext w:val="0"/>
              <w:rPr>
                <w:sz w:val="16"/>
                <w:szCs w:val="16"/>
              </w:rPr>
            </w:pPr>
            <w:r w:rsidRPr="00161C4C">
              <w:rPr>
                <w:sz w:val="16"/>
                <w:szCs w:val="16"/>
              </w:rPr>
              <w:t>CSCN</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FEDB4CC" w14:textId="77777777" w:rsidR="00161C4C" w:rsidRPr="00161C4C" w:rsidRDefault="00161C4C" w:rsidP="002B70A1">
            <w:pPr>
              <w:pStyle w:val="TAL"/>
              <w:keepNext w:val="0"/>
              <w:rPr>
                <w:sz w:val="16"/>
                <w:szCs w:val="16"/>
              </w:rPr>
            </w:pPr>
            <w:r w:rsidRPr="00161C4C">
              <w:rPr>
                <w:sz w:val="16"/>
                <w:szCs w:val="16"/>
              </w:rPr>
              <w:t>CCSA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D3DE993"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5DF59341"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541B046"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041448B2" w14:textId="77777777" w:rsidR="00161C4C" w:rsidRPr="00161C4C" w:rsidRDefault="00161C4C" w:rsidP="002B70A1">
            <w:pPr>
              <w:pStyle w:val="TAL"/>
              <w:keepNext w:val="0"/>
              <w:rPr>
                <w:sz w:val="16"/>
                <w:szCs w:val="16"/>
              </w:rPr>
            </w:pPr>
            <w:r w:rsidRPr="00161C4C">
              <w:rPr>
                <w:sz w:val="16"/>
                <w:szCs w:val="16"/>
              </w:rPr>
              <w:t>Warrier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9359149" w14:textId="77777777" w:rsidR="00161C4C" w:rsidRPr="00161C4C" w:rsidRDefault="00161C4C" w:rsidP="002B70A1">
            <w:pPr>
              <w:pStyle w:val="TAL"/>
              <w:keepNext w:val="0"/>
              <w:rPr>
                <w:sz w:val="16"/>
                <w:szCs w:val="16"/>
              </w:rPr>
            </w:pPr>
            <w:r w:rsidRPr="00161C4C">
              <w:rPr>
                <w:sz w:val="16"/>
                <w:szCs w:val="16"/>
              </w:rPr>
              <w:t>Suresh</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37134EF9" w14:textId="77777777" w:rsidR="00161C4C" w:rsidRPr="00161C4C" w:rsidRDefault="00161C4C" w:rsidP="002B70A1">
            <w:pPr>
              <w:pStyle w:val="TAL"/>
              <w:keepNext w:val="0"/>
              <w:rPr>
                <w:sz w:val="16"/>
                <w:szCs w:val="16"/>
              </w:rPr>
            </w:pPr>
            <w:r w:rsidRPr="00161C4C">
              <w:rPr>
                <w:sz w:val="16"/>
                <w:szCs w:val="16"/>
              </w:rPr>
              <w:t>Elena Geo Tech</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AC97BCC" w14:textId="77777777" w:rsidR="00161C4C" w:rsidRPr="00161C4C" w:rsidRDefault="00161C4C" w:rsidP="002B70A1">
            <w:pPr>
              <w:pStyle w:val="TAL"/>
              <w:keepNext w:val="0"/>
              <w:rPr>
                <w:sz w:val="16"/>
                <w:szCs w:val="16"/>
              </w:rPr>
            </w:pPr>
            <w:r w:rsidRPr="00161C4C">
              <w:rPr>
                <w:sz w:val="16"/>
                <w:szCs w:val="16"/>
              </w:rPr>
              <w:t>TSDSI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1E9F3D0B"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1D8E871C"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11F10A9" w14:textId="77777777" w:rsidR="00161C4C" w:rsidRPr="00161C4C" w:rsidRDefault="00161C4C" w:rsidP="002B70A1">
            <w:pPr>
              <w:pStyle w:val="TAL"/>
              <w:keepNext w:val="0"/>
              <w:rPr>
                <w:sz w:val="16"/>
                <w:szCs w:val="16"/>
              </w:rPr>
            </w:pPr>
            <w:r w:rsidRPr="00161C4C">
              <w:rPr>
                <w:sz w:val="16"/>
                <w:szCs w:val="16"/>
              </w:rPr>
              <w:t>Mrs.</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0FCEFA64" w14:textId="77777777" w:rsidR="00161C4C" w:rsidRPr="00161C4C" w:rsidRDefault="00161C4C" w:rsidP="002B70A1">
            <w:pPr>
              <w:pStyle w:val="TAL"/>
              <w:keepNext w:val="0"/>
              <w:rPr>
                <w:sz w:val="16"/>
                <w:szCs w:val="16"/>
              </w:rPr>
            </w:pPr>
            <w:r w:rsidRPr="00161C4C">
              <w:rPr>
                <w:sz w:val="16"/>
                <w:szCs w:val="16"/>
              </w:rPr>
              <w:t>Wei</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2687D63" w14:textId="77777777" w:rsidR="00161C4C" w:rsidRPr="00161C4C" w:rsidRDefault="00161C4C" w:rsidP="002B70A1">
            <w:pPr>
              <w:pStyle w:val="TAL"/>
              <w:keepNext w:val="0"/>
              <w:rPr>
                <w:sz w:val="16"/>
                <w:szCs w:val="16"/>
              </w:rPr>
            </w:pPr>
            <w:proofErr w:type="spellStart"/>
            <w:r w:rsidRPr="00161C4C">
              <w:rPr>
                <w:sz w:val="16"/>
                <w:szCs w:val="16"/>
              </w:rPr>
              <w:t>Mingming</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4D9EF523" w14:textId="77777777" w:rsidR="00161C4C" w:rsidRPr="00161C4C" w:rsidRDefault="00161C4C" w:rsidP="002B70A1">
            <w:pPr>
              <w:pStyle w:val="TAL"/>
              <w:keepNext w:val="0"/>
              <w:rPr>
                <w:sz w:val="16"/>
                <w:szCs w:val="16"/>
              </w:rPr>
            </w:pPr>
            <w:r w:rsidRPr="00161C4C">
              <w:rPr>
                <w:sz w:val="16"/>
                <w:szCs w:val="16"/>
              </w:rPr>
              <w:t>Bell Mobility</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62F2611"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9D438A9"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5D883124"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FE1FD3B"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1BBCCC41" w14:textId="77777777" w:rsidR="00161C4C" w:rsidRPr="00161C4C" w:rsidRDefault="00161C4C" w:rsidP="002B70A1">
            <w:pPr>
              <w:pStyle w:val="TAL"/>
              <w:keepNext w:val="0"/>
              <w:rPr>
                <w:sz w:val="16"/>
                <w:szCs w:val="16"/>
              </w:rPr>
            </w:pPr>
            <w:r w:rsidRPr="00161C4C">
              <w:rPr>
                <w:sz w:val="16"/>
                <w:szCs w:val="16"/>
              </w:rPr>
              <w:t>Wu</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4F48AFE" w14:textId="77777777" w:rsidR="00161C4C" w:rsidRPr="00161C4C" w:rsidRDefault="00161C4C" w:rsidP="002B70A1">
            <w:pPr>
              <w:pStyle w:val="TAL"/>
              <w:keepNext w:val="0"/>
              <w:rPr>
                <w:sz w:val="16"/>
                <w:szCs w:val="16"/>
              </w:rPr>
            </w:pPr>
            <w:proofErr w:type="spellStart"/>
            <w:r w:rsidRPr="00161C4C">
              <w:rPr>
                <w:sz w:val="16"/>
                <w:szCs w:val="16"/>
              </w:rPr>
              <w:t>Yumin</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248500A7" w14:textId="77777777" w:rsidR="00161C4C" w:rsidRPr="00161C4C" w:rsidRDefault="00161C4C" w:rsidP="002B70A1">
            <w:pPr>
              <w:pStyle w:val="TAL"/>
              <w:keepNext w:val="0"/>
              <w:rPr>
                <w:sz w:val="16"/>
                <w:szCs w:val="16"/>
              </w:rPr>
            </w:pPr>
            <w:r w:rsidRPr="00161C4C">
              <w:rPr>
                <w:sz w:val="16"/>
                <w:szCs w:val="16"/>
              </w:rPr>
              <w:t>OPPO Beijing</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D76B9FF" w14:textId="77777777" w:rsidR="00161C4C" w:rsidRPr="00161C4C" w:rsidRDefault="00161C4C" w:rsidP="002B70A1">
            <w:pPr>
              <w:pStyle w:val="TAL"/>
              <w:keepNext w:val="0"/>
              <w:rPr>
                <w:sz w:val="16"/>
                <w:szCs w:val="16"/>
              </w:rPr>
            </w:pPr>
            <w:r w:rsidRPr="00161C4C">
              <w:rPr>
                <w:sz w:val="16"/>
                <w:szCs w:val="16"/>
              </w:rPr>
              <w:t>CCSA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ECA2F5F"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1B5157F3"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CD225FE"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35085B0A" w14:textId="77777777" w:rsidR="00161C4C" w:rsidRPr="00161C4C" w:rsidRDefault="00161C4C" w:rsidP="002B70A1">
            <w:pPr>
              <w:pStyle w:val="TAL"/>
              <w:keepNext w:val="0"/>
              <w:rPr>
                <w:sz w:val="16"/>
                <w:szCs w:val="16"/>
              </w:rPr>
            </w:pPr>
            <w:r w:rsidRPr="00161C4C">
              <w:rPr>
                <w:sz w:val="16"/>
                <w:szCs w:val="16"/>
              </w:rPr>
              <w:t>Xiao</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C995957" w14:textId="77777777" w:rsidR="00161C4C" w:rsidRPr="00161C4C" w:rsidRDefault="00161C4C" w:rsidP="002B70A1">
            <w:pPr>
              <w:pStyle w:val="TAL"/>
              <w:keepNext w:val="0"/>
              <w:rPr>
                <w:sz w:val="16"/>
                <w:szCs w:val="16"/>
              </w:rPr>
            </w:pPr>
            <w:proofErr w:type="spellStart"/>
            <w:r w:rsidRPr="00161C4C">
              <w:rPr>
                <w:sz w:val="16"/>
                <w:szCs w:val="16"/>
              </w:rPr>
              <w:t>Weimin</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420515C1" w14:textId="77777777" w:rsidR="00161C4C" w:rsidRPr="00161C4C" w:rsidRDefault="00161C4C" w:rsidP="002B70A1">
            <w:pPr>
              <w:pStyle w:val="TAL"/>
              <w:keepNext w:val="0"/>
              <w:rPr>
                <w:sz w:val="16"/>
                <w:szCs w:val="16"/>
              </w:rPr>
            </w:pPr>
            <w:proofErr w:type="spellStart"/>
            <w:r w:rsidRPr="00161C4C">
              <w:rPr>
                <w:sz w:val="16"/>
                <w:szCs w:val="16"/>
              </w:rPr>
              <w:t>Futurewei</w:t>
            </w:r>
            <w:proofErr w:type="spellEnd"/>
            <w:r w:rsidRPr="00161C4C">
              <w:rPr>
                <w:sz w:val="16"/>
                <w:szCs w:val="16"/>
              </w:rPr>
              <w:t xml:space="preserve"> Technologies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8205AF6" w14:textId="77777777" w:rsidR="00161C4C" w:rsidRPr="00161C4C" w:rsidRDefault="00161C4C" w:rsidP="002B70A1">
            <w:pPr>
              <w:pStyle w:val="TAL"/>
              <w:keepNext w:val="0"/>
              <w:rPr>
                <w:sz w:val="16"/>
                <w:szCs w:val="16"/>
              </w:rPr>
            </w:pPr>
            <w:r w:rsidRPr="00161C4C">
              <w:rPr>
                <w:sz w:val="16"/>
                <w:szCs w:val="16"/>
              </w:rPr>
              <w:t>ATIS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C4E8501"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7C426DE7"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AA7BE00" w14:textId="77777777" w:rsidR="00161C4C" w:rsidRPr="00161C4C" w:rsidRDefault="00161C4C" w:rsidP="002B70A1">
            <w:pPr>
              <w:pStyle w:val="TAL"/>
              <w:keepNext w:val="0"/>
              <w:rPr>
                <w:sz w:val="16"/>
                <w:szCs w:val="16"/>
              </w:rPr>
            </w:pPr>
            <w:r w:rsidRPr="00161C4C">
              <w:rPr>
                <w:sz w:val="16"/>
                <w:szCs w:val="16"/>
              </w:rPr>
              <w:t>Miss</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3030CCBC" w14:textId="77777777" w:rsidR="00161C4C" w:rsidRPr="00161C4C" w:rsidRDefault="00161C4C" w:rsidP="002B70A1">
            <w:pPr>
              <w:pStyle w:val="TAL"/>
              <w:keepNext w:val="0"/>
              <w:rPr>
                <w:sz w:val="16"/>
                <w:szCs w:val="16"/>
              </w:rPr>
            </w:pPr>
            <w:r w:rsidRPr="00161C4C">
              <w:rPr>
                <w:sz w:val="16"/>
                <w:szCs w:val="16"/>
              </w:rPr>
              <w:t>Xin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B2B0DC1" w14:textId="77777777" w:rsidR="00161C4C" w:rsidRPr="00161C4C" w:rsidRDefault="00161C4C" w:rsidP="002B70A1">
            <w:pPr>
              <w:pStyle w:val="TAL"/>
              <w:keepNext w:val="0"/>
              <w:rPr>
                <w:sz w:val="16"/>
                <w:szCs w:val="16"/>
              </w:rPr>
            </w:pPr>
            <w:proofErr w:type="spellStart"/>
            <w:r w:rsidRPr="00161C4C">
              <w:rPr>
                <w:sz w:val="16"/>
                <w:szCs w:val="16"/>
              </w:rPr>
              <w:t>Jincan</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1DBB8D91" w14:textId="77777777" w:rsidR="00161C4C" w:rsidRPr="00161C4C" w:rsidRDefault="00161C4C" w:rsidP="002B70A1">
            <w:pPr>
              <w:pStyle w:val="TAL"/>
              <w:keepNext w:val="0"/>
              <w:rPr>
                <w:sz w:val="16"/>
                <w:szCs w:val="16"/>
              </w:rPr>
            </w:pPr>
            <w:r w:rsidRPr="00161C4C">
              <w:rPr>
                <w:sz w:val="16"/>
                <w:szCs w:val="16"/>
              </w:rPr>
              <w:t>China Telecom Corporation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F32AF18" w14:textId="77777777" w:rsidR="00161C4C" w:rsidRPr="00161C4C" w:rsidRDefault="00161C4C" w:rsidP="002B70A1">
            <w:pPr>
              <w:pStyle w:val="TAL"/>
              <w:keepNext w:val="0"/>
              <w:rPr>
                <w:sz w:val="16"/>
                <w:szCs w:val="16"/>
              </w:rPr>
            </w:pPr>
            <w:r w:rsidRPr="00161C4C">
              <w:rPr>
                <w:sz w:val="16"/>
                <w:szCs w:val="16"/>
              </w:rPr>
              <w:t>CCSA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16740722"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486DEB55"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B7F2CDC" w14:textId="77777777" w:rsidR="00161C4C" w:rsidRPr="00161C4C" w:rsidRDefault="00161C4C" w:rsidP="002B70A1">
            <w:pPr>
              <w:pStyle w:val="TAL"/>
              <w:keepNext w:val="0"/>
              <w:rPr>
                <w:sz w:val="16"/>
                <w:szCs w:val="16"/>
              </w:rPr>
            </w:pPr>
            <w:r w:rsidRPr="00161C4C">
              <w:rPr>
                <w:sz w:val="16"/>
                <w:szCs w:val="16"/>
              </w:rPr>
              <w:t>Ms.</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78E8A3CC" w14:textId="77777777" w:rsidR="00161C4C" w:rsidRPr="00161C4C" w:rsidRDefault="00161C4C" w:rsidP="002B70A1">
            <w:pPr>
              <w:pStyle w:val="TAL"/>
              <w:keepNext w:val="0"/>
              <w:rPr>
                <w:sz w:val="16"/>
                <w:szCs w:val="16"/>
              </w:rPr>
            </w:pPr>
            <w:r w:rsidRPr="00161C4C">
              <w:rPr>
                <w:sz w:val="16"/>
                <w:szCs w:val="16"/>
              </w:rPr>
              <w:t>Xu</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FE0CBF0" w14:textId="77777777" w:rsidR="00161C4C" w:rsidRPr="00161C4C" w:rsidRDefault="00161C4C" w:rsidP="002B70A1">
            <w:pPr>
              <w:pStyle w:val="TAL"/>
              <w:keepNext w:val="0"/>
              <w:rPr>
                <w:sz w:val="16"/>
                <w:szCs w:val="16"/>
              </w:rPr>
            </w:pPr>
            <w:r w:rsidRPr="00161C4C">
              <w:rPr>
                <w:sz w:val="16"/>
                <w:szCs w:val="16"/>
              </w:rPr>
              <w:t>Hua</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3DFC6F5C" w14:textId="77777777" w:rsidR="00161C4C" w:rsidRPr="00161C4C" w:rsidRDefault="00161C4C" w:rsidP="002B70A1">
            <w:pPr>
              <w:pStyle w:val="TAL"/>
              <w:keepNext w:val="0"/>
              <w:rPr>
                <w:sz w:val="16"/>
                <w:szCs w:val="16"/>
              </w:rPr>
            </w:pPr>
            <w:r w:rsidRPr="00161C4C">
              <w:rPr>
                <w:sz w:val="16"/>
                <w:szCs w:val="16"/>
              </w:rPr>
              <w:t>China Telecommunications Corp.</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848E69B" w14:textId="77777777" w:rsidR="00161C4C" w:rsidRPr="00161C4C" w:rsidRDefault="00161C4C" w:rsidP="002B70A1">
            <w:pPr>
              <w:pStyle w:val="TAL"/>
              <w:keepNext w:val="0"/>
              <w:rPr>
                <w:sz w:val="16"/>
                <w:szCs w:val="16"/>
              </w:rPr>
            </w:pPr>
            <w:r w:rsidRPr="00161C4C">
              <w:rPr>
                <w:sz w:val="16"/>
                <w:szCs w:val="16"/>
              </w:rPr>
              <w:t>CCSA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FC3750B"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47A56C2E"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BE9E888"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178A7C48" w14:textId="77777777" w:rsidR="00161C4C" w:rsidRPr="00161C4C" w:rsidRDefault="00161C4C" w:rsidP="002B70A1">
            <w:pPr>
              <w:pStyle w:val="TAL"/>
              <w:keepNext w:val="0"/>
              <w:rPr>
                <w:sz w:val="16"/>
                <w:szCs w:val="16"/>
              </w:rPr>
            </w:pPr>
            <w:r w:rsidRPr="00161C4C">
              <w:rPr>
                <w:sz w:val="16"/>
                <w:szCs w:val="16"/>
              </w:rPr>
              <w:t>Xu</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6CE8596" w14:textId="77777777" w:rsidR="00161C4C" w:rsidRPr="00161C4C" w:rsidRDefault="00161C4C" w:rsidP="002B70A1">
            <w:pPr>
              <w:pStyle w:val="TAL"/>
              <w:keepNext w:val="0"/>
              <w:rPr>
                <w:sz w:val="16"/>
                <w:szCs w:val="16"/>
              </w:rPr>
            </w:pPr>
            <w:r w:rsidRPr="00161C4C">
              <w:rPr>
                <w:sz w:val="16"/>
                <w:szCs w:val="16"/>
              </w:rPr>
              <w:t>Ruiyue</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2BE7A482" w14:textId="77777777" w:rsidR="00161C4C" w:rsidRPr="00161C4C" w:rsidRDefault="00161C4C" w:rsidP="002B70A1">
            <w:pPr>
              <w:pStyle w:val="TAL"/>
              <w:keepNext w:val="0"/>
              <w:rPr>
                <w:sz w:val="16"/>
                <w:szCs w:val="16"/>
              </w:rPr>
            </w:pPr>
            <w:r w:rsidRPr="00161C4C">
              <w:rPr>
                <w:sz w:val="16"/>
                <w:szCs w:val="16"/>
              </w:rPr>
              <w:t>Huawei Tech.(UK) Co..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09EE0F8"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1A2990D1"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14F8507B"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033FAC7"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55286481" w14:textId="77777777" w:rsidR="00161C4C" w:rsidRPr="00161C4C" w:rsidRDefault="00161C4C" w:rsidP="002B70A1">
            <w:pPr>
              <w:pStyle w:val="TAL"/>
              <w:keepNext w:val="0"/>
              <w:rPr>
                <w:sz w:val="16"/>
                <w:szCs w:val="16"/>
              </w:rPr>
            </w:pPr>
            <w:r w:rsidRPr="00161C4C">
              <w:rPr>
                <w:sz w:val="16"/>
                <w:szCs w:val="16"/>
              </w:rPr>
              <w:t>xu</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9A49C42" w14:textId="77777777" w:rsidR="00161C4C" w:rsidRPr="00161C4C" w:rsidRDefault="00161C4C" w:rsidP="002B70A1">
            <w:pPr>
              <w:pStyle w:val="TAL"/>
              <w:keepNext w:val="0"/>
              <w:rPr>
                <w:sz w:val="16"/>
                <w:szCs w:val="16"/>
              </w:rPr>
            </w:pPr>
            <w:proofErr w:type="spellStart"/>
            <w:r w:rsidRPr="00161C4C">
              <w:rPr>
                <w:sz w:val="16"/>
                <w:szCs w:val="16"/>
              </w:rPr>
              <w:t>sen</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0B0B38F7" w14:textId="77777777" w:rsidR="00161C4C" w:rsidRPr="00161C4C" w:rsidRDefault="00161C4C" w:rsidP="002B70A1">
            <w:pPr>
              <w:pStyle w:val="TAL"/>
              <w:keepNext w:val="0"/>
              <w:rPr>
                <w:sz w:val="16"/>
                <w:szCs w:val="16"/>
              </w:rPr>
            </w:pPr>
            <w:proofErr w:type="spellStart"/>
            <w:r w:rsidRPr="00161C4C">
              <w:rPr>
                <w:sz w:val="16"/>
                <w:szCs w:val="16"/>
              </w:rPr>
              <w:t>Chinatelecom</w:t>
            </w:r>
            <w:proofErr w:type="spellEnd"/>
            <w:r w:rsidRPr="00161C4C">
              <w:rPr>
                <w:sz w:val="16"/>
                <w:szCs w:val="16"/>
              </w:rPr>
              <w:t xml:space="preserve"> Cloud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8951CEB" w14:textId="77777777" w:rsidR="00161C4C" w:rsidRPr="00161C4C" w:rsidRDefault="00161C4C" w:rsidP="002B70A1">
            <w:pPr>
              <w:pStyle w:val="TAL"/>
              <w:keepNext w:val="0"/>
              <w:rPr>
                <w:sz w:val="16"/>
                <w:szCs w:val="16"/>
              </w:rPr>
            </w:pPr>
            <w:r w:rsidRPr="00161C4C">
              <w:rPr>
                <w:sz w:val="16"/>
                <w:szCs w:val="16"/>
              </w:rPr>
              <w:t>CCSA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1B833E43"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1E17446E"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3444BF" w14:textId="77777777" w:rsidR="00161C4C" w:rsidRPr="00161C4C" w:rsidRDefault="00161C4C" w:rsidP="002B70A1">
            <w:pPr>
              <w:pStyle w:val="TAL"/>
              <w:keepNext w:val="0"/>
              <w:rPr>
                <w:sz w:val="16"/>
                <w:szCs w:val="16"/>
              </w:rPr>
            </w:pPr>
            <w:r w:rsidRPr="00161C4C">
              <w:rPr>
                <w:sz w:val="16"/>
                <w:szCs w:val="16"/>
              </w:rPr>
              <w:lastRenderedPageBreak/>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113E007F" w14:textId="77777777" w:rsidR="00161C4C" w:rsidRPr="00161C4C" w:rsidRDefault="00161C4C" w:rsidP="002B70A1">
            <w:pPr>
              <w:pStyle w:val="TAL"/>
              <w:keepNext w:val="0"/>
              <w:rPr>
                <w:sz w:val="16"/>
                <w:szCs w:val="16"/>
              </w:rPr>
            </w:pPr>
            <w:r w:rsidRPr="00161C4C">
              <w:rPr>
                <w:sz w:val="16"/>
                <w:szCs w:val="16"/>
              </w:rPr>
              <w:t>Xu</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2A5C8F4" w14:textId="77777777" w:rsidR="00161C4C" w:rsidRPr="00161C4C" w:rsidRDefault="00161C4C" w:rsidP="002B70A1">
            <w:pPr>
              <w:pStyle w:val="TAL"/>
              <w:keepNext w:val="0"/>
              <w:rPr>
                <w:sz w:val="16"/>
                <w:szCs w:val="16"/>
              </w:rPr>
            </w:pPr>
            <w:r w:rsidRPr="00161C4C">
              <w:rPr>
                <w:sz w:val="16"/>
                <w:szCs w:val="16"/>
              </w:rPr>
              <w:t>Xiaofei</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7D1AF0AF" w14:textId="77777777" w:rsidR="00161C4C" w:rsidRPr="00161C4C" w:rsidRDefault="00161C4C" w:rsidP="002B70A1">
            <w:pPr>
              <w:pStyle w:val="TAL"/>
              <w:keepNext w:val="0"/>
              <w:rPr>
                <w:sz w:val="16"/>
                <w:szCs w:val="16"/>
              </w:rPr>
            </w:pPr>
            <w:r w:rsidRPr="00161C4C">
              <w:rPr>
                <w:sz w:val="16"/>
                <w:szCs w:val="16"/>
              </w:rPr>
              <w:t>China Mobile Com. Corporation</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D9064AF" w14:textId="77777777" w:rsidR="00161C4C" w:rsidRPr="00161C4C" w:rsidRDefault="00161C4C" w:rsidP="002B70A1">
            <w:pPr>
              <w:pStyle w:val="TAL"/>
              <w:keepNext w:val="0"/>
              <w:rPr>
                <w:sz w:val="16"/>
                <w:szCs w:val="16"/>
              </w:rPr>
            </w:pPr>
            <w:r w:rsidRPr="00161C4C">
              <w:rPr>
                <w:sz w:val="16"/>
                <w:szCs w:val="16"/>
              </w:rPr>
              <w:t>CCSA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77351D5"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51A5C73B"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DA8E0BC"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52C29604" w14:textId="77777777" w:rsidR="00161C4C" w:rsidRPr="00161C4C" w:rsidRDefault="00161C4C" w:rsidP="002B70A1">
            <w:pPr>
              <w:pStyle w:val="TAL"/>
              <w:keepNext w:val="0"/>
              <w:rPr>
                <w:sz w:val="16"/>
                <w:szCs w:val="16"/>
              </w:rPr>
            </w:pPr>
            <w:r w:rsidRPr="00161C4C">
              <w:rPr>
                <w:sz w:val="16"/>
                <w:szCs w:val="16"/>
              </w:rPr>
              <w:t>Yang</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E01EBE7" w14:textId="77777777" w:rsidR="00161C4C" w:rsidRPr="00161C4C" w:rsidRDefault="00161C4C" w:rsidP="002B70A1">
            <w:pPr>
              <w:pStyle w:val="TAL"/>
              <w:keepNext w:val="0"/>
              <w:rPr>
                <w:sz w:val="16"/>
                <w:szCs w:val="16"/>
              </w:rPr>
            </w:pPr>
            <w:r w:rsidRPr="00161C4C">
              <w:rPr>
                <w:sz w:val="16"/>
                <w:szCs w:val="16"/>
              </w:rPr>
              <w:t>Fan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7AC3A53A" w14:textId="77777777" w:rsidR="00161C4C" w:rsidRPr="00161C4C" w:rsidRDefault="00161C4C" w:rsidP="002B70A1">
            <w:pPr>
              <w:pStyle w:val="TAL"/>
              <w:keepNext w:val="0"/>
              <w:rPr>
                <w:sz w:val="16"/>
                <w:szCs w:val="16"/>
              </w:rPr>
            </w:pPr>
            <w:r w:rsidRPr="00161C4C">
              <w:rPr>
                <w:sz w:val="16"/>
                <w:szCs w:val="16"/>
              </w:rPr>
              <w:t>Mavenir</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EA697A2"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1813FB8B"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2DC89B25"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FD90410"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237DCDA7" w14:textId="77777777" w:rsidR="00161C4C" w:rsidRPr="00161C4C" w:rsidRDefault="00161C4C" w:rsidP="002B70A1">
            <w:pPr>
              <w:pStyle w:val="TAL"/>
              <w:keepNext w:val="0"/>
              <w:rPr>
                <w:sz w:val="16"/>
                <w:szCs w:val="16"/>
              </w:rPr>
            </w:pPr>
            <w:r w:rsidRPr="00161C4C">
              <w:rPr>
                <w:sz w:val="16"/>
                <w:szCs w:val="16"/>
              </w:rPr>
              <w:t>Yang</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C475277" w14:textId="77777777" w:rsidR="00161C4C" w:rsidRPr="00161C4C" w:rsidRDefault="00161C4C" w:rsidP="002B70A1">
            <w:pPr>
              <w:pStyle w:val="TAL"/>
              <w:keepNext w:val="0"/>
              <w:rPr>
                <w:sz w:val="16"/>
                <w:szCs w:val="16"/>
              </w:rPr>
            </w:pPr>
            <w:r w:rsidRPr="00161C4C">
              <w:rPr>
                <w:sz w:val="16"/>
                <w:szCs w:val="16"/>
              </w:rPr>
              <w:t>Fei</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47336E0E" w14:textId="77777777" w:rsidR="00161C4C" w:rsidRPr="00161C4C" w:rsidRDefault="00161C4C" w:rsidP="002B70A1">
            <w:pPr>
              <w:pStyle w:val="TAL"/>
              <w:keepNext w:val="0"/>
              <w:rPr>
                <w:sz w:val="16"/>
                <w:szCs w:val="16"/>
              </w:rPr>
            </w:pPr>
            <w:r w:rsidRPr="00161C4C">
              <w:rPr>
                <w:sz w:val="16"/>
                <w:szCs w:val="16"/>
              </w:rPr>
              <w:t>Comtech Telecommunications Cor</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B11EC39" w14:textId="77777777" w:rsidR="00161C4C" w:rsidRPr="00161C4C" w:rsidRDefault="00161C4C" w:rsidP="002B70A1">
            <w:pPr>
              <w:pStyle w:val="TAL"/>
              <w:keepNext w:val="0"/>
              <w:rPr>
                <w:sz w:val="16"/>
                <w:szCs w:val="16"/>
              </w:rPr>
            </w:pPr>
            <w:r w:rsidRPr="00161C4C">
              <w:rPr>
                <w:sz w:val="16"/>
                <w:szCs w:val="16"/>
              </w:rPr>
              <w:t>ATIS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19A01815"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2ADFED65"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3F4B928" w14:textId="77777777" w:rsidR="00161C4C" w:rsidRPr="00161C4C" w:rsidRDefault="00161C4C" w:rsidP="002B70A1">
            <w:pPr>
              <w:pStyle w:val="TAL"/>
              <w:keepNext w:val="0"/>
              <w:rPr>
                <w:sz w:val="16"/>
                <w:szCs w:val="16"/>
              </w:rPr>
            </w:pPr>
            <w:r w:rsidRPr="00161C4C">
              <w:rPr>
                <w:sz w:val="16"/>
                <w:szCs w:val="16"/>
              </w:rPr>
              <w:t>Ms.</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5E6FD76C" w14:textId="77777777" w:rsidR="00161C4C" w:rsidRPr="00161C4C" w:rsidRDefault="00161C4C" w:rsidP="002B70A1">
            <w:pPr>
              <w:pStyle w:val="TAL"/>
              <w:keepNext w:val="0"/>
              <w:rPr>
                <w:sz w:val="16"/>
                <w:szCs w:val="16"/>
              </w:rPr>
            </w:pPr>
            <w:r w:rsidRPr="00161C4C">
              <w:rPr>
                <w:sz w:val="16"/>
                <w:szCs w:val="16"/>
              </w:rPr>
              <w:t>Yang</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3A8244D" w14:textId="77777777" w:rsidR="00161C4C" w:rsidRPr="00161C4C" w:rsidRDefault="00161C4C" w:rsidP="002B70A1">
            <w:pPr>
              <w:pStyle w:val="TAL"/>
              <w:keepNext w:val="0"/>
              <w:rPr>
                <w:sz w:val="16"/>
                <w:szCs w:val="16"/>
              </w:rPr>
            </w:pPr>
            <w:proofErr w:type="spellStart"/>
            <w:r w:rsidRPr="00161C4C">
              <w:rPr>
                <w:sz w:val="16"/>
                <w:szCs w:val="16"/>
              </w:rPr>
              <w:t>Hyosun</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64855E2F" w14:textId="77777777" w:rsidR="00161C4C" w:rsidRPr="00161C4C" w:rsidRDefault="00161C4C" w:rsidP="002B70A1">
            <w:pPr>
              <w:pStyle w:val="TAL"/>
              <w:keepNext w:val="0"/>
              <w:rPr>
                <w:sz w:val="16"/>
                <w:szCs w:val="16"/>
              </w:rPr>
            </w:pPr>
            <w:r w:rsidRPr="00161C4C">
              <w:rPr>
                <w:sz w:val="16"/>
                <w:szCs w:val="16"/>
              </w:rPr>
              <w:t>LG Uplus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B7B2476" w14:textId="77777777" w:rsidR="00161C4C" w:rsidRPr="00161C4C" w:rsidRDefault="00161C4C" w:rsidP="002B70A1">
            <w:pPr>
              <w:pStyle w:val="TAL"/>
              <w:keepNext w:val="0"/>
              <w:rPr>
                <w:sz w:val="16"/>
                <w:szCs w:val="16"/>
              </w:rPr>
            </w:pPr>
            <w:r w:rsidRPr="00161C4C">
              <w:rPr>
                <w:sz w:val="16"/>
                <w:szCs w:val="16"/>
              </w:rPr>
              <w:t>TTA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E32B894"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6CF5E6A5"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BA2F742"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65F48853" w14:textId="77777777" w:rsidR="00161C4C" w:rsidRPr="00161C4C" w:rsidRDefault="00161C4C" w:rsidP="002B70A1">
            <w:pPr>
              <w:pStyle w:val="TAL"/>
              <w:keepNext w:val="0"/>
              <w:rPr>
                <w:sz w:val="16"/>
                <w:szCs w:val="16"/>
              </w:rPr>
            </w:pPr>
            <w:r w:rsidRPr="00161C4C">
              <w:rPr>
                <w:sz w:val="16"/>
                <w:szCs w:val="16"/>
              </w:rPr>
              <w:t>Yang</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11EC0F9" w14:textId="77777777" w:rsidR="00161C4C" w:rsidRPr="00161C4C" w:rsidRDefault="00161C4C" w:rsidP="002B70A1">
            <w:pPr>
              <w:pStyle w:val="TAL"/>
              <w:keepNext w:val="0"/>
              <w:rPr>
                <w:sz w:val="16"/>
                <w:szCs w:val="16"/>
              </w:rPr>
            </w:pPr>
            <w:r w:rsidRPr="00161C4C">
              <w:rPr>
                <w:sz w:val="16"/>
                <w:szCs w:val="16"/>
              </w:rPr>
              <w:t>Qian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43DE1515" w14:textId="77777777" w:rsidR="00161C4C" w:rsidRPr="00161C4C" w:rsidRDefault="00161C4C" w:rsidP="002B70A1">
            <w:pPr>
              <w:pStyle w:val="TAL"/>
              <w:keepNext w:val="0"/>
              <w:rPr>
                <w:sz w:val="16"/>
                <w:szCs w:val="16"/>
              </w:rPr>
            </w:pPr>
            <w:r w:rsidRPr="00161C4C">
              <w:rPr>
                <w:sz w:val="16"/>
                <w:szCs w:val="16"/>
              </w:rPr>
              <w:t>vivo Mobile Communication (S)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9DB8D96" w14:textId="77777777" w:rsidR="00161C4C" w:rsidRPr="00161C4C" w:rsidRDefault="00161C4C" w:rsidP="002B70A1">
            <w:pPr>
              <w:pStyle w:val="TAL"/>
              <w:keepNext w:val="0"/>
              <w:rPr>
                <w:sz w:val="16"/>
                <w:szCs w:val="16"/>
              </w:rPr>
            </w:pPr>
            <w:r w:rsidRPr="00161C4C">
              <w:rPr>
                <w:sz w:val="16"/>
                <w:szCs w:val="16"/>
              </w:rPr>
              <w:t>CCSA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6D38DDB"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6EB4115B"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09E2AD9"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3EDE97AE" w14:textId="77777777" w:rsidR="00161C4C" w:rsidRPr="00161C4C" w:rsidRDefault="00161C4C" w:rsidP="002B70A1">
            <w:pPr>
              <w:pStyle w:val="TAL"/>
              <w:keepNext w:val="0"/>
              <w:rPr>
                <w:sz w:val="16"/>
                <w:szCs w:val="16"/>
              </w:rPr>
            </w:pPr>
            <w:r w:rsidRPr="00161C4C">
              <w:rPr>
                <w:sz w:val="16"/>
                <w:szCs w:val="16"/>
              </w:rPr>
              <w:t>Yang</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C6DC7AC" w14:textId="77777777" w:rsidR="00161C4C" w:rsidRPr="00161C4C" w:rsidRDefault="00161C4C" w:rsidP="002B70A1">
            <w:pPr>
              <w:pStyle w:val="TAL"/>
              <w:keepNext w:val="0"/>
              <w:rPr>
                <w:sz w:val="16"/>
                <w:szCs w:val="16"/>
              </w:rPr>
            </w:pPr>
            <w:proofErr w:type="spellStart"/>
            <w:r w:rsidRPr="00161C4C">
              <w:rPr>
                <w:sz w:val="16"/>
                <w:szCs w:val="16"/>
              </w:rPr>
              <w:t>Xiaodong</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1A920D0B" w14:textId="77777777" w:rsidR="00161C4C" w:rsidRPr="00161C4C" w:rsidRDefault="00161C4C" w:rsidP="002B70A1">
            <w:pPr>
              <w:pStyle w:val="TAL"/>
              <w:keepNext w:val="0"/>
              <w:rPr>
                <w:sz w:val="16"/>
                <w:szCs w:val="16"/>
              </w:rPr>
            </w:pPr>
            <w:r w:rsidRPr="00161C4C">
              <w:rPr>
                <w:sz w:val="16"/>
                <w:szCs w:val="16"/>
              </w:rPr>
              <w:t>vivo Mobile Communication Co.,</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00B26B3" w14:textId="77777777" w:rsidR="00161C4C" w:rsidRPr="00161C4C" w:rsidRDefault="00161C4C" w:rsidP="002B70A1">
            <w:pPr>
              <w:pStyle w:val="TAL"/>
              <w:keepNext w:val="0"/>
              <w:rPr>
                <w:sz w:val="16"/>
                <w:szCs w:val="16"/>
              </w:rPr>
            </w:pPr>
            <w:r w:rsidRPr="00161C4C">
              <w:rPr>
                <w:sz w:val="16"/>
                <w:szCs w:val="16"/>
              </w:rPr>
              <w:t>CCSA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6D89AB5"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29567D96"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0AB6CA"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6F13180E" w14:textId="77777777" w:rsidR="00161C4C" w:rsidRPr="00161C4C" w:rsidRDefault="00161C4C" w:rsidP="002B70A1">
            <w:pPr>
              <w:pStyle w:val="TAL"/>
              <w:keepNext w:val="0"/>
              <w:rPr>
                <w:sz w:val="16"/>
                <w:szCs w:val="16"/>
              </w:rPr>
            </w:pPr>
            <w:r w:rsidRPr="00161C4C">
              <w:rPr>
                <w:sz w:val="16"/>
                <w:szCs w:val="16"/>
              </w:rPr>
              <w:t>Yang</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A8EC586" w14:textId="77777777" w:rsidR="00161C4C" w:rsidRPr="00161C4C" w:rsidRDefault="00161C4C" w:rsidP="002B70A1">
            <w:pPr>
              <w:pStyle w:val="TAL"/>
              <w:keepNext w:val="0"/>
              <w:rPr>
                <w:sz w:val="16"/>
                <w:szCs w:val="16"/>
              </w:rPr>
            </w:pPr>
            <w:proofErr w:type="spellStart"/>
            <w:r w:rsidRPr="00161C4C">
              <w:rPr>
                <w:sz w:val="16"/>
                <w:szCs w:val="16"/>
              </w:rPr>
              <w:t>Xudong</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623C8A02" w14:textId="77777777" w:rsidR="00161C4C" w:rsidRPr="00161C4C" w:rsidRDefault="00161C4C" w:rsidP="002B70A1">
            <w:pPr>
              <w:pStyle w:val="TAL"/>
              <w:keepNext w:val="0"/>
              <w:rPr>
                <w:sz w:val="16"/>
                <w:szCs w:val="16"/>
              </w:rPr>
            </w:pPr>
            <w:r w:rsidRPr="00161C4C">
              <w:rPr>
                <w:sz w:val="16"/>
                <w:szCs w:val="16"/>
              </w:rPr>
              <w:t>HUAWEI TECHNOLOGIES Co.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78750E2"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D36C5FE"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385A06C4"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61CB4F0"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46564609" w14:textId="77777777" w:rsidR="00161C4C" w:rsidRPr="00161C4C" w:rsidRDefault="00161C4C" w:rsidP="002B70A1">
            <w:pPr>
              <w:pStyle w:val="TAL"/>
              <w:keepNext w:val="0"/>
              <w:rPr>
                <w:sz w:val="16"/>
                <w:szCs w:val="16"/>
              </w:rPr>
            </w:pPr>
            <w:r w:rsidRPr="00161C4C">
              <w:rPr>
                <w:sz w:val="16"/>
                <w:szCs w:val="16"/>
              </w:rPr>
              <w:t>yang</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6C9A201" w14:textId="77777777" w:rsidR="00161C4C" w:rsidRPr="00161C4C" w:rsidRDefault="00161C4C" w:rsidP="002B70A1">
            <w:pPr>
              <w:pStyle w:val="TAL"/>
              <w:keepNext w:val="0"/>
              <w:rPr>
                <w:sz w:val="16"/>
                <w:szCs w:val="16"/>
              </w:rPr>
            </w:pPr>
            <w:r w:rsidRPr="00161C4C">
              <w:rPr>
                <w:sz w:val="16"/>
                <w:szCs w:val="16"/>
              </w:rPr>
              <w:t>yuanlong</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3058FF4B" w14:textId="77777777" w:rsidR="00161C4C" w:rsidRPr="00161C4C" w:rsidRDefault="00161C4C" w:rsidP="002B70A1">
            <w:pPr>
              <w:pStyle w:val="TAL"/>
              <w:keepNext w:val="0"/>
              <w:rPr>
                <w:sz w:val="16"/>
                <w:szCs w:val="16"/>
              </w:rPr>
            </w:pPr>
            <w:r w:rsidRPr="00161C4C">
              <w:rPr>
                <w:sz w:val="16"/>
                <w:szCs w:val="16"/>
              </w:rPr>
              <w:t>Mavenir</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146AEB2"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FA8C352"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5575E983"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0C26F48"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6E341471" w14:textId="77777777" w:rsidR="00161C4C" w:rsidRPr="00161C4C" w:rsidRDefault="00161C4C" w:rsidP="002B70A1">
            <w:pPr>
              <w:pStyle w:val="TAL"/>
              <w:keepNext w:val="0"/>
              <w:rPr>
                <w:sz w:val="16"/>
                <w:szCs w:val="16"/>
              </w:rPr>
            </w:pPr>
            <w:r w:rsidRPr="00161C4C">
              <w:rPr>
                <w:sz w:val="16"/>
                <w:szCs w:val="16"/>
              </w:rPr>
              <w:t>YI</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F01137B" w14:textId="77777777" w:rsidR="00161C4C" w:rsidRPr="00161C4C" w:rsidRDefault="00161C4C" w:rsidP="002B70A1">
            <w:pPr>
              <w:pStyle w:val="TAL"/>
              <w:keepNext w:val="0"/>
              <w:rPr>
                <w:sz w:val="16"/>
                <w:szCs w:val="16"/>
              </w:rPr>
            </w:pPr>
            <w:r w:rsidRPr="00161C4C">
              <w:rPr>
                <w:sz w:val="16"/>
                <w:szCs w:val="16"/>
              </w:rPr>
              <w:t>Su</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47554D32" w14:textId="77777777" w:rsidR="00161C4C" w:rsidRPr="00161C4C" w:rsidRDefault="00161C4C" w:rsidP="002B70A1">
            <w:pPr>
              <w:pStyle w:val="TAL"/>
              <w:keepNext w:val="0"/>
              <w:rPr>
                <w:sz w:val="16"/>
                <w:szCs w:val="16"/>
              </w:rPr>
            </w:pPr>
            <w:r w:rsidRPr="00161C4C">
              <w:rPr>
                <w:sz w:val="16"/>
                <w:szCs w:val="16"/>
              </w:rPr>
              <w:t>Fujitsu Limited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E7F4624" w14:textId="77777777" w:rsidR="00161C4C" w:rsidRPr="00161C4C" w:rsidRDefault="00161C4C" w:rsidP="002B70A1">
            <w:pPr>
              <w:pStyle w:val="TAL"/>
              <w:keepNext w:val="0"/>
              <w:rPr>
                <w:sz w:val="16"/>
                <w:szCs w:val="16"/>
              </w:rPr>
            </w:pPr>
            <w:r w:rsidRPr="00161C4C">
              <w:rPr>
                <w:sz w:val="16"/>
                <w:szCs w:val="16"/>
              </w:rPr>
              <w:t>ARIB</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3B297C9"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1FADA93B"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78C2B38"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4762DB02" w14:textId="77777777" w:rsidR="00161C4C" w:rsidRPr="00161C4C" w:rsidRDefault="00161C4C" w:rsidP="002B70A1">
            <w:pPr>
              <w:pStyle w:val="TAL"/>
              <w:keepNext w:val="0"/>
              <w:rPr>
                <w:sz w:val="16"/>
                <w:szCs w:val="16"/>
              </w:rPr>
            </w:pPr>
            <w:r w:rsidRPr="00161C4C">
              <w:rPr>
                <w:sz w:val="16"/>
                <w:szCs w:val="16"/>
              </w:rPr>
              <w:t>Young</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678C97F" w14:textId="77777777" w:rsidR="00161C4C" w:rsidRPr="00161C4C" w:rsidRDefault="00161C4C" w:rsidP="002B70A1">
            <w:pPr>
              <w:pStyle w:val="TAL"/>
              <w:keepNext w:val="0"/>
              <w:rPr>
                <w:sz w:val="16"/>
                <w:szCs w:val="16"/>
              </w:rPr>
            </w:pPr>
            <w:r w:rsidRPr="00161C4C">
              <w:rPr>
                <w:sz w:val="16"/>
                <w:szCs w:val="16"/>
              </w:rPr>
              <w:t>Gordon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52D6EAF2" w14:textId="77777777" w:rsidR="00161C4C" w:rsidRPr="00161C4C" w:rsidRDefault="00161C4C" w:rsidP="002B70A1">
            <w:pPr>
              <w:pStyle w:val="TAL"/>
              <w:keepNext w:val="0"/>
              <w:rPr>
                <w:sz w:val="16"/>
                <w:szCs w:val="16"/>
              </w:rPr>
            </w:pPr>
            <w:r w:rsidRPr="00161C4C">
              <w:rPr>
                <w:sz w:val="16"/>
                <w:szCs w:val="16"/>
              </w:rPr>
              <w:t>Beijing Xiaomi Mobile Software</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A002FA4"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1430655F"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4C18C2C7"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4420D5B" w14:textId="77777777" w:rsidR="00161C4C" w:rsidRPr="00161C4C" w:rsidRDefault="00161C4C" w:rsidP="002B70A1">
            <w:pPr>
              <w:pStyle w:val="TAL"/>
              <w:keepNext w:val="0"/>
              <w:rPr>
                <w:sz w:val="16"/>
                <w:szCs w:val="16"/>
              </w:rPr>
            </w:pPr>
            <w:r w:rsidRPr="00161C4C">
              <w:rPr>
                <w:sz w:val="16"/>
                <w:szCs w:val="16"/>
              </w:rPr>
              <w:t>Ms.</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55073C7E" w14:textId="77777777" w:rsidR="00161C4C" w:rsidRPr="00161C4C" w:rsidRDefault="00161C4C" w:rsidP="002B70A1">
            <w:pPr>
              <w:pStyle w:val="TAL"/>
              <w:keepNext w:val="0"/>
              <w:rPr>
                <w:sz w:val="16"/>
                <w:szCs w:val="16"/>
              </w:rPr>
            </w:pPr>
            <w:r w:rsidRPr="00161C4C">
              <w:rPr>
                <w:sz w:val="16"/>
                <w:szCs w:val="16"/>
              </w:rPr>
              <w:t>Young</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1A87ED9" w14:textId="77777777" w:rsidR="00161C4C" w:rsidRPr="00161C4C" w:rsidRDefault="00161C4C" w:rsidP="002B70A1">
            <w:pPr>
              <w:pStyle w:val="TAL"/>
              <w:keepNext w:val="0"/>
              <w:rPr>
                <w:sz w:val="16"/>
                <w:szCs w:val="16"/>
              </w:rPr>
            </w:pPr>
            <w:r w:rsidRPr="00161C4C">
              <w:rPr>
                <w:sz w:val="16"/>
                <w:szCs w:val="16"/>
              </w:rPr>
              <w:t>Janet</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081712D8" w14:textId="77777777" w:rsidR="00161C4C" w:rsidRPr="00161C4C" w:rsidRDefault="00161C4C" w:rsidP="002B70A1">
            <w:pPr>
              <w:pStyle w:val="TAL"/>
              <w:keepNext w:val="0"/>
              <w:rPr>
                <w:sz w:val="16"/>
                <w:szCs w:val="16"/>
              </w:rPr>
            </w:pPr>
            <w:r w:rsidRPr="00161C4C">
              <w:rPr>
                <w:sz w:val="16"/>
                <w:szCs w:val="16"/>
              </w:rPr>
              <w:t>FCC</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83A8AEF" w14:textId="77777777" w:rsidR="00161C4C" w:rsidRPr="00161C4C" w:rsidRDefault="00161C4C" w:rsidP="002B70A1">
            <w:pPr>
              <w:pStyle w:val="TAL"/>
              <w:keepNext w:val="0"/>
              <w:rPr>
                <w:sz w:val="16"/>
                <w:szCs w:val="16"/>
              </w:rPr>
            </w:pPr>
            <w:r w:rsidRPr="00161C4C">
              <w:rPr>
                <w:sz w:val="16"/>
                <w:szCs w:val="16"/>
              </w:rPr>
              <w:t>ATIS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8F0E1F1"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41B9F5BD"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CF5193E"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11D64E45" w14:textId="77777777" w:rsidR="00161C4C" w:rsidRPr="00161C4C" w:rsidRDefault="00161C4C" w:rsidP="002B70A1">
            <w:pPr>
              <w:pStyle w:val="TAL"/>
              <w:keepNext w:val="0"/>
              <w:rPr>
                <w:sz w:val="16"/>
                <w:szCs w:val="16"/>
              </w:rPr>
            </w:pPr>
            <w:r w:rsidRPr="00161C4C">
              <w:rPr>
                <w:sz w:val="16"/>
                <w:szCs w:val="16"/>
              </w:rPr>
              <w:t>Yuan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5857286" w14:textId="77777777" w:rsidR="00161C4C" w:rsidRPr="00161C4C" w:rsidRDefault="00161C4C" w:rsidP="002B70A1">
            <w:pPr>
              <w:pStyle w:val="TAL"/>
              <w:keepNext w:val="0"/>
              <w:rPr>
                <w:sz w:val="16"/>
                <w:szCs w:val="16"/>
              </w:rPr>
            </w:pPr>
            <w:proofErr w:type="spellStart"/>
            <w:r w:rsidRPr="00161C4C">
              <w:rPr>
                <w:sz w:val="16"/>
                <w:szCs w:val="16"/>
              </w:rPr>
              <w:t>Yannan</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4B876721" w14:textId="77777777" w:rsidR="00161C4C" w:rsidRPr="00161C4C" w:rsidRDefault="00161C4C" w:rsidP="002B70A1">
            <w:pPr>
              <w:pStyle w:val="TAL"/>
              <w:keepNext w:val="0"/>
              <w:rPr>
                <w:sz w:val="16"/>
                <w:szCs w:val="16"/>
              </w:rPr>
            </w:pPr>
            <w:r w:rsidRPr="00161C4C">
              <w:rPr>
                <w:sz w:val="16"/>
                <w:szCs w:val="16"/>
              </w:rPr>
              <w:t>vivo Mobile Communication Co.,</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48C3EC6" w14:textId="77777777" w:rsidR="00161C4C" w:rsidRPr="00161C4C" w:rsidRDefault="00161C4C" w:rsidP="002B70A1">
            <w:pPr>
              <w:pStyle w:val="TAL"/>
              <w:keepNext w:val="0"/>
              <w:rPr>
                <w:sz w:val="16"/>
                <w:szCs w:val="16"/>
              </w:rPr>
            </w:pPr>
            <w:r w:rsidRPr="00161C4C">
              <w:rPr>
                <w:sz w:val="16"/>
                <w:szCs w:val="16"/>
              </w:rPr>
              <w:t>CCSA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350E6FB"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4E41A496"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615233D" w14:textId="77777777" w:rsidR="00161C4C" w:rsidRPr="00161C4C" w:rsidRDefault="00161C4C" w:rsidP="002B70A1">
            <w:pPr>
              <w:pStyle w:val="TAL"/>
              <w:keepNext w:val="0"/>
              <w:rPr>
                <w:sz w:val="16"/>
                <w:szCs w:val="16"/>
              </w:rPr>
            </w:pPr>
            <w:r w:rsidRPr="00161C4C">
              <w:rPr>
                <w:sz w:val="16"/>
                <w:szCs w:val="16"/>
              </w:rPr>
              <w:t>Ms.</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43F58AE4" w14:textId="77777777" w:rsidR="00161C4C" w:rsidRPr="00161C4C" w:rsidRDefault="00161C4C" w:rsidP="002B70A1">
            <w:pPr>
              <w:pStyle w:val="TAL"/>
              <w:keepNext w:val="0"/>
              <w:rPr>
                <w:sz w:val="16"/>
                <w:szCs w:val="16"/>
              </w:rPr>
            </w:pPr>
            <w:r w:rsidRPr="00161C4C">
              <w:rPr>
                <w:sz w:val="16"/>
                <w:szCs w:val="16"/>
              </w:rPr>
              <w:t>Zhang</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DDE1B5A" w14:textId="77777777" w:rsidR="00161C4C" w:rsidRPr="00161C4C" w:rsidRDefault="00161C4C" w:rsidP="002B70A1">
            <w:pPr>
              <w:pStyle w:val="TAL"/>
              <w:keepNext w:val="0"/>
              <w:rPr>
                <w:sz w:val="16"/>
                <w:szCs w:val="16"/>
              </w:rPr>
            </w:pPr>
            <w:r w:rsidRPr="00161C4C">
              <w:rPr>
                <w:sz w:val="16"/>
                <w:szCs w:val="16"/>
              </w:rPr>
              <w:t>Ling</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0CCC3353" w14:textId="77777777" w:rsidR="00161C4C" w:rsidRPr="00161C4C" w:rsidRDefault="00161C4C" w:rsidP="002B70A1">
            <w:pPr>
              <w:pStyle w:val="TAL"/>
              <w:keepNext w:val="0"/>
              <w:rPr>
                <w:sz w:val="16"/>
                <w:szCs w:val="16"/>
              </w:rPr>
            </w:pPr>
            <w:r w:rsidRPr="00161C4C">
              <w:rPr>
                <w:sz w:val="16"/>
                <w:szCs w:val="16"/>
              </w:rPr>
              <w:t>Siemens AG</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0D9B2A6"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AA74653"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3AD26E41"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753DE71"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7789679E" w14:textId="77777777" w:rsidR="00161C4C" w:rsidRPr="00161C4C" w:rsidRDefault="00161C4C" w:rsidP="002B70A1">
            <w:pPr>
              <w:pStyle w:val="TAL"/>
              <w:keepNext w:val="0"/>
              <w:rPr>
                <w:sz w:val="16"/>
                <w:szCs w:val="16"/>
              </w:rPr>
            </w:pPr>
            <w:r w:rsidRPr="00161C4C">
              <w:rPr>
                <w:sz w:val="16"/>
                <w:szCs w:val="16"/>
              </w:rPr>
              <w:t>Zhang</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D591F0B" w14:textId="77777777" w:rsidR="00161C4C" w:rsidRPr="00161C4C" w:rsidRDefault="00161C4C" w:rsidP="002B70A1">
            <w:pPr>
              <w:pStyle w:val="TAL"/>
              <w:keepNext w:val="0"/>
              <w:rPr>
                <w:sz w:val="16"/>
                <w:szCs w:val="16"/>
              </w:rPr>
            </w:pPr>
            <w:r w:rsidRPr="00161C4C">
              <w:rPr>
                <w:sz w:val="16"/>
                <w:szCs w:val="16"/>
              </w:rPr>
              <w:t>Min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0F08D293" w14:textId="77777777" w:rsidR="00161C4C" w:rsidRPr="00161C4C" w:rsidRDefault="00161C4C" w:rsidP="002B70A1">
            <w:pPr>
              <w:pStyle w:val="TAL"/>
              <w:keepNext w:val="0"/>
              <w:rPr>
                <w:sz w:val="16"/>
                <w:szCs w:val="16"/>
              </w:rPr>
            </w:pPr>
            <w:r w:rsidRPr="00161C4C">
              <w:rPr>
                <w:sz w:val="16"/>
                <w:szCs w:val="16"/>
              </w:rPr>
              <w:t>HUAWEI TECHNOLOGIES Co.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0830254"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1CFD41CF"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4D372660"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5DC751A"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658536D7" w14:textId="77777777" w:rsidR="00161C4C" w:rsidRPr="00161C4C" w:rsidRDefault="00161C4C" w:rsidP="002B70A1">
            <w:pPr>
              <w:pStyle w:val="TAL"/>
              <w:keepNext w:val="0"/>
              <w:rPr>
                <w:sz w:val="16"/>
                <w:szCs w:val="16"/>
              </w:rPr>
            </w:pPr>
            <w:r w:rsidRPr="00161C4C">
              <w:rPr>
                <w:sz w:val="16"/>
                <w:szCs w:val="16"/>
              </w:rPr>
              <w:t>Zhang</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295D27D" w14:textId="77777777" w:rsidR="00161C4C" w:rsidRPr="00161C4C" w:rsidRDefault="00161C4C" w:rsidP="002B70A1">
            <w:pPr>
              <w:pStyle w:val="TAL"/>
              <w:keepNext w:val="0"/>
              <w:rPr>
                <w:sz w:val="16"/>
                <w:szCs w:val="16"/>
              </w:rPr>
            </w:pPr>
            <w:r w:rsidRPr="00161C4C">
              <w:rPr>
                <w:sz w:val="16"/>
                <w:szCs w:val="16"/>
              </w:rPr>
              <w:t>Peng</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08B8CCF8" w14:textId="77777777" w:rsidR="00161C4C" w:rsidRPr="00161C4C" w:rsidRDefault="00161C4C" w:rsidP="002B70A1">
            <w:pPr>
              <w:pStyle w:val="TAL"/>
              <w:keepNext w:val="0"/>
              <w:rPr>
                <w:sz w:val="16"/>
                <w:szCs w:val="16"/>
              </w:rPr>
            </w:pPr>
            <w:r w:rsidRPr="00161C4C">
              <w:rPr>
                <w:sz w:val="16"/>
                <w:szCs w:val="16"/>
              </w:rPr>
              <w:t>HUAWEI TECHNOLOGIES Co.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49C0B7A"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17128CD"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5D72A675"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7C80BE9"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307DDE16" w14:textId="77777777" w:rsidR="00161C4C" w:rsidRPr="00161C4C" w:rsidRDefault="00161C4C" w:rsidP="002B70A1">
            <w:pPr>
              <w:pStyle w:val="TAL"/>
              <w:keepNext w:val="0"/>
              <w:rPr>
                <w:sz w:val="16"/>
                <w:szCs w:val="16"/>
              </w:rPr>
            </w:pPr>
            <w:r w:rsidRPr="00161C4C">
              <w:rPr>
                <w:sz w:val="16"/>
                <w:szCs w:val="16"/>
              </w:rPr>
              <w:t>Zhang</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7BDAFCE" w14:textId="77777777" w:rsidR="00161C4C" w:rsidRPr="00161C4C" w:rsidRDefault="00161C4C" w:rsidP="002B70A1">
            <w:pPr>
              <w:pStyle w:val="TAL"/>
              <w:keepNext w:val="0"/>
              <w:rPr>
                <w:sz w:val="16"/>
                <w:szCs w:val="16"/>
              </w:rPr>
            </w:pPr>
            <w:r w:rsidRPr="00161C4C">
              <w:rPr>
                <w:sz w:val="16"/>
                <w:szCs w:val="16"/>
              </w:rPr>
              <w:t>Robin</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730E6C6A" w14:textId="77777777" w:rsidR="00161C4C" w:rsidRPr="00161C4C" w:rsidRDefault="00161C4C" w:rsidP="002B70A1">
            <w:pPr>
              <w:pStyle w:val="TAL"/>
              <w:keepNext w:val="0"/>
              <w:rPr>
                <w:sz w:val="16"/>
                <w:szCs w:val="16"/>
              </w:rPr>
            </w:pPr>
            <w:r w:rsidRPr="00161C4C">
              <w:rPr>
                <w:sz w:val="16"/>
                <w:szCs w:val="16"/>
              </w:rPr>
              <w:t>TCL</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B622502" w14:textId="77777777" w:rsidR="00161C4C" w:rsidRPr="00161C4C" w:rsidRDefault="00161C4C" w:rsidP="002B70A1">
            <w:pPr>
              <w:pStyle w:val="TAL"/>
              <w:keepNext w:val="0"/>
              <w:rPr>
                <w:sz w:val="16"/>
                <w:szCs w:val="16"/>
              </w:rPr>
            </w:pPr>
            <w:r w:rsidRPr="00161C4C">
              <w:rPr>
                <w:sz w:val="16"/>
                <w:szCs w:val="16"/>
              </w:rPr>
              <w:t>CCSA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4F327300"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3C116147"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268C015"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579D967B" w14:textId="77777777" w:rsidR="00161C4C" w:rsidRPr="00161C4C" w:rsidRDefault="00161C4C" w:rsidP="002B70A1">
            <w:pPr>
              <w:pStyle w:val="TAL"/>
              <w:keepNext w:val="0"/>
              <w:rPr>
                <w:sz w:val="16"/>
                <w:szCs w:val="16"/>
              </w:rPr>
            </w:pPr>
            <w:r w:rsidRPr="00161C4C">
              <w:rPr>
                <w:sz w:val="16"/>
                <w:szCs w:val="16"/>
              </w:rPr>
              <w:t>Zhang</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3A2D702" w14:textId="77777777" w:rsidR="00161C4C" w:rsidRPr="00161C4C" w:rsidRDefault="00161C4C" w:rsidP="002B70A1">
            <w:pPr>
              <w:pStyle w:val="TAL"/>
              <w:keepNext w:val="0"/>
              <w:rPr>
                <w:sz w:val="16"/>
                <w:szCs w:val="16"/>
              </w:rPr>
            </w:pPr>
            <w:r w:rsidRPr="00161C4C">
              <w:rPr>
                <w:sz w:val="16"/>
                <w:szCs w:val="16"/>
              </w:rPr>
              <w:t>Wanqiang</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291F37E7" w14:textId="77777777" w:rsidR="00161C4C" w:rsidRPr="00161C4C" w:rsidRDefault="00161C4C" w:rsidP="002B70A1">
            <w:pPr>
              <w:pStyle w:val="TAL"/>
              <w:keepNext w:val="0"/>
              <w:rPr>
                <w:sz w:val="16"/>
                <w:szCs w:val="16"/>
              </w:rPr>
            </w:pPr>
            <w:proofErr w:type="spellStart"/>
            <w:r w:rsidRPr="00161C4C">
              <w:rPr>
                <w:sz w:val="16"/>
                <w:szCs w:val="16"/>
              </w:rPr>
              <w:t>HuaWei</w:t>
            </w:r>
            <w:proofErr w:type="spellEnd"/>
            <w:r w:rsidRPr="00161C4C">
              <w:rPr>
                <w:sz w:val="16"/>
                <w:szCs w:val="16"/>
              </w:rPr>
              <w:t xml:space="preserve"> Technologies Co.,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DB05A08" w14:textId="77777777" w:rsidR="00161C4C" w:rsidRPr="00161C4C" w:rsidRDefault="00161C4C" w:rsidP="002B70A1">
            <w:pPr>
              <w:pStyle w:val="TAL"/>
              <w:keepNext w:val="0"/>
              <w:rPr>
                <w:sz w:val="16"/>
                <w:szCs w:val="16"/>
              </w:rPr>
            </w:pPr>
            <w:r w:rsidRPr="00161C4C">
              <w:rPr>
                <w:sz w:val="16"/>
                <w:szCs w:val="16"/>
              </w:rPr>
              <w:t>CCSA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17AB8D3"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2E6E26C5"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1CDA67B" w14:textId="77777777" w:rsidR="00161C4C" w:rsidRPr="00161C4C" w:rsidRDefault="00161C4C" w:rsidP="002B70A1">
            <w:pPr>
              <w:pStyle w:val="TAL"/>
              <w:keepNext w:val="0"/>
              <w:rPr>
                <w:sz w:val="16"/>
                <w:szCs w:val="16"/>
              </w:rPr>
            </w:pPr>
            <w:r w:rsidRPr="00161C4C">
              <w:rPr>
                <w:sz w:val="16"/>
                <w:szCs w:val="16"/>
              </w:rPr>
              <w:t>Ms.</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49786D50" w14:textId="77777777" w:rsidR="00161C4C" w:rsidRPr="00161C4C" w:rsidRDefault="00161C4C" w:rsidP="002B70A1">
            <w:pPr>
              <w:pStyle w:val="TAL"/>
              <w:keepNext w:val="0"/>
              <w:rPr>
                <w:sz w:val="16"/>
                <w:szCs w:val="16"/>
              </w:rPr>
            </w:pPr>
            <w:r w:rsidRPr="00161C4C">
              <w:rPr>
                <w:sz w:val="16"/>
                <w:szCs w:val="16"/>
              </w:rPr>
              <w:t>Zhang</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C066B7C" w14:textId="77777777" w:rsidR="00161C4C" w:rsidRPr="00161C4C" w:rsidRDefault="00161C4C" w:rsidP="002B70A1">
            <w:pPr>
              <w:pStyle w:val="TAL"/>
              <w:keepNext w:val="0"/>
              <w:rPr>
                <w:sz w:val="16"/>
                <w:szCs w:val="16"/>
              </w:rPr>
            </w:pPr>
            <w:proofErr w:type="spellStart"/>
            <w:r w:rsidRPr="00161C4C">
              <w:rPr>
                <w:sz w:val="16"/>
                <w:szCs w:val="16"/>
              </w:rPr>
              <w:t>Yufeng</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0D56413A" w14:textId="77777777" w:rsidR="00161C4C" w:rsidRPr="00161C4C" w:rsidRDefault="00161C4C" w:rsidP="002B70A1">
            <w:pPr>
              <w:pStyle w:val="TAL"/>
              <w:keepNext w:val="0"/>
              <w:rPr>
                <w:sz w:val="16"/>
                <w:szCs w:val="16"/>
              </w:rPr>
            </w:pPr>
            <w:r w:rsidRPr="00161C4C">
              <w:rPr>
                <w:sz w:val="16"/>
                <w:szCs w:val="16"/>
              </w:rPr>
              <w:t>CAICT.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11104FE" w14:textId="77777777" w:rsidR="00161C4C" w:rsidRPr="00161C4C" w:rsidRDefault="00161C4C" w:rsidP="002B70A1">
            <w:pPr>
              <w:pStyle w:val="TAL"/>
              <w:keepNext w:val="0"/>
              <w:rPr>
                <w:sz w:val="16"/>
                <w:szCs w:val="16"/>
              </w:rPr>
            </w:pPr>
            <w:r w:rsidRPr="00161C4C">
              <w:rPr>
                <w:sz w:val="16"/>
                <w:szCs w:val="16"/>
              </w:rPr>
              <w:t>CCSA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44F96395"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63D9F3E7"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2D20CA9"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5F3C98F8" w14:textId="77777777" w:rsidR="00161C4C" w:rsidRPr="00161C4C" w:rsidRDefault="00161C4C" w:rsidP="002B70A1">
            <w:pPr>
              <w:pStyle w:val="TAL"/>
              <w:keepNext w:val="0"/>
              <w:rPr>
                <w:sz w:val="16"/>
                <w:szCs w:val="16"/>
              </w:rPr>
            </w:pPr>
            <w:r w:rsidRPr="00161C4C">
              <w:rPr>
                <w:sz w:val="16"/>
                <w:szCs w:val="16"/>
              </w:rPr>
              <w:t>Zhong</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2C53950" w14:textId="77777777" w:rsidR="00161C4C" w:rsidRPr="00161C4C" w:rsidRDefault="00161C4C" w:rsidP="002B70A1">
            <w:pPr>
              <w:pStyle w:val="TAL"/>
              <w:keepNext w:val="0"/>
              <w:rPr>
                <w:sz w:val="16"/>
                <w:szCs w:val="16"/>
              </w:rPr>
            </w:pPr>
            <w:r w:rsidRPr="00161C4C">
              <w:rPr>
                <w:sz w:val="16"/>
                <w:szCs w:val="16"/>
              </w:rPr>
              <w:t>Ke</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53347606" w14:textId="77777777" w:rsidR="00161C4C" w:rsidRPr="00161C4C" w:rsidRDefault="00161C4C" w:rsidP="002B70A1">
            <w:pPr>
              <w:pStyle w:val="TAL"/>
              <w:keepNext w:val="0"/>
              <w:rPr>
                <w:sz w:val="16"/>
                <w:szCs w:val="16"/>
              </w:rPr>
            </w:pPr>
            <w:proofErr w:type="spellStart"/>
            <w:r w:rsidRPr="00161C4C">
              <w:rPr>
                <w:sz w:val="16"/>
                <w:szCs w:val="16"/>
              </w:rPr>
              <w:t>Ruijie</w:t>
            </w:r>
            <w:proofErr w:type="spellEnd"/>
            <w:r w:rsidRPr="00161C4C">
              <w:rPr>
                <w:sz w:val="16"/>
                <w:szCs w:val="16"/>
              </w:rPr>
              <w:t xml:space="preserve"> Network Co.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EA0945B" w14:textId="77777777" w:rsidR="00161C4C" w:rsidRPr="00161C4C" w:rsidRDefault="00161C4C" w:rsidP="002B70A1">
            <w:pPr>
              <w:pStyle w:val="TAL"/>
              <w:keepNext w:val="0"/>
              <w:rPr>
                <w:sz w:val="16"/>
                <w:szCs w:val="16"/>
              </w:rPr>
            </w:pPr>
            <w:r w:rsidRPr="00161C4C">
              <w:rPr>
                <w:sz w:val="16"/>
                <w:szCs w:val="16"/>
              </w:rPr>
              <w:t>CCSA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1168282D"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59936BCA"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B6ECF8B"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251CCD2E" w14:textId="77777777" w:rsidR="00161C4C" w:rsidRPr="00161C4C" w:rsidRDefault="00161C4C" w:rsidP="002B70A1">
            <w:pPr>
              <w:pStyle w:val="TAL"/>
              <w:keepNext w:val="0"/>
              <w:rPr>
                <w:sz w:val="16"/>
                <w:szCs w:val="16"/>
              </w:rPr>
            </w:pPr>
            <w:r w:rsidRPr="00161C4C">
              <w:rPr>
                <w:sz w:val="16"/>
                <w:szCs w:val="16"/>
              </w:rPr>
              <w:t>Zhou</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CF834B4" w14:textId="77777777" w:rsidR="00161C4C" w:rsidRPr="00161C4C" w:rsidRDefault="00161C4C" w:rsidP="002B70A1">
            <w:pPr>
              <w:pStyle w:val="TAL"/>
              <w:keepNext w:val="0"/>
              <w:rPr>
                <w:sz w:val="16"/>
                <w:szCs w:val="16"/>
              </w:rPr>
            </w:pPr>
            <w:proofErr w:type="spellStart"/>
            <w:r w:rsidRPr="00161C4C">
              <w:rPr>
                <w:sz w:val="16"/>
                <w:szCs w:val="16"/>
              </w:rPr>
              <w:t>Daiwei</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390AB2CF" w14:textId="77777777" w:rsidR="00161C4C" w:rsidRPr="00161C4C" w:rsidRDefault="00161C4C" w:rsidP="002B70A1">
            <w:pPr>
              <w:pStyle w:val="TAL"/>
              <w:keepNext w:val="0"/>
              <w:rPr>
                <w:sz w:val="16"/>
                <w:szCs w:val="16"/>
              </w:rPr>
            </w:pPr>
            <w:r w:rsidRPr="00161C4C">
              <w:rPr>
                <w:sz w:val="16"/>
                <w:szCs w:val="16"/>
              </w:rPr>
              <w:t>MediaTek Beijing Inc.</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A7A8BBC" w14:textId="77777777" w:rsidR="00161C4C" w:rsidRPr="00161C4C" w:rsidRDefault="00161C4C" w:rsidP="002B70A1">
            <w:pPr>
              <w:pStyle w:val="TAL"/>
              <w:keepNext w:val="0"/>
              <w:rPr>
                <w:sz w:val="16"/>
                <w:szCs w:val="16"/>
              </w:rPr>
            </w:pPr>
            <w:r w:rsidRPr="00161C4C">
              <w:rPr>
                <w:sz w:val="16"/>
                <w:szCs w:val="16"/>
              </w:rPr>
              <w:t>CCSA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A4F91A5"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583CAFD4"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79B002C"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60625F04" w14:textId="77777777" w:rsidR="00161C4C" w:rsidRPr="00161C4C" w:rsidRDefault="00161C4C" w:rsidP="002B70A1">
            <w:pPr>
              <w:pStyle w:val="TAL"/>
              <w:keepNext w:val="0"/>
              <w:rPr>
                <w:sz w:val="16"/>
                <w:szCs w:val="16"/>
              </w:rPr>
            </w:pPr>
            <w:r w:rsidRPr="00161C4C">
              <w:rPr>
                <w:sz w:val="16"/>
                <w:szCs w:val="16"/>
              </w:rPr>
              <w:t>zhou</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8E3FDC9" w14:textId="77777777" w:rsidR="00161C4C" w:rsidRPr="00161C4C" w:rsidRDefault="00161C4C" w:rsidP="002B70A1">
            <w:pPr>
              <w:pStyle w:val="TAL"/>
              <w:keepNext w:val="0"/>
              <w:rPr>
                <w:sz w:val="16"/>
                <w:szCs w:val="16"/>
              </w:rPr>
            </w:pPr>
            <w:r w:rsidRPr="00161C4C">
              <w:rPr>
                <w:sz w:val="16"/>
                <w:szCs w:val="16"/>
              </w:rPr>
              <w:t>hong</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1D8BDFFD" w14:textId="77777777" w:rsidR="00161C4C" w:rsidRPr="00161C4C" w:rsidRDefault="00161C4C" w:rsidP="002B70A1">
            <w:pPr>
              <w:pStyle w:val="TAL"/>
              <w:keepNext w:val="0"/>
              <w:rPr>
                <w:sz w:val="16"/>
                <w:szCs w:val="16"/>
              </w:rPr>
            </w:pPr>
            <w:r w:rsidRPr="00161C4C">
              <w:rPr>
                <w:sz w:val="16"/>
                <w:szCs w:val="16"/>
              </w:rPr>
              <w:t>Mavenir</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A1CA9D4" w14:textId="77777777" w:rsidR="00161C4C" w:rsidRPr="00161C4C" w:rsidRDefault="00161C4C" w:rsidP="002B70A1">
            <w:pPr>
              <w:pStyle w:val="TAL"/>
              <w:keepNext w:val="0"/>
              <w:rPr>
                <w:sz w:val="16"/>
                <w:szCs w:val="16"/>
              </w:rPr>
            </w:pPr>
            <w:r w:rsidRPr="00161C4C">
              <w:rPr>
                <w:sz w:val="16"/>
                <w:szCs w:val="16"/>
              </w:rPr>
              <w:t>ETSI</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58ABF757"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4D0310EB"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B322F15"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3F451504" w14:textId="77777777" w:rsidR="00161C4C" w:rsidRPr="00161C4C" w:rsidRDefault="00161C4C" w:rsidP="002B70A1">
            <w:pPr>
              <w:pStyle w:val="TAL"/>
              <w:keepNext w:val="0"/>
              <w:rPr>
                <w:sz w:val="16"/>
                <w:szCs w:val="16"/>
              </w:rPr>
            </w:pPr>
            <w:r w:rsidRPr="00161C4C">
              <w:rPr>
                <w:sz w:val="16"/>
                <w:szCs w:val="16"/>
              </w:rPr>
              <w:t>Zhou</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84412DE" w14:textId="77777777" w:rsidR="00161C4C" w:rsidRPr="00161C4C" w:rsidRDefault="00161C4C" w:rsidP="002B70A1">
            <w:pPr>
              <w:pStyle w:val="TAL"/>
              <w:keepNext w:val="0"/>
              <w:rPr>
                <w:sz w:val="16"/>
                <w:szCs w:val="16"/>
              </w:rPr>
            </w:pPr>
            <w:r w:rsidRPr="00161C4C">
              <w:rPr>
                <w:sz w:val="16"/>
                <w:szCs w:val="16"/>
              </w:rPr>
              <w:t>Jingyi</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4694B560" w14:textId="77777777" w:rsidR="00161C4C" w:rsidRPr="00161C4C" w:rsidRDefault="00161C4C" w:rsidP="002B70A1">
            <w:pPr>
              <w:pStyle w:val="TAL"/>
              <w:keepNext w:val="0"/>
              <w:rPr>
                <w:sz w:val="16"/>
                <w:szCs w:val="16"/>
              </w:rPr>
            </w:pPr>
            <w:r w:rsidRPr="00161C4C">
              <w:rPr>
                <w:sz w:val="16"/>
                <w:szCs w:val="16"/>
              </w:rPr>
              <w:t>Boost Mobile Network</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1FEFED6" w14:textId="77777777" w:rsidR="00161C4C" w:rsidRPr="00161C4C" w:rsidRDefault="00161C4C" w:rsidP="002B70A1">
            <w:pPr>
              <w:pStyle w:val="TAL"/>
              <w:keepNext w:val="0"/>
              <w:rPr>
                <w:sz w:val="16"/>
                <w:szCs w:val="16"/>
              </w:rPr>
            </w:pPr>
            <w:r w:rsidRPr="00161C4C">
              <w:rPr>
                <w:sz w:val="16"/>
                <w:szCs w:val="16"/>
              </w:rPr>
              <w:t>ATIS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E834536"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2742DA2A"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9ACDB38" w14:textId="77777777" w:rsidR="00161C4C" w:rsidRPr="00161C4C" w:rsidRDefault="00161C4C" w:rsidP="002B70A1">
            <w:pPr>
              <w:pStyle w:val="TAL"/>
              <w:keepNext w:val="0"/>
              <w:rPr>
                <w:sz w:val="16"/>
                <w:szCs w:val="16"/>
              </w:rPr>
            </w:pPr>
            <w:proofErr w:type="spellStart"/>
            <w:r w:rsidRPr="00161C4C">
              <w:rPr>
                <w:sz w:val="16"/>
                <w:szCs w:val="16"/>
              </w:rPr>
              <w:t>Dr.</w:t>
            </w:r>
            <w:proofErr w:type="spellEnd"/>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4762B0A3" w14:textId="77777777" w:rsidR="00161C4C" w:rsidRPr="00161C4C" w:rsidRDefault="00161C4C" w:rsidP="002B70A1">
            <w:pPr>
              <w:pStyle w:val="TAL"/>
              <w:keepNext w:val="0"/>
              <w:rPr>
                <w:sz w:val="16"/>
                <w:szCs w:val="16"/>
              </w:rPr>
            </w:pPr>
            <w:r w:rsidRPr="00161C4C">
              <w:rPr>
                <w:sz w:val="16"/>
                <w:szCs w:val="16"/>
              </w:rPr>
              <w:t>ZHOU</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01F2705" w14:textId="77777777" w:rsidR="00161C4C" w:rsidRPr="00161C4C" w:rsidRDefault="00161C4C" w:rsidP="002B70A1">
            <w:pPr>
              <w:pStyle w:val="TAL"/>
              <w:keepNext w:val="0"/>
              <w:rPr>
                <w:sz w:val="16"/>
                <w:szCs w:val="16"/>
              </w:rPr>
            </w:pPr>
            <w:r w:rsidRPr="00161C4C">
              <w:rPr>
                <w:sz w:val="16"/>
                <w:szCs w:val="16"/>
              </w:rPr>
              <w:t>WEI</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3628C16F" w14:textId="77777777" w:rsidR="00161C4C" w:rsidRPr="00161C4C" w:rsidRDefault="00161C4C" w:rsidP="002B70A1">
            <w:pPr>
              <w:pStyle w:val="TAL"/>
              <w:keepNext w:val="0"/>
              <w:rPr>
                <w:sz w:val="16"/>
                <w:szCs w:val="16"/>
              </w:rPr>
            </w:pPr>
            <w:r w:rsidRPr="00161C4C">
              <w:rPr>
                <w:sz w:val="16"/>
                <w:szCs w:val="16"/>
              </w:rPr>
              <w:t>SAICT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4919843" w14:textId="77777777" w:rsidR="00161C4C" w:rsidRPr="00161C4C" w:rsidRDefault="00161C4C" w:rsidP="002B70A1">
            <w:pPr>
              <w:pStyle w:val="TAL"/>
              <w:keepNext w:val="0"/>
              <w:rPr>
                <w:sz w:val="16"/>
                <w:szCs w:val="16"/>
              </w:rPr>
            </w:pPr>
            <w:r w:rsidRPr="00161C4C">
              <w:rPr>
                <w:sz w:val="16"/>
                <w:szCs w:val="16"/>
              </w:rPr>
              <w:t>CCSA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08B337B"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073C38A3"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AB84710"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1A8B076F" w14:textId="77777777" w:rsidR="00161C4C" w:rsidRPr="00161C4C" w:rsidRDefault="00161C4C" w:rsidP="002B70A1">
            <w:pPr>
              <w:pStyle w:val="TAL"/>
              <w:keepNext w:val="0"/>
              <w:rPr>
                <w:sz w:val="16"/>
                <w:szCs w:val="16"/>
              </w:rPr>
            </w:pPr>
            <w:r w:rsidRPr="00161C4C">
              <w:rPr>
                <w:sz w:val="16"/>
                <w:szCs w:val="16"/>
              </w:rPr>
              <w:t>Zhou</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2A8DFE6" w14:textId="77777777" w:rsidR="00161C4C" w:rsidRPr="00161C4C" w:rsidRDefault="00161C4C" w:rsidP="002B70A1">
            <w:pPr>
              <w:pStyle w:val="TAL"/>
              <w:keepNext w:val="0"/>
              <w:rPr>
                <w:sz w:val="16"/>
                <w:szCs w:val="16"/>
              </w:rPr>
            </w:pPr>
            <w:r w:rsidRPr="00161C4C">
              <w:rPr>
                <w:sz w:val="16"/>
                <w:szCs w:val="16"/>
              </w:rPr>
              <w:t>Xutao</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03A26BB3" w14:textId="77777777" w:rsidR="00161C4C" w:rsidRPr="00161C4C" w:rsidRDefault="00161C4C" w:rsidP="002B70A1">
            <w:pPr>
              <w:pStyle w:val="TAL"/>
              <w:keepNext w:val="0"/>
              <w:rPr>
                <w:sz w:val="16"/>
                <w:szCs w:val="16"/>
              </w:rPr>
            </w:pPr>
            <w:r w:rsidRPr="00161C4C">
              <w:rPr>
                <w:sz w:val="16"/>
                <w:szCs w:val="16"/>
              </w:rPr>
              <w:t>vivo Mobile Communication Co.,</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90A7026" w14:textId="77777777" w:rsidR="00161C4C" w:rsidRPr="00161C4C" w:rsidRDefault="00161C4C" w:rsidP="002B70A1">
            <w:pPr>
              <w:pStyle w:val="TAL"/>
              <w:keepNext w:val="0"/>
              <w:rPr>
                <w:sz w:val="16"/>
                <w:szCs w:val="16"/>
              </w:rPr>
            </w:pPr>
            <w:r w:rsidRPr="00161C4C">
              <w:rPr>
                <w:sz w:val="16"/>
                <w:szCs w:val="16"/>
              </w:rPr>
              <w:t>CCSA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07D052B"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59C1A853"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C557BFD" w14:textId="77777777" w:rsidR="00161C4C" w:rsidRPr="00161C4C" w:rsidRDefault="00161C4C" w:rsidP="002B70A1">
            <w:pPr>
              <w:pStyle w:val="TAL"/>
              <w:keepNext w:val="0"/>
              <w:rPr>
                <w:sz w:val="16"/>
                <w:szCs w:val="16"/>
              </w:rPr>
            </w:pPr>
            <w:r w:rsidRPr="00161C4C">
              <w:rPr>
                <w:sz w:val="16"/>
                <w:szCs w:val="16"/>
              </w:rPr>
              <w:t>Mr.</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66826A48" w14:textId="77777777" w:rsidR="00161C4C" w:rsidRPr="00161C4C" w:rsidRDefault="00161C4C" w:rsidP="002B70A1">
            <w:pPr>
              <w:pStyle w:val="TAL"/>
              <w:keepNext w:val="0"/>
              <w:rPr>
                <w:sz w:val="16"/>
                <w:szCs w:val="16"/>
              </w:rPr>
            </w:pPr>
            <w:r w:rsidRPr="00161C4C">
              <w:rPr>
                <w:sz w:val="16"/>
                <w:szCs w:val="16"/>
              </w:rPr>
              <w:t>Zhu</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4343009" w14:textId="77777777" w:rsidR="00161C4C" w:rsidRPr="00161C4C" w:rsidRDefault="00161C4C" w:rsidP="002B70A1">
            <w:pPr>
              <w:pStyle w:val="TAL"/>
              <w:keepNext w:val="0"/>
              <w:rPr>
                <w:sz w:val="16"/>
                <w:szCs w:val="16"/>
              </w:rPr>
            </w:pPr>
            <w:proofErr w:type="spellStart"/>
            <w:r w:rsidRPr="00161C4C">
              <w:rPr>
                <w:sz w:val="16"/>
                <w:szCs w:val="16"/>
              </w:rPr>
              <w:t>Jianchi</w:t>
            </w:r>
            <w:proofErr w:type="spellEnd"/>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5123A7FA" w14:textId="77777777" w:rsidR="00161C4C" w:rsidRPr="00161C4C" w:rsidRDefault="00161C4C" w:rsidP="002B70A1">
            <w:pPr>
              <w:pStyle w:val="TAL"/>
              <w:keepNext w:val="0"/>
              <w:rPr>
                <w:sz w:val="16"/>
                <w:szCs w:val="16"/>
              </w:rPr>
            </w:pPr>
            <w:r w:rsidRPr="00161C4C">
              <w:rPr>
                <w:sz w:val="16"/>
                <w:szCs w:val="16"/>
              </w:rPr>
              <w:t>China Telecom Corporation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FF01270" w14:textId="77777777" w:rsidR="00161C4C" w:rsidRPr="00161C4C" w:rsidRDefault="00161C4C" w:rsidP="002B70A1">
            <w:pPr>
              <w:pStyle w:val="TAL"/>
              <w:keepNext w:val="0"/>
              <w:rPr>
                <w:sz w:val="16"/>
                <w:szCs w:val="16"/>
              </w:rPr>
            </w:pPr>
            <w:r w:rsidRPr="00161C4C">
              <w:rPr>
                <w:sz w:val="16"/>
                <w:szCs w:val="16"/>
              </w:rPr>
              <w:t>CCSA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18002CC1"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0DD03287"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5636B8A" w14:textId="77777777" w:rsidR="00161C4C" w:rsidRPr="00161C4C" w:rsidRDefault="00161C4C" w:rsidP="002B70A1">
            <w:pPr>
              <w:pStyle w:val="TAL"/>
              <w:keepNext w:val="0"/>
              <w:rPr>
                <w:sz w:val="16"/>
                <w:szCs w:val="16"/>
              </w:rPr>
            </w:pPr>
            <w:r w:rsidRPr="00161C4C">
              <w:rPr>
                <w:sz w:val="16"/>
                <w:szCs w:val="16"/>
              </w:rPr>
              <w:t>Ms.</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022182D9" w14:textId="77777777" w:rsidR="00161C4C" w:rsidRPr="00161C4C" w:rsidRDefault="00161C4C" w:rsidP="002B70A1">
            <w:pPr>
              <w:pStyle w:val="TAL"/>
              <w:keepNext w:val="0"/>
              <w:rPr>
                <w:sz w:val="16"/>
                <w:szCs w:val="16"/>
              </w:rPr>
            </w:pPr>
            <w:r w:rsidRPr="00161C4C">
              <w:rPr>
                <w:sz w:val="16"/>
                <w:szCs w:val="16"/>
              </w:rPr>
              <w:t>Zhu</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AA58018" w14:textId="77777777" w:rsidR="00161C4C" w:rsidRPr="00161C4C" w:rsidRDefault="00161C4C" w:rsidP="002B70A1">
            <w:pPr>
              <w:pStyle w:val="TAL"/>
              <w:keepNext w:val="0"/>
              <w:rPr>
                <w:sz w:val="16"/>
                <w:szCs w:val="16"/>
              </w:rPr>
            </w:pPr>
            <w:r w:rsidRPr="00161C4C">
              <w:rPr>
                <w:sz w:val="16"/>
                <w:szCs w:val="16"/>
              </w:rPr>
              <w:t>Qing</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1A2FFA94" w14:textId="77777777" w:rsidR="00161C4C" w:rsidRPr="00161C4C" w:rsidRDefault="00161C4C" w:rsidP="002B70A1">
            <w:pPr>
              <w:pStyle w:val="TAL"/>
              <w:keepNext w:val="0"/>
              <w:rPr>
                <w:sz w:val="16"/>
                <w:szCs w:val="16"/>
              </w:rPr>
            </w:pPr>
            <w:proofErr w:type="spellStart"/>
            <w:r w:rsidRPr="00161C4C">
              <w:rPr>
                <w:sz w:val="16"/>
                <w:szCs w:val="16"/>
              </w:rPr>
              <w:t>Baicells</w:t>
            </w:r>
            <w:proofErr w:type="spellEnd"/>
            <w:r w:rsidRPr="00161C4C">
              <w:rPr>
                <w:sz w:val="16"/>
                <w:szCs w:val="16"/>
              </w:rPr>
              <w:t xml:space="preserve"> Technologies Co.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DACD2C9" w14:textId="77777777" w:rsidR="00161C4C" w:rsidRPr="00161C4C" w:rsidRDefault="00161C4C" w:rsidP="002B70A1">
            <w:pPr>
              <w:pStyle w:val="TAL"/>
              <w:keepNext w:val="0"/>
              <w:rPr>
                <w:sz w:val="16"/>
                <w:szCs w:val="16"/>
              </w:rPr>
            </w:pPr>
            <w:r w:rsidRPr="00161C4C">
              <w:rPr>
                <w:sz w:val="16"/>
                <w:szCs w:val="16"/>
              </w:rPr>
              <w:t>CCSA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A1F4CC0" w14:textId="77777777" w:rsidR="00161C4C" w:rsidRPr="00161C4C" w:rsidRDefault="00161C4C" w:rsidP="002B70A1">
            <w:pPr>
              <w:pStyle w:val="TAL"/>
              <w:keepNext w:val="0"/>
              <w:rPr>
                <w:sz w:val="16"/>
                <w:szCs w:val="16"/>
              </w:rPr>
            </w:pPr>
            <w:r w:rsidRPr="00161C4C">
              <w:rPr>
                <w:sz w:val="16"/>
                <w:szCs w:val="16"/>
              </w:rPr>
              <w:t>3GPPMEMBER</w:t>
            </w:r>
          </w:p>
        </w:tc>
      </w:tr>
      <w:tr w:rsidR="00161C4C" w:rsidRPr="00161C4C" w14:paraId="1B0FA1C0" w14:textId="77777777" w:rsidTr="002B70A1">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72F112E" w14:textId="77777777" w:rsidR="00161C4C" w:rsidRPr="00161C4C" w:rsidRDefault="00161C4C" w:rsidP="002B70A1">
            <w:pPr>
              <w:pStyle w:val="TAL"/>
              <w:keepNext w:val="0"/>
              <w:rPr>
                <w:sz w:val="16"/>
                <w:szCs w:val="16"/>
              </w:rPr>
            </w:pPr>
            <w:r w:rsidRPr="00161C4C">
              <w:rPr>
                <w:sz w:val="16"/>
                <w:szCs w:val="16"/>
              </w:rPr>
              <w:t>Miss</w:t>
            </w:r>
          </w:p>
        </w:tc>
        <w:tc>
          <w:tcPr>
            <w:tcW w:w="1760" w:type="dxa"/>
            <w:tcBorders>
              <w:top w:val="outset" w:sz="6" w:space="0" w:color="000000"/>
              <w:left w:val="outset" w:sz="6" w:space="0" w:color="000000"/>
              <w:bottom w:val="single" w:sz="6" w:space="0" w:color="000000"/>
              <w:right w:val="outset" w:sz="6" w:space="0" w:color="000000"/>
            </w:tcBorders>
            <w:shd w:val="clear" w:color="auto" w:fill="auto"/>
          </w:tcPr>
          <w:p w14:paraId="33B2C4AA" w14:textId="77777777" w:rsidR="00161C4C" w:rsidRPr="00161C4C" w:rsidRDefault="00161C4C" w:rsidP="002B70A1">
            <w:pPr>
              <w:pStyle w:val="TAL"/>
              <w:keepNext w:val="0"/>
              <w:rPr>
                <w:sz w:val="16"/>
                <w:szCs w:val="16"/>
              </w:rPr>
            </w:pPr>
            <w:r w:rsidRPr="00161C4C">
              <w:rPr>
                <w:sz w:val="16"/>
                <w:szCs w:val="16"/>
              </w:rPr>
              <w:t>Zhu</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C2F7503" w14:textId="77777777" w:rsidR="00161C4C" w:rsidRPr="00161C4C" w:rsidRDefault="00161C4C" w:rsidP="002B70A1">
            <w:pPr>
              <w:pStyle w:val="TAL"/>
              <w:keepNext w:val="0"/>
              <w:rPr>
                <w:sz w:val="16"/>
                <w:szCs w:val="16"/>
              </w:rPr>
            </w:pPr>
            <w:r w:rsidRPr="00161C4C">
              <w:rPr>
                <w:sz w:val="16"/>
                <w:szCs w:val="16"/>
              </w:rPr>
              <w:t>Siting</w:t>
            </w:r>
          </w:p>
        </w:tc>
        <w:tc>
          <w:tcPr>
            <w:tcW w:w="2693" w:type="dxa"/>
            <w:tcBorders>
              <w:top w:val="outset" w:sz="6" w:space="0" w:color="000000"/>
              <w:left w:val="outset" w:sz="6" w:space="0" w:color="000000"/>
              <w:bottom w:val="single" w:sz="6" w:space="0" w:color="000000"/>
              <w:right w:val="outset" w:sz="6" w:space="0" w:color="000000"/>
            </w:tcBorders>
            <w:shd w:val="clear" w:color="auto" w:fill="auto"/>
          </w:tcPr>
          <w:p w14:paraId="73A8EA53" w14:textId="77777777" w:rsidR="00161C4C" w:rsidRPr="00161C4C" w:rsidRDefault="00161C4C" w:rsidP="002B70A1">
            <w:pPr>
              <w:pStyle w:val="TAL"/>
              <w:keepNext w:val="0"/>
              <w:rPr>
                <w:sz w:val="16"/>
                <w:szCs w:val="16"/>
              </w:rPr>
            </w:pPr>
            <w:r w:rsidRPr="00161C4C">
              <w:rPr>
                <w:sz w:val="16"/>
                <w:szCs w:val="16"/>
              </w:rPr>
              <w:t>CAICT.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2326445" w14:textId="77777777" w:rsidR="00161C4C" w:rsidRPr="00161C4C" w:rsidRDefault="00161C4C" w:rsidP="002B70A1">
            <w:pPr>
              <w:pStyle w:val="TAL"/>
              <w:keepNext w:val="0"/>
              <w:rPr>
                <w:sz w:val="16"/>
                <w:szCs w:val="16"/>
              </w:rPr>
            </w:pPr>
            <w:r w:rsidRPr="00161C4C">
              <w:rPr>
                <w:sz w:val="16"/>
                <w:szCs w:val="16"/>
              </w:rPr>
              <w:t>CCSA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523D771E" w14:textId="77777777" w:rsidR="00161C4C" w:rsidRPr="00161C4C" w:rsidRDefault="00161C4C" w:rsidP="002B70A1">
            <w:pPr>
              <w:pStyle w:val="TAL"/>
              <w:keepNext w:val="0"/>
              <w:rPr>
                <w:sz w:val="16"/>
                <w:szCs w:val="16"/>
              </w:rPr>
            </w:pPr>
            <w:r w:rsidRPr="00161C4C">
              <w:rPr>
                <w:sz w:val="16"/>
                <w:szCs w:val="16"/>
              </w:rPr>
              <w:t>3GPPMEMBER</w:t>
            </w:r>
          </w:p>
        </w:tc>
      </w:tr>
    </w:tbl>
    <w:p w14:paraId="41BD1326" w14:textId="77777777" w:rsidR="00161C4C" w:rsidRPr="00161C4C" w:rsidRDefault="00161C4C" w:rsidP="00161C4C">
      <w:r w:rsidRPr="00161C4C">
        <w:t>289 Entries</w:t>
      </w:r>
    </w:p>
    <w:p w14:paraId="0D946ED3" w14:textId="77777777" w:rsidR="00161C4C" w:rsidRPr="00161C4C" w:rsidRDefault="00161C4C" w:rsidP="00161C4C"/>
    <w:p w14:paraId="126C5C36" w14:textId="77777777" w:rsidR="00161C4C" w:rsidRPr="00161C4C" w:rsidRDefault="00161C4C" w:rsidP="00161C4C">
      <w:pPr>
        <w:sectPr w:rsidR="00161C4C" w:rsidRPr="00161C4C" w:rsidSect="00161C4C">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709" w:footer="709" w:gutter="0"/>
          <w:cols w:space="708"/>
          <w:docGrid w:linePitch="360"/>
        </w:sectPr>
      </w:pPr>
    </w:p>
    <w:p w14:paraId="621A4900" w14:textId="77777777" w:rsidR="00161C4C" w:rsidRPr="00161C4C" w:rsidRDefault="00161C4C" w:rsidP="00161C4C"/>
    <w:p w14:paraId="256F667C" w14:textId="77777777" w:rsidR="00161C4C" w:rsidRPr="00161C4C" w:rsidRDefault="00161C4C" w:rsidP="00161C4C">
      <w:pPr>
        <w:pStyle w:val="Heading9"/>
      </w:pPr>
      <w:bookmarkStart w:id="58" w:name="_Toc196721923"/>
      <w:r w:rsidRPr="00161C4C">
        <w:t>Annex B:</w:t>
      </w:r>
      <w:r w:rsidRPr="00161C4C">
        <w:br/>
        <w:t>List of documents</w:t>
      </w:r>
      <w:bookmarkEnd w:id="58"/>
    </w:p>
    <w:p w14:paraId="3DBB6296" w14:textId="77777777" w:rsidR="00161C4C" w:rsidRPr="00161C4C" w:rsidRDefault="00161C4C" w:rsidP="00161C4C">
      <w:pPr>
        <w:pStyle w:val="TH"/>
      </w:pPr>
      <w:r w:rsidRPr="00161C4C">
        <w:t>Table B: List of documents</w:t>
      </w:r>
    </w:p>
    <w:tbl>
      <w:tblPr>
        <w:tblW w:w="14800" w:type="dxa"/>
        <w:jc w:val="center"/>
        <w:tblLayout w:type="fixed"/>
        <w:tblLook w:val="04A0" w:firstRow="1" w:lastRow="0" w:firstColumn="1" w:lastColumn="0" w:noHBand="0" w:noVBand="1"/>
      </w:tblPr>
      <w:tblGrid>
        <w:gridCol w:w="559"/>
        <w:gridCol w:w="1418"/>
        <w:gridCol w:w="1276"/>
        <w:gridCol w:w="3685"/>
        <w:gridCol w:w="1812"/>
        <w:gridCol w:w="700"/>
        <w:gridCol w:w="900"/>
        <w:gridCol w:w="2000"/>
        <w:gridCol w:w="1200"/>
        <w:gridCol w:w="1250"/>
      </w:tblGrid>
      <w:tr w:rsidR="00161C4C" w:rsidRPr="00161C4C" w14:paraId="1F5AD969" w14:textId="77777777" w:rsidTr="002B70A1">
        <w:trPr>
          <w:cantSplit/>
          <w:tblHeader/>
          <w:jc w:val="center"/>
        </w:trPr>
        <w:tc>
          <w:tcPr>
            <w:tcW w:w="559"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8C1EF87" w14:textId="77777777" w:rsidR="00161C4C" w:rsidRPr="00161C4C" w:rsidRDefault="00161C4C" w:rsidP="002B70A1">
            <w:pPr>
              <w:pStyle w:val="TAH"/>
              <w:keepNext w:val="0"/>
            </w:pPr>
            <w:r w:rsidRPr="00161C4C">
              <w:t>AI</w:t>
            </w:r>
          </w:p>
        </w:tc>
        <w:tc>
          <w:tcPr>
            <w:tcW w:w="141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30F027C" w14:textId="77777777" w:rsidR="00161C4C" w:rsidRPr="00161C4C" w:rsidRDefault="00161C4C" w:rsidP="002B70A1">
            <w:pPr>
              <w:pStyle w:val="TAH"/>
              <w:keepNext w:val="0"/>
            </w:pPr>
            <w:r w:rsidRPr="00161C4C">
              <w:t>TD</w:t>
            </w:r>
          </w:p>
        </w:tc>
        <w:tc>
          <w:tcPr>
            <w:tcW w:w="127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1DF0CDE" w14:textId="77777777" w:rsidR="00161C4C" w:rsidRPr="00161C4C" w:rsidRDefault="00161C4C" w:rsidP="002B70A1">
            <w:pPr>
              <w:pStyle w:val="TAH"/>
              <w:keepNext w:val="0"/>
            </w:pPr>
            <w:r w:rsidRPr="00161C4C">
              <w:t>Type</w:t>
            </w:r>
          </w:p>
        </w:tc>
        <w:tc>
          <w:tcPr>
            <w:tcW w:w="368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4FD4E81" w14:textId="77777777" w:rsidR="00161C4C" w:rsidRPr="00161C4C" w:rsidRDefault="00161C4C" w:rsidP="002B70A1">
            <w:pPr>
              <w:pStyle w:val="TAH"/>
              <w:keepNext w:val="0"/>
            </w:pPr>
            <w:r w:rsidRPr="00161C4C">
              <w:t>Title</w:t>
            </w:r>
          </w:p>
        </w:tc>
        <w:tc>
          <w:tcPr>
            <w:tcW w:w="1812"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4B98AFE" w14:textId="77777777" w:rsidR="00161C4C" w:rsidRPr="00161C4C" w:rsidRDefault="00161C4C" w:rsidP="002B70A1">
            <w:pPr>
              <w:pStyle w:val="TAH"/>
              <w:keepNext w:val="0"/>
            </w:pPr>
            <w:r w:rsidRPr="00161C4C">
              <w:t>Source</w:t>
            </w:r>
          </w:p>
        </w:tc>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D163434" w14:textId="77777777" w:rsidR="00161C4C" w:rsidRPr="00161C4C" w:rsidRDefault="00161C4C" w:rsidP="002B70A1">
            <w:pPr>
              <w:pStyle w:val="TAH"/>
              <w:keepNext w:val="0"/>
            </w:pPr>
            <w:r w:rsidRPr="00161C4C">
              <w:t>Rel</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7DD612B" w14:textId="77777777" w:rsidR="00161C4C" w:rsidRPr="00161C4C" w:rsidRDefault="00161C4C" w:rsidP="002B70A1">
            <w:pPr>
              <w:pStyle w:val="TAH"/>
              <w:keepNext w:val="0"/>
            </w:pPr>
            <w:r w:rsidRPr="00161C4C">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2E583E3" w14:textId="77777777" w:rsidR="00161C4C" w:rsidRPr="00161C4C" w:rsidRDefault="00161C4C" w:rsidP="002B70A1">
            <w:pPr>
              <w:pStyle w:val="TAH"/>
              <w:keepNext w:val="0"/>
            </w:pPr>
            <w:r w:rsidRPr="00161C4C">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A01906D" w14:textId="77777777" w:rsidR="00161C4C" w:rsidRPr="00161C4C" w:rsidRDefault="00161C4C" w:rsidP="002B70A1">
            <w:pPr>
              <w:pStyle w:val="TAH"/>
              <w:keepNext w:val="0"/>
            </w:pPr>
            <w:r w:rsidRPr="00161C4C">
              <w:t>Decision</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90E9444" w14:textId="77777777" w:rsidR="00161C4C" w:rsidRPr="00161C4C" w:rsidRDefault="00161C4C" w:rsidP="002B70A1">
            <w:pPr>
              <w:pStyle w:val="TAH"/>
              <w:keepNext w:val="0"/>
            </w:pPr>
            <w:r w:rsidRPr="00161C4C">
              <w:t>Revised to</w:t>
            </w:r>
          </w:p>
        </w:tc>
      </w:tr>
      <w:tr w:rsidR="00161C4C" w:rsidRPr="00161C4C" w14:paraId="3387A552" w14:textId="77777777" w:rsidTr="002B70A1">
        <w:trPr>
          <w:cantSplit/>
          <w:jc w:val="center"/>
        </w:trPr>
        <w:tc>
          <w:tcPr>
            <w:tcW w:w="559" w:type="dxa"/>
            <w:tcBorders>
              <w:top w:val="outset" w:sz="6" w:space="0" w:color="000000"/>
              <w:left w:val="outset" w:sz="6" w:space="0" w:color="000000"/>
              <w:bottom w:val="single" w:sz="6" w:space="0" w:color="000000"/>
              <w:right w:val="outset" w:sz="6" w:space="0" w:color="000000"/>
            </w:tcBorders>
            <w:shd w:val="clear" w:color="auto" w:fill="auto"/>
          </w:tcPr>
          <w:p w14:paraId="7B53496A" w14:textId="77777777" w:rsidR="00161C4C" w:rsidRPr="00161C4C" w:rsidRDefault="00161C4C" w:rsidP="002B70A1">
            <w:pPr>
              <w:pStyle w:val="TAL"/>
              <w:keepNext w:val="0"/>
              <w:rPr>
                <w:sz w:val="16"/>
                <w:szCs w:val="16"/>
              </w:rPr>
            </w:pPr>
            <w:r w:rsidRPr="00161C4C">
              <w:rPr>
                <w:sz w:val="16"/>
                <w:szCs w:val="16"/>
              </w:rPr>
              <w:t>1.4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5345128" w14:textId="77777777" w:rsidR="00161C4C" w:rsidRPr="00161C4C" w:rsidRDefault="00161C4C" w:rsidP="002B70A1">
            <w:pPr>
              <w:pStyle w:val="TAL"/>
              <w:keepNext w:val="0"/>
              <w:rPr>
                <w:sz w:val="16"/>
                <w:szCs w:val="16"/>
              </w:rPr>
            </w:pPr>
            <w:r w:rsidRPr="00161C4C">
              <w:rPr>
                <w:sz w:val="16"/>
                <w:szCs w:val="16"/>
              </w:rPr>
              <w:t>3ORW-250001</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31A49DF" w14:textId="77777777" w:rsidR="00161C4C" w:rsidRPr="00161C4C" w:rsidRDefault="00161C4C" w:rsidP="002B70A1">
            <w:pPr>
              <w:pStyle w:val="TAL"/>
              <w:keepNext w:val="0"/>
              <w:rPr>
                <w:sz w:val="16"/>
                <w:szCs w:val="16"/>
              </w:rPr>
            </w:pPr>
            <w:r w:rsidRPr="00161C4C">
              <w:rPr>
                <w:sz w:val="16"/>
                <w:szCs w:val="16"/>
              </w:rPr>
              <w:t>AGENDA</w:t>
            </w:r>
          </w:p>
        </w:tc>
        <w:tc>
          <w:tcPr>
            <w:tcW w:w="3685" w:type="dxa"/>
            <w:tcBorders>
              <w:top w:val="outset" w:sz="6" w:space="0" w:color="000000"/>
              <w:left w:val="outset" w:sz="6" w:space="0" w:color="000000"/>
              <w:bottom w:val="single" w:sz="6" w:space="0" w:color="000000"/>
              <w:right w:val="outset" w:sz="6" w:space="0" w:color="000000"/>
            </w:tcBorders>
            <w:shd w:val="clear" w:color="auto" w:fill="auto"/>
          </w:tcPr>
          <w:p w14:paraId="2290976D" w14:textId="77777777" w:rsidR="00161C4C" w:rsidRPr="00161C4C" w:rsidRDefault="00161C4C" w:rsidP="002B70A1">
            <w:pPr>
              <w:pStyle w:val="TAL"/>
              <w:keepNext w:val="0"/>
              <w:rPr>
                <w:sz w:val="16"/>
                <w:szCs w:val="16"/>
              </w:rPr>
            </w:pPr>
            <w:r w:rsidRPr="00161C4C">
              <w:rPr>
                <w:sz w:val="16"/>
                <w:szCs w:val="16"/>
              </w:rPr>
              <w:t>3GPP &amp; O-RAN ALLIANCE Joint Workshop: Draft Agenda</w:t>
            </w:r>
          </w:p>
        </w:tc>
        <w:tc>
          <w:tcPr>
            <w:tcW w:w="1812" w:type="dxa"/>
            <w:tcBorders>
              <w:top w:val="outset" w:sz="6" w:space="0" w:color="000000"/>
              <w:left w:val="outset" w:sz="6" w:space="0" w:color="000000"/>
              <w:bottom w:val="single" w:sz="6" w:space="0" w:color="000000"/>
              <w:right w:val="outset" w:sz="6" w:space="0" w:color="000000"/>
            </w:tcBorders>
            <w:shd w:val="clear" w:color="auto" w:fill="auto"/>
          </w:tcPr>
          <w:p w14:paraId="200DF8E8" w14:textId="77777777" w:rsidR="00161C4C" w:rsidRPr="00161C4C" w:rsidRDefault="00161C4C" w:rsidP="002B70A1">
            <w:pPr>
              <w:pStyle w:val="TAL"/>
              <w:keepNext w:val="0"/>
              <w:rPr>
                <w:sz w:val="16"/>
                <w:szCs w:val="16"/>
              </w:rPr>
            </w:pPr>
            <w:r w:rsidRPr="00161C4C">
              <w:rPr>
                <w:sz w:val="16"/>
                <w:szCs w:val="16"/>
              </w:rPr>
              <w:t>TSG SA and O-RAN Chairs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12B1A0" w14:textId="77777777" w:rsidR="00161C4C" w:rsidRPr="00161C4C" w:rsidRDefault="00161C4C" w:rsidP="002B70A1">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351CB2" w14:textId="77777777" w:rsidR="00161C4C" w:rsidRPr="00161C4C" w:rsidRDefault="00161C4C" w:rsidP="002B70A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9A9CC7" w14:textId="77777777" w:rsidR="00161C4C" w:rsidRPr="00161C4C" w:rsidRDefault="00161C4C" w:rsidP="002B70A1">
            <w:pPr>
              <w:pStyle w:val="TAL"/>
              <w:keepNext w:val="0"/>
              <w:rPr>
                <w:sz w:val="16"/>
                <w:szCs w:val="16"/>
              </w:rPr>
            </w:pPr>
            <w:r w:rsidRPr="00161C4C">
              <w:rPr>
                <w:sz w:val="16"/>
                <w:szCs w:val="16"/>
              </w:rPr>
              <w:t>This AGENDA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7D360A" w14:textId="77777777" w:rsidR="00161C4C" w:rsidRPr="00161C4C" w:rsidRDefault="00161C4C" w:rsidP="002B70A1">
            <w:pPr>
              <w:pStyle w:val="TAL"/>
              <w:keepNext w:val="0"/>
              <w:rPr>
                <w:sz w:val="16"/>
                <w:szCs w:val="16"/>
              </w:rPr>
            </w:pPr>
            <w:r w:rsidRPr="00161C4C">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8EFCDE" w14:textId="77777777" w:rsidR="00161C4C" w:rsidRPr="00161C4C" w:rsidRDefault="00161C4C" w:rsidP="002B70A1">
            <w:pPr>
              <w:pStyle w:val="TAL"/>
              <w:keepNext w:val="0"/>
              <w:rPr>
                <w:sz w:val="16"/>
                <w:szCs w:val="16"/>
              </w:rPr>
            </w:pPr>
          </w:p>
        </w:tc>
      </w:tr>
      <w:tr w:rsidR="00161C4C" w:rsidRPr="00161C4C" w14:paraId="4BDA7D9E" w14:textId="77777777" w:rsidTr="002B70A1">
        <w:trPr>
          <w:cantSplit/>
          <w:jc w:val="center"/>
        </w:trPr>
        <w:tc>
          <w:tcPr>
            <w:tcW w:w="559" w:type="dxa"/>
            <w:tcBorders>
              <w:top w:val="outset" w:sz="6" w:space="0" w:color="000000"/>
              <w:left w:val="outset" w:sz="6" w:space="0" w:color="000000"/>
              <w:bottom w:val="single" w:sz="6" w:space="0" w:color="000000"/>
              <w:right w:val="outset" w:sz="6" w:space="0" w:color="000000"/>
            </w:tcBorders>
            <w:shd w:val="clear" w:color="auto" w:fill="auto"/>
          </w:tcPr>
          <w:p w14:paraId="75DDF801" w14:textId="77777777" w:rsidR="00161C4C" w:rsidRPr="00161C4C" w:rsidRDefault="00161C4C" w:rsidP="002B70A1">
            <w:pPr>
              <w:pStyle w:val="TAL"/>
              <w:keepNext w:val="0"/>
              <w:rPr>
                <w:sz w:val="16"/>
                <w:szCs w:val="16"/>
              </w:rPr>
            </w:pPr>
            <w:r w:rsidRPr="00161C4C">
              <w:rPr>
                <w:sz w:val="16"/>
                <w:szCs w:val="16"/>
              </w:rPr>
              <w:t>2.1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F802790" w14:textId="77777777" w:rsidR="00161C4C" w:rsidRPr="00161C4C" w:rsidRDefault="00161C4C" w:rsidP="002B70A1">
            <w:pPr>
              <w:pStyle w:val="TAL"/>
              <w:keepNext w:val="0"/>
              <w:rPr>
                <w:sz w:val="16"/>
                <w:szCs w:val="16"/>
              </w:rPr>
            </w:pPr>
            <w:r w:rsidRPr="00161C4C">
              <w:rPr>
                <w:sz w:val="16"/>
                <w:szCs w:val="16"/>
              </w:rPr>
              <w:t>3ORW-250002</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27A9A0D" w14:textId="77777777" w:rsidR="00161C4C" w:rsidRPr="00161C4C" w:rsidRDefault="00161C4C" w:rsidP="002B70A1">
            <w:pPr>
              <w:pStyle w:val="TAL"/>
              <w:keepNext w:val="0"/>
              <w:rPr>
                <w:sz w:val="16"/>
                <w:szCs w:val="16"/>
              </w:rPr>
            </w:pPr>
            <w:r w:rsidRPr="00161C4C">
              <w:rPr>
                <w:sz w:val="16"/>
                <w:szCs w:val="16"/>
              </w:rPr>
              <w:t>OTHER</w:t>
            </w:r>
          </w:p>
        </w:tc>
        <w:tc>
          <w:tcPr>
            <w:tcW w:w="3685" w:type="dxa"/>
            <w:tcBorders>
              <w:top w:val="outset" w:sz="6" w:space="0" w:color="000000"/>
              <w:left w:val="outset" w:sz="6" w:space="0" w:color="000000"/>
              <w:bottom w:val="single" w:sz="6" w:space="0" w:color="000000"/>
              <w:right w:val="outset" w:sz="6" w:space="0" w:color="000000"/>
            </w:tcBorders>
            <w:shd w:val="clear" w:color="auto" w:fill="auto"/>
          </w:tcPr>
          <w:p w14:paraId="4474BD4A" w14:textId="77777777" w:rsidR="00161C4C" w:rsidRPr="00161C4C" w:rsidRDefault="00161C4C" w:rsidP="002B70A1">
            <w:pPr>
              <w:pStyle w:val="TAL"/>
              <w:keepNext w:val="0"/>
              <w:rPr>
                <w:sz w:val="16"/>
                <w:szCs w:val="16"/>
              </w:rPr>
            </w:pPr>
            <w:r w:rsidRPr="00161C4C">
              <w:rPr>
                <w:sz w:val="16"/>
                <w:szCs w:val="16"/>
              </w:rPr>
              <w:t>3GPP Introduction</w:t>
            </w:r>
          </w:p>
        </w:tc>
        <w:tc>
          <w:tcPr>
            <w:tcW w:w="1812" w:type="dxa"/>
            <w:tcBorders>
              <w:top w:val="outset" w:sz="6" w:space="0" w:color="000000"/>
              <w:left w:val="outset" w:sz="6" w:space="0" w:color="000000"/>
              <w:bottom w:val="single" w:sz="6" w:space="0" w:color="000000"/>
              <w:right w:val="outset" w:sz="6" w:space="0" w:color="000000"/>
            </w:tcBorders>
            <w:shd w:val="clear" w:color="auto" w:fill="auto"/>
          </w:tcPr>
          <w:p w14:paraId="4D8E8E2F" w14:textId="77777777" w:rsidR="00161C4C" w:rsidRPr="00161C4C" w:rsidRDefault="00161C4C" w:rsidP="002B70A1">
            <w:pPr>
              <w:pStyle w:val="TAL"/>
              <w:keepNext w:val="0"/>
              <w:rPr>
                <w:sz w:val="16"/>
                <w:szCs w:val="16"/>
              </w:rPr>
            </w:pPr>
            <w:r w:rsidRPr="00161C4C">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F173CB" w14:textId="77777777" w:rsidR="00161C4C" w:rsidRPr="00161C4C" w:rsidRDefault="00161C4C" w:rsidP="002B70A1">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F420F6" w14:textId="77777777" w:rsidR="00161C4C" w:rsidRPr="00161C4C" w:rsidRDefault="00161C4C" w:rsidP="002B70A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A18510" w14:textId="77777777" w:rsidR="00161C4C" w:rsidRPr="00161C4C" w:rsidRDefault="00161C4C" w:rsidP="002B70A1">
            <w:pPr>
              <w:pStyle w:val="TAL"/>
              <w:keepNext w:val="0"/>
              <w:rPr>
                <w:sz w:val="16"/>
                <w:szCs w:val="16"/>
              </w:rPr>
            </w:pPr>
            <w:r w:rsidRPr="00161C4C">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7A8EDB" w14:textId="77777777" w:rsidR="00161C4C" w:rsidRPr="00161C4C" w:rsidRDefault="00161C4C" w:rsidP="002B70A1">
            <w:pPr>
              <w:pStyle w:val="TAL"/>
              <w:keepNext w:val="0"/>
              <w:rPr>
                <w:sz w:val="16"/>
                <w:szCs w:val="16"/>
              </w:rPr>
            </w:pPr>
            <w:r w:rsidRPr="00161C4C">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C72B72" w14:textId="77777777" w:rsidR="00161C4C" w:rsidRPr="00161C4C" w:rsidRDefault="00161C4C" w:rsidP="002B70A1">
            <w:pPr>
              <w:pStyle w:val="TAL"/>
              <w:keepNext w:val="0"/>
              <w:rPr>
                <w:sz w:val="16"/>
                <w:szCs w:val="16"/>
              </w:rPr>
            </w:pPr>
          </w:p>
        </w:tc>
      </w:tr>
      <w:tr w:rsidR="00161C4C" w:rsidRPr="00161C4C" w14:paraId="47DEE177" w14:textId="77777777" w:rsidTr="002B70A1">
        <w:trPr>
          <w:cantSplit/>
          <w:jc w:val="center"/>
        </w:trPr>
        <w:tc>
          <w:tcPr>
            <w:tcW w:w="559" w:type="dxa"/>
            <w:tcBorders>
              <w:top w:val="outset" w:sz="6" w:space="0" w:color="000000"/>
              <w:left w:val="outset" w:sz="6" w:space="0" w:color="000000"/>
              <w:bottom w:val="single" w:sz="6" w:space="0" w:color="000000"/>
              <w:right w:val="outset" w:sz="6" w:space="0" w:color="000000"/>
            </w:tcBorders>
            <w:shd w:val="clear" w:color="auto" w:fill="auto"/>
          </w:tcPr>
          <w:p w14:paraId="18120200" w14:textId="77777777" w:rsidR="00161C4C" w:rsidRPr="00161C4C" w:rsidRDefault="00161C4C" w:rsidP="002B70A1">
            <w:pPr>
              <w:pStyle w:val="TAL"/>
              <w:keepNext w:val="0"/>
              <w:rPr>
                <w:sz w:val="16"/>
                <w:szCs w:val="16"/>
              </w:rPr>
            </w:pPr>
            <w:r w:rsidRPr="00161C4C">
              <w:rPr>
                <w:sz w:val="16"/>
                <w:szCs w:val="16"/>
              </w:rPr>
              <w:t>2.2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5E36730" w14:textId="77777777" w:rsidR="00161C4C" w:rsidRPr="00161C4C" w:rsidRDefault="00161C4C" w:rsidP="002B70A1">
            <w:pPr>
              <w:pStyle w:val="TAL"/>
              <w:keepNext w:val="0"/>
              <w:rPr>
                <w:sz w:val="16"/>
                <w:szCs w:val="16"/>
              </w:rPr>
            </w:pPr>
            <w:r w:rsidRPr="00161C4C">
              <w:rPr>
                <w:sz w:val="16"/>
                <w:szCs w:val="16"/>
              </w:rPr>
              <w:t>3ORW-250003</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FFA3DDA" w14:textId="77777777" w:rsidR="00161C4C" w:rsidRPr="00161C4C" w:rsidRDefault="00161C4C" w:rsidP="002B70A1">
            <w:pPr>
              <w:pStyle w:val="TAL"/>
              <w:keepNext w:val="0"/>
              <w:rPr>
                <w:sz w:val="16"/>
                <w:szCs w:val="16"/>
              </w:rPr>
            </w:pPr>
            <w:r w:rsidRPr="00161C4C">
              <w:rPr>
                <w:sz w:val="16"/>
                <w:szCs w:val="16"/>
              </w:rPr>
              <w:t>OTHER</w:t>
            </w:r>
          </w:p>
        </w:tc>
        <w:tc>
          <w:tcPr>
            <w:tcW w:w="3685" w:type="dxa"/>
            <w:tcBorders>
              <w:top w:val="outset" w:sz="6" w:space="0" w:color="000000"/>
              <w:left w:val="outset" w:sz="6" w:space="0" w:color="000000"/>
              <w:bottom w:val="single" w:sz="6" w:space="0" w:color="000000"/>
              <w:right w:val="outset" w:sz="6" w:space="0" w:color="000000"/>
            </w:tcBorders>
            <w:shd w:val="clear" w:color="auto" w:fill="auto"/>
          </w:tcPr>
          <w:p w14:paraId="3E23D4D9" w14:textId="77777777" w:rsidR="00161C4C" w:rsidRPr="00161C4C" w:rsidRDefault="00161C4C" w:rsidP="002B70A1">
            <w:pPr>
              <w:pStyle w:val="TAL"/>
              <w:keepNext w:val="0"/>
              <w:rPr>
                <w:sz w:val="16"/>
                <w:szCs w:val="16"/>
              </w:rPr>
            </w:pPr>
            <w:r w:rsidRPr="00161C4C">
              <w:rPr>
                <w:sz w:val="16"/>
                <w:szCs w:val="16"/>
              </w:rPr>
              <w:t>O-RAN Introduction</w:t>
            </w:r>
          </w:p>
        </w:tc>
        <w:tc>
          <w:tcPr>
            <w:tcW w:w="1812" w:type="dxa"/>
            <w:tcBorders>
              <w:top w:val="outset" w:sz="6" w:space="0" w:color="000000"/>
              <w:left w:val="outset" w:sz="6" w:space="0" w:color="000000"/>
              <w:bottom w:val="single" w:sz="6" w:space="0" w:color="000000"/>
              <w:right w:val="outset" w:sz="6" w:space="0" w:color="000000"/>
            </w:tcBorders>
            <w:shd w:val="clear" w:color="auto" w:fill="auto"/>
          </w:tcPr>
          <w:p w14:paraId="7FA95E06" w14:textId="77777777" w:rsidR="00161C4C" w:rsidRPr="00161C4C" w:rsidRDefault="00161C4C" w:rsidP="002B70A1">
            <w:pPr>
              <w:pStyle w:val="TAL"/>
              <w:keepNext w:val="0"/>
              <w:rPr>
                <w:sz w:val="16"/>
                <w:szCs w:val="16"/>
              </w:rPr>
            </w:pPr>
            <w:r w:rsidRPr="00161C4C">
              <w:rPr>
                <w:sz w:val="16"/>
                <w:szCs w:val="16"/>
              </w:rPr>
              <w:t>O-RAN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88FA2D" w14:textId="77777777" w:rsidR="00161C4C" w:rsidRPr="00161C4C" w:rsidRDefault="00161C4C" w:rsidP="002B70A1">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F25CB3" w14:textId="77777777" w:rsidR="00161C4C" w:rsidRPr="00161C4C" w:rsidRDefault="00161C4C" w:rsidP="002B70A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DB1C63" w14:textId="77777777" w:rsidR="00161C4C" w:rsidRPr="00161C4C" w:rsidRDefault="00161C4C" w:rsidP="002B70A1">
            <w:pPr>
              <w:pStyle w:val="TAL"/>
              <w:keepNext w:val="0"/>
              <w:rPr>
                <w:sz w:val="16"/>
                <w:szCs w:val="16"/>
              </w:rPr>
            </w:pPr>
            <w:r w:rsidRPr="00161C4C">
              <w:rPr>
                <w:sz w:val="16"/>
                <w:szCs w:val="16"/>
              </w:rPr>
              <w:t>Revised to 3ORW-250034.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DCE83E" w14:textId="77777777" w:rsidR="00161C4C" w:rsidRPr="00161C4C" w:rsidRDefault="00161C4C" w:rsidP="002B70A1">
            <w:pPr>
              <w:pStyle w:val="TAL"/>
              <w:keepNext w:val="0"/>
              <w:rPr>
                <w:sz w:val="16"/>
                <w:szCs w:val="16"/>
              </w:rPr>
            </w:pPr>
            <w:r w:rsidRPr="00161C4C">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C66A0B" w14:textId="77777777" w:rsidR="00161C4C" w:rsidRPr="00161C4C" w:rsidRDefault="00161C4C" w:rsidP="002B70A1">
            <w:pPr>
              <w:pStyle w:val="TAL"/>
              <w:keepNext w:val="0"/>
              <w:rPr>
                <w:sz w:val="16"/>
                <w:szCs w:val="16"/>
              </w:rPr>
            </w:pPr>
            <w:r w:rsidRPr="00161C4C">
              <w:rPr>
                <w:sz w:val="16"/>
                <w:szCs w:val="16"/>
              </w:rPr>
              <w:t>3ORW-250034</w:t>
            </w:r>
          </w:p>
        </w:tc>
      </w:tr>
      <w:tr w:rsidR="00161C4C" w:rsidRPr="00161C4C" w14:paraId="4FB72060" w14:textId="77777777" w:rsidTr="002B70A1">
        <w:trPr>
          <w:cantSplit/>
          <w:jc w:val="center"/>
        </w:trPr>
        <w:tc>
          <w:tcPr>
            <w:tcW w:w="559" w:type="dxa"/>
            <w:tcBorders>
              <w:top w:val="outset" w:sz="6" w:space="0" w:color="000000"/>
              <w:left w:val="outset" w:sz="6" w:space="0" w:color="000000"/>
              <w:bottom w:val="single" w:sz="6" w:space="0" w:color="000000"/>
              <w:right w:val="outset" w:sz="6" w:space="0" w:color="000000"/>
            </w:tcBorders>
            <w:shd w:val="clear" w:color="auto" w:fill="auto"/>
          </w:tcPr>
          <w:p w14:paraId="4C7C7848" w14:textId="77777777" w:rsidR="00161C4C" w:rsidRPr="00161C4C" w:rsidRDefault="00161C4C" w:rsidP="002B70A1">
            <w:pPr>
              <w:pStyle w:val="TAL"/>
              <w:keepNext w:val="0"/>
              <w:rPr>
                <w:sz w:val="16"/>
                <w:szCs w:val="16"/>
              </w:rPr>
            </w:pPr>
            <w:r w:rsidRPr="00161C4C">
              <w:rPr>
                <w:sz w:val="16"/>
                <w:szCs w:val="16"/>
              </w:rPr>
              <w:t>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E1F4B21" w14:textId="77777777" w:rsidR="00161C4C" w:rsidRPr="00161C4C" w:rsidRDefault="00161C4C" w:rsidP="002B70A1">
            <w:pPr>
              <w:pStyle w:val="TAL"/>
              <w:keepNext w:val="0"/>
              <w:rPr>
                <w:sz w:val="16"/>
                <w:szCs w:val="16"/>
              </w:rPr>
            </w:pPr>
            <w:r w:rsidRPr="00161C4C">
              <w:rPr>
                <w:sz w:val="16"/>
                <w:szCs w:val="16"/>
              </w:rPr>
              <w:t>3ORW-250004</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1921D2F" w14:textId="77777777" w:rsidR="00161C4C" w:rsidRPr="00161C4C" w:rsidRDefault="00161C4C" w:rsidP="002B70A1">
            <w:pPr>
              <w:pStyle w:val="TAL"/>
              <w:keepNext w:val="0"/>
              <w:rPr>
                <w:sz w:val="16"/>
                <w:szCs w:val="16"/>
              </w:rPr>
            </w:pPr>
            <w:r w:rsidRPr="00161C4C">
              <w:rPr>
                <w:sz w:val="16"/>
                <w:szCs w:val="16"/>
              </w:rPr>
              <w:t>OTHER</w:t>
            </w:r>
          </w:p>
        </w:tc>
        <w:tc>
          <w:tcPr>
            <w:tcW w:w="3685" w:type="dxa"/>
            <w:tcBorders>
              <w:top w:val="outset" w:sz="6" w:space="0" w:color="000000"/>
              <w:left w:val="outset" w:sz="6" w:space="0" w:color="000000"/>
              <w:bottom w:val="single" w:sz="6" w:space="0" w:color="000000"/>
              <w:right w:val="outset" w:sz="6" w:space="0" w:color="000000"/>
            </w:tcBorders>
            <w:shd w:val="clear" w:color="auto" w:fill="auto"/>
          </w:tcPr>
          <w:p w14:paraId="0D767902" w14:textId="77777777" w:rsidR="00161C4C" w:rsidRPr="00161C4C" w:rsidRDefault="00161C4C" w:rsidP="002B70A1">
            <w:pPr>
              <w:pStyle w:val="TAL"/>
              <w:keepNext w:val="0"/>
              <w:rPr>
                <w:sz w:val="16"/>
                <w:szCs w:val="16"/>
              </w:rPr>
            </w:pPr>
            <w:r w:rsidRPr="00161C4C">
              <w:rPr>
                <w:sz w:val="16"/>
                <w:szCs w:val="16"/>
              </w:rPr>
              <w:t>Summary</w:t>
            </w:r>
          </w:p>
        </w:tc>
        <w:tc>
          <w:tcPr>
            <w:tcW w:w="1812" w:type="dxa"/>
            <w:tcBorders>
              <w:top w:val="outset" w:sz="6" w:space="0" w:color="000000"/>
              <w:left w:val="outset" w:sz="6" w:space="0" w:color="000000"/>
              <w:bottom w:val="single" w:sz="6" w:space="0" w:color="000000"/>
              <w:right w:val="outset" w:sz="6" w:space="0" w:color="000000"/>
            </w:tcBorders>
            <w:shd w:val="clear" w:color="auto" w:fill="auto"/>
          </w:tcPr>
          <w:p w14:paraId="150CE89E" w14:textId="77777777" w:rsidR="00161C4C" w:rsidRPr="00161C4C" w:rsidRDefault="00161C4C" w:rsidP="002B70A1">
            <w:pPr>
              <w:pStyle w:val="TAL"/>
              <w:keepNext w:val="0"/>
              <w:rPr>
                <w:sz w:val="16"/>
                <w:szCs w:val="16"/>
              </w:rPr>
            </w:pPr>
            <w:r w:rsidRPr="00161C4C">
              <w:rPr>
                <w:sz w:val="16"/>
                <w:szCs w:val="16"/>
              </w:rPr>
              <w:t>TSG SA and O-RAN Chairs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44B34A" w14:textId="77777777" w:rsidR="00161C4C" w:rsidRPr="00161C4C" w:rsidRDefault="00161C4C" w:rsidP="002B70A1">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9EF913" w14:textId="77777777" w:rsidR="00161C4C" w:rsidRPr="00161C4C" w:rsidRDefault="00161C4C" w:rsidP="002B70A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C6038D" w14:textId="77777777" w:rsidR="00161C4C" w:rsidRPr="00161C4C" w:rsidRDefault="00161C4C" w:rsidP="002B70A1">
            <w:pPr>
              <w:pStyle w:val="TAL"/>
              <w:keepNext w:val="0"/>
              <w:rPr>
                <w:sz w:val="16"/>
                <w:szCs w:val="16"/>
              </w:rPr>
            </w:pPr>
            <w:r w:rsidRPr="00161C4C">
              <w:rPr>
                <w:sz w:val="16"/>
                <w:szCs w:val="16"/>
              </w:rPr>
              <w:t>Revised to 3ORW-250035.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831429" w14:textId="77777777" w:rsidR="00161C4C" w:rsidRPr="00161C4C" w:rsidRDefault="00161C4C" w:rsidP="002B70A1">
            <w:pPr>
              <w:pStyle w:val="TAL"/>
              <w:keepNext w:val="0"/>
              <w:rPr>
                <w:sz w:val="16"/>
                <w:szCs w:val="16"/>
              </w:rPr>
            </w:pPr>
            <w:r w:rsidRPr="00161C4C">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A93DDD" w14:textId="77777777" w:rsidR="00161C4C" w:rsidRPr="00161C4C" w:rsidRDefault="00161C4C" w:rsidP="002B70A1">
            <w:pPr>
              <w:pStyle w:val="TAL"/>
              <w:keepNext w:val="0"/>
              <w:rPr>
                <w:sz w:val="16"/>
                <w:szCs w:val="16"/>
              </w:rPr>
            </w:pPr>
            <w:r w:rsidRPr="00161C4C">
              <w:rPr>
                <w:sz w:val="16"/>
                <w:szCs w:val="16"/>
              </w:rPr>
              <w:t>3ORW-250035</w:t>
            </w:r>
          </w:p>
        </w:tc>
      </w:tr>
      <w:tr w:rsidR="00161C4C" w:rsidRPr="00161C4C" w14:paraId="588F272C" w14:textId="77777777" w:rsidTr="002B70A1">
        <w:trPr>
          <w:cantSplit/>
          <w:jc w:val="center"/>
        </w:trPr>
        <w:tc>
          <w:tcPr>
            <w:tcW w:w="559" w:type="dxa"/>
            <w:tcBorders>
              <w:top w:val="outset" w:sz="6" w:space="0" w:color="000000"/>
              <w:left w:val="outset" w:sz="6" w:space="0" w:color="000000"/>
              <w:bottom w:val="single" w:sz="6" w:space="0" w:color="000000"/>
              <w:right w:val="outset" w:sz="6" w:space="0" w:color="000000"/>
            </w:tcBorders>
            <w:shd w:val="clear" w:color="auto" w:fill="auto"/>
          </w:tcPr>
          <w:p w14:paraId="3F61DB97" w14:textId="77777777" w:rsidR="00161C4C" w:rsidRPr="00161C4C" w:rsidRDefault="00161C4C" w:rsidP="002B70A1">
            <w:pPr>
              <w:pStyle w:val="TAL"/>
              <w:keepNext w:val="0"/>
              <w:rPr>
                <w:sz w:val="16"/>
                <w:szCs w:val="16"/>
              </w:rPr>
            </w:pPr>
            <w:r w:rsidRPr="00161C4C">
              <w:rPr>
                <w:sz w:val="16"/>
                <w:szCs w:val="16"/>
              </w:rPr>
              <w:t>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8320C18" w14:textId="77777777" w:rsidR="00161C4C" w:rsidRPr="00161C4C" w:rsidRDefault="00161C4C" w:rsidP="002B70A1">
            <w:pPr>
              <w:pStyle w:val="TAL"/>
              <w:keepNext w:val="0"/>
              <w:rPr>
                <w:sz w:val="16"/>
                <w:szCs w:val="16"/>
              </w:rPr>
            </w:pPr>
            <w:r w:rsidRPr="00161C4C">
              <w:rPr>
                <w:sz w:val="16"/>
                <w:szCs w:val="16"/>
              </w:rPr>
              <w:t>3ORW-250005</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306BF33" w14:textId="77777777" w:rsidR="00161C4C" w:rsidRPr="00161C4C" w:rsidRDefault="00161C4C" w:rsidP="002B70A1">
            <w:pPr>
              <w:pStyle w:val="TAL"/>
              <w:keepNext w:val="0"/>
              <w:rPr>
                <w:sz w:val="16"/>
                <w:szCs w:val="16"/>
              </w:rPr>
            </w:pPr>
            <w:r w:rsidRPr="00161C4C">
              <w:rPr>
                <w:sz w:val="16"/>
                <w:szCs w:val="16"/>
              </w:rPr>
              <w:t>DISCUSSION</w:t>
            </w:r>
          </w:p>
        </w:tc>
        <w:tc>
          <w:tcPr>
            <w:tcW w:w="3685" w:type="dxa"/>
            <w:tcBorders>
              <w:top w:val="outset" w:sz="6" w:space="0" w:color="000000"/>
              <w:left w:val="outset" w:sz="6" w:space="0" w:color="000000"/>
              <w:bottom w:val="single" w:sz="6" w:space="0" w:color="000000"/>
              <w:right w:val="outset" w:sz="6" w:space="0" w:color="000000"/>
            </w:tcBorders>
            <w:shd w:val="clear" w:color="auto" w:fill="auto"/>
          </w:tcPr>
          <w:p w14:paraId="54E1D022" w14:textId="77777777" w:rsidR="00161C4C" w:rsidRPr="00161C4C" w:rsidRDefault="00161C4C" w:rsidP="002B70A1">
            <w:pPr>
              <w:pStyle w:val="TAL"/>
              <w:keepNext w:val="0"/>
              <w:rPr>
                <w:sz w:val="16"/>
                <w:szCs w:val="16"/>
              </w:rPr>
            </w:pPr>
            <w:r w:rsidRPr="00161C4C">
              <w:rPr>
                <w:sz w:val="16"/>
                <w:szCs w:val="16"/>
              </w:rPr>
              <w:t>Views on coordination and collaboration between 3GPP and O-RAN</w:t>
            </w:r>
          </w:p>
        </w:tc>
        <w:tc>
          <w:tcPr>
            <w:tcW w:w="1812" w:type="dxa"/>
            <w:tcBorders>
              <w:top w:val="outset" w:sz="6" w:space="0" w:color="000000"/>
              <w:left w:val="outset" w:sz="6" w:space="0" w:color="000000"/>
              <w:bottom w:val="single" w:sz="6" w:space="0" w:color="000000"/>
              <w:right w:val="outset" w:sz="6" w:space="0" w:color="000000"/>
            </w:tcBorders>
            <w:shd w:val="clear" w:color="auto" w:fill="auto"/>
          </w:tcPr>
          <w:p w14:paraId="75FA8290" w14:textId="77777777" w:rsidR="00161C4C" w:rsidRPr="00161C4C" w:rsidRDefault="00161C4C" w:rsidP="002B70A1">
            <w:pPr>
              <w:pStyle w:val="TAL"/>
              <w:keepNext w:val="0"/>
              <w:rPr>
                <w:sz w:val="16"/>
                <w:szCs w:val="16"/>
              </w:rPr>
            </w:pPr>
            <w:r w:rsidRPr="00161C4C">
              <w:rPr>
                <w:sz w:val="16"/>
                <w:szCs w:val="16"/>
              </w:rPr>
              <w:t>NEC Europe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6FC2D4" w14:textId="77777777" w:rsidR="00161C4C" w:rsidRPr="00161C4C" w:rsidRDefault="00161C4C" w:rsidP="002B70A1">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9203E0" w14:textId="77777777" w:rsidR="00161C4C" w:rsidRPr="00161C4C" w:rsidRDefault="00161C4C" w:rsidP="002B70A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AB7F72" w14:textId="77777777" w:rsidR="00161C4C" w:rsidRPr="00161C4C" w:rsidRDefault="00161C4C" w:rsidP="002B70A1">
            <w:pPr>
              <w:pStyle w:val="TAL"/>
              <w:keepNext w:val="0"/>
              <w:rPr>
                <w:sz w:val="16"/>
                <w:szCs w:val="16"/>
              </w:rPr>
            </w:pPr>
            <w:r w:rsidRPr="00161C4C">
              <w:rPr>
                <w:sz w:val="16"/>
                <w:szCs w:val="16"/>
              </w:rPr>
              <w:t>Revised to 3ORW-250032.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44EE70" w14:textId="77777777" w:rsidR="00161C4C" w:rsidRPr="00161C4C" w:rsidRDefault="00161C4C" w:rsidP="002B70A1">
            <w:pPr>
              <w:pStyle w:val="TAL"/>
              <w:keepNext w:val="0"/>
              <w:rPr>
                <w:sz w:val="16"/>
                <w:szCs w:val="16"/>
              </w:rPr>
            </w:pPr>
            <w:r w:rsidRPr="00161C4C">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7C171A" w14:textId="77777777" w:rsidR="00161C4C" w:rsidRPr="00161C4C" w:rsidRDefault="00161C4C" w:rsidP="002B70A1">
            <w:pPr>
              <w:pStyle w:val="TAL"/>
              <w:keepNext w:val="0"/>
              <w:rPr>
                <w:sz w:val="16"/>
                <w:szCs w:val="16"/>
              </w:rPr>
            </w:pPr>
            <w:r w:rsidRPr="00161C4C">
              <w:rPr>
                <w:sz w:val="16"/>
                <w:szCs w:val="16"/>
              </w:rPr>
              <w:t>3ORW-250032</w:t>
            </w:r>
          </w:p>
        </w:tc>
      </w:tr>
      <w:tr w:rsidR="00161C4C" w:rsidRPr="00161C4C" w14:paraId="41B8F4D8" w14:textId="77777777" w:rsidTr="002B70A1">
        <w:trPr>
          <w:cantSplit/>
          <w:jc w:val="center"/>
        </w:trPr>
        <w:tc>
          <w:tcPr>
            <w:tcW w:w="559" w:type="dxa"/>
            <w:tcBorders>
              <w:top w:val="outset" w:sz="6" w:space="0" w:color="000000"/>
              <w:left w:val="outset" w:sz="6" w:space="0" w:color="000000"/>
              <w:bottom w:val="single" w:sz="6" w:space="0" w:color="000000"/>
              <w:right w:val="outset" w:sz="6" w:space="0" w:color="000000"/>
            </w:tcBorders>
            <w:shd w:val="clear" w:color="auto" w:fill="auto"/>
          </w:tcPr>
          <w:p w14:paraId="06DE9DF3" w14:textId="77777777" w:rsidR="00161C4C" w:rsidRPr="00161C4C" w:rsidRDefault="00161C4C" w:rsidP="002B70A1">
            <w:pPr>
              <w:pStyle w:val="TAL"/>
              <w:keepNext w:val="0"/>
              <w:rPr>
                <w:sz w:val="16"/>
                <w:szCs w:val="16"/>
              </w:rPr>
            </w:pPr>
            <w:r w:rsidRPr="00161C4C">
              <w:rPr>
                <w:sz w:val="16"/>
                <w:szCs w:val="16"/>
              </w:rPr>
              <w:t>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55E3A63" w14:textId="77777777" w:rsidR="00161C4C" w:rsidRPr="00161C4C" w:rsidRDefault="00161C4C" w:rsidP="002B70A1">
            <w:pPr>
              <w:pStyle w:val="TAL"/>
              <w:keepNext w:val="0"/>
              <w:rPr>
                <w:sz w:val="16"/>
                <w:szCs w:val="16"/>
              </w:rPr>
            </w:pPr>
            <w:r w:rsidRPr="00161C4C">
              <w:rPr>
                <w:sz w:val="16"/>
                <w:szCs w:val="16"/>
              </w:rPr>
              <w:t>3ORW-250006</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AF2A9E7" w14:textId="77777777" w:rsidR="00161C4C" w:rsidRPr="00161C4C" w:rsidRDefault="00161C4C" w:rsidP="002B70A1">
            <w:pPr>
              <w:pStyle w:val="TAL"/>
              <w:keepNext w:val="0"/>
              <w:rPr>
                <w:sz w:val="16"/>
                <w:szCs w:val="16"/>
              </w:rPr>
            </w:pPr>
            <w:r w:rsidRPr="00161C4C">
              <w:rPr>
                <w:sz w:val="16"/>
                <w:szCs w:val="16"/>
              </w:rPr>
              <w:t>DISCUSSION</w:t>
            </w:r>
          </w:p>
        </w:tc>
        <w:tc>
          <w:tcPr>
            <w:tcW w:w="3685" w:type="dxa"/>
            <w:tcBorders>
              <w:top w:val="outset" w:sz="6" w:space="0" w:color="000000"/>
              <w:left w:val="outset" w:sz="6" w:space="0" w:color="000000"/>
              <w:bottom w:val="single" w:sz="6" w:space="0" w:color="000000"/>
              <w:right w:val="outset" w:sz="6" w:space="0" w:color="000000"/>
            </w:tcBorders>
            <w:shd w:val="clear" w:color="auto" w:fill="auto"/>
          </w:tcPr>
          <w:p w14:paraId="3A6CD6C3" w14:textId="77777777" w:rsidR="00161C4C" w:rsidRPr="00161C4C" w:rsidRDefault="00161C4C" w:rsidP="002B70A1">
            <w:pPr>
              <w:pStyle w:val="TAL"/>
              <w:keepNext w:val="0"/>
              <w:rPr>
                <w:sz w:val="16"/>
                <w:szCs w:val="16"/>
              </w:rPr>
            </w:pPr>
            <w:r w:rsidRPr="00161C4C">
              <w:rPr>
                <w:sz w:val="16"/>
                <w:szCs w:val="16"/>
              </w:rPr>
              <w:t>3GPP &amp; O-RAN Alliance Workshop-Vodafone view</w:t>
            </w:r>
          </w:p>
        </w:tc>
        <w:tc>
          <w:tcPr>
            <w:tcW w:w="1812" w:type="dxa"/>
            <w:tcBorders>
              <w:top w:val="outset" w:sz="6" w:space="0" w:color="000000"/>
              <w:left w:val="outset" w:sz="6" w:space="0" w:color="000000"/>
              <w:bottom w:val="single" w:sz="6" w:space="0" w:color="000000"/>
              <w:right w:val="outset" w:sz="6" w:space="0" w:color="000000"/>
            </w:tcBorders>
            <w:shd w:val="clear" w:color="auto" w:fill="auto"/>
          </w:tcPr>
          <w:p w14:paraId="7C77DA7E" w14:textId="77777777" w:rsidR="00161C4C" w:rsidRPr="00161C4C" w:rsidRDefault="00161C4C" w:rsidP="002B70A1">
            <w:pPr>
              <w:pStyle w:val="TAL"/>
              <w:keepNext w:val="0"/>
              <w:rPr>
                <w:sz w:val="16"/>
                <w:szCs w:val="16"/>
              </w:rPr>
            </w:pPr>
            <w:r w:rsidRPr="00161C4C">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0603F2" w14:textId="77777777" w:rsidR="00161C4C" w:rsidRPr="00161C4C" w:rsidRDefault="00161C4C" w:rsidP="002B70A1">
            <w:pPr>
              <w:pStyle w:val="TAL"/>
              <w:keepNext w:val="0"/>
              <w:rPr>
                <w:sz w:val="16"/>
                <w:szCs w:val="16"/>
              </w:rPr>
            </w:pPr>
            <w:r w:rsidRPr="00161C4C">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D20B3F" w14:textId="77777777" w:rsidR="00161C4C" w:rsidRPr="00161C4C" w:rsidRDefault="00161C4C" w:rsidP="002B70A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06296F" w14:textId="77777777" w:rsidR="00161C4C" w:rsidRPr="00161C4C" w:rsidRDefault="00161C4C" w:rsidP="002B70A1">
            <w:pPr>
              <w:pStyle w:val="TAL"/>
              <w:keepNext w:val="0"/>
              <w:rPr>
                <w:sz w:val="16"/>
                <w:szCs w:val="16"/>
              </w:rPr>
            </w:pPr>
            <w:r w:rsidRPr="00161C4C">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704DFC" w14:textId="77777777" w:rsidR="00161C4C" w:rsidRPr="00161C4C" w:rsidRDefault="00161C4C" w:rsidP="002B70A1">
            <w:pPr>
              <w:pStyle w:val="TAL"/>
              <w:keepNext w:val="0"/>
              <w:rPr>
                <w:sz w:val="16"/>
                <w:szCs w:val="16"/>
              </w:rPr>
            </w:pPr>
            <w:r w:rsidRPr="00161C4C">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6C7B0A" w14:textId="77777777" w:rsidR="00161C4C" w:rsidRPr="00161C4C" w:rsidRDefault="00161C4C" w:rsidP="002B70A1">
            <w:pPr>
              <w:pStyle w:val="TAL"/>
              <w:keepNext w:val="0"/>
              <w:rPr>
                <w:sz w:val="16"/>
                <w:szCs w:val="16"/>
              </w:rPr>
            </w:pPr>
          </w:p>
        </w:tc>
      </w:tr>
      <w:tr w:rsidR="00161C4C" w:rsidRPr="00161C4C" w14:paraId="6CFF4732" w14:textId="77777777" w:rsidTr="002B70A1">
        <w:trPr>
          <w:cantSplit/>
          <w:jc w:val="center"/>
        </w:trPr>
        <w:tc>
          <w:tcPr>
            <w:tcW w:w="559" w:type="dxa"/>
            <w:tcBorders>
              <w:top w:val="outset" w:sz="6" w:space="0" w:color="000000"/>
              <w:left w:val="outset" w:sz="6" w:space="0" w:color="000000"/>
              <w:bottom w:val="single" w:sz="6" w:space="0" w:color="000000"/>
              <w:right w:val="outset" w:sz="6" w:space="0" w:color="000000"/>
            </w:tcBorders>
            <w:shd w:val="clear" w:color="auto" w:fill="auto"/>
          </w:tcPr>
          <w:p w14:paraId="6F95D483" w14:textId="77777777" w:rsidR="00161C4C" w:rsidRPr="00161C4C" w:rsidRDefault="00161C4C" w:rsidP="002B70A1">
            <w:pPr>
              <w:pStyle w:val="TAL"/>
              <w:keepNext w:val="0"/>
              <w:rPr>
                <w:sz w:val="16"/>
                <w:szCs w:val="16"/>
              </w:rPr>
            </w:pPr>
            <w:r w:rsidRPr="00161C4C">
              <w:rPr>
                <w:sz w:val="16"/>
                <w:szCs w:val="16"/>
              </w:rPr>
              <w:t>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206A1D2" w14:textId="77777777" w:rsidR="00161C4C" w:rsidRPr="00161C4C" w:rsidRDefault="00161C4C" w:rsidP="002B70A1">
            <w:pPr>
              <w:pStyle w:val="TAL"/>
              <w:keepNext w:val="0"/>
              <w:rPr>
                <w:sz w:val="16"/>
                <w:szCs w:val="16"/>
              </w:rPr>
            </w:pPr>
            <w:r w:rsidRPr="00161C4C">
              <w:rPr>
                <w:sz w:val="16"/>
                <w:szCs w:val="16"/>
              </w:rPr>
              <w:t>3ORW-250007</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37AD56C" w14:textId="77777777" w:rsidR="00161C4C" w:rsidRPr="00161C4C" w:rsidRDefault="00161C4C" w:rsidP="002B70A1">
            <w:pPr>
              <w:pStyle w:val="TAL"/>
              <w:keepNext w:val="0"/>
              <w:rPr>
                <w:sz w:val="16"/>
                <w:szCs w:val="16"/>
              </w:rPr>
            </w:pPr>
            <w:r w:rsidRPr="00161C4C">
              <w:rPr>
                <w:sz w:val="16"/>
                <w:szCs w:val="16"/>
              </w:rPr>
              <w:t>DISCUSSION</w:t>
            </w:r>
          </w:p>
        </w:tc>
        <w:tc>
          <w:tcPr>
            <w:tcW w:w="3685" w:type="dxa"/>
            <w:tcBorders>
              <w:top w:val="outset" w:sz="6" w:space="0" w:color="000000"/>
              <w:left w:val="outset" w:sz="6" w:space="0" w:color="000000"/>
              <w:bottom w:val="single" w:sz="6" w:space="0" w:color="000000"/>
              <w:right w:val="outset" w:sz="6" w:space="0" w:color="000000"/>
            </w:tcBorders>
            <w:shd w:val="clear" w:color="auto" w:fill="auto"/>
          </w:tcPr>
          <w:p w14:paraId="0A5A6BCD" w14:textId="77777777" w:rsidR="00161C4C" w:rsidRPr="00161C4C" w:rsidRDefault="00161C4C" w:rsidP="002B70A1">
            <w:pPr>
              <w:pStyle w:val="TAL"/>
              <w:keepNext w:val="0"/>
              <w:rPr>
                <w:sz w:val="16"/>
                <w:szCs w:val="16"/>
              </w:rPr>
            </w:pPr>
            <w:r w:rsidRPr="00161C4C">
              <w:rPr>
                <w:sz w:val="16"/>
                <w:szCs w:val="16"/>
              </w:rPr>
              <w:t>3GPP and O-RAN Alliance Coordination</w:t>
            </w:r>
          </w:p>
        </w:tc>
        <w:tc>
          <w:tcPr>
            <w:tcW w:w="1812" w:type="dxa"/>
            <w:tcBorders>
              <w:top w:val="outset" w:sz="6" w:space="0" w:color="000000"/>
              <w:left w:val="outset" w:sz="6" w:space="0" w:color="000000"/>
              <w:bottom w:val="single" w:sz="6" w:space="0" w:color="000000"/>
              <w:right w:val="outset" w:sz="6" w:space="0" w:color="000000"/>
            </w:tcBorders>
            <w:shd w:val="clear" w:color="auto" w:fill="auto"/>
          </w:tcPr>
          <w:p w14:paraId="49E64999" w14:textId="77777777" w:rsidR="00161C4C" w:rsidRPr="00161C4C" w:rsidRDefault="00161C4C" w:rsidP="002B70A1">
            <w:pPr>
              <w:pStyle w:val="TAL"/>
              <w:keepNext w:val="0"/>
              <w:rPr>
                <w:sz w:val="16"/>
                <w:szCs w:val="16"/>
              </w:rPr>
            </w:pPr>
            <w:r w:rsidRPr="00161C4C">
              <w:rPr>
                <w:sz w:val="16"/>
                <w:szCs w:val="16"/>
              </w:rPr>
              <w:t>Samsung Electronics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A26047" w14:textId="77777777" w:rsidR="00161C4C" w:rsidRPr="00161C4C" w:rsidRDefault="00161C4C" w:rsidP="002B70A1">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545AA2" w14:textId="77777777" w:rsidR="00161C4C" w:rsidRPr="00161C4C" w:rsidRDefault="00161C4C" w:rsidP="002B70A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25E6B3" w14:textId="77777777" w:rsidR="00161C4C" w:rsidRPr="00161C4C" w:rsidRDefault="00161C4C" w:rsidP="002B70A1">
            <w:pPr>
              <w:pStyle w:val="TAL"/>
              <w:keepNext w:val="0"/>
              <w:rPr>
                <w:sz w:val="16"/>
                <w:szCs w:val="16"/>
              </w:rPr>
            </w:pPr>
            <w:r w:rsidRPr="00161C4C">
              <w:rPr>
                <w:sz w:val="16"/>
                <w:szCs w:val="16"/>
              </w:rPr>
              <w:t>Revised to 3ORW-250019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101F71" w14:textId="77777777" w:rsidR="00161C4C" w:rsidRPr="00161C4C" w:rsidRDefault="00161C4C" w:rsidP="002B70A1">
            <w:pPr>
              <w:pStyle w:val="TAL"/>
              <w:keepNext w:val="0"/>
              <w:rPr>
                <w:sz w:val="16"/>
                <w:szCs w:val="16"/>
              </w:rPr>
            </w:pPr>
            <w:r w:rsidRPr="00161C4C">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9317A7" w14:textId="77777777" w:rsidR="00161C4C" w:rsidRPr="00161C4C" w:rsidRDefault="00161C4C" w:rsidP="002B70A1">
            <w:pPr>
              <w:pStyle w:val="TAL"/>
              <w:keepNext w:val="0"/>
              <w:rPr>
                <w:sz w:val="16"/>
                <w:szCs w:val="16"/>
              </w:rPr>
            </w:pPr>
            <w:r w:rsidRPr="00161C4C">
              <w:rPr>
                <w:sz w:val="16"/>
                <w:szCs w:val="16"/>
              </w:rPr>
              <w:t>3ORW-250019</w:t>
            </w:r>
          </w:p>
        </w:tc>
      </w:tr>
      <w:tr w:rsidR="00161C4C" w:rsidRPr="00161C4C" w14:paraId="5DBF9FFC" w14:textId="77777777" w:rsidTr="002B70A1">
        <w:trPr>
          <w:cantSplit/>
          <w:jc w:val="center"/>
        </w:trPr>
        <w:tc>
          <w:tcPr>
            <w:tcW w:w="559" w:type="dxa"/>
            <w:tcBorders>
              <w:top w:val="outset" w:sz="6" w:space="0" w:color="000000"/>
              <w:left w:val="outset" w:sz="6" w:space="0" w:color="000000"/>
              <w:bottom w:val="single" w:sz="6" w:space="0" w:color="000000"/>
              <w:right w:val="outset" w:sz="6" w:space="0" w:color="000000"/>
            </w:tcBorders>
            <w:shd w:val="clear" w:color="auto" w:fill="auto"/>
          </w:tcPr>
          <w:p w14:paraId="185B27CD" w14:textId="77777777" w:rsidR="00161C4C" w:rsidRPr="00161C4C" w:rsidRDefault="00161C4C" w:rsidP="002B70A1">
            <w:pPr>
              <w:pStyle w:val="TAL"/>
              <w:keepNext w:val="0"/>
              <w:rPr>
                <w:sz w:val="16"/>
                <w:szCs w:val="16"/>
              </w:rPr>
            </w:pPr>
            <w:r w:rsidRPr="00161C4C">
              <w:rPr>
                <w:sz w:val="16"/>
                <w:szCs w:val="16"/>
              </w:rPr>
              <w:t>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C12A6D4" w14:textId="77777777" w:rsidR="00161C4C" w:rsidRPr="00161C4C" w:rsidRDefault="00161C4C" w:rsidP="002B70A1">
            <w:pPr>
              <w:pStyle w:val="TAL"/>
              <w:keepNext w:val="0"/>
              <w:rPr>
                <w:sz w:val="16"/>
                <w:szCs w:val="16"/>
              </w:rPr>
            </w:pPr>
            <w:r w:rsidRPr="00161C4C">
              <w:rPr>
                <w:sz w:val="16"/>
                <w:szCs w:val="16"/>
              </w:rPr>
              <w:t>3ORW-250008</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2971E88" w14:textId="77777777" w:rsidR="00161C4C" w:rsidRPr="00161C4C" w:rsidRDefault="00161C4C" w:rsidP="002B70A1">
            <w:pPr>
              <w:pStyle w:val="TAL"/>
              <w:keepNext w:val="0"/>
              <w:rPr>
                <w:sz w:val="16"/>
                <w:szCs w:val="16"/>
              </w:rPr>
            </w:pPr>
            <w:r w:rsidRPr="00161C4C">
              <w:rPr>
                <w:sz w:val="16"/>
                <w:szCs w:val="16"/>
              </w:rPr>
              <w:t>DISCUSSION</w:t>
            </w:r>
          </w:p>
        </w:tc>
        <w:tc>
          <w:tcPr>
            <w:tcW w:w="3685" w:type="dxa"/>
            <w:tcBorders>
              <w:top w:val="outset" w:sz="6" w:space="0" w:color="000000"/>
              <w:left w:val="outset" w:sz="6" w:space="0" w:color="000000"/>
              <w:bottom w:val="single" w:sz="6" w:space="0" w:color="000000"/>
              <w:right w:val="outset" w:sz="6" w:space="0" w:color="000000"/>
            </w:tcBorders>
            <w:shd w:val="clear" w:color="auto" w:fill="auto"/>
          </w:tcPr>
          <w:p w14:paraId="2A7B29A4" w14:textId="77777777" w:rsidR="00161C4C" w:rsidRPr="00161C4C" w:rsidRDefault="00161C4C" w:rsidP="002B70A1">
            <w:pPr>
              <w:pStyle w:val="TAL"/>
              <w:keepNext w:val="0"/>
              <w:rPr>
                <w:sz w:val="16"/>
                <w:szCs w:val="16"/>
              </w:rPr>
            </w:pPr>
            <w:r w:rsidRPr="00161C4C">
              <w:rPr>
                <w:sz w:val="16"/>
                <w:szCs w:val="16"/>
              </w:rPr>
              <w:t>Orange views on 3GPP - O-RAN Alliance collaboration</w:t>
            </w:r>
          </w:p>
        </w:tc>
        <w:tc>
          <w:tcPr>
            <w:tcW w:w="1812" w:type="dxa"/>
            <w:tcBorders>
              <w:top w:val="outset" w:sz="6" w:space="0" w:color="000000"/>
              <w:left w:val="outset" w:sz="6" w:space="0" w:color="000000"/>
              <w:bottom w:val="single" w:sz="6" w:space="0" w:color="000000"/>
              <w:right w:val="outset" w:sz="6" w:space="0" w:color="000000"/>
            </w:tcBorders>
            <w:shd w:val="clear" w:color="auto" w:fill="auto"/>
          </w:tcPr>
          <w:p w14:paraId="51F93126" w14:textId="77777777" w:rsidR="00161C4C" w:rsidRPr="00161C4C" w:rsidRDefault="00161C4C" w:rsidP="002B70A1">
            <w:pPr>
              <w:pStyle w:val="TAL"/>
              <w:keepNext w:val="0"/>
              <w:rPr>
                <w:sz w:val="16"/>
                <w:szCs w:val="16"/>
              </w:rPr>
            </w:pPr>
            <w:r w:rsidRPr="00161C4C">
              <w:rPr>
                <w:sz w:val="16"/>
                <w:szCs w:val="16"/>
              </w:rPr>
              <w:t>Orange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DF5DF6" w14:textId="77777777" w:rsidR="00161C4C" w:rsidRPr="00161C4C" w:rsidRDefault="00161C4C" w:rsidP="002B70A1">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249A6F" w14:textId="77777777" w:rsidR="00161C4C" w:rsidRPr="00161C4C" w:rsidRDefault="00161C4C" w:rsidP="002B70A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4555A9" w14:textId="77777777" w:rsidR="00161C4C" w:rsidRPr="00161C4C" w:rsidRDefault="00161C4C" w:rsidP="002B70A1">
            <w:pPr>
              <w:pStyle w:val="TAL"/>
              <w:keepNext w:val="0"/>
              <w:rPr>
                <w:sz w:val="16"/>
                <w:szCs w:val="16"/>
              </w:rPr>
            </w:pPr>
            <w:r w:rsidRPr="00161C4C">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F41D38" w14:textId="77777777" w:rsidR="00161C4C" w:rsidRPr="00161C4C" w:rsidRDefault="00161C4C" w:rsidP="002B70A1">
            <w:pPr>
              <w:pStyle w:val="TAL"/>
              <w:keepNext w:val="0"/>
              <w:rPr>
                <w:sz w:val="16"/>
                <w:szCs w:val="16"/>
              </w:rPr>
            </w:pPr>
            <w:r w:rsidRPr="00161C4C">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11CBAD" w14:textId="77777777" w:rsidR="00161C4C" w:rsidRPr="00161C4C" w:rsidRDefault="00161C4C" w:rsidP="002B70A1">
            <w:pPr>
              <w:pStyle w:val="TAL"/>
              <w:keepNext w:val="0"/>
              <w:rPr>
                <w:sz w:val="16"/>
                <w:szCs w:val="16"/>
              </w:rPr>
            </w:pPr>
          </w:p>
        </w:tc>
      </w:tr>
      <w:tr w:rsidR="00161C4C" w:rsidRPr="00161C4C" w14:paraId="0497765E" w14:textId="77777777" w:rsidTr="002B70A1">
        <w:trPr>
          <w:cantSplit/>
          <w:jc w:val="center"/>
        </w:trPr>
        <w:tc>
          <w:tcPr>
            <w:tcW w:w="559" w:type="dxa"/>
            <w:tcBorders>
              <w:top w:val="outset" w:sz="6" w:space="0" w:color="000000"/>
              <w:left w:val="outset" w:sz="6" w:space="0" w:color="000000"/>
              <w:bottom w:val="single" w:sz="6" w:space="0" w:color="000000"/>
              <w:right w:val="outset" w:sz="6" w:space="0" w:color="000000"/>
            </w:tcBorders>
            <w:shd w:val="clear" w:color="auto" w:fill="auto"/>
          </w:tcPr>
          <w:p w14:paraId="1B69755E" w14:textId="77777777" w:rsidR="00161C4C" w:rsidRPr="00161C4C" w:rsidRDefault="00161C4C" w:rsidP="002B70A1">
            <w:pPr>
              <w:pStyle w:val="TAL"/>
              <w:keepNext w:val="0"/>
              <w:rPr>
                <w:sz w:val="16"/>
                <w:szCs w:val="16"/>
              </w:rPr>
            </w:pPr>
            <w:r w:rsidRPr="00161C4C">
              <w:rPr>
                <w:sz w:val="16"/>
                <w:szCs w:val="16"/>
              </w:rPr>
              <w:t>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7C8636D" w14:textId="77777777" w:rsidR="00161C4C" w:rsidRPr="00161C4C" w:rsidRDefault="00161C4C" w:rsidP="002B70A1">
            <w:pPr>
              <w:pStyle w:val="TAL"/>
              <w:keepNext w:val="0"/>
              <w:rPr>
                <w:sz w:val="16"/>
                <w:szCs w:val="16"/>
              </w:rPr>
            </w:pPr>
            <w:r w:rsidRPr="00161C4C">
              <w:rPr>
                <w:sz w:val="16"/>
                <w:szCs w:val="16"/>
              </w:rPr>
              <w:t>3ORW-250009</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D9B22FE" w14:textId="77777777" w:rsidR="00161C4C" w:rsidRPr="00161C4C" w:rsidRDefault="00161C4C" w:rsidP="002B70A1">
            <w:pPr>
              <w:pStyle w:val="TAL"/>
              <w:keepNext w:val="0"/>
              <w:rPr>
                <w:sz w:val="16"/>
                <w:szCs w:val="16"/>
              </w:rPr>
            </w:pPr>
            <w:r w:rsidRPr="00161C4C">
              <w:rPr>
                <w:sz w:val="16"/>
                <w:szCs w:val="16"/>
              </w:rPr>
              <w:t>DISCUSSION</w:t>
            </w:r>
          </w:p>
        </w:tc>
        <w:tc>
          <w:tcPr>
            <w:tcW w:w="3685" w:type="dxa"/>
            <w:tcBorders>
              <w:top w:val="outset" w:sz="6" w:space="0" w:color="000000"/>
              <w:left w:val="outset" w:sz="6" w:space="0" w:color="000000"/>
              <w:bottom w:val="single" w:sz="6" w:space="0" w:color="000000"/>
              <w:right w:val="outset" w:sz="6" w:space="0" w:color="000000"/>
            </w:tcBorders>
            <w:shd w:val="clear" w:color="auto" w:fill="auto"/>
          </w:tcPr>
          <w:p w14:paraId="639A2E4E" w14:textId="77777777" w:rsidR="00161C4C" w:rsidRPr="00161C4C" w:rsidRDefault="00161C4C" w:rsidP="002B70A1">
            <w:pPr>
              <w:pStyle w:val="TAL"/>
              <w:keepNext w:val="0"/>
              <w:rPr>
                <w:sz w:val="16"/>
                <w:szCs w:val="16"/>
              </w:rPr>
            </w:pPr>
            <w:r w:rsidRPr="00161C4C">
              <w:rPr>
                <w:sz w:val="16"/>
                <w:szCs w:val="16"/>
              </w:rPr>
              <w:t>Base Station E2E Performance Testing</w:t>
            </w:r>
          </w:p>
        </w:tc>
        <w:tc>
          <w:tcPr>
            <w:tcW w:w="1812" w:type="dxa"/>
            <w:tcBorders>
              <w:top w:val="outset" w:sz="6" w:space="0" w:color="000000"/>
              <w:left w:val="outset" w:sz="6" w:space="0" w:color="000000"/>
              <w:bottom w:val="single" w:sz="6" w:space="0" w:color="000000"/>
              <w:right w:val="outset" w:sz="6" w:space="0" w:color="000000"/>
            </w:tcBorders>
            <w:shd w:val="clear" w:color="auto" w:fill="auto"/>
          </w:tcPr>
          <w:p w14:paraId="2CEF63D8" w14:textId="77777777" w:rsidR="00161C4C" w:rsidRPr="00161C4C" w:rsidRDefault="00161C4C" w:rsidP="002B70A1">
            <w:pPr>
              <w:pStyle w:val="TAL"/>
              <w:keepNext w:val="0"/>
              <w:rPr>
                <w:sz w:val="16"/>
                <w:szCs w:val="16"/>
              </w:rPr>
            </w:pPr>
            <w:r w:rsidRPr="00161C4C">
              <w:rPr>
                <w:sz w:val="16"/>
                <w:szCs w:val="16"/>
              </w:rPr>
              <w:t>VIAVI Solutions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D61275" w14:textId="77777777" w:rsidR="00161C4C" w:rsidRPr="00161C4C" w:rsidRDefault="00161C4C" w:rsidP="002B70A1">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8F0D2A" w14:textId="77777777" w:rsidR="00161C4C" w:rsidRPr="00161C4C" w:rsidRDefault="00161C4C" w:rsidP="002B70A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F8C512" w14:textId="77777777" w:rsidR="00161C4C" w:rsidRPr="00161C4C" w:rsidRDefault="00161C4C" w:rsidP="002B70A1">
            <w:pPr>
              <w:pStyle w:val="TAL"/>
              <w:keepNext w:val="0"/>
              <w:rPr>
                <w:sz w:val="16"/>
                <w:szCs w:val="16"/>
              </w:rPr>
            </w:pPr>
            <w:r w:rsidRPr="00161C4C">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AD21F3" w14:textId="77777777" w:rsidR="00161C4C" w:rsidRPr="00161C4C" w:rsidRDefault="00161C4C" w:rsidP="002B70A1">
            <w:pPr>
              <w:pStyle w:val="TAL"/>
              <w:keepNext w:val="0"/>
              <w:rPr>
                <w:sz w:val="16"/>
                <w:szCs w:val="16"/>
              </w:rPr>
            </w:pPr>
            <w:r w:rsidRPr="00161C4C">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FC3C05" w14:textId="77777777" w:rsidR="00161C4C" w:rsidRPr="00161C4C" w:rsidRDefault="00161C4C" w:rsidP="002B70A1">
            <w:pPr>
              <w:pStyle w:val="TAL"/>
              <w:keepNext w:val="0"/>
              <w:rPr>
                <w:sz w:val="16"/>
                <w:szCs w:val="16"/>
              </w:rPr>
            </w:pPr>
          </w:p>
        </w:tc>
      </w:tr>
      <w:tr w:rsidR="00161C4C" w:rsidRPr="00161C4C" w14:paraId="7361F240" w14:textId="77777777" w:rsidTr="002B70A1">
        <w:trPr>
          <w:cantSplit/>
          <w:jc w:val="center"/>
        </w:trPr>
        <w:tc>
          <w:tcPr>
            <w:tcW w:w="559" w:type="dxa"/>
            <w:tcBorders>
              <w:top w:val="outset" w:sz="6" w:space="0" w:color="000000"/>
              <w:left w:val="outset" w:sz="6" w:space="0" w:color="000000"/>
              <w:bottom w:val="single" w:sz="6" w:space="0" w:color="000000"/>
              <w:right w:val="outset" w:sz="6" w:space="0" w:color="000000"/>
            </w:tcBorders>
            <w:shd w:val="clear" w:color="auto" w:fill="auto"/>
          </w:tcPr>
          <w:p w14:paraId="41A4B2DD" w14:textId="77777777" w:rsidR="00161C4C" w:rsidRPr="00161C4C" w:rsidRDefault="00161C4C" w:rsidP="002B70A1">
            <w:pPr>
              <w:pStyle w:val="TAL"/>
              <w:keepNext w:val="0"/>
              <w:rPr>
                <w:sz w:val="16"/>
                <w:szCs w:val="16"/>
              </w:rPr>
            </w:pPr>
            <w:r w:rsidRPr="00161C4C">
              <w:rPr>
                <w:sz w:val="16"/>
                <w:szCs w:val="16"/>
              </w:rPr>
              <w:t>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66EA365" w14:textId="77777777" w:rsidR="00161C4C" w:rsidRPr="00161C4C" w:rsidRDefault="00161C4C" w:rsidP="002B70A1">
            <w:pPr>
              <w:pStyle w:val="TAL"/>
              <w:keepNext w:val="0"/>
              <w:rPr>
                <w:sz w:val="16"/>
                <w:szCs w:val="16"/>
              </w:rPr>
            </w:pPr>
            <w:r w:rsidRPr="00161C4C">
              <w:rPr>
                <w:sz w:val="16"/>
                <w:szCs w:val="16"/>
              </w:rPr>
              <w:t>3ORW-250010</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D7F5519" w14:textId="77777777" w:rsidR="00161C4C" w:rsidRPr="00161C4C" w:rsidRDefault="00161C4C" w:rsidP="002B70A1">
            <w:pPr>
              <w:pStyle w:val="TAL"/>
              <w:keepNext w:val="0"/>
              <w:rPr>
                <w:sz w:val="16"/>
                <w:szCs w:val="16"/>
              </w:rPr>
            </w:pPr>
            <w:r w:rsidRPr="00161C4C">
              <w:rPr>
                <w:sz w:val="16"/>
                <w:szCs w:val="16"/>
              </w:rPr>
              <w:t>DISCUSSION</w:t>
            </w:r>
          </w:p>
        </w:tc>
        <w:tc>
          <w:tcPr>
            <w:tcW w:w="3685" w:type="dxa"/>
            <w:tcBorders>
              <w:top w:val="outset" w:sz="6" w:space="0" w:color="000000"/>
              <w:left w:val="outset" w:sz="6" w:space="0" w:color="000000"/>
              <w:bottom w:val="single" w:sz="6" w:space="0" w:color="000000"/>
              <w:right w:val="outset" w:sz="6" w:space="0" w:color="000000"/>
            </w:tcBorders>
            <w:shd w:val="clear" w:color="auto" w:fill="auto"/>
          </w:tcPr>
          <w:p w14:paraId="58F08024" w14:textId="77777777" w:rsidR="00161C4C" w:rsidRPr="00161C4C" w:rsidRDefault="00161C4C" w:rsidP="002B70A1">
            <w:pPr>
              <w:pStyle w:val="TAL"/>
              <w:keepNext w:val="0"/>
              <w:rPr>
                <w:sz w:val="16"/>
                <w:szCs w:val="16"/>
              </w:rPr>
            </w:pPr>
            <w:r w:rsidRPr="00161C4C">
              <w:rPr>
                <w:sz w:val="16"/>
                <w:szCs w:val="16"/>
              </w:rPr>
              <w:t>Input to 3GPP &amp; O-RAN ALLIANCE Joint Workshop</w:t>
            </w:r>
          </w:p>
        </w:tc>
        <w:tc>
          <w:tcPr>
            <w:tcW w:w="1812" w:type="dxa"/>
            <w:tcBorders>
              <w:top w:val="outset" w:sz="6" w:space="0" w:color="000000"/>
              <w:left w:val="outset" w:sz="6" w:space="0" w:color="000000"/>
              <w:bottom w:val="single" w:sz="6" w:space="0" w:color="000000"/>
              <w:right w:val="outset" w:sz="6" w:space="0" w:color="000000"/>
            </w:tcBorders>
            <w:shd w:val="clear" w:color="auto" w:fill="auto"/>
          </w:tcPr>
          <w:p w14:paraId="1D70B9AD" w14:textId="77777777" w:rsidR="00161C4C" w:rsidRPr="00161C4C" w:rsidRDefault="00161C4C" w:rsidP="002B70A1">
            <w:pPr>
              <w:pStyle w:val="TAL"/>
              <w:keepNext w:val="0"/>
              <w:rPr>
                <w:sz w:val="16"/>
                <w:szCs w:val="16"/>
              </w:rPr>
            </w:pPr>
            <w:r w:rsidRPr="00161C4C">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8FD819" w14:textId="77777777" w:rsidR="00161C4C" w:rsidRPr="00161C4C" w:rsidRDefault="00161C4C" w:rsidP="002B70A1">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61FE0B" w14:textId="77777777" w:rsidR="00161C4C" w:rsidRPr="00161C4C" w:rsidRDefault="00161C4C" w:rsidP="002B70A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5B9FFE" w14:textId="77777777" w:rsidR="00161C4C" w:rsidRPr="00161C4C" w:rsidRDefault="00161C4C" w:rsidP="002B70A1">
            <w:pPr>
              <w:pStyle w:val="TAL"/>
              <w:keepNext w:val="0"/>
              <w:rPr>
                <w:sz w:val="16"/>
                <w:szCs w:val="16"/>
              </w:rPr>
            </w:pPr>
            <w:r w:rsidRPr="00161C4C">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15D5BA" w14:textId="77777777" w:rsidR="00161C4C" w:rsidRPr="00161C4C" w:rsidRDefault="00161C4C" w:rsidP="002B70A1">
            <w:pPr>
              <w:pStyle w:val="TAL"/>
              <w:keepNext w:val="0"/>
              <w:rPr>
                <w:sz w:val="16"/>
                <w:szCs w:val="16"/>
              </w:rPr>
            </w:pPr>
            <w:r w:rsidRPr="00161C4C">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B4FD31" w14:textId="77777777" w:rsidR="00161C4C" w:rsidRPr="00161C4C" w:rsidRDefault="00161C4C" w:rsidP="002B70A1">
            <w:pPr>
              <w:pStyle w:val="TAL"/>
              <w:keepNext w:val="0"/>
              <w:rPr>
                <w:sz w:val="16"/>
                <w:szCs w:val="16"/>
              </w:rPr>
            </w:pPr>
          </w:p>
        </w:tc>
      </w:tr>
      <w:tr w:rsidR="00161C4C" w:rsidRPr="00161C4C" w14:paraId="49702FAD" w14:textId="77777777" w:rsidTr="002B70A1">
        <w:trPr>
          <w:cantSplit/>
          <w:jc w:val="center"/>
        </w:trPr>
        <w:tc>
          <w:tcPr>
            <w:tcW w:w="559" w:type="dxa"/>
            <w:tcBorders>
              <w:top w:val="outset" w:sz="6" w:space="0" w:color="000000"/>
              <w:left w:val="outset" w:sz="6" w:space="0" w:color="000000"/>
              <w:bottom w:val="single" w:sz="6" w:space="0" w:color="000000"/>
              <w:right w:val="outset" w:sz="6" w:space="0" w:color="000000"/>
            </w:tcBorders>
            <w:shd w:val="clear" w:color="auto" w:fill="auto"/>
          </w:tcPr>
          <w:p w14:paraId="0F977CF6" w14:textId="77777777" w:rsidR="00161C4C" w:rsidRPr="00161C4C" w:rsidRDefault="00161C4C" w:rsidP="002B70A1">
            <w:pPr>
              <w:pStyle w:val="TAL"/>
              <w:keepNext w:val="0"/>
              <w:rPr>
                <w:sz w:val="16"/>
                <w:szCs w:val="16"/>
              </w:rPr>
            </w:pPr>
            <w:r w:rsidRPr="00161C4C">
              <w:rPr>
                <w:sz w:val="16"/>
                <w:szCs w:val="16"/>
              </w:rPr>
              <w:t>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1A198A6" w14:textId="77777777" w:rsidR="00161C4C" w:rsidRPr="00161C4C" w:rsidRDefault="00161C4C" w:rsidP="002B70A1">
            <w:pPr>
              <w:pStyle w:val="TAL"/>
              <w:keepNext w:val="0"/>
              <w:rPr>
                <w:sz w:val="16"/>
                <w:szCs w:val="16"/>
              </w:rPr>
            </w:pPr>
            <w:r w:rsidRPr="00161C4C">
              <w:rPr>
                <w:sz w:val="16"/>
                <w:szCs w:val="16"/>
              </w:rPr>
              <w:t>3ORW-250011</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F69E361" w14:textId="77777777" w:rsidR="00161C4C" w:rsidRPr="00161C4C" w:rsidRDefault="00161C4C" w:rsidP="002B70A1">
            <w:pPr>
              <w:pStyle w:val="TAL"/>
              <w:keepNext w:val="0"/>
              <w:rPr>
                <w:sz w:val="16"/>
                <w:szCs w:val="16"/>
              </w:rPr>
            </w:pPr>
            <w:r w:rsidRPr="00161C4C">
              <w:rPr>
                <w:sz w:val="16"/>
                <w:szCs w:val="16"/>
              </w:rPr>
              <w:t>DISCUSSION</w:t>
            </w:r>
          </w:p>
        </w:tc>
        <w:tc>
          <w:tcPr>
            <w:tcW w:w="3685" w:type="dxa"/>
            <w:tcBorders>
              <w:top w:val="outset" w:sz="6" w:space="0" w:color="000000"/>
              <w:left w:val="outset" w:sz="6" w:space="0" w:color="000000"/>
              <w:bottom w:val="single" w:sz="6" w:space="0" w:color="000000"/>
              <w:right w:val="outset" w:sz="6" w:space="0" w:color="000000"/>
            </w:tcBorders>
            <w:shd w:val="clear" w:color="auto" w:fill="auto"/>
          </w:tcPr>
          <w:p w14:paraId="4C450097" w14:textId="77777777" w:rsidR="00161C4C" w:rsidRPr="00161C4C" w:rsidRDefault="00161C4C" w:rsidP="002B70A1">
            <w:pPr>
              <w:pStyle w:val="TAL"/>
              <w:keepNext w:val="0"/>
              <w:rPr>
                <w:sz w:val="16"/>
                <w:szCs w:val="16"/>
              </w:rPr>
            </w:pPr>
            <w:r w:rsidRPr="00161C4C">
              <w:rPr>
                <w:sz w:val="16"/>
                <w:szCs w:val="16"/>
              </w:rPr>
              <w:t>Views on O-RAN and 3GPP Coordination</w:t>
            </w:r>
          </w:p>
        </w:tc>
        <w:tc>
          <w:tcPr>
            <w:tcW w:w="1812" w:type="dxa"/>
            <w:tcBorders>
              <w:top w:val="outset" w:sz="6" w:space="0" w:color="000000"/>
              <w:left w:val="outset" w:sz="6" w:space="0" w:color="000000"/>
              <w:bottom w:val="single" w:sz="6" w:space="0" w:color="000000"/>
              <w:right w:val="outset" w:sz="6" w:space="0" w:color="000000"/>
            </w:tcBorders>
            <w:shd w:val="clear" w:color="auto" w:fill="auto"/>
          </w:tcPr>
          <w:p w14:paraId="0E34808B" w14:textId="77777777" w:rsidR="00161C4C" w:rsidRPr="00161C4C" w:rsidRDefault="00161C4C" w:rsidP="002B70A1">
            <w:pPr>
              <w:pStyle w:val="TAL"/>
              <w:keepNext w:val="0"/>
              <w:rPr>
                <w:sz w:val="16"/>
                <w:szCs w:val="16"/>
              </w:rPr>
            </w:pPr>
            <w:r w:rsidRPr="00161C4C">
              <w:rPr>
                <w:sz w:val="16"/>
                <w:szCs w:val="16"/>
              </w:rPr>
              <w:t>KDDI,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340640" w14:textId="77777777" w:rsidR="00161C4C" w:rsidRPr="00161C4C" w:rsidRDefault="00161C4C" w:rsidP="002B70A1">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E0901A" w14:textId="77777777" w:rsidR="00161C4C" w:rsidRPr="00161C4C" w:rsidRDefault="00161C4C" w:rsidP="002B70A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0520E5" w14:textId="77777777" w:rsidR="00161C4C" w:rsidRPr="00161C4C" w:rsidRDefault="00161C4C" w:rsidP="002B70A1">
            <w:pPr>
              <w:pStyle w:val="TAL"/>
              <w:keepNext w:val="0"/>
              <w:rPr>
                <w:sz w:val="16"/>
                <w:szCs w:val="16"/>
              </w:rPr>
            </w:pPr>
            <w:r w:rsidRPr="00161C4C">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CBB6CD" w14:textId="77777777" w:rsidR="00161C4C" w:rsidRPr="00161C4C" w:rsidRDefault="00161C4C" w:rsidP="002B70A1">
            <w:pPr>
              <w:pStyle w:val="TAL"/>
              <w:keepNext w:val="0"/>
              <w:rPr>
                <w:sz w:val="16"/>
                <w:szCs w:val="16"/>
              </w:rPr>
            </w:pPr>
            <w:r w:rsidRPr="00161C4C">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30A67F" w14:textId="77777777" w:rsidR="00161C4C" w:rsidRPr="00161C4C" w:rsidRDefault="00161C4C" w:rsidP="002B70A1">
            <w:pPr>
              <w:pStyle w:val="TAL"/>
              <w:keepNext w:val="0"/>
              <w:rPr>
                <w:sz w:val="16"/>
                <w:szCs w:val="16"/>
              </w:rPr>
            </w:pPr>
          </w:p>
        </w:tc>
      </w:tr>
      <w:tr w:rsidR="00161C4C" w:rsidRPr="00161C4C" w14:paraId="09FC5104" w14:textId="77777777" w:rsidTr="002B70A1">
        <w:trPr>
          <w:cantSplit/>
          <w:jc w:val="center"/>
        </w:trPr>
        <w:tc>
          <w:tcPr>
            <w:tcW w:w="559" w:type="dxa"/>
            <w:tcBorders>
              <w:top w:val="outset" w:sz="6" w:space="0" w:color="000000"/>
              <w:left w:val="outset" w:sz="6" w:space="0" w:color="000000"/>
              <w:bottom w:val="single" w:sz="6" w:space="0" w:color="000000"/>
              <w:right w:val="outset" w:sz="6" w:space="0" w:color="000000"/>
            </w:tcBorders>
            <w:shd w:val="clear" w:color="auto" w:fill="auto"/>
          </w:tcPr>
          <w:p w14:paraId="6FE1DC02" w14:textId="77777777" w:rsidR="00161C4C" w:rsidRPr="00161C4C" w:rsidRDefault="00161C4C" w:rsidP="002B70A1">
            <w:pPr>
              <w:pStyle w:val="TAL"/>
              <w:keepNext w:val="0"/>
              <w:rPr>
                <w:sz w:val="16"/>
                <w:szCs w:val="16"/>
              </w:rPr>
            </w:pPr>
            <w:r w:rsidRPr="00161C4C">
              <w:rPr>
                <w:sz w:val="16"/>
                <w:szCs w:val="16"/>
              </w:rPr>
              <w:t>99</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6C2229A" w14:textId="77777777" w:rsidR="00161C4C" w:rsidRPr="00161C4C" w:rsidRDefault="00161C4C" w:rsidP="002B70A1">
            <w:pPr>
              <w:pStyle w:val="TAL"/>
              <w:keepNext w:val="0"/>
              <w:rPr>
                <w:sz w:val="16"/>
                <w:szCs w:val="16"/>
              </w:rPr>
            </w:pPr>
            <w:r w:rsidRPr="00161C4C">
              <w:rPr>
                <w:sz w:val="16"/>
                <w:szCs w:val="16"/>
              </w:rPr>
              <w:t>3ORW-250012</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0B63AC0" w14:textId="77777777" w:rsidR="00161C4C" w:rsidRPr="00161C4C" w:rsidRDefault="00161C4C" w:rsidP="002B70A1">
            <w:pPr>
              <w:pStyle w:val="TAL"/>
              <w:keepNext w:val="0"/>
              <w:rPr>
                <w:sz w:val="16"/>
                <w:szCs w:val="16"/>
              </w:rPr>
            </w:pPr>
            <w:r w:rsidRPr="00161C4C">
              <w:rPr>
                <w:sz w:val="16"/>
                <w:szCs w:val="16"/>
              </w:rPr>
              <w:t>DISCUSSION</w:t>
            </w:r>
          </w:p>
        </w:tc>
        <w:tc>
          <w:tcPr>
            <w:tcW w:w="3685" w:type="dxa"/>
            <w:tcBorders>
              <w:top w:val="outset" w:sz="6" w:space="0" w:color="000000"/>
              <w:left w:val="outset" w:sz="6" w:space="0" w:color="000000"/>
              <w:bottom w:val="single" w:sz="6" w:space="0" w:color="000000"/>
              <w:right w:val="outset" w:sz="6" w:space="0" w:color="000000"/>
            </w:tcBorders>
            <w:shd w:val="clear" w:color="auto" w:fill="auto"/>
          </w:tcPr>
          <w:p w14:paraId="09F89233" w14:textId="77777777" w:rsidR="00161C4C" w:rsidRPr="00161C4C" w:rsidRDefault="00161C4C" w:rsidP="002B70A1">
            <w:pPr>
              <w:pStyle w:val="TAL"/>
              <w:keepNext w:val="0"/>
              <w:rPr>
                <w:sz w:val="16"/>
                <w:szCs w:val="16"/>
              </w:rPr>
            </w:pPr>
            <w:r w:rsidRPr="00161C4C">
              <w:rPr>
                <w:sz w:val="16"/>
                <w:szCs w:val="16"/>
              </w:rPr>
              <w:t>View on Interaction and Collaboration between 3GPP and O-RAN</w:t>
            </w:r>
          </w:p>
        </w:tc>
        <w:tc>
          <w:tcPr>
            <w:tcW w:w="1812" w:type="dxa"/>
            <w:tcBorders>
              <w:top w:val="outset" w:sz="6" w:space="0" w:color="000000"/>
              <w:left w:val="outset" w:sz="6" w:space="0" w:color="000000"/>
              <w:bottom w:val="single" w:sz="6" w:space="0" w:color="000000"/>
              <w:right w:val="outset" w:sz="6" w:space="0" w:color="000000"/>
            </w:tcBorders>
            <w:shd w:val="clear" w:color="auto" w:fill="auto"/>
          </w:tcPr>
          <w:p w14:paraId="200D55B8" w14:textId="77777777" w:rsidR="00161C4C" w:rsidRPr="00161C4C" w:rsidRDefault="00161C4C" w:rsidP="002B70A1">
            <w:pPr>
              <w:pStyle w:val="TAL"/>
              <w:keepNext w:val="0"/>
              <w:rPr>
                <w:sz w:val="16"/>
                <w:szCs w:val="16"/>
              </w:rPr>
            </w:pPr>
            <w:r w:rsidRPr="00161C4C">
              <w:rPr>
                <w:sz w:val="16"/>
                <w:szCs w:val="16"/>
              </w:rPr>
              <w:t>SK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9E273F" w14:textId="77777777" w:rsidR="00161C4C" w:rsidRPr="00161C4C" w:rsidRDefault="00161C4C" w:rsidP="002B70A1">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546697" w14:textId="77777777" w:rsidR="00161C4C" w:rsidRPr="00161C4C" w:rsidRDefault="00161C4C" w:rsidP="002B70A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F08C5E" w14:textId="77777777" w:rsidR="00161C4C" w:rsidRPr="00161C4C" w:rsidRDefault="00161C4C" w:rsidP="002B70A1">
            <w:pPr>
              <w:pStyle w:val="TAL"/>
              <w:keepNext w:val="0"/>
              <w:rPr>
                <w:sz w:val="16"/>
                <w:szCs w:val="16"/>
              </w:rPr>
            </w:pPr>
            <w:r w:rsidRPr="00161C4C">
              <w:rPr>
                <w:sz w:val="16"/>
                <w:szCs w:val="16"/>
              </w:rPr>
              <w:t>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45C000" w14:textId="77777777" w:rsidR="00161C4C" w:rsidRPr="00161C4C" w:rsidRDefault="00161C4C" w:rsidP="002B70A1">
            <w:pPr>
              <w:pStyle w:val="TAL"/>
              <w:keepNext w:val="0"/>
              <w:rPr>
                <w:sz w:val="16"/>
                <w:szCs w:val="16"/>
              </w:rPr>
            </w:pPr>
            <w:r w:rsidRPr="00161C4C">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E38F46" w14:textId="77777777" w:rsidR="00161C4C" w:rsidRPr="00161C4C" w:rsidRDefault="00161C4C" w:rsidP="002B70A1">
            <w:pPr>
              <w:pStyle w:val="TAL"/>
              <w:keepNext w:val="0"/>
              <w:rPr>
                <w:sz w:val="16"/>
                <w:szCs w:val="16"/>
              </w:rPr>
            </w:pPr>
            <w:r w:rsidRPr="00161C4C">
              <w:rPr>
                <w:sz w:val="16"/>
                <w:szCs w:val="16"/>
              </w:rPr>
              <w:t>3ORW-250018</w:t>
            </w:r>
          </w:p>
        </w:tc>
      </w:tr>
      <w:tr w:rsidR="00161C4C" w:rsidRPr="00161C4C" w14:paraId="39EF862E" w14:textId="77777777" w:rsidTr="002B70A1">
        <w:trPr>
          <w:cantSplit/>
          <w:jc w:val="center"/>
        </w:trPr>
        <w:tc>
          <w:tcPr>
            <w:tcW w:w="559" w:type="dxa"/>
            <w:tcBorders>
              <w:top w:val="outset" w:sz="6" w:space="0" w:color="000000"/>
              <w:left w:val="outset" w:sz="6" w:space="0" w:color="000000"/>
              <w:bottom w:val="single" w:sz="6" w:space="0" w:color="000000"/>
              <w:right w:val="outset" w:sz="6" w:space="0" w:color="000000"/>
            </w:tcBorders>
            <w:shd w:val="clear" w:color="auto" w:fill="auto"/>
          </w:tcPr>
          <w:p w14:paraId="2FBCBF1A" w14:textId="77777777" w:rsidR="00161C4C" w:rsidRPr="00161C4C" w:rsidRDefault="00161C4C" w:rsidP="002B70A1">
            <w:pPr>
              <w:pStyle w:val="TAL"/>
              <w:keepNext w:val="0"/>
              <w:rPr>
                <w:sz w:val="16"/>
                <w:szCs w:val="16"/>
              </w:rPr>
            </w:pPr>
            <w:r w:rsidRPr="00161C4C">
              <w:rPr>
                <w:sz w:val="16"/>
                <w:szCs w:val="16"/>
              </w:rPr>
              <w:t>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6FC0835" w14:textId="77777777" w:rsidR="00161C4C" w:rsidRPr="00161C4C" w:rsidRDefault="00161C4C" w:rsidP="002B70A1">
            <w:pPr>
              <w:pStyle w:val="TAL"/>
              <w:keepNext w:val="0"/>
              <w:rPr>
                <w:sz w:val="16"/>
                <w:szCs w:val="16"/>
              </w:rPr>
            </w:pPr>
            <w:r w:rsidRPr="00161C4C">
              <w:rPr>
                <w:sz w:val="16"/>
                <w:szCs w:val="16"/>
              </w:rPr>
              <w:t>3ORW-250013</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DD3C932" w14:textId="77777777" w:rsidR="00161C4C" w:rsidRPr="00161C4C" w:rsidRDefault="00161C4C" w:rsidP="002B70A1">
            <w:pPr>
              <w:pStyle w:val="TAL"/>
              <w:keepNext w:val="0"/>
              <w:rPr>
                <w:sz w:val="16"/>
                <w:szCs w:val="16"/>
              </w:rPr>
            </w:pPr>
            <w:r w:rsidRPr="00161C4C">
              <w:rPr>
                <w:sz w:val="16"/>
                <w:szCs w:val="16"/>
              </w:rPr>
              <w:t>DISCUSSION</w:t>
            </w:r>
          </w:p>
        </w:tc>
        <w:tc>
          <w:tcPr>
            <w:tcW w:w="3685" w:type="dxa"/>
            <w:tcBorders>
              <w:top w:val="outset" w:sz="6" w:space="0" w:color="000000"/>
              <w:left w:val="outset" w:sz="6" w:space="0" w:color="000000"/>
              <w:bottom w:val="single" w:sz="6" w:space="0" w:color="000000"/>
              <w:right w:val="outset" w:sz="6" w:space="0" w:color="000000"/>
            </w:tcBorders>
            <w:shd w:val="clear" w:color="auto" w:fill="auto"/>
          </w:tcPr>
          <w:p w14:paraId="00DA6B65" w14:textId="77777777" w:rsidR="00161C4C" w:rsidRPr="00161C4C" w:rsidRDefault="00161C4C" w:rsidP="002B70A1">
            <w:pPr>
              <w:pStyle w:val="TAL"/>
              <w:keepNext w:val="0"/>
              <w:rPr>
                <w:sz w:val="16"/>
                <w:szCs w:val="16"/>
              </w:rPr>
            </w:pPr>
            <w:r w:rsidRPr="00161C4C">
              <w:rPr>
                <w:sz w:val="16"/>
                <w:szCs w:val="16"/>
              </w:rPr>
              <w:t>3GPP and O-RAN - RAN testing</w:t>
            </w:r>
          </w:p>
        </w:tc>
        <w:tc>
          <w:tcPr>
            <w:tcW w:w="1812" w:type="dxa"/>
            <w:tcBorders>
              <w:top w:val="outset" w:sz="6" w:space="0" w:color="000000"/>
              <w:left w:val="outset" w:sz="6" w:space="0" w:color="000000"/>
              <w:bottom w:val="single" w:sz="6" w:space="0" w:color="000000"/>
              <w:right w:val="outset" w:sz="6" w:space="0" w:color="000000"/>
            </w:tcBorders>
            <w:shd w:val="clear" w:color="auto" w:fill="auto"/>
          </w:tcPr>
          <w:p w14:paraId="5656A834" w14:textId="77777777" w:rsidR="00161C4C" w:rsidRPr="00161C4C" w:rsidRDefault="00161C4C" w:rsidP="002B70A1">
            <w:pPr>
              <w:pStyle w:val="TAL"/>
              <w:keepNext w:val="0"/>
              <w:rPr>
                <w:sz w:val="16"/>
                <w:szCs w:val="16"/>
              </w:rPr>
            </w:pPr>
            <w:r w:rsidRPr="00161C4C">
              <w:rPr>
                <w:sz w:val="16"/>
                <w:szCs w:val="16"/>
              </w:rPr>
              <w:t>Keysight Technologies UK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7FBAAB" w14:textId="77777777" w:rsidR="00161C4C" w:rsidRPr="00161C4C" w:rsidRDefault="00161C4C" w:rsidP="002B70A1">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290704" w14:textId="77777777" w:rsidR="00161C4C" w:rsidRPr="00161C4C" w:rsidRDefault="00161C4C" w:rsidP="002B70A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FEF693" w14:textId="77777777" w:rsidR="00161C4C" w:rsidRPr="00161C4C" w:rsidRDefault="00161C4C" w:rsidP="002B70A1">
            <w:pPr>
              <w:pStyle w:val="TAL"/>
              <w:keepNext w:val="0"/>
              <w:rPr>
                <w:sz w:val="16"/>
                <w:szCs w:val="16"/>
              </w:rPr>
            </w:pPr>
            <w:r w:rsidRPr="00161C4C">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46423D" w14:textId="77777777" w:rsidR="00161C4C" w:rsidRPr="00161C4C" w:rsidRDefault="00161C4C" w:rsidP="002B70A1">
            <w:pPr>
              <w:pStyle w:val="TAL"/>
              <w:keepNext w:val="0"/>
              <w:rPr>
                <w:sz w:val="16"/>
                <w:szCs w:val="16"/>
              </w:rPr>
            </w:pPr>
            <w:r w:rsidRPr="00161C4C">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67FA06" w14:textId="77777777" w:rsidR="00161C4C" w:rsidRPr="00161C4C" w:rsidRDefault="00161C4C" w:rsidP="002B70A1">
            <w:pPr>
              <w:pStyle w:val="TAL"/>
              <w:keepNext w:val="0"/>
              <w:rPr>
                <w:sz w:val="16"/>
                <w:szCs w:val="16"/>
              </w:rPr>
            </w:pPr>
          </w:p>
        </w:tc>
      </w:tr>
      <w:tr w:rsidR="00161C4C" w:rsidRPr="00161C4C" w14:paraId="628B4D05" w14:textId="77777777" w:rsidTr="002B70A1">
        <w:trPr>
          <w:cantSplit/>
          <w:jc w:val="center"/>
        </w:trPr>
        <w:tc>
          <w:tcPr>
            <w:tcW w:w="559" w:type="dxa"/>
            <w:tcBorders>
              <w:top w:val="outset" w:sz="6" w:space="0" w:color="000000"/>
              <w:left w:val="outset" w:sz="6" w:space="0" w:color="000000"/>
              <w:bottom w:val="single" w:sz="6" w:space="0" w:color="000000"/>
              <w:right w:val="outset" w:sz="6" w:space="0" w:color="000000"/>
            </w:tcBorders>
            <w:shd w:val="clear" w:color="auto" w:fill="auto"/>
          </w:tcPr>
          <w:p w14:paraId="34FB6FEC" w14:textId="77777777" w:rsidR="00161C4C" w:rsidRPr="00161C4C" w:rsidRDefault="00161C4C" w:rsidP="002B70A1">
            <w:pPr>
              <w:pStyle w:val="TAL"/>
              <w:keepNext w:val="0"/>
              <w:rPr>
                <w:sz w:val="16"/>
                <w:szCs w:val="16"/>
              </w:rPr>
            </w:pPr>
            <w:r w:rsidRPr="00161C4C">
              <w:rPr>
                <w:sz w:val="16"/>
                <w:szCs w:val="16"/>
              </w:rPr>
              <w:t>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D018914" w14:textId="77777777" w:rsidR="00161C4C" w:rsidRPr="00161C4C" w:rsidRDefault="00161C4C" w:rsidP="002B70A1">
            <w:pPr>
              <w:pStyle w:val="TAL"/>
              <w:keepNext w:val="0"/>
              <w:rPr>
                <w:sz w:val="16"/>
                <w:szCs w:val="16"/>
              </w:rPr>
            </w:pPr>
            <w:r w:rsidRPr="00161C4C">
              <w:rPr>
                <w:sz w:val="16"/>
                <w:szCs w:val="16"/>
              </w:rPr>
              <w:t>3ORW-250014</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EF47DA9" w14:textId="77777777" w:rsidR="00161C4C" w:rsidRPr="00161C4C" w:rsidRDefault="00161C4C" w:rsidP="002B70A1">
            <w:pPr>
              <w:pStyle w:val="TAL"/>
              <w:keepNext w:val="0"/>
              <w:rPr>
                <w:sz w:val="16"/>
                <w:szCs w:val="16"/>
              </w:rPr>
            </w:pPr>
            <w:r w:rsidRPr="00161C4C">
              <w:rPr>
                <w:sz w:val="16"/>
                <w:szCs w:val="16"/>
              </w:rPr>
              <w:t>DISCUSSION</w:t>
            </w:r>
          </w:p>
        </w:tc>
        <w:tc>
          <w:tcPr>
            <w:tcW w:w="3685" w:type="dxa"/>
            <w:tcBorders>
              <w:top w:val="outset" w:sz="6" w:space="0" w:color="000000"/>
              <w:left w:val="outset" w:sz="6" w:space="0" w:color="000000"/>
              <w:bottom w:val="single" w:sz="6" w:space="0" w:color="000000"/>
              <w:right w:val="outset" w:sz="6" w:space="0" w:color="000000"/>
            </w:tcBorders>
            <w:shd w:val="clear" w:color="auto" w:fill="auto"/>
          </w:tcPr>
          <w:p w14:paraId="74859B7A" w14:textId="77777777" w:rsidR="00161C4C" w:rsidRPr="00161C4C" w:rsidRDefault="00161C4C" w:rsidP="002B70A1">
            <w:pPr>
              <w:pStyle w:val="TAL"/>
              <w:keepNext w:val="0"/>
              <w:rPr>
                <w:sz w:val="16"/>
                <w:szCs w:val="16"/>
              </w:rPr>
            </w:pPr>
            <w:r w:rsidRPr="00161C4C">
              <w:rPr>
                <w:sz w:val="16"/>
                <w:szCs w:val="16"/>
              </w:rPr>
              <w:t>3GPP &amp; O-RAN Alliance Joint Workshop: ZTE Views</w:t>
            </w:r>
          </w:p>
        </w:tc>
        <w:tc>
          <w:tcPr>
            <w:tcW w:w="1812" w:type="dxa"/>
            <w:tcBorders>
              <w:top w:val="outset" w:sz="6" w:space="0" w:color="000000"/>
              <w:left w:val="outset" w:sz="6" w:space="0" w:color="000000"/>
              <w:bottom w:val="single" w:sz="6" w:space="0" w:color="000000"/>
              <w:right w:val="outset" w:sz="6" w:space="0" w:color="000000"/>
            </w:tcBorders>
            <w:shd w:val="clear" w:color="auto" w:fill="auto"/>
          </w:tcPr>
          <w:p w14:paraId="44AA846A" w14:textId="77777777" w:rsidR="00161C4C" w:rsidRPr="00161C4C" w:rsidRDefault="00161C4C" w:rsidP="002B70A1">
            <w:pPr>
              <w:pStyle w:val="TAL"/>
              <w:keepNext w:val="0"/>
              <w:rPr>
                <w:sz w:val="16"/>
                <w:szCs w:val="16"/>
              </w:rPr>
            </w:pPr>
            <w:r w:rsidRPr="00161C4C">
              <w:rPr>
                <w:sz w:val="16"/>
                <w:szCs w:val="16"/>
              </w:rPr>
              <w:t>ZTE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A6C254" w14:textId="77777777" w:rsidR="00161C4C" w:rsidRPr="00161C4C" w:rsidRDefault="00161C4C" w:rsidP="002B70A1">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79F8F8" w14:textId="77777777" w:rsidR="00161C4C" w:rsidRPr="00161C4C" w:rsidRDefault="00161C4C" w:rsidP="002B70A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50FD83" w14:textId="77777777" w:rsidR="00161C4C" w:rsidRPr="00161C4C" w:rsidRDefault="00161C4C" w:rsidP="002B70A1">
            <w:pPr>
              <w:pStyle w:val="TAL"/>
              <w:keepNext w:val="0"/>
              <w:rPr>
                <w:sz w:val="16"/>
                <w:szCs w:val="16"/>
              </w:rPr>
            </w:pPr>
            <w:r w:rsidRPr="00161C4C">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1A6600" w14:textId="77777777" w:rsidR="00161C4C" w:rsidRPr="00161C4C" w:rsidRDefault="00161C4C" w:rsidP="002B70A1">
            <w:pPr>
              <w:pStyle w:val="TAL"/>
              <w:keepNext w:val="0"/>
              <w:rPr>
                <w:sz w:val="16"/>
                <w:szCs w:val="16"/>
              </w:rPr>
            </w:pPr>
            <w:r w:rsidRPr="00161C4C">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C7FEEB" w14:textId="77777777" w:rsidR="00161C4C" w:rsidRPr="00161C4C" w:rsidRDefault="00161C4C" w:rsidP="002B70A1">
            <w:pPr>
              <w:pStyle w:val="TAL"/>
              <w:keepNext w:val="0"/>
              <w:rPr>
                <w:sz w:val="16"/>
                <w:szCs w:val="16"/>
              </w:rPr>
            </w:pPr>
          </w:p>
        </w:tc>
      </w:tr>
      <w:tr w:rsidR="00161C4C" w:rsidRPr="00161C4C" w14:paraId="3B680494" w14:textId="77777777" w:rsidTr="002B70A1">
        <w:trPr>
          <w:cantSplit/>
          <w:jc w:val="center"/>
        </w:trPr>
        <w:tc>
          <w:tcPr>
            <w:tcW w:w="559" w:type="dxa"/>
            <w:tcBorders>
              <w:top w:val="outset" w:sz="6" w:space="0" w:color="000000"/>
              <w:left w:val="outset" w:sz="6" w:space="0" w:color="000000"/>
              <w:bottom w:val="single" w:sz="6" w:space="0" w:color="000000"/>
              <w:right w:val="outset" w:sz="6" w:space="0" w:color="000000"/>
            </w:tcBorders>
            <w:shd w:val="clear" w:color="auto" w:fill="auto"/>
          </w:tcPr>
          <w:p w14:paraId="151695E1" w14:textId="77777777" w:rsidR="00161C4C" w:rsidRPr="00161C4C" w:rsidRDefault="00161C4C" w:rsidP="002B70A1">
            <w:pPr>
              <w:pStyle w:val="TAL"/>
              <w:keepNext w:val="0"/>
              <w:rPr>
                <w:sz w:val="16"/>
                <w:szCs w:val="16"/>
              </w:rPr>
            </w:pPr>
            <w:r w:rsidRPr="00161C4C">
              <w:rPr>
                <w:sz w:val="16"/>
                <w:szCs w:val="16"/>
              </w:rPr>
              <w:t>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E80A325" w14:textId="77777777" w:rsidR="00161C4C" w:rsidRPr="00161C4C" w:rsidRDefault="00161C4C" w:rsidP="002B70A1">
            <w:pPr>
              <w:pStyle w:val="TAL"/>
              <w:keepNext w:val="0"/>
              <w:rPr>
                <w:sz w:val="16"/>
                <w:szCs w:val="16"/>
              </w:rPr>
            </w:pPr>
            <w:r w:rsidRPr="00161C4C">
              <w:rPr>
                <w:sz w:val="16"/>
                <w:szCs w:val="16"/>
              </w:rPr>
              <w:t>3ORW-250015</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7FF8414" w14:textId="77777777" w:rsidR="00161C4C" w:rsidRPr="00161C4C" w:rsidRDefault="00161C4C" w:rsidP="002B70A1">
            <w:pPr>
              <w:pStyle w:val="TAL"/>
              <w:keepNext w:val="0"/>
              <w:rPr>
                <w:sz w:val="16"/>
                <w:szCs w:val="16"/>
              </w:rPr>
            </w:pPr>
            <w:r w:rsidRPr="00161C4C">
              <w:rPr>
                <w:sz w:val="16"/>
                <w:szCs w:val="16"/>
              </w:rPr>
              <w:t>DISCUSSION</w:t>
            </w:r>
          </w:p>
        </w:tc>
        <w:tc>
          <w:tcPr>
            <w:tcW w:w="3685" w:type="dxa"/>
            <w:tcBorders>
              <w:top w:val="outset" w:sz="6" w:space="0" w:color="000000"/>
              <w:left w:val="outset" w:sz="6" w:space="0" w:color="000000"/>
              <w:bottom w:val="single" w:sz="6" w:space="0" w:color="000000"/>
              <w:right w:val="outset" w:sz="6" w:space="0" w:color="000000"/>
            </w:tcBorders>
            <w:shd w:val="clear" w:color="auto" w:fill="auto"/>
          </w:tcPr>
          <w:p w14:paraId="307AD19A" w14:textId="77777777" w:rsidR="00161C4C" w:rsidRPr="00161C4C" w:rsidRDefault="00161C4C" w:rsidP="002B70A1">
            <w:pPr>
              <w:pStyle w:val="TAL"/>
              <w:keepNext w:val="0"/>
              <w:rPr>
                <w:sz w:val="16"/>
                <w:szCs w:val="16"/>
              </w:rPr>
            </w:pPr>
            <w:r w:rsidRPr="00161C4C">
              <w:rPr>
                <w:sz w:val="16"/>
                <w:szCs w:val="16"/>
              </w:rPr>
              <w:t>Boost Mobile Network view on 3GPP and O-RAN 6G Alignment</w:t>
            </w:r>
          </w:p>
        </w:tc>
        <w:tc>
          <w:tcPr>
            <w:tcW w:w="1812" w:type="dxa"/>
            <w:tcBorders>
              <w:top w:val="outset" w:sz="6" w:space="0" w:color="000000"/>
              <w:left w:val="outset" w:sz="6" w:space="0" w:color="000000"/>
              <w:bottom w:val="single" w:sz="6" w:space="0" w:color="000000"/>
              <w:right w:val="outset" w:sz="6" w:space="0" w:color="000000"/>
            </w:tcBorders>
            <w:shd w:val="clear" w:color="auto" w:fill="auto"/>
          </w:tcPr>
          <w:p w14:paraId="72C7CEB8" w14:textId="77777777" w:rsidR="00161C4C" w:rsidRPr="00161C4C" w:rsidRDefault="00161C4C" w:rsidP="002B70A1">
            <w:pPr>
              <w:pStyle w:val="TAL"/>
              <w:keepNext w:val="0"/>
              <w:rPr>
                <w:sz w:val="16"/>
                <w:szCs w:val="16"/>
              </w:rPr>
            </w:pPr>
            <w:r w:rsidRPr="00161C4C">
              <w:rPr>
                <w:sz w:val="16"/>
                <w:szCs w:val="16"/>
              </w:rPr>
              <w:t>Boost Mobile Network</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525783" w14:textId="77777777" w:rsidR="00161C4C" w:rsidRPr="00161C4C" w:rsidRDefault="00161C4C" w:rsidP="002B70A1">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F4215E" w14:textId="77777777" w:rsidR="00161C4C" w:rsidRPr="00161C4C" w:rsidRDefault="00161C4C" w:rsidP="002B70A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B0F8D3" w14:textId="77777777" w:rsidR="00161C4C" w:rsidRPr="00161C4C" w:rsidRDefault="00161C4C" w:rsidP="002B70A1">
            <w:pPr>
              <w:pStyle w:val="TAL"/>
              <w:keepNext w:val="0"/>
              <w:rPr>
                <w:sz w:val="16"/>
                <w:szCs w:val="16"/>
              </w:rPr>
            </w:pPr>
            <w:r w:rsidRPr="00161C4C">
              <w:rPr>
                <w:sz w:val="16"/>
                <w:szCs w:val="16"/>
              </w:rPr>
              <w:t>Revised to 3ORW-250016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46A327" w14:textId="77777777" w:rsidR="00161C4C" w:rsidRPr="00161C4C" w:rsidRDefault="00161C4C" w:rsidP="002B70A1">
            <w:pPr>
              <w:pStyle w:val="TAL"/>
              <w:keepNext w:val="0"/>
              <w:rPr>
                <w:sz w:val="16"/>
                <w:szCs w:val="16"/>
              </w:rPr>
            </w:pPr>
            <w:r w:rsidRPr="00161C4C">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EDC33F" w14:textId="77777777" w:rsidR="00161C4C" w:rsidRPr="00161C4C" w:rsidRDefault="00161C4C" w:rsidP="002B70A1">
            <w:pPr>
              <w:pStyle w:val="TAL"/>
              <w:keepNext w:val="0"/>
              <w:rPr>
                <w:sz w:val="16"/>
                <w:szCs w:val="16"/>
              </w:rPr>
            </w:pPr>
            <w:r w:rsidRPr="00161C4C">
              <w:rPr>
                <w:sz w:val="16"/>
                <w:szCs w:val="16"/>
              </w:rPr>
              <w:t>3ORW-250016</w:t>
            </w:r>
          </w:p>
        </w:tc>
      </w:tr>
      <w:tr w:rsidR="00161C4C" w:rsidRPr="00161C4C" w14:paraId="0F9A2B18" w14:textId="77777777" w:rsidTr="002B70A1">
        <w:trPr>
          <w:cantSplit/>
          <w:jc w:val="center"/>
        </w:trPr>
        <w:tc>
          <w:tcPr>
            <w:tcW w:w="559" w:type="dxa"/>
            <w:tcBorders>
              <w:top w:val="outset" w:sz="6" w:space="0" w:color="000000"/>
              <w:left w:val="outset" w:sz="6" w:space="0" w:color="000000"/>
              <w:bottom w:val="single" w:sz="6" w:space="0" w:color="000000"/>
              <w:right w:val="outset" w:sz="6" w:space="0" w:color="000000"/>
            </w:tcBorders>
            <w:shd w:val="clear" w:color="auto" w:fill="auto"/>
          </w:tcPr>
          <w:p w14:paraId="2084808D" w14:textId="77777777" w:rsidR="00161C4C" w:rsidRPr="00161C4C" w:rsidRDefault="00161C4C" w:rsidP="002B70A1">
            <w:pPr>
              <w:pStyle w:val="TAL"/>
              <w:keepNext w:val="0"/>
              <w:rPr>
                <w:sz w:val="16"/>
                <w:szCs w:val="16"/>
              </w:rPr>
            </w:pPr>
            <w:r w:rsidRPr="00161C4C">
              <w:rPr>
                <w:sz w:val="16"/>
                <w:szCs w:val="16"/>
              </w:rPr>
              <w:t>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6447273" w14:textId="77777777" w:rsidR="00161C4C" w:rsidRPr="00161C4C" w:rsidRDefault="00161C4C" w:rsidP="002B70A1">
            <w:pPr>
              <w:pStyle w:val="TAL"/>
              <w:keepNext w:val="0"/>
              <w:rPr>
                <w:sz w:val="16"/>
                <w:szCs w:val="16"/>
              </w:rPr>
            </w:pPr>
            <w:r w:rsidRPr="00161C4C">
              <w:rPr>
                <w:sz w:val="16"/>
                <w:szCs w:val="16"/>
              </w:rPr>
              <w:t>3ORW-250016</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AE7555B" w14:textId="77777777" w:rsidR="00161C4C" w:rsidRPr="00161C4C" w:rsidRDefault="00161C4C" w:rsidP="002B70A1">
            <w:pPr>
              <w:pStyle w:val="TAL"/>
              <w:keepNext w:val="0"/>
              <w:rPr>
                <w:sz w:val="16"/>
                <w:szCs w:val="16"/>
              </w:rPr>
            </w:pPr>
            <w:r w:rsidRPr="00161C4C">
              <w:rPr>
                <w:sz w:val="16"/>
                <w:szCs w:val="16"/>
              </w:rPr>
              <w:t>DISCUSSION</w:t>
            </w:r>
          </w:p>
        </w:tc>
        <w:tc>
          <w:tcPr>
            <w:tcW w:w="3685" w:type="dxa"/>
            <w:tcBorders>
              <w:top w:val="outset" w:sz="6" w:space="0" w:color="000000"/>
              <w:left w:val="outset" w:sz="6" w:space="0" w:color="000000"/>
              <w:bottom w:val="single" w:sz="6" w:space="0" w:color="000000"/>
              <w:right w:val="outset" w:sz="6" w:space="0" w:color="000000"/>
            </w:tcBorders>
            <w:shd w:val="clear" w:color="auto" w:fill="auto"/>
          </w:tcPr>
          <w:p w14:paraId="77C26B02" w14:textId="77777777" w:rsidR="00161C4C" w:rsidRPr="00161C4C" w:rsidRDefault="00161C4C" w:rsidP="002B70A1">
            <w:pPr>
              <w:pStyle w:val="TAL"/>
              <w:keepNext w:val="0"/>
              <w:rPr>
                <w:sz w:val="16"/>
                <w:szCs w:val="16"/>
              </w:rPr>
            </w:pPr>
            <w:r w:rsidRPr="00161C4C">
              <w:rPr>
                <w:sz w:val="16"/>
                <w:szCs w:val="16"/>
              </w:rPr>
              <w:t>Boost Mobile Network view on 3GPP and O-RAN 6G Alignment</w:t>
            </w:r>
          </w:p>
        </w:tc>
        <w:tc>
          <w:tcPr>
            <w:tcW w:w="1812" w:type="dxa"/>
            <w:tcBorders>
              <w:top w:val="outset" w:sz="6" w:space="0" w:color="000000"/>
              <w:left w:val="outset" w:sz="6" w:space="0" w:color="000000"/>
              <w:bottom w:val="single" w:sz="6" w:space="0" w:color="000000"/>
              <w:right w:val="outset" w:sz="6" w:space="0" w:color="000000"/>
            </w:tcBorders>
            <w:shd w:val="clear" w:color="auto" w:fill="auto"/>
          </w:tcPr>
          <w:p w14:paraId="78901B97" w14:textId="77777777" w:rsidR="00161C4C" w:rsidRPr="00161C4C" w:rsidRDefault="00161C4C" w:rsidP="002B70A1">
            <w:pPr>
              <w:pStyle w:val="TAL"/>
              <w:keepNext w:val="0"/>
              <w:rPr>
                <w:sz w:val="16"/>
                <w:szCs w:val="16"/>
              </w:rPr>
            </w:pPr>
            <w:r w:rsidRPr="00161C4C">
              <w:rPr>
                <w:sz w:val="16"/>
                <w:szCs w:val="16"/>
              </w:rPr>
              <w:t>Boost Mobile Network</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7F7766" w14:textId="77777777" w:rsidR="00161C4C" w:rsidRPr="00161C4C" w:rsidRDefault="00161C4C" w:rsidP="002B70A1">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147485" w14:textId="77777777" w:rsidR="00161C4C" w:rsidRPr="00161C4C" w:rsidRDefault="00161C4C" w:rsidP="002B70A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C704CE" w14:textId="77777777" w:rsidR="00161C4C" w:rsidRPr="00161C4C" w:rsidRDefault="00161C4C" w:rsidP="002B70A1">
            <w:pPr>
              <w:pStyle w:val="TAL"/>
              <w:keepNext w:val="0"/>
              <w:rPr>
                <w:sz w:val="16"/>
                <w:szCs w:val="16"/>
              </w:rPr>
            </w:pPr>
            <w:r w:rsidRPr="00161C4C">
              <w:rPr>
                <w:sz w:val="16"/>
                <w:szCs w:val="16"/>
              </w:rPr>
              <w:t>Revision of 3ORW-250015.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1041A8" w14:textId="77777777" w:rsidR="00161C4C" w:rsidRPr="00161C4C" w:rsidRDefault="00161C4C" w:rsidP="002B70A1">
            <w:pPr>
              <w:pStyle w:val="TAL"/>
              <w:keepNext w:val="0"/>
              <w:rPr>
                <w:sz w:val="16"/>
                <w:szCs w:val="16"/>
              </w:rPr>
            </w:pPr>
            <w:r w:rsidRPr="00161C4C">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B39650" w14:textId="77777777" w:rsidR="00161C4C" w:rsidRPr="00161C4C" w:rsidRDefault="00161C4C" w:rsidP="002B70A1">
            <w:pPr>
              <w:pStyle w:val="TAL"/>
              <w:keepNext w:val="0"/>
              <w:rPr>
                <w:sz w:val="16"/>
                <w:szCs w:val="16"/>
              </w:rPr>
            </w:pPr>
          </w:p>
        </w:tc>
      </w:tr>
      <w:tr w:rsidR="00161C4C" w:rsidRPr="00161C4C" w14:paraId="3E0BAF1C" w14:textId="77777777" w:rsidTr="002B70A1">
        <w:trPr>
          <w:cantSplit/>
          <w:jc w:val="center"/>
        </w:trPr>
        <w:tc>
          <w:tcPr>
            <w:tcW w:w="559" w:type="dxa"/>
            <w:tcBorders>
              <w:top w:val="outset" w:sz="6" w:space="0" w:color="000000"/>
              <w:left w:val="outset" w:sz="6" w:space="0" w:color="000000"/>
              <w:bottom w:val="single" w:sz="6" w:space="0" w:color="000000"/>
              <w:right w:val="outset" w:sz="6" w:space="0" w:color="000000"/>
            </w:tcBorders>
            <w:shd w:val="clear" w:color="auto" w:fill="auto"/>
          </w:tcPr>
          <w:p w14:paraId="2873FBC1" w14:textId="77777777" w:rsidR="00161C4C" w:rsidRPr="00161C4C" w:rsidRDefault="00161C4C" w:rsidP="002B70A1">
            <w:pPr>
              <w:pStyle w:val="TAL"/>
              <w:keepNext w:val="0"/>
              <w:rPr>
                <w:sz w:val="16"/>
                <w:szCs w:val="16"/>
              </w:rPr>
            </w:pPr>
            <w:r w:rsidRPr="00161C4C">
              <w:rPr>
                <w:sz w:val="16"/>
                <w:szCs w:val="16"/>
              </w:rPr>
              <w:t>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48DF242" w14:textId="77777777" w:rsidR="00161C4C" w:rsidRPr="00161C4C" w:rsidRDefault="00161C4C" w:rsidP="002B70A1">
            <w:pPr>
              <w:pStyle w:val="TAL"/>
              <w:keepNext w:val="0"/>
              <w:rPr>
                <w:sz w:val="16"/>
                <w:szCs w:val="16"/>
              </w:rPr>
            </w:pPr>
            <w:r w:rsidRPr="00161C4C">
              <w:rPr>
                <w:sz w:val="16"/>
                <w:szCs w:val="16"/>
              </w:rPr>
              <w:t>3ORW-250017</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4938AF8" w14:textId="77777777" w:rsidR="00161C4C" w:rsidRPr="00161C4C" w:rsidRDefault="00161C4C" w:rsidP="002B70A1">
            <w:pPr>
              <w:pStyle w:val="TAL"/>
              <w:keepNext w:val="0"/>
              <w:rPr>
                <w:sz w:val="16"/>
                <w:szCs w:val="16"/>
              </w:rPr>
            </w:pPr>
            <w:r w:rsidRPr="00161C4C">
              <w:rPr>
                <w:sz w:val="16"/>
                <w:szCs w:val="16"/>
              </w:rPr>
              <w:t>DISCUSSION</w:t>
            </w:r>
          </w:p>
        </w:tc>
        <w:tc>
          <w:tcPr>
            <w:tcW w:w="3685" w:type="dxa"/>
            <w:tcBorders>
              <w:top w:val="outset" w:sz="6" w:space="0" w:color="000000"/>
              <w:left w:val="outset" w:sz="6" w:space="0" w:color="000000"/>
              <w:bottom w:val="single" w:sz="6" w:space="0" w:color="000000"/>
              <w:right w:val="outset" w:sz="6" w:space="0" w:color="000000"/>
            </w:tcBorders>
            <w:shd w:val="clear" w:color="auto" w:fill="auto"/>
          </w:tcPr>
          <w:p w14:paraId="3B472064" w14:textId="77777777" w:rsidR="00161C4C" w:rsidRPr="00161C4C" w:rsidRDefault="00161C4C" w:rsidP="002B70A1">
            <w:pPr>
              <w:pStyle w:val="TAL"/>
              <w:keepNext w:val="0"/>
              <w:rPr>
                <w:sz w:val="16"/>
                <w:szCs w:val="16"/>
              </w:rPr>
            </w:pPr>
            <w:r w:rsidRPr="00161C4C">
              <w:rPr>
                <w:sz w:val="16"/>
                <w:szCs w:val="16"/>
              </w:rPr>
              <w:t>Sharp's Views on 3GPP O-RAN Coordination</w:t>
            </w:r>
          </w:p>
        </w:tc>
        <w:tc>
          <w:tcPr>
            <w:tcW w:w="1812" w:type="dxa"/>
            <w:tcBorders>
              <w:top w:val="outset" w:sz="6" w:space="0" w:color="000000"/>
              <w:left w:val="outset" w:sz="6" w:space="0" w:color="000000"/>
              <w:bottom w:val="single" w:sz="6" w:space="0" w:color="000000"/>
              <w:right w:val="outset" w:sz="6" w:space="0" w:color="000000"/>
            </w:tcBorders>
            <w:shd w:val="clear" w:color="auto" w:fill="auto"/>
          </w:tcPr>
          <w:p w14:paraId="32B25D11" w14:textId="77777777" w:rsidR="00161C4C" w:rsidRPr="00161C4C" w:rsidRDefault="00161C4C" w:rsidP="002B70A1">
            <w:pPr>
              <w:pStyle w:val="TAL"/>
              <w:keepNext w:val="0"/>
              <w:rPr>
                <w:sz w:val="16"/>
                <w:szCs w:val="16"/>
              </w:rPr>
            </w:pPr>
            <w:r w:rsidRPr="00161C4C">
              <w:rPr>
                <w:sz w:val="16"/>
                <w:szCs w:val="16"/>
              </w:rPr>
              <w:t>Sharp</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A92C9D" w14:textId="77777777" w:rsidR="00161C4C" w:rsidRPr="00161C4C" w:rsidRDefault="00161C4C" w:rsidP="002B70A1">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218244" w14:textId="77777777" w:rsidR="00161C4C" w:rsidRPr="00161C4C" w:rsidRDefault="00161C4C" w:rsidP="002B70A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8F2EA9" w14:textId="77777777" w:rsidR="00161C4C" w:rsidRPr="00161C4C" w:rsidRDefault="00161C4C" w:rsidP="002B70A1">
            <w:pPr>
              <w:pStyle w:val="TAL"/>
              <w:keepNext w:val="0"/>
              <w:rPr>
                <w:sz w:val="16"/>
                <w:szCs w:val="16"/>
              </w:rPr>
            </w:pPr>
            <w:r w:rsidRPr="00161C4C">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FDFFEF" w14:textId="77777777" w:rsidR="00161C4C" w:rsidRPr="00161C4C" w:rsidRDefault="00161C4C" w:rsidP="002B70A1">
            <w:pPr>
              <w:pStyle w:val="TAL"/>
              <w:keepNext w:val="0"/>
              <w:rPr>
                <w:sz w:val="16"/>
                <w:szCs w:val="16"/>
              </w:rPr>
            </w:pPr>
            <w:r w:rsidRPr="00161C4C">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5034F0" w14:textId="77777777" w:rsidR="00161C4C" w:rsidRPr="00161C4C" w:rsidRDefault="00161C4C" w:rsidP="002B70A1">
            <w:pPr>
              <w:pStyle w:val="TAL"/>
              <w:keepNext w:val="0"/>
              <w:rPr>
                <w:sz w:val="16"/>
                <w:szCs w:val="16"/>
              </w:rPr>
            </w:pPr>
          </w:p>
        </w:tc>
      </w:tr>
      <w:tr w:rsidR="00161C4C" w:rsidRPr="00161C4C" w14:paraId="1AC93A73" w14:textId="77777777" w:rsidTr="002B70A1">
        <w:trPr>
          <w:cantSplit/>
          <w:jc w:val="center"/>
        </w:trPr>
        <w:tc>
          <w:tcPr>
            <w:tcW w:w="559" w:type="dxa"/>
            <w:tcBorders>
              <w:top w:val="outset" w:sz="6" w:space="0" w:color="000000"/>
              <w:left w:val="outset" w:sz="6" w:space="0" w:color="000000"/>
              <w:bottom w:val="single" w:sz="6" w:space="0" w:color="000000"/>
              <w:right w:val="outset" w:sz="6" w:space="0" w:color="000000"/>
            </w:tcBorders>
            <w:shd w:val="clear" w:color="auto" w:fill="auto"/>
          </w:tcPr>
          <w:p w14:paraId="6149896E" w14:textId="77777777" w:rsidR="00161C4C" w:rsidRPr="00161C4C" w:rsidRDefault="00161C4C" w:rsidP="002B70A1">
            <w:pPr>
              <w:pStyle w:val="TAL"/>
              <w:keepNext w:val="0"/>
              <w:rPr>
                <w:sz w:val="16"/>
                <w:szCs w:val="16"/>
              </w:rPr>
            </w:pPr>
            <w:r w:rsidRPr="00161C4C">
              <w:rPr>
                <w:sz w:val="16"/>
                <w:szCs w:val="16"/>
              </w:rPr>
              <w:t>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D2A2D02" w14:textId="77777777" w:rsidR="00161C4C" w:rsidRPr="00161C4C" w:rsidRDefault="00161C4C" w:rsidP="002B70A1">
            <w:pPr>
              <w:pStyle w:val="TAL"/>
              <w:keepNext w:val="0"/>
              <w:rPr>
                <w:sz w:val="16"/>
                <w:szCs w:val="16"/>
              </w:rPr>
            </w:pPr>
            <w:r w:rsidRPr="00161C4C">
              <w:rPr>
                <w:sz w:val="16"/>
                <w:szCs w:val="16"/>
              </w:rPr>
              <w:t>3ORW-250018</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60D7CB8" w14:textId="77777777" w:rsidR="00161C4C" w:rsidRPr="00161C4C" w:rsidRDefault="00161C4C" w:rsidP="002B70A1">
            <w:pPr>
              <w:pStyle w:val="TAL"/>
              <w:keepNext w:val="0"/>
              <w:rPr>
                <w:sz w:val="16"/>
                <w:szCs w:val="16"/>
              </w:rPr>
            </w:pPr>
            <w:r w:rsidRPr="00161C4C">
              <w:rPr>
                <w:sz w:val="16"/>
                <w:szCs w:val="16"/>
              </w:rPr>
              <w:t>DISCUSSION</w:t>
            </w:r>
          </w:p>
        </w:tc>
        <w:tc>
          <w:tcPr>
            <w:tcW w:w="3685" w:type="dxa"/>
            <w:tcBorders>
              <w:top w:val="outset" w:sz="6" w:space="0" w:color="000000"/>
              <w:left w:val="outset" w:sz="6" w:space="0" w:color="000000"/>
              <w:bottom w:val="single" w:sz="6" w:space="0" w:color="000000"/>
              <w:right w:val="outset" w:sz="6" w:space="0" w:color="000000"/>
            </w:tcBorders>
            <w:shd w:val="clear" w:color="auto" w:fill="auto"/>
          </w:tcPr>
          <w:p w14:paraId="3E767443" w14:textId="77777777" w:rsidR="00161C4C" w:rsidRPr="00161C4C" w:rsidRDefault="00161C4C" w:rsidP="002B70A1">
            <w:pPr>
              <w:pStyle w:val="TAL"/>
              <w:keepNext w:val="0"/>
              <w:rPr>
                <w:sz w:val="16"/>
                <w:szCs w:val="16"/>
              </w:rPr>
            </w:pPr>
            <w:r w:rsidRPr="00161C4C">
              <w:rPr>
                <w:sz w:val="16"/>
                <w:szCs w:val="16"/>
              </w:rPr>
              <w:t>View on Interaction and Collaboration between 3GPP and O-RAN</w:t>
            </w:r>
          </w:p>
        </w:tc>
        <w:tc>
          <w:tcPr>
            <w:tcW w:w="1812" w:type="dxa"/>
            <w:tcBorders>
              <w:top w:val="outset" w:sz="6" w:space="0" w:color="000000"/>
              <w:left w:val="outset" w:sz="6" w:space="0" w:color="000000"/>
              <w:bottom w:val="single" w:sz="6" w:space="0" w:color="000000"/>
              <w:right w:val="outset" w:sz="6" w:space="0" w:color="000000"/>
            </w:tcBorders>
            <w:shd w:val="clear" w:color="auto" w:fill="auto"/>
          </w:tcPr>
          <w:p w14:paraId="61570AE0" w14:textId="77777777" w:rsidR="00161C4C" w:rsidRPr="00161C4C" w:rsidRDefault="00161C4C" w:rsidP="002B70A1">
            <w:pPr>
              <w:pStyle w:val="TAL"/>
              <w:keepNext w:val="0"/>
              <w:rPr>
                <w:sz w:val="16"/>
                <w:szCs w:val="16"/>
              </w:rPr>
            </w:pPr>
            <w:r w:rsidRPr="00161C4C">
              <w:rPr>
                <w:sz w:val="16"/>
                <w:szCs w:val="16"/>
              </w:rPr>
              <w:t>SK Telecom,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4919BA" w14:textId="77777777" w:rsidR="00161C4C" w:rsidRPr="00161C4C" w:rsidRDefault="00161C4C" w:rsidP="002B70A1">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6CD30F" w14:textId="77777777" w:rsidR="00161C4C" w:rsidRPr="00161C4C" w:rsidRDefault="00161C4C" w:rsidP="002B70A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E99BCD" w14:textId="77777777" w:rsidR="00161C4C" w:rsidRPr="00161C4C" w:rsidRDefault="00161C4C" w:rsidP="002B70A1">
            <w:pPr>
              <w:pStyle w:val="TAL"/>
              <w:keepNext w:val="0"/>
              <w:rPr>
                <w:sz w:val="16"/>
                <w:szCs w:val="16"/>
              </w:rPr>
            </w:pPr>
            <w:r w:rsidRPr="00161C4C">
              <w:rPr>
                <w:sz w:val="16"/>
                <w:szCs w:val="16"/>
              </w:rPr>
              <w:t>Revision of 3ORW-250012.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0AC789" w14:textId="77777777" w:rsidR="00161C4C" w:rsidRPr="00161C4C" w:rsidRDefault="00161C4C" w:rsidP="002B70A1">
            <w:pPr>
              <w:pStyle w:val="TAL"/>
              <w:keepNext w:val="0"/>
              <w:rPr>
                <w:sz w:val="16"/>
                <w:szCs w:val="16"/>
              </w:rPr>
            </w:pPr>
            <w:r w:rsidRPr="00161C4C">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95B839" w14:textId="77777777" w:rsidR="00161C4C" w:rsidRPr="00161C4C" w:rsidRDefault="00161C4C" w:rsidP="002B70A1">
            <w:pPr>
              <w:pStyle w:val="TAL"/>
              <w:keepNext w:val="0"/>
              <w:rPr>
                <w:sz w:val="16"/>
                <w:szCs w:val="16"/>
              </w:rPr>
            </w:pPr>
          </w:p>
        </w:tc>
      </w:tr>
      <w:tr w:rsidR="00161C4C" w:rsidRPr="00161C4C" w14:paraId="736252B3" w14:textId="77777777" w:rsidTr="002B70A1">
        <w:trPr>
          <w:cantSplit/>
          <w:jc w:val="center"/>
        </w:trPr>
        <w:tc>
          <w:tcPr>
            <w:tcW w:w="559" w:type="dxa"/>
            <w:tcBorders>
              <w:top w:val="outset" w:sz="6" w:space="0" w:color="000000"/>
              <w:left w:val="outset" w:sz="6" w:space="0" w:color="000000"/>
              <w:bottom w:val="single" w:sz="6" w:space="0" w:color="000000"/>
              <w:right w:val="outset" w:sz="6" w:space="0" w:color="000000"/>
            </w:tcBorders>
            <w:shd w:val="clear" w:color="auto" w:fill="auto"/>
          </w:tcPr>
          <w:p w14:paraId="34D41C27" w14:textId="77777777" w:rsidR="00161C4C" w:rsidRPr="00161C4C" w:rsidRDefault="00161C4C" w:rsidP="002B70A1">
            <w:pPr>
              <w:pStyle w:val="TAL"/>
              <w:keepNext w:val="0"/>
              <w:rPr>
                <w:sz w:val="16"/>
                <w:szCs w:val="16"/>
              </w:rPr>
            </w:pPr>
            <w:r w:rsidRPr="00161C4C">
              <w:rPr>
                <w:sz w:val="16"/>
                <w:szCs w:val="16"/>
              </w:rPr>
              <w:t>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848DDDB" w14:textId="77777777" w:rsidR="00161C4C" w:rsidRPr="00161C4C" w:rsidRDefault="00161C4C" w:rsidP="002B70A1">
            <w:pPr>
              <w:pStyle w:val="TAL"/>
              <w:keepNext w:val="0"/>
              <w:rPr>
                <w:sz w:val="16"/>
                <w:szCs w:val="16"/>
              </w:rPr>
            </w:pPr>
            <w:r w:rsidRPr="00161C4C">
              <w:rPr>
                <w:sz w:val="16"/>
                <w:szCs w:val="16"/>
              </w:rPr>
              <w:t>3ORW-250019</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E7404A9" w14:textId="77777777" w:rsidR="00161C4C" w:rsidRPr="00161C4C" w:rsidRDefault="00161C4C" w:rsidP="002B70A1">
            <w:pPr>
              <w:pStyle w:val="TAL"/>
              <w:keepNext w:val="0"/>
              <w:rPr>
                <w:sz w:val="16"/>
                <w:szCs w:val="16"/>
              </w:rPr>
            </w:pPr>
            <w:r w:rsidRPr="00161C4C">
              <w:rPr>
                <w:sz w:val="16"/>
                <w:szCs w:val="16"/>
              </w:rPr>
              <w:t>DISCUSSION</w:t>
            </w:r>
          </w:p>
        </w:tc>
        <w:tc>
          <w:tcPr>
            <w:tcW w:w="3685" w:type="dxa"/>
            <w:tcBorders>
              <w:top w:val="outset" w:sz="6" w:space="0" w:color="000000"/>
              <w:left w:val="outset" w:sz="6" w:space="0" w:color="000000"/>
              <w:bottom w:val="single" w:sz="6" w:space="0" w:color="000000"/>
              <w:right w:val="outset" w:sz="6" w:space="0" w:color="000000"/>
            </w:tcBorders>
            <w:shd w:val="clear" w:color="auto" w:fill="auto"/>
          </w:tcPr>
          <w:p w14:paraId="33E382AA" w14:textId="77777777" w:rsidR="00161C4C" w:rsidRPr="00161C4C" w:rsidRDefault="00161C4C" w:rsidP="002B70A1">
            <w:pPr>
              <w:pStyle w:val="TAL"/>
              <w:keepNext w:val="0"/>
              <w:rPr>
                <w:sz w:val="16"/>
                <w:szCs w:val="16"/>
              </w:rPr>
            </w:pPr>
            <w:r w:rsidRPr="00161C4C">
              <w:rPr>
                <w:sz w:val="16"/>
                <w:szCs w:val="16"/>
              </w:rPr>
              <w:t>3GPP and O-RAN Alliance Coordination</w:t>
            </w:r>
          </w:p>
        </w:tc>
        <w:tc>
          <w:tcPr>
            <w:tcW w:w="1812" w:type="dxa"/>
            <w:tcBorders>
              <w:top w:val="outset" w:sz="6" w:space="0" w:color="000000"/>
              <w:left w:val="outset" w:sz="6" w:space="0" w:color="000000"/>
              <w:bottom w:val="single" w:sz="6" w:space="0" w:color="000000"/>
              <w:right w:val="outset" w:sz="6" w:space="0" w:color="000000"/>
            </w:tcBorders>
            <w:shd w:val="clear" w:color="auto" w:fill="auto"/>
          </w:tcPr>
          <w:p w14:paraId="3A18813C" w14:textId="77777777" w:rsidR="00161C4C" w:rsidRPr="00161C4C" w:rsidRDefault="00161C4C" w:rsidP="002B70A1">
            <w:pPr>
              <w:pStyle w:val="TAL"/>
              <w:keepNext w:val="0"/>
              <w:rPr>
                <w:sz w:val="16"/>
                <w:szCs w:val="16"/>
              </w:rPr>
            </w:pPr>
            <w:r w:rsidRPr="00161C4C">
              <w:rPr>
                <w:sz w:val="16"/>
                <w:szCs w:val="16"/>
              </w:rPr>
              <w:t xml:space="preserve">Samsung Electronics, </w:t>
            </w:r>
            <w:proofErr w:type="spellStart"/>
            <w:r w:rsidRPr="00161C4C">
              <w:rPr>
                <w:sz w:val="16"/>
                <w:szCs w:val="16"/>
              </w:rPr>
              <w:t>Telus</w:t>
            </w:r>
            <w:proofErr w:type="spellEnd"/>
            <w:r w:rsidRPr="00161C4C">
              <w:rPr>
                <w:sz w:val="16"/>
                <w:szCs w:val="16"/>
              </w:rPr>
              <w:t>, SK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22AD97" w14:textId="77777777" w:rsidR="00161C4C" w:rsidRPr="00161C4C" w:rsidRDefault="00161C4C" w:rsidP="002B70A1">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6A6F0C" w14:textId="77777777" w:rsidR="00161C4C" w:rsidRPr="00161C4C" w:rsidRDefault="00161C4C" w:rsidP="002B70A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32D621" w14:textId="77777777" w:rsidR="00161C4C" w:rsidRPr="00161C4C" w:rsidRDefault="00161C4C" w:rsidP="002B70A1">
            <w:pPr>
              <w:pStyle w:val="TAL"/>
              <w:keepNext w:val="0"/>
              <w:rPr>
                <w:sz w:val="16"/>
                <w:szCs w:val="16"/>
              </w:rPr>
            </w:pPr>
            <w:r w:rsidRPr="00161C4C">
              <w:rPr>
                <w:sz w:val="16"/>
                <w:szCs w:val="16"/>
              </w:rPr>
              <w:t>Revision of 3ORW-250007. Revised to 3ORW-250031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4DA7BA" w14:textId="77777777" w:rsidR="00161C4C" w:rsidRPr="00161C4C" w:rsidRDefault="00161C4C" w:rsidP="002B70A1">
            <w:pPr>
              <w:pStyle w:val="TAL"/>
              <w:keepNext w:val="0"/>
              <w:rPr>
                <w:sz w:val="16"/>
                <w:szCs w:val="16"/>
              </w:rPr>
            </w:pPr>
            <w:r w:rsidRPr="00161C4C">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284817" w14:textId="77777777" w:rsidR="00161C4C" w:rsidRPr="00161C4C" w:rsidRDefault="00161C4C" w:rsidP="002B70A1">
            <w:pPr>
              <w:pStyle w:val="TAL"/>
              <w:keepNext w:val="0"/>
              <w:rPr>
                <w:sz w:val="16"/>
                <w:szCs w:val="16"/>
              </w:rPr>
            </w:pPr>
            <w:r w:rsidRPr="00161C4C">
              <w:rPr>
                <w:sz w:val="16"/>
                <w:szCs w:val="16"/>
              </w:rPr>
              <w:t>3ORW-250031</w:t>
            </w:r>
          </w:p>
        </w:tc>
      </w:tr>
      <w:tr w:rsidR="00161C4C" w:rsidRPr="00161C4C" w14:paraId="5620A903" w14:textId="77777777" w:rsidTr="002B70A1">
        <w:trPr>
          <w:cantSplit/>
          <w:jc w:val="center"/>
        </w:trPr>
        <w:tc>
          <w:tcPr>
            <w:tcW w:w="559" w:type="dxa"/>
            <w:tcBorders>
              <w:top w:val="outset" w:sz="6" w:space="0" w:color="000000"/>
              <w:left w:val="outset" w:sz="6" w:space="0" w:color="000000"/>
              <w:bottom w:val="single" w:sz="6" w:space="0" w:color="000000"/>
              <w:right w:val="outset" w:sz="6" w:space="0" w:color="000000"/>
            </w:tcBorders>
            <w:shd w:val="clear" w:color="auto" w:fill="auto"/>
          </w:tcPr>
          <w:p w14:paraId="1E0B9926" w14:textId="77777777" w:rsidR="00161C4C" w:rsidRPr="00161C4C" w:rsidRDefault="00161C4C" w:rsidP="002B70A1">
            <w:pPr>
              <w:pStyle w:val="TAL"/>
              <w:keepNext w:val="0"/>
              <w:rPr>
                <w:sz w:val="16"/>
                <w:szCs w:val="16"/>
              </w:rPr>
            </w:pPr>
            <w:r w:rsidRPr="00161C4C">
              <w:rPr>
                <w:sz w:val="16"/>
                <w:szCs w:val="16"/>
              </w:rPr>
              <w:lastRenderedPageBreak/>
              <w:t>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DFF0944" w14:textId="77777777" w:rsidR="00161C4C" w:rsidRPr="00161C4C" w:rsidRDefault="00161C4C" w:rsidP="002B70A1">
            <w:pPr>
              <w:pStyle w:val="TAL"/>
              <w:keepNext w:val="0"/>
              <w:rPr>
                <w:sz w:val="16"/>
                <w:szCs w:val="16"/>
              </w:rPr>
            </w:pPr>
            <w:r w:rsidRPr="00161C4C">
              <w:rPr>
                <w:sz w:val="16"/>
                <w:szCs w:val="16"/>
              </w:rPr>
              <w:t>3ORW-250020</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C1353F6" w14:textId="77777777" w:rsidR="00161C4C" w:rsidRPr="00161C4C" w:rsidRDefault="00161C4C" w:rsidP="002B70A1">
            <w:pPr>
              <w:pStyle w:val="TAL"/>
              <w:keepNext w:val="0"/>
              <w:rPr>
                <w:sz w:val="16"/>
                <w:szCs w:val="16"/>
              </w:rPr>
            </w:pPr>
            <w:r w:rsidRPr="00161C4C">
              <w:rPr>
                <w:sz w:val="16"/>
                <w:szCs w:val="16"/>
              </w:rPr>
              <w:t>DISCUSSION</w:t>
            </w:r>
          </w:p>
        </w:tc>
        <w:tc>
          <w:tcPr>
            <w:tcW w:w="3685" w:type="dxa"/>
            <w:tcBorders>
              <w:top w:val="outset" w:sz="6" w:space="0" w:color="000000"/>
              <w:left w:val="outset" w:sz="6" w:space="0" w:color="000000"/>
              <w:bottom w:val="single" w:sz="6" w:space="0" w:color="000000"/>
              <w:right w:val="outset" w:sz="6" w:space="0" w:color="000000"/>
            </w:tcBorders>
            <w:shd w:val="clear" w:color="auto" w:fill="auto"/>
          </w:tcPr>
          <w:p w14:paraId="0C88F18B" w14:textId="77777777" w:rsidR="00161C4C" w:rsidRPr="00161C4C" w:rsidRDefault="00161C4C" w:rsidP="002B70A1">
            <w:pPr>
              <w:pStyle w:val="TAL"/>
              <w:keepNext w:val="0"/>
              <w:rPr>
                <w:sz w:val="16"/>
                <w:szCs w:val="16"/>
              </w:rPr>
            </w:pPr>
            <w:r w:rsidRPr="00161C4C">
              <w:rPr>
                <w:sz w:val="16"/>
                <w:szCs w:val="16"/>
              </w:rPr>
              <w:t>Work split between 3GPP and O-RAN ALLIANCE for 6G coordination</w:t>
            </w:r>
          </w:p>
        </w:tc>
        <w:tc>
          <w:tcPr>
            <w:tcW w:w="1812" w:type="dxa"/>
            <w:tcBorders>
              <w:top w:val="outset" w:sz="6" w:space="0" w:color="000000"/>
              <w:left w:val="outset" w:sz="6" w:space="0" w:color="000000"/>
              <w:bottom w:val="single" w:sz="6" w:space="0" w:color="000000"/>
              <w:right w:val="outset" w:sz="6" w:space="0" w:color="000000"/>
            </w:tcBorders>
            <w:shd w:val="clear" w:color="auto" w:fill="auto"/>
          </w:tcPr>
          <w:p w14:paraId="7CA707A2" w14:textId="77777777" w:rsidR="00161C4C" w:rsidRPr="00161C4C" w:rsidRDefault="00161C4C" w:rsidP="002B70A1">
            <w:pPr>
              <w:pStyle w:val="TAL"/>
              <w:keepNext w:val="0"/>
              <w:rPr>
                <w:sz w:val="16"/>
                <w:szCs w:val="16"/>
              </w:rPr>
            </w:pPr>
            <w:r w:rsidRPr="00161C4C">
              <w:rPr>
                <w:sz w:val="16"/>
                <w:szCs w:val="16"/>
              </w:rPr>
              <w:t xml:space="preserve">NTT DOCOMO, AT&amp;T, Boost Mobile Network, Deutsche Telekom, Ericsson, Intel, JMA wireless, Keysight, LG Electronics, NEC, Nokia, NVIDIA, Qualcomm, Reliance Jio, Samsung, SK Telecom, Softbank, </w:t>
            </w:r>
            <w:proofErr w:type="spellStart"/>
            <w:r w:rsidRPr="00161C4C">
              <w:rPr>
                <w:sz w:val="16"/>
                <w:szCs w:val="16"/>
              </w:rPr>
              <w:t>SOLiD</w:t>
            </w:r>
            <w:proofErr w:type="spellEnd"/>
            <w:r w:rsidRPr="00161C4C">
              <w:rPr>
                <w:sz w:val="16"/>
                <w:szCs w:val="16"/>
              </w:rPr>
              <w:t>, TCS, Telecom Italia, Telefonica, Telstra, TELUS, TNO, US cellular, Verizon, VIAVI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DCBD26" w14:textId="77777777" w:rsidR="00161C4C" w:rsidRPr="00161C4C" w:rsidRDefault="00161C4C" w:rsidP="002B70A1">
            <w:pPr>
              <w:pStyle w:val="TAL"/>
              <w:keepNext w:val="0"/>
              <w:rPr>
                <w:sz w:val="16"/>
                <w:szCs w:val="16"/>
              </w:rPr>
            </w:pPr>
            <w:r w:rsidRPr="00161C4C">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5138D6" w14:textId="77777777" w:rsidR="00161C4C" w:rsidRPr="00161C4C" w:rsidRDefault="00161C4C" w:rsidP="002B70A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FE685E" w14:textId="77777777" w:rsidR="00161C4C" w:rsidRPr="00161C4C" w:rsidRDefault="00161C4C" w:rsidP="002B70A1">
            <w:pPr>
              <w:pStyle w:val="TAL"/>
              <w:keepNext w:val="0"/>
              <w:rPr>
                <w:sz w:val="16"/>
                <w:szCs w:val="16"/>
              </w:rPr>
            </w:pPr>
            <w:r w:rsidRPr="00161C4C">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F6DD4C" w14:textId="77777777" w:rsidR="00161C4C" w:rsidRPr="00161C4C" w:rsidRDefault="00161C4C" w:rsidP="002B70A1">
            <w:pPr>
              <w:pStyle w:val="TAL"/>
              <w:keepNext w:val="0"/>
              <w:rPr>
                <w:sz w:val="16"/>
                <w:szCs w:val="16"/>
              </w:rPr>
            </w:pPr>
            <w:r w:rsidRPr="00161C4C">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94B641" w14:textId="77777777" w:rsidR="00161C4C" w:rsidRPr="00161C4C" w:rsidRDefault="00161C4C" w:rsidP="002B70A1">
            <w:pPr>
              <w:pStyle w:val="TAL"/>
              <w:keepNext w:val="0"/>
              <w:rPr>
                <w:sz w:val="16"/>
                <w:szCs w:val="16"/>
              </w:rPr>
            </w:pPr>
          </w:p>
        </w:tc>
      </w:tr>
      <w:tr w:rsidR="00161C4C" w:rsidRPr="00161C4C" w14:paraId="7A65EE9A" w14:textId="77777777" w:rsidTr="002B70A1">
        <w:trPr>
          <w:cantSplit/>
          <w:jc w:val="center"/>
        </w:trPr>
        <w:tc>
          <w:tcPr>
            <w:tcW w:w="559" w:type="dxa"/>
            <w:tcBorders>
              <w:top w:val="outset" w:sz="6" w:space="0" w:color="000000"/>
              <w:left w:val="outset" w:sz="6" w:space="0" w:color="000000"/>
              <w:bottom w:val="single" w:sz="6" w:space="0" w:color="000000"/>
              <w:right w:val="outset" w:sz="6" w:space="0" w:color="000000"/>
            </w:tcBorders>
            <w:shd w:val="clear" w:color="auto" w:fill="auto"/>
          </w:tcPr>
          <w:p w14:paraId="3E00CA48" w14:textId="77777777" w:rsidR="00161C4C" w:rsidRPr="00161C4C" w:rsidRDefault="00161C4C" w:rsidP="002B70A1">
            <w:pPr>
              <w:pStyle w:val="TAL"/>
              <w:keepNext w:val="0"/>
              <w:rPr>
                <w:sz w:val="16"/>
                <w:szCs w:val="16"/>
              </w:rPr>
            </w:pPr>
            <w:r w:rsidRPr="00161C4C">
              <w:rPr>
                <w:sz w:val="16"/>
                <w:szCs w:val="16"/>
              </w:rPr>
              <w:t>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F5CFF1A" w14:textId="77777777" w:rsidR="00161C4C" w:rsidRPr="00161C4C" w:rsidRDefault="00161C4C" w:rsidP="002B70A1">
            <w:pPr>
              <w:pStyle w:val="TAL"/>
              <w:keepNext w:val="0"/>
              <w:rPr>
                <w:sz w:val="16"/>
                <w:szCs w:val="16"/>
              </w:rPr>
            </w:pPr>
            <w:r w:rsidRPr="00161C4C">
              <w:rPr>
                <w:sz w:val="16"/>
                <w:szCs w:val="16"/>
              </w:rPr>
              <w:t>3ORW-250021</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DB36534" w14:textId="77777777" w:rsidR="00161C4C" w:rsidRPr="00161C4C" w:rsidRDefault="00161C4C" w:rsidP="002B70A1">
            <w:pPr>
              <w:pStyle w:val="TAL"/>
              <w:keepNext w:val="0"/>
              <w:rPr>
                <w:sz w:val="16"/>
                <w:szCs w:val="16"/>
              </w:rPr>
            </w:pPr>
            <w:r w:rsidRPr="00161C4C">
              <w:rPr>
                <w:sz w:val="16"/>
                <w:szCs w:val="16"/>
              </w:rPr>
              <w:t>DISCUSSION</w:t>
            </w:r>
          </w:p>
        </w:tc>
        <w:tc>
          <w:tcPr>
            <w:tcW w:w="3685" w:type="dxa"/>
            <w:tcBorders>
              <w:top w:val="outset" w:sz="6" w:space="0" w:color="000000"/>
              <w:left w:val="outset" w:sz="6" w:space="0" w:color="000000"/>
              <w:bottom w:val="single" w:sz="6" w:space="0" w:color="000000"/>
              <w:right w:val="outset" w:sz="6" w:space="0" w:color="000000"/>
            </w:tcBorders>
            <w:shd w:val="clear" w:color="auto" w:fill="auto"/>
          </w:tcPr>
          <w:p w14:paraId="163E7727" w14:textId="77777777" w:rsidR="00161C4C" w:rsidRPr="00161C4C" w:rsidRDefault="00161C4C" w:rsidP="002B70A1">
            <w:pPr>
              <w:pStyle w:val="TAL"/>
              <w:keepNext w:val="0"/>
              <w:rPr>
                <w:sz w:val="16"/>
                <w:szCs w:val="16"/>
              </w:rPr>
            </w:pPr>
            <w:r w:rsidRPr="00161C4C">
              <w:rPr>
                <w:sz w:val="16"/>
                <w:szCs w:val="16"/>
              </w:rPr>
              <w:t>Views on interaction and collaboration between 3GPP and O-RAN</w:t>
            </w:r>
          </w:p>
        </w:tc>
        <w:tc>
          <w:tcPr>
            <w:tcW w:w="1812" w:type="dxa"/>
            <w:tcBorders>
              <w:top w:val="outset" w:sz="6" w:space="0" w:color="000000"/>
              <w:left w:val="outset" w:sz="6" w:space="0" w:color="000000"/>
              <w:bottom w:val="single" w:sz="6" w:space="0" w:color="000000"/>
              <w:right w:val="outset" w:sz="6" w:space="0" w:color="000000"/>
            </w:tcBorders>
            <w:shd w:val="clear" w:color="auto" w:fill="auto"/>
          </w:tcPr>
          <w:p w14:paraId="756DBF00" w14:textId="77777777" w:rsidR="00161C4C" w:rsidRPr="00161C4C" w:rsidRDefault="00161C4C" w:rsidP="002B70A1">
            <w:pPr>
              <w:pStyle w:val="TAL"/>
              <w:keepNext w:val="0"/>
              <w:rPr>
                <w:sz w:val="16"/>
                <w:szCs w:val="16"/>
              </w:rPr>
            </w:pPr>
            <w:r w:rsidRPr="00161C4C">
              <w:rPr>
                <w:sz w:val="16"/>
                <w:szCs w:val="16"/>
              </w:rPr>
              <w:t>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4546CF" w14:textId="77777777" w:rsidR="00161C4C" w:rsidRPr="00161C4C" w:rsidRDefault="00161C4C" w:rsidP="002B70A1">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BA2494" w14:textId="77777777" w:rsidR="00161C4C" w:rsidRPr="00161C4C" w:rsidRDefault="00161C4C" w:rsidP="002B70A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1A1025" w14:textId="77777777" w:rsidR="00161C4C" w:rsidRPr="00161C4C" w:rsidRDefault="00161C4C" w:rsidP="002B70A1">
            <w:pPr>
              <w:pStyle w:val="TAL"/>
              <w:keepNext w:val="0"/>
              <w:rPr>
                <w:sz w:val="16"/>
                <w:szCs w:val="16"/>
              </w:rPr>
            </w:pPr>
            <w:r w:rsidRPr="00161C4C">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EA0EC5" w14:textId="77777777" w:rsidR="00161C4C" w:rsidRPr="00161C4C" w:rsidRDefault="00161C4C" w:rsidP="002B70A1">
            <w:pPr>
              <w:pStyle w:val="TAL"/>
              <w:keepNext w:val="0"/>
              <w:rPr>
                <w:sz w:val="16"/>
                <w:szCs w:val="16"/>
              </w:rPr>
            </w:pPr>
            <w:r w:rsidRPr="00161C4C">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455F4D" w14:textId="77777777" w:rsidR="00161C4C" w:rsidRPr="00161C4C" w:rsidRDefault="00161C4C" w:rsidP="002B70A1">
            <w:pPr>
              <w:pStyle w:val="TAL"/>
              <w:keepNext w:val="0"/>
              <w:rPr>
                <w:sz w:val="16"/>
                <w:szCs w:val="16"/>
              </w:rPr>
            </w:pPr>
          </w:p>
        </w:tc>
      </w:tr>
      <w:tr w:rsidR="00161C4C" w:rsidRPr="00161C4C" w14:paraId="4044416F" w14:textId="77777777" w:rsidTr="002B70A1">
        <w:trPr>
          <w:cantSplit/>
          <w:jc w:val="center"/>
        </w:trPr>
        <w:tc>
          <w:tcPr>
            <w:tcW w:w="559" w:type="dxa"/>
            <w:tcBorders>
              <w:top w:val="outset" w:sz="6" w:space="0" w:color="000000"/>
              <w:left w:val="outset" w:sz="6" w:space="0" w:color="000000"/>
              <w:bottom w:val="single" w:sz="6" w:space="0" w:color="000000"/>
              <w:right w:val="outset" w:sz="6" w:space="0" w:color="000000"/>
            </w:tcBorders>
            <w:shd w:val="clear" w:color="auto" w:fill="auto"/>
          </w:tcPr>
          <w:p w14:paraId="337F7DC9" w14:textId="77777777" w:rsidR="00161C4C" w:rsidRPr="00161C4C" w:rsidRDefault="00161C4C" w:rsidP="002B70A1">
            <w:pPr>
              <w:pStyle w:val="TAL"/>
              <w:keepNext w:val="0"/>
              <w:rPr>
                <w:sz w:val="16"/>
                <w:szCs w:val="16"/>
              </w:rPr>
            </w:pPr>
            <w:r w:rsidRPr="00161C4C">
              <w:rPr>
                <w:sz w:val="16"/>
                <w:szCs w:val="16"/>
              </w:rPr>
              <w:t>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D095AF7" w14:textId="77777777" w:rsidR="00161C4C" w:rsidRPr="00161C4C" w:rsidRDefault="00161C4C" w:rsidP="002B70A1">
            <w:pPr>
              <w:pStyle w:val="TAL"/>
              <w:keepNext w:val="0"/>
              <w:rPr>
                <w:sz w:val="16"/>
                <w:szCs w:val="16"/>
              </w:rPr>
            </w:pPr>
            <w:r w:rsidRPr="00161C4C">
              <w:rPr>
                <w:sz w:val="16"/>
                <w:szCs w:val="16"/>
              </w:rPr>
              <w:t>3ORW-250022</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AF3927E" w14:textId="77777777" w:rsidR="00161C4C" w:rsidRPr="00161C4C" w:rsidRDefault="00161C4C" w:rsidP="002B70A1">
            <w:pPr>
              <w:pStyle w:val="TAL"/>
              <w:keepNext w:val="0"/>
              <w:rPr>
                <w:sz w:val="16"/>
                <w:szCs w:val="16"/>
              </w:rPr>
            </w:pPr>
            <w:r w:rsidRPr="00161C4C">
              <w:rPr>
                <w:sz w:val="16"/>
                <w:szCs w:val="16"/>
              </w:rPr>
              <w:t>DISCUSSION</w:t>
            </w:r>
          </w:p>
        </w:tc>
        <w:tc>
          <w:tcPr>
            <w:tcW w:w="3685" w:type="dxa"/>
            <w:tcBorders>
              <w:top w:val="outset" w:sz="6" w:space="0" w:color="000000"/>
              <w:left w:val="outset" w:sz="6" w:space="0" w:color="000000"/>
              <w:bottom w:val="single" w:sz="6" w:space="0" w:color="000000"/>
              <w:right w:val="outset" w:sz="6" w:space="0" w:color="000000"/>
            </w:tcBorders>
            <w:shd w:val="clear" w:color="auto" w:fill="auto"/>
          </w:tcPr>
          <w:p w14:paraId="5D47C0AA" w14:textId="77777777" w:rsidR="00161C4C" w:rsidRPr="00161C4C" w:rsidRDefault="00161C4C" w:rsidP="002B70A1">
            <w:pPr>
              <w:pStyle w:val="TAL"/>
              <w:keepNext w:val="0"/>
              <w:rPr>
                <w:sz w:val="16"/>
                <w:szCs w:val="16"/>
              </w:rPr>
            </w:pPr>
            <w:r w:rsidRPr="00161C4C">
              <w:rPr>
                <w:sz w:val="16"/>
                <w:szCs w:val="16"/>
              </w:rPr>
              <w:t>Views on 3GPP and O-RAN Coordination in 6G</w:t>
            </w:r>
          </w:p>
        </w:tc>
        <w:tc>
          <w:tcPr>
            <w:tcW w:w="1812" w:type="dxa"/>
            <w:tcBorders>
              <w:top w:val="outset" w:sz="6" w:space="0" w:color="000000"/>
              <w:left w:val="outset" w:sz="6" w:space="0" w:color="000000"/>
              <w:bottom w:val="single" w:sz="6" w:space="0" w:color="000000"/>
              <w:right w:val="outset" w:sz="6" w:space="0" w:color="000000"/>
            </w:tcBorders>
            <w:shd w:val="clear" w:color="auto" w:fill="auto"/>
          </w:tcPr>
          <w:p w14:paraId="24B7323F" w14:textId="77777777" w:rsidR="00161C4C" w:rsidRPr="00161C4C" w:rsidRDefault="00161C4C" w:rsidP="002B70A1">
            <w:pPr>
              <w:pStyle w:val="TAL"/>
              <w:keepNext w:val="0"/>
              <w:rPr>
                <w:sz w:val="16"/>
                <w:szCs w:val="16"/>
              </w:rPr>
            </w:pPr>
            <w:r w:rsidRPr="00161C4C">
              <w:rPr>
                <w:sz w:val="16"/>
                <w:szCs w:val="16"/>
              </w:rPr>
              <w:t>China Unicom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0F515D" w14:textId="77777777" w:rsidR="00161C4C" w:rsidRPr="00161C4C" w:rsidRDefault="00161C4C" w:rsidP="002B70A1">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B11249" w14:textId="77777777" w:rsidR="00161C4C" w:rsidRPr="00161C4C" w:rsidRDefault="00161C4C" w:rsidP="002B70A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174885" w14:textId="77777777" w:rsidR="00161C4C" w:rsidRPr="00161C4C" w:rsidRDefault="00161C4C" w:rsidP="002B70A1">
            <w:pPr>
              <w:pStyle w:val="TAL"/>
              <w:keepNext w:val="0"/>
              <w:rPr>
                <w:sz w:val="16"/>
                <w:szCs w:val="16"/>
              </w:rPr>
            </w:pPr>
            <w:r w:rsidRPr="00161C4C">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45F386" w14:textId="77777777" w:rsidR="00161C4C" w:rsidRPr="00161C4C" w:rsidRDefault="00161C4C" w:rsidP="002B70A1">
            <w:pPr>
              <w:pStyle w:val="TAL"/>
              <w:keepNext w:val="0"/>
              <w:rPr>
                <w:sz w:val="16"/>
                <w:szCs w:val="16"/>
              </w:rPr>
            </w:pPr>
            <w:r w:rsidRPr="00161C4C">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9C5A63" w14:textId="77777777" w:rsidR="00161C4C" w:rsidRPr="00161C4C" w:rsidRDefault="00161C4C" w:rsidP="002B70A1">
            <w:pPr>
              <w:pStyle w:val="TAL"/>
              <w:keepNext w:val="0"/>
              <w:rPr>
                <w:sz w:val="16"/>
                <w:szCs w:val="16"/>
              </w:rPr>
            </w:pPr>
          </w:p>
        </w:tc>
      </w:tr>
      <w:tr w:rsidR="00161C4C" w:rsidRPr="00161C4C" w14:paraId="641F90F4" w14:textId="77777777" w:rsidTr="002B70A1">
        <w:trPr>
          <w:cantSplit/>
          <w:jc w:val="center"/>
        </w:trPr>
        <w:tc>
          <w:tcPr>
            <w:tcW w:w="559" w:type="dxa"/>
            <w:tcBorders>
              <w:top w:val="outset" w:sz="6" w:space="0" w:color="000000"/>
              <w:left w:val="outset" w:sz="6" w:space="0" w:color="000000"/>
              <w:bottom w:val="single" w:sz="6" w:space="0" w:color="000000"/>
              <w:right w:val="outset" w:sz="6" w:space="0" w:color="000000"/>
            </w:tcBorders>
            <w:shd w:val="clear" w:color="auto" w:fill="auto"/>
          </w:tcPr>
          <w:p w14:paraId="158F2561" w14:textId="77777777" w:rsidR="00161C4C" w:rsidRPr="00161C4C" w:rsidRDefault="00161C4C" w:rsidP="002B70A1">
            <w:pPr>
              <w:pStyle w:val="TAL"/>
              <w:keepNext w:val="0"/>
              <w:rPr>
                <w:sz w:val="16"/>
                <w:szCs w:val="16"/>
              </w:rPr>
            </w:pPr>
            <w:r w:rsidRPr="00161C4C">
              <w:rPr>
                <w:sz w:val="16"/>
                <w:szCs w:val="16"/>
              </w:rPr>
              <w:t>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F99BCDA" w14:textId="77777777" w:rsidR="00161C4C" w:rsidRPr="00161C4C" w:rsidRDefault="00161C4C" w:rsidP="002B70A1">
            <w:pPr>
              <w:pStyle w:val="TAL"/>
              <w:keepNext w:val="0"/>
              <w:rPr>
                <w:sz w:val="16"/>
                <w:szCs w:val="16"/>
              </w:rPr>
            </w:pPr>
            <w:r w:rsidRPr="00161C4C">
              <w:rPr>
                <w:sz w:val="16"/>
                <w:szCs w:val="16"/>
              </w:rPr>
              <w:t>3ORW-250023</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7EEBD08" w14:textId="77777777" w:rsidR="00161C4C" w:rsidRPr="00161C4C" w:rsidRDefault="00161C4C" w:rsidP="002B70A1">
            <w:pPr>
              <w:pStyle w:val="TAL"/>
              <w:keepNext w:val="0"/>
              <w:rPr>
                <w:sz w:val="16"/>
                <w:szCs w:val="16"/>
              </w:rPr>
            </w:pPr>
            <w:r w:rsidRPr="00161C4C">
              <w:rPr>
                <w:sz w:val="16"/>
                <w:szCs w:val="16"/>
              </w:rPr>
              <w:t>DISCUSSION</w:t>
            </w:r>
          </w:p>
        </w:tc>
        <w:tc>
          <w:tcPr>
            <w:tcW w:w="3685" w:type="dxa"/>
            <w:tcBorders>
              <w:top w:val="outset" w:sz="6" w:space="0" w:color="000000"/>
              <w:left w:val="outset" w:sz="6" w:space="0" w:color="000000"/>
              <w:bottom w:val="single" w:sz="6" w:space="0" w:color="000000"/>
              <w:right w:val="outset" w:sz="6" w:space="0" w:color="000000"/>
            </w:tcBorders>
            <w:shd w:val="clear" w:color="auto" w:fill="auto"/>
          </w:tcPr>
          <w:p w14:paraId="5CD69A78" w14:textId="77777777" w:rsidR="00161C4C" w:rsidRPr="00161C4C" w:rsidRDefault="00161C4C" w:rsidP="002B70A1">
            <w:pPr>
              <w:pStyle w:val="TAL"/>
              <w:keepNext w:val="0"/>
              <w:rPr>
                <w:sz w:val="16"/>
                <w:szCs w:val="16"/>
              </w:rPr>
            </w:pPr>
            <w:r w:rsidRPr="00161C4C">
              <w:rPr>
                <w:sz w:val="16"/>
                <w:szCs w:val="16"/>
              </w:rPr>
              <w:t>Way forward on LLS</w:t>
            </w:r>
          </w:p>
        </w:tc>
        <w:tc>
          <w:tcPr>
            <w:tcW w:w="1812" w:type="dxa"/>
            <w:tcBorders>
              <w:top w:val="outset" w:sz="6" w:space="0" w:color="000000"/>
              <w:left w:val="outset" w:sz="6" w:space="0" w:color="000000"/>
              <w:bottom w:val="single" w:sz="6" w:space="0" w:color="000000"/>
              <w:right w:val="outset" w:sz="6" w:space="0" w:color="000000"/>
            </w:tcBorders>
            <w:shd w:val="clear" w:color="auto" w:fill="auto"/>
          </w:tcPr>
          <w:p w14:paraId="2FF0E122" w14:textId="77777777" w:rsidR="00161C4C" w:rsidRPr="00161C4C" w:rsidRDefault="00161C4C" w:rsidP="002B70A1">
            <w:pPr>
              <w:pStyle w:val="TAL"/>
              <w:keepNext w:val="0"/>
              <w:rPr>
                <w:sz w:val="16"/>
                <w:szCs w:val="16"/>
              </w:rPr>
            </w:pPr>
            <w:r w:rsidRPr="00161C4C">
              <w:rPr>
                <w:sz w:val="16"/>
                <w:szCs w:val="16"/>
              </w:rPr>
              <w:t>Ericsson, Huawei, Intel, Nokia, Qualcomm, Samsung,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F9B2A3" w14:textId="77777777" w:rsidR="00161C4C" w:rsidRPr="00161C4C" w:rsidRDefault="00161C4C" w:rsidP="002B70A1">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46F685" w14:textId="77777777" w:rsidR="00161C4C" w:rsidRPr="00161C4C" w:rsidRDefault="00161C4C" w:rsidP="002B70A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6C4E51" w14:textId="77777777" w:rsidR="00161C4C" w:rsidRPr="00161C4C" w:rsidRDefault="00161C4C" w:rsidP="002B70A1">
            <w:pPr>
              <w:pStyle w:val="TAL"/>
              <w:keepNext w:val="0"/>
              <w:rPr>
                <w:sz w:val="16"/>
                <w:szCs w:val="16"/>
              </w:rPr>
            </w:pPr>
            <w:r w:rsidRPr="00161C4C">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0558F6" w14:textId="77777777" w:rsidR="00161C4C" w:rsidRPr="00161C4C" w:rsidRDefault="00161C4C" w:rsidP="002B70A1">
            <w:pPr>
              <w:pStyle w:val="TAL"/>
              <w:keepNext w:val="0"/>
              <w:rPr>
                <w:sz w:val="16"/>
                <w:szCs w:val="16"/>
              </w:rPr>
            </w:pPr>
            <w:r w:rsidRPr="00161C4C">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329F8C" w14:textId="77777777" w:rsidR="00161C4C" w:rsidRPr="00161C4C" w:rsidRDefault="00161C4C" w:rsidP="002B70A1">
            <w:pPr>
              <w:pStyle w:val="TAL"/>
              <w:keepNext w:val="0"/>
              <w:rPr>
                <w:sz w:val="16"/>
                <w:szCs w:val="16"/>
              </w:rPr>
            </w:pPr>
          </w:p>
        </w:tc>
      </w:tr>
      <w:tr w:rsidR="00161C4C" w:rsidRPr="00161C4C" w14:paraId="6BAA2C8E" w14:textId="77777777" w:rsidTr="002B70A1">
        <w:trPr>
          <w:cantSplit/>
          <w:jc w:val="center"/>
        </w:trPr>
        <w:tc>
          <w:tcPr>
            <w:tcW w:w="559" w:type="dxa"/>
            <w:tcBorders>
              <w:top w:val="outset" w:sz="6" w:space="0" w:color="000000"/>
              <w:left w:val="outset" w:sz="6" w:space="0" w:color="000000"/>
              <w:bottom w:val="single" w:sz="6" w:space="0" w:color="000000"/>
              <w:right w:val="outset" w:sz="6" w:space="0" w:color="000000"/>
            </w:tcBorders>
            <w:shd w:val="clear" w:color="auto" w:fill="auto"/>
          </w:tcPr>
          <w:p w14:paraId="2A08CB57" w14:textId="77777777" w:rsidR="00161C4C" w:rsidRPr="00161C4C" w:rsidRDefault="00161C4C" w:rsidP="002B70A1">
            <w:pPr>
              <w:pStyle w:val="TAL"/>
              <w:keepNext w:val="0"/>
              <w:rPr>
                <w:sz w:val="16"/>
                <w:szCs w:val="16"/>
              </w:rPr>
            </w:pPr>
            <w:r w:rsidRPr="00161C4C">
              <w:rPr>
                <w:sz w:val="16"/>
                <w:szCs w:val="16"/>
              </w:rPr>
              <w:t>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E6D9542" w14:textId="77777777" w:rsidR="00161C4C" w:rsidRPr="00161C4C" w:rsidRDefault="00161C4C" w:rsidP="002B70A1">
            <w:pPr>
              <w:pStyle w:val="TAL"/>
              <w:keepNext w:val="0"/>
              <w:rPr>
                <w:sz w:val="16"/>
                <w:szCs w:val="16"/>
              </w:rPr>
            </w:pPr>
            <w:r w:rsidRPr="00161C4C">
              <w:rPr>
                <w:sz w:val="16"/>
                <w:szCs w:val="16"/>
              </w:rPr>
              <w:t>3ORW-250024</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D03D7D9" w14:textId="77777777" w:rsidR="00161C4C" w:rsidRPr="00161C4C" w:rsidRDefault="00161C4C" w:rsidP="002B70A1">
            <w:pPr>
              <w:pStyle w:val="TAL"/>
              <w:keepNext w:val="0"/>
              <w:rPr>
                <w:sz w:val="16"/>
                <w:szCs w:val="16"/>
              </w:rPr>
            </w:pPr>
            <w:r w:rsidRPr="00161C4C">
              <w:rPr>
                <w:sz w:val="16"/>
                <w:szCs w:val="16"/>
              </w:rPr>
              <w:t>DISCUSSION</w:t>
            </w:r>
          </w:p>
        </w:tc>
        <w:tc>
          <w:tcPr>
            <w:tcW w:w="3685" w:type="dxa"/>
            <w:tcBorders>
              <w:top w:val="outset" w:sz="6" w:space="0" w:color="000000"/>
              <w:left w:val="outset" w:sz="6" w:space="0" w:color="000000"/>
              <w:bottom w:val="single" w:sz="6" w:space="0" w:color="000000"/>
              <w:right w:val="outset" w:sz="6" w:space="0" w:color="000000"/>
            </w:tcBorders>
            <w:shd w:val="clear" w:color="auto" w:fill="auto"/>
          </w:tcPr>
          <w:p w14:paraId="577C75A0" w14:textId="77777777" w:rsidR="00161C4C" w:rsidRPr="00161C4C" w:rsidRDefault="00161C4C" w:rsidP="002B70A1">
            <w:pPr>
              <w:pStyle w:val="TAL"/>
              <w:keepNext w:val="0"/>
              <w:rPr>
                <w:sz w:val="16"/>
                <w:szCs w:val="16"/>
              </w:rPr>
            </w:pPr>
            <w:r w:rsidRPr="00161C4C">
              <w:rPr>
                <w:sz w:val="16"/>
                <w:szCs w:val="16"/>
              </w:rPr>
              <w:t xml:space="preserve">Additional considerations on 3GPP / O-RAN </w:t>
            </w:r>
            <w:proofErr w:type="spellStart"/>
            <w:r w:rsidRPr="00161C4C">
              <w:rPr>
                <w:sz w:val="16"/>
                <w:szCs w:val="16"/>
              </w:rPr>
              <w:t>worksplit</w:t>
            </w:r>
            <w:proofErr w:type="spellEnd"/>
          </w:p>
        </w:tc>
        <w:tc>
          <w:tcPr>
            <w:tcW w:w="1812" w:type="dxa"/>
            <w:tcBorders>
              <w:top w:val="outset" w:sz="6" w:space="0" w:color="000000"/>
              <w:left w:val="outset" w:sz="6" w:space="0" w:color="000000"/>
              <w:bottom w:val="single" w:sz="6" w:space="0" w:color="000000"/>
              <w:right w:val="outset" w:sz="6" w:space="0" w:color="000000"/>
            </w:tcBorders>
            <w:shd w:val="clear" w:color="auto" w:fill="auto"/>
          </w:tcPr>
          <w:p w14:paraId="5CB95423" w14:textId="77777777" w:rsidR="00161C4C" w:rsidRPr="00161C4C" w:rsidRDefault="00161C4C" w:rsidP="002B70A1">
            <w:pPr>
              <w:pStyle w:val="TAL"/>
              <w:keepNext w:val="0"/>
              <w:rPr>
                <w:sz w:val="16"/>
                <w:szCs w:val="16"/>
              </w:rPr>
            </w:pPr>
            <w:r w:rsidRPr="00161C4C">
              <w:rPr>
                <w:sz w:val="16"/>
                <w:szCs w:val="16"/>
              </w:rPr>
              <w:t>Nokia Germany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DDBAD3" w14:textId="77777777" w:rsidR="00161C4C" w:rsidRPr="00161C4C" w:rsidRDefault="00161C4C" w:rsidP="002B70A1">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551102" w14:textId="77777777" w:rsidR="00161C4C" w:rsidRPr="00161C4C" w:rsidRDefault="00161C4C" w:rsidP="002B70A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7A6A31" w14:textId="77777777" w:rsidR="00161C4C" w:rsidRPr="00161C4C" w:rsidRDefault="00161C4C" w:rsidP="002B70A1">
            <w:pPr>
              <w:pStyle w:val="TAL"/>
              <w:keepNext w:val="0"/>
              <w:rPr>
                <w:sz w:val="16"/>
                <w:szCs w:val="16"/>
              </w:rPr>
            </w:pPr>
            <w:r w:rsidRPr="00161C4C">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48CC5D" w14:textId="77777777" w:rsidR="00161C4C" w:rsidRPr="00161C4C" w:rsidRDefault="00161C4C" w:rsidP="002B70A1">
            <w:pPr>
              <w:pStyle w:val="TAL"/>
              <w:keepNext w:val="0"/>
              <w:rPr>
                <w:sz w:val="16"/>
                <w:szCs w:val="16"/>
              </w:rPr>
            </w:pPr>
            <w:r w:rsidRPr="00161C4C">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D50193" w14:textId="77777777" w:rsidR="00161C4C" w:rsidRPr="00161C4C" w:rsidRDefault="00161C4C" w:rsidP="002B70A1">
            <w:pPr>
              <w:pStyle w:val="TAL"/>
              <w:keepNext w:val="0"/>
              <w:rPr>
                <w:sz w:val="16"/>
                <w:szCs w:val="16"/>
              </w:rPr>
            </w:pPr>
          </w:p>
        </w:tc>
      </w:tr>
      <w:tr w:rsidR="00161C4C" w:rsidRPr="00161C4C" w14:paraId="15255718" w14:textId="77777777" w:rsidTr="002B70A1">
        <w:trPr>
          <w:cantSplit/>
          <w:jc w:val="center"/>
        </w:trPr>
        <w:tc>
          <w:tcPr>
            <w:tcW w:w="559" w:type="dxa"/>
            <w:tcBorders>
              <w:top w:val="outset" w:sz="6" w:space="0" w:color="000000"/>
              <w:left w:val="outset" w:sz="6" w:space="0" w:color="000000"/>
              <w:bottom w:val="single" w:sz="6" w:space="0" w:color="000000"/>
              <w:right w:val="outset" w:sz="6" w:space="0" w:color="000000"/>
            </w:tcBorders>
            <w:shd w:val="clear" w:color="auto" w:fill="auto"/>
          </w:tcPr>
          <w:p w14:paraId="7A7C40B7" w14:textId="77777777" w:rsidR="00161C4C" w:rsidRPr="00161C4C" w:rsidRDefault="00161C4C" w:rsidP="002B70A1">
            <w:pPr>
              <w:pStyle w:val="TAL"/>
              <w:keepNext w:val="0"/>
              <w:rPr>
                <w:sz w:val="16"/>
                <w:szCs w:val="16"/>
              </w:rPr>
            </w:pPr>
            <w:r w:rsidRPr="00161C4C">
              <w:rPr>
                <w:sz w:val="16"/>
                <w:szCs w:val="16"/>
              </w:rPr>
              <w:t>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BCB9383" w14:textId="77777777" w:rsidR="00161C4C" w:rsidRPr="00161C4C" w:rsidRDefault="00161C4C" w:rsidP="002B70A1">
            <w:pPr>
              <w:pStyle w:val="TAL"/>
              <w:keepNext w:val="0"/>
              <w:rPr>
                <w:sz w:val="16"/>
                <w:szCs w:val="16"/>
              </w:rPr>
            </w:pPr>
            <w:r w:rsidRPr="00161C4C">
              <w:rPr>
                <w:sz w:val="16"/>
                <w:szCs w:val="16"/>
              </w:rPr>
              <w:t>3ORW-250025</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BE6B2C7" w14:textId="77777777" w:rsidR="00161C4C" w:rsidRPr="00161C4C" w:rsidRDefault="00161C4C" w:rsidP="002B70A1">
            <w:pPr>
              <w:pStyle w:val="TAL"/>
              <w:keepNext w:val="0"/>
              <w:rPr>
                <w:sz w:val="16"/>
                <w:szCs w:val="16"/>
              </w:rPr>
            </w:pPr>
            <w:r w:rsidRPr="00161C4C">
              <w:rPr>
                <w:sz w:val="16"/>
                <w:szCs w:val="16"/>
              </w:rPr>
              <w:t>DISCUSSION</w:t>
            </w:r>
          </w:p>
        </w:tc>
        <w:tc>
          <w:tcPr>
            <w:tcW w:w="3685" w:type="dxa"/>
            <w:tcBorders>
              <w:top w:val="outset" w:sz="6" w:space="0" w:color="000000"/>
              <w:left w:val="outset" w:sz="6" w:space="0" w:color="000000"/>
              <w:bottom w:val="single" w:sz="6" w:space="0" w:color="000000"/>
              <w:right w:val="outset" w:sz="6" w:space="0" w:color="000000"/>
            </w:tcBorders>
            <w:shd w:val="clear" w:color="auto" w:fill="auto"/>
          </w:tcPr>
          <w:p w14:paraId="7C6539E1" w14:textId="77777777" w:rsidR="00161C4C" w:rsidRPr="00161C4C" w:rsidRDefault="00161C4C" w:rsidP="002B70A1">
            <w:pPr>
              <w:pStyle w:val="TAL"/>
              <w:keepNext w:val="0"/>
              <w:rPr>
                <w:sz w:val="16"/>
                <w:szCs w:val="16"/>
              </w:rPr>
            </w:pPr>
            <w:r w:rsidRPr="00161C4C">
              <w:rPr>
                <w:sz w:val="16"/>
                <w:szCs w:val="16"/>
              </w:rPr>
              <w:t>Views on O-RAN and 3GPP Coordination for NTN</w:t>
            </w:r>
          </w:p>
        </w:tc>
        <w:tc>
          <w:tcPr>
            <w:tcW w:w="1812" w:type="dxa"/>
            <w:tcBorders>
              <w:top w:val="outset" w:sz="6" w:space="0" w:color="000000"/>
              <w:left w:val="outset" w:sz="6" w:space="0" w:color="000000"/>
              <w:bottom w:val="single" w:sz="6" w:space="0" w:color="000000"/>
              <w:right w:val="outset" w:sz="6" w:space="0" w:color="000000"/>
            </w:tcBorders>
            <w:shd w:val="clear" w:color="auto" w:fill="auto"/>
          </w:tcPr>
          <w:p w14:paraId="526A78C7" w14:textId="77777777" w:rsidR="00161C4C" w:rsidRPr="00161C4C" w:rsidRDefault="00161C4C" w:rsidP="002B70A1">
            <w:pPr>
              <w:pStyle w:val="TAL"/>
              <w:keepNext w:val="0"/>
              <w:rPr>
                <w:sz w:val="16"/>
                <w:szCs w:val="16"/>
              </w:rPr>
            </w:pPr>
            <w:r w:rsidRPr="00161C4C">
              <w:rPr>
                <w:sz w:val="16"/>
                <w:szCs w:val="16"/>
              </w:rPr>
              <w:t>THALES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A856DD" w14:textId="77777777" w:rsidR="00161C4C" w:rsidRPr="00161C4C" w:rsidRDefault="00161C4C" w:rsidP="002B70A1">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193DB2" w14:textId="77777777" w:rsidR="00161C4C" w:rsidRPr="00161C4C" w:rsidRDefault="00161C4C" w:rsidP="002B70A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608E3D" w14:textId="77777777" w:rsidR="00161C4C" w:rsidRPr="00161C4C" w:rsidRDefault="00161C4C" w:rsidP="002B70A1">
            <w:pPr>
              <w:pStyle w:val="TAL"/>
              <w:keepNext w:val="0"/>
              <w:rPr>
                <w:sz w:val="16"/>
                <w:szCs w:val="16"/>
              </w:rPr>
            </w:pPr>
            <w:r w:rsidRPr="00161C4C">
              <w:rPr>
                <w:sz w:val="16"/>
                <w:szCs w:val="16"/>
              </w:rPr>
              <w:t>Revised to 3ORW-250033.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3D72F6" w14:textId="77777777" w:rsidR="00161C4C" w:rsidRPr="00161C4C" w:rsidRDefault="00161C4C" w:rsidP="002B70A1">
            <w:pPr>
              <w:pStyle w:val="TAL"/>
              <w:keepNext w:val="0"/>
              <w:rPr>
                <w:sz w:val="16"/>
                <w:szCs w:val="16"/>
              </w:rPr>
            </w:pPr>
            <w:r w:rsidRPr="00161C4C">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6FEEB4" w14:textId="77777777" w:rsidR="00161C4C" w:rsidRPr="00161C4C" w:rsidRDefault="00161C4C" w:rsidP="002B70A1">
            <w:pPr>
              <w:pStyle w:val="TAL"/>
              <w:keepNext w:val="0"/>
              <w:rPr>
                <w:sz w:val="16"/>
                <w:szCs w:val="16"/>
              </w:rPr>
            </w:pPr>
            <w:r w:rsidRPr="00161C4C">
              <w:rPr>
                <w:sz w:val="16"/>
                <w:szCs w:val="16"/>
              </w:rPr>
              <w:t>3ORW-250033</w:t>
            </w:r>
          </w:p>
        </w:tc>
      </w:tr>
      <w:tr w:rsidR="00161C4C" w:rsidRPr="00161C4C" w14:paraId="588C2AA4" w14:textId="77777777" w:rsidTr="002B70A1">
        <w:trPr>
          <w:cantSplit/>
          <w:jc w:val="center"/>
        </w:trPr>
        <w:tc>
          <w:tcPr>
            <w:tcW w:w="559" w:type="dxa"/>
            <w:tcBorders>
              <w:top w:val="outset" w:sz="6" w:space="0" w:color="000000"/>
              <w:left w:val="outset" w:sz="6" w:space="0" w:color="000000"/>
              <w:bottom w:val="single" w:sz="6" w:space="0" w:color="000000"/>
              <w:right w:val="outset" w:sz="6" w:space="0" w:color="000000"/>
            </w:tcBorders>
            <w:shd w:val="clear" w:color="auto" w:fill="auto"/>
          </w:tcPr>
          <w:p w14:paraId="548AF62E" w14:textId="77777777" w:rsidR="00161C4C" w:rsidRPr="00161C4C" w:rsidRDefault="00161C4C" w:rsidP="002B70A1">
            <w:pPr>
              <w:pStyle w:val="TAL"/>
              <w:keepNext w:val="0"/>
              <w:rPr>
                <w:sz w:val="16"/>
                <w:szCs w:val="16"/>
              </w:rPr>
            </w:pPr>
            <w:r w:rsidRPr="00161C4C">
              <w:rPr>
                <w:sz w:val="16"/>
                <w:szCs w:val="16"/>
              </w:rPr>
              <w:t>99</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21320F8" w14:textId="77777777" w:rsidR="00161C4C" w:rsidRPr="00161C4C" w:rsidRDefault="00161C4C" w:rsidP="002B70A1">
            <w:pPr>
              <w:pStyle w:val="TAL"/>
              <w:keepNext w:val="0"/>
              <w:rPr>
                <w:sz w:val="16"/>
                <w:szCs w:val="16"/>
              </w:rPr>
            </w:pPr>
            <w:r w:rsidRPr="00161C4C">
              <w:rPr>
                <w:sz w:val="16"/>
                <w:szCs w:val="16"/>
              </w:rPr>
              <w:t>3ORW-250026</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2E4B743" w14:textId="77777777" w:rsidR="00161C4C" w:rsidRPr="00161C4C" w:rsidRDefault="00161C4C" w:rsidP="002B70A1">
            <w:pPr>
              <w:pStyle w:val="TAL"/>
              <w:keepNext w:val="0"/>
              <w:rPr>
                <w:sz w:val="16"/>
                <w:szCs w:val="16"/>
              </w:rPr>
            </w:pPr>
            <w:r w:rsidRPr="00161C4C">
              <w:rPr>
                <w:sz w:val="16"/>
                <w:szCs w:val="16"/>
              </w:rPr>
              <w:t>DISCUSSION</w:t>
            </w:r>
          </w:p>
        </w:tc>
        <w:tc>
          <w:tcPr>
            <w:tcW w:w="3685" w:type="dxa"/>
            <w:tcBorders>
              <w:top w:val="outset" w:sz="6" w:space="0" w:color="000000"/>
              <w:left w:val="outset" w:sz="6" w:space="0" w:color="000000"/>
              <w:bottom w:val="single" w:sz="6" w:space="0" w:color="000000"/>
              <w:right w:val="outset" w:sz="6" w:space="0" w:color="000000"/>
            </w:tcBorders>
            <w:shd w:val="clear" w:color="auto" w:fill="auto"/>
          </w:tcPr>
          <w:p w14:paraId="7B577834" w14:textId="77777777" w:rsidR="00161C4C" w:rsidRPr="00161C4C" w:rsidRDefault="00161C4C" w:rsidP="002B70A1">
            <w:pPr>
              <w:pStyle w:val="TAL"/>
              <w:keepNext w:val="0"/>
              <w:rPr>
                <w:sz w:val="16"/>
                <w:szCs w:val="16"/>
              </w:rPr>
            </w:pPr>
            <w:r w:rsidRPr="00161C4C">
              <w:rPr>
                <w:sz w:val="16"/>
                <w:szCs w:val="16"/>
              </w:rPr>
              <w:t>Additional considerations on 3GPP / O-RAN work split</w:t>
            </w:r>
          </w:p>
        </w:tc>
        <w:tc>
          <w:tcPr>
            <w:tcW w:w="1812" w:type="dxa"/>
            <w:tcBorders>
              <w:top w:val="outset" w:sz="6" w:space="0" w:color="000000"/>
              <w:left w:val="outset" w:sz="6" w:space="0" w:color="000000"/>
              <w:bottom w:val="single" w:sz="6" w:space="0" w:color="000000"/>
              <w:right w:val="outset" w:sz="6" w:space="0" w:color="000000"/>
            </w:tcBorders>
            <w:shd w:val="clear" w:color="auto" w:fill="auto"/>
          </w:tcPr>
          <w:p w14:paraId="65AB4E30" w14:textId="77777777" w:rsidR="00161C4C" w:rsidRPr="00161C4C" w:rsidRDefault="00161C4C" w:rsidP="002B70A1">
            <w:pPr>
              <w:pStyle w:val="TAL"/>
              <w:keepNext w:val="0"/>
              <w:rPr>
                <w:sz w:val="16"/>
                <w:szCs w:val="16"/>
              </w:rPr>
            </w:pPr>
            <w:r w:rsidRPr="00161C4C">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E36578" w14:textId="77777777" w:rsidR="00161C4C" w:rsidRPr="00161C4C" w:rsidRDefault="00161C4C" w:rsidP="002B70A1">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B8AB38" w14:textId="77777777" w:rsidR="00161C4C" w:rsidRPr="00161C4C" w:rsidRDefault="00161C4C" w:rsidP="002B70A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8D82A5" w14:textId="77777777" w:rsidR="00161C4C" w:rsidRPr="00161C4C" w:rsidRDefault="00161C4C" w:rsidP="002B70A1">
            <w:pPr>
              <w:pStyle w:val="TAL"/>
              <w:keepNext w:val="0"/>
              <w:rPr>
                <w:sz w:val="16"/>
                <w:szCs w:val="16"/>
              </w:rPr>
            </w:pPr>
            <w:r w:rsidRPr="00161C4C">
              <w:rPr>
                <w:sz w:val="16"/>
                <w:szCs w:val="16"/>
              </w:rPr>
              <w:t>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D9E516" w14:textId="77777777" w:rsidR="00161C4C" w:rsidRPr="00161C4C" w:rsidRDefault="00161C4C" w:rsidP="002B70A1">
            <w:pPr>
              <w:pStyle w:val="TAL"/>
              <w:keepNext w:val="0"/>
              <w:rPr>
                <w:sz w:val="16"/>
                <w:szCs w:val="16"/>
              </w:rPr>
            </w:pPr>
            <w:r w:rsidRPr="00161C4C">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363B42" w14:textId="77777777" w:rsidR="00161C4C" w:rsidRPr="00161C4C" w:rsidRDefault="00161C4C" w:rsidP="002B70A1">
            <w:pPr>
              <w:pStyle w:val="TAL"/>
              <w:keepNext w:val="0"/>
              <w:rPr>
                <w:sz w:val="16"/>
                <w:szCs w:val="16"/>
              </w:rPr>
            </w:pPr>
          </w:p>
        </w:tc>
      </w:tr>
      <w:tr w:rsidR="00161C4C" w:rsidRPr="00161C4C" w14:paraId="50A5CAAA" w14:textId="77777777" w:rsidTr="002B70A1">
        <w:trPr>
          <w:cantSplit/>
          <w:jc w:val="center"/>
        </w:trPr>
        <w:tc>
          <w:tcPr>
            <w:tcW w:w="559" w:type="dxa"/>
            <w:tcBorders>
              <w:top w:val="outset" w:sz="6" w:space="0" w:color="000000"/>
              <w:left w:val="outset" w:sz="6" w:space="0" w:color="000000"/>
              <w:bottom w:val="single" w:sz="6" w:space="0" w:color="000000"/>
              <w:right w:val="outset" w:sz="6" w:space="0" w:color="000000"/>
            </w:tcBorders>
            <w:shd w:val="clear" w:color="auto" w:fill="auto"/>
          </w:tcPr>
          <w:p w14:paraId="144CC35A" w14:textId="77777777" w:rsidR="00161C4C" w:rsidRPr="00161C4C" w:rsidRDefault="00161C4C" w:rsidP="002B70A1">
            <w:pPr>
              <w:pStyle w:val="TAL"/>
              <w:keepNext w:val="0"/>
              <w:rPr>
                <w:sz w:val="16"/>
                <w:szCs w:val="16"/>
              </w:rPr>
            </w:pPr>
            <w:r w:rsidRPr="00161C4C">
              <w:rPr>
                <w:sz w:val="16"/>
                <w:szCs w:val="16"/>
              </w:rPr>
              <w:t>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FEF0B24" w14:textId="77777777" w:rsidR="00161C4C" w:rsidRPr="00161C4C" w:rsidRDefault="00161C4C" w:rsidP="002B70A1">
            <w:pPr>
              <w:pStyle w:val="TAL"/>
              <w:keepNext w:val="0"/>
              <w:rPr>
                <w:sz w:val="16"/>
                <w:szCs w:val="16"/>
              </w:rPr>
            </w:pPr>
            <w:r w:rsidRPr="00161C4C">
              <w:rPr>
                <w:sz w:val="16"/>
                <w:szCs w:val="16"/>
              </w:rPr>
              <w:t>3ORW-250027</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08B4DCD" w14:textId="77777777" w:rsidR="00161C4C" w:rsidRPr="00161C4C" w:rsidRDefault="00161C4C" w:rsidP="002B70A1">
            <w:pPr>
              <w:pStyle w:val="TAL"/>
              <w:keepNext w:val="0"/>
              <w:rPr>
                <w:sz w:val="16"/>
                <w:szCs w:val="16"/>
              </w:rPr>
            </w:pPr>
            <w:r w:rsidRPr="00161C4C">
              <w:rPr>
                <w:sz w:val="16"/>
                <w:szCs w:val="16"/>
              </w:rPr>
              <w:t>DISCUSSION</w:t>
            </w:r>
          </w:p>
        </w:tc>
        <w:tc>
          <w:tcPr>
            <w:tcW w:w="3685" w:type="dxa"/>
            <w:tcBorders>
              <w:top w:val="outset" w:sz="6" w:space="0" w:color="000000"/>
              <w:left w:val="outset" w:sz="6" w:space="0" w:color="000000"/>
              <w:bottom w:val="single" w:sz="6" w:space="0" w:color="000000"/>
              <w:right w:val="outset" w:sz="6" w:space="0" w:color="000000"/>
            </w:tcBorders>
            <w:shd w:val="clear" w:color="auto" w:fill="auto"/>
          </w:tcPr>
          <w:p w14:paraId="2B3496A1" w14:textId="77777777" w:rsidR="00161C4C" w:rsidRPr="00161C4C" w:rsidRDefault="00161C4C" w:rsidP="002B70A1">
            <w:pPr>
              <w:pStyle w:val="TAL"/>
              <w:keepNext w:val="0"/>
              <w:rPr>
                <w:sz w:val="16"/>
                <w:szCs w:val="16"/>
              </w:rPr>
            </w:pPr>
            <w:r w:rsidRPr="00161C4C">
              <w:rPr>
                <w:sz w:val="16"/>
                <w:szCs w:val="16"/>
              </w:rPr>
              <w:t>AT&amp;T Views on O-RAN/3GPP Coordination</w:t>
            </w:r>
          </w:p>
        </w:tc>
        <w:tc>
          <w:tcPr>
            <w:tcW w:w="1812" w:type="dxa"/>
            <w:tcBorders>
              <w:top w:val="outset" w:sz="6" w:space="0" w:color="000000"/>
              <w:left w:val="outset" w:sz="6" w:space="0" w:color="000000"/>
              <w:bottom w:val="single" w:sz="6" w:space="0" w:color="000000"/>
              <w:right w:val="outset" w:sz="6" w:space="0" w:color="000000"/>
            </w:tcBorders>
            <w:shd w:val="clear" w:color="auto" w:fill="auto"/>
          </w:tcPr>
          <w:p w14:paraId="1B835A5C" w14:textId="77777777" w:rsidR="00161C4C" w:rsidRPr="00161C4C" w:rsidRDefault="00161C4C" w:rsidP="002B70A1">
            <w:pPr>
              <w:pStyle w:val="TAL"/>
              <w:keepNext w:val="0"/>
              <w:rPr>
                <w:sz w:val="16"/>
                <w:szCs w:val="16"/>
              </w:rPr>
            </w:pPr>
            <w:r w:rsidRPr="00161C4C">
              <w:rPr>
                <w:sz w:val="16"/>
                <w:szCs w:val="16"/>
              </w:rPr>
              <w:t>AT&amp;T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2E33EC" w14:textId="77777777" w:rsidR="00161C4C" w:rsidRPr="00161C4C" w:rsidRDefault="00161C4C" w:rsidP="002B70A1">
            <w:pPr>
              <w:pStyle w:val="TAL"/>
              <w:keepNext w:val="0"/>
              <w:rPr>
                <w:sz w:val="16"/>
                <w:szCs w:val="16"/>
              </w:rPr>
            </w:pPr>
            <w:r w:rsidRPr="00161C4C">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8A9690" w14:textId="77777777" w:rsidR="00161C4C" w:rsidRPr="00161C4C" w:rsidRDefault="00161C4C" w:rsidP="002B70A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BEE423" w14:textId="77777777" w:rsidR="00161C4C" w:rsidRPr="00161C4C" w:rsidRDefault="00161C4C" w:rsidP="002B70A1">
            <w:pPr>
              <w:pStyle w:val="TAL"/>
              <w:keepNext w:val="0"/>
              <w:rPr>
                <w:sz w:val="16"/>
                <w:szCs w:val="16"/>
              </w:rPr>
            </w:pPr>
            <w:r w:rsidRPr="00161C4C">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42D3AE" w14:textId="77777777" w:rsidR="00161C4C" w:rsidRPr="00161C4C" w:rsidRDefault="00161C4C" w:rsidP="002B70A1">
            <w:pPr>
              <w:pStyle w:val="TAL"/>
              <w:keepNext w:val="0"/>
              <w:rPr>
                <w:sz w:val="16"/>
                <w:szCs w:val="16"/>
              </w:rPr>
            </w:pPr>
            <w:r w:rsidRPr="00161C4C">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BF8031" w14:textId="77777777" w:rsidR="00161C4C" w:rsidRPr="00161C4C" w:rsidRDefault="00161C4C" w:rsidP="002B70A1">
            <w:pPr>
              <w:pStyle w:val="TAL"/>
              <w:keepNext w:val="0"/>
              <w:rPr>
                <w:sz w:val="16"/>
                <w:szCs w:val="16"/>
              </w:rPr>
            </w:pPr>
          </w:p>
        </w:tc>
      </w:tr>
      <w:tr w:rsidR="00161C4C" w:rsidRPr="00161C4C" w14:paraId="1D9E0406" w14:textId="77777777" w:rsidTr="002B70A1">
        <w:trPr>
          <w:cantSplit/>
          <w:jc w:val="center"/>
        </w:trPr>
        <w:tc>
          <w:tcPr>
            <w:tcW w:w="559" w:type="dxa"/>
            <w:tcBorders>
              <w:top w:val="outset" w:sz="6" w:space="0" w:color="000000"/>
              <w:left w:val="outset" w:sz="6" w:space="0" w:color="000000"/>
              <w:bottom w:val="single" w:sz="6" w:space="0" w:color="000000"/>
              <w:right w:val="outset" w:sz="6" w:space="0" w:color="000000"/>
            </w:tcBorders>
            <w:shd w:val="clear" w:color="auto" w:fill="auto"/>
          </w:tcPr>
          <w:p w14:paraId="035CC70F" w14:textId="77777777" w:rsidR="00161C4C" w:rsidRPr="00161C4C" w:rsidRDefault="00161C4C" w:rsidP="002B70A1">
            <w:pPr>
              <w:pStyle w:val="TAL"/>
              <w:keepNext w:val="0"/>
              <w:rPr>
                <w:sz w:val="16"/>
                <w:szCs w:val="16"/>
              </w:rPr>
            </w:pPr>
            <w:r w:rsidRPr="00161C4C">
              <w:rPr>
                <w:sz w:val="16"/>
                <w:szCs w:val="16"/>
              </w:rPr>
              <w:t>99</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94D4220" w14:textId="77777777" w:rsidR="00161C4C" w:rsidRPr="00161C4C" w:rsidRDefault="00161C4C" w:rsidP="002B70A1">
            <w:pPr>
              <w:pStyle w:val="TAL"/>
              <w:keepNext w:val="0"/>
              <w:rPr>
                <w:sz w:val="16"/>
                <w:szCs w:val="16"/>
              </w:rPr>
            </w:pPr>
            <w:r w:rsidRPr="00161C4C">
              <w:rPr>
                <w:sz w:val="16"/>
                <w:szCs w:val="16"/>
              </w:rPr>
              <w:t>3ORW-250028</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3EE7787" w14:textId="77777777" w:rsidR="00161C4C" w:rsidRPr="00161C4C" w:rsidRDefault="00161C4C" w:rsidP="002B70A1">
            <w:pPr>
              <w:pStyle w:val="TAL"/>
              <w:keepNext w:val="0"/>
              <w:rPr>
                <w:sz w:val="16"/>
                <w:szCs w:val="16"/>
              </w:rPr>
            </w:pPr>
            <w:r w:rsidRPr="00161C4C">
              <w:rPr>
                <w:sz w:val="16"/>
                <w:szCs w:val="16"/>
              </w:rPr>
              <w:t>DISCUSSION</w:t>
            </w:r>
          </w:p>
        </w:tc>
        <w:tc>
          <w:tcPr>
            <w:tcW w:w="3685" w:type="dxa"/>
            <w:tcBorders>
              <w:top w:val="outset" w:sz="6" w:space="0" w:color="000000"/>
              <w:left w:val="outset" w:sz="6" w:space="0" w:color="000000"/>
              <w:bottom w:val="single" w:sz="6" w:space="0" w:color="000000"/>
              <w:right w:val="outset" w:sz="6" w:space="0" w:color="000000"/>
            </w:tcBorders>
            <w:shd w:val="clear" w:color="auto" w:fill="auto"/>
          </w:tcPr>
          <w:p w14:paraId="2E6C4ED6" w14:textId="77777777" w:rsidR="00161C4C" w:rsidRPr="00161C4C" w:rsidRDefault="00161C4C" w:rsidP="002B70A1">
            <w:pPr>
              <w:pStyle w:val="TAL"/>
              <w:keepNext w:val="0"/>
              <w:rPr>
                <w:sz w:val="16"/>
                <w:szCs w:val="16"/>
              </w:rPr>
            </w:pPr>
            <w:r w:rsidRPr="00161C4C">
              <w:rPr>
                <w:sz w:val="16"/>
                <w:szCs w:val="16"/>
              </w:rPr>
              <w:t>AI/ML Work in 3GPP and O-RAN: Analysis and Coordination</w:t>
            </w:r>
          </w:p>
        </w:tc>
        <w:tc>
          <w:tcPr>
            <w:tcW w:w="1812" w:type="dxa"/>
            <w:tcBorders>
              <w:top w:val="outset" w:sz="6" w:space="0" w:color="000000"/>
              <w:left w:val="outset" w:sz="6" w:space="0" w:color="000000"/>
              <w:bottom w:val="single" w:sz="6" w:space="0" w:color="000000"/>
              <w:right w:val="outset" w:sz="6" w:space="0" w:color="000000"/>
            </w:tcBorders>
            <w:shd w:val="clear" w:color="auto" w:fill="auto"/>
          </w:tcPr>
          <w:p w14:paraId="0C192496" w14:textId="77777777" w:rsidR="00161C4C" w:rsidRPr="00161C4C" w:rsidRDefault="00161C4C" w:rsidP="002B70A1">
            <w:pPr>
              <w:pStyle w:val="TAL"/>
              <w:keepNext w:val="0"/>
              <w:rPr>
                <w:sz w:val="16"/>
                <w:szCs w:val="16"/>
              </w:rPr>
            </w:pPr>
            <w:r w:rsidRPr="00161C4C">
              <w:rPr>
                <w:sz w:val="16"/>
                <w:szCs w:val="16"/>
              </w:rPr>
              <w:t>VTT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9D54DA" w14:textId="77777777" w:rsidR="00161C4C" w:rsidRPr="00161C4C" w:rsidRDefault="00161C4C" w:rsidP="002B70A1">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CCF82E" w14:textId="77777777" w:rsidR="00161C4C" w:rsidRPr="00161C4C" w:rsidRDefault="00161C4C" w:rsidP="002B70A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59AD0A" w14:textId="77777777" w:rsidR="00161C4C" w:rsidRPr="00161C4C" w:rsidRDefault="00161C4C" w:rsidP="002B70A1">
            <w:pPr>
              <w:pStyle w:val="TAL"/>
              <w:keepNext w:val="0"/>
              <w:rPr>
                <w:sz w:val="16"/>
                <w:szCs w:val="16"/>
              </w:rPr>
            </w:pPr>
            <w:r w:rsidRPr="00161C4C">
              <w:rPr>
                <w:sz w:val="16"/>
                <w:szCs w:val="16"/>
              </w:rPr>
              <w:t>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50388B" w14:textId="77777777" w:rsidR="00161C4C" w:rsidRPr="00161C4C" w:rsidRDefault="00161C4C" w:rsidP="002B70A1">
            <w:pPr>
              <w:pStyle w:val="TAL"/>
              <w:keepNext w:val="0"/>
              <w:rPr>
                <w:sz w:val="16"/>
                <w:szCs w:val="16"/>
              </w:rPr>
            </w:pPr>
            <w:r w:rsidRPr="00161C4C">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95F328" w14:textId="77777777" w:rsidR="00161C4C" w:rsidRPr="00161C4C" w:rsidRDefault="00161C4C" w:rsidP="002B70A1">
            <w:pPr>
              <w:pStyle w:val="TAL"/>
              <w:keepNext w:val="0"/>
              <w:rPr>
                <w:sz w:val="16"/>
                <w:szCs w:val="16"/>
              </w:rPr>
            </w:pPr>
          </w:p>
        </w:tc>
      </w:tr>
      <w:tr w:rsidR="00161C4C" w:rsidRPr="00161C4C" w14:paraId="1A85F53A" w14:textId="77777777" w:rsidTr="002B70A1">
        <w:trPr>
          <w:cantSplit/>
          <w:jc w:val="center"/>
        </w:trPr>
        <w:tc>
          <w:tcPr>
            <w:tcW w:w="559" w:type="dxa"/>
            <w:tcBorders>
              <w:top w:val="outset" w:sz="6" w:space="0" w:color="000000"/>
              <w:left w:val="outset" w:sz="6" w:space="0" w:color="000000"/>
              <w:bottom w:val="single" w:sz="6" w:space="0" w:color="000000"/>
              <w:right w:val="outset" w:sz="6" w:space="0" w:color="000000"/>
            </w:tcBorders>
            <w:shd w:val="clear" w:color="auto" w:fill="auto"/>
          </w:tcPr>
          <w:p w14:paraId="520D2063" w14:textId="77777777" w:rsidR="00161C4C" w:rsidRPr="00161C4C" w:rsidRDefault="00161C4C" w:rsidP="002B70A1">
            <w:pPr>
              <w:pStyle w:val="TAL"/>
              <w:keepNext w:val="0"/>
              <w:rPr>
                <w:sz w:val="16"/>
                <w:szCs w:val="16"/>
              </w:rPr>
            </w:pPr>
            <w:r w:rsidRPr="00161C4C">
              <w:rPr>
                <w:sz w:val="16"/>
                <w:szCs w:val="16"/>
              </w:rPr>
              <w:t>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CA0575F" w14:textId="77777777" w:rsidR="00161C4C" w:rsidRPr="00161C4C" w:rsidRDefault="00161C4C" w:rsidP="002B70A1">
            <w:pPr>
              <w:pStyle w:val="TAL"/>
              <w:keepNext w:val="0"/>
              <w:rPr>
                <w:sz w:val="16"/>
                <w:szCs w:val="16"/>
              </w:rPr>
            </w:pPr>
            <w:r w:rsidRPr="00161C4C">
              <w:rPr>
                <w:sz w:val="16"/>
                <w:szCs w:val="16"/>
              </w:rPr>
              <w:t>3ORW-250029</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E44B673" w14:textId="77777777" w:rsidR="00161C4C" w:rsidRPr="00161C4C" w:rsidRDefault="00161C4C" w:rsidP="002B70A1">
            <w:pPr>
              <w:pStyle w:val="TAL"/>
              <w:keepNext w:val="0"/>
              <w:rPr>
                <w:sz w:val="16"/>
                <w:szCs w:val="16"/>
              </w:rPr>
            </w:pPr>
            <w:r w:rsidRPr="00161C4C">
              <w:rPr>
                <w:sz w:val="16"/>
                <w:szCs w:val="16"/>
              </w:rPr>
              <w:t>DISCUSSION</w:t>
            </w:r>
          </w:p>
        </w:tc>
        <w:tc>
          <w:tcPr>
            <w:tcW w:w="3685" w:type="dxa"/>
            <w:tcBorders>
              <w:top w:val="outset" w:sz="6" w:space="0" w:color="000000"/>
              <w:left w:val="outset" w:sz="6" w:space="0" w:color="000000"/>
              <w:bottom w:val="single" w:sz="6" w:space="0" w:color="000000"/>
              <w:right w:val="outset" w:sz="6" w:space="0" w:color="000000"/>
            </w:tcBorders>
            <w:shd w:val="clear" w:color="auto" w:fill="auto"/>
          </w:tcPr>
          <w:p w14:paraId="7D181292" w14:textId="77777777" w:rsidR="00161C4C" w:rsidRPr="00161C4C" w:rsidRDefault="00161C4C" w:rsidP="002B70A1">
            <w:pPr>
              <w:pStyle w:val="TAL"/>
              <w:keepNext w:val="0"/>
              <w:rPr>
                <w:sz w:val="16"/>
                <w:szCs w:val="16"/>
              </w:rPr>
            </w:pPr>
            <w:r w:rsidRPr="00161C4C">
              <w:rPr>
                <w:sz w:val="16"/>
                <w:szCs w:val="16"/>
              </w:rPr>
              <w:t>AI/ML Work in 3GPP and O-RAN: Analysis and Coordination</w:t>
            </w:r>
          </w:p>
        </w:tc>
        <w:tc>
          <w:tcPr>
            <w:tcW w:w="1812" w:type="dxa"/>
            <w:tcBorders>
              <w:top w:val="outset" w:sz="6" w:space="0" w:color="000000"/>
              <w:left w:val="outset" w:sz="6" w:space="0" w:color="000000"/>
              <w:bottom w:val="single" w:sz="6" w:space="0" w:color="000000"/>
              <w:right w:val="outset" w:sz="6" w:space="0" w:color="000000"/>
            </w:tcBorders>
            <w:shd w:val="clear" w:color="auto" w:fill="auto"/>
          </w:tcPr>
          <w:p w14:paraId="1F8D5F1B" w14:textId="77777777" w:rsidR="00161C4C" w:rsidRPr="00161C4C" w:rsidRDefault="00161C4C" w:rsidP="002B70A1">
            <w:pPr>
              <w:pStyle w:val="TAL"/>
              <w:keepNext w:val="0"/>
              <w:rPr>
                <w:sz w:val="16"/>
                <w:szCs w:val="16"/>
              </w:rPr>
            </w:pPr>
            <w:r w:rsidRPr="00161C4C">
              <w:rPr>
                <w:sz w:val="16"/>
                <w:szCs w:val="16"/>
              </w:rPr>
              <w:t>VTT, Digital Catapult, III, IMDEA, KDDI, SUTD, Qualcomm, Reliance Jio, Rutgers Univ., Tech Mahindra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865039" w14:textId="77777777" w:rsidR="00161C4C" w:rsidRPr="00161C4C" w:rsidRDefault="00161C4C" w:rsidP="002B70A1">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C06422" w14:textId="77777777" w:rsidR="00161C4C" w:rsidRPr="00161C4C" w:rsidRDefault="00161C4C" w:rsidP="002B70A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CE6CDB" w14:textId="77777777" w:rsidR="00161C4C" w:rsidRPr="00161C4C" w:rsidRDefault="00161C4C" w:rsidP="002B70A1">
            <w:pPr>
              <w:pStyle w:val="TAL"/>
              <w:keepNext w:val="0"/>
              <w:rPr>
                <w:sz w:val="16"/>
                <w:szCs w:val="16"/>
              </w:rPr>
            </w:pPr>
            <w:r w:rsidRPr="00161C4C">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32D4D0" w14:textId="77777777" w:rsidR="00161C4C" w:rsidRPr="00161C4C" w:rsidRDefault="00161C4C" w:rsidP="002B70A1">
            <w:pPr>
              <w:pStyle w:val="TAL"/>
              <w:keepNext w:val="0"/>
              <w:rPr>
                <w:sz w:val="16"/>
                <w:szCs w:val="16"/>
              </w:rPr>
            </w:pPr>
            <w:r w:rsidRPr="00161C4C">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1B25CD" w14:textId="77777777" w:rsidR="00161C4C" w:rsidRPr="00161C4C" w:rsidRDefault="00161C4C" w:rsidP="002B70A1">
            <w:pPr>
              <w:pStyle w:val="TAL"/>
              <w:keepNext w:val="0"/>
              <w:rPr>
                <w:sz w:val="16"/>
                <w:szCs w:val="16"/>
              </w:rPr>
            </w:pPr>
          </w:p>
        </w:tc>
      </w:tr>
      <w:tr w:rsidR="00161C4C" w:rsidRPr="00161C4C" w14:paraId="61CC8644" w14:textId="77777777" w:rsidTr="002B70A1">
        <w:trPr>
          <w:cantSplit/>
          <w:jc w:val="center"/>
        </w:trPr>
        <w:tc>
          <w:tcPr>
            <w:tcW w:w="559" w:type="dxa"/>
            <w:tcBorders>
              <w:top w:val="outset" w:sz="6" w:space="0" w:color="000000"/>
              <w:left w:val="outset" w:sz="6" w:space="0" w:color="000000"/>
              <w:bottom w:val="single" w:sz="6" w:space="0" w:color="000000"/>
              <w:right w:val="outset" w:sz="6" w:space="0" w:color="000000"/>
            </w:tcBorders>
            <w:shd w:val="clear" w:color="auto" w:fill="auto"/>
          </w:tcPr>
          <w:p w14:paraId="201D7E0D" w14:textId="77777777" w:rsidR="00161C4C" w:rsidRPr="00161C4C" w:rsidRDefault="00161C4C" w:rsidP="002B70A1">
            <w:pPr>
              <w:pStyle w:val="TAL"/>
              <w:keepNext w:val="0"/>
              <w:rPr>
                <w:sz w:val="16"/>
                <w:szCs w:val="16"/>
              </w:rPr>
            </w:pPr>
            <w:r w:rsidRPr="00161C4C">
              <w:rPr>
                <w:sz w:val="16"/>
                <w:szCs w:val="16"/>
              </w:rPr>
              <w:t>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679733E" w14:textId="77777777" w:rsidR="00161C4C" w:rsidRPr="00161C4C" w:rsidRDefault="00161C4C" w:rsidP="002B70A1">
            <w:pPr>
              <w:pStyle w:val="TAL"/>
              <w:keepNext w:val="0"/>
              <w:rPr>
                <w:sz w:val="16"/>
                <w:szCs w:val="16"/>
              </w:rPr>
            </w:pPr>
            <w:r w:rsidRPr="00161C4C">
              <w:rPr>
                <w:sz w:val="16"/>
                <w:szCs w:val="16"/>
              </w:rPr>
              <w:t>3ORW-250030</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C46E60C" w14:textId="77777777" w:rsidR="00161C4C" w:rsidRPr="00161C4C" w:rsidRDefault="00161C4C" w:rsidP="002B70A1">
            <w:pPr>
              <w:pStyle w:val="TAL"/>
              <w:keepNext w:val="0"/>
              <w:rPr>
                <w:sz w:val="16"/>
                <w:szCs w:val="16"/>
              </w:rPr>
            </w:pPr>
            <w:r w:rsidRPr="00161C4C">
              <w:rPr>
                <w:sz w:val="16"/>
                <w:szCs w:val="16"/>
              </w:rPr>
              <w:t>DISCUSSION</w:t>
            </w:r>
          </w:p>
        </w:tc>
        <w:tc>
          <w:tcPr>
            <w:tcW w:w="3685" w:type="dxa"/>
            <w:tcBorders>
              <w:top w:val="outset" w:sz="6" w:space="0" w:color="000000"/>
              <w:left w:val="outset" w:sz="6" w:space="0" w:color="000000"/>
              <w:bottom w:val="single" w:sz="6" w:space="0" w:color="000000"/>
              <w:right w:val="outset" w:sz="6" w:space="0" w:color="000000"/>
            </w:tcBorders>
            <w:shd w:val="clear" w:color="auto" w:fill="auto"/>
          </w:tcPr>
          <w:p w14:paraId="66F409A3" w14:textId="77777777" w:rsidR="00161C4C" w:rsidRPr="00161C4C" w:rsidRDefault="00161C4C" w:rsidP="002B70A1">
            <w:pPr>
              <w:pStyle w:val="TAL"/>
              <w:keepNext w:val="0"/>
              <w:rPr>
                <w:sz w:val="16"/>
                <w:szCs w:val="16"/>
              </w:rPr>
            </w:pPr>
            <w:r w:rsidRPr="00161C4C">
              <w:rPr>
                <w:sz w:val="16"/>
                <w:szCs w:val="16"/>
              </w:rPr>
              <w:t>Rakuten's Perspective on O-RAN and 3GPP work split for 6G</w:t>
            </w:r>
          </w:p>
        </w:tc>
        <w:tc>
          <w:tcPr>
            <w:tcW w:w="1812" w:type="dxa"/>
            <w:tcBorders>
              <w:top w:val="outset" w:sz="6" w:space="0" w:color="000000"/>
              <w:left w:val="outset" w:sz="6" w:space="0" w:color="000000"/>
              <w:bottom w:val="single" w:sz="6" w:space="0" w:color="000000"/>
              <w:right w:val="outset" w:sz="6" w:space="0" w:color="000000"/>
            </w:tcBorders>
            <w:shd w:val="clear" w:color="auto" w:fill="auto"/>
          </w:tcPr>
          <w:p w14:paraId="3B22A3A8" w14:textId="77777777" w:rsidR="00161C4C" w:rsidRPr="00161C4C" w:rsidRDefault="00161C4C" w:rsidP="002B70A1">
            <w:pPr>
              <w:pStyle w:val="TAL"/>
              <w:keepNext w:val="0"/>
              <w:rPr>
                <w:sz w:val="16"/>
                <w:szCs w:val="16"/>
              </w:rPr>
            </w:pPr>
            <w:r w:rsidRPr="00161C4C">
              <w:rPr>
                <w:sz w:val="16"/>
                <w:szCs w:val="16"/>
              </w:rPr>
              <w:t>Rakuten Mobile,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ED3E05" w14:textId="77777777" w:rsidR="00161C4C" w:rsidRPr="00161C4C" w:rsidRDefault="00161C4C" w:rsidP="002B70A1">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71256D" w14:textId="77777777" w:rsidR="00161C4C" w:rsidRPr="00161C4C" w:rsidRDefault="00161C4C" w:rsidP="002B70A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B597BF" w14:textId="77777777" w:rsidR="00161C4C" w:rsidRPr="00161C4C" w:rsidRDefault="00161C4C" w:rsidP="002B70A1">
            <w:pPr>
              <w:pStyle w:val="TAL"/>
              <w:keepNext w:val="0"/>
              <w:rPr>
                <w:sz w:val="16"/>
                <w:szCs w:val="16"/>
              </w:rPr>
            </w:pPr>
            <w:r w:rsidRPr="00161C4C">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8B495C" w14:textId="77777777" w:rsidR="00161C4C" w:rsidRPr="00161C4C" w:rsidRDefault="00161C4C" w:rsidP="002B70A1">
            <w:pPr>
              <w:pStyle w:val="TAL"/>
              <w:keepNext w:val="0"/>
              <w:rPr>
                <w:sz w:val="16"/>
                <w:szCs w:val="16"/>
              </w:rPr>
            </w:pPr>
            <w:r w:rsidRPr="00161C4C">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8A397E" w14:textId="77777777" w:rsidR="00161C4C" w:rsidRPr="00161C4C" w:rsidRDefault="00161C4C" w:rsidP="002B70A1">
            <w:pPr>
              <w:pStyle w:val="TAL"/>
              <w:keepNext w:val="0"/>
              <w:rPr>
                <w:sz w:val="16"/>
                <w:szCs w:val="16"/>
              </w:rPr>
            </w:pPr>
          </w:p>
        </w:tc>
      </w:tr>
      <w:tr w:rsidR="00161C4C" w:rsidRPr="00161C4C" w14:paraId="6CAA1987" w14:textId="77777777" w:rsidTr="002B70A1">
        <w:trPr>
          <w:cantSplit/>
          <w:jc w:val="center"/>
        </w:trPr>
        <w:tc>
          <w:tcPr>
            <w:tcW w:w="559" w:type="dxa"/>
            <w:tcBorders>
              <w:top w:val="outset" w:sz="6" w:space="0" w:color="000000"/>
              <w:left w:val="outset" w:sz="6" w:space="0" w:color="000000"/>
              <w:bottom w:val="single" w:sz="6" w:space="0" w:color="000000"/>
              <w:right w:val="outset" w:sz="6" w:space="0" w:color="000000"/>
            </w:tcBorders>
            <w:shd w:val="clear" w:color="auto" w:fill="auto"/>
          </w:tcPr>
          <w:p w14:paraId="7E47C354" w14:textId="77777777" w:rsidR="00161C4C" w:rsidRPr="00161C4C" w:rsidRDefault="00161C4C" w:rsidP="002B70A1">
            <w:pPr>
              <w:pStyle w:val="TAL"/>
              <w:keepNext w:val="0"/>
              <w:rPr>
                <w:sz w:val="16"/>
                <w:szCs w:val="16"/>
              </w:rPr>
            </w:pPr>
            <w:r w:rsidRPr="00161C4C">
              <w:rPr>
                <w:sz w:val="16"/>
                <w:szCs w:val="16"/>
              </w:rPr>
              <w:t>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21D6B8C" w14:textId="77777777" w:rsidR="00161C4C" w:rsidRPr="00161C4C" w:rsidRDefault="00161C4C" w:rsidP="002B70A1">
            <w:pPr>
              <w:pStyle w:val="TAL"/>
              <w:keepNext w:val="0"/>
              <w:rPr>
                <w:sz w:val="16"/>
                <w:szCs w:val="16"/>
              </w:rPr>
            </w:pPr>
            <w:r w:rsidRPr="00161C4C">
              <w:rPr>
                <w:sz w:val="16"/>
                <w:szCs w:val="16"/>
              </w:rPr>
              <w:t>3ORW-250031</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DB3A16A" w14:textId="77777777" w:rsidR="00161C4C" w:rsidRPr="00161C4C" w:rsidRDefault="00161C4C" w:rsidP="002B70A1">
            <w:pPr>
              <w:pStyle w:val="TAL"/>
              <w:keepNext w:val="0"/>
              <w:rPr>
                <w:sz w:val="16"/>
                <w:szCs w:val="16"/>
              </w:rPr>
            </w:pPr>
            <w:r w:rsidRPr="00161C4C">
              <w:rPr>
                <w:sz w:val="16"/>
                <w:szCs w:val="16"/>
              </w:rPr>
              <w:t>DISCUSSION</w:t>
            </w:r>
          </w:p>
        </w:tc>
        <w:tc>
          <w:tcPr>
            <w:tcW w:w="3685" w:type="dxa"/>
            <w:tcBorders>
              <w:top w:val="outset" w:sz="6" w:space="0" w:color="000000"/>
              <w:left w:val="outset" w:sz="6" w:space="0" w:color="000000"/>
              <w:bottom w:val="single" w:sz="6" w:space="0" w:color="000000"/>
              <w:right w:val="outset" w:sz="6" w:space="0" w:color="000000"/>
            </w:tcBorders>
            <w:shd w:val="clear" w:color="auto" w:fill="auto"/>
          </w:tcPr>
          <w:p w14:paraId="4F444B41" w14:textId="77777777" w:rsidR="00161C4C" w:rsidRPr="00161C4C" w:rsidRDefault="00161C4C" w:rsidP="002B70A1">
            <w:pPr>
              <w:pStyle w:val="TAL"/>
              <w:keepNext w:val="0"/>
              <w:rPr>
                <w:sz w:val="16"/>
                <w:szCs w:val="16"/>
              </w:rPr>
            </w:pPr>
            <w:r w:rsidRPr="00161C4C">
              <w:rPr>
                <w:sz w:val="16"/>
                <w:szCs w:val="16"/>
              </w:rPr>
              <w:t>3GPP and O-RAN Alliance Coordination</w:t>
            </w:r>
          </w:p>
        </w:tc>
        <w:tc>
          <w:tcPr>
            <w:tcW w:w="1812" w:type="dxa"/>
            <w:tcBorders>
              <w:top w:val="outset" w:sz="6" w:space="0" w:color="000000"/>
              <w:left w:val="outset" w:sz="6" w:space="0" w:color="000000"/>
              <w:bottom w:val="single" w:sz="6" w:space="0" w:color="000000"/>
              <w:right w:val="outset" w:sz="6" w:space="0" w:color="000000"/>
            </w:tcBorders>
            <w:shd w:val="clear" w:color="auto" w:fill="auto"/>
          </w:tcPr>
          <w:p w14:paraId="0A07DE19" w14:textId="77777777" w:rsidR="00161C4C" w:rsidRPr="00161C4C" w:rsidRDefault="00161C4C" w:rsidP="002B70A1">
            <w:pPr>
              <w:pStyle w:val="TAL"/>
              <w:keepNext w:val="0"/>
              <w:rPr>
                <w:sz w:val="16"/>
                <w:szCs w:val="16"/>
              </w:rPr>
            </w:pPr>
            <w:r w:rsidRPr="00161C4C">
              <w:rPr>
                <w:sz w:val="16"/>
                <w:szCs w:val="16"/>
              </w:rPr>
              <w:t>Samsung, TELUS, SK Telecom, KDDI, Verizon, Jio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E0249E" w14:textId="77777777" w:rsidR="00161C4C" w:rsidRPr="00161C4C" w:rsidRDefault="00161C4C" w:rsidP="002B70A1">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E9C2CD" w14:textId="77777777" w:rsidR="00161C4C" w:rsidRPr="00161C4C" w:rsidRDefault="00161C4C" w:rsidP="002B70A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E300A0" w14:textId="77777777" w:rsidR="00161C4C" w:rsidRPr="00161C4C" w:rsidRDefault="00161C4C" w:rsidP="002B70A1">
            <w:pPr>
              <w:pStyle w:val="TAL"/>
              <w:keepNext w:val="0"/>
              <w:rPr>
                <w:sz w:val="16"/>
                <w:szCs w:val="16"/>
              </w:rPr>
            </w:pPr>
            <w:r w:rsidRPr="00161C4C">
              <w:rPr>
                <w:sz w:val="16"/>
                <w:szCs w:val="16"/>
              </w:rPr>
              <w:t>Revision of 3ORW-250019.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9BBEEA" w14:textId="77777777" w:rsidR="00161C4C" w:rsidRPr="00161C4C" w:rsidRDefault="00161C4C" w:rsidP="002B70A1">
            <w:pPr>
              <w:pStyle w:val="TAL"/>
              <w:keepNext w:val="0"/>
              <w:rPr>
                <w:sz w:val="16"/>
                <w:szCs w:val="16"/>
              </w:rPr>
            </w:pPr>
            <w:r w:rsidRPr="00161C4C">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F7C0BE" w14:textId="77777777" w:rsidR="00161C4C" w:rsidRPr="00161C4C" w:rsidRDefault="00161C4C" w:rsidP="002B70A1">
            <w:pPr>
              <w:pStyle w:val="TAL"/>
              <w:keepNext w:val="0"/>
              <w:rPr>
                <w:sz w:val="16"/>
                <w:szCs w:val="16"/>
              </w:rPr>
            </w:pPr>
          </w:p>
        </w:tc>
      </w:tr>
      <w:tr w:rsidR="00161C4C" w:rsidRPr="00161C4C" w14:paraId="3063EA11" w14:textId="77777777" w:rsidTr="002B70A1">
        <w:trPr>
          <w:cantSplit/>
          <w:jc w:val="center"/>
        </w:trPr>
        <w:tc>
          <w:tcPr>
            <w:tcW w:w="559" w:type="dxa"/>
            <w:tcBorders>
              <w:top w:val="outset" w:sz="6" w:space="0" w:color="000000"/>
              <w:left w:val="outset" w:sz="6" w:space="0" w:color="000000"/>
              <w:bottom w:val="single" w:sz="6" w:space="0" w:color="000000"/>
              <w:right w:val="outset" w:sz="6" w:space="0" w:color="000000"/>
            </w:tcBorders>
            <w:shd w:val="clear" w:color="auto" w:fill="auto"/>
          </w:tcPr>
          <w:p w14:paraId="54A24E72" w14:textId="77777777" w:rsidR="00161C4C" w:rsidRPr="00161C4C" w:rsidRDefault="00161C4C" w:rsidP="002B70A1">
            <w:pPr>
              <w:pStyle w:val="TAL"/>
              <w:keepNext w:val="0"/>
              <w:rPr>
                <w:sz w:val="16"/>
                <w:szCs w:val="16"/>
              </w:rPr>
            </w:pPr>
            <w:r w:rsidRPr="00161C4C">
              <w:rPr>
                <w:sz w:val="16"/>
                <w:szCs w:val="16"/>
              </w:rPr>
              <w:t>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1A855BC" w14:textId="77777777" w:rsidR="00161C4C" w:rsidRPr="00161C4C" w:rsidRDefault="00161C4C" w:rsidP="002B70A1">
            <w:pPr>
              <w:pStyle w:val="TAL"/>
              <w:keepNext w:val="0"/>
              <w:rPr>
                <w:sz w:val="16"/>
                <w:szCs w:val="16"/>
              </w:rPr>
            </w:pPr>
            <w:r w:rsidRPr="00161C4C">
              <w:rPr>
                <w:sz w:val="16"/>
                <w:szCs w:val="16"/>
              </w:rPr>
              <w:t>3ORW-250032</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1EE03D5" w14:textId="77777777" w:rsidR="00161C4C" w:rsidRPr="00161C4C" w:rsidRDefault="00161C4C" w:rsidP="002B70A1">
            <w:pPr>
              <w:pStyle w:val="TAL"/>
              <w:keepNext w:val="0"/>
              <w:rPr>
                <w:sz w:val="16"/>
                <w:szCs w:val="16"/>
              </w:rPr>
            </w:pPr>
            <w:r w:rsidRPr="00161C4C">
              <w:rPr>
                <w:sz w:val="16"/>
                <w:szCs w:val="16"/>
              </w:rPr>
              <w:t>DISCUSSION</w:t>
            </w:r>
          </w:p>
        </w:tc>
        <w:tc>
          <w:tcPr>
            <w:tcW w:w="3685" w:type="dxa"/>
            <w:tcBorders>
              <w:top w:val="outset" w:sz="6" w:space="0" w:color="000000"/>
              <w:left w:val="outset" w:sz="6" w:space="0" w:color="000000"/>
              <w:bottom w:val="single" w:sz="6" w:space="0" w:color="000000"/>
              <w:right w:val="outset" w:sz="6" w:space="0" w:color="000000"/>
            </w:tcBorders>
            <w:shd w:val="clear" w:color="auto" w:fill="auto"/>
          </w:tcPr>
          <w:p w14:paraId="0315EA02" w14:textId="77777777" w:rsidR="00161C4C" w:rsidRPr="00161C4C" w:rsidRDefault="00161C4C" w:rsidP="002B70A1">
            <w:pPr>
              <w:pStyle w:val="TAL"/>
              <w:keepNext w:val="0"/>
              <w:rPr>
                <w:sz w:val="16"/>
                <w:szCs w:val="16"/>
              </w:rPr>
            </w:pPr>
            <w:r w:rsidRPr="00161C4C">
              <w:rPr>
                <w:sz w:val="16"/>
                <w:szCs w:val="16"/>
              </w:rPr>
              <w:t>Views on coordination and collaboration between 3GPP and O-RAN</w:t>
            </w:r>
          </w:p>
        </w:tc>
        <w:tc>
          <w:tcPr>
            <w:tcW w:w="1812" w:type="dxa"/>
            <w:tcBorders>
              <w:top w:val="outset" w:sz="6" w:space="0" w:color="000000"/>
              <w:left w:val="outset" w:sz="6" w:space="0" w:color="000000"/>
              <w:bottom w:val="single" w:sz="6" w:space="0" w:color="000000"/>
              <w:right w:val="outset" w:sz="6" w:space="0" w:color="000000"/>
            </w:tcBorders>
            <w:shd w:val="clear" w:color="auto" w:fill="auto"/>
          </w:tcPr>
          <w:p w14:paraId="7ABF0A37" w14:textId="77777777" w:rsidR="00161C4C" w:rsidRPr="00161C4C" w:rsidRDefault="00161C4C" w:rsidP="002B70A1">
            <w:pPr>
              <w:pStyle w:val="TAL"/>
              <w:keepNext w:val="0"/>
              <w:rPr>
                <w:sz w:val="16"/>
                <w:szCs w:val="16"/>
              </w:rPr>
            </w:pPr>
            <w:r w:rsidRPr="00161C4C">
              <w:rPr>
                <w:sz w:val="16"/>
                <w:szCs w:val="16"/>
              </w:rPr>
              <w:t>NEC Europe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F7E8BB" w14:textId="77777777" w:rsidR="00161C4C" w:rsidRPr="00161C4C" w:rsidRDefault="00161C4C" w:rsidP="002B70A1">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A80501" w14:textId="77777777" w:rsidR="00161C4C" w:rsidRPr="00161C4C" w:rsidRDefault="00161C4C" w:rsidP="002B70A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D4E49D" w14:textId="77777777" w:rsidR="00161C4C" w:rsidRPr="00161C4C" w:rsidRDefault="00161C4C" w:rsidP="002B70A1">
            <w:pPr>
              <w:pStyle w:val="TAL"/>
              <w:keepNext w:val="0"/>
              <w:rPr>
                <w:sz w:val="16"/>
                <w:szCs w:val="16"/>
              </w:rPr>
            </w:pPr>
            <w:r w:rsidRPr="00161C4C">
              <w:rPr>
                <w:sz w:val="16"/>
                <w:szCs w:val="16"/>
              </w:rPr>
              <w:t>Revision of 3ORW-250005.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530837" w14:textId="77777777" w:rsidR="00161C4C" w:rsidRPr="00161C4C" w:rsidRDefault="00161C4C" w:rsidP="002B70A1">
            <w:pPr>
              <w:pStyle w:val="TAL"/>
              <w:keepNext w:val="0"/>
              <w:rPr>
                <w:sz w:val="16"/>
                <w:szCs w:val="16"/>
              </w:rPr>
            </w:pPr>
            <w:r w:rsidRPr="00161C4C">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6F1420" w14:textId="77777777" w:rsidR="00161C4C" w:rsidRPr="00161C4C" w:rsidRDefault="00161C4C" w:rsidP="002B70A1">
            <w:pPr>
              <w:pStyle w:val="TAL"/>
              <w:keepNext w:val="0"/>
              <w:rPr>
                <w:sz w:val="16"/>
                <w:szCs w:val="16"/>
              </w:rPr>
            </w:pPr>
          </w:p>
        </w:tc>
      </w:tr>
      <w:tr w:rsidR="00161C4C" w:rsidRPr="00161C4C" w14:paraId="4A67413E" w14:textId="77777777" w:rsidTr="002B70A1">
        <w:trPr>
          <w:cantSplit/>
          <w:jc w:val="center"/>
        </w:trPr>
        <w:tc>
          <w:tcPr>
            <w:tcW w:w="559" w:type="dxa"/>
            <w:tcBorders>
              <w:top w:val="outset" w:sz="6" w:space="0" w:color="000000"/>
              <w:left w:val="outset" w:sz="6" w:space="0" w:color="000000"/>
              <w:bottom w:val="single" w:sz="6" w:space="0" w:color="000000"/>
              <w:right w:val="outset" w:sz="6" w:space="0" w:color="000000"/>
            </w:tcBorders>
            <w:shd w:val="clear" w:color="auto" w:fill="auto"/>
          </w:tcPr>
          <w:p w14:paraId="04174ADF" w14:textId="77777777" w:rsidR="00161C4C" w:rsidRPr="00161C4C" w:rsidRDefault="00161C4C" w:rsidP="002B70A1">
            <w:pPr>
              <w:pStyle w:val="TAL"/>
              <w:keepNext w:val="0"/>
              <w:rPr>
                <w:sz w:val="16"/>
                <w:szCs w:val="16"/>
              </w:rPr>
            </w:pPr>
            <w:r w:rsidRPr="00161C4C">
              <w:rPr>
                <w:sz w:val="16"/>
                <w:szCs w:val="16"/>
              </w:rPr>
              <w:t>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CA00570" w14:textId="77777777" w:rsidR="00161C4C" w:rsidRPr="00161C4C" w:rsidRDefault="00161C4C" w:rsidP="002B70A1">
            <w:pPr>
              <w:pStyle w:val="TAL"/>
              <w:keepNext w:val="0"/>
              <w:rPr>
                <w:sz w:val="16"/>
                <w:szCs w:val="16"/>
              </w:rPr>
            </w:pPr>
            <w:r w:rsidRPr="00161C4C">
              <w:rPr>
                <w:sz w:val="16"/>
                <w:szCs w:val="16"/>
              </w:rPr>
              <w:t>3ORW-250033</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1FD448B" w14:textId="77777777" w:rsidR="00161C4C" w:rsidRPr="00161C4C" w:rsidRDefault="00161C4C" w:rsidP="002B70A1">
            <w:pPr>
              <w:pStyle w:val="TAL"/>
              <w:keepNext w:val="0"/>
              <w:rPr>
                <w:sz w:val="16"/>
                <w:szCs w:val="16"/>
              </w:rPr>
            </w:pPr>
            <w:r w:rsidRPr="00161C4C">
              <w:rPr>
                <w:sz w:val="16"/>
                <w:szCs w:val="16"/>
              </w:rPr>
              <w:t>DISCUSSION</w:t>
            </w:r>
          </w:p>
        </w:tc>
        <w:tc>
          <w:tcPr>
            <w:tcW w:w="3685" w:type="dxa"/>
            <w:tcBorders>
              <w:top w:val="outset" w:sz="6" w:space="0" w:color="000000"/>
              <w:left w:val="outset" w:sz="6" w:space="0" w:color="000000"/>
              <w:bottom w:val="single" w:sz="6" w:space="0" w:color="000000"/>
              <w:right w:val="outset" w:sz="6" w:space="0" w:color="000000"/>
            </w:tcBorders>
            <w:shd w:val="clear" w:color="auto" w:fill="auto"/>
          </w:tcPr>
          <w:p w14:paraId="1C3B84CE" w14:textId="77777777" w:rsidR="00161C4C" w:rsidRPr="00161C4C" w:rsidRDefault="00161C4C" w:rsidP="002B70A1">
            <w:pPr>
              <w:pStyle w:val="TAL"/>
              <w:keepNext w:val="0"/>
              <w:rPr>
                <w:sz w:val="16"/>
                <w:szCs w:val="16"/>
              </w:rPr>
            </w:pPr>
            <w:r w:rsidRPr="00161C4C">
              <w:rPr>
                <w:sz w:val="16"/>
                <w:szCs w:val="16"/>
              </w:rPr>
              <w:t>Views on O-RAN and 3GPP Coordination for NTN</w:t>
            </w:r>
          </w:p>
        </w:tc>
        <w:tc>
          <w:tcPr>
            <w:tcW w:w="1812" w:type="dxa"/>
            <w:tcBorders>
              <w:top w:val="outset" w:sz="6" w:space="0" w:color="000000"/>
              <w:left w:val="outset" w:sz="6" w:space="0" w:color="000000"/>
              <w:bottom w:val="single" w:sz="6" w:space="0" w:color="000000"/>
              <w:right w:val="outset" w:sz="6" w:space="0" w:color="000000"/>
            </w:tcBorders>
            <w:shd w:val="clear" w:color="auto" w:fill="auto"/>
          </w:tcPr>
          <w:p w14:paraId="32629380" w14:textId="77777777" w:rsidR="00161C4C" w:rsidRPr="00161C4C" w:rsidRDefault="00161C4C" w:rsidP="002B70A1">
            <w:pPr>
              <w:pStyle w:val="TAL"/>
              <w:keepNext w:val="0"/>
              <w:rPr>
                <w:sz w:val="16"/>
                <w:szCs w:val="16"/>
              </w:rPr>
            </w:pPr>
            <w:r w:rsidRPr="00161C4C">
              <w:rPr>
                <w:sz w:val="16"/>
                <w:szCs w:val="16"/>
              </w:rPr>
              <w:t>THALES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C165FA" w14:textId="77777777" w:rsidR="00161C4C" w:rsidRPr="00161C4C" w:rsidRDefault="00161C4C" w:rsidP="002B70A1">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71DE72" w14:textId="77777777" w:rsidR="00161C4C" w:rsidRPr="00161C4C" w:rsidRDefault="00161C4C" w:rsidP="002B70A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6F7EDB" w14:textId="77777777" w:rsidR="00161C4C" w:rsidRPr="00161C4C" w:rsidRDefault="00161C4C" w:rsidP="002B70A1">
            <w:pPr>
              <w:pStyle w:val="TAL"/>
              <w:keepNext w:val="0"/>
              <w:rPr>
                <w:sz w:val="16"/>
                <w:szCs w:val="16"/>
              </w:rPr>
            </w:pPr>
            <w:r w:rsidRPr="00161C4C">
              <w:rPr>
                <w:sz w:val="16"/>
                <w:szCs w:val="16"/>
              </w:rPr>
              <w:t>Revision of 3ORW-250025.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6236F4" w14:textId="77777777" w:rsidR="00161C4C" w:rsidRPr="00161C4C" w:rsidRDefault="00161C4C" w:rsidP="002B70A1">
            <w:pPr>
              <w:pStyle w:val="TAL"/>
              <w:keepNext w:val="0"/>
              <w:rPr>
                <w:sz w:val="16"/>
                <w:szCs w:val="16"/>
              </w:rPr>
            </w:pPr>
            <w:r w:rsidRPr="00161C4C">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E30C9A" w14:textId="77777777" w:rsidR="00161C4C" w:rsidRPr="00161C4C" w:rsidRDefault="00161C4C" w:rsidP="002B70A1">
            <w:pPr>
              <w:pStyle w:val="TAL"/>
              <w:keepNext w:val="0"/>
              <w:rPr>
                <w:sz w:val="16"/>
                <w:szCs w:val="16"/>
              </w:rPr>
            </w:pPr>
          </w:p>
        </w:tc>
      </w:tr>
      <w:tr w:rsidR="00161C4C" w:rsidRPr="00161C4C" w14:paraId="66C1224E" w14:textId="77777777" w:rsidTr="002B70A1">
        <w:trPr>
          <w:cantSplit/>
          <w:jc w:val="center"/>
        </w:trPr>
        <w:tc>
          <w:tcPr>
            <w:tcW w:w="559" w:type="dxa"/>
            <w:tcBorders>
              <w:top w:val="outset" w:sz="6" w:space="0" w:color="000000"/>
              <w:left w:val="outset" w:sz="6" w:space="0" w:color="000000"/>
              <w:bottom w:val="single" w:sz="6" w:space="0" w:color="000000"/>
              <w:right w:val="outset" w:sz="6" w:space="0" w:color="000000"/>
            </w:tcBorders>
            <w:shd w:val="clear" w:color="auto" w:fill="auto"/>
          </w:tcPr>
          <w:p w14:paraId="763EC46E" w14:textId="77777777" w:rsidR="00161C4C" w:rsidRPr="00161C4C" w:rsidRDefault="00161C4C" w:rsidP="002B70A1">
            <w:pPr>
              <w:pStyle w:val="TAL"/>
              <w:keepNext w:val="0"/>
              <w:rPr>
                <w:sz w:val="16"/>
                <w:szCs w:val="16"/>
              </w:rPr>
            </w:pPr>
            <w:r w:rsidRPr="00161C4C">
              <w:rPr>
                <w:sz w:val="16"/>
                <w:szCs w:val="16"/>
              </w:rPr>
              <w:t>2.2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102B927" w14:textId="77777777" w:rsidR="00161C4C" w:rsidRPr="00161C4C" w:rsidRDefault="00161C4C" w:rsidP="002B70A1">
            <w:pPr>
              <w:pStyle w:val="TAL"/>
              <w:keepNext w:val="0"/>
              <w:rPr>
                <w:sz w:val="16"/>
                <w:szCs w:val="16"/>
              </w:rPr>
            </w:pPr>
            <w:r w:rsidRPr="00161C4C">
              <w:rPr>
                <w:sz w:val="16"/>
                <w:szCs w:val="16"/>
              </w:rPr>
              <w:t>3ORW-250034</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085FD7C" w14:textId="77777777" w:rsidR="00161C4C" w:rsidRPr="00161C4C" w:rsidRDefault="00161C4C" w:rsidP="002B70A1">
            <w:pPr>
              <w:pStyle w:val="TAL"/>
              <w:keepNext w:val="0"/>
              <w:rPr>
                <w:sz w:val="16"/>
                <w:szCs w:val="16"/>
              </w:rPr>
            </w:pPr>
            <w:r w:rsidRPr="00161C4C">
              <w:rPr>
                <w:sz w:val="16"/>
                <w:szCs w:val="16"/>
              </w:rPr>
              <w:t>OTHER</w:t>
            </w:r>
          </w:p>
        </w:tc>
        <w:tc>
          <w:tcPr>
            <w:tcW w:w="3685" w:type="dxa"/>
            <w:tcBorders>
              <w:top w:val="outset" w:sz="6" w:space="0" w:color="000000"/>
              <w:left w:val="outset" w:sz="6" w:space="0" w:color="000000"/>
              <w:bottom w:val="single" w:sz="6" w:space="0" w:color="000000"/>
              <w:right w:val="outset" w:sz="6" w:space="0" w:color="000000"/>
            </w:tcBorders>
            <w:shd w:val="clear" w:color="auto" w:fill="auto"/>
          </w:tcPr>
          <w:p w14:paraId="6F5A6299" w14:textId="77777777" w:rsidR="00161C4C" w:rsidRPr="00161C4C" w:rsidRDefault="00161C4C" w:rsidP="002B70A1">
            <w:pPr>
              <w:pStyle w:val="TAL"/>
              <w:keepNext w:val="0"/>
              <w:rPr>
                <w:sz w:val="16"/>
                <w:szCs w:val="16"/>
              </w:rPr>
            </w:pPr>
            <w:r w:rsidRPr="00161C4C">
              <w:rPr>
                <w:sz w:val="16"/>
                <w:szCs w:val="16"/>
              </w:rPr>
              <w:t>O-RAN Introduction</w:t>
            </w:r>
          </w:p>
        </w:tc>
        <w:tc>
          <w:tcPr>
            <w:tcW w:w="1812" w:type="dxa"/>
            <w:tcBorders>
              <w:top w:val="outset" w:sz="6" w:space="0" w:color="000000"/>
              <w:left w:val="outset" w:sz="6" w:space="0" w:color="000000"/>
              <w:bottom w:val="single" w:sz="6" w:space="0" w:color="000000"/>
              <w:right w:val="outset" w:sz="6" w:space="0" w:color="000000"/>
            </w:tcBorders>
            <w:shd w:val="clear" w:color="auto" w:fill="auto"/>
          </w:tcPr>
          <w:p w14:paraId="79857EA4" w14:textId="77777777" w:rsidR="00161C4C" w:rsidRPr="00161C4C" w:rsidRDefault="00161C4C" w:rsidP="002B70A1">
            <w:pPr>
              <w:pStyle w:val="TAL"/>
              <w:keepNext w:val="0"/>
              <w:rPr>
                <w:sz w:val="16"/>
                <w:szCs w:val="16"/>
              </w:rPr>
            </w:pPr>
            <w:r w:rsidRPr="00161C4C">
              <w:rPr>
                <w:sz w:val="16"/>
                <w:szCs w:val="16"/>
              </w:rPr>
              <w:t>O-RAN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584B8C" w14:textId="77777777" w:rsidR="00161C4C" w:rsidRPr="00161C4C" w:rsidRDefault="00161C4C" w:rsidP="002B70A1">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56F7FB" w14:textId="77777777" w:rsidR="00161C4C" w:rsidRPr="00161C4C" w:rsidRDefault="00161C4C" w:rsidP="002B70A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73FB8D" w14:textId="77777777" w:rsidR="00161C4C" w:rsidRPr="00161C4C" w:rsidRDefault="00161C4C" w:rsidP="002B70A1">
            <w:pPr>
              <w:pStyle w:val="TAL"/>
              <w:keepNext w:val="0"/>
              <w:rPr>
                <w:sz w:val="16"/>
                <w:szCs w:val="16"/>
              </w:rPr>
            </w:pPr>
            <w:r w:rsidRPr="00161C4C">
              <w:rPr>
                <w:sz w:val="16"/>
                <w:szCs w:val="16"/>
              </w:rPr>
              <w:t>Revision of 3ORW-250003.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861FE0" w14:textId="77777777" w:rsidR="00161C4C" w:rsidRPr="00161C4C" w:rsidRDefault="00161C4C" w:rsidP="002B70A1">
            <w:pPr>
              <w:pStyle w:val="TAL"/>
              <w:keepNext w:val="0"/>
              <w:rPr>
                <w:sz w:val="16"/>
                <w:szCs w:val="16"/>
              </w:rPr>
            </w:pPr>
            <w:r w:rsidRPr="00161C4C">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818B13" w14:textId="77777777" w:rsidR="00161C4C" w:rsidRPr="00161C4C" w:rsidRDefault="00161C4C" w:rsidP="002B70A1">
            <w:pPr>
              <w:pStyle w:val="TAL"/>
              <w:keepNext w:val="0"/>
              <w:rPr>
                <w:sz w:val="16"/>
                <w:szCs w:val="16"/>
              </w:rPr>
            </w:pPr>
          </w:p>
        </w:tc>
      </w:tr>
      <w:tr w:rsidR="00161C4C" w:rsidRPr="00161C4C" w14:paraId="2CCD4E88" w14:textId="77777777" w:rsidTr="002B70A1">
        <w:trPr>
          <w:cantSplit/>
          <w:jc w:val="center"/>
        </w:trPr>
        <w:tc>
          <w:tcPr>
            <w:tcW w:w="559" w:type="dxa"/>
            <w:tcBorders>
              <w:top w:val="outset" w:sz="6" w:space="0" w:color="000000"/>
              <w:left w:val="outset" w:sz="6" w:space="0" w:color="000000"/>
              <w:bottom w:val="single" w:sz="6" w:space="0" w:color="000000"/>
              <w:right w:val="outset" w:sz="6" w:space="0" w:color="000000"/>
            </w:tcBorders>
            <w:shd w:val="clear" w:color="auto" w:fill="auto"/>
          </w:tcPr>
          <w:p w14:paraId="1A4DF257" w14:textId="77777777" w:rsidR="00161C4C" w:rsidRPr="00161C4C" w:rsidRDefault="00161C4C" w:rsidP="002B70A1">
            <w:pPr>
              <w:pStyle w:val="TAL"/>
              <w:keepNext w:val="0"/>
              <w:rPr>
                <w:sz w:val="16"/>
                <w:szCs w:val="16"/>
              </w:rPr>
            </w:pPr>
            <w:r w:rsidRPr="00161C4C">
              <w:rPr>
                <w:sz w:val="16"/>
                <w:szCs w:val="16"/>
              </w:rPr>
              <w:lastRenderedPageBreak/>
              <w:t>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B56AB94" w14:textId="77777777" w:rsidR="00161C4C" w:rsidRPr="00161C4C" w:rsidRDefault="00161C4C" w:rsidP="002B70A1">
            <w:pPr>
              <w:pStyle w:val="TAL"/>
              <w:keepNext w:val="0"/>
              <w:rPr>
                <w:sz w:val="16"/>
                <w:szCs w:val="16"/>
              </w:rPr>
            </w:pPr>
            <w:r w:rsidRPr="00161C4C">
              <w:rPr>
                <w:sz w:val="16"/>
                <w:szCs w:val="16"/>
              </w:rPr>
              <w:t>3ORW-250035</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7011A8C" w14:textId="77777777" w:rsidR="00161C4C" w:rsidRPr="00161C4C" w:rsidRDefault="00161C4C" w:rsidP="002B70A1">
            <w:pPr>
              <w:pStyle w:val="TAL"/>
              <w:keepNext w:val="0"/>
              <w:rPr>
                <w:sz w:val="16"/>
                <w:szCs w:val="16"/>
              </w:rPr>
            </w:pPr>
            <w:r w:rsidRPr="00161C4C">
              <w:rPr>
                <w:sz w:val="16"/>
                <w:szCs w:val="16"/>
              </w:rPr>
              <w:t>OTHER</w:t>
            </w:r>
          </w:p>
        </w:tc>
        <w:tc>
          <w:tcPr>
            <w:tcW w:w="3685" w:type="dxa"/>
            <w:tcBorders>
              <w:top w:val="outset" w:sz="6" w:space="0" w:color="000000"/>
              <w:left w:val="outset" w:sz="6" w:space="0" w:color="000000"/>
              <w:bottom w:val="single" w:sz="6" w:space="0" w:color="000000"/>
              <w:right w:val="outset" w:sz="6" w:space="0" w:color="000000"/>
            </w:tcBorders>
            <w:shd w:val="clear" w:color="auto" w:fill="auto"/>
          </w:tcPr>
          <w:p w14:paraId="50640ECD" w14:textId="77777777" w:rsidR="00161C4C" w:rsidRPr="00161C4C" w:rsidRDefault="00161C4C" w:rsidP="002B70A1">
            <w:pPr>
              <w:pStyle w:val="TAL"/>
              <w:keepNext w:val="0"/>
              <w:rPr>
                <w:sz w:val="16"/>
                <w:szCs w:val="16"/>
              </w:rPr>
            </w:pPr>
            <w:r w:rsidRPr="00161C4C">
              <w:rPr>
                <w:sz w:val="16"/>
                <w:szCs w:val="16"/>
              </w:rPr>
              <w:t>Summary</w:t>
            </w:r>
          </w:p>
        </w:tc>
        <w:tc>
          <w:tcPr>
            <w:tcW w:w="1812" w:type="dxa"/>
            <w:tcBorders>
              <w:top w:val="outset" w:sz="6" w:space="0" w:color="000000"/>
              <w:left w:val="outset" w:sz="6" w:space="0" w:color="000000"/>
              <w:bottom w:val="single" w:sz="6" w:space="0" w:color="000000"/>
              <w:right w:val="outset" w:sz="6" w:space="0" w:color="000000"/>
            </w:tcBorders>
            <w:shd w:val="clear" w:color="auto" w:fill="auto"/>
          </w:tcPr>
          <w:p w14:paraId="2998B32E" w14:textId="77777777" w:rsidR="00161C4C" w:rsidRPr="00161C4C" w:rsidRDefault="00161C4C" w:rsidP="002B70A1">
            <w:pPr>
              <w:pStyle w:val="TAL"/>
              <w:keepNext w:val="0"/>
              <w:rPr>
                <w:sz w:val="16"/>
                <w:szCs w:val="16"/>
              </w:rPr>
            </w:pPr>
            <w:r w:rsidRPr="00161C4C">
              <w:rPr>
                <w:sz w:val="16"/>
                <w:szCs w:val="16"/>
              </w:rPr>
              <w:t>TSG SA and O-RAN Chairs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1EA3FB" w14:textId="77777777" w:rsidR="00161C4C" w:rsidRPr="00161C4C" w:rsidRDefault="00161C4C" w:rsidP="002B70A1">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85BDD5" w14:textId="77777777" w:rsidR="00161C4C" w:rsidRPr="00161C4C" w:rsidRDefault="00161C4C" w:rsidP="002B70A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D07290" w14:textId="77777777" w:rsidR="00161C4C" w:rsidRPr="00161C4C" w:rsidRDefault="00161C4C" w:rsidP="002B70A1">
            <w:pPr>
              <w:pStyle w:val="TAL"/>
              <w:keepNext w:val="0"/>
              <w:rPr>
                <w:sz w:val="16"/>
                <w:szCs w:val="16"/>
              </w:rPr>
            </w:pPr>
            <w:r w:rsidRPr="00161C4C">
              <w:rPr>
                <w:sz w:val="16"/>
                <w:szCs w:val="16"/>
              </w:rPr>
              <w:t>Revision of 3ORW-250004.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C7E483" w14:textId="77777777" w:rsidR="00161C4C" w:rsidRPr="00161C4C" w:rsidRDefault="00161C4C" w:rsidP="002B70A1">
            <w:pPr>
              <w:pStyle w:val="TAL"/>
              <w:keepNext w:val="0"/>
              <w:rPr>
                <w:sz w:val="16"/>
                <w:szCs w:val="16"/>
              </w:rPr>
            </w:pPr>
            <w:r w:rsidRPr="00161C4C">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966C81" w14:textId="77777777" w:rsidR="00161C4C" w:rsidRPr="00161C4C" w:rsidRDefault="00161C4C" w:rsidP="002B70A1">
            <w:pPr>
              <w:pStyle w:val="TAL"/>
              <w:keepNext w:val="0"/>
              <w:rPr>
                <w:sz w:val="16"/>
                <w:szCs w:val="16"/>
              </w:rPr>
            </w:pPr>
          </w:p>
        </w:tc>
      </w:tr>
    </w:tbl>
    <w:p w14:paraId="5B4A7DB0" w14:textId="77777777" w:rsidR="00161C4C" w:rsidRPr="00161C4C" w:rsidRDefault="00161C4C" w:rsidP="00161C4C">
      <w:r w:rsidRPr="00161C4C">
        <w:t>35 Entries</w:t>
      </w:r>
    </w:p>
    <w:p w14:paraId="4A4AF757" w14:textId="77777777" w:rsidR="00E00DA6" w:rsidRPr="00161C4C" w:rsidRDefault="00E00DA6" w:rsidP="007615D6"/>
    <w:sectPr w:rsidR="00E00DA6" w:rsidRPr="00161C4C" w:rsidSect="00161C4C">
      <w:headerReference w:type="default" r:id="rId13"/>
      <w:footerReference w:type="even" r:id="rId14"/>
      <w:footerReference w:type="default" r:id="rId15"/>
      <w:footerReference w:type="first" r:id="rId16"/>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BBFDF" w14:textId="77777777" w:rsidR="009C17BD" w:rsidRDefault="009C17BD" w:rsidP="007615D6">
      <w:pPr>
        <w:spacing w:after="0"/>
      </w:pPr>
      <w:r>
        <w:separator/>
      </w:r>
    </w:p>
  </w:endnote>
  <w:endnote w:type="continuationSeparator" w:id="0">
    <w:p w14:paraId="38FEE8A5" w14:textId="77777777" w:rsidR="009C17BD" w:rsidRDefault="009C17BD"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E79C0" w14:textId="77777777" w:rsidR="00161C4C" w:rsidRPr="00CD0D6B" w:rsidRDefault="00161C4C"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53BA6" w14:textId="77777777" w:rsidR="00161C4C" w:rsidRPr="00E15A94" w:rsidRDefault="00161C4C"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E66A5" w14:textId="77777777" w:rsidR="00161C4C" w:rsidRPr="00CD0D6B" w:rsidRDefault="00161C4C" w:rsidP="00CD0D6B">
    <w:pPr>
      <w:jc w:val="center"/>
      <w:rPr>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3D1BF" w14:textId="77777777" w:rsidR="007615D6" w:rsidRPr="00CD0D6B" w:rsidRDefault="007615D6" w:rsidP="00CD0D6B">
    <w:pPr>
      <w:jc w:val="center"/>
      <w:rPr>
        <w:b/>
        <w:i/>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A3E4E" w14:textId="77777777" w:rsidR="009C17BD" w:rsidRDefault="009C17BD" w:rsidP="007615D6">
      <w:pPr>
        <w:spacing w:after="0"/>
      </w:pPr>
      <w:r>
        <w:separator/>
      </w:r>
    </w:p>
  </w:footnote>
  <w:footnote w:type="continuationSeparator" w:id="0">
    <w:p w14:paraId="2DB18458" w14:textId="77777777" w:rsidR="009C17BD" w:rsidRDefault="009C17BD"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4B150" w14:textId="77777777" w:rsidR="00161C4C" w:rsidRDefault="00161C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A84E9" w14:textId="77777777" w:rsidR="00161C4C" w:rsidRPr="00E15A94" w:rsidRDefault="00161C4C" w:rsidP="00E15A94">
    <w:pPr>
      <w:pStyle w:val="Header"/>
      <w:jc w:val="center"/>
      <w:rPr>
        <w:b/>
        <w:bCs/>
        <w:sz w:val="18"/>
        <w:szCs w:val="18"/>
      </w:rPr>
    </w:pPr>
    <w:r w:rsidRPr="00E15A94">
      <w:rPr>
        <w:b/>
        <w:bCs/>
        <w:sz w:val="18"/>
        <w:szCs w:val="18"/>
      </w:rPr>
      <w:t>Report of meeting 3ORW</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2305B" w14:textId="77777777" w:rsidR="00161C4C" w:rsidRDefault="00161C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3FB5F" w14:textId="26BCF554" w:rsidR="00E15A94" w:rsidRPr="00E15A94" w:rsidRDefault="00E15A94" w:rsidP="00E15A94">
    <w:pPr>
      <w:pStyle w:val="Header"/>
      <w:jc w:val="center"/>
      <w:rPr>
        <w:b/>
        <w:bCs/>
        <w:sz w:val="18"/>
        <w:szCs w:val="18"/>
      </w:rPr>
    </w:pPr>
    <w:r w:rsidRPr="00E15A94">
      <w:rPr>
        <w:b/>
        <w:bCs/>
        <w:sz w:val="18"/>
        <w:szCs w:val="18"/>
      </w:rPr>
      <w:t xml:space="preserve">Report of meeting </w:t>
    </w:r>
    <w:r w:rsidR="00584354">
      <w:rPr>
        <w:b/>
        <w:bCs/>
        <w:sz w:val="18"/>
        <w:szCs w:val="18"/>
      </w:rPr>
      <w:t>3GPP - O-RAN Joint Workshop, April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TTL comment">
    <w15:presenceInfo w15:providerId="None" w15:userId="CHTTL comment"/>
  </w15:person>
  <w15:person w15:author="Huawei comment">
    <w15:presenceInfo w15:providerId="None" w15:userId="Huawei comment"/>
  </w15:person>
  <w15:person w15:author="Sharp comments">
    <w15:presenceInfo w15:providerId="None" w15:userId="Sharp comments"/>
  </w15:person>
  <w15:person w15:author="MCC correction">
    <w15:presenceInfo w15:providerId="None" w15:userId="MCC correc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25AA2"/>
    <w:rsid w:val="000347F6"/>
    <w:rsid w:val="000823AF"/>
    <w:rsid w:val="00083DC9"/>
    <w:rsid w:val="000A289D"/>
    <w:rsid w:val="00114B1A"/>
    <w:rsid w:val="00141B49"/>
    <w:rsid w:val="00141B7D"/>
    <w:rsid w:val="00161C4C"/>
    <w:rsid w:val="00167692"/>
    <w:rsid w:val="00181CC8"/>
    <w:rsid w:val="00183E32"/>
    <w:rsid w:val="001B4884"/>
    <w:rsid w:val="001C3917"/>
    <w:rsid w:val="00250417"/>
    <w:rsid w:val="002954EE"/>
    <w:rsid w:val="002F2E05"/>
    <w:rsid w:val="003025CC"/>
    <w:rsid w:val="00313F97"/>
    <w:rsid w:val="00370731"/>
    <w:rsid w:val="00393964"/>
    <w:rsid w:val="003C4AAF"/>
    <w:rsid w:val="003C7EC4"/>
    <w:rsid w:val="003D32B6"/>
    <w:rsid w:val="003E4BFE"/>
    <w:rsid w:val="00403188"/>
    <w:rsid w:val="0043610C"/>
    <w:rsid w:val="00452591"/>
    <w:rsid w:val="00464FD0"/>
    <w:rsid w:val="004755D9"/>
    <w:rsid w:val="00476B62"/>
    <w:rsid w:val="00482FFD"/>
    <w:rsid w:val="004858CB"/>
    <w:rsid w:val="00486A52"/>
    <w:rsid w:val="004C1BE7"/>
    <w:rsid w:val="00502E1B"/>
    <w:rsid w:val="00526AA9"/>
    <w:rsid w:val="00543D76"/>
    <w:rsid w:val="0056586D"/>
    <w:rsid w:val="005711ED"/>
    <w:rsid w:val="00584354"/>
    <w:rsid w:val="005847F2"/>
    <w:rsid w:val="005912BA"/>
    <w:rsid w:val="005945F3"/>
    <w:rsid w:val="005A7F13"/>
    <w:rsid w:val="005B0CA1"/>
    <w:rsid w:val="005E52D5"/>
    <w:rsid w:val="005F7D26"/>
    <w:rsid w:val="0061149C"/>
    <w:rsid w:val="00627140"/>
    <w:rsid w:val="00653095"/>
    <w:rsid w:val="00654A4A"/>
    <w:rsid w:val="00666883"/>
    <w:rsid w:val="006B1571"/>
    <w:rsid w:val="006D7376"/>
    <w:rsid w:val="006E0F74"/>
    <w:rsid w:val="006F302D"/>
    <w:rsid w:val="007014D9"/>
    <w:rsid w:val="00707AC5"/>
    <w:rsid w:val="0073350B"/>
    <w:rsid w:val="00737E59"/>
    <w:rsid w:val="00742BF4"/>
    <w:rsid w:val="0075260A"/>
    <w:rsid w:val="007615D6"/>
    <w:rsid w:val="00795741"/>
    <w:rsid w:val="007C45EB"/>
    <w:rsid w:val="007C6A36"/>
    <w:rsid w:val="007C6D93"/>
    <w:rsid w:val="007D6DCC"/>
    <w:rsid w:val="007F13AB"/>
    <w:rsid w:val="008234CD"/>
    <w:rsid w:val="0085064E"/>
    <w:rsid w:val="008A2557"/>
    <w:rsid w:val="008B7360"/>
    <w:rsid w:val="008B799B"/>
    <w:rsid w:val="008C3CC5"/>
    <w:rsid w:val="008D02D4"/>
    <w:rsid w:val="008D3EB9"/>
    <w:rsid w:val="008D69C1"/>
    <w:rsid w:val="008F3BEC"/>
    <w:rsid w:val="008F7584"/>
    <w:rsid w:val="00916828"/>
    <w:rsid w:val="00925032"/>
    <w:rsid w:val="00943F30"/>
    <w:rsid w:val="00951598"/>
    <w:rsid w:val="00980B8A"/>
    <w:rsid w:val="009A3EA7"/>
    <w:rsid w:val="009C17BD"/>
    <w:rsid w:val="009C2E1E"/>
    <w:rsid w:val="00A11B64"/>
    <w:rsid w:val="00A1347A"/>
    <w:rsid w:val="00A375F3"/>
    <w:rsid w:val="00A53B16"/>
    <w:rsid w:val="00A71ECF"/>
    <w:rsid w:val="00A810C5"/>
    <w:rsid w:val="00A81139"/>
    <w:rsid w:val="00AA2B10"/>
    <w:rsid w:val="00AE1747"/>
    <w:rsid w:val="00AF3A5C"/>
    <w:rsid w:val="00B011F6"/>
    <w:rsid w:val="00B049F1"/>
    <w:rsid w:val="00B202AE"/>
    <w:rsid w:val="00B233EA"/>
    <w:rsid w:val="00B30783"/>
    <w:rsid w:val="00B3191A"/>
    <w:rsid w:val="00B53AAD"/>
    <w:rsid w:val="00B67B95"/>
    <w:rsid w:val="00B91696"/>
    <w:rsid w:val="00BA7648"/>
    <w:rsid w:val="00BB6597"/>
    <w:rsid w:val="00BB7ECD"/>
    <w:rsid w:val="00BC4F5D"/>
    <w:rsid w:val="00BD4232"/>
    <w:rsid w:val="00BD5A89"/>
    <w:rsid w:val="00C83232"/>
    <w:rsid w:val="00C975AE"/>
    <w:rsid w:val="00CD0D6B"/>
    <w:rsid w:val="00CD5CEB"/>
    <w:rsid w:val="00D15D1E"/>
    <w:rsid w:val="00D437FA"/>
    <w:rsid w:val="00D4518E"/>
    <w:rsid w:val="00D84A20"/>
    <w:rsid w:val="00D95F6B"/>
    <w:rsid w:val="00DD468F"/>
    <w:rsid w:val="00DE06E7"/>
    <w:rsid w:val="00E00DA6"/>
    <w:rsid w:val="00E07271"/>
    <w:rsid w:val="00E10B58"/>
    <w:rsid w:val="00E15A94"/>
    <w:rsid w:val="00E458BA"/>
    <w:rsid w:val="00E479E6"/>
    <w:rsid w:val="00E50D26"/>
    <w:rsid w:val="00E83EF7"/>
    <w:rsid w:val="00EA6CD6"/>
    <w:rsid w:val="00ED7E8C"/>
    <w:rsid w:val="00F12268"/>
    <w:rsid w:val="00F245C1"/>
    <w:rsid w:val="00F3719F"/>
    <w:rsid w:val="00F54CEC"/>
    <w:rsid w:val="00F67870"/>
    <w:rsid w:val="00F849BD"/>
    <w:rsid w:val="00F91551"/>
    <w:rsid w:val="00F97CAC"/>
    <w:rsid w:val="00FB2837"/>
    <w:rsid w:val="00FD6A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A375F3"/>
    <w:pPr>
      <w:spacing w:after="0"/>
      <w:ind w:left="568" w:hanging="284"/>
      <w:contextualSpacing w:val="0"/>
    </w:pPr>
  </w:style>
  <w:style w:type="character" w:customStyle="1" w:styleId="B1Char">
    <w:name w:val="B1 Char"/>
    <w:link w:val="B1"/>
    <w:qFormat/>
    <w:locked/>
    <w:rsid w:val="00A375F3"/>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uiPriority w:val="39"/>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uiPriority w:val="39"/>
    <w:rsid w:val="00CD0D6B"/>
    <w:pPr>
      <w:keepNext w:val="0"/>
      <w:spacing w:before="0"/>
      <w:ind w:left="851" w:hanging="851"/>
    </w:pPr>
    <w:rPr>
      <w:sz w:val="20"/>
    </w:rPr>
  </w:style>
  <w:style w:type="paragraph" w:styleId="TOC3">
    <w:name w:val="toc 3"/>
    <w:basedOn w:val="TOC2"/>
    <w:uiPriority w:val="39"/>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uiPriority w:val="39"/>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A375F3"/>
    <w:pPr>
      <w:spacing w:after="0"/>
      <w:ind w:left="851" w:hanging="284"/>
    </w:pPr>
  </w:style>
  <w:style w:type="paragraph" w:customStyle="1" w:styleId="B3">
    <w:name w:val="B3"/>
    <w:basedOn w:val="Normal"/>
    <w:rsid w:val="00A375F3"/>
    <w:pPr>
      <w:spacing w:after="0"/>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 w:type="table" w:styleId="TableGrid">
    <w:name w:val="Table Grid"/>
    <w:basedOn w:val="TableNormal"/>
    <w:uiPriority w:val="39"/>
    <w:rsid w:val="00161C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D32B6"/>
    <w:pPr>
      <w:spacing w:after="0" w:line="240" w:lineRule="auto"/>
    </w:pPr>
    <w:rPr>
      <w:rFonts w:ascii="Arial" w:eastAsia="Arial"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52</TotalTime>
  <Pages>27</Pages>
  <Words>10366</Words>
  <Characters>55775</Characters>
  <Application>Microsoft Office Word</Application>
  <DocSecurity>0</DocSecurity>
  <Lines>1138</Lines>
  <Paragraphs>918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R.Gandotra@cablelabs.com Comments</cp:lastModifiedBy>
  <cp:revision>5</cp:revision>
  <dcterms:created xsi:type="dcterms:W3CDTF">2025-04-28T06:38:00Z</dcterms:created>
  <dcterms:modified xsi:type="dcterms:W3CDTF">2025-06-03T12:33:00Z</dcterms:modified>
</cp:coreProperties>
</file>