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AB469C"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7E77B0">
        <w:rPr>
          <w:b/>
          <w:noProof/>
          <w:sz w:val="24"/>
        </w:rPr>
        <w:t>214</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B0227" w:rsidR="001E41F3" w:rsidRPr="00410371" w:rsidRDefault="00091514" w:rsidP="00091514">
            <w:pPr>
              <w:pStyle w:val="CRCoverPage"/>
              <w:spacing w:after="0"/>
              <w:jc w:val="center"/>
              <w:rPr>
                <w:b/>
                <w:noProof/>
                <w:sz w:val="28"/>
              </w:rPr>
            </w:pPr>
            <w:r w:rsidRPr="00091514">
              <w:rPr>
                <w:b/>
                <w:noProof/>
                <w:sz w:val="28"/>
              </w:rPr>
              <w:t>33.</w:t>
            </w:r>
            <w:r w:rsidR="008531CE">
              <w:rPr>
                <w:b/>
                <w:noProof/>
                <w:sz w:val="28"/>
              </w:rPr>
              <w:t>1</w:t>
            </w:r>
            <w:r w:rsidRPr="00091514">
              <w:rPr>
                <w:b/>
                <w:noProof/>
                <w:sz w:val="28"/>
              </w:rPr>
              <w:t>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9E38F" w:rsidR="001E41F3" w:rsidRPr="00410371" w:rsidRDefault="002824B4" w:rsidP="00091514">
            <w:pPr>
              <w:pStyle w:val="CRCoverPage"/>
              <w:spacing w:after="0"/>
              <w:jc w:val="center"/>
              <w:rPr>
                <w:noProof/>
              </w:rPr>
            </w:pPr>
            <w:r>
              <w:rPr>
                <w:b/>
                <w:noProof/>
                <w:sz w:val="28"/>
              </w:rPr>
              <w:t>0</w:t>
            </w:r>
            <w:r w:rsidR="008531CE">
              <w:rPr>
                <w:b/>
                <w:noProof/>
                <w:sz w:val="28"/>
              </w:rPr>
              <w:t>740</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0CD1C" w:rsidR="001E41F3" w:rsidRPr="00410371" w:rsidRDefault="00835510" w:rsidP="00E13F3D">
            <w:pPr>
              <w:pStyle w:val="CRCoverPage"/>
              <w:spacing w:after="0"/>
              <w:jc w:val="center"/>
              <w:rPr>
                <w:b/>
                <w:noProof/>
              </w:rPr>
            </w:pPr>
            <w:r>
              <w:rPr>
                <w:b/>
                <w:noProof/>
                <w:sz w:val="28"/>
              </w:rPr>
              <w:t xml:space="preserve"> </w:t>
            </w:r>
            <w:r w:rsidR="007E77B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5A39F" w:rsidR="001E41F3" w:rsidRPr="00410371" w:rsidRDefault="00091514" w:rsidP="00091514">
            <w:pPr>
              <w:pStyle w:val="CRCoverPage"/>
              <w:spacing w:after="0"/>
              <w:jc w:val="right"/>
              <w:rPr>
                <w:noProof/>
                <w:sz w:val="28"/>
              </w:rPr>
            </w:pPr>
            <w:r w:rsidRPr="00091514">
              <w:rPr>
                <w:b/>
                <w:noProof/>
                <w:sz w:val="28"/>
              </w:rPr>
              <w:t>1</w:t>
            </w:r>
            <w:r w:rsidR="00835510">
              <w:rPr>
                <w:b/>
                <w:noProof/>
                <w:sz w:val="28"/>
              </w:rPr>
              <w:t>8</w:t>
            </w:r>
            <w:r w:rsidRPr="00091514">
              <w:rPr>
                <w:b/>
                <w:noProof/>
                <w:sz w:val="28"/>
              </w:rPr>
              <w:t>.</w:t>
            </w:r>
            <w:r w:rsidR="008531CE">
              <w:rPr>
                <w:b/>
                <w:noProof/>
                <w:sz w:val="28"/>
              </w:rPr>
              <w:t>11</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73D4" w:rsidR="001E41F3" w:rsidRDefault="008059CD">
            <w:pPr>
              <w:pStyle w:val="CRCoverPage"/>
              <w:spacing w:after="0"/>
              <w:ind w:left="100"/>
              <w:rPr>
                <w:noProof/>
              </w:rPr>
            </w:pPr>
            <w:r>
              <w:rPr>
                <w:noProof/>
              </w:rPr>
              <w:t>Cla</w:t>
            </w:r>
            <w:r w:rsidR="00784A4C">
              <w:rPr>
                <w:noProof/>
              </w:rPr>
              <w:t>rity in reference to SIP and IMS Data Channel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7EDC0" w:rsidR="001E41F3" w:rsidRDefault="00B33D16" w:rsidP="00B33D16">
            <w:pPr>
              <w:pStyle w:val="CRCoverPage"/>
              <w:spacing w:after="0"/>
              <w:ind w:left="100"/>
              <w:rPr>
                <w:noProof/>
              </w:rPr>
            </w:pPr>
            <w:r>
              <w:t>LI1</w:t>
            </w:r>
            <w:r w:rsidR="0083551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67DBA" w:rsidR="001E41F3" w:rsidRDefault="00706D40" w:rsidP="008715D3">
            <w:pPr>
              <w:pStyle w:val="CRCoverPage"/>
              <w:spacing w:after="0"/>
              <w:ind w:left="100"/>
              <w:rPr>
                <w:noProof/>
              </w:rPr>
            </w:pPr>
            <w:r>
              <w:t>202</w:t>
            </w:r>
            <w:r w:rsidR="00835510">
              <w:t>5</w:t>
            </w:r>
            <w:r>
              <w:t>-</w:t>
            </w:r>
            <w:r w:rsidR="00655543">
              <w:t>04-</w:t>
            </w:r>
            <w:r w:rsidR="007E77B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B6B55" w:rsidR="001E41F3" w:rsidRDefault="00091514">
            <w:pPr>
              <w:pStyle w:val="CRCoverPage"/>
              <w:spacing w:after="0"/>
              <w:ind w:left="100"/>
              <w:rPr>
                <w:noProof/>
              </w:rPr>
            </w:pPr>
            <w:r>
              <w:t>Rel-1</w:t>
            </w:r>
            <w:r w:rsidR="00015E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4A30F"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The IMS related clauses were initially written when only SIP messages were ruling the IMS signalling messages. When IMS Data Channel related LI functions were introduced to the IMS clause, the event notifications received at the DCSF are not the SIP messages. To provide some clarity, tweaking to the wording in the sentences are provided. </w:t>
            </w:r>
            <w:r w:rsidR="008531CE">
              <w:rPr>
                <w:rFonts w:cs="Arial"/>
                <w:color w:val="000000"/>
                <w:sz w:val="18"/>
                <w:szCs w:val="18"/>
              </w:rPr>
              <w:t xml:space="preserve"> </w:t>
            </w:r>
            <w:r>
              <w:rPr>
                <w:rFonts w:cs="Arial"/>
                <w:color w:val="000000"/>
                <w:sz w:val="18"/>
                <w:szCs w:val="18"/>
              </w:rPr>
              <w:t xml:space="preserve"> </w:t>
            </w:r>
            <w:r w:rsidR="00655543" w:rsidRPr="0065554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FCBE6"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SIP signalling is changed to IMS signalling messages. NOTE is added to say that in the descriptions, event notifications handled at the DCSF are treated as IMS signalling messages. </w:t>
            </w:r>
            <w:r w:rsidR="008531CE">
              <w:rPr>
                <w:rFonts w:cs="Arial"/>
                <w:color w:val="000000"/>
                <w:sz w:val="18"/>
                <w:szCs w:val="18"/>
              </w:rPr>
              <w:t xml:space="preserve"> </w:t>
            </w:r>
            <w:r>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AD85" w:rsidR="001E41F3" w:rsidRDefault="008059CD" w:rsidP="008D0BCE">
            <w:pPr>
              <w:pStyle w:val="CRCoverPage"/>
              <w:spacing w:after="0"/>
              <w:rPr>
                <w:noProof/>
              </w:rPr>
            </w:pPr>
            <w:r>
              <w:rPr>
                <w:rFonts w:cs="Arial"/>
                <w:color w:val="000000"/>
                <w:sz w:val="18"/>
                <w:szCs w:val="18"/>
              </w:rPr>
              <w:t xml:space="preserve">The spec would provide inaccurate statements. </w:t>
            </w:r>
            <w:r w:rsidR="00655543">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2CAD" w:rsidR="001E41F3" w:rsidRDefault="008059CD" w:rsidP="00706D40">
            <w:pPr>
              <w:pStyle w:val="CRCoverPage"/>
              <w:spacing w:after="0"/>
              <w:rPr>
                <w:noProof/>
              </w:rPr>
            </w:pPr>
            <w:r>
              <w:rPr>
                <w:lang w:val="fr-FR"/>
              </w:rPr>
              <w:t>7.12.5.1.1, 7.12.5.2.1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48BBC7" w:rsidR="008863B9" w:rsidRDefault="007E77B0">
            <w:pPr>
              <w:pStyle w:val="CRCoverPage"/>
              <w:spacing w:after="0"/>
              <w:ind w:left="100"/>
              <w:rPr>
                <w:noProof/>
              </w:rPr>
            </w:pPr>
            <w:r>
              <w:rPr>
                <w:noProof/>
              </w:rPr>
              <w:t>S3i250141</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CF0E0F0" w14:textId="77777777" w:rsidR="00C56EA1" w:rsidRPr="001F782B" w:rsidRDefault="00C56EA1" w:rsidP="00C56EA1">
      <w:pPr>
        <w:pStyle w:val="Heading5"/>
      </w:pPr>
      <w:bookmarkStart w:id="2" w:name="_Toc190722931"/>
      <w:bookmarkStart w:id="3" w:name="_Toc190722941"/>
      <w:bookmarkStart w:id="4" w:name="_Hlk92714207"/>
      <w:bookmarkEnd w:id="1"/>
      <w:r>
        <w:t>7.12.5.1.1</w:t>
      </w:r>
      <w:r>
        <w:tab/>
        <w:t>General</w:t>
      </w:r>
      <w:bookmarkEnd w:id="2"/>
    </w:p>
    <w:p w14:paraId="7FF22CE7" w14:textId="77777777" w:rsidR="00C56EA1" w:rsidRDefault="00C56EA1" w:rsidP="00C56EA1">
      <w:r>
        <w:t>The CC_TFs present in the NFs provisioned as shown in table 7.12.3.3-1 activate the CC-POIs according to the conditions described in TS 33.127 [5] and illustrated in TR 33.928 [121].</w:t>
      </w:r>
    </w:p>
    <w:p w14:paraId="08B19255" w14:textId="3716CE67" w:rsidR="00C56EA1" w:rsidRDefault="00C56EA1" w:rsidP="00C56EA1">
      <w:pPr>
        <w:pStyle w:val="NO"/>
      </w:pPr>
      <w:r>
        <w:t xml:space="preserve">NOTE 1: </w:t>
      </w:r>
      <w:r>
        <w:tab/>
        <w:t xml:space="preserve">One of the obvious conditions not stated in the subsequent clauses is that an NF can provide the CC-TF functions if and only if the </w:t>
      </w:r>
      <w:del w:id="5" w:author="Nagaraja Rao (Nokia)" w:date="2025-04-16T17:24:00Z" w16du:dateUtc="2025-04-16T21:24:00Z">
        <w:r w:rsidDel="00C56EA1">
          <w:delText xml:space="preserve">SIP </w:delText>
        </w:r>
      </w:del>
      <w:ins w:id="6" w:author="Nagaraja Rao (Nokia)" w:date="2025-04-16T17:24:00Z" w16du:dateUtc="2025-04-16T21:24:00Z">
        <w:r>
          <w:t xml:space="preserve">IMS </w:t>
        </w:r>
      </w:ins>
      <w:r>
        <w:t>signalling messages pass through that NF.</w:t>
      </w:r>
      <w:ins w:id="7" w:author="Nagaraja Rao (Nokia)" w:date="2025-04-16T17:17:00Z" w16du:dateUtc="2025-04-16T21:17:00Z">
        <w:r>
          <w:t xml:space="preserve"> </w:t>
        </w:r>
      </w:ins>
    </w:p>
    <w:p w14:paraId="1F477676" w14:textId="77777777" w:rsidR="00C56EA1" w:rsidRDefault="00C56EA1" w:rsidP="00C56EA1">
      <w:pPr>
        <w:pStyle w:val="NO"/>
        <w:rPr>
          <w:ins w:id="8" w:author="Nagaraja Rao (Nokia)" w:date="2025-04-16T17:25:00Z" w16du:dateUtc="2025-04-16T21:25:00Z"/>
        </w:rPr>
      </w:pPr>
      <w:r>
        <w:t xml:space="preserve">NOTE 2: </w:t>
      </w:r>
      <w:r>
        <w:tab/>
        <w:t>The CC-TF functions apply only for session-based IMS communications.</w:t>
      </w:r>
    </w:p>
    <w:p w14:paraId="16EBE59D" w14:textId="54C7D916" w:rsidR="00157D26" w:rsidRDefault="00157D26" w:rsidP="00C56EA1">
      <w:pPr>
        <w:pStyle w:val="NO"/>
      </w:pPr>
      <w:ins w:id="9" w:author="Nagaraja Rao (Nokia)" w:date="2025-04-16T17:25:00Z" w16du:dateUtc="2025-04-16T21:25:00Z">
        <w:r>
          <w:t>NOTE 3:</w:t>
        </w:r>
        <w:r>
          <w:tab/>
        </w:r>
      </w:ins>
      <w:ins w:id="10" w:author="Nagaraja Rao (Nokia)" w:date="2025-04-16T17:36:00Z" w16du:dateUtc="2025-04-16T21:36:00Z">
        <w:r w:rsidR="008059CD">
          <w:t>In the descriptions that follow, the e</w:t>
        </w:r>
      </w:ins>
      <w:ins w:id="11" w:author="Nagaraja Rao (Nokia)" w:date="2025-04-16T17:27:00Z" w16du:dateUtc="2025-04-16T21:27:00Z">
        <w:r>
          <w:t>vent notification related s</w:t>
        </w:r>
      </w:ins>
      <w:ins w:id="12" w:author="Nagaraja Rao (Nokia)" w:date="2025-04-16T17:26:00Z" w16du:dateUtc="2025-04-16T21:26:00Z">
        <w:r>
          <w:t xml:space="preserve">ignalling messages handled </w:t>
        </w:r>
      </w:ins>
      <w:ins w:id="13" w:author="Nagaraja Rao (Nokia)" w:date="2025-04-16T17:27:00Z" w16du:dateUtc="2025-04-16T21:27:00Z">
        <w:r>
          <w:t>by the D</w:t>
        </w:r>
      </w:ins>
      <w:ins w:id="14" w:author="Nagaraja Rao (Nokia)" w:date="2025-04-16T17:26:00Z" w16du:dateUtc="2025-04-16T21:26:00Z">
        <w:r>
          <w:t xml:space="preserve">CSF </w:t>
        </w:r>
      </w:ins>
      <w:ins w:id="15" w:author="Nagaraja Rao (Nokia)" w:date="2025-04-16T17:27:00Z" w16du:dateUtc="2025-04-16T21:27:00Z">
        <w:r>
          <w:t>are treated as</w:t>
        </w:r>
      </w:ins>
      <w:ins w:id="16" w:author="Nagaraja Rao (Nokia)" w:date="2025-04-16T17:26:00Z" w16du:dateUtc="2025-04-16T21:26:00Z">
        <w:r>
          <w:t xml:space="preserve"> IMS signalling messages. </w:t>
        </w:r>
      </w:ins>
    </w:p>
    <w:p w14:paraId="13984D75" w14:textId="77777777" w:rsidR="00C56EA1" w:rsidRDefault="00C56EA1" w:rsidP="00C56EA1">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53E75B21" w14:textId="21826654" w:rsidR="00157D26" w:rsidRDefault="00157D26" w:rsidP="00157D26">
      <w:pPr>
        <w:pStyle w:val="Heading3"/>
        <w:ind w:left="0" w:firstLine="0"/>
        <w:jc w:val="center"/>
        <w:rPr>
          <w:noProof/>
          <w:color w:val="7030A0"/>
          <w:sz w:val="36"/>
          <w:szCs w:val="36"/>
        </w:rPr>
      </w:pPr>
      <w:r>
        <w:rPr>
          <w:noProof/>
          <w:color w:val="7030A0"/>
          <w:sz w:val="36"/>
          <w:szCs w:val="36"/>
        </w:rPr>
        <w:t>** Next Change **</w:t>
      </w:r>
    </w:p>
    <w:p w14:paraId="0BC4A853" w14:textId="77777777" w:rsidR="000A3B48" w:rsidRDefault="000A3B48" w:rsidP="000A3B48">
      <w:pPr>
        <w:pStyle w:val="Heading5"/>
      </w:pPr>
      <w:r>
        <w:t>7.12.5.2.1</w:t>
      </w:r>
      <w:r>
        <w:tab/>
      </w:r>
      <w:r>
        <w:tab/>
        <w:t>General</w:t>
      </w:r>
      <w:bookmarkEnd w:id="3"/>
    </w:p>
    <w:p w14:paraId="127A3479" w14:textId="77777777" w:rsidR="000A3B48" w:rsidRPr="00BB5AA3" w:rsidRDefault="000A3B48" w:rsidP="000A3B48">
      <w:r w:rsidRPr="00BB5AA3">
        <w:t xml:space="preserve">As described in clause 7.12.5.1, the CC-POI may reside in the IMS-AGW, </w:t>
      </w:r>
      <w:proofErr w:type="spellStart"/>
      <w:r w:rsidRPr="00BB5AA3">
        <w:t>TrGW</w:t>
      </w:r>
      <w:proofErr w:type="spellEnd"/>
      <w:r w:rsidRPr="00BB5AA3">
        <w:t>, IM-MGW,  MRFP, or the MF. The trigger to perform the media interception is provided by the CC-TF present in the P-CSCF, IBCF, MGCF, AS/MRFC, IMS-AS respectively.</w:t>
      </w:r>
    </w:p>
    <w:p w14:paraId="753BC1E6" w14:textId="77777777" w:rsidR="000A3B48" w:rsidRDefault="000A3B48" w:rsidP="000A3B48">
      <w:pPr>
        <w:pStyle w:val="NO"/>
      </w:pPr>
      <w:r>
        <w:t>NOTE 1:</w:t>
      </w:r>
      <w:r>
        <w:tab/>
        <w:t>The present document assumes that the above NFs that have the CC-TF and the NFs that have the CC-POI interact with each other using the H.248 messages.</w:t>
      </w:r>
    </w:p>
    <w:p w14:paraId="09C1CD6A" w14:textId="77777777" w:rsidR="00157D26" w:rsidRDefault="00157D26" w:rsidP="00157D26">
      <w:pPr>
        <w:rPr>
          <w:ins w:id="17" w:author="Nagaraja Rao (Nokia)" w:date="2025-04-16T17:31:00Z" w16du:dateUtc="2025-04-16T21:31:00Z"/>
        </w:rPr>
      </w:pPr>
      <w:moveToRangeStart w:id="18" w:author="Nagaraja Rao (Nokia)" w:date="2025-04-16T17:30:00Z" w:name="move195717037"/>
      <w:moveTo w:id="19" w:author="Nagaraja Rao (Nokia)" w:date="2025-04-16T17:30:00Z" w16du:dateUtc="2025-04-16T21:30:00Z">
        <w:r w:rsidRPr="00BB5AA3">
          <w:t>In some IMS data channel scenarios, the CC-POI functions may also be provided by the DC-AS with DCSF providing the CC-TF functions.</w:t>
        </w:r>
        <w:r>
          <w:t xml:space="preserve"> </w:t>
        </w:r>
      </w:moveTo>
    </w:p>
    <w:p w14:paraId="23C1D18B" w14:textId="77777777" w:rsidR="00157D26" w:rsidRPr="00BB5AA3" w:rsidRDefault="00157D26" w:rsidP="00157D26">
      <w:pPr>
        <w:rPr>
          <w:ins w:id="20" w:author="Nagaraja Rao (Nokia)" w:date="2025-04-16T17:31:00Z" w16du:dateUtc="2025-04-16T21:31:00Z"/>
        </w:rPr>
      </w:pPr>
      <w:ins w:id="21" w:author="Nagaraja Rao (Nokia)" w:date="2025-04-16T17:31:00Z" w16du:dateUtc="2025-04-16T21:31:00Z">
        <w:r w:rsidRPr="00BB5AA3">
          <w:t xml:space="preserve">The possibilities of </w:t>
        </w:r>
        <w:r>
          <w:t xml:space="preserve">various </w:t>
        </w:r>
        <w:r w:rsidRPr="00BB5AA3">
          <w:t>media interception points are illustrated in figure 7.12.5.2</w:t>
        </w:r>
        <w:r>
          <w:t>.1</w:t>
        </w:r>
        <w:r w:rsidRPr="00BB5AA3">
          <w:t>-1.</w:t>
        </w:r>
      </w:ins>
    </w:p>
    <w:moveToRangeEnd w:id="18"/>
    <w:p w14:paraId="108A7A63" w14:textId="77777777" w:rsidR="000A3B48" w:rsidRDefault="000A3B48" w:rsidP="000A3B48">
      <w:r>
        <w:t xml:space="preserve">When the IRI-POI and the CC-TF are provided by two different NFs, the interception of media is performed at the core-network side of the NF that has the CC-POI. This is to align the media interception with the SDP information reported in the </w:t>
      </w:r>
      <w:proofErr w:type="spellStart"/>
      <w:r>
        <w:t>xIRI</w:t>
      </w:r>
      <w:proofErr w:type="spellEnd"/>
      <w:r>
        <w:t>.</w:t>
      </w:r>
    </w:p>
    <w:p w14:paraId="2B85D5BF" w14:textId="19B642E6" w:rsidR="000A3B48" w:rsidRDefault="000A3B48" w:rsidP="000A3B48">
      <w:r>
        <w:t xml:space="preserve">When the IRI-POI and the CC-TF are provided by the same NF, based on the deployment option, the interception of media can be done at the access side or core network side of an IMS-AGW, at the peer network side or the core network side of an </w:t>
      </w:r>
      <w:proofErr w:type="spellStart"/>
      <w:r>
        <w:t>TrGW</w:t>
      </w:r>
      <w:proofErr w:type="spellEnd"/>
      <w:r>
        <w:t>. For the IM-MGW, the media interception is always done on the core network side since the peer network is in CS domain. For the MRFP and MF, all sides are core network and therefore, the media interception is always on the core network side.</w:t>
      </w:r>
      <w:ins w:id="22" w:author="Nagaraja Rao (Nokia)" w:date="2025-04-16T18:00:00Z" w16du:dateUtc="2025-04-16T22:00:00Z">
        <w:r w:rsidR="007833B7">
          <w:t xml:space="preserve"> </w:t>
        </w:r>
      </w:ins>
      <w:ins w:id="23" w:author="Nagaraja Rao (Nokia)" w:date="2025-04-16T18:01:00Z" w16du:dateUtc="2025-04-16T22:01:00Z">
        <w:r w:rsidR="007833B7">
          <w:t xml:space="preserve"> </w:t>
        </w:r>
      </w:ins>
    </w:p>
    <w:p w14:paraId="4865D98D" w14:textId="0626230B" w:rsidR="000A3B48" w:rsidRPr="00BB5AA3" w:rsidRDefault="000A3B48" w:rsidP="000A3B48">
      <w:moveFromRangeStart w:id="24" w:author="Nagaraja Rao (Nokia)" w:date="2025-04-16T17:30:00Z" w:name="move195717037"/>
      <w:moveFrom w:id="25" w:author="Nagaraja Rao (Nokia)" w:date="2025-04-16T17:30:00Z" w16du:dateUtc="2025-04-16T21:30:00Z">
        <w:r w:rsidRPr="00BB5AA3" w:rsidDel="00157D26">
          <w:t>In some IMS data channel scenarios, the CC-POI functions may also be provided by the DC-AS with DCSF providing the CC-TF functions.</w:t>
        </w:r>
      </w:moveFrom>
      <w:moveFromRangeEnd w:id="24"/>
      <w:del w:id="26" w:author="Nagaraja Rao (Nokia)" w:date="2025-04-16T17:31:00Z" w16du:dateUtc="2025-04-16T21:31:00Z">
        <w:r w:rsidRPr="00BB5AA3" w:rsidDel="00157D26">
          <w:delText xml:space="preserve">The possibilities of </w:delText>
        </w:r>
      </w:del>
      <w:del w:id="27" w:author="Nagaraja Rao (Nokia)" w:date="2025-04-16T17:20:00Z" w16du:dateUtc="2025-04-16T21:20:00Z">
        <w:r w:rsidRPr="00BB5AA3" w:rsidDel="00C56EA1">
          <w:delText xml:space="preserve">such </w:delText>
        </w:r>
      </w:del>
      <w:del w:id="28" w:author="Nagaraja Rao (Nokia)" w:date="2025-04-16T17:31:00Z" w16du:dateUtc="2025-04-16T21:31:00Z">
        <w:r w:rsidRPr="00BB5AA3" w:rsidDel="00157D26">
          <w:delText>media interception points are illustrated in figure 7.12.5.2</w:delText>
        </w:r>
        <w:r w:rsidDel="00157D26">
          <w:delText>.1</w:delText>
        </w:r>
        <w:r w:rsidRPr="00BB5AA3" w:rsidDel="00157D26">
          <w:delText>-1.</w:delText>
        </w:r>
      </w:del>
    </w:p>
    <w:p w14:paraId="0657D5E9" w14:textId="77777777" w:rsidR="000A3B48" w:rsidRDefault="000A3B48" w:rsidP="000A3B48">
      <w:pPr>
        <w:pStyle w:val="TH"/>
      </w:pPr>
      <w:r>
        <w:rPr>
          <w:noProof/>
          <w:lang w:val="en-US"/>
        </w:rPr>
        <w:lastRenderedPageBreak/>
        <w:drawing>
          <wp:inline distT="0" distB="0" distL="0" distR="0" wp14:anchorId="31C22069" wp14:editId="7F62360E">
            <wp:extent cx="6122035" cy="5375275"/>
            <wp:effectExtent l="0" t="0" r="0" b="0"/>
            <wp:docPr id="176702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5375275"/>
                    </a:xfrm>
                    <a:prstGeom prst="rect">
                      <a:avLst/>
                    </a:prstGeom>
                    <a:noFill/>
                    <a:ln>
                      <a:noFill/>
                    </a:ln>
                  </pic:spPr>
                </pic:pic>
              </a:graphicData>
            </a:graphic>
          </wp:inline>
        </w:drawing>
      </w:r>
    </w:p>
    <w:p w14:paraId="72B5FD65" w14:textId="77777777" w:rsidR="000A3B48" w:rsidRDefault="000A3B48" w:rsidP="000A3B48">
      <w:pPr>
        <w:pStyle w:val="TF"/>
      </w:pPr>
      <w:r>
        <w:t>Figure 7.12.5.2.1-1: Media interception point options in the CC-POIs</w:t>
      </w:r>
    </w:p>
    <w:p w14:paraId="4AC6FCE8" w14:textId="77777777" w:rsidR="000A3B48" w:rsidRDefault="000A3B48" w:rsidP="000A3B48">
      <w:pPr>
        <w:pStyle w:val="NO"/>
      </w:pPr>
      <w:r>
        <w:t>NOTE 2:</w:t>
      </w:r>
      <w:r>
        <w:tab/>
        <w:t>Even when the option of access side or peer network side is chosen, for certain session scenarios (e.g. hold), media interception may have to be moved to the core network side.</w:t>
      </w:r>
    </w:p>
    <w:p w14:paraId="4EE13BCE" w14:textId="465D1942" w:rsidR="000A3B48" w:rsidRDefault="00157D26" w:rsidP="000A3B48">
      <w:ins w:id="29" w:author="Nagaraja Rao (Nokia)" w:date="2025-04-16T17:33:00Z" w16du:dateUtc="2025-04-16T21:33:00Z">
        <w:r>
          <w:t xml:space="preserve">When </w:t>
        </w:r>
      </w:ins>
      <w:ins w:id="30" w:author="Nagaraja Rao (Nokia)" w:date="2025-04-30T17:02:00Z" w16du:dateUtc="2025-04-30T21:02:00Z">
        <w:r w:rsidR="00F80853">
          <w:t>IMS signal</w:t>
        </w:r>
      </w:ins>
      <w:ins w:id="31" w:author="Nagaraja Rao (Nokia)" w:date="2025-04-30T17:03:00Z" w16du:dateUtc="2025-04-30T21:03:00Z">
        <w:r w:rsidR="00F80853">
          <w:t xml:space="preserve">ling messages are the SIP messages, </w:t>
        </w:r>
      </w:ins>
      <w:ins w:id="32" w:author="Nagaraja Rao (Nokia)" w:date="2025-04-16T17:34:00Z" w16du:dateUtc="2025-04-16T21:34:00Z">
        <w:r>
          <w:t>t</w:t>
        </w:r>
      </w:ins>
      <w:del w:id="33" w:author="Nagaraja Rao (Nokia)" w:date="2025-04-16T17:34:00Z" w16du:dateUtc="2025-04-16T21:34:00Z">
        <w:r w:rsidR="000A3B48" w:rsidDel="00157D26">
          <w:delText>T</w:delText>
        </w:r>
      </w:del>
      <w:r w:rsidR="000A3B48">
        <w:t>he time at which trigger is sent to the CC-POI has a relationship to the NF (that has the CC-TF) handling of</w:t>
      </w:r>
      <w:r>
        <w:t xml:space="preserve"> SIP</w:t>
      </w:r>
      <w:r w:rsidR="000A3B48">
        <w:t xml:space="preserve"> messages that carry the SDP offer and SDP answer as those SIP messages result in the NF (that has the CC-TF) creating/modifying the media contexts at the NF that handles the media.</w:t>
      </w:r>
    </w:p>
    <w:p w14:paraId="31C01A6A" w14:textId="77777777" w:rsidR="000A3B48" w:rsidRDefault="000A3B48" w:rsidP="000A3B48">
      <w:r>
        <w:t xml:space="preserve">The procedures used to activate (i.e. trigger) the media interception at the CC-POI present in IMS-AGW, </w:t>
      </w:r>
      <w:proofErr w:type="spellStart"/>
      <w:r>
        <w:t>TrGW</w:t>
      </w:r>
      <w:proofErr w:type="spellEnd"/>
      <w:r>
        <w:t xml:space="preserve"> and IM-MGW are the same. The procedures used to activate (i.e. trigger) the media interception at the MRFP can be different due to the nature of media functions provided by the MRFP can be different (e.g. conferencing, announcements).</w:t>
      </w:r>
    </w:p>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3DA0"/>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A545C"/>
    <w:rsid w:val="004B1B5D"/>
    <w:rsid w:val="004B4CA4"/>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53DE4"/>
    <w:rsid w:val="00655398"/>
    <w:rsid w:val="00655543"/>
    <w:rsid w:val="00656EF1"/>
    <w:rsid w:val="00657CC4"/>
    <w:rsid w:val="00661F45"/>
    <w:rsid w:val="00665C47"/>
    <w:rsid w:val="00671C32"/>
    <w:rsid w:val="00672D19"/>
    <w:rsid w:val="0067448D"/>
    <w:rsid w:val="006823BE"/>
    <w:rsid w:val="00682B1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15BE6"/>
    <w:rsid w:val="00722D88"/>
    <w:rsid w:val="00723651"/>
    <w:rsid w:val="00731785"/>
    <w:rsid w:val="00733E5E"/>
    <w:rsid w:val="0074685B"/>
    <w:rsid w:val="007533E7"/>
    <w:rsid w:val="00754778"/>
    <w:rsid w:val="00756DA0"/>
    <w:rsid w:val="007600A3"/>
    <w:rsid w:val="00763D88"/>
    <w:rsid w:val="00764E88"/>
    <w:rsid w:val="00771951"/>
    <w:rsid w:val="00775604"/>
    <w:rsid w:val="007823EB"/>
    <w:rsid w:val="007833B7"/>
    <w:rsid w:val="00784A4C"/>
    <w:rsid w:val="00792342"/>
    <w:rsid w:val="007977A8"/>
    <w:rsid w:val="007A3DEE"/>
    <w:rsid w:val="007B512A"/>
    <w:rsid w:val="007C0928"/>
    <w:rsid w:val="007C2097"/>
    <w:rsid w:val="007C6A2F"/>
    <w:rsid w:val="007D6A07"/>
    <w:rsid w:val="007E77B0"/>
    <w:rsid w:val="007F1466"/>
    <w:rsid w:val="007F7259"/>
    <w:rsid w:val="00802909"/>
    <w:rsid w:val="008040A8"/>
    <w:rsid w:val="008059CD"/>
    <w:rsid w:val="0082176C"/>
    <w:rsid w:val="008256C8"/>
    <w:rsid w:val="008279FA"/>
    <w:rsid w:val="008322E5"/>
    <w:rsid w:val="00835510"/>
    <w:rsid w:val="00835BED"/>
    <w:rsid w:val="008402C6"/>
    <w:rsid w:val="0085123A"/>
    <w:rsid w:val="008531CE"/>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3402"/>
    <w:rsid w:val="00994296"/>
    <w:rsid w:val="009952CC"/>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73B"/>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7D34"/>
    <w:rsid w:val="00B84BFA"/>
    <w:rsid w:val="00B84FB6"/>
    <w:rsid w:val="00B90E2B"/>
    <w:rsid w:val="00B918F2"/>
    <w:rsid w:val="00B93AE1"/>
    <w:rsid w:val="00B968C8"/>
    <w:rsid w:val="00B97CB3"/>
    <w:rsid w:val="00BA16CD"/>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52CF"/>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0853"/>
    <w:rsid w:val="00F82742"/>
    <w:rsid w:val="00FB2FF4"/>
    <w:rsid w:val="00FB6386"/>
    <w:rsid w:val="00FC0FC2"/>
    <w:rsid w:val="00FC3A39"/>
    <w:rsid w:val="00FD072E"/>
    <w:rsid w:val="00FD0EE8"/>
    <w:rsid w:val="00FD1503"/>
    <w:rsid w:val="00FD6A48"/>
    <w:rsid w:val="00FE4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860</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2025-04-30T21:04:00Z</dcterms:created>
  <dcterms:modified xsi:type="dcterms:W3CDTF">2025-04-30T21:04:00Z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