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9DF35" w14:textId="7E38AE2F" w:rsidR="004576B5" w:rsidRPr="00EB2131" w:rsidRDefault="004576B5" w:rsidP="00457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EB2131">
        <w:rPr>
          <w:b/>
          <w:noProof/>
          <w:sz w:val="24"/>
          <w:lang w:val="en-US"/>
        </w:rPr>
        <w:t>3GPP SA3LI#97</w:t>
      </w:r>
      <w:r w:rsidRPr="00EB2131">
        <w:rPr>
          <w:b/>
          <w:i/>
          <w:noProof/>
          <w:sz w:val="28"/>
          <w:lang w:val="en-US"/>
        </w:rPr>
        <w:tab/>
        <w:t>s3i25</w:t>
      </w:r>
      <w:r w:rsidR="006D7937">
        <w:rPr>
          <w:b/>
          <w:i/>
          <w:noProof/>
          <w:sz w:val="28"/>
          <w:lang w:val="en-US"/>
        </w:rPr>
        <w:t>0</w:t>
      </w:r>
      <w:r w:rsidR="00567075">
        <w:rPr>
          <w:b/>
          <w:i/>
          <w:noProof/>
          <w:sz w:val="28"/>
          <w:lang w:val="en-US"/>
        </w:rPr>
        <w:t>207</w:t>
      </w:r>
    </w:p>
    <w:p w14:paraId="14F4AF3A" w14:textId="77777777" w:rsidR="004576B5" w:rsidRDefault="004576B5" w:rsidP="004576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29 April – 02 May 2025, Washington DC (US)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76B5" w14:paraId="48C7AAC4" w14:textId="77777777" w:rsidTr="00CE39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2F5AD" w14:textId="77777777" w:rsidR="004576B5" w:rsidRDefault="004576B5" w:rsidP="00CE39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576B5" w14:paraId="1F419C45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EEE88" w14:textId="77777777" w:rsidR="004576B5" w:rsidRDefault="004576B5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76B5" w14:paraId="3C4168F4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14B3C5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54DF11FA" w14:textId="77777777" w:rsidTr="00CE39B1">
        <w:tc>
          <w:tcPr>
            <w:tcW w:w="142" w:type="dxa"/>
            <w:tcBorders>
              <w:left w:val="single" w:sz="4" w:space="0" w:color="auto"/>
            </w:tcBorders>
          </w:tcPr>
          <w:p w14:paraId="3464310F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BACCD1" w14:textId="77777777" w:rsidR="004576B5" w:rsidRPr="00410371" w:rsidRDefault="00000000" w:rsidP="00CE39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76B5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53502286" w14:textId="77777777" w:rsidR="004576B5" w:rsidRDefault="004576B5" w:rsidP="00CE39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495C27" w14:textId="1385D93F" w:rsidR="004576B5" w:rsidRPr="00410371" w:rsidRDefault="00000000" w:rsidP="00CE39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76B5">
                <w:rPr>
                  <w:b/>
                  <w:noProof/>
                  <w:sz w:val="28"/>
                </w:rPr>
                <w:t>0</w:t>
              </w:r>
            </w:fldSimple>
            <w:r w:rsidR="006D7937">
              <w:rPr>
                <w:b/>
                <w:noProof/>
                <w:sz w:val="28"/>
              </w:rPr>
              <w:t>733</w:t>
            </w:r>
          </w:p>
        </w:tc>
        <w:tc>
          <w:tcPr>
            <w:tcW w:w="709" w:type="dxa"/>
          </w:tcPr>
          <w:p w14:paraId="4D611D1B" w14:textId="77777777" w:rsidR="004576B5" w:rsidRDefault="004576B5" w:rsidP="00CE39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A685F4" w14:textId="3225B974" w:rsidR="004576B5" w:rsidRPr="00410371" w:rsidRDefault="00567075" w:rsidP="00CE3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6D9FC2" w14:textId="77777777" w:rsidR="004576B5" w:rsidRDefault="004576B5" w:rsidP="00CE39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969F34" w14:textId="1BCE0029" w:rsidR="004576B5" w:rsidRPr="00410371" w:rsidRDefault="00000000" w:rsidP="00CE39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76B5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6683E8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796E31F4" w14:textId="77777777" w:rsidTr="00CE39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19498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17B8DF39" w14:textId="77777777" w:rsidTr="00CE39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F5A53" w14:textId="77777777" w:rsidR="004576B5" w:rsidRPr="00F25D98" w:rsidRDefault="004576B5" w:rsidP="00CE39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76B5" w14:paraId="1700174B" w14:textId="77777777" w:rsidTr="00CE39B1">
        <w:tc>
          <w:tcPr>
            <w:tcW w:w="9641" w:type="dxa"/>
            <w:gridSpan w:val="9"/>
          </w:tcPr>
          <w:p w14:paraId="2A58429C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8A49B2" w14:textId="77777777" w:rsidR="004576B5" w:rsidRDefault="004576B5" w:rsidP="00457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76B5" w14:paraId="6F6DBA40" w14:textId="77777777" w:rsidTr="00CE39B1">
        <w:tc>
          <w:tcPr>
            <w:tcW w:w="2835" w:type="dxa"/>
          </w:tcPr>
          <w:p w14:paraId="493A2D5F" w14:textId="77777777" w:rsidR="004576B5" w:rsidRDefault="004576B5" w:rsidP="00CE39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EB6B27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AA89B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A342A9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12D14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6B3062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2BEA74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CE4F97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01976" w14:textId="1B75BB94" w:rsidR="004576B5" w:rsidRDefault="004576B5" w:rsidP="00CE39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8F2927" w14:textId="77777777" w:rsidR="004576B5" w:rsidRDefault="004576B5" w:rsidP="00457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76B5" w14:paraId="074BF544" w14:textId="77777777" w:rsidTr="00CE39B1">
        <w:tc>
          <w:tcPr>
            <w:tcW w:w="9640" w:type="dxa"/>
            <w:gridSpan w:val="11"/>
          </w:tcPr>
          <w:p w14:paraId="122A9968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D365123" w14:textId="77777777" w:rsidTr="00CE39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CD3F3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BC520" w14:textId="0186EB56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76B5">
                <w:t>Alignment of RAT Type values with TS 29.571</w:t>
              </w:r>
            </w:fldSimple>
            <w:r w:rsidR="004576B5">
              <w:t xml:space="preserve"> and correction of the related table </w:t>
            </w:r>
          </w:p>
        </w:tc>
      </w:tr>
      <w:tr w:rsidR="004576B5" w14:paraId="1F4715DF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27D396F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24C53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:rsidRPr="00567075" w14:paraId="66A12EE8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051EE076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95B72F" w14:textId="3AE256EE" w:rsidR="004576B5" w:rsidRPr="00E070C3" w:rsidRDefault="004576B5" w:rsidP="00CE39B1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E070C3">
              <w:rPr>
                <w:lang w:val="it-IT"/>
              </w:rPr>
              <w:instrText xml:space="preserve"> DOCPROPERTY  SourceIfWg  \* MERGEFORMAT </w:instrText>
            </w:r>
            <w:r>
              <w:fldChar w:fldCharType="separate"/>
            </w:r>
            <w:r w:rsidRPr="00E070C3">
              <w:rPr>
                <w:noProof/>
                <w:lang w:val="it-IT"/>
              </w:rPr>
              <w:t>SA3-LI (Ericsson</w:t>
            </w:r>
            <w:r w:rsidR="00E070C3" w:rsidRPr="00E070C3">
              <w:rPr>
                <w:noProof/>
                <w:lang w:val="it-IT"/>
              </w:rPr>
              <w:t>, OTD_US</w:t>
            </w:r>
            <w:r w:rsidRPr="00E070C3">
              <w:rPr>
                <w:noProof/>
                <w:lang w:val="it-IT"/>
              </w:rPr>
              <w:t>)</w:t>
            </w:r>
            <w:r>
              <w:rPr>
                <w:noProof/>
              </w:rPr>
              <w:fldChar w:fldCharType="end"/>
            </w:r>
          </w:p>
        </w:tc>
      </w:tr>
      <w:tr w:rsidR="004576B5" w14:paraId="032C0691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50917A42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C191B" w14:textId="77777777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576B5">
                <w:rPr>
                  <w:noProof/>
                </w:rPr>
                <w:t>SA3</w:t>
              </w:r>
            </w:fldSimple>
          </w:p>
        </w:tc>
      </w:tr>
      <w:tr w:rsidR="004576B5" w14:paraId="099F8BDF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B048F9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046B93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1F2C8256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48C59698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2F21FA" w14:textId="41E0BE25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76B5">
                <w:rPr>
                  <w:noProof/>
                </w:rPr>
                <w:t>LI1</w:t>
              </w:r>
            </w:fldSimple>
            <w:r w:rsidR="004576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376F14" w14:textId="77777777" w:rsidR="004576B5" w:rsidRDefault="004576B5" w:rsidP="00CE39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AD2464" w14:textId="77777777" w:rsidR="004576B5" w:rsidRDefault="004576B5" w:rsidP="00CE39B1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59C6CD" w14:textId="037FF2D4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76B5">
                <w:rPr>
                  <w:noProof/>
                </w:rPr>
                <w:t>2025-04-</w:t>
              </w:r>
            </w:fldSimple>
            <w:r w:rsidR="00567075">
              <w:rPr>
                <w:noProof/>
              </w:rPr>
              <w:t>30</w:t>
            </w:r>
          </w:p>
        </w:tc>
      </w:tr>
      <w:tr w:rsidR="004576B5" w14:paraId="442CD43A" w14:textId="77777777" w:rsidTr="00CE39B1">
        <w:tc>
          <w:tcPr>
            <w:tcW w:w="1843" w:type="dxa"/>
            <w:tcBorders>
              <w:left w:val="single" w:sz="4" w:space="0" w:color="auto"/>
            </w:tcBorders>
          </w:tcPr>
          <w:p w14:paraId="0990EB3F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D86BD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6B2A4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FF6F9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F28D8B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5C748226" w14:textId="77777777" w:rsidTr="00CE39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D6A0E5" w14:textId="77777777" w:rsidR="004576B5" w:rsidRDefault="004576B5" w:rsidP="00CE39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E73346" w14:textId="77777777" w:rsidR="004576B5" w:rsidRDefault="00000000" w:rsidP="00CE39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7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70C93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9A3EE3" w14:textId="77777777" w:rsidR="004576B5" w:rsidRDefault="004576B5" w:rsidP="00CE39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B8259" w14:textId="3DC8168B" w:rsidR="004576B5" w:rsidRDefault="00000000" w:rsidP="00CE39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76B5">
                <w:rPr>
                  <w:noProof/>
                </w:rPr>
                <w:t>Rel-1</w:t>
              </w:r>
            </w:fldSimple>
            <w:r w:rsidR="004576B5">
              <w:rPr>
                <w:noProof/>
              </w:rPr>
              <w:t>8</w:t>
            </w:r>
          </w:p>
        </w:tc>
      </w:tr>
      <w:tr w:rsidR="004576B5" w14:paraId="371C9BB1" w14:textId="77777777" w:rsidTr="00CE39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B1C245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6C26F" w14:textId="77777777" w:rsidR="004576B5" w:rsidRDefault="004576B5" w:rsidP="00CE39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0DEF6B" w14:textId="77777777" w:rsidR="004576B5" w:rsidRDefault="004576B5" w:rsidP="00CE39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A6C692" w14:textId="77777777" w:rsidR="004576B5" w:rsidRPr="007C2097" w:rsidRDefault="004576B5" w:rsidP="00CE39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576B5" w14:paraId="46A82C4F" w14:textId="77777777" w:rsidTr="00CE39B1">
        <w:tc>
          <w:tcPr>
            <w:tcW w:w="1843" w:type="dxa"/>
          </w:tcPr>
          <w:p w14:paraId="5F8DA82B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7975C7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41773B09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B8A472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8A274" w14:textId="1890505E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ASN.1 definition of RAT Type parameter does not include all the values specified in the latest rel-1</w:t>
            </w:r>
            <w:r w:rsidR="00742B27">
              <w:rPr>
                <w:noProof/>
              </w:rPr>
              <w:t>8</w:t>
            </w:r>
            <w:r>
              <w:rPr>
                <w:noProof/>
              </w:rPr>
              <w:t xml:space="preserve"> version of TS 29.571.</w:t>
            </w:r>
          </w:p>
          <w:p w14:paraId="128989C6" w14:textId="53B51CB2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</w:t>
            </w:r>
            <w:r w:rsidR="000E2B08">
              <w:rPr>
                <w:noProof/>
              </w:rPr>
              <w:t>,</w:t>
            </w:r>
            <w:r>
              <w:rPr>
                <w:noProof/>
              </w:rPr>
              <w:t xml:space="preserve"> the omission of one value in the related table in the TS caused a descrepancy with the ASN.1</w:t>
            </w:r>
            <w:r w:rsidR="000E2B08">
              <w:rPr>
                <w:noProof/>
              </w:rPr>
              <w:t>.</w:t>
            </w:r>
          </w:p>
        </w:tc>
      </w:tr>
      <w:tr w:rsidR="004576B5" w14:paraId="77B0CED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09466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D582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371C78B3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CF131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DB6DA" w14:textId="238D5A6E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is extended to include all the values. The missing value is added to the table.</w:t>
            </w:r>
          </w:p>
        </w:tc>
      </w:tr>
      <w:tr w:rsidR="004576B5" w14:paraId="4E197036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F4B02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7FB8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0CF72CDC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F2B490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8026C" w14:textId="77777777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TS 29.571; values specified in TS 29.571  for the RAT Type will not be supported over the LI interfaces.</w:t>
            </w:r>
          </w:p>
          <w:p w14:paraId="3A05D633" w14:textId="1F9417D2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the normative table and the ASN.1.</w:t>
            </w:r>
          </w:p>
        </w:tc>
      </w:tr>
      <w:tr w:rsidR="004576B5" w14:paraId="3CEFFF77" w14:textId="77777777" w:rsidTr="00CE39B1">
        <w:tc>
          <w:tcPr>
            <w:tcW w:w="2694" w:type="dxa"/>
            <w:gridSpan w:val="2"/>
          </w:tcPr>
          <w:p w14:paraId="0180AE98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B950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82836B9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84F85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F929C" w14:textId="7DDE313C" w:rsidR="004576B5" w:rsidRDefault="004576B5" w:rsidP="00CE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7.3.3.2.20; Attachment </w:t>
            </w:r>
            <w:r w:rsidRPr="00D0398D">
              <w:rPr>
                <w:noProof/>
              </w:rPr>
              <w:t>TS33128Payloads</w:t>
            </w:r>
            <w:r>
              <w:rPr>
                <w:noProof/>
              </w:rPr>
              <w:t>.asn</w:t>
            </w:r>
          </w:p>
        </w:tc>
      </w:tr>
      <w:tr w:rsidR="004576B5" w14:paraId="61A20497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83F0F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7F2FF" w14:textId="77777777" w:rsidR="004576B5" w:rsidRDefault="004576B5" w:rsidP="00CE39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76B5" w14:paraId="7FC15D0C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6FA89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61FE6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2BB5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A752F" w14:textId="77777777" w:rsidR="004576B5" w:rsidRDefault="004576B5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9831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6B5" w14:paraId="25632E0D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B9FFA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51529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9897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C0761" w14:textId="77777777" w:rsidR="004576B5" w:rsidRDefault="004576B5" w:rsidP="00CE39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3E9F5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070CBA48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A7E97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46D8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573BB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A5ADAA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43FB4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57284C59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30020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8864C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4CDB5" w14:textId="77777777" w:rsidR="004576B5" w:rsidRDefault="004576B5" w:rsidP="00CE39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43FCA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01A93" w14:textId="77777777" w:rsidR="004576B5" w:rsidRDefault="004576B5" w:rsidP="00CE39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6B5" w14:paraId="5FAC7928" w14:textId="77777777" w:rsidTr="00CE39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5CF18" w14:textId="77777777" w:rsidR="004576B5" w:rsidRDefault="004576B5" w:rsidP="00CE39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6A09D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14:paraId="10475883" w14:textId="77777777" w:rsidTr="00CE39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D05D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68202" w14:textId="77777777" w:rsidR="004576B5" w:rsidRPr="000D5CAC" w:rsidRDefault="004576B5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This CR is associated with the following changes in the Forge:</w:t>
            </w:r>
          </w:p>
          <w:p w14:paraId="5E267B3D" w14:textId="4A483A3F" w:rsidR="004576B5" w:rsidRDefault="004576B5" w:rsidP="00CE39B1">
            <w:pPr>
              <w:pStyle w:val="CRCoverPage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 xml:space="preserve">Merge request: </w:t>
            </w:r>
            <w:hyperlink r:id="rId18" w:history="1">
              <w:r w:rsidR="000533AB">
                <w:rPr>
                  <w:rStyle w:val="Hyperlink"/>
                  <w:noProof/>
                  <w:lang w:eastAsia="fr-FR"/>
                </w:rPr>
                <w:t>!319</w:t>
              </w:r>
            </w:hyperlink>
          </w:p>
          <w:p w14:paraId="0552BE63" w14:textId="6BFFB12A" w:rsidR="004576B5" w:rsidRDefault="004576B5" w:rsidP="00CE39B1">
            <w:pPr>
              <w:pStyle w:val="CRCoverPage"/>
              <w:spacing w:after="0"/>
              <w:rPr>
                <w:noProof/>
                <w:lang w:eastAsia="fr-FR"/>
              </w:rPr>
            </w:pPr>
            <w:r w:rsidRPr="000D5CAC">
              <w:rPr>
                <w:noProof/>
                <w:lang w:eastAsia="fr-FR"/>
              </w:rPr>
              <w:t>Commit hash:</w:t>
            </w:r>
            <w:r>
              <w:rPr>
                <w:noProof/>
                <w:lang w:eastAsia="fr-FR"/>
              </w:rPr>
              <w:t xml:space="preserve"> </w:t>
            </w:r>
            <w:hyperlink r:id="rId19" w:history="1">
              <w:r w:rsidR="000533AB">
                <w:rPr>
                  <w:rStyle w:val="Hyperlink"/>
                  <w:noProof/>
                  <w:lang w:eastAsia="fr-FR"/>
                </w:rPr>
                <w:t>997c43653c13d0aaa64dbf8898192f8fe6943293</w:t>
              </w:r>
            </w:hyperlink>
          </w:p>
          <w:p w14:paraId="5D9C1B5B" w14:textId="77777777" w:rsidR="000533AB" w:rsidRDefault="000533AB" w:rsidP="00CE39B1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525E8CAB" w14:textId="77777777" w:rsidR="004576B5" w:rsidRDefault="004576B5" w:rsidP="00CE39B1">
            <w:pPr>
              <w:pStyle w:val="CRCoverPage"/>
              <w:spacing w:after="0"/>
              <w:rPr>
                <w:noProof/>
              </w:rPr>
            </w:pPr>
          </w:p>
        </w:tc>
      </w:tr>
      <w:tr w:rsidR="004576B5" w:rsidRPr="008863B9" w14:paraId="349EC04D" w14:textId="77777777" w:rsidTr="00CE39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B4BA5" w14:textId="77777777" w:rsidR="004576B5" w:rsidRPr="008863B9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31B94E" w14:textId="77777777" w:rsidR="004576B5" w:rsidRPr="008863B9" w:rsidRDefault="004576B5" w:rsidP="00CE39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76B5" w14:paraId="4231D285" w14:textId="77777777" w:rsidTr="00CE39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41114" w14:textId="77777777" w:rsidR="004576B5" w:rsidRDefault="004576B5" w:rsidP="00CE39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01491" w14:textId="47DCAD9A" w:rsidR="004576B5" w:rsidRDefault="00567075" w:rsidP="00CE39B1">
            <w:pPr>
              <w:pStyle w:val="CRCoverPage"/>
              <w:spacing w:after="0"/>
              <w:ind w:left="100"/>
              <w:rPr>
                <w:noProof/>
              </w:rPr>
            </w:pPr>
            <w:r w:rsidRPr="00567075">
              <w:rPr>
                <w:noProof/>
              </w:rPr>
              <w:t>s3i250122</w:t>
            </w:r>
          </w:p>
        </w:tc>
      </w:tr>
    </w:tbl>
    <w:p w14:paraId="0C661BF9" w14:textId="77777777" w:rsidR="004576B5" w:rsidRDefault="004576B5" w:rsidP="004576B5">
      <w:pPr>
        <w:pStyle w:val="CRCoverPage"/>
        <w:spacing w:after="0"/>
        <w:rPr>
          <w:noProof/>
          <w:sz w:val="8"/>
          <w:szCs w:val="8"/>
        </w:rPr>
      </w:pPr>
    </w:p>
    <w:p w14:paraId="50F8C303" w14:textId="77777777" w:rsidR="00172580" w:rsidRDefault="00172580" w:rsidP="00172580"/>
    <w:p w14:paraId="042AF01A" w14:textId="59EF430A" w:rsidR="004576B5" w:rsidRDefault="004576B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4AEBB5DE" w14:textId="11442FDA" w:rsidR="004576B5" w:rsidRPr="000E2B08" w:rsidRDefault="000E2B08" w:rsidP="00172580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lastRenderedPageBreak/>
        <w:t>*** FIRST MAIN DOCUMENT CHANGE ***</w:t>
      </w:r>
    </w:p>
    <w:p w14:paraId="725E2F04" w14:textId="77777777" w:rsidR="00172580" w:rsidRDefault="00172580" w:rsidP="00172580">
      <w:pPr>
        <w:pStyle w:val="Heading5"/>
      </w:pPr>
      <w:bookmarkStart w:id="2" w:name="_Toc190724925"/>
      <w:r>
        <w:t>7.3.3.2.20</w:t>
      </w:r>
      <w:r>
        <w:tab/>
        <w:t>Enumeration: RATType</w:t>
      </w:r>
      <w:bookmarkEnd w:id="2"/>
    </w:p>
    <w:p w14:paraId="223E9FFF" w14:textId="77777777" w:rsidR="00172580" w:rsidRDefault="00172580" w:rsidP="00172580">
      <w:r>
        <w:t>The RATType type is derived from the data present in the RATType type defined in TS 29.571 [17] clause 5.4.3.2.</w:t>
      </w:r>
    </w:p>
    <w:p w14:paraId="578CB0B5" w14:textId="77777777" w:rsidR="00172580" w:rsidRDefault="00172580" w:rsidP="00172580">
      <w:r>
        <w:t>Table 7.3.3.2.20-1 contains the details for the RATType type.</w:t>
      </w:r>
    </w:p>
    <w:p w14:paraId="4B63FD00" w14:textId="77777777" w:rsidR="00172580" w:rsidRPr="00760004" w:rsidRDefault="00172580" w:rsidP="00172580">
      <w:pPr>
        <w:pStyle w:val="TH"/>
      </w:pPr>
      <w:r>
        <w:t>Table 7.3.3.2.20-1</w:t>
      </w:r>
      <w:r w:rsidRPr="00760004">
        <w:t xml:space="preserve">: </w:t>
      </w:r>
      <w:r>
        <w:t>Enumeration for RATType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3" w:author="Ericsson" w:date="2025-04-03T13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5"/>
        <w:gridCol w:w="3980"/>
        <w:tblGridChange w:id="4">
          <w:tblGrid>
            <w:gridCol w:w="2155"/>
            <w:gridCol w:w="250"/>
            <w:gridCol w:w="3980"/>
          </w:tblGrid>
        </w:tblGridChange>
      </w:tblGrid>
      <w:tr w:rsidR="00172580" w:rsidRPr="00760004" w14:paraId="5C1CB016" w14:textId="77777777" w:rsidTr="00F21A28">
        <w:trPr>
          <w:jc w:val="center"/>
          <w:trPrChange w:id="5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" w:author="Ericsson" w:date="2025-04-03T13:57:00Z">
              <w:tcPr>
                <w:tcW w:w="2155" w:type="dxa"/>
              </w:tcPr>
            </w:tcPrChange>
          </w:tcPr>
          <w:p w14:paraId="55EDBC65" w14:textId="77777777" w:rsidR="00172580" w:rsidRPr="00760004" w:rsidRDefault="00172580" w:rsidP="00887698">
            <w:pPr>
              <w:pStyle w:val="TAH"/>
            </w:pPr>
            <w:r>
              <w:t>Enumeration</w:t>
            </w:r>
          </w:p>
        </w:tc>
        <w:tc>
          <w:tcPr>
            <w:tcW w:w="3980" w:type="dxa"/>
            <w:tcPrChange w:id="7" w:author="Ericsson" w:date="2025-04-03T13:57:00Z">
              <w:tcPr>
                <w:tcW w:w="4230" w:type="dxa"/>
                <w:gridSpan w:val="2"/>
              </w:tcPr>
            </w:tcPrChange>
          </w:tcPr>
          <w:p w14:paraId="1C614EE7" w14:textId="77777777" w:rsidR="00172580" w:rsidRPr="00760004" w:rsidRDefault="00172580" w:rsidP="00887698">
            <w:pPr>
              <w:pStyle w:val="TAH"/>
            </w:pPr>
            <w:r w:rsidRPr="00760004">
              <w:t>Description</w:t>
            </w:r>
          </w:p>
        </w:tc>
      </w:tr>
      <w:tr w:rsidR="00172580" w:rsidRPr="00760004" w14:paraId="3856C018" w14:textId="77777777" w:rsidTr="00F21A28">
        <w:trPr>
          <w:jc w:val="center"/>
          <w:trPrChange w:id="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" w:author="Ericsson" w:date="2025-04-03T13:57:00Z">
              <w:tcPr>
                <w:tcW w:w="2155" w:type="dxa"/>
              </w:tcPr>
            </w:tcPrChange>
          </w:tcPr>
          <w:p w14:paraId="539C105C" w14:textId="77777777" w:rsidR="00172580" w:rsidRPr="00760004" w:rsidRDefault="00172580" w:rsidP="00887698">
            <w:pPr>
              <w:pStyle w:val="TAL"/>
            </w:pPr>
            <w:r>
              <w:t>nR(1)</w:t>
            </w:r>
          </w:p>
        </w:tc>
        <w:tc>
          <w:tcPr>
            <w:tcW w:w="3980" w:type="dxa"/>
            <w:tcPrChange w:id="10" w:author="Ericsson" w:date="2025-04-03T13:57:00Z">
              <w:tcPr>
                <w:tcW w:w="4230" w:type="dxa"/>
                <w:gridSpan w:val="2"/>
              </w:tcPr>
            </w:tcPrChange>
          </w:tcPr>
          <w:p w14:paraId="252C877E" w14:textId="77777777" w:rsidR="00172580" w:rsidRPr="004C4F2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</w:t>
            </w:r>
          </w:p>
        </w:tc>
      </w:tr>
      <w:tr w:rsidR="00172580" w:rsidRPr="00760004" w14:paraId="2B81832D" w14:textId="77777777" w:rsidTr="00F21A28">
        <w:trPr>
          <w:jc w:val="center"/>
          <w:trPrChange w:id="11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2" w:author="Ericsson" w:date="2025-04-03T13:57:00Z">
              <w:tcPr>
                <w:tcW w:w="2155" w:type="dxa"/>
              </w:tcPr>
            </w:tcPrChange>
          </w:tcPr>
          <w:p w14:paraId="731431F5" w14:textId="77777777" w:rsidR="00172580" w:rsidRDefault="00172580" w:rsidP="00887698">
            <w:pPr>
              <w:pStyle w:val="TAL"/>
            </w:pPr>
            <w:r>
              <w:t>eUTRA(2)</w:t>
            </w:r>
          </w:p>
        </w:tc>
        <w:tc>
          <w:tcPr>
            <w:tcW w:w="3980" w:type="dxa"/>
            <w:tcPrChange w:id="13" w:author="Ericsson" w:date="2025-04-03T13:57:00Z">
              <w:tcPr>
                <w:tcW w:w="4230" w:type="dxa"/>
                <w:gridSpan w:val="2"/>
              </w:tcPr>
            </w:tcPrChange>
          </w:tcPr>
          <w:p w14:paraId="68CD6AA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t>(WB) Evolved Universal Terrestrial Radio Access</w:t>
            </w:r>
          </w:p>
        </w:tc>
      </w:tr>
      <w:tr w:rsidR="00172580" w:rsidRPr="00760004" w14:paraId="2BC8508C" w14:textId="77777777" w:rsidTr="00F21A28">
        <w:trPr>
          <w:jc w:val="center"/>
          <w:trPrChange w:id="1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5" w:author="Ericsson" w:date="2025-04-03T13:57:00Z">
              <w:tcPr>
                <w:tcW w:w="2155" w:type="dxa"/>
              </w:tcPr>
            </w:tcPrChange>
          </w:tcPr>
          <w:p w14:paraId="22922E84" w14:textId="77777777" w:rsidR="00172580" w:rsidRDefault="00172580" w:rsidP="00887698">
            <w:pPr>
              <w:pStyle w:val="TAL"/>
            </w:pPr>
            <w:r>
              <w:t>wLAN(3)</w:t>
            </w:r>
          </w:p>
        </w:tc>
        <w:tc>
          <w:tcPr>
            <w:tcW w:w="3980" w:type="dxa"/>
            <w:tcPrChange w:id="16" w:author="Ericsson" w:date="2025-04-03T13:57:00Z">
              <w:tcPr>
                <w:tcW w:w="4230" w:type="dxa"/>
                <w:gridSpan w:val="2"/>
              </w:tcPr>
            </w:tcPrChange>
          </w:tcPr>
          <w:p w14:paraId="5D0F3746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 w:rsidRPr="00F11966">
              <w:t>Untrusted Wireless LAN (IEEE 802.11) access</w:t>
            </w:r>
          </w:p>
        </w:tc>
      </w:tr>
      <w:tr w:rsidR="00FE1E3D" w:rsidRPr="00760004" w14:paraId="2357BD2B" w14:textId="77777777" w:rsidTr="00F21A28">
        <w:trPr>
          <w:jc w:val="center"/>
          <w:ins w:id="17" w:author="Ericsson" w:date="2025-04-03T13:48:00Z"/>
          <w:trPrChange w:id="1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9" w:author="Ericsson" w:date="2025-04-03T13:57:00Z">
              <w:tcPr>
                <w:tcW w:w="2155" w:type="dxa"/>
              </w:tcPr>
            </w:tcPrChange>
          </w:tcPr>
          <w:p w14:paraId="2833BD02" w14:textId="36598B76" w:rsidR="00FE1E3D" w:rsidRDefault="00FE1E3D" w:rsidP="00FE1E3D">
            <w:pPr>
              <w:pStyle w:val="TAL"/>
              <w:rPr>
                <w:ins w:id="20" w:author="Ericsson" w:date="2025-04-03T13:48:00Z"/>
              </w:rPr>
            </w:pPr>
            <w:ins w:id="21" w:author="Ericsson" w:date="2025-04-03T13:51:00Z">
              <w:r>
                <w:t>virtual(4)</w:t>
              </w:r>
            </w:ins>
          </w:p>
        </w:tc>
        <w:tc>
          <w:tcPr>
            <w:tcW w:w="3980" w:type="dxa"/>
            <w:tcPrChange w:id="22" w:author="Ericsson" w:date="2025-04-03T13:57:00Z">
              <w:tcPr>
                <w:tcW w:w="4230" w:type="dxa"/>
                <w:gridSpan w:val="2"/>
              </w:tcPr>
            </w:tcPrChange>
          </w:tcPr>
          <w:p w14:paraId="63E6ABBF" w14:textId="77A335F3" w:rsidR="00FE1E3D" w:rsidRDefault="00FE1E3D" w:rsidP="00FE1E3D">
            <w:pPr>
              <w:pStyle w:val="TAL"/>
              <w:rPr>
                <w:ins w:id="23" w:author="Ericsson" w:date="2025-04-03T13:48:00Z"/>
              </w:rPr>
            </w:pPr>
            <w:ins w:id="24" w:author="Ericsson" w:date="2025-04-03T13:51:00Z">
              <w:r>
                <w:t>Virtual.</w:t>
              </w:r>
            </w:ins>
            <w:ins w:id="25" w:author="Ericsson" w:date="2025-04-03T13:52:00Z">
              <w:r>
                <w:t xml:space="preserve"> Used if the N3IWF does not know the access technology used for an untrusted non-</w:t>
              </w:r>
            </w:ins>
            <w:ins w:id="26" w:author="Ericsson" w:date="2025-04-03T13:53:00Z">
              <w:r>
                <w:t>3GPP access</w:t>
              </w:r>
            </w:ins>
          </w:p>
        </w:tc>
      </w:tr>
      <w:tr w:rsidR="00172580" w:rsidRPr="00760004" w14:paraId="70608A48" w14:textId="77777777" w:rsidTr="00F21A28">
        <w:trPr>
          <w:jc w:val="center"/>
          <w:trPrChange w:id="2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8" w:author="Ericsson" w:date="2025-04-03T13:57:00Z">
              <w:tcPr>
                <w:tcW w:w="2155" w:type="dxa"/>
              </w:tcPr>
            </w:tcPrChange>
          </w:tcPr>
          <w:p w14:paraId="3EC6D5B7" w14:textId="50E647CD" w:rsidR="00172580" w:rsidRDefault="00172580" w:rsidP="00887698">
            <w:pPr>
              <w:pStyle w:val="TAL"/>
            </w:pPr>
            <w:r>
              <w:t>nBIOT(</w:t>
            </w:r>
            <w:del w:id="29" w:author="Ericsson" w:date="2025-04-03T13:53:00Z">
              <w:r w:rsidDel="00FE1E3D">
                <w:delText>4</w:delText>
              </w:r>
            </w:del>
            <w:ins w:id="30" w:author="Ericsson" w:date="2025-04-03T13:53:00Z">
              <w:r w:rsidR="00FE1E3D">
                <w:t>5</w:t>
              </w:r>
            </w:ins>
            <w:r>
              <w:t>)</w:t>
            </w:r>
          </w:p>
        </w:tc>
        <w:tc>
          <w:tcPr>
            <w:tcW w:w="3980" w:type="dxa"/>
            <w:tcPrChange w:id="31" w:author="Ericsson" w:date="2025-04-03T13:57:00Z">
              <w:tcPr>
                <w:tcW w:w="4230" w:type="dxa"/>
                <w:gridSpan w:val="2"/>
              </w:tcPr>
            </w:tcPrChange>
          </w:tcPr>
          <w:p w14:paraId="6D019290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NB IoT</w:t>
            </w:r>
          </w:p>
        </w:tc>
      </w:tr>
      <w:tr w:rsidR="00172580" w:rsidRPr="00760004" w14:paraId="4E802731" w14:textId="77777777" w:rsidTr="00F21A28">
        <w:trPr>
          <w:jc w:val="center"/>
          <w:trPrChange w:id="3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33" w:author="Ericsson" w:date="2025-04-03T13:57:00Z">
              <w:tcPr>
                <w:tcW w:w="2155" w:type="dxa"/>
              </w:tcPr>
            </w:tcPrChange>
          </w:tcPr>
          <w:p w14:paraId="42A5E29E" w14:textId="5775CEE5" w:rsidR="00172580" w:rsidRDefault="00172580" w:rsidP="00887698">
            <w:pPr>
              <w:pStyle w:val="TAL"/>
            </w:pPr>
            <w:r>
              <w:t>Wireline(</w:t>
            </w:r>
            <w:del w:id="34" w:author="Ericsson" w:date="2025-04-03T13:53:00Z">
              <w:r w:rsidDel="00FE1E3D">
                <w:delText>5</w:delText>
              </w:r>
            </w:del>
            <w:ins w:id="35" w:author="Ericsson" w:date="2025-04-03T13:53:00Z">
              <w:r w:rsidR="00FE1E3D">
                <w:t>6</w:t>
              </w:r>
            </w:ins>
            <w:r>
              <w:t>)</w:t>
            </w:r>
          </w:p>
        </w:tc>
        <w:tc>
          <w:tcPr>
            <w:tcW w:w="3980" w:type="dxa"/>
            <w:tcPrChange w:id="36" w:author="Ericsson" w:date="2025-04-03T13:57:00Z">
              <w:tcPr>
                <w:tcW w:w="4230" w:type="dxa"/>
                <w:gridSpan w:val="2"/>
              </w:tcPr>
            </w:tcPrChange>
          </w:tcPr>
          <w:p w14:paraId="70F3A7F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access</w:t>
            </w:r>
          </w:p>
        </w:tc>
      </w:tr>
      <w:tr w:rsidR="00172580" w:rsidRPr="00760004" w14:paraId="2FC633B6" w14:textId="77777777" w:rsidTr="00F21A28">
        <w:trPr>
          <w:jc w:val="center"/>
          <w:trPrChange w:id="3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38" w:author="Ericsson" w:date="2025-04-03T13:57:00Z">
              <w:tcPr>
                <w:tcW w:w="2155" w:type="dxa"/>
              </w:tcPr>
            </w:tcPrChange>
          </w:tcPr>
          <w:p w14:paraId="256C68EE" w14:textId="677F24C1" w:rsidR="00172580" w:rsidRDefault="00172580" w:rsidP="00887698">
            <w:pPr>
              <w:pStyle w:val="TAL"/>
            </w:pPr>
            <w:r>
              <w:t>wirelineCable(</w:t>
            </w:r>
            <w:del w:id="39" w:author="Ericsson" w:date="2025-04-03T13:53:00Z">
              <w:r w:rsidDel="00FE1E3D">
                <w:delText>6</w:delText>
              </w:r>
            </w:del>
            <w:ins w:id="40" w:author="Ericsson" w:date="2025-04-03T13:53:00Z">
              <w:r w:rsidR="00FE1E3D">
                <w:t>7</w:t>
              </w:r>
            </w:ins>
            <w:r>
              <w:t>)</w:t>
            </w:r>
          </w:p>
        </w:tc>
        <w:tc>
          <w:tcPr>
            <w:tcW w:w="3980" w:type="dxa"/>
            <w:tcPrChange w:id="41" w:author="Ericsson" w:date="2025-04-03T13:57:00Z">
              <w:tcPr>
                <w:tcW w:w="4230" w:type="dxa"/>
                <w:gridSpan w:val="2"/>
              </w:tcPr>
            </w:tcPrChange>
          </w:tcPr>
          <w:p w14:paraId="4B023C0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Cable Access</w:t>
            </w:r>
          </w:p>
        </w:tc>
      </w:tr>
      <w:tr w:rsidR="00172580" w:rsidRPr="00760004" w14:paraId="13B1057E" w14:textId="77777777" w:rsidTr="00F21A28">
        <w:trPr>
          <w:jc w:val="center"/>
          <w:trPrChange w:id="4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43" w:author="Ericsson" w:date="2025-04-03T13:57:00Z">
              <w:tcPr>
                <w:tcW w:w="2155" w:type="dxa"/>
              </w:tcPr>
            </w:tcPrChange>
          </w:tcPr>
          <w:p w14:paraId="61BA8C0E" w14:textId="006F24CA" w:rsidR="00172580" w:rsidRDefault="00172580" w:rsidP="00887698">
            <w:pPr>
              <w:pStyle w:val="TAL"/>
            </w:pPr>
            <w:r>
              <w:t>wirelineBBF(</w:t>
            </w:r>
            <w:del w:id="44" w:author="Ericsson" w:date="2025-04-03T13:53:00Z">
              <w:r w:rsidDel="00FE1E3D">
                <w:delText>7</w:delText>
              </w:r>
            </w:del>
            <w:ins w:id="45" w:author="Ericsson" w:date="2025-04-03T13:53:00Z">
              <w:r w:rsidR="00FE1E3D">
                <w:t>8</w:t>
              </w:r>
            </w:ins>
            <w:r>
              <w:t>)</w:t>
            </w:r>
          </w:p>
        </w:tc>
        <w:tc>
          <w:tcPr>
            <w:tcW w:w="3980" w:type="dxa"/>
            <w:tcPrChange w:id="46" w:author="Ericsson" w:date="2025-04-03T13:57:00Z">
              <w:tcPr>
                <w:tcW w:w="4230" w:type="dxa"/>
                <w:gridSpan w:val="2"/>
              </w:tcPr>
            </w:tcPrChange>
          </w:tcPr>
          <w:p w14:paraId="4C9BE51A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Wireline BBF Access</w:t>
            </w:r>
          </w:p>
        </w:tc>
      </w:tr>
      <w:tr w:rsidR="00172580" w:rsidRPr="00760004" w14:paraId="11E29E69" w14:textId="77777777" w:rsidTr="00F21A28">
        <w:trPr>
          <w:jc w:val="center"/>
          <w:trPrChange w:id="4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48" w:author="Ericsson" w:date="2025-04-03T13:57:00Z">
              <w:tcPr>
                <w:tcW w:w="2155" w:type="dxa"/>
              </w:tcPr>
            </w:tcPrChange>
          </w:tcPr>
          <w:p w14:paraId="092C6D99" w14:textId="7FC5FA2C" w:rsidR="00172580" w:rsidRDefault="00172580" w:rsidP="00887698">
            <w:pPr>
              <w:pStyle w:val="TAL"/>
            </w:pPr>
            <w:r>
              <w:t>lTEM(</w:t>
            </w:r>
            <w:ins w:id="49" w:author="Ericsson" w:date="2025-04-03T13:53:00Z">
              <w:r w:rsidR="00FE1E3D">
                <w:t>9</w:t>
              </w:r>
            </w:ins>
            <w:del w:id="50" w:author="Ericsson" w:date="2025-04-03T13:53:00Z">
              <w:r w:rsidDel="00FE1E3D">
                <w:delText>8</w:delText>
              </w:r>
            </w:del>
            <w:r>
              <w:t>)</w:t>
            </w:r>
          </w:p>
        </w:tc>
        <w:tc>
          <w:tcPr>
            <w:tcW w:w="3980" w:type="dxa"/>
            <w:tcPrChange w:id="51" w:author="Ericsson" w:date="2025-04-03T13:57:00Z">
              <w:tcPr>
                <w:tcW w:w="4230" w:type="dxa"/>
                <w:gridSpan w:val="2"/>
              </w:tcPr>
            </w:tcPrChange>
          </w:tcPr>
          <w:p w14:paraId="08752A40" w14:textId="5F67728A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LTE-M. Also used when a Category M UE using E-UTRA has </w:t>
            </w:r>
            <w:r w:rsidR="002F5A4F">
              <w:rPr>
                <w:rFonts w:cs="Arial"/>
                <w:szCs w:val="18"/>
              </w:rPr>
              <w:t>provided</w:t>
            </w:r>
            <w:r>
              <w:rPr>
                <w:rFonts w:cs="Arial"/>
                <w:szCs w:val="18"/>
              </w:rPr>
              <w:t xml:space="preserve"> a Category M indication to the NG-RAN</w:t>
            </w:r>
          </w:p>
        </w:tc>
      </w:tr>
      <w:tr w:rsidR="00172580" w:rsidRPr="00760004" w14:paraId="6D333B15" w14:textId="77777777" w:rsidTr="00F21A28">
        <w:trPr>
          <w:jc w:val="center"/>
          <w:trPrChange w:id="5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53" w:author="Ericsson" w:date="2025-04-03T13:57:00Z">
              <w:tcPr>
                <w:tcW w:w="2155" w:type="dxa"/>
              </w:tcPr>
            </w:tcPrChange>
          </w:tcPr>
          <w:p w14:paraId="3DE3EEB9" w14:textId="0E3FD4B6" w:rsidR="00172580" w:rsidRDefault="00172580" w:rsidP="00887698">
            <w:pPr>
              <w:pStyle w:val="TAL"/>
            </w:pPr>
            <w:r>
              <w:t>nRU(</w:t>
            </w:r>
            <w:del w:id="54" w:author="Ericsson" w:date="2025-04-03T13:53:00Z">
              <w:r w:rsidDel="00FE1E3D">
                <w:delText>9</w:delText>
              </w:r>
            </w:del>
            <w:ins w:id="55" w:author="Ericsson" w:date="2025-04-03T13:53:00Z">
              <w:r w:rsidR="00FE1E3D">
                <w:t>10</w:t>
              </w:r>
            </w:ins>
            <w:r>
              <w:t>)</w:t>
            </w:r>
          </w:p>
        </w:tc>
        <w:tc>
          <w:tcPr>
            <w:tcW w:w="3980" w:type="dxa"/>
            <w:tcPrChange w:id="56" w:author="Ericsson" w:date="2025-04-03T13:57:00Z">
              <w:tcPr>
                <w:tcW w:w="4230" w:type="dxa"/>
                <w:gridSpan w:val="2"/>
              </w:tcPr>
            </w:tcPrChange>
          </w:tcPr>
          <w:p w14:paraId="6C49FB1B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Radio in unlicensed bands</w:t>
            </w:r>
          </w:p>
        </w:tc>
      </w:tr>
      <w:tr w:rsidR="00172580" w:rsidRPr="00760004" w14:paraId="490FEABB" w14:textId="77777777" w:rsidTr="00F21A28">
        <w:trPr>
          <w:jc w:val="center"/>
          <w:trPrChange w:id="5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58" w:author="Ericsson" w:date="2025-04-03T13:57:00Z">
              <w:tcPr>
                <w:tcW w:w="2155" w:type="dxa"/>
              </w:tcPr>
            </w:tcPrChange>
          </w:tcPr>
          <w:p w14:paraId="616E93A1" w14:textId="496A6712" w:rsidR="00172580" w:rsidRDefault="00172580" w:rsidP="00887698">
            <w:pPr>
              <w:pStyle w:val="TAL"/>
            </w:pPr>
            <w:r>
              <w:t>eUTRAU(1</w:t>
            </w:r>
            <w:ins w:id="59" w:author="Ericsson" w:date="2025-04-03T13:53:00Z">
              <w:r w:rsidR="00FE1E3D">
                <w:t>1</w:t>
              </w:r>
            </w:ins>
            <w:del w:id="60" w:author="Ericsson" w:date="2025-04-03T13:53:00Z">
              <w:r w:rsidDel="00FE1E3D">
                <w:delText>0</w:delText>
              </w:r>
            </w:del>
            <w:r>
              <w:t>)</w:t>
            </w:r>
          </w:p>
        </w:tc>
        <w:tc>
          <w:tcPr>
            <w:tcW w:w="3980" w:type="dxa"/>
            <w:tcPrChange w:id="61" w:author="Ericsson" w:date="2025-04-03T13:57:00Z">
              <w:tcPr>
                <w:tcW w:w="4230" w:type="dxa"/>
                <w:gridSpan w:val="2"/>
              </w:tcPr>
            </w:tcPrChange>
          </w:tcPr>
          <w:p w14:paraId="6A228331" w14:textId="1EA1F904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(WB) Evolved Universal </w:t>
            </w:r>
            <w:r w:rsidR="002F5A4F">
              <w:rPr>
                <w:rFonts w:cs="Arial"/>
                <w:szCs w:val="18"/>
              </w:rPr>
              <w:t>Terrestrial</w:t>
            </w:r>
            <w:r>
              <w:rPr>
                <w:rFonts w:cs="Arial"/>
                <w:szCs w:val="18"/>
              </w:rPr>
              <w:t xml:space="preserve"> Radio Access in unlicensed bands</w:t>
            </w:r>
          </w:p>
        </w:tc>
      </w:tr>
      <w:tr w:rsidR="00172580" w:rsidRPr="00760004" w14:paraId="040AD311" w14:textId="77777777" w:rsidTr="00F21A28">
        <w:trPr>
          <w:jc w:val="center"/>
          <w:trPrChange w:id="6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3" w:author="Ericsson" w:date="2025-04-03T13:57:00Z">
              <w:tcPr>
                <w:tcW w:w="2155" w:type="dxa"/>
              </w:tcPr>
            </w:tcPrChange>
          </w:tcPr>
          <w:p w14:paraId="02ACF269" w14:textId="1EA9E6D3" w:rsidR="00172580" w:rsidRDefault="00172580" w:rsidP="00887698">
            <w:pPr>
              <w:pStyle w:val="TAL"/>
            </w:pPr>
            <w:r>
              <w:t>trustedN3GA(1</w:t>
            </w:r>
            <w:ins w:id="64" w:author="Ericsson" w:date="2025-04-03T13:53:00Z">
              <w:r w:rsidR="00FE1E3D">
                <w:t>2</w:t>
              </w:r>
            </w:ins>
            <w:del w:id="65" w:author="Ericsson" w:date="2025-04-03T13:53:00Z">
              <w:r w:rsidDel="00FE1E3D">
                <w:delText>1</w:delText>
              </w:r>
            </w:del>
            <w:r>
              <w:t>)</w:t>
            </w:r>
          </w:p>
        </w:tc>
        <w:tc>
          <w:tcPr>
            <w:tcW w:w="3980" w:type="dxa"/>
            <w:tcPrChange w:id="66" w:author="Ericsson" w:date="2025-04-03T13:57:00Z">
              <w:tcPr>
                <w:tcW w:w="4230" w:type="dxa"/>
                <w:gridSpan w:val="2"/>
              </w:tcPr>
            </w:tcPrChange>
          </w:tcPr>
          <w:p w14:paraId="3FDC5DE4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Non-3GPP access</w:t>
            </w:r>
          </w:p>
        </w:tc>
      </w:tr>
      <w:tr w:rsidR="00172580" w:rsidRPr="00760004" w14:paraId="0EE962FA" w14:textId="77777777" w:rsidTr="00F21A28">
        <w:trPr>
          <w:jc w:val="center"/>
          <w:trPrChange w:id="6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68" w:author="Ericsson" w:date="2025-04-03T13:57:00Z">
              <w:tcPr>
                <w:tcW w:w="2155" w:type="dxa"/>
              </w:tcPr>
            </w:tcPrChange>
          </w:tcPr>
          <w:p w14:paraId="2E4FF87C" w14:textId="7C1A2B21" w:rsidR="00172580" w:rsidRDefault="00172580" w:rsidP="00887698">
            <w:pPr>
              <w:pStyle w:val="TAL"/>
            </w:pPr>
            <w:r>
              <w:t>trustedWLAN(1</w:t>
            </w:r>
            <w:ins w:id="69" w:author="Ericsson" w:date="2025-04-03T13:53:00Z">
              <w:r w:rsidR="00FE1E3D">
                <w:t>3</w:t>
              </w:r>
            </w:ins>
            <w:del w:id="70" w:author="Ericsson" w:date="2025-04-03T13:53:00Z">
              <w:r w:rsidDel="00FE1E3D">
                <w:delText>2</w:delText>
              </w:r>
            </w:del>
            <w:r>
              <w:t>)</w:t>
            </w:r>
          </w:p>
        </w:tc>
        <w:tc>
          <w:tcPr>
            <w:tcW w:w="3980" w:type="dxa"/>
            <w:tcPrChange w:id="71" w:author="Ericsson" w:date="2025-04-03T13:57:00Z">
              <w:tcPr>
                <w:tcW w:w="4230" w:type="dxa"/>
                <w:gridSpan w:val="2"/>
              </w:tcPr>
            </w:tcPrChange>
          </w:tcPr>
          <w:p w14:paraId="4CFC878F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Trusted Wireless LAN (IEEE 802.11) access</w:t>
            </w:r>
          </w:p>
        </w:tc>
      </w:tr>
      <w:tr w:rsidR="00172580" w:rsidRPr="00760004" w14:paraId="664B5557" w14:textId="77777777" w:rsidTr="00F21A28">
        <w:trPr>
          <w:jc w:val="center"/>
          <w:trPrChange w:id="7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73" w:author="Ericsson" w:date="2025-04-03T13:57:00Z">
              <w:tcPr>
                <w:tcW w:w="2155" w:type="dxa"/>
              </w:tcPr>
            </w:tcPrChange>
          </w:tcPr>
          <w:p w14:paraId="2A86C51F" w14:textId="318D44A0" w:rsidR="00172580" w:rsidRDefault="00172580" w:rsidP="00887698">
            <w:pPr>
              <w:pStyle w:val="TAL"/>
            </w:pPr>
            <w:r>
              <w:t>uTRA(1</w:t>
            </w:r>
            <w:ins w:id="74" w:author="Ericsson" w:date="2025-04-03T13:54:00Z">
              <w:r w:rsidR="00FE1E3D">
                <w:t>4</w:t>
              </w:r>
            </w:ins>
            <w:del w:id="75" w:author="Ericsson" w:date="2025-04-03T13:54:00Z">
              <w:r w:rsidDel="00FE1E3D">
                <w:delText>3</w:delText>
              </w:r>
            </w:del>
            <w:r>
              <w:t>)</w:t>
            </w:r>
          </w:p>
        </w:tc>
        <w:tc>
          <w:tcPr>
            <w:tcW w:w="3980" w:type="dxa"/>
            <w:tcPrChange w:id="76" w:author="Ericsson" w:date="2025-04-03T13:57:00Z">
              <w:tcPr>
                <w:tcW w:w="4230" w:type="dxa"/>
                <w:gridSpan w:val="2"/>
              </w:tcPr>
            </w:tcPrChange>
          </w:tcPr>
          <w:p w14:paraId="0F4507DD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UMTS Terrestrial Radio Access</w:t>
            </w:r>
          </w:p>
        </w:tc>
      </w:tr>
      <w:tr w:rsidR="00172580" w:rsidRPr="00760004" w14:paraId="08545F7D" w14:textId="77777777" w:rsidTr="00F21A28">
        <w:trPr>
          <w:jc w:val="center"/>
          <w:trPrChange w:id="77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78" w:author="Ericsson" w:date="2025-04-03T13:57:00Z">
              <w:tcPr>
                <w:tcW w:w="2155" w:type="dxa"/>
              </w:tcPr>
            </w:tcPrChange>
          </w:tcPr>
          <w:p w14:paraId="7315E350" w14:textId="723DA34F" w:rsidR="00172580" w:rsidRDefault="00172580" w:rsidP="00887698">
            <w:pPr>
              <w:pStyle w:val="TAL"/>
            </w:pPr>
            <w:r>
              <w:t>gERA(1</w:t>
            </w:r>
            <w:ins w:id="79" w:author="Ericsson" w:date="2025-04-03T13:54:00Z">
              <w:r w:rsidR="00FE1E3D">
                <w:t>5</w:t>
              </w:r>
            </w:ins>
            <w:del w:id="80" w:author="Ericsson" w:date="2025-04-03T13:54:00Z">
              <w:r w:rsidDel="00FE1E3D">
                <w:delText>4</w:delText>
              </w:r>
            </w:del>
            <w:r>
              <w:t>)</w:t>
            </w:r>
          </w:p>
        </w:tc>
        <w:tc>
          <w:tcPr>
            <w:tcW w:w="3980" w:type="dxa"/>
            <w:tcPrChange w:id="81" w:author="Ericsson" w:date="2025-04-03T13:57:00Z">
              <w:tcPr>
                <w:tcW w:w="4230" w:type="dxa"/>
                <w:gridSpan w:val="2"/>
              </w:tcPr>
            </w:tcPrChange>
          </w:tcPr>
          <w:p w14:paraId="29BE65CE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GSM EDGE Radio Access Network</w:t>
            </w:r>
          </w:p>
        </w:tc>
      </w:tr>
      <w:tr w:rsidR="00172580" w:rsidRPr="00567075" w14:paraId="676ED867" w14:textId="77777777" w:rsidTr="00F21A28">
        <w:trPr>
          <w:jc w:val="center"/>
          <w:trPrChange w:id="8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83" w:author="Ericsson" w:date="2025-04-03T13:57:00Z">
              <w:tcPr>
                <w:tcW w:w="2155" w:type="dxa"/>
              </w:tcPr>
            </w:tcPrChange>
          </w:tcPr>
          <w:p w14:paraId="27DFF51C" w14:textId="3522B934" w:rsidR="00172580" w:rsidRDefault="00172580" w:rsidP="00887698">
            <w:pPr>
              <w:pStyle w:val="TAL"/>
            </w:pPr>
            <w:r>
              <w:t>nRLEO(1</w:t>
            </w:r>
            <w:ins w:id="84" w:author="Ericsson" w:date="2025-04-03T13:54:00Z">
              <w:r w:rsidR="00FE1E3D">
                <w:t>6</w:t>
              </w:r>
            </w:ins>
            <w:del w:id="85" w:author="Ericsson" w:date="2025-04-03T13:54:00Z">
              <w:r w:rsidDel="00FE1E3D">
                <w:delText>5</w:delText>
              </w:r>
            </w:del>
            <w:r>
              <w:t>)</w:t>
            </w:r>
          </w:p>
        </w:tc>
        <w:tc>
          <w:tcPr>
            <w:tcW w:w="3980" w:type="dxa"/>
            <w:tcPrChange w:id="86" w:author="Ericsson" w:date="2025-04-03T13:57:00Z">
              <w:tcPr>
                <w:tcW w:w="4230" w:type="dxa"/>
                <w:gridSpan w:val="2"/>
              </w:tcPr>
            </w:tcPrChange>
          </w:tcPr>
          <w:p w14:paraId="55CAFD93" w14:textId="77777777" w:rsidR="00172580" w:rsidRPr="00FE1E3D" w:rsidRDefault="00172580" w:rsidP="00887698">
            <w:pPr>
              <w:pStyle w:val="TAL"/>
              <w:rPr>
                <w:rFonts w:cs="Arial"/>
                <w:szCs w:val="18"/>
                <w:lang w:val="it-IT"/>
                <w:rPrChange w:id="87" w:author="Ericsson" w:date="2025-04-03T13:54:00Z">
                  <w:rPr>
                    <w:rFonts w:cs="Arial"/>
                    <w:szCs w:val="18"/>
                  </w:rPr>
                </w:rPrChange>
              </w:rPr>
            </w:pPr>
            <w:r w:rsidRPr="00FE1E3D">
              <w:rPr>
                <w:lang w:val="it-IT"/>
                <w:rPrChange w:id="88" w:author="Ericsson" w:date="2025-04-03T13:54:00Z">
                  <w:rPr/>
                </w:rPrChange>
              </w:rPr>
              <w:t>NR (LEO) satellite access type</w:t>
            </w:r>
          </w:p>
        </w:tc>
      </w:tr>
      <w:tr w:rsidR="00172580" w:rsidRPr="00760004" w14:paraId="71C8D522" w14:textId="77777777" w:rsidTr="00F21A28">
        <w:trPr>
          <w:jc w:val="center"/>
          <w:trPrChange w:id="89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0" w:author="Ericsson" w:date="2025-04-03T13:57:00Z">
              <w:tcPr>
                <w:tcW w:w="2155" w:type="dxa"/>
              </w:tcPr>
            </w:tcPrChange>
          </w:tcPr>
          <w:p w14:paraId="2270C5C1" w14:textId="2EF7761A" w:rsidR="00172580" w:rsidRDefault="00172580" w:rsidP="00887698">
            <w:pPr>
              <w:pStyle w:val="TAL"/>
            </w:pPr>
            <w:r>
              <w:t>nRMEO(1</w:t>
            </w:r>
            <w:ins w:id="91" w:author="Ericsson" w:date="2025-04-03T13:54:00Z">
              <w:r w:rsidR="00FE1E3D">
                <w:t>7</w:t>
              </w:r>
            </w:ins>
            <w:del w:id="92" w:author="Ericsson" w:date="2025-04-03T13:54:00Z">
              <w:r w:rsidDel="00FE1E3D">
                <w:delText>6</w:delText>
              </w:r>
            </w:del>
            <w:r>
              <w:t>)</w:t>
            </w:r>
          </w:p>
        </w:tc>
        <w:tc>
          <w:tcPr>
            <w:tcW w:w="3980" w:type="dxa"/>
            <w:tcPrChange w:id="93" w:author="Ericsson" w:date="2025-04-03T13:57:00Z">
              <w:tcPr>
                <w:tcW w:w="4230" w:type="dxa"/>
                <w:gridSpan w:val="2"/>
              </w:tcPr>
            </w:tcPrChange>
          </w:tcPr>
          <w:p w14:paraId="5B5F4AE3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(MEO) satellite access type</w:t>
            </w:r>
          </w:p>
        </w:tc>
      </w:tr>
      <w:tr w:rsidR="00172580" w:rsidRPr="00760004" w14:paraId="227F057F" w14:textId="77777777" w:rsidTr="00F21A28">
        <w:trPr>
          <w:jc w:val="center"/>
          <w:trPrChange w:id="9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95" w:author="Ericsson" w:date="2025-04-03T13:57:00Z">
              <w:tcPr>
                <w:tcW w:w="2155" w:type="dxa"/>
              </w:tcPr>
            </w:tcPrChange>
          </w:tcPr>
          <w:p w14:paraId="40A55E0E" w14:textId="3C204BB8" w:rsidR="00172580" w:rsidRDefault="00172580" w:rsidP="00887698">
            <w:pPr>
              <w:pStyle w:val="TAL"/>
            </w:pPr>
            <w:r>
              <w:t>nRGEO(1</w:t>
            </w:r>
            <w:ins w:id="96" w:author="Ericsson" w:date="2025-04-03T13:54:00Z">
              <w:r w:rsidR="00FE1E3D">
                <w:t>8</w:t>
              </w:r>
            </w:ins>
            <w:del w:id="97" w:author="Ericsson" w:date="2025-04-03T13:54:00Z">
              <w:r w:rsidDel="00FE1E3D">
                <w:delText>7</w:delText>
              </w:r>
            </w:del>
            <w:r>
              <w:t>)</w:t>
            </w:r>
          </w:p>
        </w:tc>
        <w:tc>
          <w:tcPr>
            <w:tcW w:w="3980" w:type="dxa"/>
            <w:tcPrChange w:id="98" w:author="Ericsson" w:date="2025-04-03T13:57:00Z">
              <w:tcPr>
                <w:tcW w:w="4230" w:type="dxa"/>
                <w:gridSpan w:val="2"/>
              </w:tcPr>
            </w:tcPrChange>
          </w:tcPr>
          <w:p w14:paraId="23161DB9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(GEO) satellite access type</w:t>
            </w:r>
          </w:p>
        </w:tc>
      </w:tr>
      <w:tr w:rsidR="00172580" w:rsidRPr="00760004" w14:paraId="1DBBDACE" w14:textId="77777777" w:rsidTr="00F21A28">
        <w:trPr>
          <w:jc w:val="center"/>
          <w:trPrChange w:id="99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00" w:author="Ericsson" w:date="2025-04-03T13:57:00Z">
              <w:tcPr>
                <w:tcW w:w="2155" w:type="dxa"/>
              </w:tcPr>
            </w:tcPrChange>
          </w:tcPr>
          <w:p w14:paraId="7E0290F4" w14:textId="2829472A" w:rsidR="00172580" w:rsidRDefault="00172580" w:rsidP="00887698">
            <w:pPr>
              <w:pStyle w:val="TAL"/>
            </w:pPr>
            <w:r>
              <w:t>nROTHERSAT(1</w:t>
            </w:r>
            <w:ins w:id="101" w:author="Ericsson" w:date="2025-04-03T13:54:00Z">
              <w:r w:rsidR="00FE1E3D">
                <w:t>9</w:t>
              </w:r>
            </w:ins>
            <w:del w:id="102" w:author="Ericsson" w:date="2025-04-03T13:54:00Z">
              <w:r w:rsidDel="00FE1E3D">
                <w:delText>8</w:delText>
              </w:r>
            </w:del>
            <w:r>
              <w:t>)</w:t>
            </w:r>
          </w:p>
        </w:tc>
        <w:tc>
          <w:tcPr>
            <w:tcW w:w="3980" w:type="dxa"/>
            <w:tcPrChange w:id="103" w:author="Ericsson" w:date="2025-04-03T13:57:00Z">
              <w:tcPr>
                <w:tcW w:w="4230" w:type="dxa"/>
                <w:gridSpan w:val="2"/>
              </w:tcPr>
            </w:tcPrChange>
          </w:tcPr>
          <w:p w14:paraId="437FED35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t>NR (OTHERSAT) satellite access type</w:t>
            </w:r>
          </w:p>
        </w:tc>
      </w:tr>
      <w:tr w:rsidR="00172580" w:rsidRPr="00760004" w14:paraId="3BDC96ED" w14:textId="77777777" w:rsidTr="00F21A28">
        <w:trPr>
          <w:jc w:val="center"/>
          <w:trPrChange w:id="10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05" w:author="Ericsson" w:date="2025-04-03T13:57:00Z">
              <w:tcPr>
                <w:tcW w:w="2155" w:type="dxa"/>
              </w:tcPr>
            </w:tcPrChange>
          </w:tcPr>
          <w:p w14:paraId="4AC5CE6D" w14:textId="53CCCA2A" w:rsidR="00172580" w:rsidRDefault="00172580" w:rsidP="00887698">
            <w:pPr>
              <w:pStyle w:val="TAL"/>
            </w:pPr>
            <w:r>
              <w:t>nRREDCAP(</w:t>
            </w:r>
            <w:del w:id="106" w:author="Ericsson" w:date="2025-04-03T13:54:00Z">
              <w:r w:rsidDel="00FE1E3D">
                <w:delText>19</w:delText>
              </w:r>
            </w:del>
            <w:ins w:id="107" w:author="Ericsson" w:date="2025-04-03T13:54:00Z">
              <w:r w:rsidR="00FE1E3D">
                <w:t>20</w:t>
              </w:r>
            </w:ins>
            <w:r>
              <w:t>)</w:t>
            </w:r>
          </w:p>
        </w:tc>
        <w:tc>
          <w:tcPr>
            <w:tcW w:w="3980" w:type="dxa"/>
            <w:tcPrChange w:id="108" w:author="Ericsson" w:date="2025-04-03T13:57:00Z">
              <w:tcPr>
                <w:tcW w:w="4230" w:type="dxa"/>
                <w:gridSpan w:val="2"/>
              </w:tcPr>
            </w:tcPrChange>
          </w:tcPr>
          <w:p w14:paraId="218D1147" w14:textId="77777777" w:rsidR="00172580" w:rsidRDefault="00172580" w:rsidP="00887698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NR RedCap access type</w:t>
            </w:r>
          </w:p>
        </w:tc>
      </w:tr>
      <w:tr w:rsidR="00FE1E3D" w:rsidRPr="00567075" w14:paraId="592CAC3A" w14:textId="77777777" w:rsidTr="00F21A28">
        <w:trPr>
          <w:jc w:val="center"/>
          <w:ins w:id="109" w:author="Ericsson" w:date="2025-04-03T13:54:00Z"/>
          <w:trPrChange w:id="11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11" w:author="Ericsson" w:date="2025-04-03T13:57:00Z">
              <w:tcPr>
                <w:tcW w:w="2155" w:type="dxa"/>
              </w:tcPr>
            </w:tcPrChange>
          </w:tcPr>
          <w:p w14:paraId="60CD4C90" w14:textId="175E30DF" w:rsidR="00FE1E3D" w:rsidRDefault="00F21A28" w:rsidP="00887698">
            <w:pPr>
              <w:pStyle w:val="TAL"/>
              <w:rPr>
                <w:ins w:id="112" w:author="Ericsson" w:date="2025-04-03T13:54:00Z"/>
              </w:rPr>
            </w:pPr>
            <w:ins w:id="113" w:author="Ericsson" w:date="2025-04-03T13:55:00Z">
              <w:r>
                <w:t>wBEUTRANLEO(21)</w:t>
              </w:r>
            </w:ins>
          </w:p>
        </w:tc>
        <w:tc>
          <w:tcPr>
            <w:tcW w:w="3980" w:type="dxa"/>
            <w:tcPrChange w:id="114" w:author="Ericsson" w:date="2025-04-03T13:57:00Z">
              <w:tcPr>
                <w:tcW w:w="4230" w:type="dxa"/>
                <w:gridSpan w:val="2"/>
              </w:tcPr>
            </w:tcPrChange>
          </w:tcPr>
          <w:p w14:paraId="3EFF09ED" w14:textId="6183ECBE" w:rsidR="00FE1E3D" w:rsidRPr="00F21A28" w:rsidRDefault="00F21A28" w:rsidP="00887698">
            <w:pPr>
              <w:pStyle w:val="TAL"/>
              <w:rPr>
                <w:ins w:id="115" w:author="Ericsson" w:date="2025-04-03T13:54:00Z"/>
                <w:lang w:val="it-IT" w:eastAsia="zh-CN"/>
                <w:rPrChange w:id="116" w:author="Ericsson" w:date="2025-04-03T14:03:00Z">
                  <w:rPr>
                    <w:ins w:id="117" w:author="Ericsson" w:date="2025-04-03T13:54:00Z"/>
                    <w:lang w:eastAsia="zh-CN"/>
                  </w:rPr>
                </w:rPrChange>
              </w:rPr>
            </w:pPr>
            <w:ins w:id="118" w:author="Ericsson" w:date="2025-04-03T14:03:00Z">
              <w:r w:rsidRPr="00F21A28">
                <w:rPr>
                  <w:lang w:val="it-IT"/>
                  <w:rPrChange w:id="119" w:author="Ericsson" w:date="2025-04-03T14:03:00Z">
                    <w:rPr>
                      <w:lang w:val="en-US"/>
                    </w:rPr>
                  </w:rPrChange>
                </w:rPr>
                <w:t>WB-E-UTRAN (LEO)</w:t>
              </w:r>
              <w:r w:rsidRPr="00F21A28">
                <w:rPr>
                  <w:lang w:val="it-IT"/>
                  <w:rPrChange w:id="120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67075" w14:paraId="38645D66" w14:textId="77777777" w:rsidTr="00F21A28">
        <w:trPr>
          <w:jc w:val="center"/>
          <w:ins w:id="121" w:author="Ericsson" w:date="2025-04-03T13:55:00Z"/>
          <w:trPrChange w:id="12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23" w:author="Ericsson" w:date="2025-04-03T13:57:00Z">
              <w:tcPr>
                <w:tcW w:w="2155" w:type="dxa"/>
              </w:tcPr>
            </w:tcPrChange>
          </w:tcPr>
          <w:p w14:paraId="4AD12505" w14:textId="0713F9B4" w:rsidR="00FE1E3D" w:rsidRDefault="00F21A28" w:rsidP="00887698">
            <w:pPr>
              <w:pStyle w:val="TAL"/>
              <w:rPr>
                <w:ins w:id="124" w:author="Ericsson" w:date="2025-04-03T13:55:00Z"/>
              </w:rPr>
            </w:pPr>
            <w:ins w:id="125" w:author="Ericsson" w:date="2025-04-03T13:56:00Z">
              <w:r>
                <w:t>wBEUTRANMEO(22)</w:t>
              </w:r>
            </w:ins>
          </w:p>
        </w:tc>
        <w:tc>
          <w:tcPr>
            <w:tcW w:w="3980" w:type="dxa"/>
            <w:tcPrChange w:id="126" w:author="Ericsson" w:date="2025-04-03T13:57:00Z">
              <w:tcPr>
                <w:tcW w:w="4230" w:type="dxa"/>
                <w:gridSpan w:val="2"/>
              </w:tcPr>
            </w:tcPrChange>
          </w:tcPr>
          <w:p w14:paraId="54861F1C" w14:textId="41F80530" w:rsidR="00FE1E3D" w:rsidRPr="00F21A28" w:rsidRDefault="00F21A28" w:rsidP="00887698">
            <w:pPr>
              <w:pStyle w:val="TAL"/>
              <w:rPr>
                <w:ins w:id="127" w:author="Ericsson" w:date="2025-04-03T13:55:00Z"/>
                <w:lang w:val="it-IT" w:eastAsia="zh-CN"/>
                <w:rPrChange w:id="128" w:author="Ericsson" w:date="2025-04-03T14:03:00Z">
                  <w:rPr>
                    <w:ins w:id="129" w:author="Ericsson" w:date="2025-04-03T13:55:00Z"/>
                    <w:lang w:eastAsia="zh-CN"/>
                  </w:rPr>
                </w:rPrChange>
              </w:rPr>
            </w:pPr>
            <w:ins w:id="130" w:author="Ericsson" w:date="2025-04-03T14:03:00Z">
              <w:r w:rsidRPr="00F21A28">
                <w:rPr>
                  <w:lang w:val="it-IT"/>
                  <w:rPrChange w:id="131" w:author="Ericsson" w:date="2025-04-03T14:03:00Z">
                    <w:rPr>
                      <w:lang w:val="en-US"/>
                    </w:rPr>
                  </w:rPrChange>
                </w:rPr>
                <w:t>WB-E-UTRAN (MEO)</w:t>
              </w:r>
              <w:r w:rsidRPr="00F21A28">
                <w:rPr>
                  <w:lang w:val="it-IT"/>
                  <w:rPrChange w:id="132" w:author="Ericsson" w:date="2025-04-03T14:03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67075" w14:paraId="75174BE2" w14:textId="77777777" w:rsidTr="00F21A28">
        <w:trPr>
          <w:jc w:val="center"/>
          <w:ins w:id="133" w:author="Ericsson" w:date="2025-04-03T13:55:00Z"/>
          <w:trPrChange w:id="13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35" w:author="Ericsson" w:date="2025-04-03T13:57:00Z">
              <w:tcPr>
                <w:tcW w:w="2155" w:type="dxa"/>
              </w:tcPr>
            </w:tcPrChange>
          </w:tcPr>
          <w:p w14:paraId="539B84E6" w14:textId="17670F84" w:rsidR="00FE1E3D" w:rsidRDefault="00F21A28" w:rsidP="00887698">
            <w:pPr>
              <w:pStyle w:val="TAL"/>
              <w:rPr>
                <w:ins w:id="136" w:author="Ericsson" w:date="2025-04-03T13:55:00Z"/>
              </w:rPr>
            </w:pPr>
            <w:ins w:id="137" w:author="Ericsson" w:date="2025-04-03T13:56:00Z">
              <w:r>
                <w:t>wBEUTRANGEO(23)</w:t>
              </w:r>
            </w:ins>
          </w:p>
        </w:tc>
        <w:tc>
          <w:tcPr>
            <w:tcW w:w="3980" w:type="dxa"/>
            <w:tcPrChange w:id="138" w:author="Ericsson" w:date="2025-04-03T13:57:00Z">
              <w:tcPr>
                <w:tcW w:w="4230" w:type="dxa"/>
                <w:gridSpan w:val="2"/>
              </w:tcPr>
            </w:tcPrChange>
          </w:tcPr>
          <w:p w14:paraId="10465428" w14:textId="2BC35D37" w:rsidR="00FE1E3D" w:rsidRPr="00F21A28" w:rsidRDefault="00F21A28" w:rsidP="00887698">
            <w:pPr>
              <w:pStyle w:val="TAL"/>
              <w:rPr>
                <w:ins w:id="139" w:author="Ericsson" w:date="2025-04-03T13:55:00Z"/>
                <w:lang w:val="it-IT" w:eastAsia="zh-CN"/>
                <w:rPrChange w:id="140" w:author="Ericsson" w:date="2025-04-03T14:04:00Z">
                  <w:rPr>
                    <w:ins w:id="141" w:author="Ericsson" w:date="2025-04-03T13:55:00Z"/>
                    <w:lang w:eastAsia="zh-CN"/>
                  </w:rPr>
                </w:rPrChange>
              </w:rPr>
            </w:pPr>
            <w:ins w:id="142" w:author="Ericsson" w:date="2025-04-03T14:04:00Z">
              <w:r w:rsidRPr="00F21A28">
                <w:rPr>
                  <w:lang w:val="it-IT"/>
                  <w:rPrChange w:id="143" w:author="Ericsson" w:date="2025-04-03T14:04:00Z">
                    <w:rPr>
                      <w:lang w:val="en-US"/>
                    </w:rPr>
                  </w:rPrChange>
                </w:rPr>
                <w:t>WB-E-UTRAN (GEO)</w:t>
              </w:r>
              <w:r w:rsidRPr="00F21A28">
                <w:rPr>
                  <w:lang w:val="it-IT"/>
                  <w:rPrChange w:id="144" w:author="Ericsson" w:date="2025-04-03T14:04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760004" w14:paraId="3299DF41" w14:textId="77777777" w:rsidTr="00F21A28">
        <w:trPr>
          <w:jc w:val="center"/>
          <w:ins w:id="145" w:author="Ericsson" w:date="2025-04-03T13:55:00Z"/>
          <w:trPrChange w:id="146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47" w:author="Ericsson" w:date="2025-04-03T13:57:00Z">
              <w:tcPr>
                <w:tcW w:w="2155" w:type="dxa"/>
              </w:tcPr>
            </w:tcPrChange>
          </w:tcPr>
          <w:p w14:paraId="0DC7A388" w14:textId="1B484511" w:rsidR="00FE1E3D" w:rsidRDefault="00F21A28" w:rsidP="00887698">
            <w:pPr>
              <w:pStyle w:val="TAL"/>
              <w:rPr>
                <w:ins w:id="148" w:author="Ericsson" w:date="2025-04-03T13:55:00Z"/>
              </w:rPr>
            </w:pPr>
            <w:ins w:id="149" w:author="Ericsson" w:date="2025-04-03T13:56:00Z">
              <w:r>
                <w:t>wBEUTRANOTHERSAT(24)</w:t>
              </w:r>
            </w:ins>
          </w:p>
        </w:tc>
        <w:tc>
          <w:tcPr>
            <w:tcW w:w="3980" w:type="dxa"/>
            <w:tcPrChange w:id="150" w:author="Ericsson" w:date="2025-04-03T13:57:00Z">
              <w:tcPr>
                <w:tcW w:w="4230" w:type="dxa"/>
                <w:gridSpan w:val="2"/>
              </w:tcPr>
            </w:tcPrChange>
          </w:tcPr>
          <w:p w14:paraId="3ED954E0" w14:textId="37AC3BC4" w:rsidR="00FE1E3D" w:rsidRDefault="00F21A28" w:rsidP="00887698">
            <w:pPr>
              <w:pStyle w:val="TAL"/>
              <w:rPr>
                <w:ins w:id="151" w:author="Ericsson" w:date="2025-04-03T13:55:00Z"/>
                <w:lang w:eastAsia="zh-CN"/>
              </w:rPr>
            </w:pPr>
            <w:ins w:id="152" w:author="Ericsson" w:date="2025-04-03T14:04:00Z">
              <w:r>
                <w:rPr>
                  <w:lang w:val="en-US"/>
                </w:rPr>
                <w:t>WB-E-UTRAN (OTHERSAT)</w:t>
              </w:r>
              <w:r>
                <w:t xml:space="preserve"> satellite access type</w:t>
              </w:r>
            </w:ins>
          </w:p>
        </w:tc>
      </w:tr>
      <w:tr w:rsidR="00FE1E3D" w:rsidRPr="00760004" w14:paraId="5EAE20E7" w14:textId="77777777" w:rsidTr="00F21A28">
        <w:trPr>
          <w:jc w:val="center"/>
          <w:ins w:id="153" w:author="Ericsson" w:date="2025-04-03T13:55:00Z"/>
          <w:trPrChange w:id="154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55" w:author="Ericsson" w:date="2025-04-03T13:57:00Z">
              <w:tcPr>
                <w:tcW w:w="2155" w:type="dxa"/>
              </w:tcPr>
            </w:tcPrChange>
          </w:tcPr>
          <w:p w14:paraId="229021EF" w14:textId="3A59B7AF" w:rsidR="00FE1E3D" w:rsidRDefault="00F21A28" w:rsidP="00887698">
            <w:pPr>
              <w:pStyle w:val="TAL"/>
              <w:rPr>
                <w:ins w:id="156" w:author="Ericsson" w:date="2025-04-03T13:55:00Z"/>
              </w:rPr>
            </w:pPr>
            <w:ins w:id="157" w:author="Ericsson" w:date="2025-04-03T13:58:00Z">
              <w:r>
                <w:t>nBIOTLEO(25)</w:t>
              </w:r>
            </w:ins>
          </w:p>
        </w:tc>
        <w:tc>
          <w:tcPr>
            <w:tcW w:w="3980" w:type="dxa"/>
            <w:tcPrChange w:id="158" w:author="Ericsson" w:date="2025-04-03T13:57:00Z">
              <w:tcPr>
                <w:tcW w:w="4230" w:type="dxa"/>
                <w:gridSpan w:val="2"/>
              </w:tcPr>
            </w:tcPrChange>
          </w:tcPr>
          <w:p w14:paraId="0E72A199" w14:textId="119631A1" w:rsidR="00FE1E3D" w:rsidRDefault="00F21A28" w:rsidP="00887698">
            <w:pPr>
              <w:pStyle w:val="TAL"/>
              <w:rPr>
                <w:ins w:id="159" w:author="Ericsson" w:date="2025-04-03T13:55:00Z"/>
                <w:lang w:eastAsia="zh-CN"/>
              </w:rPr>
            </w:pPr>
            <w:ins w:id="160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(LEO)</w:t>
              </w:r>
              <w:r>
                <w:t xml:space="preserve"> satellite access type</w:t>
              </w:r>
            </w:ins>
          </w:p>
        </w:tc>
      </w:tr>
      <w:tr w:rsidR="00FE1E3D" w:rsidRPr="00760004" w14:paraId="2CAC9E30" w14:textId="77777777" w:rsidTr="00F21A28">
        <w:trPr>
          <w:jc w:val="center"/>
          <w:ins w:id="161" w:author="Ericsson" w:date="2025-04-03T13:55:00Z"/>
          <w:trPrChange w:id="162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63" w:author="Ericsson" w:date="2025-04-03T13:57:00Z">
              <w:tcPr>
                <w:tcW w:w="2155" w:type="dxa"/>
              </w:tcPr>
            </w:tcPrChange>
          </w:tcPr>
          <w:p w14:paraId="080BDCFB" w14:textId="2F793AFE" w:rsidR="00FE1E3D" w:rsidRDefault="00F21A28" w:rsidP="00887698">
            <w:pPr>
              <w:pStyle w:val="TAL"/>
              <w:rPr>
                <w:ins w:id="164" w:author="Ericsson" w:date="2025-04-03T13:55:00Z"/>
              </w:rPr>
            </w:pPr>
            <w:ins w:id="165" w:author="Ericsson" w:date="2025-04-03T13:58:00Z">
              <w:r w:rsidRPr="00F21A28">
                <w:t>nBIOTMEO(26)</w:t>
              </w:r>
            </w:ins>
          </w:p>
        </w:tc>
        <w:tc>
          <w:tcPr>
            <w:tcW w:w="3980" w:type="dxa"/>
            <w:tcPrChange w:id="166" w:author="Ericsson" w:date="2025-04-03T13:57:00Z">
              <w:tcPr>
                <w:tcW w:w="4230" w:type="dxa"/>
                <w:gridSpan w:val="2"/>
              </w:tcPr>
            </w:tcPrChange>
          </w:tcPr>
          <w:p w14:paraId="4A294799" w14:textId="3328D6F0" w:rsidR="00FE1E3D" w:rsidRDefault="00F21A28" w:rsidP="00887698">
            <w:pPr>
              <w:pStyle w:val="TAL"/>
              <w:rPr>
                <w:ins w:id="167" w:author="Ericsson" w:date="2025-04-03T13:55:00Z"/>
                <w:lang w:eastAsia="zh-CN"/>
              </w:rPr>
            </w:pPr>
            <w:ins w:id="168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(MEO)</w:t>
              </w:r>
              <w:r>
                <w:t xml:space="preserve"> satellite access type</w:t>
              </w:r>
            </w:ins>
          </w:p>
        </w:tc>
      </w:tr>
      <w:tr w:rsidR="00FE1E3D" w:rsidRPr="00760004" w14:paraId="62995F01" w14:textId="77777777" w:rsidTr="00F21A28">
        <w:trPr>
          <w:jc w:val="center"/>
          <w:ins w:id="169" w:author="Ericsson" w:date="2025-04-03T13:55:00Z"/>
          <w:trPrChange w:id="17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71" w:author="Ericsson" w:date="2025-04-03T13:57:00Z">
              <w:tcPr>
                <w:tcW w:w="2155" w:type="dxa"/>
              </w:tcPr>
            </w:tcPrChange>
          </w:tcPr>
          <w:p w14:paraId="4715EC41" w14:textId="2FED2194" w:rsidR="00FE1E3D" w:rsidRDefault="00F21A28" w:rsidP="00887698">
            <w:pPr>
              <w:pStyle w:val="TAL"/>
              <w:rPr>
                <w:ins w:id="172" w:author="Ericsson" w:date="2025-04-03T13:55:00Z"/>
              </w:rPr>
            </w:pPr>
            <w:ins w:id="173" w:author="Ericsson" w:date="2025-04-03T13:58:00Z">
              <w:r>
                <w:t>nBIOTGEO(27)</w:t>
              </w:r>
            </w:ins>
          </w:p>
        </w:tc>
        <w:tc>
          <w:tcPr>
            <w:tcW w:w="3980" w:type="dxa"/>
            <w:tcPrChange w:id="174" w:author="Ericsson" w:date="2025-04-03T13:57:00Z">
              <w:tcPr>
                <w:tcW w:w="4230" w:type="dxa"/>
                <w:gridSpan w:val="2"/>
              </w:tcPr>
            </w:tcPrChange>
          </w:tcPr>
          <w:p w14:paraId="2F156390" w14:textId="438A00E5" w:rsidR="00FE1E3D" w:rsidRDefault="00F21A28" w:rsidP="00887698">
            <w:pPr>
              <w:pStyle w:val="TAL"/>
              <w:rPr>
                <w:ins w:id="175" w:author="Ericsson" w:date="2025-04-03T13:55:00Z"/>
                <w:lang w:eastAsia="zh-CN"/>
              </w:rPr>
            </w:pPr>
            <w:ins w:id="176" w:author="Ericsson" w:date="2025-04-03T14:05:00Z">
              <w:r>
                <w:t>NB-IoT</w:t>
              </w:r>
              <w:r>
                <w:rPr>
                  <w:lang w:val="en-US"/>
                </w:rPr>
                <w:t xml:space="preserve"> (GEO)</w:t>
              </w:r>
              <w:r>
                <w:t xml:space="preserve"> satellite access type</w:t>
              </w:r>
            </w:ins>
          </w:p>
        </w:tc>
      </w:tr>
      <w:tr w:rsidR="00FE1E3D" w:rsidRPr="00760004" w14:paraId="22FF585E" w14:textId="77777777" w:rsidTr="00F21A28">
        <w:trPr>
          <w:jc w:val="center"/>
          <w:ins w:id="177" w:author="Ericsson" w:date="2025-04-03T13:55:00Z"/>
          <w:trPrChange w:id="17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79" w:author="Ericsson" w:date="2025-04-03T13:57:00Z">
              <w:tcPr>
                <w:tcW w:w="2155" w:type="dxa"/>
              </w:tcPr>
            </w:tcPrChange>
          </w:tcPr>
          <w:p w14:paraId="2281B41D" w14:textId="6CA089AA" w:rsidR="00FE1E3D" w:rsidRDefault="00F21A28" w:rsidP="00887698">
            <w:pPr>
              <w:pStyle w:val="TAL"/>
              <w:rPr>
                <w:ins w:id="180" w:author="Ericsson" w:date="2025-04-03T13:55:00Z"/>
              </w:rPr>
            </w:pPr>
            <w:ins w:id="181" w:author="Ericsson" w:date="2025-04-03T13:59:00Z">
              <w:r>
                <w:t>nBIOTOTHERSAT(28)</w:t>
              </w:r>
            </w:ins>
          </w:p>
        </w:tc>
        <w:tc>
          <w:tcPr>
            <w:tcW w:w="3980" w:type="dxa"/>
            <w:tcPrChange w:id="182" w:author="Ericsson" w:date="2025-04-03T13:57:00Z">
              <w:tcPr>
                <w:tcW w:w="4230" w:type="dxa"/>
                <w:gridSpan w:val="2"/>
              </w:tcPr>
            </w:tcPrChange>
          </w:tcPr>
          <w:p w14:paraId="64E79300" w14:textId="574B4E87" w:rsidR="00FE1E3D" w:rsidRDefault="00F21A28" w:rsidP="00887698">
            <w:pPr>
              <w:pStyle w:val="TAL"/>
              <w:rPr>
                <w:ins w:id="183" w:author="Ericsson" w:date="2025-04-03T13:55:00Z"/>
                <w:lang w:eastAsia="zh-CN"/>
              </w:rPr>
            </w:pPr>
            <w:ins w:id="184" w:author="Ericsson" w:date="2025-04-03T14:06:00Z">
              <w:r>
                <w:t>NB-IoT</w:t>
              </w:r>
              <w:r>
                <w:rPr>
                  <w:lang w:val="en-US"/>
                </w:rPr>
                <w:t xml:space="preserve"> (OTHERSAT)</w:t>
              </w:r>
              <w:r>
                <w:t xml:space="preserve"> satellite access type</w:t>
              </w:r>
            </w:ins>
          </w:p>
        </w:tc>
      </w:tr>
      <w:tr w:rsidR="00FE1E3D" w:rsidRPr="00567075" w14:paraId="2EFF2C14" w14:textId="77777777" w:rsidTr="00F21A28">
        <w:trPr>
          <w:jc w:val="center"/>
          <w:ins w:id="185" w:author="Ericsson" w:date="2025-04-03T13:55:00Z"/>
          <w:trPrChange w:id="186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87" w:author="Ericsson" w:date="2025-04-03T13:57:00Z">
              <w:tcPr>
                <w:tcW w:w="2155" w:type="dxa"/>
              </w:tcPr>
            </w:tcPrChange>
          </w:tcPr>
          <w:p w14:paraId="57147F73" w14:textId="4637323F" w:rsidR="00FE1E3D" w:rsidRDefault="00F21A28" w:rsidP="00887698">
            <w:pPr>
              <w:pStyle w:val="TAL"/>
              <w:rPr>
                <w:ins w:id="188" w:author="Ericsson" w:date="2025-04-03T13:55:00Z"/>
              </w:rPr>
            </w:pPr>
            <w:ins w:id="189" w:author="Ericsson" w:date="2025-04-03T13:59:00Z">
              <w:r>
                <w:t>lTEMLEO(29)</w:t>
              </w:r>
            </w:ins>
          </w:p>
        </w:tc>
        <w:tc>
          <w:tcPr>
            <w:tcW w:w="3980" w:type="dxa"/>
            <w:tcPrChange w:id="190" w:author="Ericsson" w:date="2025-04-03T13:57:00Z">
              <w:tcPr>
                <w:tcW w:w="4230" w:type="dxa"/>
                <w:gridSpan w:val="2"/>
              </w:tcPr>
            </w:tcPrChange>
          </w:tcPr>
          <w:p w14:paraId="486A3EFC" w14:textId="41EA96BE" w:rsidR="00FE1E3D" w:rsidRPr="00F21A28" w:rsidRDefault="00F21A28" w:rsidP="00887698">
            <w:pPr>
              <w:pStyle w:val="TAL"/>
              <w:rPr>
                <w:ins w:id="191" w:author="Ericsson" w:date="2025-04-03T13:55:00Z"/>
                <w:lang w:val="it-IT" w:eastAsia="zh-CN"/>
                <w:rPrChange w:id="192" w:author="Ericsson" w:date="2025-04-03T14:06:00Z">
                  <w:rPr>
                    <w:ins w:id="193" w:author="Ericsson" w:date="2025-04-03T13:55:00Z"/>
                    <w:lang w:eastAsia="zh-CN"/>
                  </w:rPr>
                </w:rPrChange>
              </w:rPr>
            </w:pPr>
            <w:ins w:id="194" w:author="Ericsson" w:date="2025-04-03T14:06:00Z">
              <w:r w:rsidRPr="00F21A28">
                <w:rPr>
                  <w:lang w:val="it-IT"/>
                  <w:rPrChange w:id="195" w:author="Ericsson" w:date="2025-04-03T14:06:00Z">
                    <w:rPr>
                      <w:lang w:val="en-US"/>
                    </w:rPr>
                  </w:rPrChange>
                </w:rPr>
                <w:t>LTE-M (LEO)</w:t>
              </w:r>
              <w:r w:rsidRPr="00F21A28">
                <w:rPr>
                  <w:lang w:val="it-IT"/>
                  <w:rPrChange w:id="196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567075" w14:paraId="0787D48E" w14:textId="77777777" w:rsidTr="00F21A28">
        <w:trPr>
          <w:jc w:val="center"/>
          <w:ins w:id="197" w:author="Ericsson" w:date="2025-04-03T13:55:00Z"/>
          <w:trPrChange w:id="19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199" w:author="Ericsson" w:date="2025-04-03T13:57:00Z">
              <w:tcPr>
                <w:tcW w:w="2155" w:type="dxa"/>
              </w:tcPr>
            </w:tcPrChange>
          </w:tcPr>
          <w:p w14:paraId="7FF0EFC9" w14:textId="2BB94C2E" w:rsidR="00FE1E3D" w:rsidRDefault="00F21A28" w:rsidP="00887698">
            <w:pPr>
              <w:pStyle w:val="TAL"/>
              <w:rPr>
                <w:ins w:id="200" w:author="Ericsson" w:date="2025-04-03T13:55:00Z"/>
              </w:rPr>
            </w:pPr>
            <w:ins w:id="201" w:author="Ericsson" w:date="2025-04-03T13:59:00Z">
              <w:r>
                <w:t>lTEMMEO(30)</w:t>
              </w:r>
            </w:ins>
          </w:p>
        </w:tc>
        <w:tc>
          <w:tcPr>
            <w:tcW w:w="3980" w:type="dxa"/>
            <w:tcPrChange w:id="202" w:author="Ericsson" w:date="2025-04-03T13:57:00Z">
              <w:tcPr>
                <w:tcW w:w="4230" w:type="dxa"/>
                <w:gridSpan w:val="2"/>
              </w:tcPr>
            </w:tcPrChange>
          </w:tcPr>
          <w:p w14:paraId="592BFCA3" w14:textId="3D09AAE7" w:rsidR="00FE1E3D" w:rsidRPr="00F21A28" w:rsidRDefault="00F21A28" w:rsidP="00887698">
            <w:pPr>
              <w:pStyle w:val="TAL"/>
              <w:rPr>
                <w:ins w:id="203" w:author="Ericsson" w:date="2025-04-03T13:55:00Z"/>
                <w:lang w:val="it-IT" w:eastAsia="zh-CN"/>
                <w:rPrChange w:id="204" w:author="Ericsson" w:date="2025-04-03T14:06:00Z">
                  <w:rPr>
                    <w:ins w:id="205" w:author="Ericsson" w:date="2025-04-03T13:55:00Z"/>
                    <w:lang w:eastAsia="zh-CN"/>
                  </w:rPr>
                </w:rPrChange>
              </w:rPr>
            </w:pPr>
            <w:ins w:id="206" w:author="Ericsson" w:date="2025-04-03T14:06:00Z">
              <w:r w:rsidRPr="00F21A28">
                <w:rPr>
                  <w:lang w:val="it-IT"/>
                  <w:rPrChange w:id="207" w:author="Ericsson" w:date="2025-04-03T14:06:00Z">
                    <w:rPr>
                      <w:lang w:val="en-US"/>
                    </w:rPr>
                  </w:rPrChange>
                </w:rPr>
                <w:t>LTE-M (MEO)</w:t>
              </w:r>
              <w:r w:rsidRPr="00F21A28">
                <w:rPr>
                  <w:lang w:val="it-IT"/>
                  <w:rPrChange w:id="208" w:author="Ericsson" w:date="2025-04-03T14:06:00Z">
                    <w:rPr/>
                  </w:rPrChange>
                </w:rPr>
                <w:t xml:space="preserve"> satellite access type</w:t>
              </w:r>
            </w:ins>
          </w:p>
        </w:tc>
      </w:tr>
      <w:tr w:rsidR="00FE1E3D" w:rsidRPr="00760004" w14:paraId="61AE5B72" w14:textId="77777777" w:rsidTr="00F21A28">
        <w:trPr>
          <w:jc w:val="center"/>
          <w:ins w:id="209" w:author="Ericsson" w:date="2025-04-03T13:55:00Z"/>
          <w:trPrChange w:id="210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11" w:author="Ericsson" w:date="2025-04-03T13:57:00Z">
              <w:tcPr>
                <w:tcW w:w="2155" w:type="dxa"/>
              </w:tcPr>
            </w:tcPrChange>
          </w:tcPr>
          <w:p w14:paraId="42EC8C55" w14:textId="212404CD" w:rsidR="00FE1E3D" w:rsidRDefault="00F21A28" w:rsidP="00887698">
            <w:pPr>
              <w:pStyle w:val="TAL"/>
              <w:rPr>
                <w:ins w:id="212" w:author="Ericsson" w:date="2025-04-03T13:55:00Z"/>
              </w:rPr>
            </w:pPr>
            <w:ins w:id="213" w:author="Ericsson" w:date="2025-04-03T13:59:00Z">
              <w:r>
                <w:t>lTEMGEO(31)</w:t>
              </w:r>
            </w:ins>
          </w:p>
        </w:tc>
        <w:tc>
          <w:tcPr>
            <w:tcW w:w="3980" w:type="dxa"/>
            <w:tcPrChange w:id="214" w:author="Ericsson" w:date="2025-04-03T13:57:00Z">
              <w:tcPr>
                <w:tcW w:w="4230" w:type="dxa"/>
                <w:gridSpan w:val="2"/>
              </w:tcPr>
            </w:tcPrChange>
          </w:tcPr>
          <w:p w14:paraId="07D06B3B" w14:textId="7A6BC554" w:rsidR="00FE1E3D" w:rsidRDefault="00F21A28" w:rsidP="00887698">
            <w:pPr>
              <w:pStyle w:val="TAL"/>
              <w:rPr>
                <w:ins w:id="215" w:author="Ericsson" w:date="2025-04-03T13:55:00Z"/>
                <w:lang w:eastAsia="zh-CN"/>
              </w:rPr>
            </w:pPr>
            <w:ins w:id="216" w:author="Ericsson" w:date="2025-04-03T14:06:00Z">
              <w:r>
                <w:rPr>
                  <w:lang w:val="en-US"/>
                </w:rPr>
                <w:t>LTE-M (GEO)</w:t>
              </w:r>
              <w:r>
                <w:t xml:space="preserve"> satellite access type</w:t>
              </w:r>
            </w:ins>
          </w:p>
        </w:tc>
      </w:tr>
      <w:tr w:rsidR="00FE1E3D" w:rsidRPr="00760004" w14:paraId="798703D0" w14:textId="77777777" w:rsidTr="00F21A28">
        <w:trPr>
          <w:jc w:val="center"/>
          <w:ins w:id="217" w:author="Ericsson" w:date="2025-04-03T13:55:00Z"/>
          <w:trPrChange w:id="218" w:author="Ericsson" w:date="2025-04-03T13:57:00Z">
            <w:trPr>
              <w:jc w:val="center"/>
            </w:trPr>
          </w:trPrChange>
        </w:trPr>
        <w:tc>
          <w:tcPr>
            <w:tcW w:w="2405" w:type="dxa"/>
            <w:tcPrChange w:id="219" w:author="Ericsson" w:date="2025-04-03T13:57:00Z">
              <w:tcPr>
                <w:tcW w:w="2155" w:type="dxa"/>
              </w:tcPr>
            </w:tcPrChange>
          </w:tcPr>
          <w:p w14:paraId="6E092DAD" w14:textId="13D49068" w:rsidR="00FE1E3D" w:rsidRDefault="00F21A28" w:rsidP="00887698">
            <w:pPr>
              <w:pStyle w:val="TAL"/>
              <w:rPr>
                <w:ins w:id="220" w:author="Ericsson" w:date="2025-04-03T13:55:00Z"/>
              </w:rPr>
            </w:pPr>
            <w:ins w:id="221" w:author="Ericsson" w:date="2025-04-03T13:59:00Z">
              <w:r>
                <w:t>lTEMOTHERSAT(32)</w:t>
              </w:r>
            </w:ins>
          </w:p>
        </w:tc>
        <w:tc>
          <w:tcPr>
            <w:tcW w:w="3980" w:type="dxa"/>
            <w:tcPrChange w:id="222" w:author="Ericsson" w:date="2025-04-03T13:57:00Z">
              <w:tcPr>
                <w:tcW w:w="4230" w:type="dxa"/>
                <w:gridSpan w:val="2"/>
              </w:tcPr>
            </w:tcPrChange>
          </w:tcPr>
          <w:p w14:paraId="712A2980" w14:textId="1F35C9AB" w:rsidR="00FE1E3D" w:rsidRDefault="00F21A28" w:rsidP="00887698">
            <w:pPr>
              <w:pStyle w:val="TAL"/>
              <w:rPr>
                <w:ins w:id="223" w:author="Ericsson" w:date="2025-04-03T13:55:00Z"/>
                <w:lang w:eastAsia="zh-CN"/>
              </w:rPr>
            </w:pPr>
            <w:ins w:id="224" w:author="Ericsson" w:date="2025-04-03T14:06:00Z">
              <w:r>
                <w:rPr>
                  <w:lang w:val="en-US"/>
                </w:rPr>
                <w:t>LTE-M (OTHERSAT)</w:t>
              </w:r>
            </w:ins>
          </w:p>
        </w:tc>
      </w:tr>
      <w:tr w:rsidR="00F21A28" w:rsidRPr="00760004" w14:paraId="28C26C62" w14:textId="77777777" w:rsidTr="00F21A28">
        <w:trPr>
          <w:jc w:val="center"/>
          <w:ins w:id="225" w:author="Ericsson" w:date="2025-04-03T14:00:00Z"/>
        </w:trPr>
        <w:tc>
          <w:tcPr>
            <w:tcW w:w="2405" w:type="dxa"/>
          </w:tcPr>
          <w:p w14:paraId="5392F96B" w14:textId="52C199FB" w:rsidR="00F21A28" w:rsidRDefault="00F21A28" w:rsidP="00887698">
            <w:pPr>
              <w:pStyle w:val="TAL"/>
              <w:rPr>
                <w:ins w:id="226" w:author="Ericsson" w:date="2025-04-03T14:00:00Z"/>
              </w:rPr>
            </w:pPr>
            <w:ins w:id="227" w:author="Ericsson" w:date="2025-04-03T14:00:00Z">
              <w:r>
                <w:t>nR</w:t>
              </w:r>
            </w:ins>
            <w:ins w:id="228" w:author="Ericsson" w:date="2025-04-03T14:01:00Z">
              <w:r>
                <w:t>EREDCAP(33)</w:t>
              </w:r>
            </w:ins>
          </w:p>
        </w:tc>
        <w:tc>
          <w:tcPr>
            <w:tcW w:w="3980" w:type="dxa"/>
          </w:tcPr>
          <w:p w14:paraId="48776DF7" w14:textId="3CE9532A" w:rsidR="00F21A28" w:rsidRDefault="00F21A28" w:rsidP="00887698">
            <w:pPr>
              <w:pStyle w:val="TAL"/>
              <w:rPr>
                <w:ins w:id="229" w:author="Ericsson" w:date="2025-04-03T14:00:00Z"/>
                <w:lang w:eastAsia="zh-CN"/>
              </w:rPr>
            </w:pPr>
            <w:ins w:id="230" w:author="Ericsson" w:date="2025-04-03T14:06:00Z">
              <w:r>
                <w:rPr>
                  <w:lang w:val="en-US"/>
                </w:rPr>
                <w:t>NR eRedCap access type</w:t>
              </w:r>
            </w:ins>
          </w:p>
        </w:tc>
      </w:tr>
    </w:tbl>
    <w:p w14:paraId="1896DC8A" w14:textId="77777777" w:rsidR="00172580" w:rsidRDefault="00172580" w:rsidP="00172580"/>
    <w:p w14:paraId="2AF9C7A6" w14:textId="17476FFE" w:rsidR="000E2B08" w:rsidRPr="000E2B08" w:rsidRDefault="000E2B08" w:rsidP="000E2B08">
      <w:pPr>
        <w:rPr>
          <w:color w:val="FF0000"/>
          <w:sz w:val="28"/>
          <w:szCs w:val="28"/>
        </w:rPr>
      </w:pPr>
      <w:r w:rsidRPr="000E2B08">
        <w:rPr>
          <w:color w:val="FF0000"/>
          <w:sz w:val="28"/>
          <w:szCs w:val="28"/>
        </w:rPr>
        <w:t xml:space="preserve">*** </w:t>
      </w:r>
      <w:r>
        <w:rPr>
          <w:color w:val="FF0000"/>
          <w:sz w:val="28"/>
          <w:szCs w:val="28"/>
        </w:rPr>
        <w:t>END OF</w:t>
      </w:r>
      <w:r w:rsidRPr="000E2B08">
        <w:rPr>
          <w:color w:val="FF0000"/>
          <w:sz w:val="28"/>
          <w:szCs w:val="28"/>
        </w:rPr>
        <w:t xml:space="preserve"> MAIN DOCUMENT CHANGE</w:t>
      </w:r>
      <w:r>
        <w:rPr>
          <w:color w:val="FF0000"/>
          <w:sz w:val="28"/>
          <w:szCs w:val="28"/>
        </w:rPr>
        <w:t>S</w:t>
      </w:r>
      <w:r w:rsidRPr="000E2B08">
        <w:rPr>
          <w:color w:val="FF0000"/>
          <w:sz w:val="28"/>
          <w:szCs w:val="28"/>
        </w:rPr>
        <w:t xml:space="preserve"> ***</w:t>
      </w:r>
    </w:p>
    <w:p w14:paraId="2C92293D" w14:textId="1217EC3A" w:rsidR="000E2B08" w:rsidRDefault="000E2B08" w:rsidP="00172580"/>
    <w:p w14:paraId="47A030EC" w14:textId="77777777" w:rsidR="00393FEB" w:rsidRDefault="00393FEB" w:rsidP="00172580"/>
    <w:p w14:paraId="3F5DA209" w14:textId="2B9D8502" w:rsidR="0046253B" w:rsidRPr="0046253B" w:rsidRDefault="0046253B" w:rsidP="0046253B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START OF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ATTACHMENT </w:t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CHANGE 1 </w:t>
      </w: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61E1774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</w:p>
    <w:p w14:paraId="4B766AFF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sz w:val="16"/>
          <w:szCs w:val="22"/>
          <w:lang w:val="en-US"/>
        </w:rPr>
        <w:lastRenderedPageBreak/>
        <w:t>---a/33128/r18/TS33128Payloads.asn</w:t>
      </w:r>
      <w:r w:rsidRPr="0046253B">
        <w:rPr>
          <w:rFonts w:ascii="Courier New" w:eastAsia="MS Mincho" w:hAnsi="Courier New"/>
          <w:sz w:val="16"/>
          <w:szCs w:val="22"/>
          <w:lang w:val="en-US"/>
        </w:rPr>
        <w:br/>
        <w:t>+++b/33128/r18/TS33128Payloads.asn</w:t>
      </w:r>
    </w:p>
    <w:p w14:paraId="18F398C6" w14:textId="77777777" w:rsidR="0046253B" w:rsidRPr="0046253B" w:rsidRDefault="0046253B" w:rsidP="0046253B">
      <w:pPr>
        <w:overflowPunct/>
        <w:autoSpaceDE/>
        <w:autoSpaceDN/>
        <w:adjustRightInd/>
        <w:spacing w:after="0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sz w:val="16"/>
          <w:szCs w:val="22"/>
          <w:lang w:val="en-US"/>
        </w:rPr>
        <w:t>@@ -6741,7 +6741,20 @@ RATType ::= ENUMERATED</w:t>
      </w:r>
    </w:p>
    <w:p w14:paraId="54389921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nRMEO(17),</w:t>
      </w:r>
    </w:p>
    <w:p w14:paraId="1A575F7B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nRGEO(18),</w:t>
      </w:r>
    </w:p>
    <w:p w14:paraId="24F6B904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6743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nROTHERSAT(19),</w:t>
      </w:r>
    </w:p>
    <w:p w14:paraId="2824A54C" w14:textId="77777777" w:rsidR="0046253B" w:rsidRPr="0046253B" w:rsidRDefault="0046253B" w:rsidP="0046253B">
      <w:pPr>
        <w:shd w:val="clear" w:color="auto" w:fill="FBE9EB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>6744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  <w:t>-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9D7DC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nRREDCAP(20)</w:t>
      </w:r>
    </w:p>
    <w:p w14:paraId="20E61C18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nRREDCAP(20),</w:t>
      </w:r>
    </w:p>
    <w:p w14:paraId="36D08323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wBEUTRANLEO(21),</w:t>
      </w:r>
    </w:p>
    <w:p w14:paraId="784394F4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wBEUTRANMEO(22),</w:t>
      </w:r>
    </w:p>
    <w:p w14:paraId="53B63A2B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wBEUTRANGEO(23),</w:t>
      </w:r>
    </w:p>
    <w:p w14:paraId="10E2624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6748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wBEUTRANOTHERSAT(24),</w:t>
      </w:r>
    </w:p>
    <w:p w14:paraId="57E04143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6749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nBIOTLEO(25),</w:t>
      </w:r>
    </w:p>
    <w:p w14:paraId="51348586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6750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nBIOTMEO(26),</w:t>
      </w:r>
    </w:p>
    <w:p w14:paraId="66F34BE1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6751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nBIOTGEO(27),</w:t>
      </w:r>
    </w:p>
    <w:p w14:paraId="1EB2EDA7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6752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nBIOTOTHERSAT(28),</w:t>
      </w:r>
    </w:p>
    <w:p w14:paraId="5153DD4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6753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lTEMLEO(29),</w:t>
      </w:r>
    </w:p>
    <w:p w14:paraId="195C12A8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6754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lTEMMEO(30),</w:t>
      </w:r>
    </w:p>
    <w:p w14:paraId="7C447D29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lTEMGEO(31),</w:t>
      </w:r>
    </w:p>
    <w:p w14:paraId="6A828EB2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lTEMOTHERSAT(32),</w:t>
      </w:r>
    </w:p>
    <w:p w14:paraId="2DA925CC" w14:textId="77777777" w:rsidR="0046253B" w:rsidRPr="0046253B" w:rsidRDefault="0046253B" w:rsidP="0046253B">
      <w:pPr>
        <w:shd w:val="clear" w:color="auto" w:fill="ECFDF0"/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6757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 xml:space="preserve">    nREREDCAP(33)</w:t>
      </w:r>
    </w:p>
    <w:p w14:paraId="4D1BC280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6745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6758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D01759A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6746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6759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7C096B42" w14:textId="77777777" w:rsidR="0046253B" w:rsidRPr="0046253B" w:rsidRDefault="0046253B" w:rsidP="0046253B">
      <w:pPr>
        <w:tabs>
          <w:tab w:val="left" w:pos="567"/>
          <w:tab w:val="left" w:pos="1134"/>
          <w:tab w:val="left" w:pos="1247"/>
        </w:tabs>
        <w:overflowPunct/>
        <w:autoSpaceDE/>
        <w:autoSpaceDN/>
        <w:adjustRightInd/>
        <w:spacing w:after="0"/>
        <w:ind w:left="1134" w:hanging="1134"/>
        <w:textAlignment w:val="auto"/>
        <w:rPr>
          <w:rFonts w:ascii="Courier New" w:eastAsia="MS Mincho" w:hAnsi="Courier New"/>
          <w:sz w:val="16"/>
          <w:szCs w:val="22"/>
          <w:lang w:val="en-US"/>
        </w:rPr>
      </w:pP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6747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6760</w:t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46253B">
        <w:rPr>
          <w:rFonts w:ascii="Courier New" w:eastAsia="MS Mincho" w:hAnsi="Courier New"/>
          <w:sz w:val="16"/>
          <w:szCs w:val="22"/>
          <w:lang w:val="en-US"/>
        </w:rPr>
        <w:t>RejectedNSSAI ::= SEQUENCE OF RejectedSNSSAI</w:t>
      </w:r>
    </w:p>
    <w:p w14:paraId="1064CCC6" w14:textId="10BB80C9" w:rsidR="0046253B" w:rsidRPr="0046253B" w:rsidRDefault="0046253B" w:rsidP="0046253B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 w:line="276" w:lineRule="auto"/>
        <w:textAlignment w:val="auto"/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</w:pPr>
      <w:bookmarkStart w:id="231" w:name="_Hlk80618560"/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  END OF </w:t>
      </w:r>
      <w:r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ATTACHMENT </w:t>
      </w:r>
      <w:r w:rsidRPr="0046253B">
        <w:rPr>
          <w:rFonts w:ascii="Arial" w:eastAsia="MS Mincho" w:hAnsi="Arial" w:cs="Arial"/>
          <w:smallCaps/>
          <w:color w:val="FF0000"/>
          <w:sz w:val="36"/>
          <w:szCs w:val="40"/>
          <w:lang w:val="en-US"/>
        </w:rPr>
        <w:t xml:space="preserve">CHANGE 1 </w:t>
      </w:r>
      <w:r w:rsidRPr="0046253B">
        <w:rPr>
          <w:rFonts w:ascii="Arial" w:eastAsia="MS Mincho" w:hAnsi="Arial" w:cs="Arial"/>
          <w:smallCaps/>
          <w:dstrike/>
          <w:color w:val="FF0000"/>
          <w:sz w:val="36"/>
          <w:szCs w:val="40"/>
          <w:lang w:val="en-US"/>
        </w:rPr>
        <w:tab/>
      </w:r>
      <w:bookmarkEnd w:id="231"/>
    </w:p>
    <w:p w14:paraId="1DB8C70D" w14:textId="77777777" w:rsidR="0046253B" w:rsidRPr="0046253B" w:rsidRDefault="0046253B" w:rsidP="00172580">
      <w:pPr>
        <w:rPr>
          <w:lang w:val="en-US"/>
        </w:rPr>
      </w:pPr>
    </w:p>
    <w:sectPr w:rsidR="0046253B" w:rsidRPr="0046253B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444BE943" w14:textId="77777777" w:rsidR="004576B5" w:rsidRDefault="004576B5" w:rsidP="004576B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44BE94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44BE943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F2F6" w14:textId="77777777" w:rsidR="00461C75" w:rsidRDefault="00461C75">
      <w:r>
        <w:separator/>
      </w:r>
    </w:p>
  </w:endnote>
  <w:endnote w:type="continuationSeparator" w:id="0">
    <w:p w14:paraId="47C5E2C1" w14:textId="77777777" w:rsidR="00461C75" w:rsidRDefault="00461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054C" w14:textId="77777777" w:rsidR="00461C75" w:rsidRDefault="00461C75">
      <w:r>
        <w:separator/>
      </w:r>
    </w:p>
  </w:footnote>
  <w:footnote w:type="continuationSeparator" w:id="0">
    <w:p w14:paraId="414B8E72" w14:textId="77777777" w:rsidR="00461C75" w:rsidRDefault="00461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5541066">
    <w:abstractNumId w:val="6"/>
  </w:num>
  <w:num w:numId="2" w16cid:durableId="789476689">
    <w:abstractNumId w:val="9"/>
  </w:num>
  <w:num w:numId="3" w16cid:durableId="102236583">
    <w:abstractNumId w:val="7"/>
  </w:num>
  <w:num w:numId="4" w16cid:durableId="1998224212">
    <w:abstractNumId w:val="10"/>
  </w:num>
  <w:num w:numId="5" w16cid:durableId="712314661">
    <w:abstractNumId w:val="2"/>
  </w:num>
  <w:num w:numId="6" w16cid:durableId="903180377">
    <w:abstractNumId w:val="3"/>
  </w:num>
  <w:num w:numId="7" w16cid:durableId="2073580351">
    <w:abstractNumId w:val="5"/>
  </w:num>
  <w:num w:numId="8" w16cid:durableId="726876661">
    <w:abstractNumId w:val="1"/>
  </w:num>
  <w:num w:numId="9" w16cid:durableId="1044865624">
    <w:abstractNumId w:val="4"/>
  </w:num>
  <w:num w:numId="10" w16cid:durableId="1338770744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3B13"/>
    <w:rsid w:val="0000550C"/>
    <w:rsid w:val="000058B9"/>
    <w:rsid w:val="00005BF8"/>
    <w:rsid w:val="00005F74"/>
    <w:rsid w:val="0000736D"/>
    <w:rsid w:val="00007E17"/>
    <w:rsid w:val="000102A9"/>
    <w:rsid w:val="000106E7"/>
    <w:rsid w:val="0001070A"/>
    <w:rsid w:val="000111A5"/>
    <w:rsid w:val="00012230"/>
    <w:rsid w:val="00012B92"/>
    <w:rsid w:val="00014288"/>
    <w:rsid w:val="000144FD"/>
    <w:rsid w:val="000145E9"/>
    <w:rsid w:val="0001467F"/>
    <w:rsid w:val="000147F8"/>
    <w:rsid w:val="00014DEE"/>
    <w:rsid w:val="00015366"/>
    <w:rsid w:val="000166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397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3F88"/>
    <w:rsid w:val="000443C3"/>
    <w:rsid w:val="000448ED"/>
    <w:rsid w:val="00044957"/>
    <w:rsid w:val="00045198"/>
    <w:rsid w:val="000453A5"/>
    <w:rsid w:val="00046B45"/>
    <w:rsid w:val="000477AB"/>
    <w:rsid w:val="00047837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3AB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BFC"/>
    <w:rsid w:val="00060F1B"/>
    <w:rsid w:val="00061401"/>
    <w:rsid w:val="00061E0F"/>
    <w:rsid w:val="000628CE"/>
    <w:rsid w:val="0006391C"/>
    <w:rsid w:val="00064214"/>
    <w:rsid w:val="00064364"/>
    <w:rsid w:val="000655A6"/>
    <w:rsid w:val="00065FD3"/>
    <w:rsid w:val="000661D3"/>
    <w:rsid w:val="0006707D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3B"/>
    <w:rsid w:val="000919DB"/>
    <w:rsid w:val="000923B2"/>
    <w:rsid w:val="000928C6"/>
    <w:rsid w:val="000929A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845"/>
    <w:rsid w:val="000B7DF0"/>
    <w:rsid w:val="000C0698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919"/>
    <w:rsid w:val="000D0D8C"/>
    <w:rsid w:val="000D1146"/>
    <w:rsid w:val="000D1A7E"/>
    <w:rsid w:val="000D218D"/>
    <w:rsid w:val="000D22D8"/>
    <w:rsid w:val="000D2C6E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D7A43"/>
    <w:rsid w:val="000E015C"/>
    <w:rsid w:val="000E161E"/>
    <w:rsid w:val="000E1D64"/>
    <w:rsid w:val="000E1FFC"/>
    <w:rsid w:val="000E2455"/>
    <w:rsid w:val="000E2AC2"/>
    <w:rsid w:val="000E2B08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404"/>
    <w:rsid w:val="000F7D68"/>
    <w:rsid w:val="00100189"/>
    <w:rsid w:val="0010056B"/>
    <w:rsid w:val="0010121F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8F0"/>
    <w:rsid w:val="0011091B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6804"/>
    <w:rsid w:val="001179E7"/>
    <w:rsid w:val="00120B2D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40D0C"/>
    <w:rsid w:val="00141280"/>
    <w:rsid w:val="001415D5"/>
    <w:rsid w:val="001416CA"/>
    <w:rsid w:val="00141985"/>
    <w:rsid w:val="00142576"/>
    <w:rsid w:val="00142715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EDA"/>
    <w:rsid w:val="00153252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64E"/>
    <w:rsid w:val="00160B02"/>
    <w:rsid w:val="00160B52"/>
    <w:rsid w:val="00162F60"/>
    <w:rsid w:val="0016309B"/>
    <w:rsid w:val="0016345F"/>
    <w:rsid w:val="00163C99"/>
    <w:rsid w:val="00165CC2"/>
    <w:rsid w:val="001664A1"/>
    <w:rsid w:val="001664C5"/>
    <w:rsid w:val="0016653D"/>
    <w:rsid w:val="00166612"/>
    <w:rsid w:val="00166D69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A8C"/>
    <w:rsid w:val="00175CDC"/>
    <w:rsid w:val="00175D43"/>
    <w:rsid w:val="0017612B"/>
    <w:rsid w:val="001767E6"/>
    <w:rsid w:val="001774B0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E46"/>
    <w:rsid w:val="0019212B"/>
    <w:rsid w:val="00192FD4"/>
    <w:rsid w:val="0019385C"/>
    <w:rsid w:val="00193FF0"/>
    <w:rsid w:val="001942EB"/>
    <w:rsid w:val="00194452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C7B"/>
    <w:rsid w:val="001D02C2"/>
    <w:rsid w:val="001D12CA"/>
    <w:rsid w:val="001D12EC"/>
    <w:rsid w:val="001D1BCB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C45"/>
    <w:rsid w:val="001E074B"/>
    <w:rsid w:val="001E09AC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5C0"/>
    <w:rsid w:val="001E47AE"/>
    <w:rsid w:val="001E4BEF"/>
    <w:rsid w:val="001E5686"/>
    <w:rsid w:val="001E58EE"/>
    <w:rsid w:val="001E5B0A"/>
    <w:rsid w:val="001E6373"/>
    <w:rsid w:val="001E6798"/>
    <w:rsid w:val="001E6EEB"/>
    <w:rsid w:val="001E7447"/>
    <w:rsid w:val="001E7903"/>
    <w:rsid w:val="001F168B"/>
    <w:rsid w:val="001F1C75"/>
    <w:rsid w:val="001F22CF"/>
    <w:rsid w:val="001F2DFE"/>
    <w:rsid w:val="001F2F83"/>
    <w:rsid w:val="001F37D3"/>
    <w:rsid w:val="001F4649"/>
    <w:rsid w:val="001F4BCA"/>
    <w:rsid w:val="001F4F81"/>
    <w:rsid w:val="001F586F"/>
    <w:rsid w:val="001F5B8B"/>
    <w:rsid w:val="001F5F73"/>
    <w:rsid w:val="00200071"/>
    <w:rsid w:val="002004C6"/>
    <w:rsid w:val="00201298"/>
    <w:rsid w:val="00201768"/>
    <w:rsid w:val="002017DB"/>
    <w:rsid w:val="00201F9D"/>
    <w:rsid w:val="00202A23"/>
    <w:rsid w:val="00204010"/>
    <w:rsid w:val="002043B0"/>
    <w:rsid w:val="00205B6B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2822"/>
    <w:rsid w:val="00222B44"/>
    <w:rsid w:val="002236E9"/>
    <w:rsid w:val="0022431F"/>
    <w:rsid w:val="00224A01"/>
    <w:rsid w:val="00225419"/>
    <w:rsid w:val="00225CB0"/>
    <w:rsid w:val="00225D9F"/>
    <w:rsid w:val="002262D6"/>
    <w:rsid w:val="0022778C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803"/>
    <w:rsid w:val="00236D28"/>
    <w:rsid w:val="00236EDF"/>
    <w:rsid w:val="002378FE"/>
    <w:rsid w:val="002411AB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B8E"/>
    <w:rsid w:val="00247C00"/>
    <w:rsid w:val="00247D44"/>
    <w:rsid w:val="002507F0"/>
    <w:rsid w:val="00251479"/>
    <w:rsid w:val="00251BF2"/>
    <w:rsid w:val="002527B2"/>
    <w:rsid w:val="002530D6"/>
    <w:rsid w:val="00253747"/>
    <w:rsid w:val="00253BFA"/>
    <w:rsid w:val="002545B2"/>
    <w:rsid w:val="002546C0"/>
    <w:rsid w:val="00254A58"/>
    <w:rsid w:val="00255627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604B0"/>
    <w:rsid w:val="00260E33"/>
    <w:rsid w:val="00261AD8"/>
    <w:rsid w:val="002621AB"/>
    <w:rsid w:val="002624E1"/>
    <w:rsid w:val="00264096"/>
    <w:rsid w:val="00264115"/>
    <w:rsid w:val="002642A5"/>
    <w:rsid w:val="00264C2D"/>
    <w:rsid w:val="002651FE"/>
    <w:rsid w:val="0026576B"/>
    <w:rsid w:val="00265E39"/>
    <w:rsid w:val="00265F8A"/>
    <w:rsid w:val="00266EB4"/>
    <w:rsid w:val="00266F17"/>
    <w:rsid w:val="002674D6"/>
    <w:rsid w:val="0026763A"/>
    <w:rsid w:val="00267F11"/>
    <w:rsid w:val="00270159"/>
    <w:rsid w:val="00270350"/>
    <w:rsid w:val="002706AF"/>
    <w:rsid w:val="0027094E"/>
    <w:rsid w:val="00270C31"/>
    <w:rsid w:val="002710BF"/>
    <w:rsid w:val="002713AE"/>
    <w:rsid w:val="00271812"/>
    <w:rsid w:val="00271939"/>
    <w:rsid w:val="002721DD"/>
    <w:rsid w:val="00272907"/>
    <w:rsid w:val="00272C40"/>
    <w:rsid w:val="00273EF7"/>
    <w:rsid w:val="00273F15"/>
    <w:rsid w:val="00275831"/>
    <w:rsid w:val="00276F35"/>
    <w:rsid w:val="002777C3"/>
    <w:rsid w:val="00277ED2"/>
    <w:rsid w:val="00280CE9"/>
    <w:rsid w:val="00282827"/>
    <w:rsid w:val="00283827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0ECE"/>
    <w:rsid w:val="00291CA8"/>
    <w:rsid w:val="00291E7E"/>
    <w:rsid w:val="00292858"/>
    <w:rsid w:val="00293727"/>
    <w:rsid w:val="0029383B"/>
    <w:rsid w:val="00293D52"/>
    <w:rsid w:val="00293EA4"/>
    <w:rsid w:val="00293F62"/>
    <w:rsid w:val="00295138"/>
    <w:rsid w:val="00295AA7"/>
    <w:rsid w:val="002960C7"/>
    <w:rsid w:val="002962DD"/>
    <w:rsid w:val="00296459"/>
    <w:rsid w:val="0029677C"/>
    <w:rsid w:val="0029681B"/>
    <w:rsid w:val="00296C25"/>
    <w:rsid w:val="00297091"/>
    <w:rsid w:val="0029794C"/>
    <w:rsid w:val="00297980"/>
    <w:rsid w:val="002A0271"/>
    <w:rsid w:val="002A05D5"/>
    <w:rsid w:val="002A1777"/>
    <w:rsid w:val="002A240C"/>
    <w:rsid w:val="002A333F"/>
    <w:rsid w:val="002A3DFF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524"/>
    <w:rsid w:val="002A7CAD"/>
    <w:rsid w:val="002B00AB"/>
    <w:rsid w:val="002B1418"/>
    <w:rsid w:val="002B1858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120"/>
    <w:rsid w:val="002C1F09"/>
    <w:rsid w:val="002C2862"/>
    <w:rsid w:val="002C2963"/>
    <w:rsid w:val="002C320F"/>
    <w:rsid w:val="002C348D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FC"/>
    <w:rsid w:val="002E5237"/>
    <w:rsid w:val="002E581A"/>
    <w:rsid w:val="002E61BB"/>
    <w:rsid w:val="002E6FB5"/>
    <w:rsid w:val="002E7898"/>
    <w:rsid w:val="002E78F0"/>
    <w:rsid w:val="002F0C4A"/>
    <w:rsid w:val="002F11F1"/>
    <w:rsid w:val="002F1E51"/>
    <w:rsid w:val="002F224A"/>
    <w:rsid w:val="002F2251"/>
    <w:rsid w:val="002F2B01"/>
    <w:rsid w:val="002F2B20"/>
    <w:rsid w:val="002F3016"/>
    <w:rsid w:val="002F369F"/>
    <w:rsid w:val="002F3C14"/>
    <w:rsid w:val="002F419C"/>
    <w:rsid w:val="002F41A2"/>
    <w:rsid w:val="002F475F"/>
    <w:rsid w:val="002F4798"/>
    <w:rsid w:val="002F518A"/>
    <w:rsid w:val="002F5A4F"/>
    <w:rsid w:val="002F5E84"/>
    <w:rsid w:val="002F65B3"/>
    <w:rsid w:val="002F6818"/>
    <w:rsid w:val="002F6AEA"/>
    <w:rsid w:val="002F77FA"/>
    <w:rsid w:val="00300049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3031"/>
    <w:rsid w:val="0030351D"/>
    <w:rsid w:val="0030377F"/>
    <w:rsid w:val="00303A3C"/>
    <w:rsid w:val="0030420C"/>
    <w:rsid w:val="0030480C"/>
    <w:rsid w:val="00304F3A"/>
    <w:rsid w:val="003051FC"/>
    <w:rsid w:val="00305868"/>
    <w:rsid w:val="00305E8F"/>
    <w:rsid w:val="00306832"/>
    <w:rsid w:val="003068AE"/>
    <w:rsid w:val="00306D1D"/>
    <w:rsid w:val="00306FF1"/>
    <w:rsid w:val="00306FFD"/>
    <w:rsid w:val="0030740B"/>
    <w:rsid w:val="00307813"/>
    <w:rsid w:val="00310422"/>
    <w:rsid w:val="00310CFB"/>
    <w:rsid w:val="00312003"/>
    <w:rsid w:val="0031209A"/>
    <w:rsid w:val="00312BCC"/>
    <w:rsid w:val="003132FA"/>
    <w:rsid w:val="00313596"/>
    <w:rsid w:val="00313981"/>
    <w:rsid w:val="00313CCF"/>
    <w:rsid w:val="00313E3E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204A"/>
    <w:rsid w:val="00322264"/>
    <w:rsid w:val="0032231B"/>
    <w:rsid w:val="00322A70"/>
    <w:rsid w:val="00322C0C"/>
    <w:rsid w:val="00323431"/>
    <w:rsid w:val="00324DE0"/>
    <w:rsid w:val="0032534A"/>
    <w:rsid w:val="0032567D"/>
    <w:rsid w:val="00325933"/>
    <w:rsid w:val="00326186"/>
    <w:rsid w:val="0032684B"/>
    <w:rsid w:val="00326961"/>
    <w:rsid w:val="00326B7F"/>
    <w:rsid w:val="00326D1B"/>
    <w:rsid w:val="00326E63"/>
    <w:rsid w:val="003275DA"/>
    <w:rsid w:val="00330921"/>
    <w:rsid w:val="003317FF"/>
    <w:rsid w:val="00331A70"/>
    <w:rsid w:val="00333056"/>
    <w:rsid w:val="00333802"/>
    <w:rsid w:val="00333867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CA1"/>
    <w:rsid w:val="00344D47"/>
    <w:rsid w:val="00345063"/>
    <w:rsid w:val="00345B43"/>
    <w:rsid w:val="00345F01"/>
    <w:rsid w:val="00346150"/>
    <w:rsid w:val="003466FA"/>
    <w:rsid w:val="00347086"/>
    <w:rsid w:val="0034737C"/>
    <w:rsid w:val="00350DDC"/>
    <w:rsid w:val="00350E38"/>
    <w:rsid w:val="0035151E"/>
    <w:rsid w:val="00351861"/>
    <w:rsid w:val="00352665"/>
    <w:rsid w:val="00352A6B"/>
    <w:rsid w:val="00352B6F"/>
    <w:rsid w:val="00352E4A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CF9"/>
    <w:rsid w:val="00367E2B"/>
    <w:rsid w:val="00367F6D"/>
    <w:rsid w:val="00370B99"/>
    <w:rsid w:val="00371773"/>
    <w:rsid w:val="00372520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319B"/>
    <w:rsid w:val="00383810"/>
    <w:rsid w:val="00384516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3C1D"/>
    <w:rsid w:val="00393FEB"/>
    <w:rsid w:val="00394109"/>
    <w:rsid w:val="00394D5E"/>
    <w:rsid w:val="00394E0F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FAD"/>
    <w:rsid w:val="003A51DF"/>
    <w:rsid w:val="003A5C2F"/>
    <w:rsid w:val="003A5D01"/>
    <w:rsid w:val="003A6300"/>
    <w:rsid w:val="003A7942"/>
    <w:rsid w:val="003A7C91"/>
    <w:rsid w:val="003A7CED"/>
    <w:rsid w:val="003B04A8"/>
    <w:rsid w:val="003B0DE5"/>
    <w:rsid w:val="003B148C"/>
    <w:rsid w:val="003B41F1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400E"/>
    <w:rsid w:val="003F48E0"/>
    <w:rsid w:val="003F4C54"/>
    <w:rsid w:val="003F5449"/>
    <w:rsid w:val="003F587A"/>
    <w:rsid w:val="003F7ED5"/>
    <w:rsid w:val="00400B9E"/>
    <w:rsid w:val="004013D8"/>
    <w:rsid w:val="00402821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887"/>
    <w:rsid w:val="004163F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A50"/>
    <w:rsid w:val="00431E8A"/>
    <w:rsid w:val="00432260"/>
    <w:rsid w:val="004334A3"/>
    <w:rsid w:val="00435130"/>
    <w:rsid w:val="00435D31"/>
    <w:rsid w:val="00435ECA"/>
    <w:rsid w:val="00436104"/>
    <w:rsid w:val="004362E5"/>
    <w:rsid w:val="00436616"/>
    <w:rsid w:val="0043684F"/>
    <w:rsid w:val="00436863"/>
    <w:rsid w:val="00436C6E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D97"/>
    <w:rsid w:val="004561F8"/>
    <w:rsid w:val="0045654B"/>
    <w:rsid w:val="00456778"/>
    <w:rsid w:val="00456EE6"/>
    <w:rsid w:val="00457160"/>
    <w:rsid w:val="004571D2"/>
    <w:rsid w:val="004576B5"/>
    <w:rsid w:val="00457937"/>
    <w:rsid w:val="00460920"/>
    <w:rsid w:val="004615B7"/>
    <w:rsid w:val="00461C75"/>
    <w:rsid w:val="0046207E"/>
    <w:rsid w:val="004623B2"/>
    <w:rsid w:val="0046253B"/>
    <w:rsid w:val="00462BF4"/>
    <w:rsid w:val="00462D4D"/>
    <w:rsid w:val="004634A8"/>
    <w:rsid w:val="00463630"/>
    <w:rsid w:val="00464295"/>
    <w:rsid w:val="004646D3"/>
    <w:rsid w:val="0046571B"/>
    <w:rsid w:val="00465CAE"/>
    <w:rsid w:val="004663CD"/>
    <w:rsid w:val="0046647E"/>
    <w:rsid w:val="00466533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77E8E"/>
    <w:rsid w:val="00480009"/>
    <w:rsid w:val="00480560"/>
    <w:rsid w:val="00480C62"/>
    <w:rsid w:val="004818C8"/>
    <w:rsid w:val="00482051"/>
    <w:rsid w:val="00482148"/>
    <w:rsid w:val="004824E0"/>
    <w:rsid w:val="0048281C"/>
    <w:rsid w:val="00482E70"/>
    <w:rsid w:val="0048329F"/>
    <w:rsid w:val="00483859"/>
    <w:rsid w:val="004842A2"/>
    <w:rsid w:val="004842C4"/>
    <w:rsid w:val="004844C0"/>
    <w:rsid w:val="00485FAF"/>
    <w:rsid w:val="0048659F"/>
    <w:rsid w:val="00486EA7"/>
    <w:rsid w:val="00487C9D"/>
    <w:rsid w:val="00490A87"/>
    <w:rsid w:val="00490F8D"/>
    <w:rsid w:val="00491907"/>
    <w:rsid w:val="00491A30"/>
    <w:rsid w:val="00492611"/>
    <w:rsid w:val="00492C54"/>
    <w:rsid w:val="00492FF3"/>
    <w:rsid w:val="0049310B"/>
    <w:rsid w:val="004935CF"/>
    <w:rsid w:val="00494E90"/>
    <w:rsid w:val="004962FD"/>
    <w:rsid w:val="004968DC"/>
    <w:rsid w:val="00496B4F"/>
    <w:rsid w:val="0049717C"/>
    <w:rsid w:val="004977A8"/>
    <w:rsid w:val="004A04C6"/>
    <w:rsid w:val="004A0AD9"/>
    <w:rsid w:val="004A1B3D"/>
    <w:rsid w:val="004A22F2"/>
    <w:rsid w:val="004A26F8"/>
    <w:rsid w:val="004A2AF9"/>
    <w:rsid w:val="004A2CEE"/>
    <w:rsid w:val="004A339F"/>
    <w:rsid w:val="004A3521"/>
    <w:rsid w:val="004A36D9"/>
    <w:rsid w:val="004A3CB1"/>
    <w:rsid w:val="004A3E04"/>
    <w:rsid w:val="004A4A65"/>
    <w:rsid w:val="004A5F21"/>
    <w:rsid w:val="004A601B"/>
    <w:rsid w:val="004A6447"/>
    <w:rsid w:val="004A6F62"/>
    <w:rsid w:val="004A7219"/>
    <w:rsid w:val="004B095E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6A4F"/>
    <w:rsid w:val="004B768B"/>
    <w:rsid w:val="004B7EE1"/>
    <w:rsid w:val="004B7F76"/>
    <w:rsid w:val="004C065B"/>
    <w:rsid w:val="004C0E5A"/>
    <w:rsid w:val="004C0EE6"/>
    <w:rsid w:val="004C138F"/>
    <w:rsid w:val="004C1E37"/>
    <w:rsid w:val="004C2AAF"/>
    <w:rsid w:val="004C2BAE"/>
    <w:rsid w:val="004C2C9C"/>
    <w:rsid w:val="004C3029"/>
    <w:rsid w:val="004C3146"/>
    <w:rsid w:val="004C479D"/>
    <w:rsid w:val="004C489C"/>
    <w:rsid w:val="004C4C66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4010"/>
    <w:rsid w:val="004E42AE"/>
    <w:rsid w:val="004E5010"/>
    <w:rsid w:val="004E5404"/>
    <w:rsid w:val="004E5462"/>
    <w:rsid w:val="004E5B13"/>
    <w:rsid w:val="004E5BFB"/>
    <w:rsid w:val="004E5FA2"/>
    <w:rsid w:val="004E5FAC"/>
    <w:rsid w:val="004E68DD"/>
    <w:rsid w:val="004E7585"/>
    <w:rsid w:val="004E796E"/>
    <w:rsid w:val="004E7E16"/>
    <w:rsid w:val="004F1E30"/>
    <w:rsid w:val="004F2609"/>
    <w:rsid w:val="004F2662"/>
    <w:rsid w:val="004F2F40"/>
    <w:rsid w:val="004F3257"/>
    <w:rsid w:val="004F3C43"/>
    <w:rsid w:val="004F4559"/>
    <w:rsid w:val="004F47BA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33E2"/>
    <w:rsid w:val="00503752"/>
    <w:rsid w:val="00504E53"/>
    <w:rsid w:val="00506838"/>
    <w:rsid w:val="00506BC8"/>
    <w:rsid w:val="00506C92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202F"/>
    <w:rsid w:val="00513100"/>
    <w:rsid w:val="005136DB"/>
    <w:rsid w:val="005139E4"/>
    <w:rsid w:val="00514B43"/>
    <w:rsid w:val="00515F34"/>
    <w:rsid w:val="0051615E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4DBD"/>
    <w:rsid w:val="00526548"/>
    <w:rsid w:val="005273A5"/>
    <w:rsid w:val="00527482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0EE"/>
    <w:rsid w:val="00535A39"/>
    <w:rsid w:val="00536162"/>
    <w:rsid w:val="00536491"/>
    <w:rsid w:val="005371E1"/>
    <w:rsid w:val="00537B0D"/>
    <w:rsid w:val="00537C94"/>
    <w:rsid w:val="00541046"/>
    <w:rsid w:val="00542208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01E4"/>
    <w:rsid w:val="00551840"/>
    <w:rsid w:val="00551D8D"/>
    <w:rsid w:val="00552AEE"/>
    <w:rsid w:val="00552C07"/>
    <w:rsid w:val="00552F79"/>
    <w:rsid w:val="00553FC6"/>
    <w:rsid w:val="0055463D"/>
    <w:rsid w:val="0055483B"/>
    <w:rsid w:val="00554B7C"/>
    <w:rsid w:val="00554FBE"/>
    <w:rsid w:val="00555660"/>
    <w:rsid w:val="005578B5"/>
    <w:rsid w:val="00561699"/>
    <w:rsid w:val="00564AF6"/>
    <w:rsid w:val="00565087"/>
    <w:rsid w:val="005658F9"/>
    <w:rsid w:val="00565C6A"/>
    <w:rsid w:val="00565E2C"/>
    <w:rsid w:val="00567075"/>
    <w:rsid w:val="005675D8"/>
    <w:rsid w:val="00567CA9"/>
    <w:rsid w:val="0057020A"/>
    <w:rsid w:val="00570A31"/>
    <w:rsid w:val="00571964"/>
    <w:rsid w:val="00571AE8"/>
    <w:rsid w:val="0057232B"/>
    <w:rsid w:val="00572A55"/>
    <w:rsid w:val="005730D1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77F33"/>
    <w:rsid w:val="00580400"/>
    <w:rsid w:val="0058272F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2223"/>
    <w:rsid w:val="005929C8"/>
    <w:rsid w:val="005929F5"/>
    <w:rsid w:val="00592D7C"/>
    <w:rsid w:val="00592E46"/>
    <w:rsid w:val="00593193"/>
    <w:rsid w:val="00593203"/>
    <w:rsid w:val="00593CB0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40F"/>
    <w:rsid w:val="005B68BC"/>
    <w:rsid w:val="005B68E6"/>
    <w:rsid w:val="005B6EFE"/>
    <w:rsid w:val="005B6F20"/>
    <w:rsid w:val="005B7653"/>
    <w:rsid w:val="005B7B51"/>
    <w:rsid w:val="005B7EDF"/>
    <w:rsid w:val="005C04BA"/>
    <w:rsid w:val="005C0557"/>
    <w:rsid w:val="005C1163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EC0"/>
    <w:rsid w:val="005C6FB3"/>
    <w:rsid w:val="005D086B"/>
    <w:rsid w:val="005D244B"/>
    <w:rsid w:val="005D2539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295F"/>
    <w:rsid w:val="005E29B9"/>
    <w:rsid w:val="005E318B"/>
    <w:rsid w:val="005E3A18"/>
    <w:rsid w:val="005E3F1D"/>
    <w:rsid w:val="005E42C8"/>
    <w:rsid w:val="005E46F7"/>
    <w:rsid w:val="005E4BB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4E51"/>
    <w:rsid w:val="005F57AC"/>
    <w:rsid w:val="005F5826"/>
    <w:rsid w:val="005F60F8"/>
    <w:rsid w:val="005F6599"/>
    <w:rsid w:val="005F72AD"/>
    <w:rsid w:val="005F7ED6"/>
    <w:rsid w:val="0060018E"/>
    <w:rsid w:val="00600545"/>
    <w:rsid w:val="00601219"/>
    <w:rsid w:val="00601562"/>
    <w:rsid w:val="00601731"/>
    <w:rsid w:val="00601C45"/>
    <w:rsid w:val="00601FA9"/>
    <w:rsid w:val="00602181"/>
    <w:rsid w:val="00603AFB"/>
    <w:rsid w:val="006040B9"/>
    <w:rsid w:val="00604B41"/>
    <w:rsid w:val="00604CC7"/>
    <w:rsid w:val="00605202"/>
    <w:rsid w:val="00605283"/>
    <w:rsid w:val="00605BDC"/>
    <w:rsid w:val="006061DC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7B6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859"/>
    <w:rsid w:val="0062797E"/>
    <w:rsid w:val="00627D97"/>
    <w:rsid w:val="00627EBF"/>
    <w:rsid w:val="00627EFA"/>
    <w:rsid w:val="006300C1"/>
    <w:rsid w:val="006301D0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9FC"/>
    <w:rsid w:val="00644E3F"/>
    <w:rsid w:val="00645307"/>
    <w:rsid w:val="00646A96"/>
    <w:rsid w:val="00646B6E"/>
    <w:rsid w:val="00646F15"/>
    <w:rsid w:val="00647955"/>
    <w:rsid w:val="0064796C"/>
    <w:rsid w:val="00652756"/>
    <w:rsid w:val="00654100"/>
    <w:rsid w:val="00654337"/>
    <w:rsid w:val="00654BD1"/>
    <w:rsid w:val="00654F67"/>
    <w:rsid w:val="00655074"/>
    <w:rsid w:val="00655346"/>
    <w:rsid w:val="0065631D"/>
    <w:rsid w:val="00656519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62"/>
    <w:rsid w:val="00663104"/>
    <w:rsid w:val="0066349A"/>
    <w:rsid w:val="006634BC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6D5"/>
    <w:rsid w:val="006707E2"/>
    <w:rsid w:val="00670C26"/>
    <w:rsid w:val="006713F7"/>
    <w:rsid w:val="0067216A"/>
    <w:rsid w:val="006722A5"/>
    <w:rsid w:val="0067266C"/>
    <w:rsid w:val="0067332D"/>
    <w:rsid w:val="0067337D"/>
    <w:rsid w:val="00674323"/>
    <w:rsid w:val="00674BD0"/>
    <w:rsid w:val="00674D55"/>
    <w:rsid w:val="0067518C"/>
    <w:rsid w:val="00675A10"/>
    <w:rsid w:val="00675D21"/>
    <w:rsid w:val="0067711E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503"/>
    <w:rsid w:val="00685ABF"/>
    <w:rsid w:val="00685E2C"/>
    <w:rsid w:val="006860A8"/>
    <w:rsid w:val="00686840"/>
    <w:rsid w:val="00686D49"/>
    <w:rsid w:val="00686E91"/>
    <w:rsid w:val="006870C3"/>
    <w:rsid w:val="006873A1"/>
    <w:rsid w:val="0069119F"/>
    <w:rsid w:val="006917D1"/>
    <w:rsid w:val="0069197E"/>
    <w:rsid w:val="00692091"/>
    <w:rsid w:val="006920C2"/>
    <w:rsid w:val="0069239B"/>
    <w:rsid w:val="006927DD"/>
    <w:rsid w:val="0069390E"/>
    <w:rsid w:val="00694FEE"/>
    <w:rsid w:val="006957E8"/>
    <w:rsid w:val="006959D6"/>
    <w:rsid w:val="00695A5E"/>
    <w:rsid w:val="006963BE"/>
    <w:rsid w:val="006976F5"/>
    <w:rsid w:val="00697B4F"/>
    <w:rsid w:val="006A0549"/>
    <w:rsid w:val="006A0FF6"/>
    <w:rsid w:val="006A1AA8"/>
    <w:rsid w:val="006A1D07"/>
    <w:rsid w:val="006A2256"/>
    <w:rsid w:val="006A24D9"/>
    <w:rsid w:val="006A3DD7"/>
    <w:rsid w:val="006A3FE8"/>
    <w:rsid w:val="006A47B4"/>
    <w:rsid w:val="006A7021"/>
    <w:rsid w:val="006B0036"/>
    <w:rsid w:val="006B08E2"/>
    <w:rsid w:val="006B0A88"/>
    <w:rsid w:val="006B0F25"/>
    <w:rsid w:val="006B10F1"/>
    <w:rsid w:val="006B1DF0"/>
    <w:rsid w:val="006B240B"/>
    <w:rsid w:val="006B467C"/>
    <w:rsid w:val="006B4794"/>
    <w:rsid w:val="006B53A3"/>
    <w:rsid w:val="006B698A"/>
    <w:rsid w:val="006B6EC7"/>
    <w:rsid w:val="006B71EC"/>
    <w:rsid w:val="006B7442"/>
    <w:rsid w:val="006B7DEF"/>
    <w:rsid w:val="006C012C"/>
    <w:rsid w:val="006C09A8"/>
    <w:rsid w:val="006C1048"/>
    <w:rsid w:val="006C1889"/>
    <w:rsid w:val="006C1F98"/>
    <w:rsid w:val="006C2543"/>
    <w:rsid w:val="006C28FB"/>
    <w:rsid w:val="006C29B7"/>
    <w:rsid w:val="006C2C35"/>
    <w:rsid w:val="006C2C63"/>
    <w:rsid w:val="006C398D"/>
    <w:rsid w:val="006C3BE2"/>
    <w:rsid w:val="006C5CE6"/>
    <w:rsid w:val="006C7663"/>
    <w:rsid w:val="006C7B87"/>
    <w:rsid w:val="006C7C4E"/>
    <w:rsid w:val="006C7C66"/>
    <w:rsid w:val="006D0064"/>
    <w:rsid w:val="006D0FCB"/>
    <w:rsid w:val="006D178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937"/>
    <w:rsid w:val="006D7A32"/>
    <w:rsid w:val="006D7E0E"/>
    <w:rsid w:val="006D7F00"/>
    <w:rsid w:val="006E002A"/>
    <w:rsid w:val="006E0F8B"/>
    <w:rsid w:val="006E2594"/>
    <w:rsid w:val="006E2648"/>
    <w:rsid w:val="006E2BED"/>
    <w:rsid w:val="006E3545"/>
    <w:rsid w:val="006E3C69"/>
    <w:rsid w:val="006E459E"/>
    <w:rsid w:val="006E4C3F"/>
    <w:rsid w:val="006E4D98"/>
    <w:rsid w:val="006E5A87"/>
    <w:rsid w:val="006E5B82"/>
    <w:rsid w:val="006E5C86"/>
    <w:rsid w:val="006E7114"/>
    <w:rsid w:val="006E7598"/>
    <w:rsid w:val="006E7F83"/>
    <w:rsid w:val="006F0819"/>
    <w:rsid w:val="006F0C0E"/>
    <w:rsid w:val="006F10A1"/>
    <w:rsid w:val="006F15D0"/>
    <w:rsid w:val="006F2252"/>
    <w:rsid w:val="006F251A"/>
    <w:rsid w:val="006F2D48"/>
    <w:rsid w:val="006F32D2"/>
    <w:rsid w:val="006F3624"/>
    <w:rsid w:val="006F3717"/>
    <w:rsid w:val="006F4CD7"/>
    <w:rsid w:val="006F4F3B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109"/>
    <w:rsid w:val="00702191"/>
    <w:rsid w:val="007031A8"/>
    <w:rsid w:val="00703660"/>
    <w:rsid w:val="00703A23"/>
    <w:rsid w:val="00704F79"/>
    <w:rsid w:val="0070543C"/>
    <w:rsid w:val="00705564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879"/>
    <w:rsid w:val="007132AA"/>
    <w:rsid w:val="00713BFD"/>
    <w:rsid w:val="00713F38"/>
    <w:rsid w:val="007147DC"/>
    <w:rsid w:val="00714F5C"/>
    <w:rsid w:val="00715321"/>
    <w:rsid w:val="00715F39"/>
    <w:rsid w:val="00716211"/>
    <w:rsid w:val="0071698F"/>
    <w:rsid w:val="00716A57"/>
    <w:rsid w:val="00716BA7"/>
    <w:rsid w:val="00720713"/>
    <w:rsid w:val="00720AF2"/>
    <w:rsid w:val="0072107E"/>
    <w:rsid w:val="00721496"/>
    <w:rsid w:val="0072215C"/>
    <w:rsid w:val="00722403"/>
    <w:rsid w:val="00722734"/>
    <w:rsid w:val="00723591"/>
    <w:rsid w:val="00723BEC"/>
    <w:rsid w:val="00723D00"/>
    <w:rsid w:val="00723D24"/>
    <w:rsid w:val="00723E04"/>
    <w:rsid w:val="007244D9"/>
    <w:rsid w:val="00725E96"/>
    <w:rsid w:val="007262BD"/>
    <w:rsid w:val="00727B8B"/>
    <w:rsid w:val="007308AE"/>
    <w:rsid w:val="00731BBD"/>
    <w:rsid w:val="00731DC0"/>
    <w:rsid w:val="00732010"/>
    <w:rsid w:val="00733428"/>
    <w:rsid w:val="00733C42"/>
    <w:rsid w:val="0073450E"/>
    <w:rsid w:val="00734A5B"/>
    <w:rsid w:val="0073501B"/>
    <w:rsid w:val="007362A4"/>
    <w:rsid w:val="007363E7"/>
    <w:rsid w:val="0073711C"/>
    <w:rsid w:val="007372F9"/>
    <w:rsid w:val="00740084"/>
    <w:rsid w:val="00740F0B"/>
    <w:rsid w:val="00740F5C"/>
    <w:rsid w:val="0074103B"/>
    <w:rsid w:val="00741828"/>
    <w:rsid w:val="00741917"/>
    <w:rsid w:val="00742347"/>
    <w:rsid w:val="00742B2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50229"/>
    <w:rsid w:val="007509EE"/>
    <w:rsid w:val="00750BF9"/>
    <w:rsid w:val="0075101B"/>
    <w:rsid w:val="00751483"/>
    <w:rsid w:val="007527CD"/>
    <w:rsid w:val="00752F67"/>
    <w:rsid w:val="00753DD6"/>
    <w:rsid w:val="0075436B"/>
    <w:rsid w:val="007543EA"/>
    <w:rsid w:val="00754457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14B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225C"/>
    <w:rsid w:val="00772B8D"/>
    <w:rsid w:val="00772D87"/>
    <w:rsid w:val="00772F06"/>
    <w:rsid w:val="00772FA0"/>
    <w:rsid w:val="007732AD"/>
    <w:rsid w:val="00774173"/>
    <w:rsid w:val="00774465"/>
    <w:rsid w:val="00774763"/>
    <w:rsid w:val="00774CEE"/>
    <w:rsid w:val="00774F0B"/>
    <w:rsid w:val="00775484"/>
    <w:rsid w:val="00775741"/>
    <w:rsid w:val="007757E0"/>
    <w:rsid w:val="00776262"/>
    <w:rsid w:val="00776451"/>
    <w:rsid w:val="00777250"/>
    <w:rsid w:val="007803D5"/>
    <w:rsid w:val="007803FF"/>
    <w:rsid w:val="00780B8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4FA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AAA"/>
    <w:rsid w:val="007A4334"/>
    <w:rsid w:val="007A59CB"/>
    <w:rsid w:val="007A62DA"/>
    <w:rsid w:val="007A6625"/>
    <w:rsid w:val="007A748A"/>
    <w:rsid w:val="007B0BF7"/>
    <w:rsid w:val="007B0C69"/>
    <w:rsid w:val="007B1A1C"/>
    <w:rsid w:val="007B1E92"/>
    <w:rsid w:val="007B1FAD"/>
    <w:rsid w:val="007B21B5"/>
    <w:rsid w:val="007B2717"/>
    <w:rsid w:val="007B2D5F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D7"/>
    <w:rsid w:val="007C4FD0"/>
    <w:rsid w:val="007C567B"/>
    <w:rsid w:val="007C60C3"/>
    <w:rsid w:val="007C6153"/>
    <w:rsid w:val="007C7053"/>
    <w:rsid w:val="007C741C"/>
    <w:rsid w:val="007C7E26"/>
    <w:rsid w:val="007D0711"/>
    <w:rsid w:val="007D0F9B"/>
    <w:rsid w:val="007D1812"/>
    <w:rsid w:val="007D1BDA"/>
    <w:rsid w:val="007D2931"/>
    <w:rsid w:val="007D2E56"/>
    <w:rsid w:val="007D3B86"/>
    <w:rsid w:val="007D3D13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0C10"/>
    <w:rsid w:val="007F115E"/>
    <w:rsid w:val="007F156B"/>
    <w:rsid w:val="007F1A02"/>
    <w:rsid w:val="007F2B4C"/>
    <w:rsid w:val="007F2BC9"/>
    <w:rsid w:val="007F2C83"/>
    <w:rsid w:val="007F2D35"/>
    <w:rsid w:val="007F38E8"/>
    <w:rsid w:val="007F5121"/>
    <w:rsid w:val="007F51BA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6508"/>
    <w:rsid w:val="0081663C"/>
    <w:rsid w:val="00816B91"/>
    <w:rsid w:val="00817B58"/>
    <w:rsid w:val="008205F8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DBD"/>
    <w:rsid w:val="00831CCF"/>
    <w:rsid w:val="00831CDE"/>
    <w:rsid w:val="00831DED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011"/>
    <w:rsid w:val="00836D37"/>
    <w:rsid w:val="00840E54"/>
    <w:rsid w:val="00841603"/>
    <w:rsid w:val="008423AC"/>
    <w:rsid w:val="008423D7"/>
    <w:rsid w:val="008424DA"/>
    <w:rsid w:val="00842957"/>
    <w:rsid w:val="00842CE6"/>
    <w:rsid w:val="0084396A"/>
    <w:rsid w:val="00843A00"/>
    <w:rsid w:val="00843AA6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C99"/>
    <w:rsid w:val="00852D01"/>
    <w:rsid w:val="00854C90"/>
    <w:rsid w:val="00854F70"/>
    <w:rsid w:val="00856FEF"/>
    <w:rsid w:val="00857658"/>
    <w:rsid w:val="008602A2"/>
    <w:rsid w:val="00860A22"/>
    <w:rsid w:val="008618B7"/>
    <w:rsid w:val="00861AEC"/>
    <w:rsid w:val="008627CF"/>
    <w:rsid w:val="00862BC4"/>
    <w:rsid w:val="0086343E"/>
    <w:rsid w:val="008634C6"/>
    <w:rsid w:val="00863913"/>
    <w:rsid w:val="00863D76"/>
    <w:rsid w:val="008642C6"/>
    <w:rsid w:val="00864468"/>
    <w:rsid w:val="008651F6"/>
    <w:rsid w:val="00865CD2"/>
    <w:rsid w:val="00866CA2"/>
    <w:rsid w:val="00870985"/>
    <w:rsid w:val="00870BE3"/>
    <w:rsid w:val="00871F20"/>
    <w:rsid w:val="008726DE"/>
    <w:rsid w:val="00873628"/>
    <w:rsid w:val="008738AE"/>
    <w:rsid w:val="00873961"/>
    <w:rsid w:val="008745FD"/>
    <w:rsid w:val="0087465A"/>
    <w:rsid w:val="00875B59"/>
    <w:rsid w:val="00876445"/>
    <w:rsid w:val="008768CA"/>
    <w:rsid w:val="00876F19"/>
    <w:rsid w:val="00877333"/>
    <w:rsid w:val="0088076F"/>
    <w:rsid w:val="008828A9"/>
    <w:rsid w:val="00883808"/>
    <w:rsid w:val="00883C0E"/>
    <w:rsid w:val="0088414B"/>
    <w:rsid w:val="0088465E"/>
    <w:rsid w:val="00885238"/>
    <w:rsid w:val="008868B6"/>
    <w:rsid w:val="00886F4C"/>
    <w:rsid w:val="008874B7"/>
    <w:rsid w:val="008878BB"/>
    <w:rsid w:val="008911BF"/>
    <w:rsid w:val="00891FBA"/>
    <w:rsid w:val="00892261"/>
    <w:rsid w:val="00893886"/>
    <w:rsid w:val="00894833"/>
    <w:rsid w:val="008957FD"/>
    <w:rsid w:val="00896BA0"/>
    <w:rsid w:val="00896F3A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C09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FD1"/>
    <w:rsid w:val="008C27C4"/>
    <w:rsid w:val="008C2CD9"/>
    <w:rsid w:val="008C3463"/>
    <w:rsid w:val="008C40FE"/>
    <w:rsid w:val="008C4210"/>
    <w:rsid w:val="008C4B28"/>
    <w:rsid w:val="008C54B0"/>
    <w:rsid w:val="008C5D0D"/>
    <w:rsid w:val="008C5E97"/>
    <w:rsid w:val="008C6653"/>
    <w:rsid w:val="008C6CBE"/>
    <w:rsid w:val="008C6DF2"/>
    <w:rsid w:val="008C6E3A"/>
    <w:rsid w:val="008C737B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8F1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35D"/>
    <w:rsid w:val="008F77B3"/>
    <w:rsid w:val="009010E6"/>
    <w:rsid w:val="00901255"/>
    <w:rsid w:val="0090194B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0A0D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06C"/>
    <w:rsid w:val="00937355"/>
    <w:rsid w:val="00937799"/>
    <w:rsid w:val="00937F25"/>
    <w:rsid w:val="0094210C"/>
    <w:rsid w:val="00942AAD"/>
    <w:rsid w:val="00942EC2"/>
    <w:rsid w:val="0094321C"/>
    <w:rsid w:val="009435A8"/>
    <w:rsid w:val="00943C79"/>
    <w:rsid w:val="00944704"/>
    <w:rsid w:val="00944D75"/>
    <w:rsid w:val="00944F89"/>
    <w:rsid w:val="0094554F"/>
    <w:rsid w:val="00945D74"/>
    <w:rsid w:val="00947007"/>
    <w:rsid w:val="0094704F"/>
    <w:rsid w:val="00947163"/>
    <w:rsid w:val="009500A2"/>
    <w:rsid w:val="00950917"/>
    <w:rsid w:val="009511E4"/>
    <w:rsid w:val="0095174B"/>
    <w:rsid w:val="009522F3"/>
    <w:rsid w:val="0095236B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61161"/>
    <w:rsid w:val="00962561"/>
    <w:rsid w:val="0096421C"/>
    <w:rsid w:val="009651F1"/>
    <w:rsid w:val="00965F98"/>
    <w:rsid w:val="009660CD"/>
    <w:rsid w:val="009661FE"/>
    <w:rsid w:val="009705F5"/>
    <w:rsid w:val="009707BC"/>
    <w:rsid w:val="00972DD4"/>
    <w:rsid w:val="00973D79"/>
    <w:rsid w:val="00973F19"/>
    <w:rsid w:val="00973FA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55A"/>
    <w:rsid w:val="00980034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1864"/>
    <w:rsid w:val="00991B86"/>
    <w:rsid w:val="00991D20"/>
    <w:rsid w:val="00992D7D"/>
    <w:rsid w:val="00992DB5"/>
    <w:rsid w:val="009949CA"/>
    <w:rsid w:val="009951A8"/>
    <w:rsid w:val="00995237"/>
    <w:rsid w:val="00995CA7"/>
    <w:rsid w:val="009979E4"/>
    <w:rsid w:val="00997C31"/>
    <w:rsid w:val="009A07B7"/>
    <w:rsid w:val="009A082C"/>
    <w:rsid w:val="009A0933"/>
    <w:rsid w:val="009A123D"/>
    <w:rsid w:val="009A1791"/>
    <w:rsid w:val="009A29B3"/>
    <w:rsid w:val="009A31A1"/>
    <w:rsid w:val="009A320B"/>
    <w:rsid w:val="009A3574"/>
    <w:rsid w:val="009A39BB"/>
    <w:rsid w:val="009A3AFA"/>
    <w:rsid w:val="009A3B44"/>
    <w:rsid w:val="009A3EB2"/>
    <w:rsid w:val="009A5EC1"/>
    <w:rsid w:val="009A67E8"/>
    <w:rsid w:val="009A78F3"/>
    <w:rsid w:val="009A799D"/>
    <w:rsid w:val="009B0264"/>
    <w:rsid w:val="009B1227"/>
    <w:rsid w:val="009B1A47"/>
    <w:rsid w:val="009B2AA8"/>
    <w:rsid w:val="009B31DC"/>
    <w:rsid w:val="009B38E3"/>
    <w:rsid w:val="009B40C8"/>
    <w:rsid w:val="009B4661"/>
    <w:rsid w:val="009B4E7D"/>
    <w:rsid w:val="009B5268"/>
    <w:rsid w:val="009B6080"/>
    <w:rsid w:val="009B681E"/>
    <w:rsid w:val="009B6C49"/>
    <w:rsid w:val="009B7455"/>
    <w:rsid w:val="009B7828"/>
    <w:rsid w:val="009C05D9"/>
    <w:rsid w:val="009C1F59"/>
    <w:rsid w:val="009C25E0"/>
    <w:rsid w:val="009C31C5"/>
    <w:rsid w:val="009C3430"/>
    <w:rsid w:val="009C3BB2"/>
    <w:rsid w:val="009C4308"/>
    <w:rsid w:val="009C454A"/>
    <w:rsid w:val="009C475A"/>
    <w:rsid w:val="009C4D11"/>
    <w:rsid w:val="009C5472"/>
    <w:rsid w:val="009C5C66"/>
    <w:rsid w:val="009C6458"/>
    <w:rsid w:val="009C6A22"/>
    <w:rsid w:val="009C6ABB"/>
    <w:rsid w:val="009C6D55"/>
    <w:rsid w:val="009C6D60"/>
    <w:rsid w:val="009C793D"/>
    <w:rsid w:val="009C7F25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4B0E"/>
    <w:rsid w:val="009D56BF"/>
    <w:rsid w:val="009D643F"/>
    <w:rsid w:val="009D6C89"/>
    <w:rsid w:val="009D7913"/>
    <w:rsid w:val="009D7DBD"/>
    <w:rsid w:val="009E0238"/>
    <w:rsid w:val="009E0239"/>
    <w:rsid w:val="009E0BD5"/>
    <w:rsid w:val="009E11A0"/>
    <w:rsid w:val="009E12C0"/>
    <w:rsid w:val="009E2C3C"/>
    <w:rsid w:val="009E2ECD"/>
    <w:rsid w:val="009E318A"/>
    <w:rsid w:val="009E3282"/>
    <w:rsid w:val="009E3536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07580"/>
    <w:rsid w:val="00A07AAD"/>
    <w:rsid w:val="00A100CD"/>
    <w:rsid w:val="00A10973"/>
    <w:rsid w:val="00A10A1C"/>
    <w:rsid w:val="00A10DE8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47B4"/>
    <w:rsid w:val="00A25BB5"/>
    <w:rsid w:val="00A27694"/>
    <w:rsid w:val="00A300AF"/>
    <w:rsid w:val="00A30443"/>
    <w:rsid w:val="00A316BB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5506"/>
    <w:rsid w:val="00A4606A"/>
    <w:rsid w:val="00A4635B"/>
    <w:rsid w:val="00A463DD"/>
    <w:rsid w:val="00A468D5"/>
    <w:rsid w:val="00A46AE5"/>
    <w:rsid w:val="00A47165"/>
    <w:rsid w:val="00A47183"/>
    <w:rsid w:val="00A474BA"/>
    <w:rsid w:val="00A47A85"/>
    <w:rsid w:val="00A5026A"/>
    <w:rsid w:val="00A50637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4F9F"/>
    <w:rsid w:val="00A5555F"/>
    <w:rsid w:val="00A55E3E"/>
    <w:rsid w:val="00A561E2"/>
    <w:rsid w:val="00A57A41"/>
    <w:rsid w:val="00A57AFE"/>
    <w:rsid w:val="00A57BBD"/>
    <w:rsid w:val="00A60132"/>
    <w:rsid w:val="00A60551"/>
    <w:rsid w:val="00A60B3C"/>
    <w:rsid w:val="00A60C25"/>
    <w:rsid w:val="00A60C5D"/>
    <w:rsid w:val="00A60F11"/>
    <w:rsid w:val="00A6140A"/>
    <w:rsid w:val="00A618D4"/>
    <w:rsid w:val="00A62A86"/>
    <w:rsid w:val="00A638C4"/>
    <w:rsid w:val="00A643C0"/>
    <w:rsid w:val="00A65DB1"/>
    <w:rsid w:val="00A66641"/>
    <w:rsid w:val="00A66648"/>
    <w:rsid w:val="00A67795"/>
    <w:rsid w:val="00A718E4"/>
    <w:rsid w:val="00A71BC6"/>
    <w:rsid w:val="00A72F6E"/>
    <w:rsid w:val="00A72FAC"/>
    <w:rsid w:val="00A730DD"/>
    <w:rsid w:val="00A73369"/>
    <w:rsid w:val="00A75501"/>
    <w:rsid w:val="00A75BBB"/>
    <w:rsid w:val="00A75C0D"/>
    <w:rsid w:val="00A76152"/>
    <w:rsid w:val="00A76289"/>
    <w:rsid w:val="00A7671A"/>
    <w:rsid w:val="00A76971"/>
    <w:rsid w:val="00A77025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3FC"/>
    <w:rsid w:val="00A834E7"/>
    <w:rsid w:val="00A83BD8"/>
    <w:rsid w:val="00A83BFD"/>
    <w:rsid w:val="00A83EF5"/>
    <w:rsid w:val="00A84335"/>
    <w:rsid w:val="00A847CB"/>
    <w:rsid w:val="00A85386"/>
    <w:rsid w:val="00A86BE3"/>
    <w:rsid w:val="00A86EA9"/>
    <w:rsid w:val="00A8730E"/>
    <w:rsid w:val="00A87D88"/>
    <w:rsid w:val="00A908E6"/>
    <w:rsid w:val="00A92127"/>
    <w:rsid w:val="00A92699"/>
    <w:rsid w:val="00A92A17"/>
    <w:rsid w:val="00A92ED3"/>
    <w:rsid w:val="00A9360F"/>
    <w:rsid w:val="00A942A2"/>
    <w:rsid w:val="00A94526"/>
    <w:rsid w:val="00A9469D"/>
    <w:rsid w:val="00A94907"/>
    <w:rsid w:val="00A94DEA"/>
    <w:rsid w:val="00A94E03"/>
    <w:rsid w:val="00A9570A"/>
    <w:rsid w:val="00A96316"/>
    <w:rsid w:val="00A96353"/>
    <w:rsid w:val="00A964E7"/>
    <w:rsid w:val="00A96AAE"/>
    <w:rsid w:val="00A977C9"/>
    <w:rsid w:val="00A9791F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CD9"/>
    <w:rsid w:val="00AA602A"/>
    <w:rsid w:val="00AA6984"/>
    <w:rsid w:val="00AA6FA0"/>
    <w:rsid w:val="00AA7243"/>
    <w:rsid w:val="00AA72AF"/>
    <w:rsid w:val="00AA7533"/>
    <w:rsid w:val="00AB00EF"/>
    <w:rsid w:val="00AB1196"/>
    <w:rsid w:val="00AB1855"/>
    <w:rsid w:val="00AB1A73"/>
    <w:rsid w:val="00AB2184"/>
    <w:rsid w:val="00AB2DDF"/>
    <w:rsid w:val="00AB33C1"/>
    <w:rsid w:val="00AB40AA"/>
    <w:rsid w:val="00AB46CC"/>
    <w:rsid w:val="00AB56E2"/>
    <w:rsid w:val="00AB70FB"/>
    <w:rsid w:val="00AB7956"/>
    <w:rsid w:val="00AB79B4"/>
    <w:rsid w:val="00AC0174"/>
    <w:rsid w:val="00AC0F9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E12"/>
    <w:rsid w:val="00AC4E82"/>
    <w:rsid w:val="00AC50D9"/>
    <w:rsid w:val="00AC6557"/>
    <w:rsid w:val="00AC6659"/>
    <w:rsid w:val="00AC66FC"/>
    <w:rsid w:val="00AD0303"/>
    <w:rsid w:val="00AD06B8"/>
    <w:rsid w:val="00AD074C"/>
    <w:rsid w:val="00AD0F75"/>
    <w:rsid w:val="00AD16C2"/>
    <w:rsid w:val="00AD24BE"/>
    <w:rsid w:val="00AD2E84"/>
    <w:rsid w:val="00AD4E3D"/>
    <w:rsid w:val="00AD5A49"/>
    <w:rsid w:val="00AD5DF1"/>
    <w:rsid w:val="00AD6286"/>
    <w:rsid w:val="00AD6A8D"/>
    <w:rsid w:val="00AD7408"/>
    <w:rsid w:val="00AD7810"/>
    <w:rsid w:val="00AE06B1"/>
    <w:rsid w:val="00AE09FE"/>
    <w:rsid w:val="00AE1460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E24"/>
    <w:rsid w:val="00AF60A4"/>
    <w:rsid w:val="00AF758F"/>
    <w:rsid w:val="00AF77DE"/>
    <w:rsid w:val="00AF7E38"/>
    <w:rsid w:val="00B02334"/>
    <w:rsid w:val="00B02AD4"/>
    <w:rsid w:val="00B02B55"/>
    <w:rsid w:val="00B02DE0"/>
    <w:rsid w:val="00B03344"/>
    <w:rsid w:val="00B03BBD"/>
    <w:rsid w:val="00B049D3"/>
    <w:rsid w:val="00B04D2F"/>
    <w:rsid w:val="00B05947"/>
    <w:rsid w:val="00B05DBB"/>
    <w:rsid w:val="00B05F76"/>
    <w:rsid w:val="00B06421"/>
    <w:rsid w:val="00B06A49"/>
    <w:rsid w:val="00B07676"/>
    <w:rsid w:val="00B07A71"/>
    <w:rsid w:val="00B07AB2"/>
    <w:rsid w:val="00B07D0E"/>
    <w:rsid w:val="00B11034"/>
    <w:rsid w:val="00B12155"/>
    <w:rsid w:val="00B121EA"/>
    <w:rsid w:val="00B12789"/>
    <w:rsid w:val="00B12B9E"/>
    <w:rsid w:val="00B1371B"/>
    <w:rsid w:val="00B146EB"/>
    <w:rsid w:val="00B15449"/>
    <w:rsid w:val="00B16714"/>
    <w:rsid w:val="00B16988"/>
    <w:rsid w:val="00B16B98"/>
    <w:rsid w:val="00B17198"/>
    <w:rsid w:val="00B17330"/>
    <w:rsid w:val="00B1798F"/>
    <w:rsid w:val="00B2002C"/>
    <w:rsid w:val="00B20208"/>
    <w:rsid w:val="00B203BF"/>
    <w:rsid w:val="00B20ACC"/>
    <w:rsid w:val="00B22174"/>
    <w:rsid w:val="00B2279B"/>
    <w:rsid w:val="00B22FEA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3123"/>
    <w:rsid w:val="00B34039"/>
    <w:rsid w:val="00B34114"/>
    <w:rsid w:val="00B341B0"/>
    <w:rsid w:val="00B342A5"/>
    <w:rsid w:val="00B34B15"/>
    <w:rsid w:val="00B359E9"/>
    <w:rsid w:val="00B35E0B"/>
    <w:rsid w:val="00B36B3E"/>
    <w:rsid w:val="00B37026"/>
    <w:rsid w:val="00B37194"/>
    <w:rsid w:val="00B3764A"/>
    <w:rsid w:val="00B37830"/>
    <w:rsid w:val="00B40ADF"/>
    <w:rsid w:val="00B41364"/>
    <w:rsid w:val="00B42864"/>
    <w:rsid w:val="00B43FA0"/>
    <w:rsid w:val="00B44C7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09FF"/>
    <w:rsid w:val="00B6177B"/>
    <w:rsid w:val="00B61F65"/>
    <w:rsid w:val="00B62D57"/>
    <w:rsid w:val="00B631F3"/>
    <w:rsid w:val="00B6485B"/>
    <w:rsid w:val="00B64B22"/>
    <w:rsid w:val="00B64F64"/>
    <w:rsid w:val="00B65347"/>
    <w:rsid w:val="00B6585B"/>
    <w:rsid w:val="00B65C68"/>
    <w:rsid w:val="00B66224"/>
    <w:rsid w:val="00B66871"/>
    <w:rsid w:val="00B66E16"/>
    <w:rsid w:val="00B66EC4"/>
    <w:rsid w:val="00B6796A"/>
    <w:rsid w:val="00B704F8"/>
    <w:rsid w:val="00B71141"/>
    <w:rsid w:val="00B718BD"/>
    <w:rsid w:val="00B7193B"/>
    <w:rsid w:val="00B71E8F"/>
    <w:rsid w:val="00B72BEA"/>
    <w:rsid w:val="00B73D1D"/>
    <w:rsid w:val="00B73DD0"/>
    <w:rsid w:val="00B73E28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4C4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5D"/>
    <w:rsid w:val="00B926B5"/>
    <w:rsid w:val="00B93A6A"/>
    <w:rsid w:val="00B94078"/>
    <w:rsid w:val="00B941E2"/>
    <w:rsid w:val="00B947C6"/>
    <w:rsid w:val="00B94B21"/>
    <w:rsid w:val="00B953DA"/>
    <w:rsid w:val="00B9595F"/>
    <w:rsid w:val="00B9621D"/>
    <w:rsid w:val="00B9634D"/>
    <w:rsid w:val="00B96426"/>
    <w:rsid w:val="00B96534"/>
    <w:rsid w:val="00B967F9"/>
    <w:rsid w:val="00B96E78"/>
    <w:rsid w:val="00B97A14"/>
    <w:rsid w:val="00B97D8C"/>
    <w:rsid w:val="00BA005C"/>
    <w:rsid w:val="00BA0EBE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6D4"/>
    <w:rsid w:val="00BB0F1C"/>
    <w:rsid w:val="00BB148C"/>
    <w:rsid w:val="00BB1D7C"/>
    <w:rsid w:val="00BB22A5"/>
    <w:rsid w:val="00BB23FD"/>
    <w:rsid w:val="00BB25A8"/>
    <w:rsid w:val="00BB367D"/>
    <w:rsid w:val="00BB42FF"/>
    <w:rsid w:val="00BB4DEC"/>
    <w:rsid w:val="00BB525A"/>
    <w:rsid w:val="00BB5DC6"/>
    <w:rsid w:val="00BB647F"/>
    <w:rsid w:val="00BB64E0"/>
    <w:rsid w:val="00BB7060"/>
    <w:rsid w:val="00BB70CE"/>
    <w:rsid w:val="00BC092C"/>
    <w:rsid w:val="00BC0B04"/>
    <w:rsid w:val="00BC0F7D"/>
    <w:rsid w:val="00BC1714"/>
    <w:rsid w:val="00BC21BE"/>
    <w:rsid w:val="00BC2C43"/>
    <w:rsid w:val="00BC3787"/>
    <w:rsid w:val="00BC468A"/>
    <w:rsid w:val="00BC4C3B"/>
    <w:rsid w:val="00BC60F5"/>
    <w:rsid w:val="00BC7033"/>
    <w:rsid w:val="00BC76CF"/>
    <w:rsid w:val="00BC7705"/>
    <w:rsid w:val="00BC7B6A"/>
    <w:rsid w:val="00BD0C02"/>
    <w:rsid w:val="00BD0D3B"/>
    <w:rsid w:val="00BD22D6"/>
    <w:rsid w:val="00BD2A3A"/>
    <w:rsid w:val="00BD2C6A"/>
    <w:rsid w:val="00BD3564"/>
    <w:rsid w:val="00BD3EB7"/>
    <w:rsid w:val="00BD3FAB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C0E"/>
    <w:rsid w:val="00BE3A15"/>
    <w:rsid w:val="00BE3B33"/>
    <w:rsid w:val="00BE3E73"/>
    <w:rsid w:val="00BE58BC"/>
    <w:rsid w:val="00BE64C4"/>
    <w:rsid w:val="00BE683C"/>
    <w:rsid w:val="00BE6B47"/>
    <w:rsid w:val="00BE6DDD"/>
    <w:rsid w:val="00BE6E62"/>
    <w:rsid w:val="00BE736B"/>
    <w:rsid w:val="00BE7D98"/>
    <w:rsid w:val="00BF0BD3"/>
    <w:rsid w:val="00BF0EAB"/>
    <w:rsid w:val="00BF329A"/>
    <w:rsid w:val="00BF382B"/>
    <w:rsid w:val="00BF3A13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A28"/>
    <w:rsid w:val="00C05B6D"/>
    <w:rsid w:val="00C10034"/>
    <w:rsid w:val="00C10297"/>
    <w:rsid w:val="00C109F8"/>
    <w:rsid w:val="00C111F9"/>
    <w:rsid w:val="00C11940"/>
    <w:rsid w:val="00C11E36"/>
    <w:rsid w:val="00C126C6"/>
    <w:rsid w:val="00C134D8"/>
    <w:rsid w:val="00C13EEF"/>
    <w:rsid w:val="00C14361"/>
    <w:rsid w:val="00C143D6"/>
    <w:rsid w:val="00C1575F"/>
    <w:rsid w:val="00C159C2"/>
    <w:rsid w:val="00C15C02"/>
    <w:rsid w:val="00C16550"/>
    <w:rsid w:val="00C1747F"/>
    <w:rsid w:val="00C174EC"/>
    <w:rsid w:val="00C20980"/>
    <w:rsid w:val="00C2124B"/>
    <w:rsid w:val="00C212CD"/>
    <w:rsid w:val="00C2159A"/>
    <w:rsid w:val="00C24234"/>
    <w:rsid w:val="00C24CFE"/>
    <w:rsid w:val="00C24D1D"/>
    <w:rsid w:val="00C24F19"/>
    <w:rsid w:val="00C24FFB"/>
    <w:rsid w:val="00C25648"/>
    <w:rsid w:val="00C25895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276"/>
    <w:rsid w:val="00C40544"/>
    <w:rsid w:val="00C40B0A"/>
    <w:rsid w:val="00C40FAE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9EB"/>
    <w:rsid w:val="00C45065"/>
    <w:rsid w:val="00C45231"/>
    <w:rsid w:val="00C452FC"/>
    <w:rsid w:val="00C45F18"/>
    <w:rsid w:val="00C4612D"/>
    <w:rsid w:val="00C4649C"/>
    <w:rsid w:val="00C46A01"/>
    <w:rsid w:val="00C472D5"/>
    <w:rsid w:val="00C47D31"/>
    <w:rsid w:val="00C5007A"/>
    <w:rsid w:val="00C500DC"/>
    <w:rsid w:val="00C505CE"/>
    <w:rsid w:val="00C5093E"/>
    <w:rsid w:val="00C50BA7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92"/>
    <w:rsid w:val="00C574DF"/>
    <w:rsid w:val="00C576C5"/>
    <w:rsid w:val="00C61D49"/>
    <w:rsid w:val="00C61E6F"/>
    <w:rsid w:val="00C62C27"/>
    <w:rsid w:val="00C63111"/>
    <w:rsid w:val="00C631EF"/>
    <w:rsid w:val="00C63631"/>
    <w:rsid w:val="00C63817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238F"/>
    <w:rsid w:val="00C72573"/>
    <w:rsid w:val="00C72833"/>
    <w:rsid w:val="00C72B79"/>
    <w:rsid w:val="00C72BB1"/>
    <w:rsid w:val="00C72E31"/>
    <w:rsid w:val="00C735FF"/>
    <w:rsid w:val="00C73889"/>
    <w:rsid w:val="00C73D12"/>
    <w:rsid w:val="00C744CE"/>
    <w:rsid w:val="00C74B97"/>
    <w:rsid w:val="00C75266"/>
    <w:rsid w:val="00C75AE9"/>
    <w:rsid w:val="00C75DF2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EB9"/>
    <w:rsid w:val="00C86419"/>
    <w:rsid w:val="00C867F3"/>
    <w:rsid w:val="00C86948"/>
    <w:rsid w:val="00C86F56"/>
    <w:rsid w:val="00C87381"/>
    <w:rsid w:val="00C8753F"/>
    <w:rsid w:val="00C87854"/>
    <w:rsid w:val="00C878E7"/>
    <w:rsid w:val="00C90CF8"/>
    <w:rsid w:val="00C9138B"/>
    <w:rsid w:val="00C9179B"/>
    <w:rsid w:val="00C92405"/>
    <w:rsid w:val="00C924A1"/>
    <w:rsid w:val="00C92803"/>
    <w:rsid w:val="00C92A2F"/>
    <w:rsid w:val="00C9324E"/>
    <w:rsid w:val="00C9370B"/>
    <w:rsid w:val="00C93F40"/>
    <w:rsid w:val="00C94406"/>
    <w:rsid w:val="00C952D2"/>
    <w:rsid w:val="00C95B62"/>
    <w:rsid w:val="00C96329"/>
    <w:rsid w:val="00C963F5"/>
    <w:rsid w:val="00CA02E7"/>
    <w:rsid w:val="00CA1150"/>
    <w:rsid w:val="00CA15AB"/>
    <w:rsid w:val="00CA1763"/>
    <w:rsid w:val="00CA1FDC"/>
    <w:rsid w:val="00CA222B"/>
    <w:rsid w:val="00CA262F"/>
    <w:rsid w:val="00CA2801"/>
    <w:rsid w:val="00CA2D9D"/>
    <w:rsid w:val="00CA3D0C"/>
    <w:rsid w:val="00CA41A0"/>
    <w:rsid w:val="00CA431E"/>
    <w:rsid w:val="00CA46F3"/>
    <w:rsid w:val="00CA4843"/>
    <w:rsid w:val="00CA5847"/>
    <w:rsid w:val="00CA58D2"/>
    <w:rsid w:val="00CA5D88"/>
    <w:rsid w:val="00CA650D"/>
    <w:rsid w:val="00CA652C"/>
    <w:rsid w:val="00CA6E80"/>
    <w:rsid w:val="00CB02FB"/>
    <w:rsid w:val="00CB0A1B"/>
    <w:rsid w:val="00CB0C7D"/>
    <w:rsid w:val="00CB0CD7"/>
    <w:rsid w:val="00CB1733"/>
    <w:rsid w:val="00CB1F58"/>
    <w:rsid w:val="00CB2281"/>
    <w:rsid w:val="00CB22B6"/>
    <w:rsid w:val="00CB38ED"/>
    <w:rsid w:val="00CB394C"/>
    <w:rsid w:val="00CB3D27"/>
    <w:rsid w:val="00CB3F46"/>
    <w:rsid w:val="00CB3F71"/>
    <w:rsid w:val="00CB476E"/>
    <w:rsid w:val="00CB48B0"/>
    <w:rsid w:val="00CB4C0C"/>
    <w:rsid w:val="00CB57B7"/>
    <w:rsid w:val="00CB5B6C"/>
    <w:rsid w:val="00CB5D2D"/>
    <w:rsid w:val="00CB602A"/>
    <w:rsid w:val="00CB652A"/>
    <w:rsid w:val="00CB71A6"/>
    <w:rsid w:val="00CC1700"/>
    <w:rsid w:val="00CC1B8C"/>
    <w:rsid w:val="00CC20EB"/>
    <w:rsid w:val="00CC2D10"/>
    <w:rsid w:val="00CC2F08"/>
    <w:rsid w:val="00CC30A5"/>
    <w:rsid w:val="00CC3252"/>
    <w:rsid w:val="00CC32CE"/>
    <w:rsid w:val="00CC47ED"/>
    <w:rsid w:val="00CC4FCF"/>
    <w:rsid w:val="00CC6395"/>
    <w:rsid w:val="00CC6A80"/>
    <w:rsid w:val="00CC73D5"/>
    <w:rsid w:val="00CC7A34"/>
    <w:rsid w:val="00CC7AE7"/>
    <w:rsid w:val="00CC7E13"/>
    <w:rsid w:val="00CD001B"/>
    <w:rsid w:val="00CD0186"/>
    <w:rsid w:val="00CD0C33"/>
    <w:rsid w:val="00CD1557"/>
    <w:rsid w:val="00CD180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352"/>
    <w:rsid w:val="00CD7454"/>
    <w:rsid w:val="00CD7588"/>
    <w:rsid w:val="00CD77E7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BC6"/>
    <w:rsid w:val="00D01F05"/>
    <w:rsid w:val="00D020BD"/>
    <w:rsid w:val="00D02308"/>
    <w:rsid w:val="00D02BE5"/>
    <w:rsid w:val="00D03071"/>
    <w:rsid w:val="00D04658"/>
    <w:rsid w:val="00D04872"/>
    <w:rsid w:val="00D05162"/>
    <w:rsid w:val="00D06173"/>
    <w:rsid w:val="00D0682A"/>
    <w:rsid w:val="00D07462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1927"/>
    <w:rsid w:val="00D22182"/>
    <w:rsid w:val="00D22C5E"/>
    <w:rsid w:val="00D2346B"/>
    <w:rsid w:val="00D23FEB"/>
    <w:rsid w:val="00D240B2"/>
    <w:rsid w:val="00D24162"/>
    <w:rsid w:val="00D25B71"/>
    <w:rsid w:val="00D268C2"/>
    <w:rsid w:val="00D26D14"/>
    <w:rsid w:val="00D26D1E"/>
    <w:rsid w:val="00D26D21"/>
    <w:rsid w:val="00D27647"/>
    <w:rsid w:val="00D30272"/>
    <w:rsid w:val="00D308F3"/>
    <w:rsid w:val="00D31206"/>
    <w:rsid w:val="00D317E6"/>
    <w:rsid w:val="00D328F8"/>
    <w:rsid w:val="00D3314A"/>
    <w:rsid w:val="00D34283"/>
    <w:rsid w:val="00D3438B"/>
    <w:rsid w:val="00D34F30"/>
    <w:rsid w:val="00D353B1"/>
    <w:rsid w:val="00D353F0"/>
    <w:rsid w:val="00D357B8"/>
    <w:rsid w:val="00D35A6C"/>
    <w:rsid w:val="00D35D48"/>
    <w:rsid w:val="00D361FB"/>
    <w:rsid w:val="00D36BE5"/>
    <w:rsid w:val="00D3752B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685"/>
    <w:rsid w:val="00D4394A"/>
    <w:rsid w:val="00D4402F"/>
    <w:rsid w:val="00D44911"/>
    <w:rsid w:val="00D453A5"/>
    <w:rsid w:val="00D4642D"/>
    <w:rsid w:val="00D465F8"/>
    <w:rsid w:val="00D47168"/>
    <w:rsid w:val="00D471AB"/>
    <w:rsid w:val="00D47D80"/>
    <w:rsid w:val="00D47E7D"/>
    <w:rsid w:val="00D500D7"/>
    <w:rsid w:val="00D50110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715"/>
    <w:rsid w:val="00D54C4A"/>
    <w:rsid w:val="00D550D2"/>
    <w:rsid w:val="00D55A71"/>
    <w:rsid w:val="00D55CE8"/>
    <w:rsid w:val="00D57DB8"/>
    <w:rsid w:val="00D57F85"/>
    <w:rsid w:val="00D60371"/>
    <w:rsid w:val="00D607D9"/>
    <w:rsid w:val="00D609AA"/>
    <w:rsid w:val="00D60DC9"/>
    <w:rsid w:val="00D61059"/>
    <w:rsid w:val="00D62499"/>
    <w:rsid w:val="00D6347A"/>
    <w:rsid w:val="00D64DF8"/>
    <w:rsid w:val="00D653E2"/>
    <w:rsid w:val="00D65773"/>
    <w:rsid w:val="00D661E9"/>
    <w:rsid w:val="00D66AFC"/>
    <w:rsid w:val="00D67353"/>
    <w:rsid w:val="00D67B19"/>
    <w:rsid w:val="00D67DF0"/>
    <w:rsid w:val="00D67F60"/>
    <w:rsid w:val="00D7027F"/>
    <w:rsid w:val="00D7065C"/>
    <w:rsid w:val="00D710FE"/>
    <w:rsid w:val="00D7170A"/>
    <w:rsid w:val="00D71870"/>
    <w:rsid w:val="00D71D53"/>
    <w:rsid w:val="00D72205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E00"/>
    <w:rsid w:val="00D9134D"/>
    <w:rsid w:val="00D9182D"/>
    <w:rsid w:val="00D9246C"/>
    <w:rsid w:val="00D929A9"/>
    <w:rsid w:val="00D92DB6"/>
    <w:rsid w:val="00D93100"/>
    <w:rsid w:val="00D950B0"/>
    <w:rsid w:val="00D950F8"/>
    <w:rsid w:val="00D95473"/>
    <w:rsid w:val="00D95A30"/>
    <w:rsid w:val="00D95BB5"/>
    <w:rsid w:val="00D974A3"/>
    <w:rsid w:val="00D97ECB"/>
    <w:rsid w:val="00DA2A8D"/>
    <w:rsid w:val="00DA3170"/>
    <w:rsid w:val="00DA31EC"/>
    <w:rsid w:val="00DA33E2"/>
    <w:rsid w:val="00DA3C76"/>
    <w:rsid w:val="00DA3D9A"/>
    <w:rsid w:val="00DA3F42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3017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0D0"/>
    <w:rsid w:val="00DC7D8F"/>
    <w:rsid w:val="00DC7DB2"/>
    <w:rsid w:val="00DC7E38"/>
    <w:rsid w:val="00DD0469"/>
    <w:rsid w:val="00DD0814"/>
    <w:rsid w:val="00DD10F9"/>
    <w:rsid w:val="00DD11DC"/>
    <w:rsid w:val="00DD1FFB"/>
    <w:rsid w:val="00DD2CB7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28F"/>
    <w:rsid w:val="00DD769E"/>
    <w:rsid w:val="00DE065F"/>
    <w:rsid w:val="00DE1DC4"/>
    <w:rsid w:val="00DE22CB"/>
    <w:rsid w:val="00DE2EB5"/>
    <w:rsid w:val="00DE3643"/>
    <w:rsid w:val="00DE3659"/>
    <w:rsid w:val="00DE382E"/>
    <w:rsid w:val="00DE41FF"/>
    <w:rsid w:val="00DE541C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0C3"/>
    <w:rsid w:val="00E0715E"/>
    <w:rsid w:val="00E0726A"/>
    <w:rsid w:val="00E0739E"/>
    <w:rsid w:val="00E07B80"/>
    <w:rsid w:val="00E07CEF"/>
    <w:rsid w:val="00E1069B"/>
    <w:rsid w:val="00E11089"/>
    <w:rsid w:val="00E1109D"/>
    <w:rsid w:val="00E1163D"/>
    <w:rsid w:val="00E1165A"/>
    <w:rsid w:val="00E11FEA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D54"/>
    <w:rsid w:val="00E26D5E"/>
    <w:rsid w:val="00E2705E"/>
    <w:rsid w:val="00E30F96"/>
    <w:rsid w:val="00E3101C"/>
    <w:rsid w:val="00E316AE"/>
    <w:rsid w:val="00E318B8"/>
    <w:rsid w:val="00E32261"/>
    <w:rsid w:val="00E32291"/>
    <w:rsid w:val="00E3280C"/>
    <w:rsid w:val="00E34F0F"/>
    <w:rsid w:val="00E34FC6"/>
    <w:rsid w:val="00E359A5"/>
    <w:rsid w:val="00E35DD8"/>
    <w:rsid w:val="00E364B1"/>
    <w:rsid w:val="00E367EB"/>
    <w:rsid w:val="00E400C8"/>
    <w:rsid w:val="00E40EDA"/>
    <w:rsid w:val="00E41DEF"/>
    <w:rsid w:val="00E42066"/>
    <w:rsid w:val="00E42561"/>
    <w:rsid w:val="00E42E44"/>
    <w:rsid w:val="00E430D4"/>
    <w:rsid w:val="00E431E0"/>
    <w:rsid w:val="00E432B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881"/>
    <w:rsid w:val="00E53DAF"/>
    <w:rsid w:val="00E546EB"/>
    <w:rsid w:val="00E557B9"/>
    <w:rsid w:val="00E5586C"/>
    <w:rsid w:val="00E55A6C"/>
    <w:rsid w:val="00E55DD5"/>
    <w:rsid w:val="00E5605E"/>
    <w:rsid w:val="00E567C2"/>
    <w:rsid w:val="00E57431"/>
    <w:rsid w:val="00E6048B"/>
    <w:rsid w:val="00E613A5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77965"/>
    <w:rsid w:val="00E77BB5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8FD"/>
    <w:rsid w:val="00E86B63"/>
    <w:rsid w:val="00E87171"/>
    <w:rsid w:val="00E87757"/>
    <w:rsid w:val="00E877F7"/>
    <w:rsid w:val="00E9095F"/>
    <w:rsid w:val="00E90B98"/>
    <w:rsid w:val="00E91092"/>
    <w:rsid w:val="00E9299F"/>
    <w:rsid w:val="00E92ED5"/>
    <w:rsid w:val="00E93193"/>
    <w:rsid w:val="00E93314"/>
    <w:rsid w:val="00E93957"/>
    <w:rsid w:val="00E93B0B"/>
    <w:rsid w:val="00E93C7B"/>
    <w:rsid w:val="00E964B4"/>
    <w:rsid w:val="00E9659F"/>
    <w:rsid w:val="00E96C28"/>
    <w:rsid w:val="00E96DDF"/>
    <w:rsid w:val="00E97B4A"/>
    <w:rsid w:val="00E97BA9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6D62"/>
    <w:rsid w:val="00EA7444"/>
    <w:rsid w:val="00EA797A"/>
    <w:rsid w:val="00EB09D7"/>
    <w:rsid w:val="00EB145B"/>
    <w:rsid w:val="00EB2599"/>
    <w:rsid w:val="00EB2CE6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0CBB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C25"/>
    <w:rsid w:val="00EC6EAE"/>
    <w:rsid w:val="00EC7EC2"/>
    <w:rsid w:val="00ED01FA"/>
    <w:rsid w:val="00ED0330"/>
    <w:rsid w:val="00ED0859"/>
    <w:rsid w:val="00ED09FF"/>
    <w:rsid w:val="00ED1169"/>
    <w:rsid w:val="00ED20DA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531B"/>
    <w:rsid w:val="00ED5AE2"/>
    <w:rsid w:val="00ED645F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403F"/>
    <w:rsid w:val="00EE4A1F"/>
    <w:rsid w:val="00EE4B25"/>
    <w:rsid w:val="00EE5182"/>
    <w:rsid w:val="00EE5BBA"/>
    <w:rsid w:val="00EE6103"/>
    <w:rsid w:val="00EE62D7"/>
    <w:rsid w:val="00EE63A3"/>
    <w:rsid w:val="00EE6437"/>
    <w:rsid w:val="00EE654D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754"/>
    <w:rsid w:val="00EF39AC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1F13"/>
    <w:rsid w:val="00F02192"/>
    <w:rsid w:val="00F025A2"/>
    <w:rsid w:val="00F027A4"/>
    <w:rsid w:val="00F035C1"/>
    <w:rsid w:val="00F038B0"/>
    <w:rsid w:val="00F03E2A"/>
    <w:rsid w:val="00F03FAF"/>
    <w:rsid w:val="00F04712"/>
    <w:rsid w:val="00F04BFD"/>
    <w:rsid w:val="00F050AA"/>
    <w:rsid w:val="00F0570D"/>
    <w:rsid w:val="00F05B5C"/>
    <w:rsid w:val="00F05DC2"/>
    <w:rsid w:val="00F05E90"/>
    <w:rsid w:val="00F06513"/>
    <w:rsid w:val="00F06BA8"/>
    <w:rsid w:val="00F06D26"/>
    <w:rsid w:val="00F07563"/>
    <w:rsid w:val="00F0768A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D13"/>
    <w:rsid w:val="00F1741A"/>
    <w:rsid w:val="00F200C2"/>
    <w:rsid w:val="00F200E3"/>
    <w:rsid w:val="00F2015A"/>
    <w:rsid w:val="00F20C3C"/>
    <w:rsid w:val="00F21A28"/>
    <w:rsid w:val="00F21E9B"/>
    <w:rsid w:val="00F22311"/>
    <w:rsid w:val="00F22687"/>
    <w:rsid w:val="00F22DE4"/>
    <w:rsid w:val="00F22EC7"/>
    <w:rsid w:val="00F235FA"/>
    <w:rsid w:val="00F23882"/>
    <w:rsid w:val="00F23A2F"/>
    <w:rsid w:val="00F23EFA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17FC"/>
    <w:rsid w:val="00F31DD2"/>
    <w:rsid w:val="00F32205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BBE"/>
    <w:rsid w:val="00F40F6C"/>
    <w:rsid w:val="00F41B2E"/>
    <w:rsid w:val="00F41B6E"/>
    <w:rsid w:val="00F41E6D"/>
    <w:rsid w:val="00F42287"/>
    <w:rsid w:val="00F42EC3"/>
    <w:rsid w:val="00F43520"/>
    <w:rsid w:val="00F43EF5"/>
    <w:rsid w:val="00F44347"/>
    <w:rsid w:val="00F4465C"/>
    <w:rsid w:val="00F45366"/>
    <w:rsid w:val="00F45946"/>
    <w:rsid w:val="00F46150"/>
    <w:rsid w:val="00F465B7"/>
    <w:rsid w:val="00F47487"/>
    <w:rsid w:val="00F474FA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21D9"/>
    <w:rsid w:val="00F52641"/>
    <w:rsid w:val="00F53F12"/>
    <w:rsid w:val="00F54E64"/>
    <w:rsid w:val="00F563B3"/>
    <w:rsid w:val="00F56869"/>
    <w:rsid w:val="00F56B2D"/>
    <w:rsid w:val="00F57E54"/>
    <w:rsid w:val="00F608F4"/>
    <w:rsid w:val="00F60FC7"/>
    <w:rsid w:val="00F60FEC"/>
    <w:rsid w:val="00F61D94"/>
    <w:rsid w:val="00F621A3"/>
    <w:rsid w:val="00F6224C"/>
    <w:rsid w:val="00F62996"/>
    <w:rsid w:val="00F6318C"/>
    <w:rsid w:val="00F639B0"/>
    <w:rsid w:val="00F64123"/>
    <w:rsid w:val="00F653B8"/>
    <w:rsid w:val="00F653C0"/>
    <w:rsid w:val="00F664B2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8C8"/>
    <w:rsid w:val="00F962D5"/>
    <w:rsid w:val="00F964A0"/>
    <w:rsid w:val="00F96618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C58"/>
    <w:rsid w:val="00FB2ED9"/>
    <w:rsid w:val="00FB4066"/>
    <w:rsid w:val="00FB4B85"/>
    <w:rsid w:val="00FB5046"/>
    <w:rsid w:val="00FB51A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4586"/>
    <w:rsid w:val="00FC5CF8"/>
    <w:rsid w:val="00FC60C3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F98"/>
    <w:rsid w:val="00FD40AE"/>
    <w:rsid w:val="00FD4E59"/>
    <w:rsid w:val="00FD5350"/>
    <w:rsid w:val="00FD5571"/>
    <w:rsid w:val="00FD5596"/>
    <w:rsid w:val="00FD5EEB"/>
    <w:rsid w:val="00FD728D"/>
    <w:rsid w:val="00FE01B4"/>
    <w:rsid w:val="00FE0221"/>
    <w:rsid w:val="00FE05D0"/>
    <w:rsid w:val="00FE11BF"/>
    <w:rsid w:val="00FE1E3D"/>
    <w:rsid w:val="00FE2125"/>
    <w:rsid w:val="00FE34F2"/>
    <w:rsid w:val="00FE429E"/>
    <w:rsid w:val="00FE4475"/>
    <w:rsid w:val="00FE44EB"/>
    <w:rsid w:val="00FE552C"/>
    <w:rsid w:val="00FE58F6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uiPriority w:val="99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uiPriority w:val="99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053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forge.3gpp.org/rep/sa3/li/-/merge_requests/319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3/li/-/commit/997c43653c13d0aaa64dbf8898192f8fe6943293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5646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4</cp:revision>
  <cp:lastPrinted>2018-08-16T06:18:00Z</cp:lastPrinted>
  <dcterms:created xsi:type="dcterms:W3CDTF">2025-05-01T00:08:00Z</dcterms:created>
  <dcterms:modified xsi:type="dcterms:W3CDTF">2025-05-01T00:09:00Z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