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53FF797B"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99729A">
        <w:rPr>
          <w:rFonts w:ascii="Arial" w:hAnsi="Arial" w:cs="Arial"/>
          <w:b/>
          <w:bCs/>
        </w:rPr>
        <w:t>#107</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99729A">
        <w:rPr>
          <w:rFonts w:ascii="Arial" w:hAnsi="Arial" w:cs="Arial"/>
          <w:b/>
          <w:bCs/>
        </w:rPr>
        <w:t>5</w:t>
      </w:r>
      <w:r w:rsidR="006A1BAF">
        <w:rPr>
          <w:rFonts w:ascii="Arial" w:hAnsi="Arial" w:cs="Arial"/>
          <w:b/>
          <w:bCs/>
        </w:rPr>
        <w:t>0001</w:t>
      </w:r>
    </w:p>
    <w:p w14:paraId="410CAE7A" w14:textId="2E20146F" w:rsidR="00B268C0" w:rsidRPr="00215BFC" w:rsidRDefault="0099729A" w:rsidP="00B268C0">
      <w:pPr>
        <w:tabs>
          <w:tab w:val="right" w:pos="9638"/>
        </w:tabs>
        <w:rPr>
          <w:rFonts w:ascii="Arial" w:hAnsi="Arial" w:cs="Arial"/>
          <w:b/>
          <w:bCs/>
        </w:rPr>
      </w:pPr>
      <w:r>
        <w:rPr>
          <w:rFonts w:ascii="Arial" w:hAnsi="Arial" w:cs="Arial"/>
          <w:b/>
          <w:bCs/>
        </w:rPr>
        <w:t>Incheon</w:t>
      </w:r>
      <w:r w:rsidR="00D75A84">
        <w:rPr>
          <w:rFonts w:ascii="Arial" w:hAnsi="Arial" w:cs="Arial"/>
          <w:b/>
          <w:bCs/>
        </w:rPr>
        <w:t xml:space="preserve">, </w:t>
      </w:r>
      <w:r>
        <w:rPr>
          <w:rFonts w:ascii="Arial" w:hAnsi="Arial" w:cs="Arial"/>
          <w:b/>
          <w:bCs/>
        </w:rPr>
        <w:t>South Korea</w:t>
      </w:r>
      <w:r w:rsidR="00EF45AF">
        <w:rPr>
          <w:rFonts w:ascii="Arial" w:hAnsi="Arial" w:cs="Arial"/>
          <w:b/>
          <w:bCs/>
        </w:rPr>
        <w:t xml:space="preserve">, </w:t>
      </w:r>
      <w:r>
        <w:rPr>
          <w:rFonts w:ascii="Arial" w:hAnsi="Arial" w:cs="Arial"/>
          <w:b/>
          <w:bCs/>
        </w:rPr>
        <w:t>Mar</w:t>
      </w:r>
      <w:r w:rsidR="00B7276B">
        <w:rPr>
          <w:rFonts w:ascii="Arial" w:hAnsi="Arial" w:cs="Arial"/>
          <w:b/>
          <w:bCs/>
        </w:rPr>
        <w:t xml:space="preserve"> </w:t>
      </w:r>
      <w:r w:rsidR="00D36CA6">
        <w:rPr>
          <w:rFonts w:ascii="Arial" w:hAnsi="Arial" w:cs="Arial"/>
          <w:b/>
          <w:bCs/>
        </w:rPr>
        <w:t>1</w:t>
      </w:r>
      <w:r>
        <w:rPr>
          <w:rFonts w:ascii="Arial" w:hAnsi="Arial" w:cs="Arial"/>
          <w:b/>
          <w:bCs/>
        </w:rPr>
        <w:t>2</w:t>
      </w:r>
      <w:r w:rsidR="0061787F">
        <w:rPr>
          <w:rFonts w:ascii="Arial" w:hAnsi="Arial" w:cs="Arial"/>
          <w:b/>
          <w:bCs/>
        </w:rPr>
        <w:t xml:space="preserve"> – </w:t>
      </w:r>
      <w:r w:rsidR="00995505">
        <w:rPr>
          <w:rFonts w:ascii="Arial" w:hAnsi="Arial" w:cs="Arial"/>
          <w:b/>
          <w:bCs/>
        </w:rPr>
        <w:t>1</w:t>
      </w:r>
      <w:r>
        <w:rPr>
          <w:rFonts w:ascii="Arial" w:hAnsi="Arial" w:cs="Arial"/>
          <w:b/>
          <w:bCs/>
        </w:rPr>
        <w:t>4</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Pr>
          <w:rFonts w:ascii="Arial" w:hAnsi="Arial" w:cs="Arial"/>
          <w:b/>
          <w:bCs/>
        </w:rPr>
        <w:t>5</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50F3EBF4"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99729A">
        <w:rPr>
          <w:rFonts w:ascii="Arial" w:hAnsi="Arial" w:cs="Arial"/>
          <w:b/>
          <w:bCs/>
          <w:sz w:val="36"/>
          <w:szCs w:val="36"/>
        </w:rPr>
        <w:t>#107</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38AFBDB7"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99729A">
        <w:rPr>
          <w:b/>
          <w:bCs/>
          <w:color w:val="auto"/>
        </w:rPr>
        <w:t>#107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2641FCEA"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C4133D">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sidR="00C4133D">
              <w:rPr>
                <w:rFonts w:ascii="Calibri" w:hAnsi="Calibri"/>
                <w:b/>
                <w:bCs/>
                <w:color w:val="FF0000"/>
                <w:kern w:val="24"/>
                <w:sz w:val="22"/>
                <w:szCs w:val="22"/>
              </w:rPr>
              <w:t>Mar</w:t>
            </w:r>
            <w:r w:rsidR="00D75A84" w:rsidRPr="00DF5F7C">
              <w:rPr>
                <w:rFonts w:ascii="Calibri" w:hAnsi="Calibri"/>
                <w:b/>
                <w:bCs/>
                <w:color w:val="FF0000"/>
                <w:kern w:val="24"/>
                <w:sz w:val="22"/>
                <w:szCs w:val="22"/>
              </w:rPr>
              <w:t xml:space="preserve"> 202</w:t>
            </w:r>
            <w:r w:rsidR="00C4133D">
              <w:rPr>
                <w:rFonts w:ascii="Calibri" w:hAnsi="Calibri"/>
                <w:b/>
                <w:bCs/>
                <w:color w:val="FF0000"/>
                <w:kern w:val="24"/>
                <w:sz w:val="22"/>
                <w:szCs w:val="22"/>
              </w:rPr>
              <w:t>5</w:t>
            </w:r>
            <w:r w:rsidR="00D75A84" w:rsidRPr="00DF5F7C">
              <w:rPr>
                <w:rFonts w:ascii="Calibri" w:hAnsi="Calibri"/>
                <w:b/>
                <w:bCs/>
                <w:color w:val="FF0000"/>
                <w:kern w:val="24"/>
                <w:sz w:val="22"/>
                <w:szCs w:val="22"/>
              </w:rPr>
              <w:t xml:space="preserve"> (</w:t>
            </w:r>
            <w:r w:rsidR="00CD11E7">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4A0C6890" w:rsidR="00D75A84" w:rsidRPr="00DF5F7C" w:rsidRDefault="00DE7AF0" w:rsidP="00D75A84">
            <w:pPr>
              <w:spacing w:line="254" w:lineRule="auto"/>
              <w:rPr>
                <w:rFonts w:ascii="Calibri" w:hAnsi="Calibri"/>
                <w:kern w:val="24"/>
                <w:sz w:val="22"/>
                <w:szCs w:val="22"/>
              </w:rPr>
            </w:pPr>
            <w:r>
              <w:rPr>
                <w:rFonts w:ascii="Calibri" w:hAnsi="Calibri"/>
                <w:b/>
                <w:bCs/>
                <w:color w:val="FF0000"/>
                <w:kern w:val="24"/>
                <w:sz w:val="22"/>
                <w:szCs w:val="22"/>
              </w:rPr>
              <w:t>2359</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w:t>
            </w:r>
            <w:r>
              <w:rPr>
                <w:rFonts w:ascii="Calibri" w:hAnsi="Calibri"/>
                <w:b/>
                <w:bCs/>
                <w:color w:val="FF0000"/>
                <w:kern w:val="24"/>
                <w:sz w:val="22"/>
                <w:szCs w:val="22"/>
              </w:rPr>
              <w:t>/ 0859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5AAE1137" w:rsidR="00FA7D70" w:rsidRPr="00DF5F7C" w:rsidRDefault="0099729A" w:rsidP="009025CA">
            <w:pPr>
              <w:spacing w:line="254" w:lineRule="auto"/>
              <w:rPr>
                <w:rFonts w:ascii="Arial" w:hAnsi="Arial" w:cs="Arial"/>
                <w:sz w:val="22"/>
                <w:szCs w:val="22"/>
              </w:rPr>
            </w:pPr>
            <w:r>
              <w:rPr>
                <w:rFonts w:ascii="Calibri" w:hAnsi="Calibri"/>
                <w:kern w:val="24"/>
                <w:sz w:val="22"/>
                <w:szCs w:val="22"/>
              </w:rPr>
              <w:t>04</w:t>
            </w:r>
            <w:r w:rsidR="00FA7D70" w:rsidRPr="00DF5F7C">
              <w:rPr>
                <w:rFonts w:ascii="Calibri" w:hAnsi="Calibri"/>
                <w:kern w:val="24"/>
                <w:sz w:val="22"/>
                <w:szCs w:val="22"/>
              </w:rPr>
              <w:t xml:space="preserve"> </w:t>
            </w:r>
            <w:r>
              <w:rPr>
                <w:rFonts w:ascii="Calibri" w:hAnsi="Calibri"/>
                <w:kern w:val="24"/>
                <w:sz w:val="22"/>
                <w:szCs w:val="22"/>
              </w:rPr>
              <w:t>Mar</w:t>
            </w:r>
            <w:r w:rsidR="00FA7D70" w:rsidRPr="00DF5F7C">
              <w:rPr>
                <w:rFonts w:ascii="Calibri" w:hAnsi="Calibri"/>
                <w:kern w:val="24"/>
                <w:sz w:val="22"/>
                <w:szCs w:val="22"/>
              </w:rPr>
              <w:t xml:space="preserve"> 202</w:t>
            </w:r>
            <w:r w:rsidR="00C4133D">
              <w:rPr>
                <w:rFonts w:ascii="Calibri" w:hAnsi="Calibri"/>
                <w:kern w:val="24"/>
                <w:sz w:val="22"/>
                <w:szCs w:val="22"/>
              </w:rPr>
              <w:t>5</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324145B"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C4133D">
              <w:rPr>
                <w:rFonts w:ascii="Calibri" w:hAnsi="Calibri"/>
                <w:b/>
                <w:bCs/>
                <w:kern w:val="24"/>
                <w:sz w:val="22"/>
                <w:szCs w:val="22"/>
              </w:rPr>
              <w:t>2</w:t>
            </w:r>
            <w:r w:rsidRPr="00A7517B">
              <w:rPr>
                <w:rFonts w:ascii="Calibri" w:hAnsi="Calibri"/>
                <w:b/>
                <w:bCs/>
                <w:kern w:val="24"/>
                <w:sz w:val="22"/>
                <w:szCs w:val="22"/>
              </w:rPr>
              <w:t xml:space="preserve"> </w:t>
            </w:r>
            <w:r w:rsidR="00C4133D">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 xml:space="preserve">5 </w:t>
            </w:r>
            <w:r w:rsidR="00DF5F7C" w:rsidRPr="00A7517B">
              <w:rPr>
                <w:rFonts w:ascii="Calibri" w:hAnsi="Calibri"/>
                <w:b/>
                <w:bCs/>
                <w:kern w:val="24"/>
                <w:sz w:val="22"/>
                <w:szCs w:val="22"/>
              </w:rPr>
              <w:t>(</w:t>
            </w:r>
            <w:r w:rsidR="00C4133D">
              <w:rPr>
                <w:rFonts w:ascii="Calibri" w:hAnsi="Calibri"/>
                <w:b/>
                <w:bCs/>
                <w:kern w:val="24"/>
                <w:sz w:val="22"/>
                <w:szCs w:val="22"/>
              </w:rPr>
              <w:t>Wednesday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2EA9C45F" w:rsidR="00DF5F7C" w:rsidRPr="00DF5F7C" w:rsidRDefault="004F730E" w:rsidP="00DF5F7C">
            <w:pPr>
              <w:spacing w:line="254" w:lineRule="auto"/>
              <w:rPr>
                <w:rFonts w:ascii="Arial" w:hAnsi="Arial" w:cs="Arial"/>
                <w:sz w:val="22"/>
                <w:szCs w:val="22"/>
              </w:rPr>
            </w:pPr>
            <w:r>
              <w:rPr>
                <w:rFonts w:ascii="Calibri" w:hAnsi="Calibri"/>
                <w:kern w:val="24"/>
                <w:sz w:val="22"/>
                <w:szCs w:val="22"/>
              </w:rPr>
              <w:t>0</w:t>
            </w:r>
            <w:r w:rsidR="00D622E4">
              <w:rPr>
                <w:rFonts w:ascii="Calibri" w:hAnsi="Calibri"/>
                <w:kern w:val="24"/>
                <w:sz w:val="22"/>
                <w:szCs w:val="22"/>
              </w:rPr>
              <w:t>0</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A7D70">
              <w:rPr>
                <w:rFonts w:ascii="Calibri" w:hAnsi="Calibri"/>
                <w:kern w:val="24"/>
                <w:sz w:val="22"/>
                <w:szCs w:val="22"/>
              </w:rPr>
              <w:t>09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10FA0F4C"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4133D">
              <w:rPr>
                <w:rFonts w:ascii="Calibri" w:hAnsi="Calibri"/>
                <w:b/>
                <w:bCs/>
                <w:kern w:val="24"/>
                <w:sz w:val="22"/>
                <w:szCs w:val="22"/>
              </w:rPr>
              <w:t>4</w:t>
            </w:r>
            <w:r w:rsidR="00DF5F7C" w:rsidRPr="00A7517B">
              <w:rPr>
                <w:rFonts w:ascii="Calibri" w:hAnsi="Calibri"/>
                <w:b/>
                <w:bCs/>
                <w:kern w:val="24"/>
                <w:sz w:val="22"/>
                <w:szCs w:val="22"/>
              </w:rPr>
              <w:t xml:space="preserve"> </w:t>
            </w:r>
            <w:r w:rsidR="00C4133D">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5</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127989C4" w:rsidR="00DF5F7C" w:rsidRPr="00DF5F7C" w:rsidRDefault="00D622E4" w:rsidP="00D36CA6">
            <w:pPr>
              <w:spacing w:line="254" w:lineRule="auto"/>
              <w:rPr>
                <w:rFonts w:ascii="Arial" w:hAnsi="Arial" w:cs="Arial"/>
                <w:sz w:val="22"/>
                <w:szCs w:val="22"/>
              </w:rPr>
            </w:pPr>
            <w:r>
              <w:rPr>
                <w:rFonts w:ascii="Calibri" w:hAnsi="Calibri"/>
                <w:kern w:val="24"/>
                <w:sz w:val="22"/>
                <w:szCs w:val="22"/>
              </w:rPr>
              <w:t>083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490DF9A9"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99729A">
        <w:rPr>
          <w:b/>
          <w:bCs/>
          <w:color w:val="auto"/>
        </w:rPr>
        <w:t>#107</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1ED8C77B" w:rsidR="00D36CA6" w:rsidRPr="0080022A" w:rsidRDefault="0099729A"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Wednesday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Pr>
                <w:rFonts w:ascii="Arial" w:eastAsia="MS Mincho" w:hAnsi="Arial" w:cs="Arial"/>
                <w:b/>
                <w:bCs/>
                <w:color w:val="FF0000"/>
                <w:sz w:val="20"/>
                <w:szCs w:val="20"/>
                <w:highlight w:val="yellow"/>
              </w:rPr>
              <w:t>2</w:t>
            </w:r>
            <w:r w:rsidR="00736A08">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Mar</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5</w:t>
            </w:r>
            <w:r w:rsidR="00D36CA6" w:rsidRPr="0080022A">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09</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33DBF6F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w:t>
            </w:r>
            <w:r w:rsidR="00B42F84">
              <w:rPr>
                <w:rFonts w:ascii="Arial" w:eastAsia="MS Mincho" w:hAnsi="Arial" w:cs="Arial"/>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5E172554" w:rsidR="00D36CA6" w:rsidRPr="00D36CA6" w:rsidRDefault="00B42F84"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Chair and SA Vice Chairs Elections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Pr>
                <w:rFonts w:ascii="Arial" w:eastAsia="MS Mincho" w:hAnsi="Arial" w:cs="Arial"/>
                <w:color w:val="FF0000"/>
                <w:sz w:val="20"/>
                <w:szCs w:val="20"/>
              </w:rPr>
              <w:t>workplan/</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99729A"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9663EC4"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w:t>
            </w:r>
            <w:r w:rsidR="0099729A">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57A6AE2F"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99729A">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79C50D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74B0836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2A0FB6F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7E68877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42A1165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533543C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14C19E8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2C27F6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1EFF0260"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ins w:id="0" w:author="Jain, Puneet" w:date="2025-02-25T22:55:00Z" w16du:dateUtc="2025-02-26T06:55:00Z">
              <w:r w:rsidR="00E91742">
                <w:rPr>
                  <w:rFonts w:ascii="Arial" w:eastAsia="MS Mincho" w:hAnsi="Arial" w:cs="Arial"/>
                  <w:i/>
                  <w:color w:val="002060"/>
                  <w:sz w:val="20"/>
                  <w:szCs w:val="20"/>
                </w:rPr>
                <w:t>5</w:t>
              </w:r>
            </w:ins>
            <w:del w:id="1" w:author="Jain, Puneet" w:date="2025-02-25T22:55:00Z" w16du:dateUtc="2025-02-26T06:55:00Z">
              <w:r w:rsidDel="00E91742">
                <w:rPr>
                  <w:rFonts w:ascii="Arial" w:eastAsia="MS Mincho" w:hAnsi="Arial" w:cs="Arial"/>
                  <w:i/>
                  <w:color w:val="002060"/>
                  <w:sz w:val="20"/>
                  <w:szCs w:val="20"/>
                </w:rPr>
                <w:delText>4</w:delText>
              </w:r>
            </w:del>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69C66EA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0A0684B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ins w:id="2" w:author="Jain, Puneet" w:date="2025-02-25T22:55:00Z" w16du:dateUtc="2025-02-26T06:55:00Z">
              <w:r w:rsidR="00E91742">
                <w:rPr>
                  <w:rFonts w:ascii="Arial" w:eastAsia="MS Mincho" w:hAnsi="Arial" w:cs="Arial"/>
                  <w:i/>
                  <w:color w:val="002060"/>
                  <w:sz w:val="20"/>
                  <w:szCs w:val="20"/>
                </w:rPr>
                <w:t>5</w:t>
              </w:r>
            </w:ins>
            <w:del w:id="3" w:author="Jain, Puneet" w:date="2025-02-25T22:55:00Z" w16du:dateUtc="2025-02-26T06:55:00Z">
              <w:r w:rsidDel="00E91742">
                <w:rPr>
                  <w:rFonts w:ascii="Arial" w:eastAsia="MS Mincho" w:hAnsi="Arial" w:cs="Arial"/>
                  <w:i/>
                  <w:color w:val="002060"/>
                  <w:sz w:val="20"/>
                  <w:szCs w:val="20"/>
                </w:rPr>
                <w:delText>4</w:delText>
              </w:r>
            </w:del>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648B013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ins w:id="4" w:author="Jain, Puneet" w:date="2025-02-25T22:56:00Z" w16du:dateUtc="2025-02-26T06:56:00Z">
              <w:r w:rsidR="00E91742">
                <w:rPr>
                  <w:rFonts w:ascii="Arial" w:eastAsia="MS Mincho" w:hAnsi="Arial" w:cs="Arial"/>
                  <w:sz w:val="20"/>
                  <w:szCs w:val="20"/>
                </w:rPr>
                <w:t xml:space="preserve">and SA WG3-LI </w:t>
              </w:r>
            </w:ins>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3C18C2A1"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ins w:id="5" w:author="Jain, Puneet" w:date="2025-02-25T22:55:00Z" w16du:dateUtc="2025-02-26T06:55:00Z">
              <w:r w:rsidR="00E91742">
                <w:rPr>
                  <w:rFonts w:ascii="Arial" w:eastAsia="MS Mincho" w:hAnsi="Arial" w:cs="Arial"/>
                  <w:i/>
                  <w:color w:val="002060"/>
                  <w:sz w:val="20"/>
                  <w:szCs w:val="20"/>
                </w:rPr>
                <w:t>5</w:t>
              </w:r>
            </w:ins>
            <w:del w:id="6" w:author="Jain, Puneet" w:date="2025-02-25T22:55:00Z" w16du:dateUtc="2025-02-26T06:55:00Z">
              <w:r w:rsidDel="00E91742">
                <w:rPr>
                  <w:rFonts w:ascii="Arial" w:eastAsia="MS Mincho" w:hAnsi="Arial" w:cs="Arial"/>
                  <w:i/>
                  <w:color w:val="002060"/>
                  <w:sz w:val="20"/>
                  <w:szCs w:val="20"/>
                </w:rPr>
                <w:delText>4</w:delText>
              </w:r>
            </w:del>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5E5679C1"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1F1DF0A2"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ins w:id="7" w:author="Jain, Puneet" w:date="2025-02-25T22:55:00Z" w16du:dateUtc="2025-02-26T06:55:00Z">
              <w:r w:rsidR="00E91742">
                <w:rPr>
                  <w:rFonts w:ascii="Arial" w:eastAsia="MS Mincho" w:hAnsi="Arial" w:cs="Arial"/>
                  <w:i/>
                  <w:color w:val="002060"/>
                  <w:sz w:val="20"/>
                  <w:szCs w:val="20"/>
                </w:rPr>
                <w:t>5</w:t>
              </w:r>
            </w:ins>
            <w:del w:id="8" w:author="Jain, Puneet" w:date="2025-02-25T22:55:00Z" w16du:dateUtc="2025-02-26T06:55:00Z">
              <w:r w:rsidDel="00E91742">
                <w:rPr>
                  <w:rFonts w:ascii="Arial" w:eastAsia="MS Mincho" w:hAnsi="Arial" w:cs="Arial"/>
                  <w:i/>
                  <w:color w:val="002060"/>
                  <w:sz w:val="20"/>
                  <w:szCs w:val="20"/>
                </w:rPr>
                <w:delText>4</w:delText>
              </w:r>
            </w:del>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5DECC7C4"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2D1BB238"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ins w:id="9" w:author="Jain, Puneet" w:date="2025-02-25T22:55:00Z" w16du:dateUtc="2025-02-26T06:55:00Z">
              <w:r w:rsidR="00E91742">
                <w:rPr>
                  <w:rFonts w:ascii="Arial" w:eastAsia="MS Mincho" w:hAnsi="Arial" w:cs="Arial"/>
                  <w:i/>
                  <w:color w:val="002060"/>
                  <w:sz w:val="20"/>
                  <w:szCs w:val="20"/>
                </w:rPr>
                <w:t>5</w:t>
              </w:r>
            </w:ins>
            <w:del w:id="10" w:author="Jain, Puneet" w:date="2025-02-25T22:55:00Z" w16du:dateUtc="2025-02-26T06:55:00Z">
              <w:r w:rsidDel="00E91742">
                <w:rPr>
                  <w:rFonts w:ascii="Arial" w:eastAsia="MS Mincho" w:hAnsi="Arial" w:cs="Arial"/>
                  <w:i/>
                  <w:color w:val="002060"/>
                  <w:sz w:val="20"/>
                  <w:szCs w:val="20"/>
                </w:rPr>
                <w:delText>4</w:delText>
              </w:r>
            </w:del>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7F2E609"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lastRenderedPageBreak/>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75B8B" w:rsidRPr="00BD63B8" w14:paraId="15D49897"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D4CE388" w14:textId="77777777" w:rsidR="00D75B8B" w:rsidRPr="007E4C5E" w:rsidRDefault="00D75B8B" w:rsidP="009025CA">
            <w:pPr>
              <w:tabs>
                <w:tab w:val="left" w:pos="567"/>
                <w:tab w:val="left" w:pos="851"/>
                <w:tab w:val="left" w:pos="1134"/>
                <w:tab w:val="left" w:pos="1418"/>
                <w:tab w:val="left" w:pos="1701"/>
              </w:tabs>
              <w:spacing w:after="120"/>
              <w:rPr>
                <w:rFonts w:ascii="Arial" w:eastAsia="MS Mincho" w:hAnsi="Arial" w:cs="Arial"/>
                <w:b/>
                <w:bCs/>
                <w:color w:val="FF0000"/>
                <w:sz w:val="20"/>
                <w:szCs w:val="20"/>
              </w:rPr>
            </w:pPr>
            <w:r w:rsidRPr="007E4C5E">
              <w:rPr>
                <w:rFonts w:ascii="Arial" w:eastAsia="MS Mincho" w:hAnsi="Arial" w:cs="Arial"/>
                <w:b/>
                <w:bCs/>
                <w:color w:val="FF0000"/>
                <w:sz w:val="20"/>
                <w:szCs w:val="20"/>
                <w:highlight w:val="yellow"/>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9C1AB46" w14:textId="5D0993D3" w:rsidR="00D75B8B" w:rsidRPr="00BD63B8" w:rsidRDefault="00C4133D" w:rsidP="009025CA">
            <w:pPr>
              <w:tabs>
                <w:tab w:val="left" w:pos="567"/>
                <w:tab w:val="left" w:pos="851"/>
                <w:tab w:val="left" w:pos="1134"/>
                <w:tab w:val="left" w:pos="1418"/>
                <w:tab w:val="left" w:pos="1701"/>
              </w:tabs>
              <w:spacing w:after="120"/>
              <w:rPr>
                <w:rFonts w:ascii="Arial" w:eastAsia="MS Mincho" w:hAnsi="Arial" w:cs="Arial"/>
                <w:b/>
                <w:bCs/>
                <w:sz w:val="20"/>
                <w:szCs w:val="20"/>
              </w:rPr>
            </w:pPr>
            <w:r w:rsidRPr="00C4133D">
              <w:rPr>
                <w:rFonts w:ascii="Arial" w:eastAsia="MS Mincho" w:hAnsi="Arial" w:cs="Arial"/>
                <w:b/>
                <w:bCs/>
                <w:color w:val="FF0000"/>
                <w:sz w:val="20"/>
                <w:szCs w:val="20"/>
                <w:highlight w:val="yellow"/>
              </w:rPr>
              <w:t>Reserved</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56DABD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308C3F3C"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14C48500"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w:t>
            </w:r>
            <w:r w:rsidR="0099729A">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xml:space="preserve"> </w:t>
            </w:r>
            <w:r w:rsidR="0099729A">
              <w:rPr>
                <w:rFonts w:ascii="Arial" w:eastAsia="MS Mincho" w:hAnsi="Arial" w:cs="Arial"/>
                <w:b/>
                <w:bCs/>
                <w:color w:val="FF0000"/>
                <w:sz w:val="20"/>
                <w:szCs w:val="20"/>
                <w:highlight w:val="yellow"/>
              </w:rPr>
              <w:t>Mar</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4002E664" w14:textId="2A4339BB" w:rsidR="00EA001A" w:rsidRDefault="00EA001A"/>
    <w:p w14:paraId="77DCD84B" w14:textId="382F9C9D"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99729A">
        <w:rPr>
          <w:b/>
          <w:bCs/>
          <w:color w:val="auto"/>
        </w:rPr>
        <w:t>#107</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C4133D" w:rsidRPr="00947F8C" w14:paraId="64D84F4A" w14:textId="77777777" w:rsidTr="00C4133D">
        <w:trPr>
          <w:trHeight w:val="512"/>
        </w:trPr>
        <w:tc>
          <w:tcPr>
            <w:tcW w:w="1668" w:type="dxa"/>
            <w:shd w:val="clear" w:color="auto" w:fill="00B0F0"/>
            <w:vAlign w:val="center"/>
          </w:tcPr>
          <w:p w14:paraId="09C98CA6" w14:textId="77777777"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58CCC17B"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10</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125E3CA1" w14:textId="7FD53906"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Tuesday</w:t>
            </w:r>
          </w:p>
          <w:p w14:paraId="03FE58CA" w14:textId="65BB2DAC" w:rsidR="00C4133D" w:rsidRPr="00947F8C" w:rsidRDefault="00C4133D" w:rsidP="00C4133D">
            <w:pPr>
              <w:jc w:val="center"/>
              <w:rPr>
                <w:rFonts w:ascii="Arial" w:eastAsia="Batang" w:hAnsi="Arial" w:cs="Arial"/>
                <w:b/>
                <w:sz w:val="20"/>
                <w:szCs w:val="20"/>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11</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6F31DCC9" w14:textId="7A270B6A"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380F8DBF"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12</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552" w:type="dxa"/>
            <w:shd w:val="clear" w:color="auto" w:fill="00B0F0"/>
            <w:vAlign w:val="center"/>
          </w:tcPr>
          <w:p w14:paraId="75685F8B" w14:textId="1CB9A415"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2E5ADB64"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13</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410" w:type="dxa"/>
            <w:shd w:val="clear" w:color="auto" w:fill="00B0F0"/>
            <w:vAlign w:val="center"/>
          </w:tcPr>
          <w:p w14:paraId="2732F893" w14:textId="0192E488"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27E77D85"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14</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r>
      <w:tr w:rsidR="00C4133D" w:rsidRPr="004C39A6" w14:paraId="54AD8F08" w14:textId="77777777" w:rsidTr="00C4133D">
        <w:trPr>
          <w:trHeight w:val="257"/>
        </w:trPr>
        <w:tc>
          <w:tcPr>
            <w:tcW w:w="1668" w:type="dxa"/>
            <w:shd w:val="clear" w:color="auto" w:fill="auto"/>
            <w:vAlign w:val="center"/>
          </w:tcPr>
          <w:p w14:paraId="36F22C7B"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C4133D" w:rsidRPr="00947F8C" w:rsidRDefault="00C4133D" w:rsidP="00C4133D">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vAlign w:val="center"/>
          </w:tcPr>
          <w:p w14:paraId="6CB7F46B" w14:textId="77777777" w:rsidR="00C4133D" w:rsidRPr="00BC2A71" w:rsidRDefault="00C4133D" w:rsidP="00C4133D">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C4133D" w:rsidRPr="00851D10" w:rsidRDefault="00C4133D" w:rsidP="00C4133D">
            <w:pPr>
              <w:rPr>
                <w:rFonts w:ascii="Arial" w:eastAsia="Batang" w:hAnsi="Arial" w:cs="Arial"/>
                <w:sz w:val="18"/>
                <w:szCs w:val="18"/>
              </w:rPr>
            </w:pPr>
          </w:p>
        </w:tc>
        <w:tc>
          <w:tcPr>
            <w:tcW w:w="2552" w:type="dxa"/>
            <w:shd w:val="clear" w:color="auto" w:fill="auto"/>
            <w:vAlign w:val="center"/>
          </w:tcPr>
          <w:p w14:paraId="16905619" w14:textId="77777777" w:rsidR="00C4133D" w:rsidRPr="004C39A6" w:rsidRDefault="00C4133D" w:rsidP="00C4133D">
            <w:pPr>
              <w:rPr>
                <w:rFonts w:ascii="Arial" w:eastAsia="Batang" w:hAnsi="Arial" w:cs="Arial"/>
              </w:rPr>
            </w:pPr>
          </w:p>
        </w:tc>
        <w:tc>
          <w:tcPr>
            <w:tcW w:w="2410" w:type="dxa"/>
            <w:shd w:val="clear" w:color="auto" w:fill="auto"/>
            <w:vAlign w:val="center"/>
          </w:tcPr>
          <w:p w14:paraId="3A43C371" w14:textId="0FB2BABC" w:rsidR="00C4133D" w:rsidRPr="00730CB8" w:rsidRDefault="00C4133D" w:rsidP="00C4133D">
            <w:pPr>
              <w:rPr>
                <w:rFonts w:ascii="Arial" w:eastAsia="Batang" w:hAnsi="Arial" w:cs="Arial"/>
                <w:sz w:val="18"/>
                <w:szCs w:val="18"/>
                <w:lang w:val="en-GB"/>
              </w:rPr>
            </w:pPr>
          </w:p>
        </w:tc>
      </w:tr>
      <w:tr w:rsidR="00C4133D" w:rsidRPr="004C39A6" w14:paraId="01FB029A" w14:textId="77777777" w:rsidTr="00C4133D">
        <w:trPr>
          <w:trHeight w:val="1133"/>
        </w:trPr>
        <w:tc>
          <w:tcPr>
            <w:tcW w:w="1668" w:type="dxa"/>
            <w:shd w:val="clear" w:color="auto" w:fill="auto"/>
            <w:vAlign w:val="center"/>
          </w:tcPr>
          <w:p w14:paraId="55BA2449"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9BE5814" w14:textId="3463B3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7C70CB" w14:textId="77777777" w:rsidR="00C4133D" w:rsidRPr="00947F8C" w:rsidRDefault="00C4133D" w:rsidP="00C4133D">
            <w:pPr>
              <w:rPr>
                <w:rFonts w:ascii="Arial" w:eastAsia="Batang" w:hAnsi="Arial" w:cs="Arial"/>
                <w:sz w:val="18"/>
                <w:szCs w:val="18"/>
                <w:lang w:val="en-GB"/>
              </w:rPr>
            </w:pPr>
            <w:r>
              <w:rPr>
                <w:rFonts w:ascii="Arial" w:eastAsia="Batang" w:hAnsi="Arial" w:cs="Arial"/>
                <w:sz w:val="18"/>
                <w:szCs w:val="18"/>
              </w:rPr>
              <w:t xml:space="preserve">1 </w:t>
            </w:r>
            <w:r w:rsidRPr="00947F8C">
              <w:rPr>
                <w:rFonts w:ascii="Arial" w:eastAsia="Batang" w:hAnsi="Arial" w:cs="Arial"/>
                <w:sz w:val="18"/>
                <w:szCs w:val="18"/>
                <w:lang w:val="en-GB"/>
              </w:rPr>
              <w:t xml:space="preserve">opening </w:t>
            </w:r>
          </w:p>
          <w:p w14:paraId="2CFFF763"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72C2610F"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57F950BC" w14:textId="26128352"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tc>
        <w:tc>
          <w:tcPr>
            <w:tcW w:w="2552" w:type="dxa"/>
            <w:shd w:val="clear" w:color="auto" w:fill="auto"/>
            <w:vAlign w:val="center"/>
          </w:tcPr>
          <w:p w14:paraId="5A7506DC"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7E409A10" w:rsidR="00C4133D" w:rsidRPr="00947F8C" w:rsidRDefault="00C4133D" w:rsidP="00C4133D">
            <w:pPr>
              <w:rPr>
                <w:rFonts w:ascii="Arial" w:eastAsia="Batang" w:hAnsi="Arial" w:cs="Arial"/>
                <w:sz w:val="18"/>
                <w:szCs w:val="18"/>
                <w:lang w:val="en-GB"/>
              </w:rPr>
            </w:pPr>
          </w:p>
        </w:tc>
        <w:tc>
          <w:tcPr>
            <w:tcW w:w="2410" w:type="dxa"/>
            <w:shd w:val="clear" w:color="auto" w:fill="auto"/>
            <w:vAlign w:val="center"/>
          </w:tcPr>
          <w:p w14:paraId="161366FE" w14:textId="565EAB2D"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p>
          <w:p w14:paraId="47E75AFB" w14:textId="4E507A62"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23</w:t>
            </w:r>
            <w:r w:rsidRPr="00947F8C">
              <w:rPr>
                <w:rFonts w:ascii="Arial" w:eastAsia="Batang" w:hAnsi="Arial" w:cs="Arial"/>
                <w:sz w:val="18"/>
                <w:szCs w:val="18"/>
                <w:lang w:val="en-GB"/>
              </w:rPr>
              <w:t xml:space="preserve"> Any Other Business</w:t>
            </w:r>
          </w:p>
          <w:p w14:paraId="62FC3E9D" w14:textId="78238AC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24</w:t>
            </w:r>
            <w:r w:rsidRPr="00947F8C">
              <w:rPr>
                <w:rFonts w:ascii="Arial" w:eastAsia="Batang" w:hAnsi="Arial" w:cs="Arial"/>
                <w:sz w:val="18"/>
                <w:szCs w:val="18"/>
                <w:lang w:val="en-GB"/>
              </w:rPr>
              <w:t xml:space="preserve"> Closing of Meeting</w:t>
            </w:r>
          </w:p>
        </w:tc>
      </w:tr>
      <w:tr w:rsidR="00C4133D" w:rsidRPr="004C39A6" w14:paraId="03CB7B86" w14:textId="77777777" w:rsidTr="00C4133D">
        <w:trPr>
          <w:trHeight w:val="298"/>
        </w:trPr>
        <w:tc>
          <w:tcPr>
            <w:tcW w:w="1668" w:type="dxa"/>
            <w:shd w:val="clear" w:color="auto" w:fill="DEEAF6" w:themeFill="accent1" w:themeFillTint="33"/>
            <w:vAlign w:val="center"/>
          </w:tcPr>
          <w:p w14:paraId="159F8133" w14:textId="5A68DF81"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16055ED4" w14:textId="6FE6CD89"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6F83680F"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p w14:paraId="14F8AA67" w14:textId="1F3C01A9" w:rsidR="00D622E4" w:rsidRPr="00EE57B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tc>
        <w:tc>
          <w:tcPr>
            <w:tcW w:w="2410" w:type="dxa"/>
            <w:shd w:val="clear" w:color="auto" w:fill="DEEAF6" w:themeFill="accent1" w:themeFillTint="33"/>
            <w:vAlign w:val="center"/>
          </w:tcPr>
          <w:p w14:paraId="22ADE233"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C4133D" w:rsidRPr="004C39A6" w14:paraId="18849280" w14:textId="77777777" w:rsidTr="00C4133D">
        <w:trPr>
          <w:trHeight w:val="267"/>
        </w:trPr>
        <w:tc>
          <w:tcPr>
            <w:tcW w:w="1668" w:type="dxa"/>
            <w:shd w:val="clear" w:color="auto" w:fill="auto"/>
            <w:vAlign w:val="center"/>
          </w:tcPr>
          <w:p w14:paraId="4357F031"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78BAFBE" w14:textId="0467ED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2B5E8A"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06D6ACC7" w14:textId="77777777"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74AEFD32"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27CC69EF" w14:textId="78345C20"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619BA40" w14:textId="176F2F14"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C4133D" w:rsidRPr="00947F8C" w:rsidRDefault="00C4133D" w:rsidP="00C4133D">
            <w:pPr>
              <w:rPr>
                <w:rFonts w:ascii="Arial" w:eastAsia="Batang" w:hAnsi="Arial" w:cs="Arial"/>
                <w:sz w:val="18"/>
                <w:szCs w:val="18"/>
                <w:lang w:val="en-GB"/>
              </w:rPr>
            </w:pPr>
          </w:p>
          <w:p w14:paraId="064F41F9"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C4133D" w:rsidRPr="00947F8C" w:rsidRDefault="00C4133D" w:rsidP="00C4133D">
            <w:pPr>
              <w:rPr>
                <w:rFonts w:ascii="Arial" w:eastAsia="Batang" w:hAnsi="Arial" w:cs="Arial"/>
                <w:sz w:val="18"/>
                <w:szCs w:val="18"/>
                <w:lang w:val="en-GB"/>
              </w:rPr>
            </w:pPr>
          </w:p>
        </w:tc>
      </w:tr>
      <w:tr w:rsidR="00C4133D" w:rsidRPr="004C39A6" w14:paraId="7A7A6626" w14:textId="77777777" w:rsidTr="00C4133D">
        <w:trPr>
          <w:trHeight w:val="307"/>
        </w:trPr>
        <w:tc>
          <w:tcPr>
            <w:tcW w:w="1668" w:type="dxa"/>
            <w:shd w:val="clear" w:color="auto" w:fill="DEEAF6" w:themeFill="accent1" w:themeFillTint="33"/>
            <w:vAlign w:val="center"/>
          </w:tcPr>
          <w:p w14:paraId="30F4F1D2" w14:textId="4E5B1296"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E974345" w14:textId="220BE409"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F8DA17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2353A9A3" w14:textId="7C9CE044" w:rsidR="00C4133D" w:rsidRPr="00EE57B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tc>
        <w:tc>
          <w:tcPr>
            <w:tcW w:w="2552" w:type="dxa"/>
            <w:shd w:val="clear" w:color="auto" w:fill="DEEAF6" w:themeFill="accent1" w:themeFillTint="33"/>
            <w:vAlign w:val="center"/>
          </w:tcPr>
          <w:p w14:paraId="0FE6C2A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3037A29D" w14:textId="61663388" w:rsidR="00D622E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p w14:paraId="5B9F974C" w14:textId="49EAB950" w:rsidR="00C4133D" w:rsidRPr="00EE57B4" w:rsidRDefault="00C4133D" w:rsidP="00C4133D">
            <w:pPr>
              <w:jc w:val="center"/>
              <w:rPr>
                <w:rFonts w:ascii="Arial" w:eastAsia="Batang" w:hAnsi="Arial" w:cs="Arial"/>
                <w:b/>
                <w:bCs/>
                <w:i/>
                <w:sz w:val="16"/>
                <w:szCs w:val="20"/>
                <w:lang w:val="en-GB"/>
              </w:rPr>
            </w:pPr>
            <w:r>
              <w:rPr>
                <w:rFonts w:ascii="Arial" w:eastAsia="Batang" w:hAnsi="Arial" w:cs="Arial"/>
                <w:b/>
                <w:bCs/>
                <w:i/>
                <w:sz w:val="16"/>
                <w:szCs w:val="20"/>
                <w:lang w:val="en-GB"/>
              </w:rPr>
              <w:t xml:space="preserve"> </w:t>
            </w:r>
          </w:p>
        </w:tc>
        <w:tc>
          <w:tcPr>
            <w:tcW w:w="2410" w:type="dxa"/>
            <w:shd w:val="clear" w:color="auto" w:fill="DEEAF6" w:themeFill="accent1" w:themeFillTint="33"/>
            <w:vAlign w:val="center"/>
          </w:tcPr>
          <w:p w14:paraId="147C2A96" w14:textId="77777777" w:rsidR="00C4133D" w:rsidRPr="00EE57B4" w:rsidRDefault="00C4133D" w:rsidP="00C4133D">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C4133D" w:rsidRPr="004C39A6" w14:paraId="00235FF6" w14:textId="77777777" w:rsidTr="00C4133D">
        <w:trPr>
          <w:trHeight w:val="267"/>
        </w:trPr>
        <w:tc>
          <w:tcPr>
            <w:tcW w:w="1668" w:type="dxa"/>
            <w:shd w:val="clear" w:color="auto" w:fill="auto"/>
            <w:vAlign w:val="center"/>
          </w:tcPr>
          <w:p w14:paraId="7378BA08"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lastRenderedPageBreak/>
              <w:t>Q3</w:t>
            </w:r>
          </w:p>
          <w:p w14:paraId="44ADBFB5" w14:textId="5640152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083D1A3" w14:textId="3D37EFA8" w:rsidR="00C4133D" w:rsidRPr="00A265E9" w:rsidRDefault="00C4133D" w:rsidP="00C4133D">
            <w:pPr>
              <w:rPr>
                <w:rFonts w:ascii="Arial" w:eastAsia="Batang" w:hAnsi="Arial" w:cs="Arial"/>
                <w:b/>
                <w:bCs/>
                <w:i/>
                <w:sz w:val="18"/>
                <w:szCs w:val="18"/>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16AEB6FD"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107C009E" w:rsidR="00C4133D" w:rsidRPr="00947F8C" w:rsidRDefault="00C4133D" w:rsidP="00C4133D">
            <w:pPr>
              <w:rPr>
                <w:rFonts w:ascii="Arial" w:eastAsia="Batang" w:hAnsi="Arial" w:cs="Arial"/>
                <w:sz w:val="18"/>
                <w:szCs w:val="18"/>
                <w:lang w:val="en-GB"/>
              </w:rPr>
            </w:pPr>
          </w:p>
        </w:tc>
        <w:tc>
          <w:tcPr>
            <w:tcW w:w="2552" w:type="dxa"/>
            <w:shd w:val="clear" w:color="auto" w:fill="auto"/>
            <w:vAlign w:val="center"/>
          </w:tcPr>
          <w:p w14:paraId="662C8061" w14:textId="1D74E75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8</w:t>
            </w:r>
            <w:r w:rsidRPr="00947F8C">
              <w:rPr>
                <w:rFonts w:ascii="Arial" w:eastAsia="Batang" w:hAnsi="Arial" w:cs="Arial"/>
                <w:sz w:val="18"/>
                <w:szCs w:val="18"/>
                <w:lang w:val="en-GB"/>
              </w:rPr>
              <w:t>-</w:t>
            </w:r>
            <w:r>
              <w:rPr>
                <w:rFonts w:ascii="Arial" w:eastAsia="Batang" w:hAnsi="Arial" w:cs="Arial"/>
                <w:sz w:val="18"/>
                <w:szCs w:val="18"/>
                <w:lang w:val="en-GB"/>
              </w:rPr>
              <w:t>20</w:t>
            </w:r>
            <w:r w:rsidRPr="00947F8C">
              <w:rPr>
                <w:rFonts w:ascii="Arial" w:eastAsia="Batang" w:hAnsi="Arial" w:cs="Arial"/>
                <w:sz w:val="18"/>
                <w:szCs w:val="18"/>
                <w:lang w:val="en-GB"/>
              </w:rPr>
              <w:t xml:space="preserve"> block approval of CRs </w:t>
            </w:r>
          </w:p>
          <w:p w14:paraId="5ADD592B" w14:textId="05FFAB98"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tc>
        <w:tc>
          <w:tcPr>
            <w:tcW w:w="2410" w:type="dxa"/>
            <w:shd w:val="clear" w:color="auto" w:fill="auto"/>
            <w:vAlign w:val="center"/>
          </w:tcPr>
          <w:p w14:paraId="328868B5" w14:textId="5C3DA7D6"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3FDE461" w:rsidR="00C4133D" w:rsidRPr="00947F8C" w:rsidRDefault="00C4133D" w:rsidP="00C4133D">
            <w:pPr>
              <w:rPr>
                <w:rFonts w:ascii="Arial" w:eastAsia="Batang" w:hAnsi="Arial" w:cs="Arial"/>
                <w:sz w:val="18"/>
                <w:szCs w:val="18"/>
                <w:lang w:val="en-GB"/>
              </w:rPr>
            </w:pPr>
          </w:p>
        </w:tc>
      </w:tr>
      <w:tr w:rsidR="00C4133D" w:rsidRPr="004C39A6" w14:paraId="41DCCB04" w14:textId="77777777" w:rsidTr="00C4133D">
        <w:trPr>
          <w:trHeight w:val="197"/>
        </w:trPr>
        <w:tc>
          <w:tcPr>
            <w:tcW w:w="1668" w:type="dxa"/>
            <w:shd w:val="clear" w:color="auto" w:fill="DEEAF6" w:themeFill="accent1" w:themeFillTint="33"/>
            <w:vAlign w:val="center"/>
          </w:tcPr>
          <w:p w14:paraId="68250874" w14:textId="28C65B4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470F98D8" w14:textId="25F1D753"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2C7E83A6"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p w14:paraId="734DE111" w14:textId="0DC04B54" w:rsidR="00D622E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p w14:paraId="06F0C87A" w14:textId="77777777" w:rsidR="00D622E4" w:rsidRPr="00EE57B4" w:rsidRDefault="00D622E4" w:rsidP="00C4133D">
            <w:pPr>
              <w:jc w:val="center"/>
              <w:rPr>
                <w:rFonts w:ascii="Arial" w:eastAsia="Batang" w:hAnsi="Arial" w:cs="Arial"/>
                <w:b/>
                <w:bCs/>
                <w:i/>
                <w:sz w:val="16"/>
                <w:szCs w:val="20"/>
                <w:lang w:val="en-GB"/>
              </w:rPr>
            </w:pPr>
          </w:p>
        </w:tc>
        <w:tc>
          <w:tcPr>
            <w:tcW w:w="2552" w:type="dxa"/>
            <w:shd w:val="clear" w:color="auto" w:fill="DEEAF6" w:themeFill="accent1" w:themeFillTint="33"/>
            <w:vAlign w:val="center"/>
          </w:tcPr>
          <w:p w14:paraId="5EBB9D76"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p w14:paraId="5E47A73E" w14:textId="5E94AE1A" w:rsidR="00D622E4" w:rsidRPr="00EE57B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tc>
        <w:tc>
          <w:tcPr>
            <w:tcW w:w="2410" w:type="dxa"/>
            <w:shd w:val="clear" w:color="auto" w:fill="DEEAF6" w:themeFill="accent1" w:themeFillTint="33"/>
            <w:vAlign w:val="center"/>
          </w:tcPr>
          <w:p w14:paraId="7DE7D4D4" w14:textId="369C0251" w:rsidR="00C4133D" w:rsidRPr="00EE57B4" w:rsidRDefault="00C4133D" w:rsidP="00C4133D">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C4133D" w:rsidRPr="004C39A6" w14:paraId="1949032F" w14:textId="77777777" w:rsidTr="00C4133D">
        <w:trPr>
          <w:trHeight w:val="490"/>
        </w:trPr>
        <w:tc>
          <w:tcPr>
            <w:tcW w:w="1668" w:type="dxa"/>
            <w:shd w:val="clear" w:color="auto" w:fill="auto"/>
            <w:vAlign w:val="center"/>
          </w:tcPr>
          <w:p w14:paraId="6863EF75"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6968C00E" w14:textId="49DE5615" w:rsidR="00C4133D" w:rsidRPr="00A265E9" w:rsidRDefault="00C4133D" w:rsidP="00C4133D">
            <w:pPr>
              <w:rPr>
                <w:rFonts w:ascii="Arial" w:eastAsia="Batang" w:hAnsi="Arial" w:cs="Arial"/>
                <w:b/>
                <w:bCs/>
                <w:sz w:val="18"/>
                <w:szCs w:val="18"/>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33676944" w14:textId="6393321D"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3E2F0E77" w:rsidR="00C4133D" w:rsidRPr="00947F8C" w:rsidRDefault="00D622E4" w:rsidP="00C4133D">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7</w:t>
            </w:r>
            <w:r w:rsidRPr="00947F8C">
              <w:rPr>
                <w:rFonts w:ascii="Arial" w:eastAsia="Batang" w:hAnsi="Arial" w:cs="Arial"/>
                <w:sz w:val="18"/>
                <w:szCs w:val="18"/>
                <w:lang w:val="en-GB"/>
              </w:rPr>
              <w:t>:</w:t>
            </w:r>
            <w:r>
              <w:rPr>
                <w:rFonts w:ascii="Arial" w:eastAsia="Batang" w:hAnsi="Arial" w:cs="Arial"/>
                <w:sz w:val="18"/>
                <w:szCs w:val="18"/>
                <w:lang w:val="en-GB"/>
              </w:rPr>
              <w:t>30</w:t>
            </w:r>
          </w:p>
        </w:tc>
      </w:tr>
      <w:tr w:rsidR="00C4133D" w:rsidRPr="004C39A6" w14:paraId="042985ED" w14:textId="77777777" w:rsidTr="00C4133D">
        <w:trPr>
          <w:trHeight w:val="257"/>
        </w:trPr>
        <w:tc>
          <w:tcPr>
            <w:tcW w:w="1668" w:type="dxa"/>
            <w:shd w:val="clear" w:color="auto" w:fill="auto"/>
            <w:vAlign w:val="center"/>
          </w:tcPr>
          <w:p w14:paraId="5276E950"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Pr="00947F8C">
              <w:rPr>
                <w:rFonts w:ascii="Arial" w:eastAsia="Batang" w:hAnsi="Arial" w:cs="Arial"/>
                <w:b/>
                <w:bCs/>
                <w:sz w:val="20"/>
                <w:szCs w:val="20"/>
              </w:rPr>
              <w:t>Session</w:t>
            </w:r>
          </w:p>
          <w:p w14:paraId="210BD7A6" w14:textId="1EA0ABDA" w:rsidR="00C4133D" w:rsidRPr="00947F8C" w:rsidRDefault="00C4133D" w:rsidP="00C4133D">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C4133D" w:rsidRPr="00BC2A71" w:rsidRDefault="00C4133D" w:rsidP="00C4133D">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05180B44" w14:textId="77777777" w:rsidR="00C4133D" w:rsidRPr="006E5022" w:rsidRDefault="00C4133D" w:rsidP="00C4133D">
            <w:pPr>
              <w:rPr>
                <w:rFonts w:ascii="Arial" w:eastAsia="Batang" w:hAnsi="Arial" w:cs="Arial"/>
                <w:b/>
                <w:bCs/>
                <w:sz w:val="16"/>
                <w:szCs w:val="20"/>
                <w:lang w:val="en-GB"/>
              </w:rPr>
            </w:pPr>
          </w:p>
        </w:tc>
        <w:tc>
          <w:tcPr>
            <w:tcW w:w="2409" w:type="dxa"/>
            <w:shd w:val="clear" w:color="auto" w:fill="auto"/>
            <w:vAlign w:val="center"/>
          </w:tcPr>
          <w:p w14:paraId="29AEE685" w14:textId="0F565436" w:rsidR="00C4133D" w:rsidRPr="004C39A6" w:rsidRDefault="00C4133D" w:rsidP="00C4133D">
            <w:pPr>
              <w:rPr>
                <w:rFonts w:ascii="Arial" w:eastAsia="Batang" w:hAnsi="Arial" w:cs="Arial"/>
                <w:sz w:val="16"/>
                <w:szCs w:val="20"/>
                <w:lang w:val="en-GB"/>
              </w:rPr>
            </w:pPr>
          </w:p>
        </w:tc>
        <w:tc>
          <w:tcPr>
            <w:tcW w:w="2552" w:type="dxa"/>
            <w:shd w:val="clear" w:color="auto" w:fill="auto"/>
            <w:vAlign w:val="center"/>
          </w:tcPr>
          <w:p w14:paraId="35CE5508" w14:textId="77777777" w:rsidR="00C4133D" w:rsidRPr="004C39A6" w:rsidRDefault="00C4133D" w:rsidP="00C4133D">
            <w:pPr>
              <w:rPr>
                <w:rFonts w:ascii="Arial" w:eastAsia="Batang" w:hAnsi="Arial" w:cs="Arial"/>
                <w:sz w:val="20"/>
                <w:szCs w:val="20"/>
                <w:lang w:val="en-GB"/>
              </w:rPr>
            </w:pPr>
          </w:p>
        </w:tc>
        <w:tc>
          <w:tcPr>
            <w:tcW w:w="2410" w:type="dxa"/>
            <w:shd w:val="clear" w:color="auto" w:fill="auto"/>
            <w:vAlign w:val="center"/>
          </w:tcPr>
          <w:p w14:paraId="47A0F025" w14:textId="77777777" w:rsidR="00C4133D" w:rsidRPr="004C39A6" w:rsidRDefault="00C4133D" w:rsidP="00C4133D">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11" w:name="OLE_LINK5"/>
      <w:bookmarkStart w:id="12"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11"/>
      <w:bookmarkEnd w:id="12"/>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443C2799"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1598132C"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99729A">
        <w:rPr>
          <w:sz w:val="20"/>
          <w:szCs w:val="20"/>
        </w:rPr>
        <w:t>#107</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06243430"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99729A">
        <w:rPr>
          <w:sz w:val="20"/>
          <w:szCs w:val="20"/>
        </w:rPr>
        <w:t>#107</w:t>
      </w:r>
      <w:r w:rsidRPr="0033474A">
        <w:rPr>
          <w:sz w:val="20"/>
          <w:szCs w:val="20"/>
        </w:rPr>
        <w:t xml:space="preserve"> will count towards maintaining voting rights.</w:t>
      </w:r>
    </w:p>
    <w:p w14:paraId="28B21C8C" w14:textId="35F2C791"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99729A">
        <w:rPr>
          <w:sz w:val="20"/>
          <w:szCs w:val="20"/>
        </w:rPr>
        <w:t>#107</w:t>
      </w:r>
      <w:r w:rsidRPr="0033474A">
        <w:rPr>
          <w:sz w:val="20"/>
          <w:szCs w:val="20"/>
        </w:rPr>
        <w:t>, delegates must follow the steps below:</w:t>
      </w:r>
    </w:p>
    <w:p w14:paraId="53FDE606" w14:textId="289657AD"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w:t>
      </w:r>
      <w:r w:rsidR="00DE7AF0">
        <w:rPr>
          <w:sz w:val="20"/>
          <w:szCs w:val="20"/>
        </w:rPr>
        <w:t>4</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DE7AF0">
        <w:rPr>
          <w:sz w:val="20"/>
          <w:szCs w:val="20"/>
        </w:rPr>
        <w:t>2359</w:t>
      </w:r>
      <w:r w:rsidRPr="0033474A">
        <w:rPr>
          <w:sz w:val="20"/>
          <w:szCs w:val="20"/>
        </w:rPr>
        <w:t xml:space="preserve"> UTC, by clicking on the registration link provided: </w:t>
      </w:r>
      <w:hyperlink r:id="rId14" w:anchor="/meeting?MtgId=60574" w:history="1">
        <w:r w:rsidR="006A2645">
          <w:rPr>
            <w:rStyle w:val="Hyperlink"/>
            <w:sz w:val="20"/>
            <w:szCs w:val="20"/>
          </w:rPr>
          <w:t>https://portal.3gpp.org/Home.aspx#/meeting?MtgId=60574</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CA89DA2"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w:t>
      </w:r>
      <w:r w:rsidR="00DE7AF0">
        <w:rPr>
          <w:sz w:val="20"/>
          <w:szCs w:val="20"/>
        </w:rPr>
        <w:t>2</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FA7D70">
        <w:rPr>
          <w:sz w:val="20"/>
          <w:szCs w:val="20"/>
        </w:rPr>
        <w:t>09</w:t>
      </w:r>
      <w:r w:rsidRPr="0033474A">
        <w:rPr>
          <w:sz w:val="20"/>
          <w:szCs w:val="20"/>
        </w:rPr>
        <w:t>00 local time) and the close (</w:t>
      </w:r>
      <w:r w:rsidR="00137491">
        <w:rPr>
          <w:sz w:val="20"/>
          <w:szCs w:val="20"/>
        </w:rPr>
        <w:t>1</w:t>
      </w:r>
      <w:r w:rsidR="00DE7AF0">
        <w:rPr>
          <w:sz w:val="20"/>
          <w:szCs w:val="20"/>
        </w:rPr>
        <w:t>4</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99729A">
        <w:rPr>
          <w:sz w:val="20"/>
          <w:szCs w:val="20"/>
        </w:rPr>
        <w:t>#107</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276B9C92"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Drafting sessions, chaired by SA leadership or moderators, may be organized during the SA</w:t>
      </w:r>
      <w:r w:rsidR="0099729A">
        <w:rPr>
          <w:sz w:val="20"/>
          <w:szCs w:val="20"/>
        </w:rPr>
        <w:t>#107</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66625485"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99729A">
        <w:rPr>
          <w:sz w:val="20"/>
          <w:szCs w:val="20"/>
        </w:rPr>
        <w:t>#107</w:t>
      </w:r>
      <w:r w:rsidRPr="0033474A">
        <w:rPr>
          <w:sz w:val="20"/>
          <w:szCs w:val="20"/>
        </w:rPr>
        <w:t xml:space="preserve"> meeting. Delegates are requested to subscribe to this mailing list.</w:t>
      </w:r>
    </w:p>
    <w:p w14:paraId="1B6BACF9" w14:textId="432063D0"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99729A">
        <w:rPr>
          <w:sz w:val="20"/>
          <w:szCs w:val="20"/>
        </w:rPr>
        <w:t>#107</w:t>
      </w:r>
      <w:r w:rsidRPr="0033474A">
        <w:rPr>
          <w:sz w:val="20"/>
          <w:szCs w:val="20"/>
        </w:rPr>
        <w:t>, AI#, SP-2</w:t>
      </w:r>
      <w:r w:rsidR="00C4133D">
        <w:rPr>
          <w:sz w:val="20"/>
          <w:szCs w:val="20"/>
        </w:rPr>
        <w:t>5</w:t>
      </w:r>
      <w:r w:rsidRPr="0033474A">
        <w:rPr>
          <w:sz w:val="20"/>
          <w:szCs w:val="20"/>
        </w:rPr>
        <w:t xml:space="preserve">xxxxx]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4957598C" w14:textId="2519D4F3" w:rsidR="00D622E4" w:rsidRPr="0033474A" w:rsidRDefault="00D622E4" w:rsidP="00DF545D">
      <w:pPr>
        <w:pStyle w:val="AltNormal"/>
        <w:numPr>
          <w:ilvl w:val="0"/>
          <w:numId w:val="2"/>
        </w:numPr>
        <w:spacing w:after="180"/>
        <w:ind w:right="720"/>
        <w:rPr>
          <w:sz w:val="20"/>
          <w:szCs w:val="20"/>
        </w:rPr>
      </w:pPr>
      <w:r>
        <w:rPr>
          <w:sz w:val="20"/>
          <w:szCs w:val="20"/>
        </w:rPr>
        <w:t xml:space="preserve">Elections for SA Chair and 3 SA Vice Chair will take place at SA#107. </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A696" w14:textId="77777777" w:rsidR="00383267" w:rsidRDefault="00383267">
      <w:r>
        <w:separator/>
      </w:r>
    </w:p>
  </w:endnote>
  <w:endnote w:type="continuationSeparator" w:id="0">
    <w:p w14:paraId="7FAD0829" w14:textId="77777777" w:rsidR="00383267" w:rsidRDefault="0038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8DD43" w14:textId="77777777" w:rsidR="00383267" w:rsidRDefault="00383267">
      <w:r>
        <w:separator/>
      </w:r>
    </w:p>
  </w:footnote>
  <w:footnote w:type="continuationSeparator" w:id="0">
    <w:p w14:paraId="65163DFF" w14:textId="77777777" w:rsidR="00383267" w:rsidRDefault="00383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267"/>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6357"/>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3395"/>
    <w:rsid w:val="007A5806"/>
    <w:rsid w:val="007A5A68"/>
    <w:rsid w:val="007A5C65"/>
    <w:rsid w:val="007A6525"/>
    <w:rsid w:val="007B3D70"/>
    <w:rsid w:val="007B645A"/>
    <w:rsid w:val="007B6722"/>
    <w:rsid w:val="007C11CD"/>
    <w:rsid w:val="007C1E9B"/>
    <w:rsid w:val="007C27CB"/>
    <w:rsid w:val="007C4874"/>
    <w:rsid w:val="007C4CB4"/>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2E4"/>
    <w:rsid w:val="00D6296C"/>
    <w:rsid w:val="00D62B51"/>
    <w:rsid w:val="00D62C6D"/>
    <w:rsid w:val="00D6355E"/>
    <w:rsid w:val="00D6399F"/>
    <w:rsid w:val="00D64AA9"/>
    <w:rsid w:val="00D66218"/>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6AF"/>
    <w:rsid w:val="00F7282B"/>
    <w:rsid w:val="00F7341F"/>
    <w:rsid w:val="00F7422F"/>
    <w:rsid w:val="00F74CC6"/>
    <w:rsid w:val="00F75C10"/>
    <w:rsid w:val="00F76220"/>
    <w:rsid w:val="00F76BC9"/>
    <w:rsid w:val="00F76EEE"/>
    <w:rsid w:val="00F7754C"/>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2025-02-26T06:55:00Z</dcterms:created>
  <dcterms:modified xsi:type="dcterms:W3CDTF">2025-02-26T06:58:00Z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