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934BE0D"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1706B0">
        <w:rPr>
          <w:b/>
          <w:bCs/>
          <w:sz w:val="24"/>
          <w:szCs w:val="24"/>
        </w:rPr>
        <w:t>5</w:t>
      </w:r>
      <w:r w:rsidR="00FB3898">
        <w:rPr>
          <w:b/>
          <w:bCs/>
          <w:sz w:val="24"/>
          <w:szCs w:val="24"/>
        </w:rPr>
        <w:t>75</w:t>
      </w:r>
    </w:p>
    <w:p w14:paraId="5691839E" w14:textId="4FFAA090"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CA2CD0">
        <w:rPr>
          <w:b/>
          <w:noProof/>
          <w:sz w:val="24"/>
        </w:rPr>
        <w:tab/>
        <w:t>(</w:t>
      </w:r>
      <w:r w:rsidR="00CA2CD0" w:rsidRPr="00FB3898">
        <w:rPr>
          <w:b/>
          <w:noProof/>
          <w:sz w:val="22"/>
        </w:rPr>
        <w:t xml:space="preserve">revision of </w:t>
      </w:r>
      <w:r w:rsidR="00FB3898" w:rsidRPr="00FB3898">
        <w:rPr>
          <w:b/>
          <w:bCs/>
          <w:sz w:val="22"/>
          <w:szCs w:val="24"/>
        </w:rPr>
        <w:t>S6-250554</w:t>
      </w:r>
      <w:r w:rsidR="00FB3898" w:rsidRPr="00FB3898">
        <w:rPr>
          <w:b/>
          <w:bCs/>
          <w:sz w:val="22"/>
          <w:szCs w:val="24"/>
        </w:rPr>
        <w:t xml:space="preserve">, </w:t>
      </w:r>
      <w:r w:rsidR="001706B0" w:rsidRPr="00FB3898">
        <w:rPr>
          <w:b/>
          <w:bCs/>
          <w:sz w:val="22"/>
          <w:szCs w:val="24"/>
        </w:rPr>
        <w:t xml:space="preserve">S6-250470, </w:t>
      </w:r>
      <w:r w:rsidR="002D5935" w:rsidRPr="00FB3898">
        <w:rPr>
          <w:b/>
          <w:bCs/>
          <w:sz w:val="22"/>
          <w:szCs w:val="24"/>
        </w:rPr>
        <w:t>S6-250246</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68D0CF" w:rsidR="001E41F3" w:rsidRPr="00410371" w:rsidRDefault="001E1878" w:rsidP="00C740B2">
            <w:pPr>
              <w:pStyle w:val="CRCoverPage"/>
              <w:spacing w:after="0"/>
              <w:jc w:val="right"/>
              <w:rPr>
                <w:b/>
                <w:noProof/>
                <w:sz w:val="28"/>
              </w:rPr>
            </w:pPr>
            <w:r>
              <w:fldChar w:fldCharType="begin"/>
            </w:r>
            <w:r>
              <w:instrText xml:space="preserve"> DOCPROPERTY  Spec#  \* MERGEFORMAT </w:instrText>
            </w:r>
            <w:r>
              <w:fldChar w:fldCharType="separate"/>
            </w:r>
            <w:r w:rsidR="00C740B2">
              <w:rPr>
                <w:b/>
                <w:noProof/>
                <w:sz w:val="28"/>
              </w:rPr>
              <w:t>23.222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35CCCF" w:rsidR="001E41F3" w:rsidRPr="00410371" w:rsidRDefault="001E1878" w:rsidP="00B62B1D">
            <w:pPr>
              <w:pStyle w:val="CRCoverPage"/>
              <w:spacing w:after="0"/>
              <w:rPr>
                <w:noProof/>
              </w:rPr>
            </w:pPr>
            <w:r>
              <w:fldChar w:fldCharType="begin"/>
            </w:r>
            <w:r>
              <w:instrText xml:space="preserve"> DOCPROPERTY  Cr#  \* MERGEFORMAT </w:instrText>
            </w:r>
            <w:r>
              <w:fldChar w:fldCharType="separate"/>
            </w:r>
            <w:r w:rsidR="00B62B1D">
              <w:rPr>
                <w:b/>
                <w:noProof/>
                <w:sz w:val="28"/>
              </w:rPr>
              <w:t>0257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7E1D43" w:rsidR="001E41F3" w:rsidRPr="00410371" w:rsidRDefault="00FB3898" w:rsidP="00B62B1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47ACB" w:rsidR="001E41F3" w:rsidRPr="00410371" w:rsidRDefault="001E1878" w:rsidP="00C740B2">
            <w:pPr>
              <w:pStyle w:val="CRCoverPage"/>
              <w:spacing w:after="0"/>
              <w:jc w:val="center"/>
              <w:rPr>
                <w:noProof/>
                <w:sz w:val="28"/>
              </w:rPr>
            </w:pPr>
            <w:r>
              <w:fldChar w:fldCharType="begin"/>
            </w:r>
            <w:r>
              <w:instrText xml:space="preserve"> DOCPROPERTY  Version  \* MERGEFORMAT </w:instrText>
            </w:r>
            <w:r>
              <w:fldChar w:fldCharType="separate"/>
            </w:r>
            <w:r w:rsidR="00C740B2">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D48CF4" w:rsidR="00F25D98" w:rsidRDefault="00C64C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6EC14E" w:rsidR="001E41F3" w:rsidRDefault="00D70302" w:rsidP="00D70302">
            <w:pPr>
              <w:pStyle w:val="CRCoverPage"/>
              <w:spacing w:after="0"/>
              <w:ind w:left="100"/>
              <w:rPr>
                <w:noProof/>
              </w:rPr>
            </w:pPr>
            <w:r>
              <w:t xml:space="preserve">Clarification on resource owner consent </w:t>
            </w:r>
            <w:r w:rsidR="003904AD">
              <w:t>upon service API invocation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DB624" w:rsidR="001E41F3" w:rsidRDefault="004A336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9B6CEF" w:rsidR="001E41F3" w:rsidRDefault="004A336E">
            <w:pPr>
              <w:pStyle w:val="CRCoverPage"/>
              <w:spacing w:after="0"/>
              <w:ind w:left="100"/>
              <w:rPr>
                <w:noProof/>
              </w:rPr>
            </w:pPr>
            <w: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98B225" w:rsidR="001E41F3" w:rsidRDefault="004A336E">
            <w:pPr>
              <w:pStyle w:val="CRCoverPage"/>
              <w:spacing w:after="0"/>
              <w:ind w:left="100"/>
              <w:rPr>
                <w:noProof/>
              </w:rPr>
            </w:pPr>
            <w:r>
              <w:t>2025-02-08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36F483" w:rsidR="001E41F3" w:rsidRDefault="001E1878" w:rsidP="004D3455">
            <w:pPr>
              <w:pStyle w:val="CRCoverPage"/>
              <w:spacing w:after="0"/>
              <w:ind w:left="100" w:right="-609"/>
              <w:rPr>
                <w:b/>
                <w:noProof/>
              </w:rPr>
            </w:pPr>
            <w:r>
              <w:fldChar w:fldCharType="begin"/>
            </w:r>
            <w:r>
              <w:instrText xml:space="preserve"> DOCPROPERTY  Cat  \* MERGEFORMAT </w:instrText>
            </w:r>
            <w:r>
              <w:fldChar w:fldCharType="separate"/>
            </w:r>
            <w:r w:rsidR="004D345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A4FF4B" w:rsidR="001E41F3" w:rsidRDefault="001E1878" w:rsidP="00C64C4A">
            <w:pPr>
              <w:pStyle w:val="CRCoverPage"/>
              <w:spacing w:after="0"/>
              <w:ind w:left="100"/>
              <w:rPr>
                <w:noProof/>
              </w:rPr>
            </w:pPr>
            <w:r>
              <w:fldChar w:fldCharType="begin"/>
            </w:r>
            <w:r>
              <w:instrText xml:space="preserve"> DOCPROPERTY  Release  \* MERGEFORMAT </w:instrText>
            </w:r>
            <w:r>
              <w:fldChar w:fldCharType="separate"/>
            </w:r>
            <w:r w:rsidR="00C64C4A">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9381BD" w14:textId="6BA35A7B" w:rsidR="001E41F3" w:rsidRDefault="003A53F0" w:rsidP="003904AD">
            <w:pPr>
              <w:pStyle w:val="CRCoverPage"/>
              <w:spacing w:after="0"/>
              <w:rPr>
                <w:noProof/>
              </w:rPr>
            </w:pPr>
            <w:r>
              <w:rPr>
                <w:noProof/>
              </w:rPr>
              <w:t xml:space="preserve">Proposes </w:t>
            </w:r>
            <w:r w:rsidR="003904AD">
              <w:rPr>
                <w:noProof/>
              </w:rPr>
              <w:t xml:space="preserve">updates as </w:t>
            </w:r>
            <w:r w:rsidR="007B5819">
              <w:rPr>
                <w:noProof/>
              </w:rPr>
              <w:t>per conclusion of Key Issue#</w:t>
            </w:r>
            <w:r w:rsidR="003904AD">
              <w:rPr>
                <w:noProof/>
              </w:rPr>
              <w:t>1</w:t>
            </w:r>
            <w:r w:rsidR="003E1344">
              <w:rPr>
                <w:noProof/>
              </w:rPr>
              <w:t xml:space="preserve"> relating to</w:t>
            </w:r>
            <w:r w:rsidR="003904AD">
              <w:rPr>
                <w:noProof/>
              </w:rPr>
              <w:t xml:space="preserve"> Solution #20 </w:t>
            </w:r>
            <w:r w:rsidR="007B5819">
              <w:rPr>
                <w:noProof/>
              </w:rPr>
              <w:t>in TR 23.700-22.</w:t>
            </w:r>
            <w:r>
              <w:rPr>
                <w:noProof/>
              </w:rPr>
              <w:t xml:space="preserve"> </w:t>
            </w:r>
            <w:r w:rsidR="003904AD">
              <w:rPr>
                <w:noProof/>
              </w:rPr>
              <w:t>SA6 agreed in SA6#64 meeting, to update the service API invocation in clause 8.16.2.2 with failure messge indicating the missing consent information required for authorizing the service API invocation. However, the related procedure in 8.16.3 is not aligned to solution #20.</w:t>
            </w:r>
          </w:p>
          <w:p w14:paraId="106ADC83" w14:textId="77777777" w:rsidR="003904AD" w:rsidRDefault="003904AD" w:rsidP="003904AD">
            <w:pPr>
              <w:pStyle w:val="CRCoverPage"/>
              <w:spacing w:after="0"/>
              <w:rPr>
                <w:noProof/>
              </w:rPr>
            </w:pPr>
          </w:p>
          <w:p w14:paraId="708AA7DE" w14:textId="2A4F6712" w:rsidR="003904AD" w:rsidRDefault="003904AD" w:rsidP="003904AD">
            <w:pPr>
              <w:pStyle w:val="CRCoverPage"/>
              <w:spacing w:after="0"/>
              <w:rPr>
                <w:noProof/>
              </w:rPr>
            </w:pPr>
            <w:r>
              <w:rPr>
                <w:noProof/>
              </w:rPr>
              <w:t>This CR proposes the udpate to clause 8.16.3 clarify the behviour of AEF when resource owner consent information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76E7F" w14:textId="6E763B36" w:rsidR="00504ED4" w:rsidRPr="007B5819" w:rsidRDefault="00A77A06" w:rsidP="00504ED4">
            <w:pPr>
              <w:rPr>
                <w:rFonts w:ascii="Arial" w:hAnsi="Arial"/>
                <w:noProof/>
              </w:rPr>
            </w:pPr>
            <w:r>
              <w:rPr>
                <w:rFonts w:ascii="Arial" w:hAnsi="Arial"/>
                <w:noProof/>
              </w:rPr>
              <w:t xml:space="preserve">In TR 23.700-22, </w:t>
            </w:r>
            <w:r w:rsidR="009C4496">
              <w:rPr>
                <w:rFonts w:ascii="Arial" w:hAnsi="Arial"/>
                <w:noProof/>
              </w:rPr>
              <w:t>c</w:t>
            </w:r>
            <w:r w:rsidR="003A53F0" w:rsidRPr="007B5819">
              <w:rPr>
                <w:rFonts w:ascii="Arial" w:hAnsi="Arial"/>
                <w:noProof/>
              </w:rPr>
              <w:t>onclusions of Key Issue #</w:t>
            </w:r>
            <w:r w:rsidR="003904AD">
              <w:rPr>
                <w:rFonts w:ascii="Arial" w:hAnsi="Arial"/>
                <w:noProof/>
              </w:rPr>
              <w:t>1</w:t>
            </w:r>
            <w:r>
              <w:rPr>
                <w:rFonts w:ascii="Arial" w:hAnsi="Arial"/>
                <w:noProof/>
              </w:rPr>
              <w:t xml:space="preserve"> states:</w:t>
            </w:r>
          </w:p>
          <w:p w14:paraId="48A097BA" w14:textId="1D3268C3" w:rsidR="003A53F0" w:rsidRPr="009C4496" w:rsidRDefault="003904AD" w:rsidP="00504ED4">
            <w:pPr>
              <w:rPr>
                <w:rFonts w:ascii="Arial" w:hAnsi="Arial"/>
                <w:i/>
                <w:noProof/>
              </w:rPr>
            </w:pPr>
            <w:r w:rsidRPr="003904AD">
              <w:rPr>
                <w:rFonts w:ascii="Arial" w:hAnsi="Arial"/>
                <w:i/>
                <w:noProof/>
              </w:rPr>
              <w:t>Solution#20 can be considered as candidate for normative work for enhancing the procedure to obtain resource owner consent upon service API invocation at AEF.</w:t>
            </w:r>
            <w:r w:rsidR="003A53F0" w:rsidRPr="009C4496">
              <w:rPr>
                <w:rFonts w:ascii="Arial" w:hAnsi="Arial"/>
                <w:i/>
                <w:noProof/>
              </w:rPr>
              <w:t>Solution#25 is an enhancement to solution#22, whose specific aspects can be considered together with solution#22 during normative phase.</w:t>
            </w:r>
          </w:p>
          <w:p w14:paraId="464DA031" w14:textId="77777777" w:rsidR="001E41F3" w:rsidRDefault="003A53F0" w:rsidP="003904AD">
            <w:pPr>
              <w:pStyle w:val="CRCoverPage"/>
              <w:spacing w:after="0"/>
              <w:rPr>
                <w:noProof/>
                <w:lang w:val="en-US"/>
              </w:rPr>
            </w:pPr>
            <w:r w:rsidRPr="007B5819">
              <w:rPr>
                <w:noProof/>
              </w:rPr>
              <w:t>The CR proposed is using</w:t>
            </w:r>
            <w:r>
              <w:rPr>
                <w:noProof/>
                <w:lang w:val="en-US"/>
              </w:rPr>
              <w:t xml:space="preserve"> </w:t>
            </w:r>
            <w:r w:rsidR="006270BF">
              <w:rPr>
                <w:noProof/>
                <w:lang w:val="en-US"/>
              </w:rPr>
              <w:t>the approach proposed by solution#2</w:t>
            </w:r>
            <w:r w:rsidR="003904AD">
              <w:rPr>
                <w:noProof/>
                <w:lang w:val="en-US"/>
              </w:rPr>
              <w:t>0</w:t>
            </w:r>
            <w:r w:rsidR="006270BF">
              <w:rPr>
                <w:noProof/>
                <w:lang w:val="en-US"/>
              </w:rPr>
              <w:t xml:space="preserve"> i.e. </w:t>
            </w:r>
            <w:r w:rsidR="007F568D">
              <w:rPr>
                <w:noProof/>
                <w:lang w:val="en-US"/>
              </w:rPr>
              <w:t xml:space="preserve">to </w:t>
            </w:r>
            <w:r w:rsidR="003904AD">
              <w:rPr>
                <w:noProof/>
                <w:lang w:val="en-US"/>
              </w:rPr>
              <w:t>clarify the procedure in clause 8.16.3</w:t>
            </w:r>
            <w:r w:rsidR="007F568D">
              <w:rPr>
                <w:noProof/>
                <w:lang w:val="en-US"/>
              </w:rPr>
              <w:t>.</w:t>
            </w:r>
            <w:r w:rsidR="00DD10E9">
              <w:rPr>
                <w:noProof/>
                <w:lang w:val="en-US"/>
              </w:rPr>
              <w:t xml:space="preserve"> </w:t>
            </w:r>
          </w:p>
          <w:p w14:paraId="524CB854" w14:textId="77777777" w:rsidR="00F6181D" w:rsidRDefault="00F6181D" w:rsidP="003904AD">
            <w:pPr>
              <w:pStyle w:val="CRCoverPage"/>
              <w:spacing w:after="0"/>
              <w:rPr>
                <w:noProof/>
                <w:lang w:val="en-US"/>
              </w:rPr>
            </w:pPr>
          </w:p>
          <w:p w14:paraId="31C656EC" w14:textId="00733E8D" w:rsidR="00F6181D" w:rsidRPr="00504ED4" w:rsidRDefault="00F6181D" w:rsidP="003904AD">
            <w:pPr>
              <w:pStyle w:val="CRCoverPage"/>
              <w:spacing w:after="0"/>
              <w:rPr>
                <w:noProof/>
                <w:lang w:val="en-US"/>
              </w:rPr>
            </w:pPr>
            <w:r>
              <w:rPr>
                <w:noProof/>
                <w:lang w:val="en-US"/>
              </w:rPr>
              <w:t>Additionally, minor correction in table 8.16.2.2-1, consent term is missing.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2D9630" w:rsidR="001E41F3" w:rsidRDefault="00A77A06" w:rsidP="004214B3">
            <w:pPr>
              <w:pStyle w:val="CRCoverPage"/>
              <w:spacing w:after="0"/>
              <w:rPr>
                <w:noProof/>
              </w:rPr>
            </w:pPr>
            <w:r>
              <w:rPr>
                <w:noProof/>
              </w:rPr>
              <w:t xml:space="preserve">Support for necessary </w:t>
            </w:r>
            <w:r w:rsidR="004214B3">
              <w:rPr>
                <w:noProof/>
              </w:rPr>
              <w:t>failure handling</w:t>
            </w:r>
            <w:r>
              <w:rPr>
                <w:noProof/>
              </w:rPr>
              <w:t xml:space="preserv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3549E3" w:rsidR="001E41F3" w:rsidRDefault="0050659E" w:rsidP="00C03CBD">
            <w:pPr>
              <w:pStyle w:val="CRCoverPage"/>
              <w:spacing w:after="0"/>
              <w:rPr>
                <w:noProof/>
              </w:rPr>
            </w:pPr>
            <w:bookmarkStart w:id="2" w:name="_GoBack"/>
            <w:bookmarkEnd w:id="2"/>
            <w:r>
              <w:rPr>
                <w:noProof/>
              </w:rPr>
              <w:t>8.16.3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92E234" w:rsidR="001E41F3" w:rsidRDefault="009C44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FCD402" w:rsidR="001E41F3" w:rsidRDefault="009C44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5E38E0" w:rsidR="001E41F3" w:rsidRDefault="009C44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0847697" w:rsidR="001E41F3" w:rsidRDefault="001E41F3">
      <w:pPr>
        <w:rPr>
          <w:noProof/>
        </w:rPr>
      </w:pPr>
    </w:p>
    <w:p w14:paraId="4AD53048" w14:textId="77777777" w:rsidR="00C03CBD" w:rsidRDefault="00C03CBD" w:rsidP="00C03CBD">
      <w:pPr>
        <w:outlineLvl w:val="0"/>
        <w:rPr>
          <w:noProof/>
        </w:rPr>
      </w:pPr>
      <w:r w:rsidRPr="00117833">
        <w:rPr>
          <w:rFonts w:hint="eastAsia"/>
          <w:noProof/>
          <w:highlight w:val="yellow"/>
          <w:lang w:eastAsia="zh-CN"/>
        </w:rPr>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7420AFC4" w14:textId="340A4A25" w:rsidR="0027235E" w:rsidRPr="00551ACA" w:rsidRDefault="0027235E" w:rsidP="0027235E">
      <w:pPr>
        <w:pStyle w:val="Heading3"/>
      </w:pPr>
      <w:bookmarkStart w:id="3" w:name="_Toc187446337"/>
      <w:r w:rsidRPr="00551ACA">
        <w:t>8.</w:t>
      </w:r>
      <w:r>
        <w:t>16</w:t>
      </w:r>
      <w:r w:rsidRPr="00551ACA">
        <w:t>.3</w:t>
      </w:r>
      <w:r w:rsidRPr="00551ACA">
        <w:tab/>
        <w:t>Procedure</w:t>
      </w:r>
      <w:bookmarkEnd w:id="3"/>
    </w:p>
    <w:p w14:paraId="2503EDB0" w14:textId="77777777" w:rsidR="0027235E" w:rsidRPr="00A71A94" w:rsidRDefault="0027235E" w:rsidP="0027235E">
      <w:r w:rsidRPr="00A71A94">
        <w:t>Figure 8.</w:t>
      </w:r>
      <w:r>
        <w:t>16</w:t>
      </w:r>
      <w:r w:rsidRPr="00A71A94">
        <w:t xml:space="preserve">.3-1 illustrates the procedure for </w:t>
      </w:r>
      <w:r w:rsidRPr="00A71A94">
        <w:rPr>
          <w:noProof/>
          <w:lang w:val="en-US"/>
        </w:rPr>
        <w:t>API invoker authorization to access service APIs</w:t>
      </w:r>
      <w:r w:rsidRPr="00A71A94">
        <w:t>.</w:t>
      </w:r>
    </w:p>
    <w:p w14:paraId="22C2399A" w14:textId="77777777" w:rsidR="0027235E" w:rsidRPr="00A71A94" w:rsidRDefault="0027235E" w:rsidP="0027235E">
      <w:r w:rsidRPr="00A71A94">
        <w:t>Pre-conditions:</w:t>
      </w:r>
    </w:p>
    <w:p w14:paraId="1028996C" w14:textId="77777777" w:rsidR="0027235E" w:rsidRPr="00A71A94" w:rsidRDefault="0027235E" w:rsidP="0027235E">
      <w:pPr>
        <w:pStyle w:val="B1"/>
      </w:pPr>
      <w:r w:rsidRPr="00A71A94">
        <w:t>1.</w:t>
      </w:r>
      <w:r w:rsidRPr="00A71A94">
        <w:tab/>
      </w:r>
      <w:r>
        <w:rPr>
          <w:lang w:val="en-US"/>
        </w:rPr>
        <w:t xml:space="preserve">The </w:t>
      </w:r>
      <w:r w:rsidRPr="00A71A94">
        <w:t>API invoker has been authenticated.</w:t>
      </w:r>
    </w:p>
    <w:p w14:paraId="00927ADC" w14:textId="77777777" w:rsidR="0027235E" w:rsidRPr="00A71A94" w:rsidRDefault="0027235E" w:rsidP="0027235E">
      <w:pPr>
        <w:pStyle w:val="B1"/>
      </w:pPr>
      <w:r w:rsidRPr="00A71A94">
        <w:t>2.</w:t>
      </w:r>
      <w:r w:rsidRPr="00A71A94">
        <w:tab/>
      </w:r>
      <w:r w:rsidRPr="0072789D">
        <w:t xml:space="preserve">The API invoker associated </w:t>
      </w:r>
      <w:r w:rsidRPr="00A71A94">
        <w:t>authorization information is available at AEF.</w:t>
      </w:r>
    </w:p>
    <w:p w14:paraId="0E800D5C" w14:textId="77777777" w:rsidR="0027235E" w:rsidRPr="00A71A94" w:rsidRDefault="0027235E" w:rsidP="0027235E">
      <w:pPr>
        <w:keepNext/>
        <w:keepLines/>
        <w:spacing w:before="60"/>
        <w:jc w:val="center"/>
        <w:rPr>
          <w:rFonts w:ascii="Arial" w:hAnsi="Arial"/>
          <w:b/>
          <w:lang w:val="x-none"/>
        </w:rPr>
      </w:pPr>
    </w:p>
    <w:p w14:paraId="618D482E" w14:textId="77777777" w:rsidR="0027235E" w:rsidRPr="00A71A94" w:rsidRDefault="0027235E" w:rsidP="0027235E">
      <w:pPr>
        <w:pStyle w:val="TH"/>
      </w:pPr>
    </w:p>
    <w:p w14:paraId="0416F62D" w14:textId="77777777" w:rsidR="0027235E" w:rsidRDefault="0027235E" w:rsidP="0027235E">
      <w:pPr>
        <w:pStyle w:val="TH"/>
      </w:pPr>
      <w:r>
        <w:rPr>
          <w:noProof/>
        </w:rPr>
        <w:object w:dxaOrig="9521" w:dyaOrig="4471" w14:anchorId="61617D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15pt;height:223.25pt" o:ole="">
            <v:imagedata r:id="rId12" o:title=""/>
          </v:shape>
          <o:OLEObject Type="Embed" ProgID="Visio.Drawing.15" ShapeID="_x0000_i1025" DrawAspect="Content" ObjectID="_1801651413" r:id="rId13"/>
        </w:object>
      </w:r>
    </w:p>
    <w:p w14:paraId="7FEED5E4" w14:textId="77777777" w:rsidR="0027235E" w:rsidRPr="00A71A94" w:rsidRDefault="0027235E" w:rsidP="0027235E">
      <w:pPr>
        <w:pStyle w:val="TF"/>
      </w:pPr>
      <w:r w:rsidRPr="00A71A94">
        <w:t>Figure 8.</w:t>
      </w:r>
      <w:r>
        <w:rPr>
          <w:lang w:val="en-US"/>
        </w:rPr>
        <w:t>16</w:t>
      </w:r>
      <w:r w:rsidRPr="00A71A94">
        <w:t>.</w:t>
      </w:r>
      <w:r w:rsidRPr="00A71A94">
        <w:rPr>
          <w:lang w:val="en-US"/>
        </w:rPr>
        <w:t>3</w:t>
      </w:r>
      <w:r w:rsidRPr="00A71A94">
        <w:t xml:space="preserve">-1: Procedure for </w:t>
      </w:r>
      <w:r w:rsidRPr="00A71A94">
        <w:rPr>
          <w:noProof/>
          <w:lang w:val="en-US"/>
        </w:rPr>
        <w:t>API invoker authorization to access service APIs</w:t>
      </w:r>
    </w:p>
    <w:p w14:paraId="089078DA" w14:textId="77777777" w:rsidR="0027235E" w:rsidRPr="00A71A94" w:rsidRDefault="0027235E" w:rsidP="0027235E">
      <w:pPr>
        <w:pStyle w:val="B1"/>
      </w:pPr>
      <w:r w:rsidRPr="00A71A94">
        <w:t>1.</w:t>
      </w:r>
      <w:r w:rsidRPr="00A71A94">
        <w:tab/>
        <w:t xml:space="preserve">The API invoker triggers service API invocation request to the AEF, including the service API to be invoked. </w:t>
      </w:r>
    </w:p>
    <w:p w14:paraId="297901C3" w14:textId="77777777" w:rsidR="0027235E" w:rsidRPr="00A71A94" w:rsidRDefault="0027235E" w:rsidP="0027235E">
      <w:pPr>
        <w:pStyle w:val="NO"/>
      </w:pPr>
      <w:r w:rsidRPr="00A71A94">
        <w:t>NOTE</w:t>
      </w:r>
      <w:r>
        <w:t> </w:t>
      </w:r>
      <w:r w:rsidRPr="00A71A94">
        <w:t>1:</w:t>
      </w:r>
      <w:r w:rsidRPr="00A71A94">
        <w:tab/>
        <w:t>Authentication can also be performed if not authenticated previously.</w:t>
      </w:r>
    </w:p>
    <w:p w14:paraId="22456305" w14:textId="77777777" w:rsidR="0027235E" w:rsidRPr="00A71A94" w:rsidRDefault="0027235E" w:rsidP="0027235E">
      <w:pPr>
        <w:pStyle w:val="NO"/>
      </w:pPr>
      <w:r w:rsidRPr="00A71A94">
        <w:t>NOTE</w:t>
      </w:r>
      <w:r>
        <w:t> </w:t>
      </w:r>
      <w:r w:rsidRPr="00A71A94">
        <w:t>2:</w:t>
      </w:r>
      <w:r w:rsidRPr="00A71A94">
        <w:tab/>
      </w:r>
      <w:r>
        <w:t xml:space="preserve">The </w:t>
      </w:r>
      <w:r w:rsidRPr="00A71A94">
        <w:t>API invoker can trigger several service API invocations asynchronously.</w:t>
      </w:r>
    </w:p>
    <w:p w14:paraId="5AF46DBD" w14:textId="3EC10694" w:rsidR="0027235E" w:rsidRPr="00A71A94" w:rsidRDefault="0027235E" w:rsidP="00667549">
      <w:pPr>
        <w:pStyle w:val="B1"/>
      </w:pPr>
      <w:r w:rsidRPr="00A71A94">
        <w:t>2.</w:t>
      </w:r>
      <w:r w:rsidRPr="00A71A94">
        <w:tab/>
        <w:t xml:space="preserve">Upon receiving the service API invocation request, the AEF checks whether </w:t>
      </w:r>
      <w:r>
        <w:rPr>
          <w:lang w:val="en-US"/>
        </w:rPr>
        <w:t xml:space="preserve">the </w:t>
      </w:r>
      <w:r w:rsidRPr="00A71A94">
        <w:t>API invoker is authorized to invoke that service API, based on the authorization information.</w:t>
      </w:r>
      <w:r>
        <w:t xml:space="preserve"> </w:t>
      </w:r>
    </w:p>
    <w:p w14:paraId="6E22CAF7" w14:textId="566A68CE" w:rsidR="0027235E" w:rsidRPr="00A71A94" w:rsidRDefault="0027235E" w:rsidP="00F17335">
      <w:pPr>
        <w:pStyle w:val="B1"/>
      </w:pPr>
      <w:r w:rsidRPr="00A71A94">
        <w:t>2a.</w:t>
      </w:r>
      <w:r w:rsidRPr="00A71A94">
        <w:tab/>
        <w:t>If the AEF does not have information required to authorize service API invocation, the AEF obtains the authorization information from the CAPIF core function.</w:t>
      </w:r>
    </w:p>
    <w:p w14:paraId="420C30E1" w14:textId="77777777" w:rsidR="0027235E" w:rsidRDefault="0027235E" w:rsidP="0027235E">
      <w:pPr>
        <w:pStyle w:val="B1"/>
      </w:pPr>
      <w:r w:rsidRPr="00A71A94">
        <w:t>3.</w:t>
      </w:r>
      <w:r w:rsidRPr="00A71A94">
        <w:tab/>
        <w:t>The AEF executes the service logic for the invoked service API.</w:t>
      </w:r>
    </w:p>
    <w:p w14:paraId="0E262007" w14:textId="7CB66740" w:rsidR="00667549" w:rsidRDefault="0027235E" w:rsidP="00667549">
      <w:pPr>
        <w:pStyle w:val="B1"/>
        <w:rPr>
          <w:ins w:id="4" w:author="Basu-r1" w:date="2025-02-20T09:58:00Z"/>
        </w:rPr>
      </w:pPr>
      <w:r w:rsidRPr="00A71A94">
        <w:t>4.</w:t>
      </w:r>
      <w:r w:rsidRPr="00A71A94">
        <w:tab/>
      </w:r>
      <w:r>
        <w:rPr>
          <w:lang w:val="en-US"/>
        </w:rPr>
        <w:t xml:space="preserve">The </w:t>
      </w:r>
      <w:r w:rsidRPr="00A71A94">
        <w:t>API invoker receives the service API invocation response as a result of the service API invocation.</w:t>
      </w:r>
      <w:r w:rsidR="00667549" w:rsidRPr="00667549">
        <w:t xml:space="preserve"> </w:t>
      </w:r>
      <w:ins w:id="5" w:author="Samsung" w:date="2025-02-10T20:36:00Z">
        <w:r w:rsidR="00667549">
          <w:t xml:space="preserve">If </w:t>
        </w:r>
      </w:ins>
      <w:ins w:id="6" w:author="Basu-r2" w:date="2025-02-20T19:25:00Z">
        <w:r w:rsidR="00667549">
          <w:t xml:space="preserve">in step 2, </w:t>
        </w:r>
      </w:ins>
      <w:ins w:id="7" w:author="Samsung" w:date="2025-02-10T20:36:00Z">
        <w:r w:rsidR="00667549">
          <w:t xml:space="preserve">the </w:t>
        </w:r>
      </w:ins>
      <w:ins w:id="8" w:author="Samsung" w:date="2024-11-11T20:53:00Z">
        <w:r w:rsidR="00667549">
          <w:t xml:space="preserve">AEF determines that the </w:t>
        </w:r>
      </w:ins>
      <w:ins w:id="9" w:author="Samsung" w:date="2025-02-10T20:42:00Z">
        <w:r w:rsidR="00667549">
          <w:t>required</w:t>
        </w:r>
      </w:ins>
      <w:ins w:id="10" w:author="Samsung" w:date="2024-11-11T20:54:00Z">
        <w:r w:rsidR="00667549">
          <w:t xml:space="preserve"> resource owner </w:t>
        </w:r>
      </w:ins>
      <w:ins w:id="11" w:author="Basu-r1" w:date="2025-02-20T09:56:00Z">
        <w:r w:rsidR="00667549">
          <w:t>authorization</w:t>
        </w:r>
      </w:ins>
      <w:ins w:id="12" w:author="Samsung" w:date="2024-11-11T20:54:00Z">
        <w:r w:rsidR="00667549">
          <w:t xml:space="preserve"> information </w:t>
        </w:r>
      </w:ins>
      <w:ins w:id="13" w:author="Samsung" w:date="2025-02-10T20:40:00Z">
        <w:r w:rsidR="00667549">
          <w:t xml:space="preserve">is </w:t>
        </w:r>
      </w:ins>
      <w:ins w:id="14" w:author="Samsung" w:date="2025-02-10T20:42:00Z">
        <w:r w:rsidR="00667549">
          <w:t xml:space="preserve">not </w:t>
        </w:r>
      </w:ins>
      <w:ins w:id="15" w:author="Samsung" w:date="2025-02-10T20:40:00Z">
        <w:r w:rsidR="00667549">
          <w:t>available</w:t>
        </w:r>
      </w:ins>
      <w:ins w:id="16" w:author="Samsung" w:date="2025-02-10T20:54:00Z">
        <w:r w:rsidR="00667549">
          <w:t xml:space="preserve"> for the requested service API</w:t>
        </w:r>
      </w:ins>
      <w:ins w:id="17" w:author="Samsung" w:date="2024-11-11T20:55:00Z">
        <w:r w:rsidR="00667549">
          <w:t>, then the AEF responds to API Invoker with failure status message</w:t>
        </w:r>
      </w:ins>
      <w:ins w:id="18" w:author="Samsung" w:date="2024-11-11T21:02:00Z">
        <w:r w:rsidR="00667549">
          <w:t xml:space="preserve"> indicating that the a</w:t>
        </w:r>
        <w:r w:rsidR="00667549" w:rsidRPr="0099629E">
          <w:t>uthorization information with resource owner is not available</w:t>
        </w:r>
      </w:ins>
      <w:ins w:id="19" w:author="Basu-r2" w:date="2025-02-21T00:56:00Z">
        <w:r w:rsidR="004967F9">
          <w:t xml:space="preserve">, </w:t>
        </w:r>
      </w:ins>
      <w:ins w:id="20" w:author="Samsung" w:date="2025-02-10T20:40:00Z">
        <w:r w:rsidR="00667549">
          <w:t>as specified</w:t>
        </w:r>
      </w:ins>
      <w:ins w:id="21" w:author="Samsung" w:date="2024-11-11T20:57:00Z">
        <w:r w:rsidR="00667549">
          <w:t xml:space="preserve"> in </w:t>
        </w:r>
        <w:r w:rsidR="00667549" w:rsidRPr="0099629E">
          <w:t>Table</w:t>
        </w:r>
      </w:ins>
      <w:ins w:id="22" w:author="Samsung" w:date="2024-11-11T20:58:00Z">
        <w:r w:rsidR="00667549">
          <w:t> 8.16.2.2</w:t>
        </w:r>
      </w:ins>
      <w:ins w:id="23" w:author="Samsung" w:date="2024-11-11T20:57:00Z">
        <w:r w:rsidR="00667549" w:rsidRPr="0099629E">
          <w:t>-1</w:t>
        </w:r>
      </w:ins>
      <w:ins w:id="24" w:author="Samsung" w:date="2024-11-11T20:58:00Z">
        <w:r w:rsidR="00667549">
          <w:t>.</w:t>
        </w:r>
      </w:ins>
      <w:ins w:id="25" w:author="Samsung" w:date="2025-02-10T20:40:00Z">
        <w:r w:rsidR="00667549">
          <w:t xml:space="preserve"> </w:t>
        </w:r>
      </w:ins>
    </w:p>
    <w:p w14:paraId="5FEFDBF1" w14:textId="4A51E006" w:rsidR="00912B20" w:rsidRDefault="00912B20" w:rsidP="0027235E">
      <w:pPr>
        <w:pStyle w:val="B1"/>
      </w:pPr>
    </w:p>
    <w:p w14:paraId="55F12D60" w14:textId="7086D532" w:rsidR="00912B20" w:rsidRDefault="00912B20" w:rsidP="00912B20">
      <w:pPr>
        <w:outlineLvl w:val="0"/>
        <w:rPr>
          <w:noProof/>
        </w:rPr>
      </w:pPr>
      <w:r w:rsidRPr="00117833">
        <w:rPr>
          <w:rFonts w:hint="eastAsia"/>
          <w:noProof/>
          <w:highlight w:val="yellow"/>
          <w:lang w:eastAsia="zh-CN"/>
        </w:rPr>
        <w:t>/************************</w:t>
      </w:r>
      <w:r w:rsidRPr="00117833">
        <w:rPr>
          <w:noProof/>
          <w:highlight w:val="yellow"/>
          <w:lang w:eastAsia="zh-CN"/>
        </w:rPr>
        <w:t xml:space="preserve"> </w:t>
      </w:r>
      <w:r>
        <w:rPr>
          <w:noProof/>
          <w:highlight w:val="yellow"/>
          <w:lang w:eastAsia="zh-CN"/>
        </w:rPr>
        <w:t>End of</w:t>
      </w:r>
      <w:r w:rsidRPr="00117833">
        <w:rPr>
          <w:noProof/>
          <w:highlight w:val="yellow"/>
          <w:lang w:eastAsia="zh-CN"/>
        </w:rPr>
        <w:t xml:space="preserve"> change</w:t>
      </w:r>
      <w:r>
        <w:rPr>
          <w:noProof/>
          <w:highlight w:val="yellow"/>
          <w:lang w:eastAsia="zh-CN"/>
        </w:rPr>
        <w:t>s</w:t>
      </w:r>
      <w:r w:rsidRPr="00117833">
        <w:rPr>
          <w:noProof/>
          <w:highlight w:val="yellow"/>
          <w:lang w:eastAsia="zh-CN"/>
        </w:rPr>
        <w:t xml:space="preserve"> </w:t>
      </w:r>
      <w:r w:rsidRPr="00117833">
        <w:rPr>
          <w:rFonts w:hint="eastAsia"/>
          <w:noProof/>
          <w:highlight w:val="yellow"/>
          <w:lang w:eastAsia="zh-CN"/>
        </w:rPr>
        <w:t>******************************</w:t>
      </w:r>
      <w:r w:rsidRPr="00117833">
        <w:rPr>
          <w:noProof/>
          <w:highlight w:val="yellow"/>
          <w:lang w:eastAsia="zh-CN"/>
        </w:rPr>
        <w:t>/</w:t>
      </w:r>
    </w:p>
    <w:p w14:paraId="638B7E62" w14:textId="77777777" w:rsidR="00912B20" w:rsidRDefault="00912B20" w:rsidP="002D55FE">
      <w:pPr>
        <w:pStyle w:val="B1"/>
        <w:rPr>
          <w:noProof/>
        </w:rPr>
      </w:pPr>
    </w:p>
    <w:sectPr w:rsidR="00912B2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D0C891" w14:textId="77777777" w:rsidR="001E1878" w:rsidRDefault="001E1878">
      <w:r>
        <w:separator/>
      </w:r>
    </w:p>
  </w:endnote>
  <w:endnote w:type="continuationSeparator" w:id="0">
    <w:p w14:paraId="0D37D166" w14:textId="77777777" w:rsidR="001E1878" w:rsidRDefault="001E1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2C2D65" w14:textId="77777777" w:rsidR="001E1878" w:rsidRDefault="001E1878">
      <w:r>
        <w:separator/>
      </w:r>
    </w:p>
  </w:footnote>
  <w:footnote w:type="continuationSeparator" w:id="0">
    <w:p w14:paraId="2E1CC038" w14:textId="77777777" w:rsidR="001E1878" w:rsidRDefault="001E1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u-r1">
    <w15:presenceInfo w15:providerId="None" w15:userId="Basu-r1"/>
  </w15:person>
  <w15:person w15:author="Samsung">
    <w15:presenceInfo w15:providerId="None" w15:userId="Samsung"/>
  </w15:person>
  <w15:person w15:author="Basu-r2">
    <w15:presenceInfo w15:providerId="None" w15:userId="Basu-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6AB"/>
    <w:rsid w:val="00040F52"/>
    <w:rsid w:val="00070E09"/>
    <w:rsid w:val="000A6394"/>
    <w:rsid w:val="000B684C"/>
    <w:rsid w:val="000B7FED"/>
    <w:rsid w:val="000C038A"/>
    <w:rsid w:val="000C6598"/>
    <w:rsid w:val="000D44B3"/>
    <w:rsid w:val="000F7FD0"/>
    <w:rsid w:val="00100799"/>
    <w:rsid w:val="00145D43"/>
    <w:rsid w:val="001706B0"/>
    <w:rsid w:val="00174920"/>
    <w:rsid w:val="00192C46"/>
    <w:rsid w:val="0019564A"/>
    <w:rsid w:val="001A08B3"/>
    <w:rsid w:val="001A7B60"/>
    <w:rsid w:val="001B52F0"/>
    <w:rsid w:val="001B7A65"/>
    <w:rsid w:val="001E1878"/>
    <w:rsid w:val="001E41F3"/>
    <w:rsid w:val="001F2E43"/>
    <w:rsid w:val="00255C5B"/>
    <w:rsid w:val="0026004D"/>
    <w:rsid w:val="002640DD"/>
    <w:rsid w:val="0027235E"/>
    <w:rsid w:val="00275D12"/>
    <w:rsid w:val="00284FEB"/>
    <w:rsid w:val="002860C4"/>
    <w:rsid w:val="00295CB5"/>
    <w:rsid w:val="002A1655"/>
    <w:rsid w:val="002B49E0"/>
    <w:rsid w:val="002B5741"/>
    <w:rsid w:val="002D55FE"/>
    <w:rsid w:val="002D5935"/>
    <w:rsid w:val="002E472E"/>
    <w:rsid w:val="00305409"/>
    <w:rsid w:val="00307E2A"/>
    <w:rsid w:val="003438C1"/>
    <w:rsid w:val="00346470"/>
    <w:rsid w:val="003609EF"/>
    <w:rsid w:val="0036231A"/>
    <w:rsid w:val="00372EE5"/>
    <w:rsid w:val="00374DD4"/>
    <w:rsid w:val="00381642"/>
    <w:rsid w:val="003904AD"/>
    <w:rsid w:val="003A1CC3"/>
    <w:rsid w:val="003A53F0"/>
    <w:rsid w:val="003B240D"/>
    <w:rsid w:val="003B25CA"/>
    <w:rsid w:val="003D54AC"/>
    <w:rsid w:val="003D6DBD"/>
    <w:rsid w:val="003E1344"/>
    <w:rsid w:val="003E1A36"/>
    <w:rsid w:val="003E31E3"/>
    <w:rsid w:val="00410371"/>
    <w:rsid w:val="004214B3"/>
    <w:rsid w:val="004242F1"/>
    <w:rsid w:val="00485A62"/>
    <w:rsid w:val="00491896"/>
    <w:rsid w:val="00495E48"/>
    <w:rsid w:val="004967F9"/>
    <w:rsid w:val="004A336E"/>
    <w:rsid w:val="004B6685"/>
    <w:rsid w:val="004B75B7"/>
    <w:rsid w:val="004C53B7"/>
    <w:rsid w:val="004D3455"/>
    <w:rsid w:val="004D457B"/>
    <w:rsid w:val="004E07D1"/>
    <w:rsid w:val="004F1571"/>
    <w:rsid w:val="00504ED4"/>
    <w:rsid w:val="0050659E"/>
    <w:rsid w:val="005141D9"/>
    <w:rsid w:val="0051580D"/>
    <w:rsid w:val="00531730"/>
    <w:rsid w:val="0053438D"/>
    <w:rsid w:val="00547111"/>
    <w:rsid w:val="00577C23"/>
    <w:rsid w:val="00592D74"/>
    <w:rsid w:val="005B098B"/>
    <w:rsid w:val="005D34B4"/>
    <w:rsid w:val="005E2C44"/>
    <w:rsid w:val="005F3438"/>
    <w:rsid w:val="005F4E2D"/>
    <w:rsid w:val="006029D1"/>
    <w:rsid w:val="00605DA2"/>
    <w:rsid w:val="00621188"/>
    <w:rsid w:val="006257ED"/>
    <w:rsid w:val="006270BF"/>
    <w:rsid w:val="00633813"/>
    <w:rsid w:val="00653704"/>
    <w:rsid w:val="00653DE4"/>
    <w:rsid w:val="006623CC"/>
    <w:rsid w:val="00665621"/>
    <w:rsid w:val="00665C47"/>
    <w:rsid w:val="006664D5"/>
    <w:rsid w:val="00667549"/>
    <w:rsid w:val="006700CA"/>
    <w:rsid w:val="006827E9"/>
    <w:rsid w:val="00695808"/>
    <w:rsid w:val="006A2711"/>
    <w:rsid w:val="006B46FB"/>
    <w:rsid w:val="006E21FB"/>
    <w:rsid w:val="00722176"/>
    <w:rsid w:val="00764BCD"/>
    <w:rsid w:val="00781086"/>
    <w:rsid w:val="00792342"/>
    <w:rsid w:val="007977A8"/>
    <w:rsid w:val="007B512A"/>
    <w:rsid w:val="007B5819"/>
    <w:rsid w:val="007C2097"/>
    <w:rsid w:val="007D27EF"/>
    <w:rsid w:val="007D6A07"/>
    <w:rsid w:val="007F568D"/>
    <w:rsid w:val="007F7259"/>
    <w:rsid w:val="008040A8"/>
    <w:rsid w:val="008279FA"/>
    <w:rsid w:val="008626E7"/>
    <w:rsid w:val="00870A65"/>
    <w:rsid w:val="00870EE7"/>
    <w:rsid w:val="00880F34"/>
    <w:rsid w:val="008863B9"/>
    <w:rsid w:val="008A1837"/>
    <w:rsid w:val="008A45A6"/>
    <w:rsid w:val="008B21BD"/>
    <w:rsid w:val="008D3CCC"/>
    <w:rsid w:val="008F3789"/>
    <w:rsid w:val="008F686C"/>
    <w:rsid w:val="00912B20"/>
    <w:rsid w:val="009148DE"/>
    <w:rsid w:val="00916FDC"/>
    <w:rsid w:val="00941E30"/>
    <w:rsid w:val="00944E48"/>
    <w:rsid w:val="009531B0"/>
    <w:rsid w:val="0095597E"/>
    <w:rsid w:val="009642AA"/>
    <w:rsid w:val="00965CAC"/>
    <w:rsid w:val="009741B3"/>
    <w:rsid w:val="009777D9"/>
    <w:rsid w:val="009818C9"/>
    <w:rsid w:val="00984A69"/>
    <w:rsid w:val="00991B88"/>
    <w:rsid w:val="009A1836"/>
    <w:rsid w:val="009A5753"/>
    <w:rsid w:val="009A579D"/>
    <w:rsid w:val="009C4496"/>
    <w:rsid w:val="009C5772"/>
    <w:rsid w:val="009E3297"/>
    <w:rsid w:val="009F734F"/>
    <w:rsid w:val="00A04866"/>
    <w:rsid w:val="00A246B6"/>
    <w:rsid w:val="00A4040F"/>
    <w:rsid w:val="00A47E70"/>
    <w:rsid w:val="00A50CF0"/>
    <w:rsid w:val="00A54FCF"/>
    <w:rsid w:val="00A658D6"/>
    <w:rsid w:val="00A66F3D"/>
    <w:rsid w:val="00A7671C"/>
    <w:rsid w:val="00A77A06"/>
    <w:rsid w:val="00AA2CBC"/>
    <w:rsid w:val="00AC5820"/>
    <w:rsid w:val="00AD1CD8"/>
    <w:rsid w:val="00AD38F0"/>
    <w:rsid w:val="00AD5E47"/>
    <w:rsid w:val="00AF176B"/>
    <w:rsid w:val="00B000F5"/>
    <w:rsid w:val="00B258BB"/>
    <w:rsid w:val="00B44E03"/>
    <w:rsid w:val="00B46261"/>
    <w:rsid w:val="00B54116"/>
    <w:rsid w:val="00B625CD"/>
    <w:rsid w:val="00B62B1D"/>
    <w:rsid w:val="00B64052"/>
    <w:rsid w:val="00B67B97"/>
    <w:rsid w:val="00B95818"/>
    <w:rsid w:val="00B968C8"/>
    <w:rsid w:val="00BA3EC5"/>
    <w:rsid w:val="00BA51D9"/>
    <w:rsid w:val="00BB0F5B"/>
    <w:rsid w:val="00BB5DFC"/>
    <w:rsid w:val="00BB6762"/>
    <w:rsid w:val="00BC0DA1"/>
    <w:rsid w:val="00BC5DF9"/>
    <w:rsid w:val="00BC76AA"/>
    <w:rsid w:val="00BD279D"/>
    <w:rsid w:val="00BD3939"/>
    <w:rsid w:val="00BD606A"/>
    <w:rsid w:val="00BD6BB8"/>
    <w:rsid w:val="00BF0CD4"/>
    <w:rsid w:val="00BF4A4D"/>
    <w:rsid w:val="00C03CBD"/>
    <w:rsid w:val="00C208B5"/>
    <w:rsid w:val="00C213B4"/>
    <w:rsid w:val="00C461BD"/>
    <w:rsid w:val="00C55A9B"/>
    <w:rsid w:val="00C628C4"/>
    <w:rsid w:val="00C63883"/>
    <w:rsid w:val="00C64C4A"/>
    <w:rsid w:val="00C66BA2"/>
    <w:rsid w:val="00C740B2"/>
    <w:rsid w:val="00C8059F"/>
    <w:rsid w:val="00C82A43"/>
    <w:rsid w:val="00C85F62"/>
    <w:rsid w:val="00C870F6"/>
    <w:rsid w:val="00C95985"/>
    <w:rsid w:val="00CA26B3"/>
    <w:rsid w:val="00CA2CD0"/>
    <w:rsid w:val="00CC5026"/>
    <w:rsid w:val="00CC68D0"/>
    <w:rsid w:val="00D03F9A"/>
    <w:rsid w:val="00D06D51"/>
    <w:rsid w:val="00D06ECD"/>
    <w:rsid w:val="00D07CA2"/>
    <w:rsid w:val="00D24991"/>
    <w:rsid w:val="00D279BB"/>
    <w:rsid w:val="00D50255"/>
    <w:rsid w:val="00D66520"/>
    <w:rsid w:val="00D70302"/>
    <w:rsid w:val="00D82EE6"/>
    <w:rsid w:val="00D84AE9"/>
    <w:rsid w:val="00D9124E"/>
    <w:rsid w:val="00DD10E9"/>
    <w:rsid w:val="00DE34CF"/>
    <w:rsid w:val="00E13F3D"/>
    <w:rsid w:val="00E245DF"/>
    <w:rsid w:val="00E34898"/>
    <w:rsid w:val="00E64772"/>
    <w:rsid w:val="00EB09B7"/>
    <w:rsid w:val="00EB2ABD"/>
    <w:rsid w:val="00EC0874"/>
    <w:rsid w:val="00ED2385"/>
    <w:rsid w:val="00ED5668"/>
    <w:rsid w:val="00EE7D7C"/>
    <w:rsid w:val="00F17335"/>
    <w:rsid w:val="00F25D98"/>
    <w:rsid w:val="00F300FB"/>
    <w:rsid w:val="00F35591"/>
    <w:rsid w:val="00F6181D"/>
    <w:rsid w:val="00F80F39"/>
    <w:rsid w:val="00F90FB8"/>
    <w:rsid w:val="00F93AB9"/>
    <w:rsid w:val="00FA32EC"/>
    <w:rsid w:val="00FB3898"/>
    <w:rsid w:val="00FB6386"/>
    <w:rsid w:val="00FC4B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33E0A21-3EAF-4F12-A7D2-8AA01A00B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C5772"/>
    <w:rPr>
      <w:rFonts w:ascii="Times New Roman" w:hAnsi="Times New Roman"/>
      <w:lang w:val="en-GB" w:eastAsia="en-US"/>
    </w:rPr>
  </w:style>
  <w:style w:type="character" w:customStyle="1" w:styleId="THChar">
    <w:name w:val="TH Char"/>
    <w:link w:val="TH"/>
    <w:qFormat/>
    <w:rsid w:val="009C5772"/>
    <w:rPr>
      <w:rFonts w:ascii="Arial" w:hAnsi="Arial"/>
      <w:b/>
      <w:lang w:val="en-GB" w:eastAsia="en-US"/>
    </w:rPr>
  </w:style>
  <w:style w:type="character" w:customStyle="1" w:styleId="TALChar">
    <w:name w:val="TAL Char"/>
    <w:link w:val="TAL"/>
    <w:qFormat/>
    <w:rsid w:val="009C5772"/>
    <w:rPr>
      <w:rFonts w:ascii="Arial" w:hAnsi="Arial"/>
      <w:sz w:val="18"/>
      <w:lang w:val="en-GB" w:eastAsia="en-US"/>
    </w:rPr>
  </w:style>
  <w:style w:type="character" w:customStyle="1" w:styleId="TAHCar">
    <w:name w:val="TAH Car"/>
    <w:link w:val="TAH"/>
    <w:qFormat/>
    <w:rsid w:val="009C5772"/>
    <w:rPr>
      <w:rFonts w:ascii="Arial" w:hAnsi="Arial"/>
      <w:b/>
      <w:sz w:val="18"/>
      <w:lang w:val="en-GB" w:eastAsia="en-US"/>
    </w:rPr>
  </w:style>
  <w:style w:type="character" w:customStyle="1" w:styleId="TFChar">
    <w:name w:val="TF Char"/>
    <w:link w:val="TF"/>
    <w:qFormat/>
    <w:rsid w:val="009C5772"/>
    <w:rPr>
      <w:rFonts w:ascii="Arial" w:hAnsi="Arial"/>
      <w:b/>
      <w:lang w:val="en-GB" w:eastAsia="en-US"/>
    </w:rPr>
  </w:style>
  <w:style w:type="character" w:customStyle="1" w:styleId="TANChar">
    <w:name w:val="TAN Char"/>
    <w:link w:val="TAN"/>
    <w:qFormat/>
    <w:rsid w:val="009C5772"/>
    <w:rPr>
      <w:rFonts w:ascii="Arial" w:hAnsi="Arial"/>
      <w:sz w:val="18"/>
      <w:lang w:val="en-GB" w:eastAsia="en-US"/>
    </w:rPr>
  </w:style>
  <w:style w:type="character" w:customStyle="1" w:styleId="NOChar">
    <w:name w:val="NO Char"/>
    <w:link w:val="NO"/>
    <w:qFormat/>
    <w:locked/>
    <w:rsid w:val="009A1836"/>
    <w:rPr>
      <w:rFonts w:ascii="Times New Roman" w:hAnsi="Times New Roman"/>
      <w:lang w:val="en-GB" w:eastAsia="en-US"/>
    </w:rPr>
  </w:style>
  <w:style w:type="character" w:customStyle="1" w:styleId="Heading3Char">
    <w:name w:val="Heading 3 Char"/>
    <w:link w:val="Heading3"/>
    <w:rsid w:val="0027235E"/>
    <w:rPr>
      <w:rFonts w:ascii="Arial" w:hAnsi="Arial"/>
      <w:sz w:val="28"/>
      <w:lang w:val="en-GB" w:eastAsia="en-US"/>
    </w:rPr>
  </w:style>
  <w:style w:type="character" w:customStyle="1" w:styleId="Heading4Char">
    <w:name w:val="Heading 4 Char"/>
    <w:link w:val="Heading4"/>
    <w:rsid w:val="00F6181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9E98E-C241-4324-B12B-4D18497BB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677</Words>
  <Characters>3864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Basu-r2</cp:lastModifiedBy>
  <cp:revision>2</cp:revision>
  <cp:lastPrinted>1899-12-31T23:00:00Z</cp:lastPrinted>
  <dcterms:created xsi:type="dcterms:W3CDTF">2025-02-21T11:55:00Z</dcterms:created>
  <dcterms:modified xsi:type="dcterms:W3CDTF">2025-02-21T11:55:00Z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