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E07C3" w14:textId="48909EEA" w:rsidR="00724093" w:rsidRDefault="00724093" w:rsidP="00724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066F3">
          <w:rPr>
            <w:b/>
            <w:i/>
            <w:noProof/>
            <w:sz w:val="28"/>
          </w:rPr>
          <w:t>1031</w:t>
        </w:r>
      </w:fldSimple>
    </w:p>
    <w:p w14:paraId="1F0CCAF0" w14:textId="77777777" w:rsidR="00724093" w:rsidRDefault="00101380" w:rsidP="007240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093" w:rsidRPr="00BA51D9">
          <w:rPr>
            <w:b/>
            <w:noProof/>
            <w:sz w:val="24"/>
          </w:rPr>
          <w:t>Sophia-Antipolis</w:t>
        </w:r>
      </w:fldSimple>
      <w:r w:rsidR="00724093">
        <w:rPr>
          <w:b/>
          <w:noProof/>
          <w:sz w:val="24"/>
        </w:rPr>
        <w:t xml:space="preserve">, </w:t>
      </w:r>
      <w:fldSimple w:instr=" DOCPROPERTY  Country  \* MERGEFORMAT ">
        <w:r w:rsidR="00724093" w:rsidRPr="00BA51D9">
          <w:rPr>
            <w:b/>
            <w:noProof/>
            <w:sz w:val="24"/>
          </w:rPr>
          <w:t>France</w:t>
        </w:r>
      </w:fldSimple>
      <w:r w:rsidR="00724093">
        <w:rPr>
          <w:b/>
          <w:noProof/>
          <w:sz w:val="24"/>
        </w:rPr>
        <w:t xml:space="preserve">, </w:t>
      </w:r>
      <w:fldSimple w:instr=" DOCPROPERTY  StartDate  \* MERGEFORMAT ">
        <w:r w:rsidR="00724093" w:rsidRPr="00BA51D9">
          <w:rPr>
            <w:b/>
            <w:noProof/>
            <w:sz w:val="24"/>
          </w:rPr>
          <w:t>17th Feb 2025</w:t>
        </w:r>
      </w:fldSimple>
      <w:r w:rsidR="00724093">
        <w:rPr>
          <w:b/>
          <w:noProof/>
          <w:sz w:val="24"/>
        </w:rPr>
        <w:t xml:space="preserve"> - </w:t>
      </w:r>
      <w:fldSimple w:instr=" DOCPROPERTY  EndDate  \* MERGEFORMAT ">
        <w:r w:rsidR="00724093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4093" w14:paraId="401C86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21FD8" w14:textId="77777777" w:rsidR="00724093" w:rsidRDefault="007240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24093" w14:paraId="109A7E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9E45D" w14:textId="77777777" w:rsidR="00724093" w:rsidRDefault="007240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093" w14:paraId="34ED6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069F4" w14:textId="77777777" w:rsidR="00724093" w:rsidRDefault="007240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093" w14:paraId="27D891A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B28C64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C099AA" w14:textId="77777777" w:rsidR="00724093" w:rsidRPr="00410371" w:rsidRDefault="0010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4093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ED3F795" w14:textId="77777777" w:rsidR="00724093" w:rsidRDefault="007240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DED64" w14:textId="77777777" w:rsidR="00724093" w:rsidRPr="00410371" w:rsidRDefault="00101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4093" w:rsidRPr="00410371">
                <w:rPr>
                  <w:b/>
                  <w:noProof/>
                  <w:sz w:val="28"/>
                </w:rPr>
                <w:t>0502</w:t>
              </w:r>
            </w:fldSimple>
          </w:p>
        </w:tc>
        <w:tc>
          <w:tcPr>
            <w:tcW w:w="709" w:type="dxa"/>
          </w:tcPr>
          <w:p w14:paraId="5B18DC22" w14:textId="77777777" w:rsidR="00724093" w:rsidRDefault="007240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1F724" w14:textId="36334125" w:rsidR="00724093" w:rsidRPr="00410371" w:rsidRDefault="00006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330469" w14:textId="77777777" w:rsidR="00724093" w:rsidRDefault="007240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CEBEF" w14:textId="77777777" w:rsidR="00724093" w:rsidRPr="00410371" w:rsidRDefault="00101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4093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42E13" w14:textId="77777777" w:rsidR="00724093" w:rsidRDefault="00724093">
            <w:pPr>
              <w:pStyle w:val="CRCoverPage"/>
              <w:spacing w:after="0"/>
              <w:rPr>
                <w:noProof/>
              </w:rPr>
            </w:pPr>
          </w:p>
        </w:tc>
      </w:tr>
      <w:tr w:rsidR="00724093" w14:paraId="7205C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88C29" w14:textId="77777777" w:rsidR="00724093" w:rsidRDefault="00724093">
            <w:pPr>
              <w:pStyle w:val="CRCoverPage"/>
              <w:spacing w:after="0"/>
              <w:rPr>
                <w:noProof/>
              </w:rPr>
            </w:pPr>
          </w:p>
        </w:tc>
      </w:tr>
      <w:tr w:rsidR="00724093" w14:paraId="273DEB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F2FE9" w14:textId="77777777" w:rsidR="00724093" w:rsidRPr="00F25D98" w:rsidRDefault="007240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4093" w14:paraId="70B423EE" w14:textId="77777777">
        <w:tc>
          <w:tcPr>
            <w:tcW w:w="9641" w:type="dxa"/>
            <w:gridSpan w:val="9"/>
          </w:tcPr>
          <w:p w14:paraId="0D82DF10" w14:textId="77777777" w:rsidR="00724093" w:rsidRDefault="007240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724093" w:rsidRDefault="00724093" w:rsidP="007240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4093" w14:paraId="0D93AE69" w14:textId="77777777">
        <w:tc>
          <w:tcPr>
            <w:tcW w:w="2835" w:type="dxa"/>
          </w:tcPr>
          <w:p w14:paraId="496595D3" w14:textId="77777777" w:rsidR="00724093" w:rsidRDefault="007240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318DBA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6FCBF" w14:textId="77777777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B25F8" w14:textId="77777777" w:rsidR="00724093" w:rsidRDefault="007240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C7B3A" w14:textId="77777777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03BA3" w14:textId="77777777" w:rsidR="00724093" w:rsidRDefault="007240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C8E57" w14:textId="11C3E391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1D8D4D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299D0" w14:textId="22FDFE2E" w:rsidR="00724093" w:rsidRDefault="007240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E29E1" w:rsidR="001E41F3" w:rsidRDefault="0010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2DB7">
                <w:t>Rel-1</w:t>
              </w:r>
              <w:r w:rsidR="006631EF">
                <w:t>7</w:t>
              </w:r>
              <w:r w:rsidR="00222DB7">
                <w:t xml:space="preserve"> CR TS 28.62</w:t>
              </w:r>
              <w:r w:rsidR="00E603A3">
                <w:t>3</w:t>
              </w:r>
              <w:r w:rsidR="00222DB7">
                <w:t xml:space="preserve"> Correct </w:t>
              </w:r>
              <w:r w:rsidR="003F1B0B">
                <w:t>Trace-MDT</w:t>
              </w:r>
            </w:fldSimple>
            <w:r w:rsidR="008007E0">
              <w:t xml:space="preserve"> (YANG)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3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79DD3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0035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3EE0F" w:rsidR="001E41F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8592B" w:rsidR="001E41F3" w:rsidRPr="008D1E53" w:rsidRDefault="0010035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7D00C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31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F3B9" w14:textId="77777777" w:rsidR="008878B7" w:rsidRDefault="008878B7" w:rsidP="00887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In_3gpp-common-trace.yang:</w:t>
            </w:r>
          </w:p>
          <w:p w14:paraId="3A70E6A2" w14:textId="77777777" w:rsidR="008878B7" w:rsidRDefault="008878B7" w:rsidP="008878B7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descriptions of areaScope &lt;&lt;dataType&gt;&gt; need to be updated. Currenly, they are wrong and not aligned with the contained attributes.</w:t>
            </w:r>
          </w:p>
          <w:p w14:paraId="7CB86C6F" w14:textId="184CBA4F" w:rsidR="008878B7" w:rsidRPr="00E941B9" w:rsidRDefault="008878B7" w:rsidP="008878B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there are other data types and IOCs whose names, descriptions and constituent attributes are not aligned with the Trace NRM fragment reported in 28.622, causing a mismatch. A thorough clean-up is needed then. </w:t>
            </w:r>
          </w:p>
        </w:tc>
      </w:tr>
      <w:tr w:rsidR="008878B7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8878B7" w:rsidRDefault="008878B7" w:rsidP="008878B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8878B7" w:rsidRDefault="008878B7" w:rsidP="0088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36F1DC85" w14:textId="77777777" w:rsidTr="008878B7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16B37FE7" w:rsidR="008878B7" w:rsidRPr="00F4015E" w:rsidRDefault="008878B7" w:rsidP="008878B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For impacted data types and IOCs in _3gpp-common-trace.yang, update their descriptions, names and/or constituent attributes.</w:t>
            </w:r>
          </w:p>
        </w:tc>
      </w:tr>
      <w:tr w:rsidR="008878B7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4D85E4EA" w:rsidR="008878B7" w:rsidRDefault="008878B7" w:rsidP="00B16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8878B7" w:rsidRDefault="008878B7" w:rsidP="0088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1B3A8A66" w:rsidR="008878B7" w:rsidRDefault="008878B7" w:rsidP="00887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 for _3gpp-common-trace.yang.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1741CB2" w:rsidR="002C57A4" w:rsidRDefault="000066F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D.2.10, </w:t>
            </w:r>
            <w:r w:rsidR="005129F0"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ED2826" w:rsidR="002C57A4" w:rsidRDefault="000B0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1F2A1718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24A157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37B4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DD2F8C">
              <w:rPr>
                <w:noProof/>
              </w:rPr>
              <w:t xml:space="preserve"> CR0520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FD79A89" w:rsidR="002C57A4" w:rsidRDefault="00563336" w:rsidP="00563336">
            <w:pPr>
              <w:jc w:val="center"/>
            </w:pPr>
            <w:r w:rsidRPr="00563336">
              <w:t xml:space="preserve">Forge MR link: </w:t>
            </w:r>
            <w:hyperlink r:id="rId14" w:history="1">
              <w:r w:rsidRPr="00563336">
                <w:rPr>
                  <w:rStyle w:val="Hyperlink"/>
                  <w:lang w:val="en-US"/>
                </w:rPr>
                <w:t>https://forge.3gpp.org/rep/sa5/MnS/-/merge_requests/1579</w:t>
              </w:r>
            </w:hyperlink>
            <w:r w:rsidRPr="00563336">
              <w:t xml:space="preserve"> at commit </w:t>
            </w:r>
            <w:r w:rsidR="00101380" w:rsidRPr="00101380">
              <w:t>3349a4a3d00932324cb46a8f24a4a534ad049a6d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3B40" w14:textId="77777777" w:rsidR="004D122C" w:rsidRDefault="004D122C" w:rsidP="00432415"/>
    <w:p w14:paraId="01FEFBAC" w14:textId="77777777" w:rsidR="00210484" w:rsidRDefault="0021048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5560" w:rsidRPr="00477531" w14:paraId="317BB806" w14:textId="77777777" w:rsidTr="00A36822">
        <w:tc>
          <w:tcPr>
            <w:tcW w:w="9521" w:type="dxa"/>
            <w:shd w:val="clear" w:color="auto" w:fill="FFFFCC"/>
            <w:vAlign w:val="center"/>
          </w:tcPr>
          <w:p w14:paraId="09B9A1AA" w14:textId="77777777" w:rsidR="00A35560" w:rsidRPr="00477531" w:rsidRDefault="00A35560" w:rsidP="00A368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56F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24F79AC" w14:textId="77777777" w:rsidR="00A35560" w:rsidRDefault="00A35560" w:rsidP="00A3556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DFB9DDD" w14:textId="77777777" w:rsidR="00A35560" w:rsidRPr="00755E64" w:rsidRDefault="00A35560" w:rsidP="00A355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769159"/>
      <w:r w:rsidRPr="00463487">
        <w:rPr>
          <w:rFonts w:ascii="Arial" w:hAnsi="Arial"/>
          <w:sz w:val="32"/>
          <w:lang w:eastAsia="zh-CN"/>
        </w:rPr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r w:rsidRPr="00463487">
        <w:rPr>
          <w:rFonts w:ascii="Arial" w:hAnsi="Arial"/>
          <w:sz w:val="32"/>
          <w:lang w:eastAsia="zh-CN"/>
        </w:rPr>
        <w:t>trace.yang</w:t>
      </w:r>
      <w:bookmarkEnd w:id="1"/>
    </w:p>
    <w:p w14:paraId="39BB48F2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060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0EA3B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>module _3gpp-common-trace {</w:t>
      </w:r>
    </w:p>
    <w:p w14:paraId="14F620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yang-version 1.1;</w:t>
      </w:r>
    </w:p>
    <w:p w14:paraId="414EB9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042F24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prefix "trace3gpp";</w:t>
      </w:r>
    </w:p>
    <w:p w14:paraId="1F93CF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633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B7612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6BBB3D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9409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0E7BC2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3CDCFF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03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organization "3GPP SA5";</w:t>
      </w:r>
    </w:p>
    <w:p w14:paraId="26FB46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0BB18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F2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description "Trace handling</w:t>
      </w:r>
    </w:p>
    <w:p w14:paraId="5CBBB5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Jose Antonio Ordoñez Lucena"/>
          <w:rFonts w:ascii="Courier New" w:hAnsi="Courier New"/>
          <w:noProof/>
          <w:sz w:val="16"/>
        </w:rPr>
      </w:pPr>
      <w:ins w:id="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2820E5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" w:author="Jose Antonio Ordoñez Lucena"/>
          <w:rFonts w:ascii="Courier New" w:hAnsi="Courier New"/>
          <w:noProof/>
          <w:sz w:val="16"/>
        </w:rPr>
      </w:pPr>
      <w:del w:id="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11075A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TTA, TTC). All rights reserved.";</w:t>
      </w:r>
    </w:p>
    <w:p w14:paraId="6217BA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34B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reference "3GPP TS 28.623</w:t>
      </w:r>
    </w:p>
    <w:p w14:paraId="6D714B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E5E6A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7736B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Solution Set (SS) definitions</w:t>
      </w:r>
    </w:p>
    <w:p w14:paraId="0A57F7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A43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3GPP TS 28.622</w:t>
      </w:r>
    </w:p>
    <w:p w14:paraId="497DD9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C070F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5F262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Information Service (IS)";</w:t>
      </w:r>
    </w:p>
    <w:p w14:paraId="2EB306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71CF1" w14:textId="303330D1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Jose Antonio Ordoñez Lucena"/>
          <w:rFonts w:ascii="Courier New" w:hAnsi="Courier New"/>
          <w:noProof/>
          <w:sz w:val="16"/>
        </w:rPr>
      </w:pPr>
      <w:ins w:id="7" w:author="Jose Antonio Ordoñez Lucena">
        <w:r w:rsidRPr="007C0603">
          <w:rPr>
            <w:rFonts w:ascii="Courier New" w:hAnsi="Courier New"/>
            <w:noProof/>
            <w:sz w:val="16"/>
          </w:rPr>
          <w:t xml:space="preserve">  revision 2025-02-05 { reference "CR-0</w:t>
        </w:r>
      </w:ins>
      <w:ins w:id="8" w:author="Jose Antonio Ordoñez Lucena" w:date="2025-02-06T10:46:00Z">
        <w:r w:rsidR="00730C4A">
          <w:rPr>
            <w:rFonts w:ascii="Courier New" w:hAnsi="Courier New"/>
            <w:noProof/>
            <w:sz w:val="16"/>
          </w:rPr>
          <w:t>502</w:t>
        </w:r>
      </w:ins>
      <w:ins w:id="9" w:author="Jose Antonio Ordoñez Lucena">
        <w:r w:rsidRPr="007C0603">
          <w:rPr>
            <w:rFonts w:ascii="Courier New" w:hAnsi="Courier New"/>
            <w:noProof/>
            <w:sz w:val="16"/>
          </w:rPr>
          <w:t>" ; }</w:t>
        </w:r>
      </w:ins>
    </w:p>
    <w:p w14:paraId="02BE02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2024-11-05 { reference "CR-0469" ; }</w:t>
      </w:r>
    </w:p>
    <w:p w14:paraId="4E757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2024-08-09 { reference "CR-0419" ; }</w:t>
      </w:r>
    </w:p>
    <w:p w14:paraId="0C61FE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2024-05-13 { reference "CR-0360" ; }</w:t>
      </w:r>
    </w:p>
    <w:p w14:paraId="2664EA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2024-04-05 { reference "CR-0341" ; }</w:t>
      </w:r>
    </w:p>
    <w:p w14:paraId="088E6C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2023-11-05 { reference "CR-0293 CR-0301" ; } </w:t>
      </w:r>
    </w:p>
    <w:p w14:paraId="5AD2AB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2023-09-17 { reference CR-0270 ; } </w:t>
      </w:r>
    </w:p>
    <w:p w14:paraId="5F1D27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2023-07-25 { reference CR00252; }</w:t>
      </w:r>
    </w:p>
    <w:p w14:paraId="7C855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2023-02-17 { reference "CR-0232"; }</w:t>
      </w:r>
    </w:p>
    <w:p w14:paraId="22F077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2023-02-15 { reference "CR-0236"; }</w:t>
      </w:r>
    </w:p>
    <w:p w14:paraId="7E1793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6989D1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67390F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1324BA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031A9F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2F5CEF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1B67C4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9AD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feature FilesUnderTraceJob {</w:t>
      </w:r>
    </w:p>
    <w:p w14:paraId="17D07C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343C7E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0FC3F1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</w:t>
      </w:r>
    </w:p>
    <w:p w14:paraId="6B0857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TraceReference {</w:t>
      </w:r>
    </w:p>
    <w:p w14:paraId="3A18DC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mcc {</w:t>
      </w:r>
    </w:p>
    <w:p w14:paraId="66E0F9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FDE9E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types3gpp:Mcc;</w:t>
      </w:r>
    </w:p>
    <w:p w14:paraId="7A680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311C9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mnc {</w:t>
      </w:r>
    </w:p>
    <w:p w14:paraId="5C6792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0C5A50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types3gpp:Mnc;</w:t>
      </w:r>
    </w:p>
    <w:p w14:paraId="7FCFC2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05FCD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traceId {</w:t>
      </w:r>
    </w:p>
    <w:p w14:paraId="56686E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7F5769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576D78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DC2B4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5194EE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C5C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AreaScopeGrp {</w:t>
      </w:r>
    </w:p>
    <w:p w14:paraId="78D34EC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description "Represents the AreaScope dataType.</w:t>
      </w:r>
    </w:p>
    <w:p w14:paraId="5D81B6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This &lt;&lt;dataType&gt;&gt; defines the area scope of MDT.</w:t>
      </w:r>
    </w:p>
    <w:p w14:paraId="5435E7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The Area Scope parameter in LTE and NR is either:</w:t>
      </w:r>
    </w:p>
    <w:p w14:paraId="32F4C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Cells, identified by E-UTRAN-CGI or NG-RAN CGI. </w:t>
      </w:r>
    </w:p>
    <w:p w14:paraId="736892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Maximum 32 CGI can be defined.</w:t>
      </w:r>
    </w:p>
    <w:p w14:paraId="0DCAFA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Tracking Area, identified by TAC. </w:t>
      </w:r>
    </w:p>
    <w:p w14:paraId="3EF8BA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Maximum of 8 TAC can be defined. </w:t>
      </w:r>
    </w:p>
    <w:p w14:paraId="6725C3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Tracking Area Identity, identified by TAC with </w:t>
      </w:r>
    </w:p>
    <w:p w14:paraId="2ECD7C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associated plmn-Identity perTAC-List containing the </w:t>
      </w:r>
    </w:p>
    <w:p w14:paraId="1C1EE2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PLMN identity for each TAC. Maximum of 8 TAI can be defined.";    </w:t>
      </w:r>
    </w:p>
    <w:p w14:paraId="67D639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236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choice AreaScopeChoice {</w:t>
      </w:r>
    </w:p>
    <w:p w14:paraId="58AEC9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eutraCellIdList {</w:t>
      </w:r>
    </w:p>
    <w:p w14:paraId="44833BD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799B7A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5CA621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32;</w:t>
      </w:r>
    </w:p>
    <w:p w14:paraId="6C5F67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2302BD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2960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3D5E61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nrCellIdList {</w:t>
      </w:r>
    </w:p>
    <w:p w14:paraId="68DAB4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293F70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01CDA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32;</w:t>
      </w:r>
    </w:p>
    <w:p w14:paraId="49705E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76F033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7F21C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1E4D07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tacList {</w:t>
      </w:r>
    </w:p>
    <w:p w14:paraId="0C2635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types3gpp:Tac;</w:t>
      </w:r>
    </w:p>
    <w:p w14:paraId="30D32A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3022EB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8;</w:t>
      </w:r>
    </w:p>
    <w:p w14:paraId="469ECA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54C2C6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F4FC6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427D69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list taiList {</w:t>
      </w:r>
    </w:p>
    <w:p w14:paraId="604026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180FC1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key idx;</w:t>
      </w:r>
    </w:p>
    <w:p w14:paraId="2F7D31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70CF4B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8;</w:t>
      </w:r>
    </w:p>
    <w:p w14:paraId="5B9B41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leaf idx { type string; }</w:t>
      </w:r>
    </w:p>
    <w:p w14:paraId="6E2214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uses types3gpp:TaiGrp;</w:t>
      </w:r>
    </w:p>
    <w:p w14:paraId="2C7688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A705C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39556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3317BAC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4B0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D1C4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TraceJobGrp {</w:t>
      </w:r>
    </w:p>
    <w:p w14:paraId="076F40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jobType {</w:t>
      </w:r>
    </w:p>
    <w:p w14:paraId="520392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E24D7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IMMEDIATE_MDT_ONLY;</w:t>
      </w:r>
    </w:p>
    <w:p w14:paraId="16733A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LOGGED_MDT_ONLY;</w:t>
      </w:r>
    </w:p>
    <w:p w14:paraId="5D9455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TRACE_ONLY;</w:t>
      </w:r>
    </w:p>
    <w:p w14:paraId="1EA34E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IMMEDIATE_MDT_AND_TRACE;</w:t>
      </w:r>
    </w:p>
    <w:p w14:paraId="7A067E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RLF_REPORT_ONLY;</w:t>
      </w:r>
    </w:p>
    <w:p w14:paraId="661CC4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RCEF_REPORT_ONLY;</w:t>
      </w:r>
    </w:p>
    <w:p w14:paraId="78AA6D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LOGGED_MBSFN_MDT;</w:t>
      </w:r>
    </w:p>
    <w:p w14:paraId="3D390C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09686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TRACE_ONLY;</w:t>
      </w:r>
    </w:p>
    <w:p w14:paraId="39A371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MDT mode and it specifies also whether the</w:t>
      </w:r>
    </w:p>
    <w:p w14:paraId="4E4274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TraceJob represents only MDT, Logged MBSFN MDT, Trace or a combined</w:t>
      </w:r>
    </w:p>
    <w:p w14:paraId="666C00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 and MDT job. The attribute is applicable for Trace, MDT, RCEF and</w:t>
      </w:r>
    </w:p>
    <w:p w14:paraId="584FA1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RLF reporting.";</w:t>
      </w:r>
    </w:p>
    <w:p w14:paraId="01E72B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5.9a of 3GPP TS 32.422 for additional details on the</w:t>
      </w:r>
    </w:p>
    <w:p w14:paraId="1C801D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allowed values.";</w:t>
      </w:r>
    </w:p>
    <w:p w14:paraId="79F64C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8EFE9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0EE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listOfInterfaces {</w:t>
      </w:r>
    </w:p>
    <w:p w14:paraId="3860B3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idx;</w:t>
      </w:r>
    </w:p>
    <w:p w14:paraId="70DB6A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must 'count(MSCServerInterfaces)+count(MGWInterfaces)+count(RNCInterfaces)'</w:t>
      </w:r>
    </w:p>
    <w:p w14:paraId="2C7F02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+'+count(SGSNInterfaces)+count(GGSNInterfaces)+count(S-CSCFInterfaces)'</w:t>
      </w:r>
    </w:p>
    <w:p w14:paraId="1FA038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+'+count(P-CSCFInterfaces)+count(I-CSCFInterfaces)+count(MRFCInterfaces)'</w:t>
      </w:r>
    </w:p>
    <w:p w14:paraId="60A2AB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+'+count(MGCFInterfaces)+count(IBCFInterfaces)+count(E-CSCFInterfaces)'</w:t>
      </w:r>
    </w:p>
    <w:p w14:paraId="5BA30C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+'+count(BGCFInterfaces)+count(ASInterfaces)+count(HSSInterfaces)'</w:t>
      </w:r>
    </w:p>
    <w:p w14:paraId="19312B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+'+count(EIRInterfaces)+count(BM-SCInterfaces)+count(MMEInterfaces)'</w:t>
      </w:r>
    </w:p>
    <w:p w14:paraId="0E5687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+'+count(SGWInterfaces)+count(PDN_GWInterfaces)+count(eNBInterfaces)'</w:t>
      </w:r>
    </w:p>
    <w:p w14:paraId="28A3CB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+'+count(en-gNBInterfaces)+count(AMFInterfaces)+count(AUSFInterfaces)'</w:t>
      </w:r>
    </w:p>
    <w:p w14:paraId="2EC621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+'+count(NEFInterfaces)+count(NRFInterfaces)+count(NSSFInterfaces)'</w:t>
      </w:r>
    </w:p>
    <w:p w14:paraId="02085C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+'+count(PCFInterfaces)+count(SMFInterfaces)+count(SMSFInterfaces)'</w:t>
      </w:r>
    </w:p>
    <w:p w14:paraId="15D9E6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+'+count(UDMInterfaces)+count(UPFInterfaces)+count(ng-eNBInterfaces)'</w:t>
      </w:r>
    </w:p>
    <w:p w14:paraId="63712B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+'+count(gNB-CU-CPInterfaces)+count(gNB-CU-UPInterfaces)'</w:t>
      </w:r>
    </w:p>
    <w:p w14:paraId="0792E7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+'+count(gNB-DUInterfaces)';</w:t>
      </w:r>
    </w:p>
    <w:p w14:paraId="29D8ED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A1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Jose Antonio Ordoñez Lucena"/>
          <w:rFonts w:ascii="Courier New" w:hAnsi="Courier New"/>
          <w:noProof/>
          <w:sz w:val="16"/>
        </w:rPr>
      </w:pPr>
      <w:ins w:id="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interfaces that need to be traced.</w:t>
        </w:r>
      </w:ins>
    </w:p>
    <w:p w14:paraId="57ECDD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Jose Antonio Ordoñez Lucena"/>
          <w:rFonts w:ascii="Courier New" w:hAnsi="Courier New"/>
          <w:noProof/>
          <w:sz w:val="16"/>
        </w:rPr>
      </w:pPr>
      <w:ins w:id="1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Trace. In</w:t>
        </w:r>
      </w:ins>
    </w:p>
    <w:p w14:paraId="350844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Jose Antonio Ordoñez Lucena"/>
          <w:rFonts w:ascii="Courier New" w:hAnsi="Courier New"/>
          <w:noProof/>
          <w:sz w:val="16"/>
        </w:rPr>
      </w:pPr>
      <w:del w:id="1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interfaces that need to be traced in the given</w:delText>
        </w:r>
      </w:del>
    </w:p>
    <w:p w14:paraId="1932EB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Jose Antonio Ordoñez Lucena"/>
          <w:rFonts w:ascii="Courier New" w:hAnsi="Courier New"/>
          <w:noProof/>
          <w:sz w:val="16"/>
        </w:rPr>
      </w:pPr>
      <w:del w:id="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ManagedEntityFunction.The attribute is applicable only for Trace. In</w:delText>
        </w:r>
      </w:del>
    </w:p>
    <w:p w14:paraId="518A90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4BD9F6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Jose Antonio Ordoñez Lucena"/>
          <w:rFonts w:ascii="Courier New" w:hAnsi="Courier New"/>
          <w:noProof/>
          <w:sz w:val="16"/>
        </w:rPr>
      </w:pPr>
      <w:ins w:id="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5.5 of 3GPP TS 32.422.";</w:t>
        </w:r>
      </w:ins>
    </w:p>
    <w:p w14:paraId="03CDB4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Jose Antonio Ordoñez Lucena"/>
          <w:rFonts w:ascii="Courier New" w:hAnsi="Courier New"/>
          <w:noProof/>
          <w:sz w:val="16"/>
        </w:rPr>
      </w:pPr>
      <w:del w:id="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5.5 of 3GPP TS 32.422 for additional details on the</w:delText>
        </w:r>
      </w:del>
    </w:p>
    <w:p w14:paraId="05A342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Jose Antonio Ordoñez Lucena"/>
          <w:rFonts w:ascii="Courier New" w:hAnsi="Courier New"/>
          <w:noProof/>
          <w:sz w:val="16"/>
        </w:rPr>
      </w:pPr>
      <w:del w:id="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6349E7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E0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 type uint32 ; }</w:t>
      </w:r>
    </w:p>
    <w:p w14:paraId="5EB5B2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40D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MSCServerInterfaces {</w:t>
      </w:r>
    </w:p>
    <w:p w14:paraId="140D8A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67AC2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A ;</w:t>
      </w:r>
    </w:p>
    <w:p w14:paraId="0E8786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Iu-CS ;</w:t>
      </w:r>
    </w:p>
    <w:p w14:paraId="004480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Mc ;</w:t>
      </w:r>
    </w:p>
    <w:p w14:paraId="5EFB75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 ;</w:t>
      </w:r>
    </w:p>
    <w:p w14:paraId="6FCDD9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MAP-B ;</w:t>
      </w:r>
    </w:p>
    <w:p w14:paraId="4712E7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MAP-E ;</w:t>
      </w:r>
    </w:p>
    <w:p w14:paraId="3B422F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MAP-F ;</w:t>
      </w:r>
    </w:p>
    <w:p w14:paraId="752715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MAP-D ;</w:t>
      </w:r>
    </w:p>
    <w:p w14:paraId="776FE0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MAP-C ;</w:t>
      </w:r>
    </w:p>
    <w:p w14:paraId="1A0B5A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CAP ;</w:t>
      </w:r>
    </w:p>
    <w:p w14:paraId="40A2E5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5BCD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0D653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MGWInterfaces {</w:t>
      </w:r>
    </w:p>
    <w:p w14:paraId="0953DE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1923E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Mc ;</w:t>
      </w:r>
    </w:p>
    <w:p w14:paraId="126FFD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Nb-UP ;</w:t>
      </w:r>
    </w:p>
    <w:p w14:paraId="6D5E32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Iu-UP ;</w:t>
      </w:r>
    </w:p>
    <w:p w14:paraId="51C93D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51F0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2840F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RNCInterfaces {</w:t>
      </w:r>
    </w:p>
    <w:p w14:paraId="2F5399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53E95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Iu-CS ;</w:t>
      </w:r>
    </w:p>
    <w:p w14:paraId="3D048E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Iu-PS ;</w:t>
      </w:r>
    </w:p>
    <w:p w14:paraId="72E6CE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Iur ;</w:t>
      </w:r>
    </w:p>
    <w:p w14:paraId="1B9191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Iub ;</w:t>
      </w:r>
    </w:p>
    <w:p w14:paraId="3A892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3A4F62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127BCD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27C80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SGSNInterfaces {</w:t>
      </w:r>
    </w:p>
    <w:p w14:paraId="6D5156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471E1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Gb ;</w:t>
      </w:r>
    </w:p>
    <w:p w14:paraId="7FF4E2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Iu-PS ;</w:t>
      </w:r>
    </w:p>
    <w:p w14:paraId="70B11B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 ;</w:t>
      </w:r>
    </w:p>
    <w:p w14:paraId="557C7D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MAP-Gr ;</w:t>
      </w:r>
    </w:p>
    <w:p w14:paraId="23DDAA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MAP-Gd ;</w:t>
      </w:r>
    </w:p>
    <w:p w14:paraId="09E048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MAP-Gf ;</w:t>
      </w:r>
    </w:p>
    <w:p w14:paraId="7C41B1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Ge ;</w:t>
      </w:r>
    </w:p>
    <w:p w14:paraId="7F423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Gs ;</w:t>
      </w:r>
    </w:p>
    <w:p w14:paraId="29FB8D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S6d ;</w:t>
      </w:r>
    </w:p>
    <w:p w14:paraId="327B87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S4 ;</w:t>
      </w:r>
    </w:p>
    <w:p w14:paraId="481882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S3 ;</w:t>
      </w:r>
    </w:p>
    <w:p w14:paraId="6F44F9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4414BD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ABD52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C22B6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GGSNInterfaces {</w:t>
      </w:r>
    </w:p>
    <w:p w14:paraId="5AB758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6B99C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 ;</w:t>
      </w:r>
    </w:p>
    <w:p w14:paraId="59AC1F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Gi ;</w:t>
      </w:r>
    </w:p>
    <w:p w14:paraId="3B43A8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Gmb ;</w:t>
      </w:r>
    </w:p>
    <w:p w14:paraId="2DAE05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80F1B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6A812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S-CSCFInterfaces {</w:t>
      </w:r>
    </w:p>
    <w:p w14:paraId="38E067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3E454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398DF3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15CD17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Mr ;</w:t>
      </w:r>
    </w:p>
    <w:p w14:paraId="78008C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 ;</w:t>
      </w:r>
    </w:p>
    <w:p w14:paraId="481E87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64008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718B0F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P-CSCFInterfaces {</w:t>
      </w:r>
    </w:p>
    <w:p w14:paraId="7ED2C4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6D701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Gm ;</w:t>
      </w:r>
    </w:p>
    <w:p w14:paraId="3169A2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3C8E93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CA0F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6B6C4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I-CSCFInterfaces {</w:t>
      </w:r>
    </w:p>
    <w:p w14:paraId="7C8C89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6769A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Cx ;</w:t>
      </w:r>
    </w:p>
    <w:p w14:paraId="7F075C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Dx ;</w:t>
      </w:r>
    </w:p>
    <w:p w14:paraId="587BBF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1E7EC7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00C4FC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02947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A9F52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MRFCInterfaces {</w:t>
      </w:r>
    </w:p>
    <w:p w14:paraId="7D3DD4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7FE1A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Mp ;</w:t>
      </w:r>
    </w:p>
    <w:p w14:paraId="7A55DC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Mr ;</w:t>
      </w:r>
    </w:p>
    <w:p w14:paraId="4AED41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B034F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91E6F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MGCFInterfaces {</w:t>
      </w:r>
    </w:p>
    <w:p w14:paraId="3FAB15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16575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4C4EC0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Mj ;</w:t>
      </w:r>
    </w:p>
    <w:p w14:paraId="04373D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Mn ;</w:t>
      </w:r>
    </w:p>
    <w:p w14:paraId="5645FA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595B2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AF7C2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IBCFInterfaces {</w:t>
      </w:r>
    </w:p>
    <w:p w14:paraId="3DFFA6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390E6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Ix ;</w:t>
      </w:r>
    </w:p>
    <w:p w14:paraId="38E5EB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Mx ;</w:t>
      </w:r>
    </w:p>
    <w:p w14:paraId="6792D9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AFFE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5C890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E-CSCFInterfaces {</w:t>
      </w:r>
    </w:p>
    <w:p w14:paraId="7A6D9D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5A2E25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375537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Ml ;</w:t>
      </w:r>
    </w:p>
    <w:p w14:paraId="5B3EB8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Mm ;</w:t>
      </w:r>
    </w:p>
    <w:p w14:paraId="102CD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Mi-Mg ;</w:t>
      </w:r>
    </w:p>
    <w:p w14:paraId="22CD86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1BB08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F523A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BGCFInterfaces {</w:t>
      </w:r>
    </w:p>
    <w:p w14:paraId="509FC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D9730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 ;</w:t>
      </w:r>
    </w:p>
    <w:p w14:paraId="4C38CA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Mj ;</w:t>
      </w:r>
    </w:p>
    <w:p w14:paraId="39C3EE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Mk ;</w:t>
      </w:r>
    </w:p>
    <w:p w14:paraId="2CB17D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218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05F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ASInterfaces {</w:t>
      </w:r>
    </w:p>
    <w:p w14:paraId="2D6FB4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17B5F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Dh ;</w:t>
      </w:r>
    </w:p>
    <w:p w14:paraId="64FB4A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Sh ;</w:t>
      </w:r>
    </w:p>
    <w:p w14:paraId="176008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ISC ;</w:t>
      </w:r>
    </w:p>
    <w:p w14:paraId="5A24C4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Ut ;</w:t>
      </w:r>
    </w:p>
    <w:p w14:paraId="4FA5E0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991FB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621D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HSSInterfaces {</w:t>
      </w:r>
    </w:p>
    <w:p w14:paraId="2F0612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6F7F9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MAP-C ;</w:t>
      </w:r>
    </w:p>
    <w:p w14:paraId="4238BB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MAP-D ;</w:t>
      </w:r>
    </w:p>
    <w:p w14:paraId="157709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Gc ;</w:t>
      </w:r>
    </w:p>
    <w:p w14:paraId="12A84C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Gr ;</w:t>
      </w:r>
    </w:p>
    <w:p w14:paraId="5D89EC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Cx ;</w:t>
      </w:r>
    </w:p>
    <w:p w14:paraId="0F31E7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S6d ;</w:t>
      </w:r>
    </w:p>
    <w:p w14:paraId="087F4A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S6a ;</w:t>
      </w:r>
    </w:p>
    <w:p w14:paraId="165F81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Sh ;</w:t>
      </w:r>
    </w:p>
    <w:p w14:paraId="690516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33D47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E539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EIRInterfaces {</w:t>
      </w:r>
    </w:p>
    <w:p w14:paraId="54CE61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0C7B0A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MAP-F ;</w:t>
      </w:r>
    </w:p>
    <w:p w14:paraId="673F59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046A4B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MAP-Gf ;</w:t>
      </w:r>
    </w:p>
    <w:p w14:paraId="7CED4A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65F76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744A8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BM-SCInterfaces {</w:t>
      </w:r>
    </w:p>
    <w:p w14:paraId="6FF8C4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5971D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  enum Gmb ;</w:t>
      </w:r>
    </w:p>
    <w:p w14:paraId="01411D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A1221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4A5D6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MMEInterfaces {</w:t>
      </w:r>
    </w:p>
    <w:p w14:paraId="492046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6301A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2E6B68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S3 ;</w:t>
      </w:r>
    </w:p>
    <w:p w14:paraId="698F4E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S6a ;</w:t>
      </w:r>
    </w:p>
    <w:p w14:paraId="39D42B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S10 ;</w:t>
      </w:r>
    </w:p>
    <w:p w14:paraId="1BA4E0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S11 ;</w:t>
      </w:r>
    </w:p>
    <w:p w14:paraId="1F513F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0AF4D3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D72AB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32637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SGWInterfaces {</w:t>
      </w:r>
    </w:p>
    <w:p w14:paraId="4C2852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1E051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S4 ;</w:t>
      </w:r>
    </w:p>
    <w:p w14:paraId="55B0FA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 ;</w:t>
      </w:r>
    </w:p>
    <w:p w14:paraId="0189C6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S8 ;</w:t>
      </w:r>
    </w:p>
    <w:p w14:paraId="1D8562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S11 ;</w:t>
      </w:r>
    </w:p>
    <w:p w14:paraId="211FB4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Gxc ;</w:t>
      </w:r>
    </w:p>
    <w:p w14:paraId="586B7A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E4BAA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7E50A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PDN_GWInterfaces {</w:t>
      </w:r>
    </w:p>
    <w:p w14:paraId="18E077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657D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S2a ;</w:t>
      </w:r>
    </w:p>
    <w:p w14:paraId="22E8DF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S2b ;</w:t>
      </w:r>
    </w:p>
    <w:p w14:paraId="5ACB8A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S2c ;</w:t>
      </w:r>
    </w:p>
    <w:p w14:paraId="4D868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 ;</w:t>
      </w:r>
    </w:p>
    <w:p w14:paraId="3DFFE6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S6b ;</w:t>
      </w:r>
    </w:p>
    <w:p w14:paraId="1D353D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Gx ;</w:t>
      </w:r>
    </w:p>
    <w:p w14:paraId="1E8FB3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S8 ;</w:t>
      </w:r>
    </w:p>
    <w:p w14:paraId="09E2C5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SGi ;</w:t>
      </w:r>
    </w:p>
    <w:p w14:paraId="5BB4DB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5FFA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10769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eNBInterfaces {</w:t>
      </w:r>
    </w:p>
    <w:p w14:paraId="0463A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D3AB3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4FF42F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 ;</w:t>
      </w:r>
    </w:p>
    <w:p w14:paraId="65DA8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C83E8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6B5A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en-gNBInterfaces {</w:t>
      </w:r>
    </w:p>
    <w:p w14:paraId="208736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E51F9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29EC35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 ;</w:t>
      </w:r>
    </w:p>
    <w:p w14:paraId="65C3FD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2ACE6C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4C2CFE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752FF8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C693D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C6812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AMFInterfaces {</w:t>
      </w:r>
    </w:p>
    <w:p w14:paraId="3FA696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4F4C7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 ;</w:t>
      </w:r>
    </w:p>
    <w:p w14:paraId="6D93E2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 ;</w:t>
      </w:r>
    </w:p>
    <w:p w14:paraId="5D6B58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N8 ;</w:t>
      </w:r>
    </w:p>
    <w:p w14:paraId="7A337C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N11 ;</w:t>
      </w:r>
    </w:p>
    <w:p w14:paraId="243D9D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N12 ;</w:t>
      </w:r>
    </w:p>
    <w:p w14:paraId="6ACF98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N14 ;</w:t>
      </w:r>
    </w:p>
    <w:p w14:paraId="3927D8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N15 ;</w:t>
      </w:r>
    </w:p>
    <w:p w14:paraId="489F45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N20 ;</w:t>
      </w:r>
    </w:p>
    <w:p w14:paraId="212C8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N22 ;</w:t>
      </w:r>
    </w:p>
    <w:p w14:paraId="43D082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N26 ;</w:t>
      </w:r>
    </w:p>
    <w:p w14:paraId="311E45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715920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331CC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AUSFInterfaces {</w:t>
      </w:r>
    </w:p>
    <w:p w14:paraId="286C29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588831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N12 ;</w:t>
      </w:r>
    </w:p>
    <w:p w14:paraId="7BD7A1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N13 ;</w:t>
      </w:r>
    </w:p>
    <w:p w14:paraId="1A4945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F8AC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9EE5A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NEFInterfaces {</w:t>
      </w:r>
    </w:p>
    <w:p w14:paraId="780FD54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276AC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N29 ;</w:t>
      </w:r>
    </w:p>
    <w:p w14:paraId="6DBD3B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N30 ;</w:t>
      </w:r>
    </w:p>
    <w:p w14:paraId="0FA161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N33 ;</w:t>
      </w:r>
    </w:p>
    <w:p w14:paraId="3D3721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0D52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52646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NRFInterfaces {</w:t>
      </w:r>
    </w:p>
    <w:p w14:paraId="487C6E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8A64F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  enum N27 ;</w:t>
      </w:r>
    </w:p>
    <w:p w14:paraId="4F3F09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04F3F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341C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NSSFInterfaces {</w:t>
      </w:r>
    </w:p>
    <w:p w14:paraId="5948E2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5C1D01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N22 ;</w:t>
      </w:r>
    </w:p>
    <w:p w14:paraId="5FD716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N31 ;</w:t>
      </w:r>
    </w:p>
    <w:p w14:paraId="597F85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C3ED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28BDE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PCFInterfaces {</w:t>
      </w:r>
    </w:p>
    <w:p w14:paraId="2AE756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07E282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N5 ;</w:t>
      </w:r>
    </w:p>
    <w:p w14:paraId="17A1F8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N7 ;</w:t>
      </w:r>
    </w:p>
    <w:p w14:paraId="3BC99F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N15 ;</w:t>
      </w:r>
    </w:p>
    <w:p w14:paraId="41064B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98A8C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34FC7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SMFInterfaces {</w:t>
      </w:r>
    </w:p>
    <w:p w14:paraId="66B515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BF770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N4 ;</w:t>
      </w:r>
    </w:p>
    <w:p w14:paraId="6E9147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N7 ;</w:t>
      </w:r>
    </w:p>
    <w:p w14:paraId="565EE8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N10 ;</w:t>
      </w:r>
    </w:p>
    <w:p w14:paraId="11FFEF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N11 ;</w:t>
      </w:r>
    </w:p>
    <w:p w14:paraId="229AD4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S5-C ;</w:t>
      </w:r>
    </w:p>
    <w:p w14:paraId="28DD00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N38 ;</w:t>
      </w:r>
    </w:p>
    <w:p w14:paraId="4175B0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N16 ;</w:t>
      </w:r>
    </w:p>
    <w:p w14:paraId="5AEE4B9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N16a ;</w:t>
      </w:r>
    </w:p>
    <w:p w14:paraId="02D7AE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7592C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305C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SMSFInterfaces {</w:t>
      </w:r>
    </w:p>
    <w:p w14:paraId="2F3CCA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A2AD7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N20 ;</w:t>
      </w:r>
    </w:p>
    <w:p w14:paraId="689276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N21 ;</w:t>
      </w:r>
    </w:p>
    <w:p w14:paraId="55CD32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C081C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E442E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UDMInterfaces {</w:t>
      </w:r>
    </w:p>
    <w:p w14:paraId="38B2C7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D8C0D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N8 ;</w:t>
      </w:r>
    </w:p>
    <w:p w14:paraId="40E818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N10 ;</w:t>
      </w:r>
    </w:p>
    <w:p w14:paraId="230C16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N13 ;</w:t>
      </w:r>
    </w:p>
    <w:p w14:paraId="21C0CA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N21 ;</w:t>
      </w:r>
    </w:p>
    <w:p w14:paraId="7C24E5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E87C2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93B50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UPFInterfaces {</w:t>
      </w:r>
    </w:p>
    <w:p w14:paraId="637BDF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24332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N4 ;</w:t>
      </w:r>
    </w:p>
    <w:p w14:paraId="06FACD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EB3B7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9E51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ng-eNBInterfaces {</w:t>
      </w:r>
    </w:p>
    <w:p w14:paraId="67ADEBB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637E8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NG-C ;</w:t>
      </w:r>
    </w:p>
    <w:p w14:paraId="79E232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Xn-C ;</w:t>
      </w:r>
    </w:p>
    <w:p w14:paraId="75ADF1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2D1D57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9B5D1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4494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gNB-CU-CPInterfaces {</w:t>
      </w:r>
    </w:p>
    <w:p w14:paraId="74F812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BE980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NG-C ;</w:t>
      </w:r>
    </w:p>
    <w:p w14:paraId="77FE1D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Xn-C ;</w:t>
      </w:r>
    </w:p>
    <w:p w14:paraId="6ABC7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5C721A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20808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7E45DA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X2-C ;</w:t>
      </w:r>
    </w:p>
    <w:p w14:paraId="58D1B6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04EF3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FE2E8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gNB-CU-UPInterfaces {</w:t>
      </w:r>
    </w:p>
    <w:p w14:paraId="6EF7B2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F882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150AFE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1E432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A6BB0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gNB-DUInterfaces {</w:t>
      </w:r>
    </w:p>
    <w:p w14:paraId="6054C0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E7BB5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5AEAD2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D9D97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1D2F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6B138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CE9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leaf-list listOfNETypes {</w:t>
      </w:r>
    </w:p>
    <w:p w14:paraId="1B1990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3EC596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enum MSC_SERVER;</w:t>
      </w:r>
    </w:p>
    <w:p w14:paraId="3D252F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SGSN;</w:t>
      </w:r>
    </w:p>
    <w:p w14:paraId="56A379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MGW;</w:t>
      </w:r>
    </w:p>
    <w:p w14:paraId="588A91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GGSN;</w:t>
      </w:r>
    </w:p>
    <w:p w14:paraId="570F2C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RNC;</w:t>
      </w:r>
    </w:p>
    <w:p w14:paraId="7C1F1D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BM_SC;</w:t>
      </w:r>
    </w:p>
    <w:p w14:paraId="50C559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MME;</w:t>
      </w:r>
    </w:p>
    <w:p w14:paraId="3E0DC5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SGW;</w:t>
      </w:r>
    </w:p>
    <w:p w14:paraId="317094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PGW;</w:t>
      </w:r>
    </w:p>
    <w:p w14:paraId="470007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ENB;</w:t>
      </w:r>
    </w:p>
    <w:p w14:paraId="671EDE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EN_GNB;</w:t>
      </w:r>
    </w:p>
    <w:p w14:paraId="263A4B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GNB_CU_CP;</w:t>
      </w:r>
    </w:p>
    <w:p w14:paraId="2565D9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GNB_CU_UP;</w:t>
      </w:r>
    </w:p>
    <w:p w14:paraId="4F680B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GNB_DU;</w:t>
      </w:r>
    </w:p>
    <w:p w14:paraId="659702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D53C5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Jose Antonio Ordoñez Lucena"/>
          <w:rFonts w:ascii="Courier New" w:hAnsi="Courier New"/>
          <w:noProof/>
          <w:sz w:val="16"/>
        </w:rPr>
      </w:pPr>
      <w:ins w:id="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41C899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Jose Antonio Ordoñez Lucena"/>
          <w:rFonts w:ascii="Courier New" w:hAnsi="Courier New"/>
          <w:noProof/>
          <w:sz w:val="16"/>
        </w:rPr>
      </w:pPr>
      <w:del w:id="2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47BEF7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041C40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Signalling Based Trace activation. In case this attribute is not used,</w:t>
      </w:r>
    </w:p>
    <w:p w14:paraId="4AE624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semantic";</w:t>
      </w:r>
    </w:p>
    <w:p w14:paraId="7A0354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Jose Antonio Ordoñez Lucena"/>
          <w:rFonts w:ascii="Courier New" w:hAnsi="Courier New"/>
          <w:noProof/>
          <w:sz w:val="16"/>
        </w:rPr>
      </w:pPr>
      <w:ins w:id="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5.4 of 3GPP TS 32.422.";</w:t>
        </w:r>
      </w:ins>
    </w:p>
    <w:p w14:paraId="6CC524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Jose Antonio Ordoñez Lucena"/>
          <w:rFonts w:ascii="Courier New" w:hAnsi="Courier New"/>
          <w:noProof/>
          <w:sz w:val="16"/>
        </w:rPr>
      </w:pPr>
      <w:del w:id="3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621239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Jose Antonio Ordoñez Lucena"/>
          <w:rFonts w:ascii="Courier New" w:hAnsi="Courier New"/>
          <w:noProof/>
          <w:sz w:val="16"/>
        </w:rPr>
      </w:pPr>
      <w:del w:id="3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70383C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86D7B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BE7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pLMNTarget {</w:t>
      </w:r>
    </w:p>
    <w:p w14:paraId="3E599B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mnc";</w:t>
      </w:r>
    </w:p>
    <w:p w14:paraId="0EBE06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2B175D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Jose Antonio Ordoñez Lucena"/>
          <w:rFonts w:ascii="Courier New" w:hAnsi="Courier New"/>
          <w:noProof/>
          <w:sz w:val="16"/>
        </w:rPr>
      </w:pPr>
      <w:ins w:id="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be recorded uses as selected PLMN.";</w:t>
        </w:r>
      </w:ins>
    </w:p>
    <w:p w14:paraId="3A6A19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Jose Antonio Ordoñez Lucena"/>
          <w:rFonts w:ascii="Courier New" w:hAnsi="Courier New"/>
          <w:noProof/>
          <w:sz w:val="16"/>
        </w:rPr>
      </w:pPr>
      <w:ins w:id="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5.9b of 3GPP TS 32.422.";</w:t>
        </w:r>
      </w:ins>
    </w:p>
    <w:p w14:paraId="135A05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Jose Antonio Ordoñez Lucena"/>
          <w:rFonts w:ascii="Courier New" w:hAnsi="Courier New"/>
          <w:noProof/>
          <w:sz w:val="16"/>
        </w:rPr>
      </w:pPr>
      <w:del w:id="3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be recorded uses as selected PLMN. PLMN Target might differ from the</w:delText>
        </w:r>
      </w:del>
    </w:p>
    <w:p w14:paraId="7FA141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Jose Antonio Ordoñez Lucena"/>
          <w:rFonts w:ascii="Courier New" w:hAnsi="Courier New"/>
          <w:noProof/>
          <w:sz w:val="16"/>
        </w:rPr>
      </w:pPr>
      <w:del w:id="4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PLMN specified in the Trace Reference";</w:delText>
        </w:r>
      </w:del>
    </w:p>
    <w:p w14:paraId="6862D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Jose Antonio Ordoñez Lucena"/>
          <w:rFonts w:ascii="Courier New" w:hAnsi="Courier New"/>
          <w:noProof/>
          <w:sz w:val="16"/>
        </w:rPr>
      </w:pPr>
      <w:del w:id="4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5.9b of 3GPP TS 32.422";</w:delText>
        </w:r>
      </w:del>
    </w:p>
    <w:p w14:paraId="331105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2F0BC4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types3gpp:PLMNId;</w:t>
      </w:r>
    </w:p>
    <w:p w14:paraId="7177AE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76A37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C34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leaf-list listOfTraceMetrics {</w:t>
      </w:r>
    </w:p>
    <w:p w14:paraId="7ADD84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"TRACE_ONLY"'</w:t>
      </w:r>
    </w:p>
    <w:p w14:paraId="1F32D5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C32F6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string;</w:t>
      </w:r>
    </w:p>
    <w:p w14:paraId="4A3279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metrics to be reported.";</w:t>
      </w:r>
    </w:p>
    <w:p w14:paraId="0D73AB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10 of 3GPP TS 32.422";</w:t>
      </w:r>
    </w:p>
    <w:p w14:paraId="298582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1F67C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6EE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traceReportingConsumerUri {</w:t>
      </w:r>
    </w:p>
    <w:p w14:paraId="6D0776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524D62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inet:uri;</w:t>
      </w:r>
    </w:p>
    <w:p w14:paraId="7DCAC3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Jose Antonio Ordoñez Lucena"/>
          <w:rFonts w:ascii="Courier New" w:hAnsi="Courier New"/>
          <w:noProof/>
          <w:sz w:val="16"/>
        </w:rPr>
      </w:pPr>
      <w:ins w:id="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URI of the Streaming Trace data reporting </w:t>
        </w:r>
      </w:ins>
    </w:p>
    <w:p w14:paraId="66AA4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Jose Antonio Ordoñez Lucena"/>
          <w:rFonts w:ascii="Courier New" w:hAnsi="Courier New"/>
          <w:noProof/>
          <w:sz w:val="16"/>
        </w:rPr>
      </w:pPr>
      <w:ins w:id="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MnS consumer (a.k.a. streaming target).";</w:t>
        </w:r>
      </w:ins>
    </w:p>
    <w:p w14:paraId="2DC25F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Jose Antonio Ordoñez Lucena"/>
          <w:rFonts w:ascii="Courier New" w:hAnsi="Courier New"/>
          <w:noProof/>
          <w:sz w:val="16"/>
        </w:rPr>
      </w:pPr>
      <w:ins w:id="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5.9c of 3GPP TS 32.422";</w:t>
        </w:r>
      </w:ins>
    </w:p>
    <w:p w14:paraId="14CF01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Jose Antonio Ordoñez Lucena"/>
          <w:rFonts w:ascii="Courier New" w:hAnsi="Courier New"/>
          <w:noProof/>
          <w:sz w:val="16"/>
        </w:rPr>
      </w:pPr>
      <w:del w:id="5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"URI of the Streaming Trace data reporting MnS consumer</w:delText>
        </w:r>
      </w:del>
    </w:p>
    <w:p w14:paraId="6475FD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Jose Antonio Ordoñez Lucena"/>
          <w:rFonts w:ascii="Courier New" w:hAnsi="Courier New"/>
          <w:noProof/>
          <w:sz w:val="16"/>
        </w:rPr>
      </w:pPr>
      <w:del w:id="5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(a.k.a. streaming target).</w:delText>
        </w:r>
      </w:del>
    </w:p>
    <w:p w14:paraId="1D842D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Jose Antonio Ordoñez Lucena"/>
          <w:rFonts w:ascii="Courier New" w:hAnsi="Courier New"/>
          <w:noProof/>
          <w:sz w:val="16"/>
        </w:rPr>
      </w:pPr>
      <w:del w:id="5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This attribute shall be present if file based trace data reporting is</w:delText>
        </w:r>
      </w:del>
    </w:p>
    <w:p w14:paraId="72CD7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Jose Antonio Ordoñez Lucena"/>
          <w:rFonts w:ascii="Courier New" w:hAnsi="Courier New"/>
          <w:noProof/>
          <w:sz w:val="16"/>
        </w:rPr>
      </w:pPr>
      <w:del w:id="5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supported and traceReportingFormat set to 'file based' or when</w:delText>
        </w:r>
      </w:del>
    </w:p>
    <w:p w14:paraId="4F2716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Jose Antonio Ordoñez Lucena"/>
          <w:rFonts w:ascii="Courier New" w:hAnsi="Courier New"/>
          <w:noProof/>
          <w:sz w:val="16"/>
        </w:rPr>
      </w:pPr>
      <w:del w:id="5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jobType is set to Logged MDT or Logged MBSFN MDT.";</w:delText>
        </w:r>
      </w:del>
    </w:p>
    <w:p w14:paraId="29972B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Jose Antonio Ordoñez Lucena"/>
          <w:rFonts w:ascii="Courier New" w:hAnsi="Courier New"/>
          <w:noProof/>
          <w:sz w:val="16"/>
        </w:rPr>
      </w:pPr>
      <w:del w:id="6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5.9 of 3GPP TS 32.422";</w:delText>
        </w:r>
      </w:del>
    </w:p>
    <w:p w14:paraId="276CC9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36CE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4B7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4E2EC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'../traceReportingFormat  = "FILE_BASED" or '</w:t>
      </w:r>
    </w:p>
    <w:p w14:paraId="731859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+'../jobType = "LOGGED_MDT_ONLY" or ../jobType = "LOGGED_MBSFN_MDT"';</w:t>
      </w:r>
    </w:p>
    <w:p w14:paraId="0820A3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union {</w:t>
      </w:r>
    </w:p>
    <w:p w14:paraId="672795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inet:uri;</w:t>
      </w:r>
    </w:p>
    <w:p w14:paraId="749E44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inet:ip-address;</w:t>
      </w:r>
    </w:p>
    <w:p w14:paraId="76BFAA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20A3C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DCD07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Jose Antonio Ordoñez Lucena"/>
          <w:rFonts w:ascii="Courier New" w:hAnsi="Courier New"/>
          <w:noProof/>
          <w:sz w:val="16"/>
        </w:rPr>
      </w:pPr>
      <w:ins w:id="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address of the Trace Collection Entity when</w:t>
        </w:r>
      </w:ins>
    </w:p>
    <w:p w14:paraId="4DA996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Jose Antonio Ordoñez Lucena"/>
          <w:rFonts w:ascii="Courier New" w:hAnsi="Courier New"/>
          <w:noProof/>
          <w:sz w:val="16"/>
        </w:rPr>
      </w:pPr>
      <w:del w:id="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address of the Trace Collection Entity when</w:delText>
        </w:r>
      </w:del>
    </w:p>
    <w:p w14:paraId="7E067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traceReportingFormat is configured for the file-based</w:t>
      </w:r>
    </w:p>
    <w:p w14:paraId="58C6D2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reporting. The attribute is applicable for both Trace and MDT.";</w:t>
      </w:r>
    </w:p>
    <w:p w14:paraId="5E75A0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619876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0F4AA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47A1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traceDepth {</w:t>
      </w:r>
    </w:p>
    <w:p w14:paraId="180BA1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"TRACE_ONLY"'</w:t>
      </w:r>
    </w:p>
    <w:p w14:paraId="11347C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258C58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 {</w:t>
      </w:r>
    </w:p>
    <w:p w14:paraId="142C59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enum MINIMUM;</w:t>
      </w:r>
    </w:p>
    <w:p w14:paraId="047B20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MEDIUM;</w:t>
      </w:r>
    </w:p>
    <w:p w14:paraId="02AD8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MAXIMUM;</w:t>
      </w:r>
    </w:p>
    <w:p w14:paraId="55A3F7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VENDORMINIMUM;</w:t>
      </w:r>
    </w:p>
    <w:p w14:paraId="0E4F3D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VENDORMEDIUM;</w:t>
      </w:r>
    </w:p>
    <w:p w14:paraId="11080B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VENDORMAXIMUM;</w:t>
      </w:r>
    </w:p>
    <w:p w14:paraId="7CBEB1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AA4E3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MAXIMUM;</w:t>
      </w:r>
    </w:p>
    <w:p w14:paraId="62AE76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Jose Antonio Ordoñez Lucena"/>
          <w:rFonts w:ascii="Courier New" w:hAnsi="Courier New"/>
          <w:noProof/>
          <w:sz w:val="16"/>
        </w:rPr>
      </w:pPr>
      <w:ins w:id="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trace depth.The attribute is applicable only </w:t>
        </w:r>
      </w:ins>
    </w:p>
    <w:p w14:paraId="59F95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Jose Antonio Ordoñez Lucena"/>
          <w:rFonts w:ascii="Courier New" w:hAnsi="Courier New"/>
          <w:noProof/>
          <w:sz w:val="16"/>
        </w:rPr>
      </w:pPr>
      <w:ins w:id="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Trace, otherwise it carries a null semantic.";</w:t>
        </w:r>
      </w:ins>
    </w:p>
    <w:p w14:paraId="4C9608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Jose Antonio Ordoñez Lucena"/>
          <w:rFonts w:ascii="Courier New" w:hAnsi="Courier New"/>
          <w:noProof/>
          <w:sz w:val="16"/>
        </w:rPr>
      </w:pPr>
      <w:ins w:id="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5.3 of 3GPP TS 32.422.";</w:t>
        </w:r>
      </w:ins>
    </w:p>
    <w:p w14:paraId="32C287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Jose Antonio Ordoñez Lucena"/>
          <w:rFonts w:ascii="Courier New" w:hAnsi="Courier New"/>
          <w:noProof/>
          <w:sz w:val="16"/>
        </w:rPr>
      </w:pPr>
      <w:del w:id="7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6BE249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Jose Antonio Ordoñez Lucena"/>
          <w:rFonts w:ascii="Courier New" w:hAnsi="Courier New"/>
          <w:noProof/>
          <w:sz w:val="16"/>
        </w:rPr>
      </w:pPr>
      <w:del w:id="7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632E74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Jose Antonio Ordoñez Lucena"/>
          <w:rFonts w:ascii="Courier New" w:hAnsi="Courier New"/>
          <w:noProof/>
          <w:sz w:val="16"/>
        </w:rPr>
      </w:pPr>
      <w:del w:id="7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083877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Jose Antonio Ordoñez Lucena"/>
          <w:rFonts w:ascii="Courier New" w:hAnsi="Courier New"/>
          <w:noProof/>
          <w:sz w:val="16"/>
        </w:rPr>
      </w:pPr>
      <w:del w:id="7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795B54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Jose Antonio Ordoñez Lucena"/>
          <w:rFonts w:ascii="Courier New" w:hAnsi="Courier New"/>
          <w:noProof/>
          <w:sz w:val="16"/>
        </w:rPr>
      </w:pPr>
      <w:del w:id="8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Trace, otherwise it carries a null</w:delText>
        </w:r>
      </w:del>
    </w:p>
    <w:p w14:paraId="3FD589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Jose Antonio Ordoñez Lucena"/>
          <w:rFonts w:ascii="Courier New" w:hAnsi="Courier New"/>
          <w:noProof/>
          <w:sz w:val="16"/>
        </w:rPr>
      </w:pPr>
      <w:del w:id="8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7E1ADD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Jose Antonio Ordoñez Lucena"/>
          <w:rFonts w:ascii="Courier New" w:hAnsi="Courier New"/>
          <w:noProof/>
          <w:sz w:val="16"/>
        </w:rPr>
      </w:pPr>
      <w:del w:id="8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5.3 of 3GPP TS 32.422";</w:delText>
        </w:r>
      </w:del>
    </w:p>
    <w:p w14:paraId="67BA66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4FCC1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9F8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traceReference {</w:t>
      </w:r>
    </w:p>
    <w:p w14:paraId="0B1463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TraceReference;</w:t>
      </w:r>
    </w:p>
    <w:p w14:paraId="283BE6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 traceId";</w:t>
      </w:r>
    </w:p>
    <w:p w14:paraId="1CF35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3E42D3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24A705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3681EB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312EB9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689DD2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09B238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51EFB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Jose Antonio Ordoñez Lucena"/>
          <w:rFonts w:ascii="Courier New" w:hAnsi="Courier New"/>
          <w:noProof/>
          <w:sz w:val="16"/>
        </w:rPr>
      </w:pPr>
      <w:ins w:id="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5.6 of 3GPP TS 32.422.";</w:t>
        </w:r>
      </w:ins>
    </w:p>
    <w:p w14:paraId="60916D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3C9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jobId {</w:t>
      </w:r>
    </w:p>
    <w:p w14:paraId="4BC29B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string;</w:t>
      </w:r>
    </w:p>
    <w:p w14:paraId="03D786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7E4397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yext3gpp:inVariant;</w:t>
      </w:r>
    </w:p>
    <w:p w14:paraId="0225A4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916F5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00D097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traceReportingFormat {</w:t>
      </w:r>
    </w:p>
    <w:p w14:paraId="5D5303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54AD67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Jose Antonio Ordoñez Lucena"/>
          <w:rFonts w:ascii="Courier New" w:hAnsi="Courier New"/>
          <w:noProof/>
          <w:sz w:val="16"/>
        </w:rPr>
      </w:pPr>
      <w:ins w:id="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FILE-BASED;</w:t>
        </w:r>
      </w:ins>
    </w:p>
    <w:p w14:paraId="1B6D7D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Jose Antonio Ordoñez Lucena"/>
          <w:rFonts w:ascii="Courier New" w:hAnsi="Courier New"/>
          <w:noProof/>
          <w:sz w:val="16"/>
        </w:rPr>
      </w:pPr>
      <w:del w:id="9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enum FILE_BASED;</w:delText>
        </w:r>
      </w:del>
    </w:p>
    <w:p w14:paraId="526450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STREAMING;</w:t>
      </w:r>
    </w:p>
    <w:p w14:paraId="6D653F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3526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Jose Antonio Ordoñez Lucena"/>
          <w:rFonts w:ascii="Courier New" w:hAnsi="Courier New"/>
          <w:noProof/>
          <w:sz w:val="16"/>
        </w:rPr>
      </w:pPr>
      <w:ins w:id="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default FILE-BASED;</w:t>
        </w:r>
      </w:ins>
    </w:p>
    <w:p w14:paraId="721384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Jose Antonio Ordoñez Lucena"/>
          <w:rFonts w:ascii="Courier New" w:hAnsi="Courier New"/>
          <w:noProof/>
          <w:sz w:val="16"/>
        </w:rPr>
      </w:pPr>
      <w:del w:id="9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default FILE_BASED;</w:delText>
        </w:r>
      </w:del>
    </w:p>
    <w:p w14:paraId="71C82C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27728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6FE3DA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1336A3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2278E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traceTarget {</w:t>
      </w:r>
    </w:p>
    <w:p w14:paraId="328C9D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"targetIdType targetIdValue";</w:t>
      </w:r>
    </w:p>
    <w:p w14:paraId="577CBE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679733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8CB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targetIdType {</w:t>
      </w:r>
    </w:p>
    <w:p w14:paraId="68134C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76B4B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IMSI;</w:t>
      </w:r>
    </w:p>
    <w:p w14:paraId="7A450E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IMEI;</w:t>
      </w:r>
    </w:p>
    <w:p w14:paraId="4644DF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IMEISV;</w:t>
      </w:r>
    </w:p>
    <w:p w14:paraId="5B4F4E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PUBLIC_ID;</w:t>
      </w:r>
    </w:p>
    <w:p w14:paraId="0C7DC8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UTRAN_CELL;</w:t>
      </w:r>
    </w:p>
    <w:p w14:paraId="509244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Jose Antonio Ordoñez Lucena"/>
          <w:rFonts w:ascii="Courier New" w:hAnsi="Courier New"/>
          <w:noProof/>
          <w:sz w:val="16"/>
        </w:rPr>
      </w:pPr>
      <w:ins w:id="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E-UTRAN_CELL;</w:t>
        </w:r>
      </w:ins>
    </w:p>
    <w:p w14:paraId="1657EE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Jose Antonio Ordoñez Lucena"/>
          <w:rFonts w:ascii="Courier New" w:hAnsi="Courier New"/>
          <w:noProof/>
          <w:sz w:val="16"/>
        </w:rPr>
      </w:pPr>
      <w:ins w:id="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NG-RAN_CELL;</w:t>
        </w:r>
      </w:ins>
    </w:p>
    <w:p w14:paraId="46525F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" w:author="Jose Antonio Ordoñez Lucena"/>
          <w:rFonts w:ascii="Courier New" w:hAnsi="Courier New"/>
          <w:noProof/>
          <w:sz w:val="16"/>
        </w:rPr>
      </w:pPr>
      <w:del w:id="10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E_UTRAN_CELL;</w:delText>
        </w:r>
      </w:del>
    </w:p>
    <w:p w14:paraId="611822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Jose Antonio Ordoñez Lucena"/>
          <w:rFonts w:ascii="Courier New" w:hAnsi="Courier New"/>
          <w:noProof/>
          <w:sz w:val="16"/>
        </w:rPr>
      </w:pPr>
      <w:del w:id="10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NG_RAN_CELL;</w:delText>
        </w:r>
      </w:del>
    </w:p>
    <w:p w14:paraId="75EC59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ENB;</w:t>
      </w:r>
    </w:p>
    <w:p w14:paraId="072DAC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RNC;</w:t>
      </w:r>
    </w:p>
    <w:p w14:paraId="7E329D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GNB;</w:t>
      </w:r>
    </w:p>
    <w:p w14:paraId="76D113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SUPI;</w:t>
      </w:r>
    </w:p>
    <w:p w14:paraId="4DF7A3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579F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C8235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9F3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targetIdValue {</w:t>
      </w:r>
    </w:p>
    <w:p w14:paraId="3C500B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65CB0C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9A4DA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4E99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5652E1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449AA6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Jose Antonio Ordoñez Lucena"/>
          <w:rFonts w:ascii="Courier New" w:hAnsi="Courier New"/>
          <w:noProof/>
          <w:sz w:val="16"/>
        </w:rPr>
      </w:pPr>
      <w:ins w:id="105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includes the ID type of the target as an enumeration and the ID value(s).</w:t>
        </w:r>
      </w:ins>
    </w:p>
    <w:p w14:paraId="7BF1B6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Jose Antonio Ordoñez Lucena"/>
          <w:rFonts w:ascii="Courier New" w:hAnsi="Courier New"/>
          <w:noProof/>
          <w:sz w:val="16"/>
        </w:rPr>
      </w:pPr>
    </w:p>
    <w:p w14:paraId="02F3CD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Jose Antonio Ordoñez Lucena"/>
          <w:rFonts w:ascii="Courier New" w:hAnsi="Courier New"/>
          <w:noProof/>
          <w:sz w:val="16"/>
        </w:rPr>
      </w:pPr>
      <w:ins w:id="1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'PUBLIC_ID' in case of a Management Based</w:t>
        </w:r>
      </w:ins>
    </w:p>
    <w:p w14:paraId="5E1149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Jose Antonio Ordoñez Lucena"/>
          <w:rFonts w:ascii="Courier New" w:hAnsi="Courier New"/>
          <w:noProof/>
          <w:sz w:val="16"/>
        </w:rPr>
      </w:pPr>
      <w:ins w:id="1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Activation is done to an SCSCFFunction (Serving Call Session Control Function)</w:t>
        </w:r>
      </w:ins>
    </w:p>
    <w:p w14:paraId="583C82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Jose Antonio Ordoñez Lucena"/>
          <w:rFonts w:ascii="Courier New" w:hAnsi="Courier New"/>
          <w:noProof/>
          <w:sz w:val="16"/>
        </w:rPr>
      </w:pPr>
      <w:ins w:id="1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or PCSCFFunction (Proxy Call Session Control Function) </w:t>
        </w:r>
      </w:ins>
    </w:p>
    <w:p w14:paraId="246DD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Jose Antonio Ordoñez Lucena"/>
          <w:rFonts w:ascii="Courier New" w:hAnsi="Courier New"/>
          <w:noProof/>
          <w:sz w:val="16"/>
        </w:rPr>
      </w:pPr>
      <w:del w:id="1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includes the ID type of the target as an enumeration and the ID value.</w:delText>
        </w:r>
      </w:del>
    </w:p>
    <w:p w14:paraId="24F318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3F1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Jose Antonio Ordoñez Lucena"/>
          <w:rFonts w:ascii="Courier New" w:hAnsi="Courier New"/>
          <w:noProof/>
          <w:sz w:val="16"/>
        </w:rPr>
      </w:pPr>
      <w:ins w:id="1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'UTRAN_CELL' only in case of </w:t>
        </w:r>
      </w:ins>
    </w:p>
    <w:p w14:paraId="3B44BF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Jose Antonio Ordoñez Lucena"/>
          <w:rFonts w:ascii="Courier New" w:hAnsi="Courier New"/>
          <w:noProof/>
          <w:sz w:val="16"/>
        </w:rPr>
      </w:pPr>
      <w:ins w:id="1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UTRAN cell traffic trace function.</w:t>
        </w:r>
      </w:ins>
    </w:p>
    <w:p w14:paraId="577BD0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Jose Antonio Ordoñez Lucena"/>
          <w:rFonts w:ascii="Courier New" w:hAnsi="Courier New"/>
          <w:noProof/>
          <w:sz w:val="16"/>
        </w:rPr>
      </w:pPr>
      <w:del w:id="1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44065C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Jose Antonio Ordoñez Lucena"/>
          <w:rFonts w:ascii="Courier New" w:hAnsi="Courier New"/>
          <w:noProof/>
          <w:sz w:val="16"/>
        </w:rPr>
      </w:pPr>
      <w:del w:id="1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43100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Jose Antonio Ordoñez Lucena"/>
          <w:rFonts w:ascii="Courier New" w:hAnsi="Courier New"/>
          <w:noProof/>
          <w:sz w:val="16"/>
        </w:rPr>
      </w:pPr>
      <w:del w:id="12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588EB5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4E4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Jose Antonio Ordoñez Lucena"/>
          <w:rFonts w:ascii="Courier New" w:hAnsi="Courier New"/>
          <w:noProof/>
          <w:sz w:val="16"/>
        </w:rPr>
      </w:pPr>
      <w:ins w:id="1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'E-UTRAN_CELL' only in case of E-UTRAN cell</w:t>
        </w:r>
      </w:ins>
    </w:p>
    <w:p w14:paraId="1D6FA9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Jose Antonio Ordoñez Lucena"/>
          <w:rFonts w:ascii="Courier New" w:hAnsi="Courier New"/>
          <w:noProof/>
          <w:sz w:val="16"/>
        </w:rPr>
      </w:pPr>
      <w:ins w:id="1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FCAC2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Jose Antonio Ordoñez Lucena"/>
          <w:rFonts w:ascii="Courier New" w:hAnsi="Courier New"/>
          <w:noProof/>
          <w:sz w:val="16"/>
        </w:rPr>
      </w:pPr>
      <w:ins w:id="1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</w:t>
        </w:r>
      </w:ins>
    </w:p>
    <w:p w14:paraId="009D39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Jose Antonio Ordoñez Lucena"/>
          <w:rFonts w:ascii="Courier New" w:hAnsi="Courier New"/>
          <w:noProof/>
          <w:sz w:val="16"/>
        </w:rPr>
      </w:pPr>
      <w:ins w:id="1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'NG-RAN_CELL' only in case of E-UTRAN cell</w:t>
        </w:r>
      </w:ins>
    </w:p>
    <w:p w14:paraId="2AB2EA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Jose Antonio Ordoñez Lucena"/>
          <w:rFonts w:ascii="Courier New" w:hAnsi="Courier New"/>
          <w:noProof/>
          <w:sz w:val="16"/>
        </w:rPr>
      </w:pPr>
      <w:ins w:id="1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2CD4F0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Jose Antonio Ordoñez Lucena"/>
          <w:rFonts w:ascii="Courier New" w:hAnsi="Courier New"/>
          <w:noProof/>
          <w:sz w:val="16"/>
        </w:rPr>
      </w:pPr>
    </w:p>
    <w:p w14:paraId="0019B0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Jose Antonio Ordoñez Lucena"/>
          <w:rFonts w:ascii="Courier New" w:hAnsi="Courier New"/>
          <w:noProof/>
          <w:sz w:val="16"/>
        </w:rPr>
      </w:pPr>
      <w:ins w:id="1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either 'IMSI', 'IMEI' or</w:t>
        </w:r>
      </w:ins>
    </w:p>
    <w:p w14:paraId="7497E7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Jose Antonio Ordoñez Lucena"/>
          <w:rFonts w:ascii="Courier New" w:hAnsi="Courier New"/>
          <w:noProof/>
          <w:sz w:val="16"/>
        </w:rPr>
      </w:pPr>
      <w:ins w:id="1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'IMEISV' if the Trace Session is activated to any of the following</w:t>
        </w:r>
      </w:ins>
    </w:p>
    <w:p w14:paraId="029752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Jose Antonio Ordoñez Lucena"/>
          <w:rFonts w:ascii="Courier New" w:hAnsi="Courier New"/>
          <w:noProof/>
          <w:sz w:val="16"/>
        </w:rPr>
      </w:pPr>
      <w:del w:id="14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02524E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Jose Antonio Ordoñez Lucena"/>
          <w:rFonts w:ascii="Courier New" w:hAnsi="Courier New"/>
          <w:noProof/>
          <w:sz w:val="16"/>
        </w:rPr>
      </w:pPr>
      <w:del w:id="14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2AA91E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Jose Antonio Ordoñez Lucena"/>
          <w:rFonts w:ascii="Courier New" w:hAnsi="Courier New"/>
          <w:noProof/>
          <w:sz w:val="16"/>
        </w:rPr>
      </w:pPr>
      <w:del w:id="14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34F883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ManagedEntity(ies):</w:t>
      </w:r>
    </w:p>
    <w:p w14:paraId="3CCC78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HssFunction</w:t>
      </w:r>
    </w:p>
    <w:p w14:paraId="0B3DD1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MscServerFunction</w:t>
      </w:r>
    </w:p>
    <w:p w14:paraId="5D8D6B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SgsnFunction</w:t>
      </w:r>
    </w:p>
    <w:p w14:paraId="157179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GgsnFunction</w:t>
      </w:r>
    </w:p>
    <w:p w14:paraId="3D52C6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BmscFunction</w:t>
      </w:r>
    </w:p>
    <w:p w14:paraId="2B833C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RncFunction</w:t>
      </w:r>
    </w:p>
    <w:p w14:paraId="64AF2B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MmeFunction</w:t>
      </w:r>
    </w:p>
    <w:p w14:paraId="2F2B63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Jose Antonio Ordoñez Lucena"/>
          <w:rFonts w:ascii="Courier New" w:hAnsi="Courier New"/>
          <w:noProof/>
          <w:sz w:val="16"/>
        </w:rPr>
      </w:pPr>
      <w:ins w:id="1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2E9B46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Jose Antonio Ordoñez Lucena"/>
          <w:rFonts w:ascii="Courier New" w:hAnsi="Courier New"/>
          <w:noProof/>
          <w:sz w:val="16"/>
        </w:rPr>
      </w:pPr>
      <w:ins w:id="1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15DD29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Jose Antonio Ordoñez Lucena"/>
          <w:rFonts w:ascii="Courier New" w:hAnsi="Courier New"/>
          <w:noProof/>
          <w:sz w:val="16"/>
        </w:rPr>
      </w:pPr>
    </w:p>
    <w:p w14:paraId="607B42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Jose Antonio Ordoñez Lucena"/>
          <w:rFonts w:ascii="Courier New" w:hAnsi="Courier New"/>
          <w:noProof/>
          <w:sz w:val="16"/>
        </w:rPr>
      </w:pPr>
      <w:ins w:id="1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The traceTarget shall be either SUPI or IMEISV if the Trace Session </w:t>
        </w:r>
      </w:ins>
    </w:p>
    <w:p w14:paraId="73B56C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Jose Antonio Ordoñez Lucena"/>
          <w:rFonts w:ascii="Courier New" w:hAnsi="Courier New"/>
          <w:noProof/>
          <w:sz w:val="16"/>
        </w:rPr>
      </w:pPr>
      <w:ins w:id="1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is activated to any of the following ManagedEntity(ies):</w:t>
        </w:r>
      </w:ins>
    </w:p>
    <w:p w14:paraId="120D4A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Jose Antonio Ordoñez Lucena"/>
          <w:rFonts w:ascii="Courier New" w:hAnsi="Courier New"/>
          <w:noProof/>
          <w:sz w:val="16"/>
        </w:rPr>
      </w:pPr>
      <w:ins w:id="1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22EEB2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Jose Antonio Ordoñez Lucena"/>
          <w:rFonts w:ascii="Courier New" w:hAnsi="Courier New"/>
          <w:noProof/>
          <w:sz w:val="16"/>
        </w:rPr>
      </w:pPr>
      <w:ins w:id="1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3A3C77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Jose Antonio Ordoñez Lucena"/>
          <w:rFonts w:ascii="Courier New" w:hAnsi="Courier New"/>
          <w:noProof/>
          <w:sz w:val="16"/>
        </w:rPr>
      </w:pPr>
      <w:ins w:id="1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AUSFunction</w:t>
        </w:r>
      </w:ins>
    </w:p>
    <w:p w14:paraId="3CCC65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Jose Antonio Ordoñez Lucena"/>
          <w:rFonts w:ascii="Courier New" w:hAnsi="Courier New"/>
          <w:noProof/>
          <w:sz w:val="16"/>
        </w:rPr>
      </w:pPr>
      <w:ins w:id="1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085D3A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Jose Antonio Ordoñez Lucena"/>
          <w:rFonts w:ascii="Courier New" w:hAnsi="Courier New"/>
          <w:noProof/>
          <w:sz w:val="16"/>
        </w:rPr>
      </w:pPr>
      <w:ins w:id="1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7BAC84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Jose Antonio Ordoñez Lucena"/>
          <w:rFonts w:ascii="Courier New" w:hAnsi="Courier New"/>
          <w:noProof/>
          <w:sz w:val="16"/>
        </w:rPr>
      </w:pPr>
      <w:ins w:id="1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245985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Jose Antonio Ordoñez Lucena"/>
          <w:rFonts w:ascii="Courier New" w:hAnsi="Courier New"/>
          <w:noProof/>
          <w:sz w:val="16"/>
        </w:rPr>
      </w:pPr>
      <w:ins w:id="1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PCFFunction</w:t>
        </w:r>
      </w:ins>
    </w:p>
    <w:p w14:paraId="195517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Jose Antonio Ordoñez Lucena"/>
          <w:rFonts w:ascii="Courier New" w:hAnsi="Courier New"/>
          <w:noProof/>
          <w:sz w:val="16"/>
        </w:rPr>
      </w:pPr>
      <w:ins w:id="1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707C4B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Jose Antonio Ordoñez Lucena"/>
          <w:rFonts w:ascii="Courier New" w:hAnsi="Courier New"/>
          <w:noProof/>
          <w:sz w:val="16"/>
        </w:rPr>
      </w:pPr>
      <w:ins w:id="1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6B6892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Jose Antonio Ordoñez Lucena"/>
          <w:rFonts w:ascii="Courier New" w:hAnsi="Courier New"/>
          <w:noProof/>
          <w:sz w:val="16"/>
        </w:rPr>
      </w:pPr>
      <w:ins w:id="1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25D31E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Jose Antonio Ordoñez Lucena"/>
          <w:rFonts w:ascii="Courier New" w:hAnsi="Courier New"/>
          <w:noProof/>
          <w:sz w:val="16"/>
        </w:rPr>
      </w:pPr>
    </w:p>
    <w:p w14:paraId="2F33CEA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Jose Antonio Ordoñez Lucena"/>
          <w:rFonts w:ascii="Courier New" w:hAnsi="Courier New"/>
          <w:noProof/>
          <w:sz w:val="16"/>
        </w:rPr>
      </w:pPr>
    </w:p>
    <w:p w14:paraId="718AD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Jose Antonio Ordoñez Lucena"/>
          <w:rFonts w:ascii="Courier New" w:hAnsi="Courier New"/>
          <w:noProof/>
          <w:sz w:val="16"/>
        </w:rPr>
      </w:pPr>
      <w:ins w:id="1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of signalling based MDT, the traceTarget attribute shall be </w:t>
        </w:r>
      </w:ins>
    </w:p>
    <w:p w14:paraId="76C2C8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Jose Antonio Ordoñez Lucena"/>
          <w:rFonts w:ascii="Courier New" w:hAnsi="Courier New"/>
          <w:noProof/>
          <w:sz w:val="16"/>
        </w:rPr>
      </w:pPr>
      <w:ins w:id="1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able to carry 'PUBLIC_ID', 'IMSI', 'IMEI',  'IMEISV' or 'SUPI'.</w:t>
        </w:r>
      </w:ins>
    </w:p>
    <w:p w14:paraId="29942F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Jose Antonio Ordoñez Lucena"/>
          <w:rFonts w:ascii="Courier New" w:hAnsi="Courier New"/>
          <w:noProof/>
          <w:sz w:val="16"/>
        </w:rPr>
      </w:pPr>
    </w:p>
    <w:p w14:paraId="34F5B5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Jose Antonio Ordoñez Lucena"/>
          <w:rFonts w:ascii="Courier New" w:hAnsi="Courier New"/>
          <w:noProof/>
          <w:sz w:val="16"/>
        </w:rPr>
      </w:pPr>
      <w:del w:id="18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514944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Jose Antonio Ordoñez Lucena"/>
          <w:rFonts w:ascii="Courier New" w:hAnsi="Courier New"/>
          <w:noProof/>
          <w:sz w:val="16"/>
        </w:rPr>
      </w:pPr>
      <w:del w:id="18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02DCDC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Jose Antonio Ordoñez Lucena"/>
          <w:rFonts w:ascii="Courier New" w:hAnsi="Courier New"/>
          <w:noProof/>
          <w:sz w:val="16"/>
        </w:rPr>
      </w:pPr>
    </w:p>
    <w:p w14:paraId="6E059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Jose Antonio Ordoñez Lucena"/>
          <w:rFonts w:ascii="Courier New" w:hAnsi="Courier New"/>
          <w:noProof/>
          <w:sz w:val="16"/>
        </w:rPr>
      </w:pPr>
      <w:del w:id="18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680D0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Jose Antonio Ordoñez Lucena"/>
          <w:rFonts w:ascii="Courier New" w:hAnsi="Courier New"/>
          <w:noProof/>
          <w:sz w:val="16"/>
        </w:rPr>
      </w:pPr>
      <w:del w:id="19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56B660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Jose Antonio Ordoñez Lucena"/>
          <w:rFonts w:ascii="Courier New" w:hAnsi="Courier New"/>
          <w:noProof/>
          <w:sz w:val="16"/>
        </w:rPr>
      </w:pPr>
      <w:del w:id="19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2DAE78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Jose Antonio Ordoñez Lucena"/>
          <w:rFonts w:ascii="Courier New" w:hAnsi="Courier New"/>
          <w:noProof/>
          <w:sz w:val="16"/>
        </w:rPr>
      </w:pPr>
      <w:del w:id="19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19551A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A7B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management based Immediate MDT, the traceTarget attribute</w:t>
      </w:r>
    </w:p>
    <w:p w14:paraId="08BD01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Jose Antonio Ordoñez Lucena"/>
          <w:rFonts w:ascii="Courier New" w:hAnsi="Courier New"/>
          <w:noProof/>
          <w:sz w:val="16"/>
        </w:rPr>
      </w:pPr>
      <w:ins w:id="1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shall be null value.</w:t>
        </w:r>
      </w:ins>
    </w:p>
    <w:p w14:paraId="55F6FD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Jose Antonio Ordoñez Lucena"/>
          <w:rFonts w:ascii="Courier New" w:hAnsi="Courier New"/>
          <w:noProof/>
          <w:sz w:val="16"/>
        </w:rPr>
      </w:pPr>
      <w:del w:id="19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7F6530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Jose Antonio Ordoñez Lucena"/>
          <w:rFonts w:ascii="Courier New" w:hAnsi="Courier New"/>
          <w:noProof/>
          <w:sz w:val="16"/>
        </w:rPr>
      </w:pPr>
      <w:del w:id="20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680D88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3DB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Jose Antonio Ordoñez Lucena"/>
          <w:rFonts w:ascii="Courier New" w:hAnsi="Courier New"/>
          <w:noProof/>
          <w:sz w:val="16"/>
        </w:rPr>
      </w:pPr>
      <w:ins w:id="2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of management based Logged MDT, the traceTarget attribute </w:t>
        </w:r>
      </w:ins>
    </w:p>
    <w:p w14:paraId="6272E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Jose Antonio Ordoñez Lucena"/>
          <w:rFonts w:ascii="Courier New" w:hAnsi="Courier New"/>
          <w:noProof/>
          <w:sz w:val="16"/>
        </w:rPr>
      </w:pPr>
      <w:ins w:id="2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shall carry an eNB or a gNB or an RNC. </w:t>
        </w:r>
      </w:ins>
    </w:p>
    <w:p w14:paraId="6D2A26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Jose Antonio Ordoñez Lucena"/>
          <w:rFonts w:ascii="Courier New" w:hAnsi="Courier New"/>
          <w:noProof/>
          <w:sz w:val="16"/>
        </w:rPr>
      </w:pPr>
      <w:ins w:id="2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Logged MDT should be initiated on the specified eNB/gNB/RNC in traceTarget. </w:t>
        </w:r>
      </w:ins>
    </w:p>
    <w:p w14:paraId="052515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Jose Antonio Ordoñez Lucena"/>
          <w:rFonts w:ascii="Courier New" w:hAnsi="Courier New"/>
          <w:noProof/>
          <w:sz w:val="16"/>
        </w:rPr>
      </w:pPr>
      <w:del w:id="20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7AB634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Jose Antonio Ordoñez Lucena"/>
          <w:rFonts w:ascii="Courier New" w:hAnsi="Courier New"/>
          <w:noProof/>
          <w:sz w:val="16"/>
        </w:rPr>
      </w:pPr>
      <w:del w:id="2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3B1289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Jose Antonio Ordoñez Lucena"/>
          <w:rFonts w:ascii="Courier New" w:hAnsi="Courier New"/>
          <w:noProof/>
          <w:sz w:val="16"/>
        </w:rPr>
      </w:pPr>
      <w:del w:id="2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on the specified eNB or RNC or gNB in traceTarget. The areaScope </w:delText>
        </w:r>
      </w:del>
    </w:p>
    <w:p w14:paraId="51321F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Jose Antonio Ordoñez Lucena"/>
          <w:rFonts w:ascii="Courier New" w:hAnsi="Courier New"/>
          <w:noProof/>
          <w:sz w:val="16"/>
        </w:rPr>
      </w:pPr>
      <w:del w:id="2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0AEDC6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Jose Antonio Ordoñez Lucena"/>
          <w:rFonts w:ascii="Courier New" w:hAnsi="Courier New"/>
          <w:noProof/>
          <w:sz w:val="16"/>
        </w:rPr>
      </w:pPr>
      <w:del w:id="21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5EE659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E94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RLF reporting, or RCEF reporting,  the traceTarget </w:t>
      </w:r>
    </w:p>
    <w:p w14:paraId="529500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Jose Antonio Ordoñez Lucena"/>
          <w:rFonts w:ascii="Courier New" w:hAnsi="Courier New"/>
          <w:noProof/>
          <w:sz w:val="16"/>
        </w:rPr>
      </w:pPr>
      <w:ins w:id="2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 shall be null value.";</w:t>
        </w:r>
      </w:ins>
    </w:p>
    <w:p w14:paraId="393364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Jose Antonio Ordoñez Lucena"/>
          <w:rFonts w:ascii="Courier New" w:hAnsi="Courier New"/>
          <w:noProof/>
          <w:sz w:val="16"/>
        </w:rPr>
      </w:pPr>
      <w:del w:id="2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 </w:delText>
        </w:r>
      </w:del>
    </w:p>
    <w:p w14:paraId="03906F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Jose Antonio Ordoñez Lucena"/>
          <w:rFonts w:ascii="Courier New" w:hAnsi="Courier New"/>
          <w:noProof/>
          <w:sz w:val="16"/>
        </w:rPr>
      </w:pPr>
      <w:del w:id="2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570032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reference "3GPP TS 32.422";</w:t>
      </w:r>
    </w:p>
    <w:p w14:paraId="3D952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D5BA9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727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Jose Antonio Ordoñez Lucena"/>
          <w:rFonts w:ascii="Courier New" w:hAnsi="Courier New"/>
          <w:noProof/>
          <w:sz w:val="16"/>
        </w:rPr>
      </w:pPr>
      <w:ins w:id="2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triggeringEvents {</w:t>
        </w:r>
      </w:ins>
    </w:p>
    <w:p w14:paraId="5629A9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Jose Antonio Ordoñez Lucena"/>
          <w:rFonts w:ascii="Courier New" w:hAnsi="Courier New"/>
          <w:noProof/>
          <w:sz w:val="16"/>
        </w:rPr>
      </w:pPr>
      <w:del w:id="22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triggeringEvents {</w:delText>
        </w:r>
      </w:del>
    </w:p>
    <w:p w14:paraId="175E38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 or ' +</w:t>
      </w:r>
    </w:p>
    <w:p w14:paraId="14AEF4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'../jobType = "IMMEDIATE_MDT_AND_TRACE"';</w:t>
      </w:r>
    </w:p>
    <w:p w14:paraId="16D8F4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Jose Antonio Ordoñez Lucena"/>
          <w:rFonts w:ascii="Courier New" w:hAnsi="Courier New"/>
          <w:noProof/>
          <w:sz w:val="16"/>
        </w:rPr>
      </w:pPr>
      <w:ins w:id="2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key idx;</w:t>
        </w:r>
      </w:ins>
    </w:p>
    <w:p w14:paraId="1C3244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Jose Antonio Ordoñez Lucena"/>
          <w:rFonts w:ascii="Courier New" w:hAnsi="Courier New"/>
          <w:noProof/>
          <w:sz w:val="16"/>
        </w:rPr>
      </w:pPr>
      <w:ins w:id="2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triggering event parameter of the trace </w:t>
        </w:r>
      </w:ins>
    </w:p>
    <w:p w14:paraId="4F71A8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Jose Antonio Ordoñez Lucena"/>
          <w:rFonts w:ascii="Courier New" w:hAnsi="Courier New"/>
          <w:noProof/>
          <w:sz w:val="16"/>
        </w:rPr>
      </w:pPr>
      <w:ins w:id="2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session. The attribute is applicable only for Trace.";</w:t>
        </w:r>
      </w:ins>
    </w:p>
    <w:p w14:paraId="5654D2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Jose Antonio Ordoñez Lucena"/>
          <w:rFonts w:ascii="Courier New" w:hAnsi="Courier New"/>
          <w:noProof/>
          <w:sz w:val="16"/>
        </w:rPr>
      </w:pPr>
      <w:ins w:id="2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 of 3GPP TS 32.422"; </w:t>
        </w:r>
      </w:ins>
    </w:p>
    <w:p w14:paraId="0F1A57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Jose Antonio Ordoñez Lucena"/>
          <w:rFonts w:ascii="Courier New" w:hAnsi="Courier New"/>
          <w:noProof/>
          <w:sz w:val="16"/>
        </w:rPr>
      </w:pPr>
      <w:ins w:id="2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0096D0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Jose Antonio Ordoñez Lucena"/>
          <w:rFonts w:ascii="Courier New" w:hAnsi="Courier New"/>
          <w:noProof/>
          <w:sz w:val="16"/>
        </w:rPr>
      </w:pPr>
      <w:ins w:id="2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34C1C5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Jose Antonio Ordoñez Lucena"/>
          <w:rFonts w:ascii="Courier New" w:hAnsi="Courier New"/>
          <w:noProof/>
          <w:sz w:val="16"/>
        </w:rPr>
      </w:pPr>
    </w:p>
    <w:p w14:paraId="08D413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Jose Antonio Ordoñez Lucena"/>
          <w:rFonts w:ascii="Courier New" w:hAnsi="Courier New"/>
          <w:noProof/>
          <w:sz w:val="16"/>
        </w:rPr>
      </w:pPr>
      <w:ins w:id="2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MSC_SERVER {</w:t>
        </w:r>
      </w:ins>
    </w:p>
    <w:p w14:paraId="4AF871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Jose Antonio Ordoñez Lucena"/>
          <w:rFonts w:ascii="Courier New" w:hAnsi="Courier New"/>
          <w:noProof/>
          <w:sz w:val="16"/>
        </w:rPr>
      </w:pPr>
      <w:ins w:id="2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82AFE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Jose Antonio Ordoñez Lucena"/>
          <w:rFonts w:ascii="Courier New" w:hAnsi="Courier New"/>
          <w:noProof/>
          <w:sz w:val="16"/>
        </w:rPr>
      </w:pPr>
      <w:ins w:id="2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MO_MT_CALLS;</w:t>
        </w:r>
      </w:ins>
    </w:p>
    <w:p w14:paraId="647AAB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Jose Antonio Ordoñez Lucena"/>
          <w:rFonts w:ascii="Courier New" w:hAnsi="Courier New"/>
          <w:noProof/>
          <w:sz w:val="16"/>
        </w:rPr>
      </w:pPr>
      <w:ins w:id="2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512021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Jose Antonio Ordoñez Lucena"/>
          <w:rFonts w:ascii="Courier New" w:hAnsi="Courier New"/>
          <w:noProof/>
          <w:sz w:val="16"/>
        </w:rPr>
      </w:pPr>
      <w:ins w:id="2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LU_IMSIattach_IMSIdetach;</w:t>
        </w:r>
      </w:ins>
    </w:p>
    <w:p w14:paraId="589F67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Jose Antonio Ordoñez Lucena"/>
          <w:rFonts w:ascii="Courier New" w:hAnsi="Courier New"/>
          <w:noProof/>
          <w:sz w:val="16"/>
        </w:rPr>
      </w:pPr>
      <w:ins w:id="2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SS; </w:t>
        </w:r>
      </w:ins>
    </w:p>
    <w:p w14:paraId="7647EE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Jose Antonio Ordoñez Lucena"/>
          <w:rFonts w:ascii="Courier New" w:hAnsi="Courier New"/>
          <w:noProof/>
          <w:sz w:val="16"/>
        </w:rPr>
      </w:pPr>
      <w:ins w:id="2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9809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Jose Antonio Ordoñez Lucena"/>
          <w:rFonts w:ascii="Courier New" w:hAnsi="Courier New"/>
          <w:noProof/>
          <w:sz w:val="16"/>
        </w:rPr>
      </w:pPr>
      <w:ins w:id="2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3C41C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Jose Antonio Ordoñez Lucena"/>
          <w:rFonts w:ascii="Courier New" w:hAnsi="Courier New"/>
          <w:noProof/>
          <w:sz w:val="16"/>
        </w:rPr>
      </w:pPr>
    </w:p>
    <w:p w14:paraId="35875D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Jose Antonio Ordoñez Lucena"/>
          <w:rFonts w:ascii="Courier New" w:hAnsi="Courier New"/>
          <w:noProof/>
          <w:sz w:val="16"/>
        </w:rPr>
      </w:pPr>
      <w:ins w:id="2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SGSN {</w:t>
        </w:r>
      </w:ins>
    </w:p>
    <w:p w14:paraId="25125E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Jose Antonio Ordoñez Lucena"/>
          <w:rFonts w:ascii="Courier New" w:hAnsi="Courier New"/>
          <w:noProof/>
          <w:sz w:val="16"/>
        </w:rPr>
      </w:pPr>
      <w:ins w:id="2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CCA1C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Jose Antonio Ordoñez Lucena"/>
          <w:rFonts w:ascii="Courier New" w:hAnsi="Courier New"/>
          <w:noProof/>
          <w:sz w:val="16"/>
        </w:rPr>
      </w:pPr>
      <w:ins w:id="2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00C2CC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Jose Antonio Ordoñez Lucena"/>
          <w:rFonts w:ascii="Courier New" w:hAnsi="Courier New"/>
          <w:noProof/>
          <w:sz w:val="16"/>
        </w:rPr>
      </w:pPr>
      <w:ins w:id="2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4C3A0E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Jose Antonio Ordoñez Lucena"/>
          <w:rFonts w:ascii="Courier New" w:hAnsi="Courier New"/>
          <w:noProof/>
          <w:sz w:val="16"/>
        </w:rPr>
      </w:pPr>
      <w:ins w:id="2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RAU_GPRSattach_GPRSdetach;</w:t>
        </w:r>
      </w:ins>
    </w:p>
    <w:p w14:paraId="6A3A0B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Jose Antonio Ordoñez Lucena"/>
          <w:rFonts w:ascii="Courier New" w:hAnsi="Courier New"/>
          <w:noProof/>
          <w:sz w:val="16"/>
        </w:rPr>
      </w:pPr>
      <w:ins w:id="2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4FE284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Jose Antonio Ordoñez Lucena"/>
          <w:rFonts w:ascii="Courier New" w:hAnsi="Courier New"/>
          <w:noProof/>
          <w:sz w:val="16"/>
        </w:rPr>
      </w:pPr>
      <w:ins w:id="2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FB0C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Jose Antonio Ordoñez Lucena"/>
          <w:rFonts w:ascii="Courier New" w:hAnsi="Courier New"/>
          <w:noProof/>
          <w:sz w:val="16"/>
        </w:rPr>
      </w:pPr>
      <w:ins w:id="2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1D08C1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Jose Antonio Ordoñez Lucena"/>
          <w:rFonts w:ascii="Courier New" w:hAnsi="Courier New"/>
          <w:noProof/>
          <w:sz w:val="16"/>
        </w:rPr>
      </w:pPr>
    </w:p>
    <w:p w14:paraId="73E8DA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Jose Antonio Ordoñez Lucena"/>
          <w:rFonts w:ascii="Courier New" w:hAnsi="Courier New"/>
          <w:noProof/>
          <w:sz w:val="16"/>
        </w:rPr>
      </w:pPr>
      <w:ins w:id="2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</w:t>
        </w:r>
      </w:ins>
    </w:p>
    <w:p w14:paraId="4708EA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Jose Antonio Ordoñez Lucena"/>
          <w:rFonts w:ascii="Courier New" w:hAnsi="Courier New"/>
          <w:noProof/>
          <w:sz w:val="16"/>
        </w:rPr>
      </w:pPr>
      <w:ins w:id="2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MGW {</w:t>
        </w:r>
      </w:ins>
    </w:p>
    <w:p w14:paraId="3C11FA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Jose Antonio Ordoñez Lucena"/>
          <w:rFonts w:ascii="Courier New" w:hAnsi="Courier New"/>
          <w:noProof/>
          <w:sz w:val="16"/>
        </w:rPr>
      </w:pPr>
      <w:ins w:id="2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8B16E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Jose Antonio Ordoñez Lucena"/>
          <w:rFonts w:ascii="Courier New" w:hAnsi="Courier New"/>
          <w:noProof/>
          <w:sz w:val="16"/>
        </w:rPr>
      </w:pPr>
      <w:ins w:id="2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CONTEXT;</w:t>
        </w:r>
      </w:ins>
    </w:p>
    <w:p w14:paraId="69E638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Jose Antonio Ordoñez Lucena"/>
          <w:rFonts w:ascii="Courier New" w:hAnsi="Courier New"/>
          <w:noProof/>
          <w:sz w:val="16"/>
        </w:rPr>
      </w:pPr>
      <w:ins w:id="2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2269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Jose Antonio Ordoñez Lucena"/>
          <w:rFonts w:ascii="Courier New" w:hAnsi="Courier New"/>
          <w:noProof/>
          <w:sz w:val="16"/>
        </w:rPr>
      </w:pPr>
      <w:ins w:id="2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33F2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Jose Antonio Ordoñez Lucena"/>
          <w:rFonts w:ascii="Courier New" w:hAnsi="Courier New"/>
          <w:noProof/>
          <w:sz w:val="16"/>
        </w:rPr>
      </w:pPr>
    </w:p>
    <w:p w14:paraId="29BCEB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Jose Antonio Ordoñez Lucena"/>
          <w:rFonts w:ascii="Courier New" w:hAnsi="Courier New"/>
          <w:noProof/>
          <w:sz w:val="16"/>
        </w:rPr>
      </w:pPr>
      <w:ins w:id="2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GGSN {</w:t>
        </w:r>
      </w:ins>
    </w:p>
    <w:p w14:paraId="4FA3AB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Jose Antonio Ordoñez Lucena"/>
          <w:rFonts w:ascii="Courier New" w:hAnsi="Courier New"/>
          <w:noProof/>
          <w:sz w:val="16"/>
        </w:rPr>
      </w:pPr>
      <w:ins w:id="2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4E6E8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Jose Antonio Ordoñez Lucena"/>
          <w:rFonts w:ascii="Courier New" w:hAnsi="Courier New"/>
          <w:noProof/>
          <w:sz w:val="16"/>
        </w:rPr>
      </w:pPr>
      <w:ins w:id="2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396D50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Jose Antonio Ordoñez Lucena"/>
          <w:rFonts w:ascii="Courier New" w:hAnsi="Courier New"/>
          <w:noProof/>
          <w:sz w:val="16"/>
        </w:rPr>
      </w:pPr>
      <w:ins w:id="2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31BB6C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Jose Antonio Ordoñez Lucena"/>
          <w:rFonts w:ascii="Courier New" w:hAnsi="Courier New"/>
          <w:noProof/>
          <w:sz w:val="16"/>
        </w:rPr>
      </w:pPr>
      <w:ins w:id="2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7E2C61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Jose Antonio Ordoñez Lucena"/>
          <w:rFonts w:ascii="Courier New" w:hAnsi="Courier New"/>
          <w:noProof/>
          <w:sz w:val="16"/>
        </w:rPr>
      </w:pPr>
      <w:ins w:id="2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7A70E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Jose Antonio Ordoñez Lucena"/>
          <w:rFonts w:ascii="Courier New" w:hAnsi="Courier New"/>
          <w:noProof/>
          <w:sz w:val="16"/>
        </w:rPr>
      </w:pPr>
    </w:p>
    <w:p w14:paraId="2EDA97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Jose Antonio Ordoñez Lucena"/>
          <w:rFonts w:ascii="Courier New" w:hAnsi="Courier New"/>
          <w:noProof/>
          <w:sz w:val="16"/>
        </w:rPr>
      </w:pPr>
      <w:ins w:id="3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IMS {</w:t>
        </w:r>
      </w:ins>
    </w:p>
    <w:p w14:paraId="12FB72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Jose Antonio Ordoñez Lucena"/>
          <w:rFonts w:ascii="Courier New" w:hAnsi="Courier New"/>
          <w:noProof/>
          <w:sz w:val="16"/>
        </w:rPr>
      </w:pPr>
      <w:ins w:id="3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35D6C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Jose Antonio Ordoñez Lucena"/>
          <w:rFonts w:ascii="Courier New" w:hAnsi="Courier New"/>
          <w:noProof/>
          <w:sz w:val="16"/>
        </w:rPr>
      </w:pPr>
      <w:ins w:id="3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SIPsession_StandaloenTransaction;</w:t>
        </w:r>
      </w:ins>
    </w:p>
    <w:p w14:paraId="421E64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Jose Antonio Ordoñez Lucena"/>
          <w:rFonts w:ascii="Courier New" w:hAnsi="Courier New"/>
          <w:noProof/>
          <w:sz w:val="16"/>
        </w:rPr>
      </w:pPr>
      <w:ins w:id="3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2F19D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Jose Antonio Ordoñez Lucena"/>
          <w:rFonts w:ascii="Courier New" w:hAnsi="Courier New"/>
          <w:noProof/>
          <w:sz w:val="16"/>
        </w:rPr>
      </w:pPr>
      <w:ins w:id="3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A2FEE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Jose Antonio Ordoñez Lucena"/>
          <w:rFonts w:ascii="Courier New" w:hAnsi="Courier New"/>
          <w:noProof/>
          <w:sz w:val="16"/>
        </w:rPr>
      </w:pPr>
    </w:p>
    <w:p w14:paraId="0BDE8B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Jose Antonio Ordoñez Lucena"/>
          <w:rFonts w:ascii="Courier New" w:hAnsi="Courier New"/>
          <w:noProof/>
          <w:sz w:val="16"/>
        </w:rPr>
      </w:pPr>
      <w:ins w:id="3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BM_SC {</w:t>
        </w:r>
      </w:ins>
    </w:p>
    <w:p w14:paraId="73A550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Jose Antonio Ordoñez Lucena"/>
          <w:rFonts w:ascii="Courier New" w:hAnsi="Courier New"/>
          <w:noProof/>
          <w:sz w:val="16"/>
        </w:rPr>
      </w:pPr>
      <w:ins w:id="3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80369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Jose Antonio Ordoñez Lucena"/>
          <w:rFonts w:ascii="Courier New" w:hAnsi="Courier New"/>
          <w:noProof/>
          <w:sz w:val="16"/>
        </w:rPr>
      </w:pPr>
      <w:ins w:id="3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MBMSactivation;</w:t>
        </w:r>
      </w:ins>
    </w:p>
    <w:p w14:paraId="25E044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Jose Antonio Ordoñez Lucena"/>
          <w:rFonts w:ascii="Courier New" w:hAnsi="Courier New"/>
          <w:noProof/>
          <w:sz w:val="16"/>
        </w:rPr>
      </w:pPr>
      <w:ins w:id="3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7B197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Jose Antonio Ordoñez Lucena"/>
          <w:rFonts w:ascii="Courier New" w:hAnsi="Courier New"/>
          <w:noProof/>
          <w:sz w:val="16"/>
        </w:rPr>
      </w:pPr>
      <w:ins w:id="32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30E0C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Jose Antonio Ordoñez Lucena"/>
          <w:rFonts w:ascii="Courier New" w:hAnsi="Courier New"/>
          <w:noProof/>
          <w:sz w:val="16"/>
        </w:rPr>
      </w:pPr>
    </w:p>
    <w:p w14:paraId="2D158A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Jose Antonio Ordoñez Lucena"/>
          <w:rFonts w:ascii="Courier New" w:hAnsi="Courier New"/>
          <w:noProof/>
          <w:sz w:val="16"/>
        </w:rPr>
      </w:pPr>
      <w:ins w:id="3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MME {</w:t>
        </w:r>
      </w:ins>
    </w:p>
    <w:p w14:paraId="2E6A42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Jose Antonio Ordoñez Lucena"/>
          <w:rFonts w:ascii="Courier New" w:hAnsi="Courier New"/>
          <w:noProof/>
          <w:sz w:val="16"/>
        </w:rPr>
      </w:pPr>
      <w:ins w:id="3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D81D5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Jose Antonio Ordoñez Lucena"/>
          <w:rFonts w:ascii="Courier New" w:hAnsi="Courier New"/>
          <w:noProof/>
          <w:sz w:val="16"/>
        </w:rPr>
      </w:pPr>
      <w:ins w:id="3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UEinitiatedPDNconnectivityRequest;</w:t>
        </w:r>
      </w:ins>
    </w:p>
    <w:p w14:paraId="38D6AA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Jose Antonio Ordoñez Lucena"/>
          <w:rFonts w:ascii="Courier New" w:hAnsi="Courier New"/>
          <w:noProof/>
          <w:sz w:val="16"/>
        </w:rPr>
      </w:pPr>
      <w:ins w:id="3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1E66A0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Jose Antonio Ordoñez Lucena"/>
          <w:rFonts w:ascii="Courier New" w:hAnsi="Courier New"/>
          <w:noProof/>
          <w:sz w:val="16"/>
        </w:rPr>
      </w:pPr>
      <w:ins w:id="3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InitialAttach_TAU_Detach;</w:t>
        </w:r>
      </w:ins>
    </w:p>
    <w:p w14:paraId="622941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Jose Antonio Ordoñez Lucena"/>
          <w:rFonts w:ascii="Courier New" w:hAnsi="Courier New"/>
          <w:noProof/>
          <w:sz w:val="16"/>
        </w:rPr>
      </w:pPr>
      <w:ins w:id="3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UEInitiatedPDNdisconnection;</w:t>
        </w:r>
      </w:ins>
    </w:p>
    <w:p w14:paraId="63C73D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Jose Antonio Ordoñez Lucena"/>
          <w:rFonts w:ascii="Courier New" w:hAnsi="Courier New"/>
          <w:noProof/>
          <w:sz w:val="16"/>
        </w:rPr>
      </w:pPr>
      <w:ins w:id="3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6D9A3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Jose Antonio Ordoñez Lucena"/>
          <w:rFonts w:ascii="Courier New" w:hAnsi="Courier New"/>
          <w:noProof/>
          <w:sz w:val="16"/>
        </w:rPr>
      </w:pPr>
      <w:ins w:id="3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513F16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Jose Antonio Ordoñez Lucena"/>
          <w:rFonts w:ascii="Courier New" w:hAnsi="Courier New"/>
          <w:noProof/>
          <w:sz w:val="16"/>
        </w:rPr>
      </w:pPr>
      <w:ins w:id="3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7C4E6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Jose Antonio Ordoñez Lucena"/>
          <w:rFonts w:ascii="Courier New" w:hAnsi="Courier New"/>
          <w:noProof/>
          <w:sz w:val="16"/>
        </w:rPr>
      </w:pPr>
      <w:ins w:id="3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7E210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Jose Antonio Ordoñez Lucena"/>
          <w:rFonts w:ascii="Courier New" w:hAnsi="Courier New"/>
          <w:noProof/>
          <w:sz w:val="16"/>
        </w:rPr>
      </w:pPr>
    </w:p>
    <w:p w14:paraId="668F40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Jose Antonio Ordoñez Lucena"/>
          <w:rFonts w:ascii="Courier New" w:hAnsi="Courier New"/>
          <w:noProof/>
          <w:sz w:val="16"/>
        </w:rPr>
      </w:pPr>
      <w:ins w:id="3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</w:t>
        </w:r>
      </w:ins>
    </w:p>
    <w:p w14:paraId="20AA77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Jose Antonio Ordoñez Lucena"/>
          <w:rFonts w:ascii="Courier New" w:hAnsi="Courier New"/>
          <w:noProof/>
          <w:sz w:val="16"/>
        </w:rPr>
      </w:pPr>
      <w:ins w:id="3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SGW {</w:t>
        </w:r>
      </w:ins>
    </w:p>
    <w:p w14:paraId="46A4D2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Jose Antonio Ordoñez Lucena"/>
          <w:rFonts w:ascii="Courier New" w:hAnsi="Courier New"/>
          <w:noProof/>
          <w:sz w:val="16"/>
        </w:rPr>
      </w:pPr>
      <w:ins w:id="3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C3446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Jose Antonio Ordoñez Lucena"/>
          <w:rFonts w:ascii="Courier New" w:hAnsi="Courier New"/>
          <w:noProof/>
          <w:sz w:val="16"/>
        </w:rPr>
      </w:pPr>
      <w:ins w:id="3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3C70CB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Jose Antonio Ordoñez Lucena"/>
          <w:rFonts w:ascii="Courier New" w:hAnsi="Courier New"/>
          <w:noProof/>
          <w:sz w:val="16"/>
        </w:rPr>
      </w:pPr>
      <w:ins w:id="3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4E407D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Jose Antonio Ordoñez Lucena"/>
          <w:rFonts w:ascii="Courier New" w:hAnsi="Courier New"/>
          <w:noProof/>
          <w:sz w:val="16"/>
        </w:rPr>
      </w:pPr>
      <w:ins w:id="3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1B1FA4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Jose Antonio Ordoñez Lucena"/>
          <w:rFonts w:ascii="Courier New" w:hAnsi="Courier New"/>
          <w:noProof/>
          <w:sz w:val="16"/>
        </w:rPr>
      </w:pPr>
      <w:ins w:id="3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7ED68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Jose Antonio Ordoñez Lucena"/>
          <w:rFonts w:ascii="Courier New" w:hAnsi="Courier New"/>
          <w:noProof/>
          <w:sz w:val="16"/>
        </w:rPr>
      </w:pPr>
      <w:ins w:id="3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59E0C8A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Jose Antonio Ordoñez Lucena"/>
          <w:rFonts w:ascii="Courier New" w:hAnsi="Courier New"/>
          <w:noProof/>
          <w:sz w:val="16"/>
        </w:rPr>
      </w:pPr>
    </w:p>
    <w:p w14:paraId="1F7DE7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Jose Antonio Ordoñez Lucena"/>
          <w:rFonts w:ascii="Courier New" w:hAnsi="Courier New"/>
          <w:noProof/>
          <w:sz w:val="16"/>
        </w:rPr>
      </w:pPr>
      <w:ins w:id="361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leaf-list PGW {</w:t>
        </w:r>
      </w:ins>
    </w:p>
    <w:p w14:paraId="3C1AEB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Jose Antonio Ordoñez Lucena"/>
          <w:rFonts w:ascii="Courier New" w:hAnsi="Courier New"/>
          <w:noProof/>
          <w:sz w:val="16"/>
        </w:rPr>
      </w:pPr>
      <w:ins w:id="3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FC326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Jose Antonio Ordoñez Lucena"/>
          <w:rFonts w:ascii="Courier New" w:hAnsi="Courier New"/>
          <w:noProof/>
          <w:sz w:val="16"/>
        </w:rPr>
      </w:pPr>
      <w:ins w:id="3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2CA2F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Jose Antonio Ordoñez Lucena"/>
          <w:rFonts w:ascii="Courier New" w:hAnsi="Courier New"/>
          <w:noProof/>
          <w:sz w:val="16"/>
        </w:rPr>
      </w:pPr>
      <w:ins w:id="3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021AC5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Jose Antonio Ordoñez Lucena"/>
          <w:rFonts w:ascii="Courier New" w:hAnsi="Courier New"/>
          <w:noProof/>
          <w:sz w:val="16"/>
        </w:rPr>
      </w:pPr>
      <w:ins w:id="3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5815FB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Jose Antonio Ordoñez Lucena"/>
          <w:rFonts w:ascii="Courier New" w:hAnsi="Courier New"/>
          <w:noProof/>
          <w:sz w:val="16"/>
        </w:rPr>
      </w:pPr>
      <w:ins w:id="3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E645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Jose Antonio Ordoñez Lucena"/>
          <w:rFonts w:ascii="Courier New" w:hAnsi="Courier New"/>
          <w:noProof/>
          <w:sz w:val="16"/>
        </w:rPr>
      </w:pPr>
      <w:ins w:id="3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4AE895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Jose Antonio Ordoñez Lucena"/>
          <w:rFonts w:ascii="Courier New" w:hAnsi="Courier New"/>
          <w:noProof/>
          <w:sz w:val="16"/>
        </w:rPr>
      </w:pPr>
    </w:p>
    <w:p w14:paraId="57C8FB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Jose Antonio Ordoñez Lucena"/>
          <w:rFonts w:ascii="Courier New" w:hAnsi="Courier New"/>
          <w:noProof/>
          <w:sz w:val="16"/>
        </w:rPr>
      </w:pPr>
      <w:ins w:id="3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AMF {</w:t>
        </w:r>
      </w:ins>
    </w:p>
    <w:p w14:paraId="5456B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Jose Antonio Ordoñez Lucena"/>
          <w:rFonts w:ascii="Courier New" w:hAnsi="Courier New"/>
          <w:noProof/>
          <w:sz w:val="16"/>
        </w:rPr>
      </w:pPr>
      <w:ins w:id="3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F0E0E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Jose Antonio Ordoñez Lucena"/>
          <w:rFonts w:ascii="Courier New" w:hAnsi="Courier New"/>
          <w:noProof/>
          <w:sz w:val="16"/>
        </w:rPr>
      </w:pPr>
      <w:ins w:id="3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Registration;</w:t>
        </w:r>
      </w:ins>
    </w:p>
    <w:p w14:paraId="7948E3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Jose Antonio Ordoñez Lucena"/>
          <w:rFonts w:ascii="Courier New" w:hAnsi="Courier New"/>
          <w:noProof/>
          <w:sz w:val="16"/>
        </w:rPr>
      </w:pPr>
      <w:ins w:id="3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7C4382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Jose Antonio Ordoñez Lucena"/>
          <w:rFonts w:ascii="Courier New" w:hAnsi="Courier New"/>
          <w:noProof/>
          <w:sz w:val="16"/>
        </w:rPr>
      </w:pPr>
      <w:ins w:id="3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44ED21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Jose Antonio Ordoñez Lucena"/>
          <w:rFonts w:ascii="Courier New" w:hAnsi="Courier New"/>
          <w:noProof/>
          <w:sz w:val="16"/>
        </w:rPr>
      </w:pPr>
      <w:ins w:id="3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UEderegistration;</w:t>
        </w:r>
      </w:ins>
    </w:p>
    <w:p w14:paraId="583A2E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Jose Antonio Ordoñez Lucena"/>
          <w:rFonts w:ascii="Courier New" w:hAnsi="Courier New"/>
          <w:noProof/>
          <w:sz w:val="16"/>
        </w:rPr>
      </w:pPr>
      <w:ins w:id="3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NetworkDeregistration;</w:t>
        </w:r>
      </w:ins>
    </w:p>
    <w:p w14:paraId="4B1B81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Jose Antonio Ordoñez Lucena"/>
          <w:rFonts w:ascii="Courier New" w:hAnsi="Courier New"/>
          <w:noProof/>
          <w:sz w:val="16"/>
        </w:rPr>
      </w:pPr>
      <w:ins w:id="3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UEMobilityFromEPC;</w:t>
        </w:r>
      </w:ins>
    </w:p>
    <w:p w14:paraId="793849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Jose Antonio Ordoñez Lucena"/>
          <w:rFonts w:ascii="Courier New" w:hAnsi="Courier New"/>
          <w:noProof/>
          <w:sz w:val="16"/>
        </w:rPr>
      </w:pPr>
      <w:ins w:id="3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UEMobilityToEPC;</w:t>
        </w:r>
      </w:ins>
    </w:p>
    <w:p w14:paraId="7F69D5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Jose Antonio Ordoñez Lucena"/>
          <w:rFonts w:ascii="Courier New" w:hAnsi="Courier New"/>
          <w:noProof/>
          <w:sz w:val="16"/>
        </w:rPr>
      </w:pPr>
      <w:ins w:id="3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1A343D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Jose Antonio Ordoñez Lucena"/>
          <w:rFonts w:ascii="Courier New" w:hAnsi="Courier New"/>
          <w:noProof/>
          <w:sz w:val="16"/>
        </w:rPr>
      </w:pPr>
      <w:ins w:id="3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12FE4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Jose Antonio Ordoñez Lucena"/>
          <w:rFonts w:ascii="Courier New" w:hAnsi="Courier New"/>
          <w:noProof/>
          <w:sz w:val="16"/>
        </w:rPr>
      </w:pPr>
      <w:ins w:id="3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5545E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Jose Antonio Ordoñez Lucena"/>
          <w:rFonts w:ascii="Courier New" w:hAnsi="Courier New"/>
          <w:noProof/>
          <w:sz w:val="16"/>
        </w:rPr>
      </w:pPr>
    </w:p>
    <w:p w14:paraId="10B9C9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Jose Antonio Ordoñez Lucena"/>
          <w:rFonts w:ascii="Courier New" w:hAnsi="Courier New"/>
          <w:noProof/>
          <w:sz w:val="16"/>
        </w:rPr>
      </w:pPr>
      <w:ins w:id="4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SMF {</w:t>
        </w:r>
      </w:ins>
    </w:p>
    <w:p w14:paraId="4267FF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Jose Antonio Ordoñez Lucena"/>
          <w:rFonts w:ascii="Courier New" w:hAnsi="Courier New"/>
          <w:noProof/>
          <w:sz w:val="16"/>
        </w:rPr>
      </w:pPr>
      <w:ins w:id="4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ACFC1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Jose Antonio Ordoñez Lucena"/>
          <w:rFonts w:ascii="Courier New" w:hAnsi="Courier New"/>
          <w:noProof/>
          <w:sz w:val="16"/>
        </w:rPr>
      </w:pPr>
      <w:ins w:id="4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PDUsessionEstablishment;</w:t>
        </w:r>
      </w:ins>
    </w:p>
    <w:p w14:paraId="7F4A29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Jose Antonio Ordoñez Lucena"/>
          <w:rFonts w:ascii="Courier New" w:hAnsi="Courier New"/>
          <w:noProof/>
          <w:sz w:val="16"/>
        </w:rPr>
      </w:pPr>
      <w:ins w:id="4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PDUsessionModification;</w:t>
        </w:r>
      </w:ins>
    </w:p>
    <w:p w14:paraId="5B2968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Jose Antonio Ordoñez Lucena"/>
          <w:rFonts w:ascii="Courier New" w:hAnsi="Courier New"/>
          <w:noProof/>
          <w:sz w:val="16"/>
        </w:rPr>
      </w:pPr>
      <w:ins w:id="4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PDUsessionRelease;</w:t>
        </w:r>
      </w:ins>
    </w:p>
    <w:p w14:paraId="5E9DEB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Jose Antonio Ordoñez Lucena"/>
          <w:rFonts w:ascii="Courier New" w:hAnsi="Courier New"/>
          <w:noProof/>
          <w:sz w:val="16"/>
        </w:rPr>
      </w:pPr>
      <w:ins w:id="4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PDUsessionUPactivationDeactivation;</w:t>
        </w:r>
      </w:ins>
    </w:p>
    <w:p w14:paraId="6B70CE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Jose Antonio Ordoñez Lucena"/>
          <w:rFonts w:ascii="Courier New" w:hAnsi="Courier New"/>
          <w:noProof/>
          <w:sz w:val="16"/>
        </w:rPr>
      </w:pPr>
      <w:ins w:id="41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MobilityBtw3gppAndN3gppTo5GC;</w:t>
        </w:r>
      </w:ins>
    </w:p>
    <w:p w14:paraId="619F57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Jose Antonio Ordoñez Lucena"/>
          <w:rFonts w:ascii="Courier New" w:hAnsi="Courier New"/>
          <w:noProof/>
          <w:sz w:val="16"/>
        </w:rPr>
      </w:pPr>
      <w:ins w:id="4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MobilityFromEpc;</w:t>
        </w:r>
      </w:ins>
    </w:p>
    <w:p w14:paraId="38E2CE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Jose Antonio Ordoñez Lucena"/>
          <w:rFonts w:ascii="Courier New" w:hAnsi="Courier New"/>
          <w:noProof/>
          <w:sz w:val="16"/>
        </w:rPr>
      </w:pPr>
      <w:ins w:id="4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MobilityBtwISMForVSMF;</w:t>
        </w:r>
      </w:ins>
    </w:p>
    <w:p w14:paraId="70130A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Jose Antonio Ordoñez Lucena"/>
          <w:rFonts w:ascii="Courier New" w:hAnsi="Courier New"/>
          <w:noProof/>
          <w:sz w:val="16"/>
        </w:rPr>
      </w:pPr>
      <w:ins w:id="4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258A30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Jose Antonio Ordoñez Lucena"/>
          <w:rFonts w:ascii="Courier New" w:hAnsi="Courier New"/>
          <w:noProof/>
          <w:sz w:val="16"/>
        </w:rPr>
      </w:pPr>
      <w:ins w:id="42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OfflineOnlyCharging;</w:t>
        </w:r>
      </w:ins>
    </w:p>
    <w:p w14:paraId="416149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Jose Antonio Ordoñez Lucena"/>
          <w:rFonts w:ascii="Courier New" w:hAnsi="Courier New"/>
          <w:noProof/>
          <w:sz w:val="16"/>
        </w:rPr>
      </w:pPr>
      <w:ins w:id="4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C3C16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Jose Antonio Ordoñez Lucena"/>
          <w:rFonts w:ascii="Courier New" w:hAnsi="Courier New"/>
          <w:noProof/>
          <w:sz w:val="16"/>
        </w:rPr>
      </w:pPr>
      <w:ins w:id="4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383019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Jose Antonio Ordoñez Lucena"/>
          <w:rFonts w:ascii="Courier New" w:hAnsi="Courier New"/>
          <w:noProof/>
          <w:sz w:val="16"/>
        </w:rPr>
      </w:pPr>
    </w:p>
    <w:p w14:paraId="2846B7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Jose Antonio Ordoñez Lucena"/>
          <w:rFonts w:ascii="Courier New" w:hAnsi="Courier New"/>
          <w:noProof/>
          <w:sz w:val="16"/>
        </w:rPr>
      </w:pPr>
      <w:ins w:id="4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PCF {</w:t>
        </w:r>
      </w:ins>
    </w:p>
    <w:p w14:paraId="3BF783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Jose Antonio Ordoñez Lucena"/>
          <w:rFonts w:ascii="Courier New" w:hAnsi="Courier New"/>
          <w:noProof/>
          <w:sz w:val="16"/>
        </w:rPr>
      </w:pPr>
      <w:ins w:id="4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16A60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Jose Antonio Ordoñez Lucena"/>
          <w:rFonts w:ascii="Courier New" w:hAnsi="Courier New"/>
          <w:noProof/>
          <w:sz w:val="16"/>
        </w:rPr>
      </w:pPr>
      <w:ins w:id="4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AMpolicy;</w:t>
        </w:r>
      </w:ins>
    </w:p>
    <w:p w14:paraId="09007C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Jose Antonio Ordoñez Lucena"/>
          <w:rFonts w:ascii="Courier New" w:hAnsi="Courier New"/>
          <w:noProof/>
          <w:sz w:val="16"/>
        </w:rPr>
      </w:pPr>
      <w:ins w:id="4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SMpolicy;</w:t>
        </w:r>
      </w:ins>
    </w:p>
    <w:p w14:paraId="72AE45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Jose Antonio Ordoñez Lucena"/>
          <w:rFonts w:ascii="Courier New" w:hAnsi="Courier New"/>
          <w:noProof/>
          <w:sz w:val="16"/>
        </w:rPr>
      </w:pPr>
      <w:ins w:id="4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Authorization;</w:t>
        </w:r>
      </w:ins>
    </w:p>
    <w:p w14:paraId="229F00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Jose Antonio Ordoñez Lucena"/>
          <w:rFonts w:ascii="Courier New" w:hAnsi="Courier New"/>
          <w:noProof/>
          <w:sz w:val="16"/>
        </w:rPr>
      </w:pPr>
      <w:ins w:id="4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BDTpolicy;</w:t>
        </w:r>
      </w:ins>
    </w:p>
    <w:p w14:paraId="48D185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Jose Antonio Ordoñez Lucena"/>
          <w:rFonts w:ascii="Courier New" w:hAnsi="Courier New"/>
          <w:noProof/>
          <w:sz w:val="16"/>
        </w:rPr>
      </w:pPr>
      <w:ins w:id="4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SpendingLimitControl;</w:t>
        </w:r>
      </w:ins>
    </w:p>
    <w:p w14:paraId="290DBB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Jose Antonio Ordoñez Lucena"/>
          <w:rFonts w:ascii="Courier New" w:hAnsi="Courier New"/>
          <w:noProof/>
          <w:sz w:val="16"/>
        </w:rPr>
      </w:pPr>
      <w:ins w:id="4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EEAD4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Jose Antonio Ordoñez Lucena"/>
          <w:rFonts w:ascii="Courier New" w:hAnsi="Courier New"/>
          <w:noProof/>
          <w:sz w:val="16"/>
        </w:rPr>
      </w:pPr>
      <w:ins w:id="4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1F79B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Jose Antonio Ordoñez Lucena"/>
          <w:rFonts w:ascii="Courier New" w:hAnsi="Courier New"/>
          <w:noProof/>
          <w:sz w:val="16"/>
        </w:rPr>
      </w:pPr>
    </w:p>
    <w:p w14:paraId="7311C2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Jose Antonio Ordoñez Lucena"/>
          <w:rFonts w:ascii="Courier New" w:hAnsi="Courier New"/>
          <w:noProof/>
          <w:sz w:val="16"/>
        </w:rPr>
      </w:pPr>
      <w:ins w:id="4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UPF {</w:t>
        </w:r>
      </w:ins>
    </w:p>
    <w:p w14:paraId="0B65E4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Jose Antonio Ordoñez Lucena"/>
          <w:rFonts w:ascii="Courier New" w:hAnsi="Courier New"/>
          <w:noProof/>
          <w:sz w:val="16"/>
        </w:rPr>
      </w:pPr>
      <w:ins w:id="4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EF9F0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Jose Antonio Ordoñez Lucena"/>
          <w:rFonts w:ascii="Courier New" w:hAnsi="Courier New"/>
          <w:noProof/>
          <w:sz w:val="16"/>
        </w:rPr>
      </w:pPr>
      <w:ins w:id="4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N4Session;</w:t>
        </w:r>
      </w:ins>
    </w:p>
    <w:p w14:paraId="359817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Jose Antonio Ordoñez Lucena"/>
          <w:rFonts w:ascii="Courier New" w:hAnsi="Courier New"/>
          <w:noProof/>
          <w:sz w:val="16"/>
        </w:rPr>
      </w:pPr>
      <w:ins w:id="4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6D055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Jose Antonio Ordoñez Lucena"/>
          <w:rFonts w:ascii="Courier New" w:hAnsi="Courier New"/>
          <w:noProof/>
          <w:sz w:val="16"/>
        </w:rPr>
      </w:pPr>
      <w:ins w:id="4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16A4F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Jose Antonio Ordoñez Lucena"/>
          <w:rFonts w:ascii="Courier New" w:hAnsi="Courier New"/>
          <w:noProof/>
          <w:sz w:val="16"/>
        </w:rPr>
      </w:pPr>
    </w:p>
    <w:p w14:paraId="066B5E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Jose Antonio Ordoñez Lucena"/>
          <w:rFonts w:ascii="Courier New" w:hAnsi="Courier New"/>
          <w:noProof/>
          <w:sz w:val="16"/>
        </w:rPr>
      </w:pPr>
      <w:ins w:id="4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AUSF {</w:t>
        </w:r>
      </w:ins>
    </w:p>
    <w:p w14:paraId="60065B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Jose Antonio Ordoñez Lucena"/>
          <w:rFonts w:ascii="Courier New" w:hAnsi="Courier New"/>
          <w:noProof/>
          <w:sz w:val="16"/>
        </w:rPr>
      </w:pPr>
      <w:ins w:id="4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EE947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Jose Antonio Ordoñez Lucena"/>
          <w:rFonts w:ascii="Courier New" w:hAnsi="Courier New"/>
          <w:noProof/>
          <w:sz w:val="16"/>
        </w:rPr>
      </w:pPr>
      <w:ins w:id="4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0668F1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Jose Antonio Ordoñez Lucena"/>
          <w:rFonts w:ascii="Courier New" w:hAnsi="Courier New"/>
          <w:noProof/>
          <w:sz w:val="16"/>
        </w:rPr>
      </w:pPr>
      <w:ins w:id="4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3182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Jose Antonio Ordoñez Lucena"/>
          <w:rFonts w:ascii="Courier New" w:hAnsi="Courier New"/>
          <w:noProof/>
          <w:sz w:val="16"/>
        </w:rPr>
      </w:pPr>
      <w:ins w:id="4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5191E4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Jose Antonio Ordoñez Lucena"/>
          <w:rFonts w:ascii="Courier New" w:hAnsi="Courier New"/>
          <w:noProof/>
          <w:sz w:val="16"/>
        </w:rPr>
      </w:pPr>
    </w:p>
    <w:p w14:paraId="64F67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Jose Antonio Ordoñez Lucena"/>
          <w:rFonts w:ascii="Courier New" w:hAnsi="Courier New"/>
          <w:noProof/>
          <w:sz w:val="16"/>
        </w:rPr>
      </w:pPr>
      <w:ins w:id="4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NEF {</w:t>
        </w:r>
      </w:ins>
    </w:p>
    <w:p w14:paraId="5E4906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Jose Antonio Ordoñez Lucena"/>
          <w:rFonts w:ascii="Courier New" w:hAnsi="Courier New"/>
          <w:noProof/>
          <w:sz w:val="16"/>
        </w:rPr>
      </w:pPr>
      <w:ins w:id="4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290DD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Jose Antonio Ordoñez Lucena"/>
          <w:rFonts w:ascii="Courier New" w:hAnsi="Courier New"/>
          <w:noProof/>
          <w:sz w:val="16"/>
        </w:rPr>
      </w:pPr>
      <w:ins w:id="4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7A9157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Jose Antonio Ordoñez Lucena"/>
          <w:rFonts w:ascii="Courier New" w:hAnsi="Courier New"/>
          <w:noProof/>
          <w:sz w:val="16"/>
        </w:rPr>
      </w:pPr>
      <w:ins w:id="4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PFDmanagement;</w:t>
        </w:r>
      </w:ins>
    </w:p>
    <w:p w14:paraId="34D0D0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Jose Antonio Ordoñez Lucena"/>
          <w:rFonts w:ascii="Courier New" w:hAnsi="Courier New"/>
          <w:noProof/>
          <w:sz w:val="16"/>
        </w:rPr>
      </w:pPr>
      <w:ins w:id="4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ParameterProvisiong;</w:t>
        </w:r>
      </w:ins>
    </w:p>
    <w:p w14:paraId="49D57F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Jose Antonio Ordoñez Lucena"/>
          <w:rFonts w:ascii="Courier New" w:hAnsi="Courier New"/>
          <w:noProof/>
          <w:sz w:val="16"/>
        </w:rPr>
      </w:pPr>
      <w:ins w:id="4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Trigger;</w:t>
        </w:r>
      </w:ins>
    </w:p>
    <w:p w14:paraId="1E9218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Jose Antonio Ordoñez Lucena"/>
          <w:rFonts w:ascii="Courier New" w:hAnsi="Courier New"/>
          <w:noProof/>
          <w:sz w:val="16"/>
        </w:rPr>
      </w:pPr>
      <w:ins w:id="4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5D131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Jose Antonio Ordoñez Lucena"/>
          <w:rFonts w:ascii="Courier New" w:hAnsi="Courier New"/>
          <w:noProof/>
          <w:sz w:val="16"/>
        </w:rPr>
      </w:pPr>
      <w:ins w:id="4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562E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Jose Antonio Ordoñez Lucena"/>
          <w:rFonts w:ascii="Courier New" w:hAnsi="Courier New"/>
          <w:noProof/>
          <w:sz w:val="16"/>
        </w:rPr>
      </w:pPr>
    </w:p>
    <w:p w14:paraId="5F546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Jose Antonio Ordoñez Lucena"/>
          <w:rFonts w:ascii="Courier New" w:hAnsi="Courier New"/>
          <w:noProof/>
          <w:sz w:val="16"/>
        </w:rPr>
      </w:pPr>
      <w:ins w:id="4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NRF {</w:t>
        </w:r>
      </w:ins>
    </w:p>
    <w:p w14:paraId="43BE6A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Jose Antonio Ordoñez Lucena"/>
          <w:rFonts w:ascii="Courier New" w:hAnsi="Courier New"/>
          <w:noProof/>
          <w:sz w:val="16"/>
        </w:rPr>
      </w:pPr>
      <w:ins w:id="4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AFD07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Jose Antonio Ordoñez Lucena"/>
          <w:rFonts w:ascii="Courier New" w:hAnsi="Courier New"/>
          <w:noProof/>
          <w:sz w:val="16"/>
        </w:rPr>
      </w:pPr>
      <w:ins w:id="4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NFmanagement;</w:t>
        </w:r>
      </w:ins>
    </w:p>
    <w:p w14:paraId="581D9B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Jose Antonio Ordoñez Lucena"/>
          <w:rFonts w:ascii="Courier New" w:hAnsi="Courier New"/>
          <w:noProof/>
          <w:sz w:val="16"/>
        </w:rPr>
      </w:pPr>
      <w:ins w:id="4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NFdiscovery;</w:t>
        </w:r>
      </w:ins>
    </w:p>
    <w:p w14:paraId="02D5C5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Jose Antonio Ordoñez Lucena"/>
          <w:rFonts w:ascii="Courier New" w:hAnsi="Courier New"/>
          <w:noProof/>
          <w:sz w:val="16"/>
        </w:rPr>
      </w:pPr>
      <w:ins w:id="4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E1861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Jose Antonio Ordoñez Lucena"/>
          <w:rFonts w:ascii="Courier New" w:hAnsi="Courier New"/>
          <w:noProof/>
          <w:sz w:val="16"/>
        </w:rPr>
      </w:pPr>
      <w:ins w:id="4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859DF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Jose Antonio Ordoñez Lucena"/>
          <w:rFonts w:ascii="Courier New" w:hAnsi="Courier New"/>
          <w:noProof/>
          <w:sz w:val="16"/>
        </w:rPr>
      </w:pPr>
    </w:p>
    <w:p w14:paraId="5AE407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Jose Antonio Ordoñez Lucena"/>
          <w:rFonts w:ascii="Courier New" w:hAnsi="Courier New"/>
          <w:noProof/>
          <w:sz w:val="16"/>
        </w:rPr>
      </w:pPr>
      <w:ins w:id="4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NSSF {</w:t>
        </w:r>
      </w:ins>
    </w:p>
    <w:p w14:paraId="790E78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Jose Antonio Ordoñez Lucena"/>
          <w:rFonts w:ascii="Courier New" w:hAnsi="Courier New"/>
          <w:noProof/>
          <w:sz w:val="16"/>
        </w:rPr>
      </w:pPr>
      <w:ins w:id="5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B3F66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Jose Antonio Ordoñez Lucena"/>
          <w:rFonts w:ascii="Courier New" w:hAnsi="Courier New"/>
          <w:noProof/>
          <w:sz w:val="16"/>
        </w:rPr>
      </w:pPr>
      <w:ins w:id="5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NSSelection;</w:t>
        </w:r>
      </w:ins>
    </w:p>
    <w:p w14:paraId="0A3976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Jose Antonio Ordoñez Lucena"/>
          <w:rFonts w:ascii="Courier New" w:hAnsi="Courier New"/>
          <w:noProof/>
          <w:sz w:val="16"/>
        </w:rPr>
      </w:pPr>
      <w:ins w:id="5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NSSAI;</w:t>
        </w:r>
      </w:ins>
    </w:p>
    <w:p w14:paraId="5972BF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Jose Antonio Ordoñez Lucena"/>
          <w:rFonts w:ascii="Courier New" w:hAnsi="Courier New"/>
          <w:noProof/>
          <w:sz w:val="16"/>
        </w:rPr>
      </w:pPr>
      <w:ins w:id="5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22264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Jose Antonio Ordoñez Lucena"/>
          <w:rFonts w:ascii="Courier New" w:hAnsi="Courier New"/>
          <w:noProof/>
          <w:sz w:val="16"/>
        </w:rPr>
      </w:pPr>
      <w:ins w:id="509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}</w:t>
        </w:r>
      </w:ins>
    </w:p>
    <w:p w14:paraId="1C695B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Jose Antonio Ordoñez Lucena"/>
          <w:rFonts w:ascii="Courier New" w:hAnsi="Courier New"/>
          <w:noProof/>
          <w:sz w:val="16"/>
        </w:rPr>
      </w:pPr>
      <w:del w:id="51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10EDD8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Jose Antonio Ordoñez Lucena"/>
          <w:rFonts w:ascii="Courier New" w:hAnsi="Courier New"/>
          <w:noProof/>
          <w:sz w:val="16"/>
        </w:rPr>
      </w:pPr>
      <w:del w:id="5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0F9A87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Jose Antonio Ordoñez Lucena"/>
          <w:rFonts w:ascii="Courier New" w:hAnsi="Courier New"/>
          <w:noProof/>
          <w:sz w:val="16"/>
        </w:rPr>
      </w:pPr>
      <w:del w:id="51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triggering event parameter of the trace session.</w:delText>
        </w:r>
      </w:del>
    </w:p>
    <w:p w14:paraId="364C01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Jose Antonio Ordoñez Lucena"/>
          <w:rFonts w:ascii="Courier New" w:hAnsi="Courier New"/>
          <w:noProof/>
          <w:sz w:val="16"/>
        </w:rPr>
      </w:pPr>
      <w:del w:id="5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Trace. In case this attribute is</w:delText>
        </w:r>
      </w:del>
    </w:p>
    <w:p w14:paraId="1CDE9B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Jose Antonio Ordoñez Lucena"/>
          <w:rFonts w:ascii="Courier New" w:hAnsi="Courier New"/>
          <w:noProof/>
          <w:sz w:val="16"/>
        </w:rPr>
      </w:pPr>
      <w:del w:id="5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not used, it carries a null semantic.";</w:delText>
        </w:r>
      </w:del>
    </w:p>
    <w:p w14:paraId="22F0B6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Jose Antonio Ordoñez Lucena"/>
          <w:rFonts w:ascii="Courier New" w:hAnsi="Courier New"/>
          <w:noProof/>
          <w:sz w:val="16"/>
        </w:rPr>
      </w:pPr>
      <w:del w:id="5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5.1 of 3GPP TS 32.422";</w:delText>
        </w:r>
      </w:del>
    </w:p>
    <w:p w14:paraId="07A62E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Jose Antonio Ordoñez Lucena"/>
          <w:rFonts w:ascii="Courier New" w:hAnsi="Courier New"/>
          <w:noProof/>
          <w:sz w:val="16"/>
        </w:rPr>
      </w:pPr>
      <w:del w:id="5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D655C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A13E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Jose Antonio Ordoñez Lucena"/>
          <w:rFonts w:ascii="Courier New" w:hAnsi="Courier New"/>
          <w:noProof/>
          <w:sz w:val="16"/>
        </w:rPr>
      </w:pPr>
      <w:ins w:id="5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SMSF {</w:t>
        </w:r>
      </w:ins>
    </w:p>
    <w:p w14:paraId="38EB67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Jose Antonio Ordoñez Lucena"/>
          <w:rFonts w:ascii="Courier New" w:hAnsi="Courier New"/>
          <w:noProof/>
          <w:sz w:val="16"/>
        </w:rPr>
      </w:pPr>
      <w:ins w:id="5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9DD0D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Jose Antonio Ordoñez Lucena"/>
          <w:rFonts w:ascii="Courier New" w:hAnsi="Courier New"/>
          <w:noProof/>
          <w:sz w:val="16"/>
        </w:rPr>
      </w:pPr>
      <w:ins w:id="5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SMService;</w:t>
        </w:r>
      </w:ins>
    </w:p>
    <w:p w14:paraId="706289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Jose Antonio Ordoñez Lucena"/>
          <w:rFonts w:ascii="Courier New" w:hAnsi="Courier New"/>
          <w:noProof/>
          <w:sz w:val="16"/>
        </w:rPr>
      </w:pPr>
      <w:ins w:id="5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3944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Jose Antonio Ordoñez Lucena"/>
          <w:rFonts w:ascii="Courier New" w:hAnsi="Courier New"/>
          <w:noProof/>
          <w:sz w:val="16"/>
        </w:rPr>
      </w:pPr>
      <w:ins w:id="5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2F4B0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913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Jose Antonio Ordoñez Lucena"/>
          <w:rFonts w:ascii="Courier New" w:hAnsi="Courier New"/>
          <w:noProof/>
          <w:sz w:val="16"/>
        </w:rPr>
      </w:pPr>
      <w:ins w:id="5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UDM {</w:t>
        </w:r>
      </w:ins>
    </w:p>
    <w:p w14:paraId="7D16E0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Jose Antonio Ordoñez Lucena"/>
          <w:rFonts w:ascii="Courier New" w:hAnsi="Courier New"/>
          <w:noProof/>
          <w:sz w:val="16"/>
        </w:rPr>
      </w:pPr>
      <w:ins w:id="5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1AB7F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Jose Antonio Ordoñez Lucena"/>
          <w:rFonts w:ascii="Courier New" w:hAnsi="Courier New"/>
          <w:noProof/>
          <w:sz w:val="16"/>
        </w:rPr>
      </w:pPr>
      <w:ins w:id="5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UEcontext;</w:t>
        </w:r>
      </w:ins>
    </w:p>
    <w:p w14:paraId="5B4242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Jose Antonio Ordoñez Lucena"/>
          <w:rFonts w:ascii="Courier New" w:hAnsi="Courier New"/>
          <w:noProof/>
          <w:sz w:val="16"/>
        </w:rPr>
      </w:pPr>
      <w:ins w:id="5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SubscriberData;</w:t>
        </w:r>
      </w:ins>
    </w:p>
    <w:p w14:paraId="180EF2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Jose Antonio Ordoñez Lucena"/>
          <w:rFonts w:ascii="Courier New" w:hAnsi="Courier New"/>
          <w:noProof/>
          <w:sz w:val="16"/>
        </w:rPr>
      </w:pPr>
      <w:ins w:id="5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1088D8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Jose Antonio Ordoñez Lucena"/>
          <w:rFonts w:ascii="Courier New" w:hAnsi="Courier New"/>
          <w:noProof/>
          <w:sz w:val="16"/>
        </w:rPr>
      </w:pPr>
      <w:ins w:id="5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6CE32E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Jose Antonio Ordoñez Lucena"/>
          <w:rFonts w:ascii="Courier New" w:hAnsi="Courier New"/>
          <w:noProof/>
          <w:sz w:val="16"/>
        </w:rPr>
      </w:pPr>
      <w:ins w:id="5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27056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Jose Antonio Ordoñez Lucena"/>
          <w:rFonts w:ascii="Courier New" w:hAnsi="Courier New"/>
          <w:noProof/>
          <w:sz w:val="16"/>
        </w:rPr>
      </w:pPr>
      <w:ins w:id="5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AB770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Jose Antonio Ordoñez Lucena"/>
          <w:rFonts w:ascii="Courier New" w:hAnsi="Courier New"/>
          <w:noProof/>
          <w:sz w:val="16"/>
        </w:rPr>
      </w:pPr>
      <w:ins w:id="5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3A6C18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5FFCDE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Jose Antonio Ordoñez Lucena"/>
          <w:rFonts w:ascii="Courier New" w:hAnsi="Courier New"/>
          <w:noProof/>
          <w:sz w:val="16"/>
        </w:rPr>
      </w:pPr>
      <w:ins w:id="5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anonymizationOfMDTData {</w:t>
        </w:r>
      </w:ins>
    </w:p>
    <w:p w14:paraId="02E159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Jose Antonio Ordoñez Lucena"/>
          <w:rFonts w:ascii="Courier New" w:hAnsi="Courier New"/>
          <w:noProof/>
          <w:sz w:val="16"/>
        </w:rPr>
      </w:pPr>
      <w:del w:id="55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MDTAnonymizationOfData {</w:delText>
        </w:r>
      </w:del>
    </w:p>
    <w:p w14:paraId="1A22E8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../areaScope ;</w:t>
      </w:r>
    </w:p>
    <w:p w14:paraId="48358C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494943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NO_IDENTITY;</w:t>
      </w:r>
    </w:p>
    <w:p w14:paraId="1AC1B5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TAC_OF_IMEI;</w:t>
      </w:r>
    </w:p>
    <w:p w14:paraId="145AB8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75C1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NO_IDENTITY;</w:t>
      </w:r>
    </w:p>
    <w:p w14:paraId="22162F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Jose Antonio Ordoñez Lucena"/>
          <w:rFonts w:ascii="Courier New" w:hAnsi="Courier New"/>
          <w:noProof/>
          <w:sz w:val="16"/>
        </w:rPr>
      </w:pPr>
      <w:ins w:id="5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level of anonymization for</w:t>
        </w:r>
      </w:ins>
    </w:p>
    <w:p w14:paraId="481DF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Jose Antonio Ordoñez Lucena"/>
          <w:rFonts w:ascii="Courier New" w:hAnsi="Courier New"/>
          <w:noProof/>
          <w:sz w:val="16"/>
        </w:rPr>
      </w:pPr>
      <w:ins w:id="5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management based MDT.";</w:t>
        </w:r>
      </w:ins>
    </w:p>
    <w:p w14:paraId="41225F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Jose Antonio Ordoñez Lucena"/>
          <w:rFonts w:ascii="Courier New" w:hAnsi="Courier New"/>
          <w:noProof/>
          <w:sz w:val="16"/>
        </w:rPr>
      </w:pPr>
      <w:ins w:id="5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5.10.12 of 3GPP TS 32.422";</w:t>
        </w:r>
      </w:ins>
    </w:p>
    <w:p w14:paraId="5EACD4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Jose Antonio Ordoñez Lucena"/>
          <w:rFonts w:ascii="Courier New" w:hAnsi="Courier New"/>
          <w:noProof/>
          <w:sz w:val="16"/>
        </w:rPr>
      </w:pPr>
      <w:del w:id="56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27545F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Jose Antonio Ordoñez Lucena"/>
          <w:rFonts w:ascii="Courier New" w:hAnsi="Courier New"/>
          <w:noProof/>
          <w:sz w:val="16"/>
        </w:rPr>
      </w:pPr>
      <w:del w:id="5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6AD1F8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43781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673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Jose Antonio Ordoñez Lucena"/>
          <w:rFonts w:ascii="Courier New" w:hAnsi="Courier New"/>
          <w:noProof/>
          <w:sz w:val="16"/>
        </w:rPr>
      </w:pPr>
      <w:ins w:id="5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areaConfigurationForNeighCell {</w:t>
        </w:r>
      </w:ins>
    </w:p>
    <w:p w14:paraId="4B373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Jose Antonio Ordoñez Lucena"/>
          <w:rFonts w:ascii="Courier New" w:hAnsi="Courier New"/>
          <w:noProof/>
          <w:sz w:val="16"/>
        </w:rPr>
      </w:pPr>
      <w:del w:id="56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list MDTAreaConfigurationForNeighCell {</w:delText>
        </w:r>
      </w:del>
    </w:p>
    <w:p w14:paraId="2101A0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56762B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"idx";</w:t>
      </w:r>
    </w:p>
    <w:p w14:paraId="0E6DF7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1;</w:t>
      </w:r>
    </w:p>
    <w:p w14:paraId="2BC66F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 type uint32 ; }</w:t>
      </w:r>
    </w:p>
    <w:p w14:paraId="76A4A0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FE8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714220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10DE5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3E0096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all the neighbour cells.</w:t>
      </w:r>
    </w:p>
    <w:p w14:paraId="378FBB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DCA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4C1BA0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Jose Antonio Ordoñez Lucena"/>
          <w:rFonts w:ascii="Courier New" w:hAnsi="Courier New"/>
          <w:noProof/>
          <w:sz w:val="16"/>
        </w:rPr>
      </w:pPr>
      <w:ins w:id="5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5.10.263GPP TS 32.422.";</w:t>
        </w:r>
      </w:ins>
    </w:p>
    <w:p w14:paraId="5ADD8D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Jose Antonio Ordoñez Lucena"/>
          <w:rFonts w:ascii="Courier New" w:hAnsi="Courier New"/>
          <w:noProof/>
          <w:sz w:val="16"/>
        </w:rPr>
      </w:pPr>
      <w:del w:id="57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0098EA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04A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Jose Antonio Ordoñez Lucena"/>
          <w:rFonts w:ascii="Courier New" w:hAnsi="Courier New"/>
          <w:noProof/>
          <w:sz w:val="16"/>
        </w:rPr>
      </w:pPr>
      <w:ins w:id="5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uses AreaConfigGrp;</w:t>
        </w:r>
      </w:ins>
    </w:p>
    <w:p w14:paraId="5A1FD6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Jose Antonio Ordoñez Lucena"/>
          <w:rFonts w:ascii="Courier New" w:hAnsi="Courier New"/>
          <w:noProof/>
          <w:sz w:val="16"/>
        </w:rPr>
      </w:pPr>
      <w:ins w:id="5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128161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Jose Antonio Ordoñez Lucena"/>
          <w:rFonts w:ascii="Courier New" w:hAnsi="Courier New"/>
          <w:noProof/>
          <w:sz w:val="16"/>
        </w:rPr>
      </w:pPr>
    </w:p>
    <w:p w14:paraId="089028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Jose Antonio Ordoñez Lucena"/>
          <w:rFonts w:ascii="Courier New" w:hAnsi="Courier New"/>
          <w:noProof/>
          <w:sz w:val="16"/>
        </w:rPr>
      </w:pPr>
      <w:ins w:id="5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AreaConfigGrp {</w:t>
        </w:r>
      </w:ins>
    </w:p>
    <w:p w14:paraId="1D79BB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Jose Antonio Ordoñez Lucena"/>
          <w:rFonts w:ascii="Courier New" w:hAnsi="Courier New"/>
          <w:noProof/>
          <w:sz w:val="16"/>
        </w:rPr>
      </w:pPr>
      <w:ins w:id="5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AreaConfig dataType.</w:t>
        </w:r>
      </w:ins>
    </w:p>
    <w:p w14:paraId="6207E5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Jose Antonio Ordoñez Lucena"/>
          <w:rFonts w:ascii="Courier New" w:hAnsi="Courier New"/>
          <w:noProof/>
          <w:sz w:val="16"/>
        </w:rPr>
      </w:pPr>
      <w:ins w:id="5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the area for which measurement logging should </w:t>
        </w:r>
      </w:ins>
    </w:p>
    <w:p w14:paraId="63F220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Jose Antonio Ordoñez Lucena"/>
          <w:rFonts w:ascii="Courier New" w:hAnsi="Courier New"/>
          <w:noProof/>
          <w:sz w:val="16"/>
        </w:rPr>
      </w:pPr>
      <w:ins w:id="5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be performed. It is described by a list of cells and a list of </w:t>
        </w:r>
      </w:ins>
    </w:p>
    <w:p w14:paraId="5ADFBD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Jose Antonio Ordoñez Lucena"/>
          <w:rFonts w:ascii="Courier New" w:hAnsi="Courier New"/>
          <w:noProof/>
          <w:sz w:val="16"/>
        </w:rPr>
      </w:pPr>
      <w:ins w:id="5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frequencies.";</w:t>
        </w:r>
      </w:ins>
    </w:p>
    <w:p w14:paraId="546BDC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Jose Antonio Ordoñez Lucena"/>
          <w:rFonts w:ascii="Courier New" w:hAnsi="Courier New"/>
          <w:noProof/>
          <w:sz w:val="16"/>
        </w:rPr>
      </w:pPr>
    </w:p>
    <w:p w14:paraId="48FCA0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Jose Antonio Ordoñez Lucena"/>
          <w:rFonts w:ascii="Courier New" w:hAnsi="Courier New"/>
          <w:noProof/>
          <w:sz w:val="16"/>
        </w:rPr>
      </w:pPr>
      <w:ins w:id="5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list freqInfo {</w:t>
        </w:r>
      </w:ins>
    </w:p>
    <w:p w14:paraId="1E95D5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Jose Antonio Ordoñez Lucena"/>
          <w:rFonts w:ascii="Courier New" w:hAnsi="Courier New"/>
          <w:noProof/>
          <w:sz w:val="16"/>
        </w:rPr>
      </w:pPr>
      <w:ins w:id="5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key arfcn;</w:t>
        </w:r>
      </w:ins>
    </w:p>
    <w:p w14:paraId="752FCF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Jose Antonio Ordoñez Lucena"/>
          <w:rFonts w:ascii="Courier New" w:hAnsi="Courier New"/>
          <w:noProof/>
          <w:sz w:val="16"/>
        </w:rPr>
      </w:pPr>
      <w:ins w:id="5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464301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Jose Antonio Ordoñez Lucena"/>
          <w:rFonts w:ascii="Courier New" w:hAnsi="Courier New"/>
          <w:noProof/>
          <w:sz w:val="16"/>
        </w:rPr>
      </w:pPr>
      <w:ins w:id="5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13ACB1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Jose Antonio Ordoñez Lucena"/>
          <w:rFonts w:ascii="Courier New" w:hAnsi="Courier New"/>
          <w:noProof/>
          <w:sz w:val="16"/>
        </w:rPr>
      </w:pPr>
      <w:ins w:id="5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"It specifies the carrier frequency and bands used in </w:t>
        </w:r>
      </w:ins>
    </w:p>
    <w:p w14:paraId="6312A5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Jose Antonio Ordoñez Lucena"/>
          <w:rFonts w:ascii="Courier New" w:hAnsi="Courier New"/>
          <w:noProof/>
          <w:sz w:val="16"/>
        </w:rPr>
      </w:pPr>
      <w:ins w:id="6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a cell.";</w:t>
        </w:r>
      </w:ins>
    </w:p>
    <w:p w14:paraId="5D6BE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Jose Antonio Ordoñez Lucena"/>
          <w:rFonts w:ascii="Courier New" w:hAnsi="Courier New"/>
          <w:noProof/>
          <w:sz w:val="16"/>
        </w:rPr>
      </w:pPr>
      <w:ins w:id="6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uses FreqInfoGrp ;</w:t>
        </w:r>
      </w:ins>
    </w:p>
    <w:p w14:paraId="10C5D2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Jose Antonio Ordoñez Lucena"/>
          <w:rFonts w:ascii="Courier New" w:hAnsi="Courier New"/>
          <w:noProof/>
          <w:sz w:val="16"/>
        </w:rPr>
      </w:pPr>
      <w:del w:id="60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leaf frequency {</w:delText>
        </w:r>
      </w:del>
    </w:p>
    <w:p w14:paraId="10379B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Jose Antonio Ordoñez Lucena"/>
          <w:rFonts w:ascii="Courier New" w:hAnsi="Courier New"/>
          <w:noProof/>
          <w:sz w:val="16"/>
        </w:rPr>
      </w:pPr>
      <w:del w:id="60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4052FD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AC625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FF7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Jose Antonio Ordoñez Lucena"/>
          <w:rFonts w:ascii="Courier New" w:hAnsi="Courier New"/>
          <w:noProof/>
          <w:sz w:val="16"/>
        </w:rPr>
      </w:pPr>
      <w:ins w:id="6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pciList {</w:t>
        </w:r>
      </w:ins>
    </w:p>
    <w:p w14:paraId="49F6FA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Jose Antonio Ordoñez Lucena"/>
          <w:rFonts w:ascii="Courier New" w:hAnsi="Courier New"/>
          <w:noProof/>
          <w:sz w:val="16"/>
        </w:rPr>
      </w:pPr>
      <w:ins w:id="6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22FB35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Jose Antonio Ordoñez Lucena"/>
          <w:rFonts w:ascii="Courier New" w:hAnsi="Courier New"/>
          <w:noProof/>
          <w:sz w:val="16"/>
        </w:rPr>
      </w:pPr>
      <w:ins w:id="613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  range 0..1007;</w:t>
        </w:r>
      </w:ins>
    </w:p>
    <w:p w14:paraId="1A3135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Jose Antonio Ordoñez Lucena"/>
          <w:rFonts w:ascii="Courier New" w:hAnsi="Courier New"/>
          <w:noProof/>
          <w:sz w:val="16"/>
        </w:rPr>
      </w:pPr>
      <w:ins w:id="6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CDDA6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Jose Antonio Ordoñez Lucena"/>
          <w:rFonts w:ascii="Courier New" w:hAnsi="Courier New"/>
          <w:noProof/>
          <w:sz w:val="16"/>
        </w:rPr>
      </w:pPr>
      <w:ins w:id="6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0E4459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Jose Antonio Ordoñez Lucena"/>
          <w:rFonts w:ascii="Courier New" w:hAnsi="Courier New"/>
          <w:noProof/>
          <w:sz w:val="16"/>
        </w:rPr>
      </w:pPr>
      <w:ins w:id="6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6F2CB5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Jose Antonio Ordoñez Lucena"/>
          <w:rFonts w:ascii="Courier New" w:hAnsi="Courier New"/>
          <w:noProof/>
          <w:sz w:val="16"/>
        </w:rPr>
      </w:pPr>
      <w:ins w:id="62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"List of neighbour cells subject for MDT scope.";</w:t>
        </w:r>
      </w:ins>
    </w:p>
    <w:p w14:paraId="212B19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Jose Antonio Ordoñez Lucena"/>
          <w:rFonts w:ascii="Courier New" w:hAnsi="Courier New"/>
          <w:noProof/>
          <w:sz w:val="16"/>
        </w:rPr>
      </w:pPr>
      <w:ins w:id="6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D70CE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Jose Antonio Ordoñez Lucena"/>
          <w:rFonts w:ascii="Courier New" w:hAnsi="Courier New"/>
          <w:noProof/>
          <w:sz w:val="16"/>
        </w:rPr>
      </w:pPr>
      <w:ins w:id="6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3BA35C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Jose Antonio Ordoñez Lucena"/>
          <w:rFonts w:ascii="Courier New" w:hAnsi="Courier New"/>
          <w:noProof/>
          <w:sz w:val="16"/>
        </w:rPr>
      </w:pPr>
    </w:p>
    <w:p w14:paraId="0532FC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Jose Antonio Ordoñez Lucena"/>
          <w:rFonts w:ascii="Courier New" w:hAnsi="Courier New"/>
          <w:noProof/>
          <w:sz w:val="16"/>
        </w:rPr>
      </w:pPr>
      <w:ins w:id="6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FreqInfoGrp {</w:t>
        </w:r>
      </w:ins>
    </w:p>
    <w:p w14:paraId="101EC2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Jose Antonio Ordoñez Lucena"/>
          <w:rFonts w:ascii="Courier New" w:hAnsi="Courier New"/>
          <w:noProof/>
          <w:sz w:val="16"/>
        </w:rPr>
      </w:pPr>
      <w:ins w:id="6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FreqInfo dataType. </w:t>
        </w:r>
      </w:ins>
    </w:p>
    <w:p w14:paraId="070958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Jose Antonio Ordoñez Lucena"/>
          <w:rFonts w:ascii="Courier New" w:hAnsi="Courier New"/>
          <w:noProof/>
          <w:sz w:val="16"/>
        </w:rPr>
      </w:pPr>
      <w:ins w:id="6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the RF reference frequency and the frequency </w:t>
        </w:r>
      </w:ins>
    </w:p>
    <w:p w14:paraId="0C9EC0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Jose Antonio Ordoñez Lucena"/>
          <w:rFonts w:ascii="Courier New" w:hAnsi="Courier New"/>
          <w:noProof/>
          <w:sz w:val="16"/>
        </w:rPr>
      </w:pPr>
      <w:ins w:id="6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operating bands used in a cell for a given direction (UL or DL) in FDD </w:t>
        </w:r>
      </w:ins>
    </w:p>
    <w:p w14:paraId="415A2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Jose Antonio Ordoñez Lucena"/>
          <w:rFonts w:ascii="Courier New" w:hAnsi="Courier New"/>
          <w:noProof/>
          <w:sz w:val="16"/>
        </w:rPr>
      </w:pPr>
      <w:ins w:id="6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or for both UL and DL directions in TDD";</w:t>
        </w:r>
      </w:ins>
    </w:p>
    <w:p w14:paraId="3A7AF7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Jose Antonio Ordoñez Lucena"/>
          <w:rFonts w:ascii="Courier New" w:hAnsi="Courier New"/>
          <w:noProof/>
          <w:sz w:val="16"/>
        </w:rPr>
      </w:pPr>
      <w:ins w:id="6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1A69C9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Jose Antonio Ordoñez Lucena"/>
          <w:rFonts w:ascii="Courier New" w:hAnsi="Courier New"/>
          <w:noProof/>
          <w:sz w:val="16"/>
        </w:rPr>
      </w:pPr>
      <w:ins w:id="6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arfcn {</w:t>
        </w:r>
      </w:ins>
    </w:p>
    <w:p w14:paraId="675B5E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Jose Antonio Ordoñez Lucena"/>
          <w:rFonts w:ascii="Courier New" w:hAnsi="Courier New"/>
          <w:noProof/>
          <w:sz w:val="16"/>
        </w:rPr>
      </w:pPr>
      <w:ins w:id="6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373D31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Jose Antonio Ordoñez Lucena"/>
          <w:rFonts w:ascii="Courier New" w:hAnsi="Courier New"/>
          <w:noProof/>
          <w:sz w:val="16"/>
        </w:rPr>
      </w:pPr>
      <w:ins w:id="6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0..3279165;</w:t>
        </w:r>
      </w:ins>
    </w:p>
    <w:p w14:paraId="41971B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Jose Antonio Ordoñez Lucena"/>
          <w:rFonts w:ascii="Courier New" w:hAnsi="Courier New"/>
          <w:noProof/>
          <w:sz w:val="16"/>
        </w:rPr>
      </w:pPr>
      <w:ins w:id="6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F766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Jose Antonio Ordoñez Lucena"/>
          <w:rFonts w:ascii="Courier New" w:hAnsi="Courier New"/>
          <w:noProof/>
          <w:sz w:val="16"/>
        </w:rPr>
      </w:pPr>
      <w:ins w:id="6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A211C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Jose Antonio Ordoñez Lucena"/>
          <w:rFonts w:ascii="Courier New" w:hAnsi="Courier New"/>
          <w:noProof/>
          <w:sz w:val="16"/>
        </w:rPr>
      </w:pPr>
      <w:ins w:id="6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"RF Reference Frequency as defined in TS 38.104, </w:t>
        </w:r>
      </w:ins>
    </w:p>
    <w:p w14:paraId="03621B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Jose Antonio Ordoñez Lucena"/>
          <w:rFonts w:ascii="Courier New" w:hAnsi="Courier New"/>
          <w:noProof/>
          <w:sz w:val="16"/>
        </w:rPr>
      </w:pPr>
      <w:ins w:id="6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clause 5.4.2.1. The frequency provided identifies the absolute </w:t>
        </w:r>
      </w:ins>
    </w:p>
    <w:p w14:paraId="65C05F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Jose Antonio Ordoñez Lucena"/>
          <w:rFonts w:ascii="Courier New" w:hAnsi="Courier New"/>
          <w:noProof/>
          <w:sz w:val="16"/>
        </w:rPr>
      </w:pPr>
      <w:ins w:id="6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frequency position of the reference resource block (Common RB 0) </w:t>
        </w:r>
      </w:ins>
    </w:p>
    <w:p w14:paraId="200F46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Jose Antonio Ordoñez Lucena"/>
          <w:rFonts w:ascii="Courier New" w:hAnsi="Courier New"/>
          <w:noProof/>
          <w:sz w:val="16"/>
        </w:rPr>
      </w:pPr>
      <w:ins w:id="6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of the carrier. Its lowest subcarrier is also known as Point A.";</w:t>
        </w:r>
      </w:ins>
    </w:p>
    <w:p w14:paraId="052340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Jose Antonio Ordoñez Lucena"/>
          <w:rFonts w:ascii="Courier New" w:hAnsi="Courier New"/>
          <w:noProof/>
          <w:sz w:val="16"/>
        </w:rPr>
      </w:pPr>
      <w:ins w:id="6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3468EB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Jose Antonio Ordoñez Lucena"/>
          <w:rFonts w:ascii="Courier New" w:hAnsi="Courier New"/>
          <w:noProof/>
          <w:sz w:val="16"/>
        </w:rPr>
      </w:pPr>
      <w:ins w:id="6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381405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Jose Antonio Ordoñez Lucena"/>
          <w:rFonts w:ascii="Courier New" w:hAnsi="Courier New"/>
          <w:noProof/>
          <w:sz w:val="16"/>
        </w:rPr>
      </w:pPr>
      <w:ins w:id="6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freqBands {</w:t>
        </w:r>
      </w:ins>
    </w:p>
    <w:p w14:paraId="731C4B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Jose Antonio Ordoñez Lucena"/>
          <w:rFonts w:ascii="Courier New" w:hAnsi="Courier New"/>
          <w:noProof/>
          <w:sz w:val="16"/>
        </w:rPr>
      </w:pPr>
      <w:ins w:id="6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1F9839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Jose Antonio Ordoñez Lucena"/>
          <w:rFonts w:ascii="Courier New" w:hAnsi="Courier New"/>
          <w:noProof/>
          <w:sz w:val="16"/>
        </w:rPr>
      </w:pPr>
      <w:ins w:id="6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1..1024;</w:t>
        </w:r>
      </w:ins>
    </w:p>
    <w:p w14:paraId="2DDEFA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Jose Antonio Ordoñez Lucena"/>
          <w:rFonts w:ascii="Courier New" w:hAnsi="Courier New"/>
          <w:noProof/>
          <w:sz w:val="16"/>
        </w:rPr>
      </w:pPr>
      <w:ins w:id="6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5E4301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Jose Antonio Ordoñez Lucena"/>
          <w:rFonts w:ascii="Courier New" w:hAnsi="Courier New"/>
          <w:noProof/>
          <w:sz w:val="16"/>
        </w:rPr>
      </w:pPr>
      <w:ins w:id="6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4BAB0D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Jose Antonio Ordoñez Lucena"/>
          <w:rFonts w:ascii="Courier New" w:hAnsi="Courier New"/>
          <w:noProof/>
          <w:sz w:val="16"/>
        </w:rPr>
      </w:pPr>
      <w:ins w:id="6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"List of NR frequency operating bands. Primary NR </w:t>
        </w:r>
      </w:ins>
    </w:p>
    <w:p w14:paraId="7C42B9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Jose Antonio Ordoñez Lucena"/>
          <w:rFonts w:ascii="Courier New" w:hAnsi="Courier New"/>
          <w:noProof/>
          <w:sz w:val="16"/>
        </w:rPr>
      </w:pPr>
      <w:ins w:id="6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Operating Band as defined in TS 38.104, clause 5.4.2.3.</w:t>
        </w:r>
      </w:ins>
    </w:p>
    <w:p w14:paraId="26C60E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Jose Antonio Ordoñez Lucena"/>
          <w:rFonts w:ascii="Courier New" w:hAnsi="Courier New"/>
          <w:noProof/>
          <w:sz w:val="16"/>
        </w:rPr>
      </w:pPr>
      <w:ins w:id="6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The value 1 corresponds to n1, value 2 corresponds to NR operating </w:t>
        </w:r>
      </w:ins>
    </w:p>
    <w:p w14:paraId="173544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Jose Antonio Ordoñez Lucena"/>
          <w:rFonts w:ascii="Courier New" w:hAnsi="Courier New"/>
          <w:noProof/>
          <w:sz w:val="16"/>
        </w:rPr>
      </w:pPr>
      <w:ins w:id="6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band n2, etc.";</w:t>
        </w:r>
      </w:ins>
    </w:p>
    <w:p w14:paraId="719855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Jose Antonio Ordoñez Lucena"/>
          <w:rFonts w:ascii="Courier New" w:hAnsi="Courier New"/>
          <w:noProof/>
          <w:sz w:val="16"/>
        </w:rPr>
      </w:pPr>
      <w:del w:id="68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leaf cell {</w:delText>
        </w:r>
      </w:del>
    </w:p>
    <w:p w14:paraId="7C0764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Jose Antonio Ordoñez Lucena"/>
          <w:rFonts w:ascii="Courier New" w:hAnsi="Courier New"/>
          <w:noProof/>
          <w:sz w:val="16"/>
        </w:rPr>
      </w:pPr>
      <w:del w:id="6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42A395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8BB0B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AB116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093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areaScope {</w:t>
      </w:r>
    </w:p>
    <w:p w14:paraId="4F271D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area where data shall be collected.";</w:t>
      </w:r>
    </w:p>
    <w:p w14:paraId="2AA83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51B7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idx;</w:t>
      </w:r>
    </w:p>
    <w:p w14:paraId="40F7FF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0;</w:t>
      </w:r>
    </w:p>
    <w:p w14:paraId="05120F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20EFED1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{type string; }</w:t>
      </w:r>
    </w:p>
    <w:p w14:paraId="2F682A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AreaScopeGrp;   </w:t>
      </w:r>
    </w:p>
    <w:p w14:paraId="4A3E0B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4957AC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8D6C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Jose Antonio Ordoñez Lucena"/>
          <w:rFonts w:ascii="Courier New" w:hAnsi="Courier New"/>
          <w:noProof/>
          <w:sz w:val="16"/>
        </w:rPr>
      </w:pPr>
      <w:ins w:id="6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collectionPeriodRRMLTE {</w:t>
        </w:r>
      </w:ins>
    </w:p>
    <w:p w14:paraId="237F82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Jose Antonio Ordoñez Lucena"/>
          <w:rFonts w:ascii="Courier New" w:hAnsi="Courier New"/>
          <w:noProof/>
          <w:sz w:val="16"/>
        </w:rPr>
      </w:pPr>
      <w:del w:id="68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MDTCollectionPeriodRrmLte {</w:delText>
        </w:r>
      </w:del>
    </w:p>
    <w:p w14:paraId="6DC08C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EDDE1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11E26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Jose Antonio Ordoñez Lucena"/>
          <w:rFonts w:ascii="Courier New" w:hAnsi="Courier New"/>
          <w:noProof/>
          <w:sz w:val="16"/>
        </w:rPr>
      </w:pPr>
      <w:ins w:id="6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CC671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Jose Antonio Ordoñez Lucena"/>
          <w:rFonts w:ascii="Courier New" w:hAnsi="Courier New"/>
          <w:noProof/>
          <w:sz w:val="16"/>
        </w:rPr>
      </w:pPr>
      <w:ins w:id="6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53FC83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Jose Antonio Ordoñez Lucena"/>
          <w:rFonts w:ascii="Courier New" w:hAnsi="Courier New"/>
          <w:noProof/>
          <w:sz w:val="16"/>
        </w:rPr>
      </w:pPr>
      <w:ins w:id="6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195477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Jose Antonio Ordoñez Lucena"/>
          <w:rFonts w:ascii="Courier New" w:hAnsi="Courier New"/>
          <w:noProof/>
          <w:sz w:val="16"/>
        </w:rPr>
      </w:pPr>
      <w:ins w:id="6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58806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Jose Antonio Ordoñez Lucena"/>
          <w:rFonts w:ascii="Courier New" w:hAnsi="Courier New"/>
          <w:noProof/>
          <w:sz w:val="16"/>
        </w:rPr>
      </w:pPr>
      <w:ins w:id="6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51FE94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Jose Antonio Ordoñez Lucena"/>
          <w:rFonts w:ascii="Courier New" w:hAnsi="Courier New"/>
          <w:noProof/>
          <w:sz w:val="16"/>
        </w:rPr>
      </w:pPr>
      <w:ins w:id="6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2E8546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Jose Antonio Ordoñez Lucena"/>
          <w:rFonts w:ascii="Courier New" w:hAnsi="Courier New"/>
          <w:noProof/>
          <w:sz w:val="16"/>
        </w:rPr>
      </w:pPr>
      <w:ins w:id="7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49EA88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Jose Antonio Ordoñez Lucena"/>
          <w:rFonts w:ascii="Courier New" w:hAnsi="Courier New"/>
          <w:noProof/>
          <w:sz w:val="16"/>
        </w:rPr>
      </w:pPr>
      <w:ins w:id="7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4580A1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Jose Antonio Ordoñez Lucena"/>
          <w:rFonts w:ascii="Courier New" w:hAnsi="Courier New"/>
          <w:noProof/>
          <w:sz w:val="16"/>
        </w:rPr>
      </w:pPr>
      <w:ins w:id="7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72BFA4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Jose Antonio Ordoñez Lucena"/>
          <w:rFonts w:ascii="Courier New" w:hAnsi="Courier New"/>
          <w:noProof/>
          <w:sz w:val="16"/>
        </w:rPr>
      </w:pPr>
      <w:ins w:id="7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3D0491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Jose Antonio Ordoñez Lucena"/>
          <w:rFonts w:ascii="Courier New" w:hAnsi="Courier New"/>
          <w:noProof/>
          <w:sz w:val="16"/>
        </w:rPr>
      </w:pPr>
      <w:ins w:id="7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7341A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" w:author="Jose Antonio Ordoñez Lucena"/>
          <w:rFonts w:ascii="Courier New" w:hAnsi="Courier New"/>
          <w:noProof/>
          <w:sz w:val="16"/>
        </w:rPr>
      </w:pPr>
      <w:del w:id="7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39719C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" w:author="Jose Antonio Ordoñez Lucena"/>
          <w:rFonts w:ascii="Courier New" w:hAnsi="Courier New"/>
          <w:noProof/>
          <w:sz w:val="16"/>
        </w:rPr>
      </w:pPr>
      <w:del w:id="7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568BD7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" w:author="Jose Antonio Ordoñez Lucena"/>
          <w:rFonts w:ascii="Courier New" w:hAnsi="Courier New"/>
          <w:noProof/>
          <w:sz w:val="16"/>
        </w:rPr>
      </w:pPr>
      <w:del w:id="7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4DCB76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9A58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" w:author="Jose Antonio Ordoñez Lucena"/>
          <w:rFonts w:ascii="Courier New" w:hAnsi="Courier New"/>
          <w:noProof/>
          <w:sz w:val="16"/>
        </w:rPr>
      </w:pPr>
      <w:del w:id="71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693FA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4B063C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Jose Antonio Ordoñez Lucena"/>
          <w:rFonts w:ascii="Courier New" w:hAnsi="Courier New"/>
          <w:noProof/>
          <w:sz w:val="16"/>
        </w:rPr>
      </w:pPr>
      <w:ins w:id="7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495D81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Jose Antonio Ordoñez Lucena"/>
          <w:rFonts w:ascii="Courier New" w:hAnsi="Courier New"/>
          <w:noProof/>
          <w:sz w:val="16"/>
        </w:rPr>
      </w:pPr>
      <w:del w:id="7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23377D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Immediate MDT. In case this attribute is not used, it carries a</w:t>
      </w:r>
    </w:p>
    <w:p w14:paraId="22C95B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null semantic.";</w:t>
      </w:r>
    </w:p>
    <w:p w14:paraId="21BD5E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5.10.20 of 3GPP TS 32.422";</w:t>
      </w:r>
    </w:p>
    <w:p w14:paraId="78E1B7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652D0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22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Jose Antonio Ordoñez Lucena"/>
          <w:rFonts w:ascii="Courier New" w:hAnsi="Courier New"/>
          <w:noProof/>
          <w:sz w:val="16"/>
        </w:rPr>
      </w:pPr>
      <w:ins w:id="7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CollectionPeriodM6LTE {</w:t>
        </w:r>
      </w:ins>
    </w:p>
    <w:p w14:paraId="7D1448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Jose Antonio Ordoñez Lucena"/>
          <w:rFonts w:ascii="Courier New" w:hAnsi="Courier New"/>
          <w:noProof/>
          <w:sz w:val="16"/>
        </w:rPr>
      </w:pPr>
      <w:del w:id="724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leaf MDTCollectionPeriodM6Lte {</w:delText>
        </w:r>
      </w:del>
    </w:p>
    <w:p w14:paraId="0E2FF9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618B35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4A170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306BE4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"1024|2048|5120|10240";</w:t>
      </w:r>
    </w:p>
    <w:p w14:paraId="36384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8ACBD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05FB62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17FCE0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5B367E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only for Immediate MDT. In case this attribute is not used, </w:t>
      </w:r>
    </w:p>
    <w:p w14:paraId="548CF2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</w:t>
      </w:r>
    </w:p>
    <w:p w14:paraId="3E4DBD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5.10.32 of  TS 32.422 ";</w:t>
      </w:r>
    </w:p>
    <w:p w14:paraId="476B16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24C73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79F673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Jose Antonio Ordoñez Lucena"/>
          <w:rFonts w:ascii="Courier New" w:hAnsi="Courier New"/>
          <w:noProof/>
          <w:sz w:val="16"/>
        </w:rPr>
      </w:pPr>
      <w:ins w:id="7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collectionPeriodM7LTE {</w:t>
        </w:r>
      </w:ins>
    </w:p>
    <w:p w14:paraId="7EA967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Jose Antonio Ordoñez Lucena"/>
          <w:rFonts w:ascii="Courier New" w:hAnsi="Courier New"/>
          <w:noProof/>
          <w:sz w:val="16"/>
        </w:rPr>
      </w:pPr>
      <w:del w:id="72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MDTCollectionPeriodM7Lte {</w:delText>
        </w:r>
      </w:del>
    </w:p>
    <w:p w14:paraId="43F2DF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576E5B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FBFE4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uint16 {</w:t>
      </w:r>
    </w:p>
    <w:p w14:paraId="3FB198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1..60 ;</w:t>
      </w:r>
    </w:p>
    <w:p w14:paraId="1B4294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44040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Data Volume (M6) </w:t>
      </w:r>
    </w:p>
    <w:p w14:paraId="0FF2FD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and Throughput measurements (M7) for UMTS MDT taken by RNC. The </w:t>
      </w:r>
    </w:p>
    <w:p w14:paraId="78000B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applicable only for Immediate MDT. In case this attribute </w:t>
      </w:r>
    </w:p>
    <w:p w14:paraId="34BF45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not used, it carries a null semantic.";</w:t>
      </w:r>
    </w:p>
    <w:p w14:paraId="28CD70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5.10.22 of  TS 32.422 .";</w:t>
      </w:r>
    </w:p>
    <w:p w14:paraId="6C6349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8161E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439230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Jose Antonio Ordoñez Lucena"/>
          <w:rFonts w:ascii="Courier New" w:hAnsi="Courier New"/>
          <w:noProof/>
          <w:sz w:val="16"/>
        </w:rPr>
      </w:pPr>
      <w:ins w:id="7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collectionPeriodRRMUMTS {</w:t>
        </w:r>
      </w:ins>
    </w:p>
    <w:p w14:paraId="5A549B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Jose Antonio Ordoñez Lucena"/>
          <w:rFonts w:ascii="Courier New" w:hAnsi="Courier New"/>
          <w:noProof/>
          <w:sz w:val="16"/>
        </w:rPr>
      </w:pPr>
      <w:del w:id="73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MDTCollectionPeriodRrmUmts {</w:delText>
        </w:r>
      </w:del>
    </w:p>
    <w:p w14:paraId="7AE9AB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15469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E5B0B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15E80F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Jose Antonio Ordoñez Lucena"/>
          <w:rFonts w:ascii="Courier New" w:hAnsi="Courier New"/>
          <w:noProof/>
          <w:sz w:val="16"/>
        </w:rPr>
      </w:pPr>
      <w:ins w:id="7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029B0D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Jose Antonio Ordoñez Lucena"/>
          <w:rFonts w:ascii="Courier New" w:hAnsi="Courier New"/>
          <w:noProof/>
          <w:sz w:val="16"/>
        </w:rPr>
      </w:pPr>
      <w:ins w:id="7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11621E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Jose Antonio Ordoñez Lucena"/>
          <w:rFonts w:ascii="Courier New" w:hAnsi="Courier New"/>
          <w:noProof/>
          <w:sz w:val="16"/>
        </w:rPr>
      </w:pPr>
      <w:del w:id="73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7C2998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" w:author="Jose Antonio Ordoñez Lucena"/>
          <w:rFonts w:ascii="Courier New" w:hAnsi="Courier New"/>
          <w:noProof/>
          <w:sz w:val="16"/>
        </w:rPr>
      </w:pPr>
      <w:del w:id="74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62BFC0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1554D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709566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2E9266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41827F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only for Immediate MDT. In case this attribute is not used, it carries</w:t>
      </w:r>
    </w:p>
    <w:p w14:paraId="4660C0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 null semantic";</w:t>
      </w:r>
    </w:p>
    <w:p w14:paraId="08B30D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5.10.21 of 3GPP TS 32.422";</w:t>
      </w:r>
    </w:p>
    <w:p w14:paraId="581517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C2DE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A4D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Jose Antonio Ordoñez Lucena"/>
          <w:rFonts w:ascii="Courier New" w:hAnsi="Courier New"/>
          <w:noProof/>
          <w:sz w:val="16"/>
        </w:rPr>
      </w:pPr>
      <w:ins w:id="7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collectionPeriodRRMNR {</w:t>
        </w:r>
      </w:ins>
    </w:p>
    <w:p w14:paraId="513AAB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Jose Antonio Ordoñez Lucena"/>
          <w:rFonts w:ascii="Courier New" w:hAnsi="Courier New"/>
          <w:noProof/>
          <w:sz w:val="16"/>
        </w:rPr>
      </w:pPr>
      <w:del w:id="74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MDTCollectionPeriodRrmNR {</w:delText>
        </w:r>
      </w:del>
    </w:p>
    <w:p w14:paraId="52C746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1F32C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28FBBC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5C7A18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5319BF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DDD98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592FE3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1D3D5B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55E2A1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</w:t>
      </w:r>
    </w:p>
    <w:p w14:paraId="7257EA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used, it carries a null semantic.";</w:t>
      </w:r>
    </w:p>
    <w:p w14:paraId="31CB2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5A481E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BC441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0E8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Jose Antonio Ordoñez Lucena"/>
          <w:rFonts w:ascii="Courier New" w:hAnsi="Courier New"/>
          <w:noProof/>
          <w:sz w:val="16"/>
        </w:rPr>
      </w:pPr>
      <w:ins w:id="7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collectionPeriodM6NR {</w:t>
        </w:r>
      </w:ins>
    </w:p>
    <w:p w14:paraId="70A1DF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Jose Antonio Ordoñez Lucena"/>
          <w:rFonts w:ascii="Courier New" w:hAnsi="Courier New"/>
          <w:noProof/>
          <w:sz w:val="16"/>
        </w:rPr>
      </w:pPr>
      <w:del w:id="74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MDTCollectionPeriodM6NR {</w:delText>
        </w:r>
      </w:del>
    </w:p>
    <w:p w14:paraId="0D0D0D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8D7B4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164057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3D6F24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120ms;</w:t>
      </w:r>
    </w:p>
    <w:p w14:paraId="6BE151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240ms;</w:t>
      </w:r>
    </w:p>
    <w:p w14:paraId="3E068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480ms;</w:t>
      </w:r>
    </w:p>
    <w:p w14:paraId="1ACB6A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640ms;</w:t>
      </w:r>
    </w:p>
    <w:p w14:paraId="08BE1C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1024ms;</w:t>
      </w:r>
    </w:p>
    <w:p w14:paraId="005488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2048ms;</w:t>
      </w:r>
    </w:p>
    <w:p w14:paraId="4608D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5120ms;</w:t>
      </w:r>
    </w:p>
    <w:p w14:paraId="5BEB0F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10240ms;</w:t>
      </w:r>
    </w:p>
    <w:p w14:paraId="63BDF8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20480ms;</w:t>
      </w:r>
    </w:p>
    <w:p w14:paraId="09F68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40960ms;</w:t>
      </w:r>
    </w:p>
    <w:p w14:paraId="5263D3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1min;</w:t>
      </w:r>
    </w:p>
    <w:p w14:paraId="5AC7EA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6min;</w:t>
      </w:r>
    </w:p>
    <w:p w14:paraId="427AF6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enum 12min;</w:t>
      </w:r>
    </w:p>
    <w:p w14:paraId="025BF8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30min;</w:t>
      </w:r>
    </w:p>
    <w:p w14:paraId="1D64F6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5466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39EC6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3E8EE4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0AEEB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</w:t>
      </w:r>
    </w:p>
    <w:p w14:paraId="042B4F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0C974C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36A55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415921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Jose Antonio Ordoñez Lucena"/>
          <w:rFonts w:ascii="Courier New" w:hAnsi="Courier New"/>
          <w:noProof/>
          <w:sz w:val="16"/>
        </w:rPr>
      </w:pPr>
      <w:ins w:id="7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collectionPeriodM7NR {</w:t>
        </w:r>
      </w:ins>
    </w:p>
    <w:p w14:paraId="13617A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Jose Antonio Ordoñez Lucena"/>
          <w:rFonts w:ascii="Courier New" w:hAnsi="Courier New"/>
          <w:noProof/>
          <w:sz w:val="16"/>
        </w:rPr>
      </w:pPr>
      <w:del w:id="75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MDTCollectionPeriodM7NR {</w:delText>
        </w:r>
      </w:del>
    </w:p>
    <w:p w14:paraId="1DADDC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1FC9D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329BF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339D9E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"1..60";</w:t>
      </w:r>
    </w:p>
    <w:p w14:paraId="40D796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9C511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083995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24265D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6EEB33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    </w:t>
      </w:r>
    </w:p>
    <w:p w14:paraId="50186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547062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66FA1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338774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Jose Antonio Ordoñez Lucena"/>
          <w:rFonts w:ascii="Courier New" w:hAnsi="Courier New"/>
          <w:noProof/>
          <w:sz w:val="16"/>
        </w:rPr>
      </w:pPr>
      <w:ins w:id="7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eventListForTriggeredMeasurement {</w:t>
        </w:r>
      </w:ins>
    </w:p>
    <w:p w14:paraId="6E9E3E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Jose Antonio Ordoñez Lucena"/>
          <w:rFonts w:ascii="Courier New" w:hAnsi="Courier New"/>
          <w:noProof/>
          <w:sz w:val="16"/>
        </w:rPr>
      </w:pPr>
      <w:del w:id="75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MDTEventListForTriggeredMeasurement {</w:delText>
        </w:r>
      </w:del>
    </w:p>
    <w:p w14:paraId="47E01F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7C2CF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36264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OUT_OF_COVERAGE ;</w:t>
      </w:r>
    </w:p>
    <w:p w14:paraId="50BCAC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A2_EVENT ;</w:t>
      </w:r>
    </w:p>
    <w:p w14:paraId="712E61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B7192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6EFB16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31A069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71EC9D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1D6510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condition being fulfilled:</w:t>
      </w:r>
    </w:p>
    <w:p w14:paraId="492E36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Out of coverage.</w:t>
      </w:r>
    </w:p>
    <w:p w14:paraId="0CEFB9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A2 event.";</w:t>
      </w:r>
    </w:p>
    <w:p w14:paraId="63A6B4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5.10.28 of 3GPP TS 32.422";</w:t>
      </w:r>
    </w:p>
    <w:p w14:paraId="0D70D1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C1AC0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04C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Jose Antonio Ordoñez Lucena"/>
          <w:rFonts w:ascii="Courier New" w:hAnsi="Courier New"/>
          <w:noProof/>
          <w:sz w:val="16"/>
        </w:rPr>
      </w:pPr>
      <w:ins w:id="7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 {</w:t>
        </w:r>
      </w:ins>
    </w:p>
    <w:p w14:paraId="489F0D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Jose Antonio Ordoñez Lucena"/>
          <w:rFonts w:ascii="Courier New" w:hAnsi="Courier New"/>
          <w:noProof/>
          <w:sz w:val="16"/>
        </w:rPr>
      </w:pPr>
      <w:del w:id="76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MDTEventThreshold {</w:delText>
        </w:r>
      </w:del>
    </w:p>
    <w:p w14:paraId="18D57D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5137C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64D66A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10BAD2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6A261C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configured for A2 event in LTE or 1F event or 1l event in UMTS. In</w:t>
      </w:r>
    </w:p>
    <w:p w14:paraId="530ECA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7977C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041939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6B799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8BD0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Jose Antonio Ordoñez Lucena"/>
          <w:rFonts w:ascii="Courier New" w:hAnsi="Courier New"/>
          <w:noProof/>
          <w:sz w:val="16"/>
        </w:rPr>
      </w:pPr>
      <w:ins w:id="7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listOfMeasurements {</w:t>
        </w:r>
      </w:ins>
    </w:p>
    <w:p w14:paraId="7AD73D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Jose Antonio Ordoñez Lucena"/>
          <w:rFonts w:ascii="Courier New" w:hAnsi="Courier New"/>
          <w:noProof/>
          <w:sz w:val="16"/>
        </w:rPr>
      </w:pPr>
      <w:del w:id="76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MDTListOfMeasurements {</w:delText>
        </w:r>
      </w:del>
    </w:p>
    <w:p w14:paraId="2E6C3F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09C7C0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4F21A6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8F0C2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UE measurements that shall be collected in</w:t>
      </w:r>
    </w:p>
    <w:p w14:paraId="27520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an Immediate MDT job. The attribute is applicable only for Immediate MDT.</w:t>
      </w:r>
    </w:p>
    <w:p w14:paraId="122759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A9838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Jose Antonio Ordoñez Lucena"/>
          <w:rFonts w:ascii="Courier New" w:hAnsi="Courier New"/>
          <w:noProof/>
          <w:sz w:val="16"/>
        </w:rPr>
      </w:pPr>
      <w:ins w:id="7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5.10.3 of 3GPP TS 32.422.";</w:t>
        </w:r>
      </w:ins>
    </w:p>
    <w:p w14:paraId="0CC80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Jose Antonio Ordoñez Lucena"/>
          <w:rFonts w:ascii="Courier New" w:hAnsi="Courier New"/>
          <w:noProof/>
          <w:sz w:val="16"/>
        </w:rPr>
      </w:pPr>
      <w:del w:id="76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718256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03EB8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84A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Jose Antonio Ordoñez Lucena"/>
          <w:rFonts w:ascii="Courier New" w:hAnsi="Courier New"/>
          <w:noProof/>
          <w:sz w:val="16"/>
        </w:rPr>
      </w:pPr>
      <w:ins w:id="7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loggingDuration {</w:t>
        </w:r>
      </w:ins>
    </w:p>
    <w:p w14:paraId="178E3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Jose Antonio Ordoñez Lucena"/>
          <w:rFonts w:ascii="Courier New" w:hAnsi="Courier New"/>
          <w:noProof/>
          <w:sz w:val="16"/>
        </w:rPr>
      </w:pPr>
      <w:del w:id="77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MDTLoggingDuration {</w:delText>
        </w:r>
      </w:del>
    </w:p>
    <w:p w14:paraId="46EAA7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3315BF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6460B8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6D9375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4CFF1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1AAFD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seconds;</w:t>
      </w:r>
    </w:p>
    <w:p w14:paraId="47C157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F4CD4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217662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55B83E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MDT and Logged MBSFN MDT. In case this attribute is not used, it</w:t>
      </w:r>
    </w:p>
    <w:p w14:paraId="184225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carries a null semantic.";</w:t>
      </w:r>
    </w:p>
    <w:p w14:paraId="3C9A86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Jose Antonio Ordoñez Lucena"/>
          <w:rFonts w:ascii="Courier New" w:hAnsi="Courier New"/>
          <w:noProof/>
          <w:sz w:val="16"/>
        </w:rPr>
      </w:pPr>
      <w:ins w:id="7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5.10.9 of 3GPP TS 32.422";</w:t>
        </w:r>
      </w:ins>
    </w:p>
    <w:p w14:paraId="0F2F35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Jose Antonio Ordoñez Lucena"/>
          <w:rFonts w:ascii="Courier New" w:hAnsi="Courier New"/>
          <w:noProof/>
          <w:sz w:val="16"/>
        </w:rPr>
      </w:pPr>
      <w:del w:id="776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  reference "5.10.9 of 3GPP TS 32.422";</w:delText>
        </w:r>
      </w:del>
    </w:p>
    <w:p w14:paraId="21276E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0D332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2F1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Jose Antonio Ordoñez Lucena"/>
          <w:rFonts w:ascii="Courier New" w:hAnsi="Courier New"/>
          <w:noProof/>
          <w:sz w:val="16"/>
        </w:rPr>
      </w:pPr>
      <w:ins w:id="7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loggingInterval {</w:t>
        </w:r>
      </w:ins>
    </w:p>
    <w:p w14:paraId="5A7386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Jose Antonio Ordoñez Lucena"/>
          <w:rFonts w:ascii="Courier New" w:hAnsi="Courier New"/>
          <w:noProof/>
          <w:sz w:val="16"/>
        </w:rPr>
      </w:pPr>
      <w:del w:id="78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MDTLoggingInterval {</w:delText>
        </w:r>
      </w:del>
    </w:p>
    <w:p w14:paraId="1CEA0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59D716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2B9A27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Jose Antonio Ordoñez Lucena"/>
          <w:rFonts w:ascii="Courier New" w:hAnsi="Courier New"/>
          <w:noProof/>
          <w:sz w:val="16"/>
        </w:rPr>
      </w:pPr>
      <w:ins w:id="7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type enumeration {</w:t>
        </w:r>
      </w:ins>
    </w:p>
    <w:p w14:paraId="53E764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Jose Antonio Ordoñez Lucena"/>
          <w:rFonts w:ascii="Courier New" w:hAnsi="Courier New"/>
          <w:noProof/>
          <w:sz w:val="16"/>
        </w:rPr>
      </w:pPr>
      <w:ins w:id="7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6F17BA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Jose Antonio Ordoñez Lucena"/>
          <w:rFonts w:ascii="Courier New" w:hAnsi="Courier New"/>
          <w:noProof/>
          <w:sz w:val="16"/>
        </w:rPr>
      </w:pPr>
      <w:ins w:id="7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7C5127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Jose Antonio Ordoñez Lucena"/>
          <w:rFonts w:ascii="Courier New" w:hAnsi="Courier New"/>
          <w:noProof/>
          <w:sz w:val="16"/>
        </w:rPr>
      </w:pPr>
      <w:ins w:id="7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50655C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Jose Antonio Ordoñez Lucena"/>
          <w:rFonts w:ascii="Courier New" w:hAnsi="Courier New"/>
          <w:noProof/>
          <w:sz w:val="16"/>
        </w:rPr>
      </w:pPr>
      <w:ins w:id="7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5B90DB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Jose Antonio Ordoñez Lucena"/>
          <w:rFonts w:ascii="Courier New" w:hAnsi="Courier New"/>
          <w:noProof/>
          <w:sz w:val="16"/>
        </w:rPr>
      </w:pPr>
      <w:ins w:id="7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5F4AC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Jose Antonio Ordoñez Lucena"/>
          <w:rFonts w:ascii="Courier New" w:hAnsi="Courier New"/>
          <w:noProof/>
          <w:sz w:val="16"/>
        </w:rPr>
      </w:pPr>
      <w:ins w:id="7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5401AC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Jose Antonio Ordoñez Lucena"/>
          <w:rFonts w:ascii="Courier New" w:hAnsi="Courier New"/>
          <w:noProof/>
          <w:sz w:val="16"/>
        </w:rPr>
      </w:pPr>
      <w:ins w:id="7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5F52E1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Jose Antonio Ordoñez Lucena"/>
          <w:rFonts w:ascii="Courier New" w:hAnsi="Courier New"/>
          <w:noProof/>
          <w:sz w:val="16"/>
        </w:rPr>
      </w:pPr>
      <w:ins w:id="7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099DEA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Jose Antonio Ordoñez Lucena"/>
          <w:rFonts w:ascii="Courier New" w:hAnsi="Courier New"/>
          <w:noProof/>
          <w:sz w:val="16"/>
        </w:rPr>
      </w:pPr>
      <w:ins w:id="8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0A46D2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Jose Antonio Ordoñez Lucena"/>
          <w:rFonts w:ascii="Courier New" w:hAnsi="Courier New"/>
          <w:noProof/>
          <w:sz w:val="16"/>
        </w:rPr>
      </w:pPr>
      <w:ins w:id="8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5A18CC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Jose Antonio Ordoñez Lucena"/>
          <w:rFonts w:ascii="Courier New" w:hAnsi="Courier New"/>
          <w:noProof/>
          <w:sz w:val="16"/>
        </w:rPr>
      </w:pPr>
      <w:ins w:id="8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047240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Jose Antonio Ordoñez Lucena"/>
          <w:rFonts w:ascii="Courier New" w:hAnsi="Courier New"/>
          <w:noProof/>
          <w:sz w:val="16"/>
        </w:rPr>
      </w:pPr>
      <w:del w:id="80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2E280F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Jose Antonio Ordoñez Lucena"/>
          <w:rFonts w:ascii="Courier New" w:hAnsi="Courier New"/>
          <w:noProof/>
          <w:sz w:val="16"/>
        </w:rPr>
      </w:pPr>
      <w:del w:id="80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"1280|2560|5120|10240|20480|"</w:delText>
        </w:r>
      </w:del>
    </w:p>
    <w:p w14:paraId="51E890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Jose Antonio Ordoñez Lucena"/>
          <w:rFonts w:ascii="Courier New" w:hAnsi="Courier New"/>
          <w:noProof/>
          <w:sz w:val="16"/>
        </w:rPr>
      </w:pPr>
      <w:del w:id="8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61F68C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A6BD4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Jose Antonio Ordoñez Lucena"/>
          <w:rFonts w:ascii="Courier New" w:hAnsi="Courier New"/>
          <w:noProof/>
          <w:sz w:val="16"/>
        </w:rPr>
      </w:pPr>
      <w:del w:id="8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25D5D9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18163C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Jose Antonio Ordoñez Lucena"/>
          <w:rFonts w:ascii="Courier New" w:hAnsi="Courier New"/>
          <w:noProof/>
          <w:sz w:val="16"/>
        </w:rPr>
      </w:pPr>
      <w:ins w:id="8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periodicity for Logged MDT. The attribute is</w:t>
        </w:r>
      </w:ins>
    </w:p>
    <w:p w14:paraId="282B41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Jose Antonio Ordoñez Lucena"/>
          <w:rFonts w:ascii="Courier New" w:hAnsi="Courier New"/>
          <w:noProof/>
          <w:sz w:val="16"/>
        </w:rPr>
      </w:pPr>
      <w:del w:id="81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periodicty for Logged MDT. The attribute is</w:delText>
        </w:r>
      </w:del>
    </w:p>
    <w:p w14:paraId="1E82BE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Logged MDT and Logged MBSFN MDT. In case this</w:t>
      </w:r>
    </w:p>
    <w:p w14:paraId="18DD65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not used, it carries a null semantic";</w:t>
      </w:r>
    </w:p>
    <w:p w14:paraId="008258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Jose Antonio Ordoñez Lucena"/>
          <w:rFonts w:ascii="Courier New" w:hAnsi="Courier New"/>
          <w:noProof/>
          <w:sz w:val="16"/>
        </w:rPr>
      </w:pPr>
      <w:ins w:id="8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5.10.8 of 3GPP TS 32.422";</w:t>
        </w:r>
      </w:ins>
    </w:p>
    <w:p w14:paraId="23921F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" w:author="Jose Antonio Ordoñez Lucena"/>
          <w:rFonts w:ascii="Courier New" w:hAnsi="Courier New"/>
          <w:noProof/>
          <w:sz w:val="16"/>
        </w:rPr>
      </w:pPr>
      <w:del w:id="8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37D8D6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49F4D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7EC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Jose Antonio Ordoñez Lucena"/>
          <w:rFonts w:ascii="Courier New" w:hAnsi="Courier New"/>
          <w:noProof/>
          <w:sz w:val="16"/>
        </w:rPr>
      </w:pPr>
      <w:ins w:id="8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eventThresholdL1 {</w:t>
        </w:r>
      </w:ins>
    </w:p>
    <w:p w14:paraId="33EEDD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Jose Antonio Ordoñez Lucena"/>
          <w:rFonts w:ascii="Courier New" w:hAnsi="Courier New"/>
          <w:noProof/>
          <w:sz w:val="16"/>
        </w:rPr>
      </w:pPr>
      <w:del w:id="82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MDTLoggingEventThreshold {</w:delText>
        </w:r>
      </w:del>
    </w:p>
    <w:p w14:paraId="6DAA89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425CCA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7CD089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673421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"0..127";</w:t>
      </w:r>
    </w:p>
    <w:p w14:paraId="55F68A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E28C6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2D5797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1448B6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Jose Antonio Ordoñez Lucena"/>
          <w:rFonts w:ascii="Courier New" w:hAnsi="Courier New"/>
          <w:noProof/>
          <w:sz w:val="16"/>
        </w:rPr>
      </w:pPr>
      <w:ins w:id="8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 and when reportType </w:t>
        </w:r>
      </w:ins>
    </w:p>
    <w:p w14:paraId="448DAA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Jose Antonio Ordoñez Lucena"/>
          <w:rFonts w:ascii="Courier New" w:hAnsi="Courier New"/>
          <w:noProof/>
          <w:sz w:val="16"/>
        </w:rPr>
      </w:pPr>
      <w:del w:id="82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 and when MDTReportType </w:delText>
        </w:r>
      </w:del>
    </w:p>
    <w:p w14:paraId="09E35E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2A4A0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Jose Antonio Ordoñez Lucena"/>
          <w:rFonts w:ascii="Courier New" w:hAnsi="Courier New"/>
          <w:noProof/>
          <w:sz w:val="16"/>
        </w:rPr>
      </w:pPr>
      <w:ins w:id="8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30A4F5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Jose Antonio Ordoñez Lucena"/>
          <w:rFonts w:ascii="Courier New" w:hAnsi="Courier New"/>
          <w:noProof/>
          <w:sz w:val="16"/>
        </w:rPr>
      </w:pPr>
      <w:del w:id="83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436504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1559C4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5.10.36 of TS 32.422";</w:t>
      </w:r>
    </w:p>
    <w:p w14:paraId="2FD4A2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B60F7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21FFB3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Jose Antonio Ordoñez Lucena"/>
          <w:rFonts w:ascii="Courier New" w:hAnsi="Courier New"/>
          <w:noProof/>
          <w:sz w:val="16"/>
        </w:rPr>
      </w:pPr>
      <w:ins w:id="8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hysteresisL1 {</w:t>
        </w:r>
      </w:ins>
    </w:p>
    <w:p w14:paraId="699575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Jose Antonio Ordoñez Lucena"/>
          <w:rFonts w:ascii="Courier New" w:hAnsi="Courier New"/>
          <w:noProof/>
          <w:sz w:val="16"/>
        </w:rPr>
      </w:pPr>
      <w:del w:id="83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MDTLoggedHysteresis {</w:delText>
        </w:r>
      </w:del>
    </w:p>
    <w:p w14:paraId="25B8B8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</w:t>
      </w:r>
    </w:p>
    <w:p w14:paraId="3A8D2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+ '../jobType = "LOGGED_MBSFN_MDT"';</w:t>
      </w:r>
    </w:p>
    <w:p w14:paraId="54036E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22BEA0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"0..30";</w:t>
      </w:r>
    </w:p>
    <w:p w14:paraId="0631EC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43EB9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356777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5D6E90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Jose Antonio Ordoñez Lucena"/>
          <w:rFonts w:ascii="Courier New" w:hAnsi="Courier New"/>
          <w:noProof/>
          <w:sz w:val="16"/>
        </w:rPr>
      </w:pPr>
      <w:ins w:id="8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75A6E3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Jose Antonio Ordoñez Lucena"/>
          <w:rFonts w:ascii="Courier New" w:hAnsi="Courier New"/>
          <w:noProof/>
          <w:sz w:val="16"/>
        </w:rPr>
      </w:pPr>
      <w:del w:id="84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1E6A4A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6EC747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Jose Antonio Ordoñez Lucena"/>
          <w:rFonts w:ascii="Courier New" w:hAnsi="Courier New"/>
          <w:noProof/>
          <w:sz w:val="16"/>
        </w:rPr>
      </w:pPr>
      <w:ins w:id="8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6E1B11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Jose Antonio Ordoñez Lucena"/>
          <w:rFonts w:ascii="Courier New" w:hAnsi="Courier New"/>
          <w:noProof/>
          <w:sz w:val="16"/>
        </w:rPr>
      </w:pPr>
      <w:del w:id="84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1F8D00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7F48E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5.10.37 of TS 32.422";</w:t>
      </w:r>
    </w:p>
    <w:p w14:paraId="2ACE9A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3110E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5056F6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Jose Antonio Ordoñez Lucena"/>
          <w:rFonts w:ascii="Courier New" w:hAnsi="Courier New"/>
          <w:noProof/>
          <w:sz w:val="16"/>
        </w:rPr>
      </w:pPr>
      <w:ins w:id="8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timeToTriggerL1 {</w:t>
        </w:r>
      </w:ins>
    </w:p>
    <w:p w14:paraId="332F0A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Jose Antonio Ordoñez Lucena"/>
          <w:rFonts w:ascii="Courier New" w:hAnsi="Courier New"/>
          <w:noProof/>
          <w:sz w:val="16"/>
        </w:rPr>
      </w:pPr>
      <w:del w:id="84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MDTLoggedTimeToTrigger {</w:delText>
        </w:r>
      </w:del>
    </w:p>
    <w:p w14:paraId="2EAF7E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</w:t>
      </w:r>
    </w:p>
    <w:p w14:paraId="1D88F7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 '../jobType = "LOGGED_MBSFN_MDT"';</w:t>
      </w:r>
    </w:p>
    <w:p w14:paraId="2A7A21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Jose Antonio Ordoñez Lucena"/>
          <w:rFonts w:ascii="Courier New" w:hAnsi="Courier New"/>
          <w:noProof/>
          <w:sz w:val="16"/>
        </w:rPr>
      </w:pPr>
      <w:ins w:id="8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int32 {</w:t>
        </w:r>
      </w:ins>
    </w:p>
    <w:p w14:paraId="2A5BC1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Jose Antonio Ordoñez Lucena"/>
          <w:rFonts w:ascii="Courier New" w:hAnsi="Courier New"/>
          <w:noProof/>
          <w:sz w:val="16"/>
        </w:rPr>
      </w:pPr>
      <w:ins w:id="8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0|40|64|80|100|128|160|256|320|480|512|640|1024|1280|2560|5120;</w:t>
        </w:r>
      </w:ins>
    </w:p>
    <w:p w14:paraId="1D1BB0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Jose Antonio Ordoñez Lucena"/>
          <w:rFonts w:ascii="Courier New" w:hAnsi="Courier New"/>
          <w:noProof/>
          <w:sz w:val="16"/>
        </w:rPr>
      </w:pPr>
      <w:ins w:id="8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4A42BC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Jose Antonio Ordoñez Lucena"/>
          <w:rFonts w:ascii="Courier New" w:hAnsi="Courier New"/>
          <w:noProof/>
          <w:sz w:val="16"/>
        </w:rPr>
      </w:pPr>
      <w:ins w:id="8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7D4B90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Jose Antonio Ordoñez Lucena"/>
          <w:rFonts w:ascii="Courier New" w:hAnsi="Courier New"/>
          <w:noProof/>
          <w:sz w:val="16"/>
        </w:rPr>
      </w:pPr>
      <w:del w:id="85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int32 ;</w:delText>
        </w:r>
      </w:del>
    </w:p>
    <w:p w14:paraId="56F676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description "It specifies the threshold which should trigger </w:t>
      </w:r>
    </w:p>
    <w:p w14:paraId="481AB2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434094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Jose Antonio Ordoñez Lucena"/>
          <w:rFonts w:ascii="Courier New" w:hAnsi="Courier New"/>
          <w:noProof/>
          <w:sz w:val="16"/>
        </w:rPr>
      </w:pPr>
      <w:ins w:id="8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F7CA5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Jose Antonio Ordoñez Lucena"/>
          <w:rFonts w:ascii="Courier New" w:hAnsi="Courier New"/>
          <w:noProof/>
          <w:sz w:val="16"/>
        </w:rPr>
      </w:pPr>
      <w:del w:id="86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0BF311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06E9D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Jose Antonio Ordoñez Lucena"/>
          <w:rFonts w:ascii="Courier New" w:hAnsi="Courier New"/>
          <w:noProof/>
          <w:sz w:val="16"/>
        </w:rPr>
      </w:pPr>
      <w:ins w:id="8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53E587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Jose Antonio Ordoñez Lucena"/>
          <w:rFonts w:ascii="Courier New" w:hAnsi="Courier New"/>
          <w:noProof/>
          <w:sz w:val="16"/>
        </w:rPr>
      </w:pPr>
      <w:del w:id="86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279F31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2129C3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Jose Antonio Ordoñez Lucena"/>
          <w:rFonts w:ascii="Courier New" w:hAnsi="Courier New"/>
          <w:noProof/>
          <w:sz w:val="16"/>
        </w:rPr>
      </w:pPr>
      <w:ins w:id="8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5.10.38 of TS 32.422";</w:t>
        </w:r>
      </w:ins>
    </w:p>
    <w:p w14:paraId="5A4752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Jose Antonio Ordoñez Lucena"/>
          <w:rFonts w:ascii="Courier New" w:hAnsi="Courier New"/>
          <w:noProof/>
          <w:sz w:val="16"/>
        </w:rPr>
      </w:pPr>
      <w:ins w:id="8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7D284F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Jose Antonio Ordoñez Lucena"/>
          <w:rFonts w:ascii="Courier New" w:hAnsi="Courier New"/>
          <w:noProof/>
          <w:sz w:val="16"/>
        </w:rPr>
      </w:pPr>
    </w:p>
    <w:p w14:paraId="0E7A1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Jose Antonio Ordoñez Lucena"/>
          <w:rFonts w:ascii="Courier New" w:hAnsi="Courier New"/>
          <w:noProof/>
          <w:sz w:val="16"/>
        </w:rPr>
      </w:pPr>
      <w:ins w:id="8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MbsfnAreaGrp {</w:t>
        </w:r>
      </w:ins>
    </w:p>
    <w:p w14:paraId="7DCD42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Jose Antonio Ordoñez Lucena"/>
          <w:rFonts w:ascii="Courier New" w:hAnsi="Courier New"/>
          <w:noProof/>
          <w:sz w:val="16"/>
        </w:rPr>
      </w:pPr>
      <w:ins w:id="8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MbsfnArea dataType. </w:t>
        </w:r>
      </w:ins>
    </w:p>
    <w:p w14:paraId="466CE3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Jose Antonio Ordoñez Lucena"/>
          <w:rFonts w:ascii="Courier New" w:hAnsi="Courier New"/>
          <w:noProof/>
          <w:sz w:val="16"/>
        </w:rPr>
      </w:pPr>
      <w:ins w:id="8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a MBSFN area. It is composed of the MBSFN Area </w:t>
        </w:r>
      </w:ins>
    </w:p>
    <w:p w14:paraId="5A610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Jose Antonio Ordoñez Lucena"/>
          <w:rFonts w:ascii="Courier New" w:hAnsi="Courier New"/>
          <w:noProof/>
          <w:sz w:val="16"/>
        </w:rPr>
      </w:pPr>
      <w:ins w:id="8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identifier and the carrier frequency (EARFCN).";</w:t>
        </w:r>
      </w:ins>
    </w:p>
    <w:p w14:paraId="578891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Jose Antonio Ordoñez Lucena"/>
          <w:rFonts w:ascii="Courier New" w:hAnsi="Courier New"/>
          <w:noProof/>
          <w:sz w:val="16"/>
        </w:rPr>
      </w:pPr>
      <w:ins w:id="8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2D50E3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Jose Antonio Ordoñez Lucena"/>
          <w:rFonts w:ascii="Courier New" w:hAnsi="Courier New"/>
          <w:noProof/>
          <w:sz w:val="16"/>
        </w:rPr>
      </w:pPr>
      <w:ins w:id="8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mbsfnAreaId {</w:t>
        </w:r>
      </w:ins>
    </w:p>
    <w:p w14:paraId="132D62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Jose Antonio Ordoñez Lucena"/>
          <w:rFonts w:ascii="Courier New" w:hAnsi="Courier New"/>
          <w:noProof/>
          <w:sz w:val="16"/>
        </w:rPr>
      </w:pPr>
      <w:ins w:id="8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4F3A24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Jose Antonio Ordoñez Lucena"/>
          <w:rFonts w:ascii="Courier New" w:hAnsi="Courier New"/>
          <w:noProof/>
          <w:sz w:val="16"/>
        </w:rPr>
      </w:pPr>
      <w:ins w:id="8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048D7D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Jose Antonio Ordoñez Lucena"/>
          <w:rFonts w:ascii="Courier New" w:hAnsi="Courier New"/>
          <w:noProof/>
          <w:sz w:val="16"/>
        </w:rPr>
      </w:pPr>
      <w:ins w:id="8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31542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0" w:author="Jose Antonio Ordoñez Lucena"/>
          <w:rFonts w:ascii="Courier New" w:hAnsi="Courier New"/>
          <w:noProof/>
          <w:sz w:val="16"/>
        </w:rPr>
      </w:pPr>
      <w:ins w:id="8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21953F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Jose Antonio Ordoñez Lucena"/>
          <w:rFonts w:ascii="Courier New" w:hAnsi="Courier New"/>
          <w:noProof/>
          <w:sz w:val="16"/>
        </w:rPr>
      </w:pPr>
      <w:ins w:id="8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"MBSFN Area Identifier";</w:t>
        </w:r>
      </w:ins>
    </w:p>
    <w:p w14:paraId="75C428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Jose Antonio Ordoñez Lucena"/>
          <w:rFonts w:ascii="Courier New" w:hAnsi="Courier New"/>
          <w:noProof/>
          <w:sz w:val="16"/>
        </w:rPr>
      </w:pPr>
      <w:ins w:id="8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1553F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Jose Antonio Ordoñez Lucena"/>
          <w:rFonts w:ascii="Courier New" w:hAnsi="Courier New"/>
          <w:noProof/>
          <w:sz w:val="16"/>
        </w:rPr>
      </w:pPr>
      <w:ins w:id="8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3E66A9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Jose Antonio Ordoñez Lucena"/>
          <w:rFonts w:ascii="Courier New" w:hAnsi="Courier New"/>
          <w:noProof/>
          <w:sz w:val="16"/>
        </w:rPr>
      </w:pPr>
      <w:ins w:id="8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earfcn{</w:t>
        </w:r>
      </w:ins>
    </w:p>
    <w:p w14:paraId="0390A7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Jose Antonio Ordoñez Lucena"/>
          <w:rFonts w:ascii="Courier New" w:hAnsi="Courier New"/>
          <w:noProof/>
          <w:sz w:val="16"/>
        </w:rPr>
      </w:pPr>
      <w:ins w:id="9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5F7BD7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Jose Antonio Ordoñez Lucena"/>
          <w:rFonts w:ascii="Courier New" w:hAnsi="Courier New"/>
          <w:noProof/>
          <w:sz w:val="16"/>
        </w:rPr>
      </w:pPr>
      <w:ins w:id="9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2CFFA2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Jose Antonio Ordoñez Lucena"/>
          <w:rFonts w:ascii="Courier New" w:hAnsi="Courier New"/>
          <w:noProof/>
          <w:sz w:val="16"/>
        </w:rPr>
      </w:pPr>
      <w:ins w:id="9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61A44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Jose Antonio Ordoñez Lucena"/>
          <w:rFonts w:ascii="Courier New" w:hAnsi="Courier New"/>
          <w:noProof/>
          <w:sz w:val="16"/>
        </w:rPr>
      </w:pPr>
      <w:ins w:id="9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8D20D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Jose Antonio Ordoñez Lucena"/>
          <w:rFonts w:ascii="Courier New" w:hAnsi="Courier New"/>
          <w:noProof/>
          <w:sz w:val="16"/>
        </w:rPr>
      </w:pPr>
      <w:ins w:id="9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"Carrier Frequency";</w:t>
        </w:r>
      </w:ins>
    </w:p>
    <w:p w14:paraId="4D5C37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Jose Antonio Ordoñez Lucena"/>
          <w:rFonts w:ascii="Courier New" w:hAnsi="Courier New"/>
          <w:noProof/>
          <w:sz w:val="16"/>
        </w:rPr>
      </w:pPr>
      <w:ins w:id="9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5C606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Jose Antonio Ordoñez Lucena"/>
          <w:rFonts w:ascii="Courier New" w:hAnsi="Courier New"/>
          <w:noProof/>
          <w:sz w:val="16"/>
        </w:rPr>
      </w:pPr>
      <w:del w:id="9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78EF14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6F135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6E8B59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Jose Antonio Ordoñez Lucena"/>
          <w:rFonts w:ascii="Courier New" w:hAnsi="Courier New"/>
          <w:noProof/>
          <w:sz w:val="16"/>
        </w:rPr>
      </w:pPr>
      <w:ins w:id="9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mbsfnAreaList {</w:t>
        </w:r>
      </w:ins>
    </w:p>
    <w:p w14:paraId="72F48F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Jose Antonio Ordoñez Lucena"/>
          <w:rFonts w:ascii="Courier New" w:hAnsi="Courier New"/>
          <w:noProof/>
          <w:sz w:val="16"/>
        </w:rPr>
      </w:pPr>
      <w:del w:id="9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leaf-list MDTMBSFNAreaList {</w:delText>
        </w:r>
      </w:del>
    </w:p>
    <w:p w14:paraId="2B3827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"LOGGED_MBSFN_MDT"';</w:t>
      </w:r>
    </w:p>
    <w:p w14:paraId="244D63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Jose Antonio Ordoñez Lucena"/>
          <w:rFonts w:ascii="Courier New" w:hAnsi="Courier New"/>
          <w:noProof/>
          <w:sz w:val="16"/>
        </w:rPr>
      </w:pPr>
      <w:ins w:id="9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key "mbsfnAreaId earfcn";</w:t>
        </w:r>
      </w:ins>
    </w:p>
    <w:p w14:paraId="47E0BD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Jose Antonio Ordoñez Lucena"/>
          <w:rFonts w:ascii="Courier New" w:hAnsi="Courier New"/>
          <w:noProof/>
          <w:sz w:val="16"/>
        </w:rPr>
      </w:pPr>
      <w:del w:id="9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13CD3A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2" w:author="Jose Antonio Ordoñez Lucena"/>
          <w:rFonts w:ascii="Courier New" w:hAnsi="Courier New"/>
          <w:noProof/>
          <w:sz w:val="16"/>
        </w:rPr>
      </w:pPr>
      <w:del w:id="9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433BD7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8;</w:t>
      </w:r>
    </w:p>
    <w:p w14:paraId="69BFCA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7DD93F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1272EF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5E4B8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Jose Antonio Ordoñez Lucena"/>
          <w:rFonts w:ascii="Courier New" w:hAnsi="Courier New"/>
          <w:noProof/>
          <w:sz w:val="16"/>
        </w:rPr>
      </w:pPr>
      <w:ins w:id="9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5.10.25 of 3GPP TS 32.422";</w:t>
        </w:r>
      </w:ins>
    </w:p>
    <w:p w14:paraId="120A25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Jose Antonio Ordoñez Lucena"/>
          <w:rFonts w:ascii="Courier New" w:hAnsi="Courier New"/>
          <w:noProof/>
          <w:sz w:val="16"/>
        </w:rPr>
      </w:pPr>
    </w:p>
    <w:p w14:paraId="2A450E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Jose Antonio Ordoñez Lucena"/>
          <w:rFonts w:ascii="Courier New" w:hAnsi="Courier New"/>
          <w:noProof/>
          <w:sz w:val="16"/>
        </w:rPr>
      </w:pPr>
      <w:ins w:id="9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uses MbsfnAreaGrp;</w:t>
        </w:r>
      </w:ins>
    </w:p>
    <w:p w14:paraId="364657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9" w:author="Jose Antonio Ordoñez Lucena"/>
          <w:rFonts w:ascii="Courier New" w:hAnsi="Courier New"/>
          <w:noProof/>
          <w:sz w:val="16"/>
        </w:rPr>
      </w:pPr>
      <w:del w:id="93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439EE5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41DF4A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303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Jose Antonio Ordoñez Lucena"/>
          <w:rFonts w:ascii="Courier New" w:hAnsi="Courier New"/>
          <w:noProof/>
          <w:sz w:val="16"/>
        </w:rPr>
      </w:pPr>
      <w:ins w:id="9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measurementPeriodLTE {</w:t>
        </w:r>
      </w:ins>
    </w:p>
    <w:p w14:paraId="5BE6A9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3" w:author="Jose Antonio Ordoñez Lucena"/>
          <w:rFonts w:ascii="Courier New" w:hAnsi="Courier New"/>
          <w:noProof/>
          <w:sz w:val="16"/>
        </w:rPr>
      </w:pPr>
      <w:del w:id="93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MDTMeasurementPeriodLTE {</w:delText>
        </w:r>
      </w:del>
    </w:p>
    <w:p w14:paraId="3AFA3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when '../jobType = "IMMEDIATE_MDT_ONLY"'</w:t>
      </w:r>
    </w:p>
    <w:p w14:paraId="2C3226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  +  ' or ../jobType = "IMMEDIATE_MDT_AND_TRACE"';</w:t>
      </w:r>
    </w:p>
    <w:p w14:paraId="1AEC22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Jose Antonio Ordoñez Lucena"/>
          <w:rFonts w:ascii="Courier New" w:hAnsi="Courier New"/>
          <w:noProof/>
          <w:sz w:val="16"/>
        </w:rPr>
      </w:pPr>
      <w:ins w:id="9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FF7B3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Jose Antonio Ordoñez Lucena"/>
          <w:rFonts w:ascii="Courier New" w:hAnsi="Courier New"/>
          <w:noProof/>
          <w:sz w:val="16"/>
        </w:rPr>
      </w:pPr>
      <w:ins w:id="9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0CA85B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Jose Antonio Ordoñez Lucena"/>
          <w:rFonts w:ascii="Courier New" w:hAnsi="Courier New"/>
          <w:noProof/>
          <w:sz w:val="16"/>
        </w:rPr>
      </w:pPr>
      <w:ins w:id="9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31D9E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Jose Antonio Ordoñez Lucena"/>
          <w:rFonts w:ascii="Courier New" w:hAnsi="Courier New"/>
          <w:noProof/>
          <w:sz w:val="16"/>
        </w:rPr>
      </w:pPr>
      <w:ins w:id="9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0F40E8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Jose Antonio Ordoñez Lucena"/>
          <w:rFonts w:ascii="Courier New" w:hAnsi="Courier New"/>
          <w:noProof/>
          <w:sz w:val="16"/>
        </w:rPr>
      </w:pPr>
      <w:ins w:id="9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482C9C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Jose Antonio Ordoñez Lucena"/>
          <w:rFonts w:ascii="Courier New" w:hAnsi="Courier New"/>
          <w:noProof/>
          <w:sz w:val="16"/>
        </w:rPr>
      </w:pPr>
      <w:ins w:id="9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728498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Jose Antonio Ordoñez Lucena"/>
          <w:rFonts w:ascii="Courier New" w:hAnsi="Courier New"/>
          <w:noProof/>
          <w:sz w:val="16"/>
        </w:rPr>
      </w:pPr>
      <w:del w:id="94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63E040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Jose Antonio Ordoñez Lucena"/>
          <w:rFonts w:ascii="Courier New" w:hAnsi="Courier New"/>
          <w:noProof/>
          <w:sz w:val="16"/>
        </w:rPr>
      </w:pPr>
      <w:del w:id="95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2D0E3A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Jose Antonio Ordoñez Lucena"/>
          <w:rFonts w:ascii="Courier New" w:hAnsi="Courier New"/>
          <w:noProof/>
          <w:sz w:val="16"/>
        </w:rPr>
      </w:pPr>
      <w:del w:id="95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15DBE4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D486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3" w:author="Jose Antonio Ordoñez Lucena"/>
          <w:rFonts w:ascii="Courier New" w:hAnsi="Courier New"/>
          <w:noProof/>
          <w:sz w:val="16"/>
        </w:rPr>
      </w:pPr>
      <w:del w:id="95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0745FC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22E5B0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Jose Antonio Ordoñez Lucena"/>
          <w:rFonts w:ascii="Courier New" w:hAnsi="Courier New"/>
          <w:noProof/>
          <w:sz w:val="16"/>
        </w:rPr>
      </w:pPr>
      <w:ins w:id="9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measurement period for the Data Volume (M4) and</w:t>
        </w:r>
      </w:ins>
    </w:p>
    <w:p w14:paraId="60BA12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Jose Antonio Ordoñez Lucena"/>
          <w:rFonts w:ascii="Courier New" w:hAnsi="Courier New"/>
          <w:noProof/>
          <w:sz w:val="16"/>
        </w:rPr>
      </w:pPr>
      <w:ins w:id="9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Scheduled IP throughput measurements (M5) for LTE MDT taken by the eNB.</w:t>
        </w:r>
      </w:ins>
    </w:p>
    <w:p w14:paraId="5D549E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9" w:author="Jose Antonio Ordoñez Lucena"/>
          <w:rFonts w:ascii="Courier New" w:hAnsi="Courier New"/>
          <w:noProof/>
          <w:sz w:val="16"/>
        </w:rPr>
      </w:pPr>
      <w:del w:id="96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1243EE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Jose Antonio Ordoñez Lucena"/>
          <w:rFonts w:ascii="Courier New" w:hAnsi="Courier New"/>
          <w:noProof/>
          <w:sz w:val="16"/>
        </w:rPr>
      </w:pPr>
      <w:del w:id="96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53243D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306822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261003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5.10.23 of 3GPP TS 32.422";</w:t>
      </w:r>
    </w:p>
    <w:p w14:paraId="4F637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67D1F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1EB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Jose Antonio Ordoñez Lucena"/>
          <w:rFonts w:ascii="Courier New" w:hAnsi="Courier New"/>
          <w:noProof/>
          <w:sz w:val="16"/>
        </w:rPr>
      </w:pPr>
      <w:ins w:id="9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measurementPeriodUMTS {</w:t>
        </w:r>
      </w:ins>
    </w:p>
    <w:p w14:paraId="0B1239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Jose Antonio Ordoñez Lucena"/>
          <w:rFonts w:ascii="Courier New" w:hAnsi="Courier New"/>
          <w:noProof/>
          <w:sz w:val="16"/>
        </w:rPr>
      </w:pPr>
      <w:del w:id="96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MDTMeasurementPeriodUMTS {</w:delText>
        </w:r>
      </w:del>
    </w:p>
    <w:p w14:paraId="552527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0D6B6A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+  'or ../jobType = "IMMEDIATE_MDT_AND_TRACE"';</w:t>
      </w:r>
    </w:p>
    <w:p w14:paraId="6CE62F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55ABB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Jose Antonio Ordoñez Lucena"/>
          <w:rFonts w:ascii="Courier New" w:hAnsi="Courier New"/>
          <w:noProof/>
          <w:sz w:val="16"/>
        </w:rPr>
      </w:pPr>
      <w:ins w:id="9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37F423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9" w:author="Jose Antonio Ordoñez Lucena"/>
          <w:rFonts w:ascii="Courier New" w:hAnsi="Courier New"/>
          <w:noProof/>
          <w:sz w:val="16"/>
        </w:rPr>
      </w:pPr>
      <w:del w:id="97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2C0098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+"24000|28000|32000|64000";</w:t>
      </w:r>
    </w:p>
    <w:p w14:paraId="2DE315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BB18D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65804D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06248D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Jose Antonio Ordoñez Lucena"/>
          <w:rFonts w:ascii="Courier New" w:hAnsi="Courier New"/>
          <w:noProof/>
          <w:sz w:val="16"/>
        </w:rPr>
      </w:pPr>
      <w:ins w:id="9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measurement period for the Data Volume (M6)</w:t>
        </w:r>
      </w:ins>
    </w:p>
    <w:p w14:paraId="435821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Jose Antonio Ordoñez Lucena"/>
          <w:rFonts w:ascii="Courier New" w:hAnsi="Courier New"/>
          <w:noProof/>
          <w:sz w:val="16"/>
        </w:rPr>
      </w:pPr>
      <w:ins w:id="9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MDT taken by RNC. The attribute is applicable only for Immediate MDT. </w:t>
        </w:r>
      </w:ins>
    </w:p>
    <w:p w14:paraId="2704A1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Jose Antonio Ordoñez Lucena"/>
          <w:rFonts w:ascii="Courier New" w:hAnsi="Courier New"/>
          <w:noProof/>
          <w:sz w:val="16"/>
        </w:rPr>
      </w:pPr>
      <w:ins w:id="9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this attribute is not used, it carries a null semantic.";</w:t>
        </w:r>
      </w:ins>
    </w:p>
    <w:p w14:paraId="77C439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7" w:author="Jose Antonio Ordoñez Lucena"/>
          <w:rFonts w:ascii="Courier New" w:hAnsi="Courier New"/>
          <w:noProof/>
          <w:sz w:val="16"/>
        </w:rPr>
      </w:pPr>
      <w:del w:id="97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3DD1F2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9" w:author="Jose Antonio Ordoñez Lucena"/>
          <w:rFonts w:ascii="Courier New" w:hAnsi="Courier New"/>
          <w:noProof/>
          <w:sz w:val="16"/>
        </w:rPr>
      </w:pPr>
      <w:del w:id="98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Throughput measurements for MDT taken by RNC.</w:delText>
        </w:r>
      </w:del>
    </w:p>
    <w:p w14:paraId="3A4099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1" w:author="Jose Antonio Ordoñez Lucena"/>
          <w:rFonts w:ascii="Courier New" w:hAnsi="Courier New"/>
          <w:noProof/>
          <w:sz w:val="16"/>
        </w:rPr>
      </w:pPr>
      <w:del w:id="9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Immediate MDT. In case this</w:delText>
        </w:r>
      </w:del>
    </w:p>
    <w:p w14:paraId="5B4B7C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3" w:author="Jose Antonio Ordoñez Lucena"/>
          <w:rFonts w:ascii="Courier New" w:hAnsi="Courier New"/>
          <w:noProof/>
          <w:sz w:val="16"/>
        </w:rPr>
      </w:pPr>
      <w:del w:id="98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is not used, it carries a null semantic.";</w:delText>
        </w:r>
      </w:del>
    </w:p>
    <w:p w14:paraId="79EFB0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7B60F2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13FB3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D919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Jose Antonio Ordoñez Lucena"/>
          <w:rFonts w:ascii="Courier New" w:hAnsi="Courier New"/>
          <w:noProof/>
          <w:sz w:val="16"/>
        </w:rPr>
      </w:pPr>
      <w:ins w:id="9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measurementQuantity {</w:t>
        </w:r>
      </w:ins>
    </w:p>
    <w:p w14:paraId="0AA48F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7" w:author="Jose Antonio Ordoñez Lucena"/>
          <w:rFonts w:ascii="Courier New" w:hAnsi="Courier New"/>
          <w:noProof/>
          <w:sz w:val="16"/>
        </w:rPr>
      </w:pPr>
      <w:del w:id="98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MDTMeasurementQuantity {</w:delText>
        </w:r>
      </w:del>
    </w:p>
    <w:p w14:paraId="66305C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685079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23F5F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Jose Antonio Ordoñez Lucena"/>
          <w:rFonts w:ascii="Courier New" w:hAnsi="Courier New"/>
          <w:noProof/>
          <w:sz w:val="16"/>
        </w:rPr>
      </w:pPr>
      <w:ins w:id="9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44EE5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Jose Antonio Ordoñez Lucena"/>
          <w:rFonts w:ascii="Courier New" w:hAnsi="Courier New"/>
          <w:noProof/>
          <w:sz w:val="16"/>
        </w:rPr>
      </w:pPr>
      <w:ins w:id="9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CPICH_ECNO;</w:t>
        </w:r>
      </w:ins>
    </w:p>
    <w:p w14:paraId="61C37B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Jose Antonio Ordoñez Lucena"/>
          <w:rFonts w:ascii="Courier New" w:hAnsi="Courier New"/>
          <w:noProof/>
          <w:sz w:val="16"/>
        </w:rPr>
      </w:pPr>
      <w:ins w:id="9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CPICH_RSCP;</w:t>
        </w:r>
      </w:ins>
    </w:p>
    <w:p w14:paraId="235886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Jose Antonio Ordoñez Lucena"/>
          <w:rFonts w:ascii="Courier New" w:hAnsi="Courier New"/>
          <w:noProof/>
          <w:sz w:val="16"/>
        </w:rPr>
      </w:pPr>
      <w:ins w:id="9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PATHLOSS;</w:t>
        </w:r>
      </w:ins>
    </w:p>
    <w:p w14:paraId="161D3B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Jose Antonio Ordoñez Lucena"/>
          <w:rFonts w:ascii="Courier New" w:hAnsi="Courier New"/>
          <w:noProof/>
          <w:sz w:val="16"/>
        </w:rPr>
      </w:pPr>
      <w:ins w:id="9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7A7BF1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9" w:author="Jose Antonio Ordoñez Lucena"/>
          <w:rFonts w:ascii="Courier New" w:hAnsi="Courier New"/>
          <w:noProof/>
          <w:sz w:val="16"/>
        </w:rPr>
      </w:pPr>
      <w:del w:id="100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uint64 ;</w:delText>
        </w:r>
      </w:del>
    </w:p>
    <w:p w14:paraId="7FE5C5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1" w:author="Jose Antonio Ordoñez Lucena"/>
          <w:rFonts w:ascii="Courier New" w:hAnsi="Courier New"/>
          <w:noProof/>
          <w:sz w:val="16"/>
        </w:rPr>
      </w:pPr>
      <w:del w:id="100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CC3BF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6C857A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57B8F7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5.10.15 of 3GPP TS 32.422";</w:t>
      </w:r>
    </w:p>
    <w:p w14:paraId="6E01D7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7BEB3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930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Jose Antonio Ordoñez Lucena"/>
          <w:rFonts w:ascii="Courier New" w:hAnsi="Courier New"/>
          <w:noProof/>
          <w:sz w:val="16"/>
        </w:rPr>
      </w:pPr>
      <w:ins w:id="10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eventThresholdUphUMTS {</w:t>
        </w:r>
      </w:ins>
    </w:p>
    <w:p w14:paraId="5D8A77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5" w:author="Jose Antonio Ordoñez Lucena"/>
          <w:rFonts w:ascii="Courier New" w:hAnsi="Courier New"/>
          <w:noProof/>
          <w:sz w:val="16"/>
        </w:rPr>
      </w:pPr>
      <w:del w:id="100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MDTM4ThresholdUmts {</w:delText>
        </w:r>
      </w:del>
    </w:p>
    <w:p w14:paraId="2426C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7F2B25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54C02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uint16 {</w:t>
      </w:r>
    </w:p>
    <w:p w14:paraId="4016A9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0..31 ;</w:t>
      </w:r>
    </w:p>
    <w:p w14:paraId="406356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        </w:t>
      </w:r>
    </w:p>
    <w:p w14:paraId="3E0665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16621D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4D21A6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(UE power headroom measurement) in UMTS. In case this attribute is </w:t>
      </w:r>
    </w:p>
    <w:p w14:paraId="1EFEFF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37AA5A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Jose Antonio Ordoñez Lucena"/>
          <w:rFonts w:ascii="Courier New" w:hAnsi="Courier New"/>
          <w:noProof/>
          <w:sz w:val="16"/>
        </w:rPr>
      </w:pPr>
      <w:ins w:id="10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reference "Clause 5.10.39 of 3GPP TS 32.422.";</w:t>
        </w:r>
      </w:ins>
    </w:p>
    <w:p w14:paraId="1D6B9B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9" w:author="Jose Antonio Ordoñez Lucena"/>
          <w:rFonts w:ascii="Courier New" w:hAnsi="Courier New"/>
          <w:noProof/>
          <w:sz w:val="16"/>
        </w:rPr>
      </w:pPr>
      <w:del w:id="10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reference "3GPP TS 32.422 clause 5.10.A";</w:delText>
        </w:r>
      </w:del>
    </w:p>
    <w:p w14:paraId="443012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34E75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73F501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Jose Antonio Ordoñez Lucena"/>
          <w:rFonts w:ascii="Courier New" w:hAnsi="Courier New"/>
          <w:noProof/>
          <w:sz w:val="16"/>
        </w:rPr>
      </w:pPr>
      <w:ins w:id="10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pLMNList {</w:t>
        </w:r>
      </w:ins>
    </w:p>
    <w:p w14:paraId="193CD3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3" w:author="Jose Antonio Ordoñez Lucena"/>
          <w:rFonts w:ascii="Courier New" w:hAnsi="Courier New"/>
          <w:noProof/>
          <w:sz w:val="16"/>
        </w:rPr>
      </w:pPr>
      <w:del w:id="10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list MDTPLMList {</w:delText>
        </w:r>
      </w:del>
    </w:p>
    <w:p w14:paraId="4D9A40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31B98F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mnc";</w:t>
      </w:r>
    </w:p>
    <w:p w14:paraId="36B68B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types3gpp:PLMNId;</w:t>
      </w:r>
    </w:p>
    <w:p w14:paraId="140C41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1;</w:t>
      </w:r>
    </w:p>
    <w:p w14:paraId="354719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16;</w:t>
      </w:r>
    </w:p>
    <w:p w14:paraId="03A413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489DEF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6DFE96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5.10.24 of 3GPP TS 32.422";</w:t>
      </w:r>
    </w:p>
    <w:p w14:paraId="5AD720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9FCC2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B57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Jose Antonio Ordoñez Lucena"/>
          <w:rFonts w:ascii="Courier New" w:hAnsi="Courier New"/>
          <w:noProof/>
          <w:sz w:val="16"/>
        </w:rPr>
      </w:pPr>
      <w:ins w:id="10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positioningMethod {</w:t>
        </w:r>
      </w:ins>
    </w:p>
    <w:p w14:paraId="0CF2CD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7" w:author="Jose Antonio Ordoñez Lucena"/>
          <w:rFonts w:ascii="Courier New" w:hAnsi="Courier New"/>
          <w:noProof/>
          <w:sz w:val="16"/>
        </w:rPr>
      </w:pPr>
      <w:del w:id="101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MDTPositioningMethod {</w:delText>
        </w:r>
      </w:del>
    </w:p>
    <w:p w14:paraId="59D3F3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33A7B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6598B9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2F19C1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GNSS;</w:t>
      </w:r>
    </w:p>
    <w:p w14:paraId="0A0E12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Jose Antonio Ordoñez Lucena"/>
          <w:rFonts w:ascii="Courier New" w:hAnsi="Courier New"/>
          <w:noProof/>
          <w:sz w:val="16"/>
        </w:rPr>
      </w:pPr>
      <w:ins w:id="102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E-CELL_ID;</w:t>
        </w:r>
      </w:ins>
    </w:p>
    <w:p w14:paraId="58DC98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1" w:author="Jose Antonio Ordoñez Lucena"/>
          <w:rFonts w:ascii="Courier New" w:hAnsi="Courier New"/>
          <w:noProof/>
          <w:sz w:val="16"/>
        </w:rPr>
      </w:pPr>
      <w:del w:id="10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enum E_CELL_ID;</w:delText>
        </w:r>
      </w:del>
    </w:p>
    <w:p w14:paraId="21D610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C4E5F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5BE66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047EC2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 job.";</w:t>
      </w:r>
    </w:p>
    <w:p w14:paraId="0E07CB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5.10.19 of 3GPP TS 32.422";</w:t>
      </w:r>
    </w:p>
    <w:p w14:paraId="5C1B52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F4B0D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F0D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Jose Antonio Ordoñez Lucena"/>
          <w:rFonts w:ascii="Courier New" w:hAnsi="Courier New"/>
          <w:noProof/>
          <w:sz w:val="16"/>
        </w:rPr>
      </w:pPr>
      <w:ins w:id="10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reportAmount {</w:t>
        </w:r>
      </w:ins>
    </w:p>
    <w:p w14:paraId="628985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5" w:author="Jose Antonio Ordoñez Lucena"/>
          <w:rFonts w:ascii="Courier New" w:hAnsi="Courier New"/>
          <w:noProof/>
          <w:sz w:val="16"/>
        </w:rPr>
      </w:pPr>
      <w:del w:id="102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MDTReportAmount {</w:delText>
        </w:r>
      </w:del>
    </w:p>
    <w:p w14:paraId="50CA36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when '../jobType = "IMMEDIATE_MDT_ONLY"'</w:t>
      </w:r>
    </w:p>
    <w:p w14:paraId="788F35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Jose Antonio Ordoñez Lucena"/>
          <w:rFonts w:ascii="Courier New" w:hAnsi="Courier New"/>
          <w:noProof/>
          <w:sz w:val="16"/>
        </w:rPr>
      </w:pPr>
      <w:ins w:id="10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29070E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Jose Antonio Ordoñez Lucena"/>
          <w:rFonts w:ascii="Courier New" w:hAnsi="Courier New"/>
          <w:noProof/>
          <w:sz w:val="16"/>
        </w:rPr>
      </w:pPr>
      <w:ins w:id="10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EC298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Jose Antonio Ordoñez Lucena"/>
          <w:rFonts w:ascii="Courier New" w:hAnsi="Courier New"/>
          <w:noProof/>
          <w:sz w:val="16"/>
        </w:rPr>
      </w:pPr>
      <w:ins w:id="10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1ms;</w:t>
        </w:r>
      </w:ins>
    </w:p>
    <w:p w14:paraId="5A5DE2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Jose Antonio Ordoñez Lucena"/>
          <w:rFonts w:ascii="Courier New" w:hAnsi="Courier New"/>
          <w:noProof/>
          <w:sz w:val="16"/>
        </w:rPr>
      </w:pPr>
      <w:ins w:id="10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4ms;</w:t>
        </w:r>
      </w:ins>
    </w:p>
    <w:p w14:paraId="5EBF0B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Jose Antonio Ordoñez Lucena"/>
          <w:rFonts w:ascii="Courier New" w:hAnsi="Courier New"/>
          <w:noProof/>
          <w:sz w:val="16"/>
        </w:rPr>
      </w:pPr>
      <w:ins w:id="10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8ms;</w:t>
        </w:r>
      </w:ins>
    </w:p>
    <w:p w14:paraId="621C6C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Jose Antonio Ordoñez Lucena"/>
          <w:rFonts w:ascii="Courier New" w:hAnsi="Courier New"/>
          <w:noProof/>
          <w:sz w:val="16"/>
        </w:rPr>
      </w:pPr>
      <w:ins w:id="10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16ms;</w:t>
        </w:r>
      </w:ins>
    </w:p>
    <w:p w14:paraId="776C08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Jose Antonio Ordoñez Lucena"/>
          <w:rFonts w:ascii="Courier New" w:hAnsi="Courier New"/>
          <w:noProof/>
          <w:sz w:val="16"/>
        </w:rPr>
      </w:pPr>
      <w:ins w:id="10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32ms;</w:t>
        </w:r>
      </w:ins>
    </w:p>
    <w:p w14:paraId="068DDA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Jose Antonio Ordoñez Lucena"/>
          <w:rFonts w:ascii="Courier New" w:hAnsi="Courier New"/>
          <w:noProof/>
          <w:sz w:val="16"/>
        </w:rPr>
      </w:pPr>
      <w:ins w:id="10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64ms;</w:t>
        </w:r>
      </w:ins>
    </w:p>
    <w:p w14:paraId="0B018B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Jose Antonio Ordoñez Lucena"/>
          <w:rFonts w:ascii="Courier New" w:hAnsi="Courier New"/>
          <w:noProof/>
          <w:sz w:val="16"/>
        </w:rPr>
      </w:pPr>
      <w:ins w:id="10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55420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5" w:author="Jose Antonio Ordoñez Lucena"/>
          <w:rFonts w:ascii="Courier New" w:hAnsi="Courier New"/>
          <w:noProof/>
          <w:sz w:val="16"/>
        </w:rPr>
      </w:pPr>
      <w:del w:id="104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6257B9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7" w:author="Jose Antonio Ordoñez Lucena"/>
          <w:rFonts w:ascii="Courier New" w:hAnsi="Courier New"/>
          <w:noProof/>
          <w:sz w:val="16"/>
        </w:rPr>
      </w:pPr>
      <w:del w:id="104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union {</w:delText>
        </w:r>
      </w:del>
    </w:p>
    <w:p w14:paraId="5A61D3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9" w:author="Jose Antonio Ordoñez Lucena"/>
          <w:rFonts w:ascii="Courier New" w:hAnsi="Courier New"/>
          <w:noProof/>
          <w:sz w:val="16"/>
        </w:rPr>
      </w:pPr>
      <w:del w:id="105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uint32 {</w:delText>
        </w:r>
      </w:del>
    </w:p>
    <w:p w14:paraId="75FCAC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1" w:author="Jose Antonio Ordoñez Lucena"/>
          <w:rFonts w:ascii="Courier New" w:hAnsi="Courier New"/>
          <w:noProof/>
          <w:sz w:val="16"/>
        </w:rPr>
      </w:pPr>
      <w:del w:id="105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range "1|4|8|16|32|64" ;</w:delText>
        </w:r>
      </w:del>
    </w:p>
    <w:p w14:paraId="796AB9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3" w:author="Jose Antonio Ordoñez Lucena"/>
          <w:rFonts w:ascii="Courier New" w:hAnsi="Courier New"/>
          <w:noProof/>
          <w:sz w:val="16"/>
        </w:rPr>
      </w:pPr>
      <w:del w:id="105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0E61E2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5" w:author="Jose Antonio Ordoñez Lucena"/>
          <w:rFonts w:ascii="Courier New" w:hAnsi="Courier New"/>
          <w:noProof/>
          <w:sz w:val="16"/>
        </w:rPr>
      </w:pPr>
      <w:del w:id="105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enumeration {</w:delText>
        </w:r>
      </w:del>
    </w:p>
    <w:p w14:paraId="5C300C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7" w:author="Jose Antonio Ordoñez Lucena"/>
          <w:rFonts w:ascii="Courier New" w:hAnsi="Courier New"/>
          <w:noProof/>
          <w:sz w:val="16"/>
        </w:rPr>
      </w:pPr>
      <w:del w:id="105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INFINITY;</w:delText>
        </w:r>
      </w:del>
    </w:p>
    <w:p w14:paraId="3A6257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9" w:author="Jose Antonio Ordoñez Lucena"/>
          <w:rFonts w:ascii="Courier New" w:hAnsi="Courier New"/>
          <w:noProof/>
          <w:sz w:val="16"/>
        </w:rPr>
      </w:pPr>
      <w:del w:id="106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69B48A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E44E0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1" w:author="Jose Antonio Ordoñez Lucena"/>
          <w:rFonts w:ascii="Courier New" w:hAnsi="Courier New"/>
          <w:noProof/>
          <w:sz w:val="16"/>
        </w:rPr>
      </w:pPr>
      <w:del w:id="106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435732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32AAA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16E839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65E507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MDTReportingTrigger is configured for periodical measurements. In</w:t>
      </w:r>
    </w:p>
    <w:p w14:paraId="1E6824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1C57A4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695699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A461D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9E2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Jose Antonio Ordoñez Lucena"/>
          <w:rFonts w:ascii="Courier New" w:hAnsi="Courier New"/>
          <w:noProof/>
          <w:sz w:val="16"/>
        </w:rPr>
      </w:pPr>
      <w:ins w:id="10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reportingTrigger {</w:t>
        </w:r>
      </w:ins>
    </w:p>
    <w:p w14:paraId="5D91EF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5" w:author="Jose Antonio Ordoñez Lucena"/>
          <w:rFonts w:ascii="Courier New" w:hAnsi="Courier New"/>
          <w:noProof/>
          <w:sz w:val="16"/>
        </w:rPr>
      </w:pPr>
      <w:del w:id="106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MDTReportingTrigger {</w:delText>
        </w:r>
      </w:del>
    </w:p>
    <w:p w14:paraId="429A24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2E7FB3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740434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PERIODICAL;</w:t>
      </w:r>
    </w:p>
    <w:p w14:paraId="6058BF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A2_FOR_LTE;</w:t>
      </w:r>
    </w:p>
    <w:p w14:paraId="47C2FF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1F_FOR_UMTS;</w:t>
      </w:r>
    </w:p>
    <w:p w14:paraId="1ECAFE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1I_FOR_UMTS_MCPS_TDD;</w:t>
      </w:r>
    </w:p>
    <w:p w14:paraId="6C8EA6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378481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71628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6AEC95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2765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2F74E0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should be collected.</w:t>
      </w:r>
    </w:p>
    <w:p w14:paraId="31E437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1B2034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MDTListOfMeasurements is configured for M1 (for both UMTS and LTE)</w:t>
      </w:r>
    </w:p>
    <w:p w14:paraId="3D8CEE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or M2 (only for UMTS). In case this attribute is not used, it carries</w:t>
      </w:r>
    </w:p>
    <w:p w14:paraId="62AEF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 null semantic.";</w:t>
      </w:r>
    </w:p>
    <w:p w14:paraId="6E8AF3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5.10.4 of 3GPP TS 32.422";</w:t>
      </w:r>
    </w:p>
    <w:p w14:paraId="63AF91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165AE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5B6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Jose Antonio Ordoñez Lucena"/>
          <w:rFonts w:ascii="Courier New" w:hAnsi="Courier New"/>
          <w:noProof/>
          <w:sz w:val="16"/>
        </w:rPr>
      </w:pPr>
      <w:ins w:id="10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reportInterval {</w:t>
        </w:r>
      </w:ins>
    </w:p>
    <w:p w14:paraId="31591A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9" w:author="Jose Antonio Ordoñez Lucena"/>
          <w:rFonts w:ascii="Courier New" w:hAnsi="Courier New"/>
          <w:noProof/>
          <w:sz w:val="16"/>
        </w:rPr>
      </w:pPr>
      <w:del w:id="107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MDTReportInterval {</w:delText>
        </w:r>
      </w:del>
    </w:p>
    <w:p w14:paraId="426CE6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66E10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Jose Antonio Ordoñez Lucena"/>
          <w:rFonts w:ascii="Courier New" w:hAnsi="Courier New"/>
          <w:noProof/>
          <w:sz w:val="16"/>
        </w:rPr>
      </w:pPr>
      <w:ins w:id="10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60E0F1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3" w:author="Jose Antonio Ordoñez Lucena"/>
          <w:rFonts w:ascii="Courier New" w:hAnsi="Courier New"/>
          <w:noProof/>
          <w:sz w:val="16"/>
        </w:rPr>
      </w:pPr>
      <w:del w:id="107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30A762D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208790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0BCE83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0C8EE5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+"24000|28000|32000|60000|64000|"</w:t>
      </w:r>
    </w:p>
    <w:p w14:paraId="61018E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13B659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58382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313E7B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5061D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16940A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4867A2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4AC703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Jose Antonio Ordoñez Lucena"/>
          <w:rFonts w:ascii="Courier New" w:hAnsi="Courier New"/>
          <w:noProof/>
          <w:sz w:val="16"/>
        </w:rPr>
      </w:pPr>
      <w:ins w:id="10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reportingTrigger is configured for periodical measurements. In case</w:t>
        </w:r>
      </w:ins>
    </w:p>
    <w:p w14:paraId="4FEC97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7" w:author="Jose Antonio Ordoñez Lucena"/>
          <w:rFonts w:ascii="Courier New" w:hAnsi="Courier New"/>
          <w:noProof/>
          <w:sz w:val="16"/>
        </w:rPr>
      </w:pPr>
      <w:del w:id="107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 case</w:delText>
        </w:r>
      </w:del>
    </w:p>
    <w:p w14:paraId="428824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this attribute is not used, it carries a null semantic.";</w:t>
      </w:r>
    </w:p>
    <w:p w14:paraId="7BE985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Jose Antonio Ordoñez Lucena"/>
          <w:rFonts w:ascii="Courier New" w:hAnsi="Courier New"/>
          <w:noProof/>
          <w:sz w:val="16"/>
        </w:rPr>
      </w:pPr>
      <w:ins w:id="10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5.10.5 of 3GPP TS 32.422";</w:t>
        </w:r>
      </w:ins>
    </w:p>
    <w:p w14:paraId="48B5F9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1" w:author="Jose Antonio Ordoñez Lucena"/>
          <w:rFonts w:ascii="Courier New" w:hAnsi="Courier New"/>
          <w:noProof/>
          <w:sz w:val="16"/>
        </w:rPr>
      </w:pPr>
      <w:del w:id="10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"5.10.5 of 3GPP TS 32.422";</w:delText>
        </w:r>
      </w:del>
    </w:p>
    <w:p w14:paraId="082108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65E2A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39C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Jose Antonio Ordoñez Lucena"/>
          <w:rFonts w:ascii="Courier New" w:hAnsi="Courier New"/>
          <w:noProof/>
          <w:sz w:val="16"/>
        </w:rPr>
      </w:pPr>
      <w:ins w:id="10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reportType {</w:t>
        </w:r>
      </w:ins>
    </w:p>
    <w:p w14:paraId="40A85E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5" w:author="Jose Antonio Ordoñez Lucena"/>
          <w:rFonts w:ascii="Courier New" w:hAnsi="Courier New"/>
          <w:noProof/>
          <w:sz w:val="16"/>
        </w:rPr>
      </w:pPr>
      <w:del w:id="108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MDTReportType {</w:delText>
        </w:r>
      </w:del>
    </w:p>
    <w:p w14:paraId="164B76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681404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2F75A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PERIODICAL;</w:t>
      </w:r>
    </w:p>
    <w:p w14:paraId="46529D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EVENT_TRIGGERED;</w:t>
      </w:r>
    </w:p>
    <w:p w14:paraId="6A5F81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6CE938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A3260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099FD3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5.10.27 of 3GPP TS 32.422";</w:t>
      </w:r>
    </w:p>
    <w:p w14:paraId="537038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326B3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C29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Jose Antonio Ordoñez Lucena"/>
          <w:rFonts w:ascii="Courier New" w:hAnsi="Courier New"/>
          <w:noProof/>
          <w:sz w:val="16"/>
        </w:rPr>
      </w:pPr>
      <w:ins w:id="10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sensorInformation {</w:t>
        </w:r>
      </w:ins>
    </w:p>
    <w:p w14:paraId="19F38C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Jose Antonio Ordoñez Lucena"/>
          <w:rFonts w:ascii="Courier New" w:hAnsi="Courier New"/>
          <w:noProof/>
          <w:sz w:val="16"/>
        </w:rPr>
      </w:pPr>
      <w:ins w:id="10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enumeration{</w:t>
        </w:r>
      </w:ins>
    </w:p>
    <w:p w14:paraId="2F6673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Jose Antonio Ordoñez Lucena"/>
          <w:rFonts w:ascii="Courier New" w:hAnsi="Courier New"/>
          <w:noProof/>
          <w:sz w:val="16"/>
        </w:rPr>
      </w:pPr>
      <w:ins w:id="10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BAROMETRIC_PRESSURE;</w:t>
        </w:r>
      </w:ins>
    </w:p>
    <w:p w14:paraId="086F70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Jose Antonio Ordoñez Lucena"/>
          <w:rFonts w:ascii="Courier New" w:hAnsi="Courier New"/>
          <w:noProof/>
          <w:sz w:val="16"/>
        </w:rPr>
      </w:pPr>
      <w:ins w:id="10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UE_SPEED;</w:t>
        </w:r>
      </w:ins>
    </w:p>
    <w:p w14:paraId="363C16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Jose Antonio Ordoñez Lucena"/>
          <w:rFonts w:ascii="Courier New" w:hAnsi="Courier New"/>
          <w:noProof/>
          <w:sz w:val="16"/>
        </w:rPr>
      </w:pPr>
      <w:ins w:id="10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UE_ORIENTATION;</w:t>
        </w:r>
      </w:ins>
    </w:p>
    <w:p w14:paraId="3A4470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7" w:author="Jose Antonio Ordoñez Lucena"/>
          <w:rFonts w:ascii="Courier New" w:hAnsi="Courier New"/>
          <w:noProof/>
          <w:sz w:val="16"/>
        </w:rPr>
      </w:pPr>
      <w:del w:id="109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MDTSensorInformation {</w:delText>
        </w:r>
      </w:del>
    </w:p>
    <w:p w14:paraId="6E911C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9" w:author="Jose Antonio Ordoñez Lucena"/>
          <w:rFonts w:ascii="Courier New" w:hAnsi="Courier New"/>
          <w:noProof/>
          <w:sz w:val="16"/>
        </w:rPr>
      </w:pPr>
      <w:del w:id="110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bits {</w:delText>
        </w:r>
      </w:del>
    </w:p>
    <w:p w14:paraId="4FF7DC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1" w:author="Jose Antonio Ordoñez Lucena"/>
          <w:rFonts w:ascii="Courier New" w:hAnsi="Courier New"/>
          <w:noProof/>
          <w:sz w:val="16"/>
        </w:rPr>
      </w:pPr>
      <w:del w:id="110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BAROMETRIC_PRESSURE;</w:delText>
        </w:r>
      </w:del>
    </w:p>
    <w:p w14:paraId="72E5AB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3" w:author="Jose Antonio Ordoñez Lucena"/>
          <w:rFonts w:ascii="Courier New" w:hAnsi="Courier New"/>
          <w:noProof/>
          <w:sz w:val="16"/>
        </w:rPr>
      </w:pPr>
      <w:del w:id="110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UE_SPEED;</w:delText>
        </w:r>
      </w:del>
    </w:p>
    <w:p w14:paraId="6FE1F2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5" w:author="Jose Antonio Ordoñez Lucena"/>
          <w:rFonts w:ascii="Courier New" w:hAnsi="Courier New"/>
          <w:noProof/>
          <w:sz w:val="16"/>
        </w:rPr>
      </w:pPr>
      <w:del w:id="110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UE_ORIENTATION;</w:delText>
        </w:r>
      </w:del>
    </w:p>
    <w:p w14:paraId="4A1EA5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4BC3D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7" w:author="Jose Antonio Ordoñez Lucena"/>
          <w:rFonts w:ascii="Courier New" w:hAnsi="Courier New"/>
          <w:noProof/>
          <w:sz w:val="16"/>
        </w:rPr>
      </w:pPr>
      <w:del w:id="110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default "";</w:delText>
        </w:r>
      </w:del>
    </w:p>
    <w:p w14:paraId="149DC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0312DF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NR MDT and immediate NR MDT measurement if they are available.</w:t>
      </w:r>
    </w:p>
    <w:p w14:paraId="0612F8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following sensor measurement can be included or excluded for </w:t>
      </w:r>
    </w:p>
    <w:p w14:paraId="20D8CE4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UE.";</w:t>
      </w:r>
    </w:p>
    <w:p w14:paraId="386EFE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5.10.29 of 3GPP TS 32.422";</w:t>
      </w:r>
    </w:p>
    <w:p w14:paraId="152A7C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9F44A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50F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Jose Antonio Ordoñez Lucena"/>
          <w:rFonts w:ascii="Courier New" w:hAnsi="Courier New"/>
          <w:noProof/>
          <w:sz w:val="16"/>
        </w:rPr>
      </w:pPr>
      <w:ins w:id="11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traceCollectionEntityId {</w:t>
        </w:r>
      </w:ins>
    </w:p>
    <w:p w14:paraId="47C538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1" w:author="Jose Antonio Ordoñez Lucena"/>
          <w:rFonts w:ascii="Courier New" w:hAnsi="Courier New"/>
          <w:noProof/>
          <w:sz w:val="16"/>
        </w:rPr>
      </w:pPr>
      <w:del w:id="11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MDTTraceCollectionEntityID {</w:delText>
        </w:r>
      </w:del>
    </w:p>
    <w:p w14:paraId="74043D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 </w:t>
      </w:r>
    </w:p>
    <w:p w14:paraId="61AA4F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'../jobType = "LOGGED_MBSFN_MDT"';</w:t>
      </w:r>
    </w:p>
    <w:p w14:paraId="5DBB3E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uint8;</w:t>
      </w:r>
    </w:p>
    <w:p w14:paraId="734EF4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3" w:author="Jose Antonio Ordoñez Lucena"/>
          <w:rFonts w:ascii="Courier New" w:hAnsi="Courier New"/>
          <w:noProof/>
          <w:sz w:val="16"/>
        </w:rPr>
      </w:pPr>
      <w:del w:id="11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370CDD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0389E81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MDT.";</w:t>
      </w:r>
    </w:p>
    <w:p w14:paraId="5C9A5B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5.10.11 of 3GPP TS 32.422";</w:t>
      </w:r>
    </w:p>
    <w:p w14:paraId="28B81B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A0B81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6667DC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512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TraceSubtree {</w:t>
      </w:r>
    </w:p>
    <w:p w14:paraId="5B5055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33E67C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2C3537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Jose Antonio Ordoñez Lucena"/>
          <w:rFonts w:ascii="Courier New" w:hAnsi="Courier New"/>
          <w:noProof/>
          <w:sz w:val="16"/>
        </w:rPr>
      </w:pPr>
      <w:ins w:id="11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10ADC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7" w:author="Jose Antonio Ordoñez Lucena"/>
          <w:rFonts w:ascii="Courier New" w:hAnsi="Courier New"/>
          <w:noProof/>
          <w:sz w:val="16"/>
        </w:rPr>
      </w:pPr>
      <w:del w:id="111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7673CE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- ManagedElement</w:t>
      </w:r>
    </w:p>
    <w:p w14:paraId="53B8B6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- ManagedFunction</w:t>
      </w:r>
    </w:p>
    <w:p w14:paraId="704555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042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37F375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augment all user classes!";</w:t>
      </w:r>
    </w:p>
    <w:p w14:paraId="11FEA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AAC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TraceJob {</w:t>
      </w:r>
    </w:p>
    <w:p w14:paraId="2748B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"Represents the Trace Control and Configuration parameters of a</w:t>
      </w:r>
    </w:p>
    <w:p w14:paraId="2B9CF5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particular Trace Job (see TS 32.421 and TS 32.422 for details).</w:t>
      </w:r>
    </w:p>
    <w:p w14:paraId="3F8B1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can be name-contained by SubNetwork, ManagedElement, ManagedFunction </w:t>
      </w:r>
    </w:p>
    <w:p w14:paraId="5659D5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or NetworkSliceSubnet.</w:t>
      </w:r>
    </w:p>
    <w:p w14:paraId="4F6987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7A3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To activate Trace Jobs, a MnS consumer has to create TraceJob object</w:t>
      </w:r>
    </w:p>
    <w:p w14:paraId="6ED7D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instances on the MnS producer. A MnS consumer can activate a Trace Job</w:t>
      </w:r>
    </w:p>
    <w:p w14:paraId="688AFE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another MnS consumer since it is not required the value of</w:t>
      </w:r>
    </w:p>
    <w:p w14:paraId="374980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traceCollectionEntityAddress or streamingTraceConsumerUri to be his</w:t>
      </w:r>
    </w:p>
    <w:p w14:paraId="19D923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own.</w:t>
      </w:r>
    </w:p>
    <w:p w14:paraId="3A25F6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7A88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When a MnS consumer wishes to deactivate a Trace Job, the MnS consumer</w:t>
      </w:r>
    </w:p>
    <w:p w14:paraId="40D318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delete the corresponding TraceJob instance.</w:t>
      </w:r>
    </w:p>
    <w:p w14:paraId="7D4F63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DB8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489E56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4.1.1.1.2 of TS 32.422.</w:t>
      </w:r>
    </w:p>
    <w:p w14:paraId="7D69DD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</w:t>
      </w:r>
    </w:p>
    <w:p w14:paraId="617363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22C2CB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25F53D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multiple Network Elements. The traceReference is populated by the </w:t>
      </w:r>
    </w:p>
    <w:p w14:paraId="4C4012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5102FF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0FE6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tjJobType specifies the kind of data to collect. </w:t>
      </w:r>
    </w:p>
    <w:p w14:paraId="2C0D8D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Dependent on the selected type various parameters shall be available.</w:t>
      </w:r>
    </w:p>
    <w:p w14:paraId="1F091A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attributes tjJobType, tjTraceReference, </w:t>
      </w:r>
    </w:p>
    <w:p w14:paraId="3B42D7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tjTraceCollectionEntityAddress and tjTraceReportingFormat are </w:t>
      </w:r>
    </w:p>
    <w:p w14:paraId="0E5EFA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mandatory for all job types. If streaming reporting is selected </w:t>
      </w:r>
    </w:p>
    <w:p w14:paraId="6CC628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tjTraceReportingFormat, tjStreamingTraceConsumerURI shall be </w:t>
      </w:r>
    </w:p>
    <w:p w14:paraId="09025E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present additionally. The attribute tjPLMNTarget shall be present </w:t>
      </w:r>
    </w:p>
    <w:p w14:paraId="3AE244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if trace activation method is management based.</w:t>
      </w:r>
    </w:p>
    <w:p w14:paraId="156C94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997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the different job types the attributes are differentiated as follows:</w:t>
      </w:r>
    </w:p>
    <w:p w14:paraId="7C5A74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TRACE_ONLY additionally the following attributes shall be </w:t>
      </w:r>
    </w:p>
    <w:p w14:paraId="3537D0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available: listOfNeTypes, traceDepth, traceTarget and </w:t>
      </w:r>
    </w:p>
    <w:p w14:paraId="39391A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triggeringEvent.</w:t>
      </w:r>
    </w:p>
    <w:p w14:paraId="5EBE1C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547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this case the optional attribute listOfInterfaces allows to </w:t>
      </w:r>
    </w:p>
    <w:p w14:paraId="68B64A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specify the interfaces to be recorded.</w:t>
      </w:r>
    </w:p>
    <w:p w14:paraId="34677C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610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IMMEDIATE_MDT_ONLY additionally the following attributes </w:t>
      </w:r>
    </w:p>
    <w:p w14:paraId="467349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</w:t>
      </w:r>
    </w:p>
    <w:p w14:paraId="4FCBE8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- traceTarget</w:t>
      </w:r>
    </w:p>
    <w:p w14:paraId="5C90D9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Jose Antonio Ordoñez Lucena"/>
          <w:rFonts w:ascii="Courier New" w:hAnsi="Courier New"/>
          <w:noProof/>
          <w:sz w:val="16"/>
        </w:rPr>
      </w:pPr>
      <w:ins w:id="112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anonymizationOfMDTData, </w:t>
        </w:r>
      </w:ins>
    </w:p>
    <w:p w14:paraId="3BF469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Jose Antonio Ordoñez Lucena"/>
          <w:rFonts w:ascii="Courier New" w:hAnsi="Courier New"/>
          <w:noProof/>
          <w:sz w:val="16"/>
        </w:rPr>
      </w:pPr>
      <w:ins w:id="11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listOfMeasurements, </w:t>
        </w:r>
      </w:ins>
    </w:p>
    <w:p w14:paraId="2A8BAB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Jose Antonio Ordoñez Lucena"/>
          <w:rFonts w:ascii="Courier New" w:hAnsi="Courier New"/>
          <w:noProof/>
          <w:sz w:val="16"/>
        </w:rPr>
      </w:pPr>
      <w:ins w:id="11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collectionPeriodRRMUMTS (conditional for M4 and M5 in UMTS),</w:t>
        </w:r>
      </w:ins>
    </w:p>
    <w:p w14:paraId="4B46BD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Jose Antonio Ordoñez Lucena"/>
          <w:rFonts w:ascii="Courier New" w:hAnsi="Courier New"/>
          <w:noProof/>
          <w:sz w:val="16"/>
        </w:rPr>
      </w:pPr>
      <w:ins w:id="11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measurementPeriodUMTS (conditional for M6 and M7 in UMTS),</w:t>
        </w:r>
      </w:ins>
    </w:p>
    <w:p w14:paraId="73EB6D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Jose Antonio Ordoñez Lucena"/>
          <w:rFonts w:ascii="Courier New" w:hAnsi="Courier New"/>
          <w:noProof/>
          <w:sz w:val="16"/>
        </w:rPr>
      </w:pPr>
      <w:ins w:id="11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collectionPeriodRRMLTE (conditional for M3 in LTE), </w:t>
        </w:r>
      </w:ins>
    </w:p>
    <w:p w14:paraId="29D9C0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Jose Antonio Ordoñez Lucena"/>
          <w:rFonts w:ascii="Courier New" w:hAnsi="Courier New"/>
          <w:noProof/>
          <w:sz w:val="16"/>
        </w:rPr>
      </w:pPr>
      <w:ins w:id="11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measurementPeriodLTE (conditional for M4 and M5 in LTE),</w:t>
        </w:r>
      </w:ins>
    </w:p>
    <w:p w14:paraId="21C3C0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Jose Antonio Ordoñez Lucena"/>
          <w:rFonts w:ascii="Courier New" w:hAnsi="Courier New"/>
          <w:noProof/>
          <w:sz w:val="16"/>
        </w:rPr>
      </w:pPr>
      <w:ins w:id="11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collectionPeriodM6LTE (conditional for M6 in LTE), </w:t>
        </w:r>
      </w:ins>
    </w:p>
    <w:p w14:paraId="6DCBC7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Jose Antonio Ordoñez Lucena"/>
          <w:rFonts w:ascii="Courier New" w:hAnsi="Courier New"/>
          <w:noProof/>
          <w:sz w:val="16"/>
        </w:rPr>
      </w:pPr>
      <w:ins w:id="11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collectionPeriodM7LTE (conditional for M7 in LTE),</w:t>
        </w:r>
      </w:ins>
    </w:p>
    <w:p w14:paraId="3DAF01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Jose Antonio Ordoñez Lucena"/>
          <w:rFonts w:ascii="Courier New" w:hAnsi="Courier New"/>
          <w:noProof/>
          <w:sz w:val="16"/>
        </w:rPr>
      </w:pPr>
      <w:ins w:id="11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collectionPeriodRRMNR (conditional for M4 and M5 in NR), </w:t>
        </w:r>
      </w:ins>
    </w:p>
    <w:p w14:paraId="7DC684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Jose Antonio Ordoñez Lucena"/>
          <w:rFonts w:ascii="Courier New" w:hAnsi="Courier New"/>
          <w:noProof/>
          <w:sz w:val="16"/>
        </w:rPr>
      </w:pPr>
      <w:ins w:id="11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collectionPeriodM6NR (conditional for M6 in NR), </w:t>
        </w:r>
      </w:ins>
    </w:p>
    <w:p w14:paraId="43C922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Jose Antonio Ordoñez Lucena"/>
          <w:rFonts w:ascii="Courier New" w:hAnsi="Courier New"/>
          <w:noProof/>
          <w:sz w:val="16"/>
        </w:rPr>
      </w:pPr>
      <w:ins w:id="11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collectionPeriodM7NR (conditional for M7 in NR), </w:t>
        </w:r>
      </w:ins>
    </w:p>
    <w:p w14:paraId="163636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Jose Antonio Ordoñez Lucena"/>
          <w:rFonts w:ascii="Courier New" w:hAnsi="Courier New"/>
          <w:noProof/>
          <w:sz w:val="16"/>
        </w:rPr>
      </w:pPr>
      <w:ins w:id="11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beamLevelMeasurement (conditional for M1 in NR),</w:t>
        </w:r>
      </w:ins>
    </w:p>
    <w:p w14:paraId="38C256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Jose Antonio Ordoñez Lucena"/>
          <w:rFonts w:ascii="Courier New" w:hAnsi="Courier New"/>
          <w:noProof/>
          <w:sz w:val="16"/>
        </w:rPr>
      </w:pPr>
      <w:ins w:id="11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reportInterval (conditional for M1 in LTE or NR and M1/M2 in UMTS), </w:t>
        </w:r>
      </w:ins>
    </w:p>
    <w:p w14:paraId="12889D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Jose Antonio Ordoñez Lucena"/>
          <w:rFonts w:ascii="Courier New" w:hAnsi="Courier New"/>
          <w:noProof/>
          <w:sz w:val="16"/>
        </w:rPr>
      </w:pPr>
      <w:ins w:id="11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reportAmount (conditional for M1 in LTE or NR and M1/M2 in UMTS), </w:t>
        </w:r>
      </w:ins>
    </w:p>
    <w:p w14:paraId="1E1AF5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Jose Antonio Ordoñez Lucena"/>
          <w:rFonts w:ascii="Courier New" w:hAnsi="Courier New"/>
          <w:noProof/>
          <w:sz w:val="16"/>
        </w:rPr>
      </w:pPr>
      <w:ins w:id="11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reportingTrigger (conditional for M1 in LTE or NR and M1/M2 in UMTS), </w:t>
        </w:r>
      </w:ins>
    </w:p>
    <w:p w14:paraId="0B5861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Jose Antonio Ordoñez Lucena"/>
          <w:rFonts w:ascii="Courier New" w:hAnsi="Courier New"/>
          <w:noProof/>
          <w:sz w:val="16"/>
        </w:rPr>
      </w:pPr>
      <w:ins w:id="11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eventThreshold (conditional for A2 event reporting or A2 event triggered periodic reporting), </w:t>
        </w:r>
      </w:ins>
    </w:p>
    <w:p w14:paraId="589CA4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Jose Antonio Ordoñez Lucena"/>
          <w:rFonts w:ascii="Courier New" w:hAnsi="Courier New"/>
          <w:noProof/>
          <w:sz w:val="16"/>
        </w:rPr>
      </w:pPr>
      <w:ins w:id="11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measurementQuantity (conditional for 1F event reporting). </w:t>
        </w:r>
      </w:ins>
    </w:p>
    <w:p w14:paraId="0C5F89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Jose Antonio Ordoñez Lucena"/>
          <w:rFonts w:ascii="Courier New" w:hAnsi="Courier New"/>
          <w:noProof/>
          <w:sz w:val="16"/>
        </w:rPr>
      </w:pPr>
      <w:ins w:id="11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excessPacketDelayThresholds (conditional for M6 UL measurement in NR). </w:t>
        </w:r>
      </w:ins>
    </w:p>
    <w:p w14:paraId="482368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Jose Antonio Ordoñez Lucena"/>
          <w:rFonts w:ascii="Courier New" w:hAnsi="Courier New"/>
          <w:noProof/>
          <w:sz w:val="16"/>
        </w:rPr>
      </w:pPr>
    </w:p>
    <w:p w14:paraId="115E77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Jose Antonio Ordoñez Lucena"/>
          <w:rFonts w:ascii="Courier New" w:hAnsi="Courier New"/>
          <w:noProof/>
          <w:sz w:val="16"/>
        </w:rPr>
      </w:pPr>
      <w:ins w:id="11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this case the attribute areaScope defines the area scope of MDT,</w:t>
        </w:r>
      </w:ins>
    </w:p>
    <w:p w14:paraId="702CAD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Jose Antonio Ordoñez Lucena"/>
          <w:rFonts w:ascii="Courier New" w:hAnsi="Courier New"/>
          <w:noProof/>
          <w:sz w:val="16"/>
        </w:rPr>
      </w:pPr>
      <w:ins w:id="11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which is specified in clause 5.10.2 of TS 32.422. Additionally, the optional</w:t>
        </w:r>
      </w:ins>
    </w:p>
    <w:p w14:paraId="7D1442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Jose Antonio Ordoñez Lucena"/>
          <w:rFonts w:ascii="Courier New" w:hAnsi="Courier New"/>
          <w:noProof/>
          <w:sz w:val="16"/>
        </w:rPr>
      </w:pPr>
      <w:ins w:id="11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attributes positioningMethod, sensorInformation allow to </w:t>
        </w:r>
      </w:ins>
    </w:p>
    <w:p w14:paraId="0D5B33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2" w:author="Jose Antonio Ordoñez Lucena"/>
          <w:rFonts w:ascii="Courier New" w:hAnsi="Courier New"/>
          <w:noProof/>
          <w:sz w:val="16"/>
        </w:rPr>
      </w:pPr>
      <w:del w:id="116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MDTAnonymizationOfData, </w:delText>
        </w:r>
      </w:del>
    </w:p>
    <w:p w14:paraId="7ECF35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4" w:author="Jose Antonio Ordoñez Lucena"/>
          <w:rFonts w:ascii="Courier New" w:hAnsi="Courier New"/>
          <w:noProof/>
          <w:sz w:val="16"/>
        </w:rPr>
      </w:pPr>
      <w:del w:id="11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MDTListOfMeasurements, </w:delText>
        </w:r>
      </w:del>
    </w:p>
    <w:p w14:paraId="6E4290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6" w:author="Jose Antonio Ordoñez Lucena"/>
          <w:rFonts w:ascii="Courier New" w:hAnsi="Courier New"/>
          <w:noProof/>
          <w:sz w:val="16"/>
        </w:rPr>
      </w:pPr>
      <w:del w:id="116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MDTCollectionPeriodRrmUmts (conditional for M3, M4 and M5 in UMTS),</w:delText>
        </w:r>
      </w:del>
    </w:p>
    <w:p w14:paraId="0ABB38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8" w:author="Jose Antonio Ordoñez Lucena"/>
          <w:rFonts w:ascii="Courier New" w:hAnsi="Courier New"/>
          <w:noProof/>
          <w:sz w:val="16"/>
        </w:rPr>
      </w:pPr>
      <w:del w:id="116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MDTMeasurementPeriodUMTS (conditional for M6 and M7 in UMTS),</w:delText>
        </w:r>
      </w:del>
    </w:p>
    <w:p w14:paraId="4B769A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0" w:author="Jose Antonio Ordoñez Lucena"/>
          <w:rFonts w:ascii="Courier New" w:hAnsi="Courier New"/>
          <w:noProof/>
          <w:sz w:val="16"/>
        </w:rPr>
      </w:pPr>
      <w:del w:id="117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MDTCollectionPeriodRrmLte (conditional for M2 and M3 in LTE), </w:delText>
        </w:r>
      </w:del>
    </w:p>
    <w:p w14:paraId="2000AA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2" w:author="Jose Antonio Ordoñez Lucena"/>
          <w:rFonts w:ascii="Courier New" w:hAnsi="Courier New"/>
          <w:noProof/>
          <w:sz w:val="16"/>
        </w:rPr>
      </w:pPr>
      <w:del w:id="117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MDTMeasurementPeriodLTE (conditional for M4 and M5 in LTE),</w:delText>
        </w:r>
      </w:del>
    </w:p>
    <w:p w14:paraId="548AAF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4" w:author="Jose Antonio Ordoñez Lucena"/>
          <w:rFonts w:ascii="Courier New" w:hAnsi="Courier New"/>
          <w:noProof/>
          <w:sz w:val="16"/>
        </w:rPr>
      </w:pPr>
      <w:del w:id="117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MDTCollectionPeriodM6Lte (conditional for M6 in LTE), </w:delText>
        </w:r>
      </w:del>
    </w:p>
    <w:p w14:paraId="67738F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6" w:author="Jose Antonio Ordoñez Lucena"/>
          <w:rFonts w:ascii="Courier New" w:hAnsi="Courier New"/>
          <w:noProof/>
          <w:sz w:val="16"/>
        </w:rPr>
      </w:pPr>
      <w:del w:id="117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MDTCollectionPeriodM7Lte (conditional for M7 in LTE),</w:delText>
        </w:r>
      </w:del>
    </w:p>
    <w:p w14:paraId="575FED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8" w:author="Jose Antonio Ordoñez Lucena"/>
          <w:rFonts w:ascii="Courier New" w:hAnsi="Courier New"/>
          <w:noProof/>
          <w:sz w:val="16"/>
        </w:rPr>
      </w:pPr>
      <w:del w:id="117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MDTCollectionPeriodRrmNR (conditional for M4 and M5 in NR), </w:delText>
        </w:r>
      </w:del>
    </w:p>
    <w:p w14:paraId="161626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0" w:author="Jose Antonio Ordoñez Lucena"/>
          <w:rFonts w:ascii="Courier New" w:hAnsi="Courier New"/>
          <w:noProof/>
          <w:sz w:val="16"/>
        </w:rPr>
      </w:pPr>
      <w:del w:id="118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MDTCollectionPeriodM6NR (conditional for M6 in NR), </w:delText>
        </w:r>
      </w:del>
    </w:p>
    <w:p w14:paraId="6AD0C6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2" w:author="Jose Antonio Ordoñez Lucena"/>
          <w:rFonts w:ascii="Courier New" w:hAnsi="Courier New"/>
          <w:noProof/>
          <w:sz w:val="16"/>
        </w:rPr>
      </w:pPr>
      <w:del w:id="118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MDTCollectionPeriodM7NR (conditional for M7 in NR), </w:delText>
        </w:r>
      </w:del>
    </w:p>
    <w:p w14:paraId="6669BA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4" w:author="Jose Antonio Ordoñez Lucena"/>
          <w:rFonts w:ascii="Courier New" w:hAnsi="Courier New"/>
          <w:noProof/>
          <w:sz w:val="16"/>
        </w:rPr>
      </w:pPr>
      <w:del w:id="118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MDTReportInterval (conditional for M1 in LTE or NR and M1/M2 in </w:delText>
        </w:r>
      </w:del>
    </w:p>
    <w:p w14:paraId="0116D7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6" w:author="Jose Antonio Ordoñez Lucena"/>
          <w:rFonts w:ascii="Courier New" w:hAnsi="Courier New"/>
          <w:noProof/>
          <w:sz w:val="16"/>
        </w:rPr>
      </w:pPr>
      <w:del w:id="118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644B0E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8" w:author="Jose Antonio Ordoñez Lucena"/>
          <w:rFonts w:ascii="Courier New" w:hAnsi="Courier New"/>
          <w:noProof/>
          <w:sz w:val="16"/>
        </w:rPr>
      </w:pPr>
      <w:del w:id="118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MDTReportAmount (conditional for M1 in LTE or NR and M1/M2 in </w:delText>
        </w:r>
      </w:del>
    </w:p>
    <w:p w14:paraId="2E6BD3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0" w:author="Jose Antonio Ordoñez Lucena"/>
          <w:rFonts w:ascii="Courier New" w:hAnsi="Courier New"/>
          <w:noProof/>
          <w:sz w:val="16"/>
        </w:rPr>
      </w:pPr>
      <w:del w:id="119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99244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2" w:author="Jose Antonio Ordoñez Lucena"/>
          <w:rFonts w:ascii="Courier New" w:hAnsi="Courier New"/>
          <w:noProof/>
          <w:sz w:val="16"/>
        </w:rPr>
      </w:pPr>
      <w:del w:id="119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MDTReportingTrigger (conditional for M1 in LTE or NR and M1/M2 in </w:delText>
        </w:r>
      </w:del>
    </w:p>
    <w:p w14:paraId="7B61E2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4" w:author="Jose Antonio Ordoñez Lucena"/>
          <w:rFonts w:ascii="Courier New" w:hAnsi="Courier New"/>
          <w:noProof/>
          <w:sz w:val="16"/>
        </w:rPr>
      </w:pPr>
      <w:del w:id="119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5452F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6" w:author="Jose Antonio Ordoñez Lucena"/>
          <w:rFonts w:ascii="Courier New" w:hAnsi="Courier New"/>
          <w:noProof/>
          <w:sz w:val="16"/>
        </w:rPr>
      </w:pPr>
      <w:del w:id="119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MDTEventThreshold (conditional for A2 event reporting or A2 event </w:delText>
        </w:r>
      </w:del>
    </w:p>
    <w:p w14:paraId="7A4E5B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8" w:author="Jose Antonio Ordoñez Lucena"/>
          <w:rFonts w:ascii="Courier New" w:hAnsi="Courier New"/>
          <w:noProof/>
          <w:sz w:val="16"/>
        </w:rPr>
      </w:pPr>
      <w:del w:id="119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triggered periodic reporting), </w:delText>
        </w:r>
      </w:del>
    </w:p>
    <w:p w14:paraId="2B102A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0" w:author="Jose Antonio Ordoñez Lucena"/>
          <w:rFonts w:ascii="Courier New" w:hAnsi="Courier New"/>
          <w:noProof/>
          <w:sz w:val="16"/>
        </w:rPr>
      </w:pPr>
      <w:del w:id="120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MDTMeasurementQuantity (conditional for 1F event reporting). </w:delText>
        </w:r>
      </w:del>
    </w:p>
    <w:p w14:paraId="26401D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2" w:author="Jose Antonio Ordoñez Lucena"/>
          <w:rFonts w:ascii="Courier New" w:hAnsi="Courier New"/>
          <w:noProof/>
          <w:sz w:val="16"/>
        </w:rPr>
      </w:pPr>
    </w:p>
    <w:p w14:paraId="04C268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3" w:author="Jose Antonio Ordoñez Lucena"/>
          <w:rFonts w:ascii="Courier New" w:hAnsi="Courier New"/>
          <w:noProof/>
          <w:sz w:val="16"/>
        </w:rPr>
      </w:pPr>
      <w:del w:id="120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For this case the optional attribute MDTAreaScope allows to specify </w:delText>
        </w:r>
      </w:del>
    </w:p>
    <w:p w14:paraId="31412B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5" w:author="Jose Antonio Ordoñez Lucena"/>
          <w:rFonts w:ascii="Courier New" w:hAnsi="Courier New"/>
          <w:noProof/>
          <w:sz w:val="16"/>
        </w:rPr>
      </w:pPr>
      <w:del w:id="120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2C2C36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7" w:author="Jose Antonio Ordoñez Lucena"/>
          <w:rFonts w:ascii="Courier New" w:hAnsi="Courier New"/>
          <w:noProof/>
          <w:sz w:val="16"/>
        </w:rPr>
      </w:pPr>
      <w:del w:id="120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where the MDT data collection shall take place and the optional </w:delText>
        </w:r>
      </w:del>
    </w:p>
    <w:p w14:paraId="37341C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9" w:author="Jose Antonio Ordoñez Lucena"/>
          <w:rFonts w:ascii="Courier New" w:hAnsi="Courier New"/>
          <w:noProof/>
          <w:sz w:val="16"/>
        </w:rPr>
      </w:pPr>
      <w:del w:id="12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attributes MDTPositioningMethod, MDTSensorInformation allow to </w:delText>
        </w:r>
      </w:del>
    </w:p>
    <w:p w14:paraId="653EDC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specify the positioning methods to use or the sensor information to </w:t>
      </w:r>
    </w:p>
    <w:p w14:paraId="37AEED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include.</w:t>
      </w:r>
    </w:p>
    <w:p w14:paraId="4CD773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D57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IMMEDIATE_MDT_AND_TRACE both additional attributes of </w:t>
      </w:r>
    </w:p>
    <w:p w14:paraId="639BC7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TRACE_ONLY and IMMEDIATE_MDT_ONLY shall apply.</w:t>
      </w:r>
    </w:p>
    <w:p w14:paraId="6A49EA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0F9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LOGGED_MDT_ONLY additionally the following attributes </w:t>
      </w:r>
    </w:p>
    <w:p w14:paraId="7630DD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 traceTarget, MDTAnonymizationOfData, </w:t>
      </w:r>
    </w:p>
    <w:p w14:paraId="4BBE7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MDTTraceCollectionEntityID, MDTLoggingInterval, </w:t>
      </w:r>
    </w:p>
    <w:p w14:paraId="65E45E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MDTLoggingDuration, MDTReportType, </w:t>
      </w:r>
    </w:p>
    <w:p w14:paraId="05035B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MDTEventListForTriggeredMeasurements.</w:t>
      </w:r>
    </w:p>
    <w:p w14:paraId="6CDB78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115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1" w:author="Jose Antonio Ordoñez Lucena"/>
          <w:rFonts w:ascii="Courier New" w:hAnsi="Courier New"/>
          <w:noProof/>
          <w:sz w:val="16"/>
        </w:rPr>
      </w:pPr>
      <w:ins w:id="12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this case the optional attribute areaScope defines the area scope of MDT,</w:t>
        </w:r>
      </w:ins>
    </w:p>
    <w:p w14:paraId="50B554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3" w:author="Jose Antonio Ordoñez Lucena"/>
          <w:rFonts w:ascii="Courier New" w:hAnsi="Courier New"/>
          <w:noProof/>
          <w:sz w:val="16"/>
        </w:rPr>
      </w:pPr>
      <w:ins w:id="12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which is specified in clause 5.10.2 of TS 32.422. Additionally, the optional</w:t>
        </w:r>
      </w:ins>
    </w:p>
    <w:p w14:paraId="576C43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Jose Antonio Ordoñez Lucena"/>
          <w:rFonts w:ascii="Courier New" w:hAnsi="Courier New"/>
          <w:noProof/>
          <w:sz w:val="16"/>
        </w:rPr>
      </w:pPr>
      <w:ins w:id="12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 plmnList allows to specify the PLMNs where measurement collection, </w:t>
        </w:r>
      </w:ins>
    </w:p>
    <w:p w14:paraId="6F5FD1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7" w:author="Jose Antonio Ordoñez Lucena"/>
          <w:rFonts w:ascii="Courier New" w:hAnsi="Courier New"/>
          <w:noProof/>
          <w:sz w:val="16"/>
        </w:rPr>
      </w:pPr>
      <w:del w:id="121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For this case the optional attribute MDTAreaScope allows to specify </w:delText>
        </w:r>
      </w:del>
    </w:p>
    <w:p w14:paraId="49FC6D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9" w:author="Jose Antonio Ordoñez Lucena"/>
          <w:rFonts w:ascii="Courier New" w:hAnsi="Courier New"/>
          <w:noProof/>
          <w:sz w:val="16"/>
        </w:rPr>
      </w:pPr>
      <w:del w:id="12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74105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1" w:author="Jose Antonio Ordoñez Lucena"/>
          <w:rFonts w:ascii="Courier New" w:hAnsi="Courier New"/>
          <w:noProof/>
          <w:sz w:val="16"/>
        </w:rPr>
      </w:pPr>
      <w:del w:id="1222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    where the MDT data collection shall take place, the optional attribute </w:delText>
        </w:r>
      </w:del>
    </w:p>
    <w:p w14:paraId="31EF74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3" w:author="Jose Antonio Ordoñez Lucena"/>
          <w:rFonts w:ascii="Courier New" w:hAnsi="Courier New"/>
          <w:noProof/>
          <w:sz w:val="16"/>
        </w:rPr>
      </w:pPr>
      <w:del w:id="122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MDTPLMNList allows to specify the PLMNs where measurement collection, </w:delText>
        </w:r>
      </w:del>
    </w:p>
    <w:p w14:paraId="4A4FC6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status indication and log reporting is allowed, the optional attribute </w:t>
      </w:r>
    </w:p>
    <w:p w14:paraId="716E2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MDTAreaConfigurationForNeighCell allows to specify the area for </w:t>
      </w:r>
    </w:p>
    <w:p w14:paraId="2A2AD9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which UE is requested to perform measurements logging for neighbour </w:t>
      </w:r>
    </w:p>
    <w:p w14:paraId="48DC74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cells which have list of frequencies and the optional attribute </w:t>
      </w:r>
    </w:p>
    <w:p w14:paraId="4C775B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MDTSensorInformation allows to specify the sensor information to </w:t>
      </w:r>
    </w:p>
    <w:p w14:paraId="19F8DD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include.</w:t>
      </w:r>
    </w:p>
    <w:p w14:paraId="7B533B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F3B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5" w:author="Jose Antonio Ordoñez Lucena"/>
          <w:rFonts w:ascii="Courier New" w:hAnsi="Courier New"/>
          <w:noProof/>
          <w:sz w:val="16"/>
        </w:rPr>
      </w:pPr>
      <w:del w:id="122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- In case of RLF_REPORT_ONLY and RCEF_REPORT_ONLY additionally the </w:delText>
        </w:r>
      </w:del>
    </w:p>
    <w:p w14:paraId="203A83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7" w:author="Jose Antonio Ordoñez Lucena"/>
          <w:rFonts w:ascii="Courier New" w:hAnsi="Courier New"/>
          <w:noProof/>
          <w:sz w:val="16"/>
        </w:rPr>
      </w:pPr>
      <w:del w:id="122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traceTarget shall be available, the optional attribute </w:delText>
        </w:r>
      </w:del>
    </w:p>
    <w:p w14:paraId="7FDE40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9" w:author="Jose Antonio Ordoñez Lucena"/>
          <w:rFonts w:ascii="Courier New" w:hAnsi="Courier New"/>
          <w:noProof/>
          <w:sz w:val="16"/>
        </w:rPr>
      </w:pPr>
      <w:del w:id="123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MDTAreaScope allows to specify the eNB or list of eNBs or gNB or </w:delText>
        </w:r>
      </w:del>
    </w:p>
    <w:p w14:paraId="0C6925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1" w:author="Jose Antonio Ordoñez Lucena"/>
          <w:rFonts w:ascii="Courier New" w:hAnsi="Courier New"/>
          <w:noProof/>
          <w:sz w:val="16"/>
        </w:rPr>
      </w:pPr>
      <w:del w:id="123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list of gNBs where the reports should be collected.</w:delText>
        </w:r>
      </w:del>
    </w:p>
    <w:p w14:paraId="38BE8A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3" w:author="Jose Antonio Ordoñez Lucena"/>
          <w:rFonts w:ascii="Courier New" w:hAnsi="Courier New"/>
          <w:noProof/>
          <w:sz w:val="16"/>
        </w:rPr>
      </w:pPr>
    </w:p>
    <w:p w14:paraId="00C244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LOGGED_MBSFN_MDT additionally the following attributes </w:t>
      </w:r>
    </w:p>
    <w:p w14:paraId="37D820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 MDTAnonymizationOfData, MDTLoggingInterval, </w:t>
      </w:r>
    </w:p>
    <w:p w14:paraId="797349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MDTLoggingDuration, MDTMBSFNAreaList.</w:t>
      </w:r>
    </w:p>
    <w:p w14:paraId="56DAD4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</w:t>
      </w:r>
    </w:p>
    <w:p w14:paraId="241B4B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Creation and deletion of TraceJob instances by MnS consumers is optional;</w:t>
      </w:r>
    </w:p>
    <w:p w14:paraId="4633E2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when not supported, the TraceJob instances may be created and deleted by</w:t>
      </w:r>
    </w:p>
    <w:p w14:paraId="4F8525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system or be pre-installed.";</w:t>
      </w:r>
    </w:p>
    <w:p w14:paraId="41FBEF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D1D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id;</w:t>
      </w:r>
    </w:p>
    <w:p w14:paraId="52D507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top3gpp:Top_Grp ;</w:t>
      </w:r>
    </w:p>
    <w:p w14:paraId="5199AE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container attributes {</w:t>
      </w:r>
    </w:p>
    <w:p w14:paraId="0FC35D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uses TraceJobGrp ;</w:t>
      </w:r>
    </w:p>
    <w:p w14:paraId="54E16D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71FD6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files3gpp:FilesSubtree {</w:t>
      </w:r>
    </w:p>
    <w:p w14:paraId="4B7D27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if-feature FilesUnderTraceJob;</w:t>
      </w:r>
    </w:p>
    <w:p w14:paraId="1B5CD2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31510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A1700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0F6B8C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>}</w:t>
      </w:r>
    </w:p>
    <w:p w14:paraId="2BF37D22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0603">
        <w:rPr>
          <w:rFonts w:ascii="Courier New" w:hAnsi="Courier New" w:cs="Arial"/>
          <w:sz w:val="16"/>
          <w:szCs w:val="22"/>
          <w:lang w:val="en-US"/>
        </w:rP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5560" w:rsidRPr="00477531" w14:paraId="63AEB0C3" w14:textId="77777777" w:rsidTr="00A36822">
        <w:tc>
          <w:tcPr>
            <w:tcW w:w="9521" w:type="dxa"/>
            <w:shd w:val="clear" w:color="auto" w:fill="FFFFCC"/>
            <w:vAlign w:val="center"/>
          </w:tcPr>
          <w:p w14:paraId="334B1D45" w14:textId="4BCC5B8C" w:rsidR="00A35560" w:rsidRPr="00477531" w:rsidRDefault="00A35560" w:rsidP="00A368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6FE628" w14:textId="77777777" w:rsidR="006B37B4" w:rsidRPr="008A1BE8" w:rsidRDefault="006B37B4" w:rsidP="00432415"/>
    <w:sectPr w:rsidR="006B37B4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999E" w14:textId="77777777" w:rsidR="00AF0465" w:rsidRDefault="00AF0465">
      <w:r>
        <w:separator/>
      </w:r>
    </w:p>
  </w:endnote>
  <w:endnote w:type="continuationSeparator" w:id="0">
    <w:p w14:paraId="6A389C24" w14:textId="77777777" w:rsidR="00AF0465" w:rsidRDefault="00AF0465">
      <w:r>
        <w:continuationSeparator/>
      </w:r>
    </w:p>
  </w:endnote>
  <w:endnote w:type="continuationNotice" w:id="1">
    <w:p w14:paraId="3D2439B7" w14:textId="77777777" w:rsidR="00AF0465" w:rsidRDefault="00AF04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29B9" w14:textId="77777777" w:rsidR="00AF0465" w:rsidRDefault="00AF0465">
      <w:r>
        <w:separator/>
      </w:r>
    </w:p>
  </w:footnote>
  <w:footnote w:type="continuationSeparator" w:id="0">
    <w:p w14:paraId="70D33B25" w14:textId="77777777" w:rsidR="00AF0465" w:rsidRDefault="00AF0465">
      <w:r>
        <w:continuationSeparator/>
      </w:r>
    </w:p>
  </w:footnote>
  <w:footnote w:type="continuationNotice" w:id="1">
    <w:p w14:paraId="3DE109CA" w14:textId="77777777" w:rsidR="00AF0465" w:rsidRDefault="00AF04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A0218"/>
    <w:multiLevelType w:val="hybridMultilevel"/>
    <w:tmpl w:val="F5626AF4"/>
    <w:lvl w:ilvl="0" w:tplc="093A5C4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AB111D"/>
    <w:multiLevelType w:val="hybridMultilevel"/>
    <w:tmpl w:val="1B142C56"/>
    <w:lvl w:ilvl="0" w:tplc="D62E6460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7"/>
  </w:num>
  <w:num w:numId="8" w16cid:durableId="1841263791">
    <w:abstractNumId w:val="35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6"/>
  </w:num>
  <w:num w:numId="12" w16cid:durableId="1293168662">
    <w:abstractNumId w:val="19"/>
  </w:num>
  <w:num w:numId="13" w16cid:durableId="102574054">
    <w:abstractNumId w:val="41"/>
  </w:num>
  <w:num w:numId="14" w16cid:durableId="1571039988">
    <w:abstractNumId w:val="12"/>
  </w:num>
  <w:num w:numId="15" w16cid:durableId="282419738">
    <w:abstractNumId w:val="23"/>
  </w:num>
  <w:num w:numId="16" w16cid:durableId="1270698753">
    <w:abstractNumId w:val="31"/>
  </w:num>
  <w:num w:numId="17" w16cid:durableId="1010907316">
    <w:abstractNumId w:val="43"/>
  </w:num>
  <w:num w:numId="18" w16cid:durableId="1326982286">
    <w:abstractNumId w:val="8"/>
  </w:num>
  <w:num w:numId="19" w16cid:durableId="1560364421">
    <w:abstractNumId w:val="37"/>
  </w:num>
  <w:num w:numId="20" w16cid:durableId="549347055">
    <w:abstractNumId w:val="21"/>
  </w:num>
  <w:num w:numId="21" w16cid:durableId="502667230">
    <w:abstractNumId w:val="7"/>
  </w:num>
  <w:num w:numId="22" w16cid:durableId="1813400583">
    <w:abstractNumId w:val="20"/>
  </w:num>
  <w:num w:numId="23" w16cid:durableId="1848670636">
    <w:abstractNumId w:val="13"/>
  </w:num>
  <w:num w:numId="24" w16cid:durableId="696584405">
    <w:abstractNumId w:val="4"/>
  </w:num>
  <w:num w:numId="25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145783408">
    <w:abstractNumId w:val="9"/>
  </w:num>
  <w:num w:numId="27" w16cid:durableId="235094253">
    <w:abstractNumId w:val="38"/>
  </w:num>
  <w:num w:numId="28" w16cid:durableId="411925869">
    <w:abstractNumId w:val="6"/>
  </w:num>
  <w:num w:numId="29" w16cid:durableId="29307448">
    <w:abstractNumId w:val="34"/>
  </w:num>
  <w:num w:numId="30" w16cid:durableId="955333804">
    <w:abstractNumId w:val="22"/>
  </w:num>
  <w:num w:numId="31" w16cid:durableId="1058701156">
    <w:abstractNumId w:val="29"/>
  </w:num>
  <w:num w:numId="32" w16cid:durableId="1117143396">
    <w:abstractNumId w:val="32"/>
  </w:num>
  <w:num w:numId="33" w16cid:durableId="554239414">
    <w:abstractNumId w:val="18"/>
  </w:num>
  <w:num w:numId="34" w16cid:durableId="1849713655">
    <w:abstractNumId w:val="30"/>
  </w:num>
  <w:num w:numId="35" w16cid:durableId="197085605">
    <w:abstractNumId w:val="15"/>
  </w:num>
  <w:num w:numId="36" w16cid:durableId="523522676">
    <w:abstractNumId w:val="24"/>
  </w:num>
  <w:num w:numId="37" w16cid:durableId="1744059251">
    <w:abstractNumId w:val="28"/>
  </w:num>
  <w:num w:numId="38" w16cid:durableId="1039664837">
    <w:abstractNumId w:val="25"/>
  </w:num>
  <w:num w:numId="39" w16cid:durableId="1360356282">
    <w:abstractNumId w:val="10"/>
  </w:num>
  <w:num w:numId="40" w16cid:durableId="1838035834">
    <w:abstractNumId w:val="40"/>
  </w:num>
  <w:num w:numId="41" w16cid:durableId="963583701">
    <w:abstractNumId w:val="16"/>
  </w:num>
  <w:num w:numId="42" w16cid:durableId="2078475013">
    <w:abstractNumId w:val="5"/>
  </w:num>
  <w:num w:numId="43" w16cid:durableId="1444349308">
    <w:abstractNumId w:val="33"/>
  </w:num>
  <w:num w:numId="44" w16cid:durableId="465046651">
    <w:abstractNumId w:val="14"/>
  </w:num>
  <w:num w:numId="45" w16cid:durableId="1951087315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373"/>
    <w:rsid w:val="000048E9"/>
    <w:rsid w:val="000066F3"/>
    <w:rsid w:val="00006F35"/>
    <w:rsid w:val="0001259A"/>
    <w:rsid w:val="000125FE"/>
    <w:rsid w:val="00012BA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6F2C"/>
    <w:rsid w:val="00047555"/>
    <w:rsid w:val="0004779A"/>
    <w:rsid w:val="00052B4C"/>
    <w:rsid w:val="00052FAF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289A"/>
    <w:rsid w:val="000A6394"/>
    <w:rsid w:val="000A6F6E"/>
    <w:rsid w:val="000A72C0"/>
    <w:rsid w:val="000A75A7"/>
    <w:rsid w:val="000B0244"/>
    <w:rsid w:val="000B0818"/>
    <w:rsid w:val="000B0E82"/>
    <w:rsid w:val="000B230F"/>
    <w:rsid w:val="000B5384"/>
    <w:rsid w:val="000B7FED"/>
    <w:rsid w:val="000C038A"/>
    <w:rsid w:val="000C37FE"/>
    <w:rsid w:val="000C4CEA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6157"/>
    <w:rsid w:val="000F04B2"/>
    <w:rsid w:val="000F2F70"/>
    <w:rsid w:val="000F584A"/>
    <w:rsid w:val="000F7992"/>
    <w:rsid w:val="0010035A"/>
    <w:rsid w:val="00101380"/>
    <w:rsid w:val="00104167"/>
    <w:rsid w:val="001106F8"/>
    <w:rsid w:val="00112E05"/>
    <w:rsid w:val="00113DBC"/>
    <w:rsid w:val="00115AEB"/>
    <w:rsid w:val="001179D8"/>
    <w:rsid w:val="00122060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62845"/>
    <w:rsid w:val="00163C7C"/>
    <w:rsid w:val="001661B7"/>
    <w:rsid w:val="0017115A"/>
    <w:rsid w:val="0017288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52F0"/>
    <w:rsid w:val="001B675E"/>
    <w:rsid w:val="001B7A65"/>
    <w:rsid w:val="001C34D4"/>
    <w:rsid w:val="001C69E4"/>
    <w:rsid w:val="001C6B8F"/>
    <w:rsid w:val="001C7118"/>
    <w:rsid w:val="001D30F8"/>
    <w:rsid w:val="001D51F8"/>
    <w:rsid w:val="001E1055"/>
    <w:rsid w:val="001E3268"/>
    <w:rsid w:val="001E380A"/>
    <w:rsid w:val="001E41F3"/>
    <w:rsid w:val="001E4858"/>
    <w:rsid w:val="001E486C"/>
    <w:rsid w:val="001E683F"/>
    <w:rsid w:val="001E70F3"/>
    <w:rsid w:val="001E795B"/>
    <w:rsid w:val="001F1B0F"/>
    <w:rsid w:val="001F5372"/>
    <w:rsid w:val="00210250"/>
    <w:rsid w:val="00210484"/>
    <w:rsid w:val="00222DB7"/>
    <w:rsid w:val="002256A0"/>
    <w:rsid w:val="00225E6A"/>
    <w:rsid w:val="00226714"/>
    <w:rsid w:val="002279CE"/>
    <w:rsid w:val="00230B78"/>
    <w:rsid w:val="00230F8F"/>
    <w:rsid w:val="00234A6F"/>
    <w:rsid w:val="0024550E"/>
    <w:rsid w:val="00253377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7543"/>
    <w:rsid w:val="002B0D94"/>
    <w:rsid w:val="002B1570"/>
    <w:rsid w:val="002B5741"/>
    <w:rsid w:val="002B7C8A"/>
    <w:rsid w:val="002C4CE2"/>
    <w:rsid w:val="002C57A4"/>
    <w:rsid w:val="002C6374"/>
    <w:rsid w:val="002D08DD"/>
    <w:rsid w:val="002D1266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22"/>
    <w:rsid w:val="002F47C5"/>
    <w:rsid w:val="00301CDE"/>
    <w:rsid w:val="00305409"/>
    <w:rsid w:val="00305EFC"/>
    <w:rsid w:val="00314252"/>
    <w:rsid w:val="00314EEA"/>
    <w:rsid w:val="003232DD"/>
    <w:rsid w:val="003239CB"/>
    <w:rsid w:val="003271B2"/>
    <w:rsid w:val="00330590"/>
    <w:rsid w:val="00331BA2"/>
    <w:rsid w:val="00332DCE"/>
    <w:rsid w:val="00335D9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11E9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39B2"/>
    <w:rsid w:val="003A623F"/>
    <w:rsid w:val="003B0E8B"/>
    <w:rsid w:val="003B535E"/>
    <w:rsid w:val="003B5454"/>
    <w:rsid w:val="003B7E40"/>
    <w:rsid w:val="003B7E6F"/>
    <w:rsid w:val="003C084E"/>
    <w:rsid w:val="003D056B"/>
    <w:rsid w:val="003D0C53"/>
    <w:rsid w:val="003D0F0C"/>
    <w:rsid w:val="003D38F9"/>
    <w:rsid w:val="003D53F9"/>
    <w:rsid w:val="003E1A36"/>
    <w:rsid w:val="003E1D9D"/>
    <w:rsid w:val="003E3C85"/>
    <w:rsid w:val="003E6C78"/>
    <w:rsid w:val="003F0205"/>
    <w:rsid w:val="003F1B0B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669C6"/>
    <w:rsid w:val="004711C7"/>
    <w:rsid w:val="004720A2"/>
    <w:rsid w:val="00473E27"/>
    <w:rsid w:val="00474765"/>
    <w:rsid w:val="00483445"/>
    <w:rsid w:val="00486D7F"/>
    <w:rsid w:val="00493488"/>
    <w:rsid w:val="00494D7A"/>
    <w:rsid w:val="004956A3"/>
    <w:rsid w:val="0049634A"/>
    <w:rsid w:val="004A0A89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122C"/>
    <w:rsid w:val="004D7282"/>
    <w:rsid w:val="004E0730"/>
    <w:rsid w:val="004E0CE6"/>
    <w:rsid w:val="004E4F27"/>
    <w:rsid w:val="004F0927"/>
    <w:rsid w:val="004F6484"/>
    <w:rsid w:val="00500F77"/>
    <w:rsid w:val="00502B4F"/>
    <w:rsid w:val="00505DF4"/>
    <w:rsid w:val="005069D3"/>
    <w:rsid w:val="005129F0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557AE"/>
    <w:rsid w:val="00563336"/>
    <w:rsid w:val="00565462"/>
    <w:rsid w:val="005745EC"/>
    <w:rsid w:val="00574D0B"/>
    <w:rsid w:val="00575C31"/>
    <w:rsid w:val="0057715F"/>
    <w:rsid w:val="00577B1F"/>
    <w:rsid w:val="005821C5"/>
    <w:rsid w:val="0058377A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A7431"/>
    <w:rsid w:val="005B27D7"/>
    <w:rsid w:val="005B3A33"/>
    <w:rsid w:val="005B44A5"/>
    <w:rsid w:val="005B4A82"/>
    <w:rsid w:val="005B72DC"/>
    <w:rsid w:val="005C1A49"/>
    <w:rsid w:val="005D1BC9"/>
    <w:rsid w:val="005D2ED5"/>
    <w:rsid w:val="005D57EB"/>
    <w:rsid w:val="005D7EC2"/>
    <w:rsid w:val="005E2C44"/>
    <w:rsid w:val="005E602B"/>
    <w:rsid w:val="005F2CFC"/>
    <w:rsid w:val="006009B2"/>
    <w:rsid w:val="00601A4D"/>
    <w:rsid w:val="006036BF"/>
    <w:rsid w:val="0060382F"/>
    <w:rsid w:val="00607514"/>
    <w:rsid w:val="00607B68"/>
    <w:rsid w:val="00607CF3"/>
    <w:rsid w:val="00611E28"/>
    <w:rsid w:val="00613D1A"/>
    <w:rsid w:val="006171CF"/>
    <w:rsid w:val="00617788"/>
    <w:rsid w:val="00621188"/>
    <w:rsid w:val="006257ED"/>
    <w:rsid w:val="00626DF8"/>
    <w:rsid w:val="006412BF"/>
    <w:rsid w:val="006502BA"/>
    <w:rsid w:val="00650526"/>
    <w:rsid w:val="00653DE4"/>
    <w:rsid w:val="006544A2"/>
    <w:rsid w:val="0065698F"/>
    <w:rsid w:val="006606F6"/>
    <w:rsid w:val="006631EF"/>
    <w:rsid w:val="006633D3"/>
    <w:rsid w:val="00663B43"/>
    <w:rsid w:val="00665737"/>
    <w:rsid w:val="00665C47"/>
    <w:rsid w:val="00666C71"/>
    <w:rsid w:val="00670EB6"/>
    <w:rsid w:val="006711D9"/>
    <w:rsid w:val="00673C9C"/>
    <w:rsid w:val="00675BA0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37B4"/>
    <w:rsid w:val="006B46FB"/>
    <w:rsid w:val="006B76D8"/>
    <w:rsid w:val="006C2297"/>
    <w:rsid w:val="006C4DB4"/>
    <w:rsid w:val="006C4F1C"/>
    <w:rsid w:val="006C67B1"/>
    <w:rsid w:val="006C6924"/>
    <w:rsid w:val="006D0739"/>
    <w:rsid w:val="006D6139"/>
    <w:rsid w:val="006D7852"/>
    <w:rsid w:val="006E020D"/>
    <w:rsid w:val="006E050F"/>
    <w:rsid w:val="006E21FB"/>
    <w:rsid w:val="006E343D"/>
    <w:rsid w:val="006F399E"/>
    <w:rsid w:val="006F5191"/>
    <w:rsid w:val="006F5D78"/>
    <w:rsid w:val="006F6D29"/>
    <w:rsid w:val="0070079B"/>
    <w:rsid w:val="00702E75"/>
    <w:rsid w:val="00704245"/>
    <w:rsid w:val="00706E92"/>
    <w:rsid w:val="00707CA3"/>
    <w:rsid w:val="00710AA4"/>
    <w:rsid w:val="00711727"/>
    <w:rsid w:val="007120F6"/>
    <w:rsid w:val="0071445F"/>
    <w:rsid w:val="0072164E"/>
    <w:rsid w:val="00722991"/>
    <w:rsid w:val="00724093"/>
    <w:rsid w:val="0072790C"/>
    <w:rsid w:val="00730C4A"/>
    <w:rsid w:val="00732311"/>
    <w:rsid w:val="00733BC9"/>
    <w:rsid w:val="007343CA"/>
    <w:rsid w:val="00737509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512A"/>
    <w:rsid w:val="007B5457"/>
    <w:rsid w:val="007B7A8D"/>
    <w:rsid w:val="007C0603"/>
    <w:rsid w:val="007C2097"/>
    <w:rsid w:val="007D045A"/>
    <w:rsid w:val="007D185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07E0"/>
    <w:rsid w:val="008040A8"/>
    <w:rsid w:val="0080486C"/>
    <w:rsid w:val="00806F31"/>
    <w:rsid w:val="00807848"/>
    <w:rsid w:val="00812BA3"/>
    <w:rsid w:val="00820AFC"/>
    <w:rsid w:val="0082122E"/>
    <w:rsid w:val="00824A18"/>
    <w:rsid w:val="008279FA"/>
    <w:rsid w:val="00831E25"/>
    <w:rsid w:val="008320A9"/>
    <w:rsid w:val="00842892"/>
    <w:rsid w:val="00844DFC"/>
    <w:rsid w:val="0084579F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A1A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878B7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3DA5"/>
    <w:rsid w:val="008B4B59"/>
    <w:rsid w:val="008B68B5"/>
    <w:rsid w:val="008B7A0F"/>
    <w:rsid w:val="008C13EA"/>
    <w:rsid w:val="008C71C5"/>
    <w:rsid w:val="008D1E53"/>
    <w:rsid w:val="008D24DF"/>
    <w:rsid w:val="008D2D90"/>
    <w:rsid w:val="008D3CCC"/>
    <w:rsid w:val="008D4759"/>
    <w:rsid w:val="008D634E"/>
    <w:rsid w:val="008D7A3C"/>
    <w:rsid w:val="008D7BA2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5C92"/>
    <w:rsid w:val="00930BDE"/>
    <w:rsid w:val="009319FA"/>
    <w:rsid w:val="009327B1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1952"/>
    <w:rsid w:val="009A4073"/>
    <w:rsid w:val="009A5753"/>
    <w:rsid w:val="009A579D"/>
    <w:rsid w:val="009C3274"/>
    <w:rsid w:val="009C72A0"/>
    <w:rsid w:val="009D05D9"/>
    <w:rsid w:val="009D1454"/>
    <w:rsid w:val="009D3423"/>
    <w:rsid w:val="009D348D"/>
    <w:rsid w:val="009D67D1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2E98"/>
    <w:rsid w:val="00A057B2"/>
    <w:rsid w:val="00A105C6"/>
    <w:rsid w:val="00A10966"/>
    <w:rsid w:val="00A12451"/>
    <w:rsid w:val="00A236C0"/>
    <w:rsid w:val="00A23969"/>
    <w:rsid w:val="00A246B6"/>
    <w:rsid w:val="00A24AAE"/>
    <w:rsid w:val="00A25C7E"/>
    <w:rsid w:val="00A3237D"/>
    <w:rsid w:val="00A33B28"/>
    <w:rsid w:val="00A35560"/>
    <w:rsid w:val="00A35FF5"/>
    <w:rsid w:val="00A40260"/>
    <w:rsid w:val="00A42DC7"/>
    <w:rsid w:val="00A430F2"/>
    <w:rsid w:val="00A463EB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34CC"/>
    <w:rsid w:val="00A7671C"/>
    <w:rsid w:val="00A771DC"/>
    <w:rsid w:val="00A77423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2FF9"/>
    <w:rsid w:val="00AC5820"/>
    <w:rsid w:val="00AD018B"/>
    <w:rsid w:val="00AD0C0D"/>
    <w:rsid w:val="00AD1CD8"/>
    <w:rsid w:val="00AE1544"/>
    <w:rsid w:val="00AF0465"/>
    <w:rsid w:val="00AF34BB"/>
    <w:rsid w:val="00AF5844"/>
    <w:rsid w:val="00AF775F"/>
    <w:rsid w:val="00AF7B65"/>
    <w:rsid w:val="00B05093"/>
    <w:rsid w:val="00B071AC"/>
    <w:rsid w:val="00B16CCC"/>
    <w:rsid w:val="00B258BB"/>
    <w:rsid w:val="00B27A05"/>
    <w:rsid w:val="00B374F5"/>
    <w:rsid w:val="00B4204B"/>
    <w:rsid w:val="00B54C3B"/>
    <w:rsid w:val="00B6172B"/>
    <w:rsid w:val="00B65DEE"/>
    <w:rsid w:val="00B668B0"/>
    <w:rsid w:val="00B67B97"/>
    <w:rsid w:val="00B71D06"/>
    <w:rsid w:val="00B733CC"/>
    <w:rsid w:val="00B76807"/>
    <w:rsid w:val="00B80041"/>
    <w:rsid w:val="00B80C35"/>
    <w:rsid w:val="00B843C8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0803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36F"/>
    <w:rsid w:val="00CA5829"/>
    <w:rsid w:val="00CA5A71"/>
    <w:rsid w:val="00CB4A2E"/>
    <w:rsid w:val="00CB62C5"/>
    <w:rsid w:val="00CB65EA"/>
    <w:rsid w:val="00CC11B2"/>
    <w:rsid w:val="00CC2E4A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15E2"/>
    <w:rsid w:val="00D24991"/>
    <w:rsid w:val="00D31097"/>
    <w:rsid w:val="00D329CA"/>
    <w:rsid w:val="00D32AC4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16E"/>
    <w:rsid w:val="00D76DF4"/>
    <w:rsid w:val="00D84AE9"/>
    <w:rsid w:val="00D84B01"/>
    <w:rsid w:val="00D866AA"/>
    <w:rsid w:val="00D90227"/>
    <w:rsid w:val="00D9124E"/>
    <w:rsid w:val="00D9196B"/>
    <w:rsid w:val="00D919E7"/>
    <w:rsid w:val="00D92951"/>
    <w:rsid w:val="00D948FA"/>
    <w:rsid w:val="00D95605"/>
    <w:rsid w:val="00D96058"/>
    <w:rsid w:val="00DA0D31"/>
    <w:rsid w:val="00DA17CF"/>
    <w:rsid w:val="00DA21CF"/>
    <w:rsid w:val="00DA38B2"/>
    <w:rsid w:val="00DA4BAB"/>
    <w:rsid w:val="00DA79F2"/>
    <w:rsid w:val="00DB1671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2F8C"/>
    <w:rsid w:val="00DD53D3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053E"/>
    <w:rsid w:val="00E41FFC"/>
    <w:rsid w:val="00E43BFA"/>
    <w:rsid w:val="00E44D71"/>
    <w:rsid w:val="00E45510"/>
    <w:rsid w:val="00E50E94"/>
    <w:rsid w:val="00E52728"/>
    <w:rsid w:val="00E53A04"/>
    <w:rsid w:val="00E54422"/>
    <w:rsid w:val="00E56256"/>
    <w:rsid w:val="00E603A3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8736A"/>
    <w:rsid w:val="00E9039D"/>
    <w:rsid w:val="00E941B9"/>
    <w:rsid w:val="00EA1928"/>
    <w:rsid w:val="00EA2D8C"/>
    <w:rsid w:val="00EB09B7"/>
    <w:rsid w:val="00EB2BD7"/>
    <w:rsid w:val="00EB401B"/>
    <w:rsid w:val="00EB53EF"/>
    <w:rsid w:val="00EB5501"/>
    <w:rsid w:val="00EB59BC"/>
    <w:rsid w:val="00EB6EFE"/>
    <w:rsid w:val="00EC22DC"/>
    <w:rsid w:val="00ED2B37"/>
    <w:rsid w:val="00ED4899"/>
    <w:rsid w:val="00ED4DB2"/>
    <w:rsid w:val="00EE34F1"/>
    <w:rsid w:val="00EE3937"/>
    <w:rsid w:val="00EE639B"/>
    <w:rsid w:val="00EE6F98"/>
    <w:rsid w:val="00EE7D7C"/>
    <w:rsid w:val="00EF1FB4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6641"/>
    <w:rsid w:val="00F16AD3"/>
    <w:rsid w:val="00F20D0D"/>
    <w:rsid w:val="00F25040"/>
    <w:rsid w:val="00F25D98"/>
    <w:rsid w:val="00F3003C"/>
    <w:rsid w:val="00F300FB"/>
    <w:rsid w:val="00F33E97"/>
    <w:rsid w:val="00F347AD"/>
    <w:rsid w:val="00F34A89"/>
    <w:rsid w:val="00F36071"/>
    <w:rsid w:val="00F370D2"/>
    <w:rsid w:val="00F4015E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7E8C"/>
    <w:rsid w:val="00F71832"/>
    <w:rsid w:val="00F77E22"/>
    <w:rsid w:val="00F80544"/>
    <w:rsid w:val="00F82DAA"/>
    <w:rsid w:val="00F82E73"/>
    <w:rsid w:val="00F86EC2"/>
    <w:rsid w:val="00F90927"/>
    <w:rsid w:val="00F90C27"/>
    <w:rsid w:val="00F913FE"/>
    <w:rsid w:val="00F969CA"/>
    <w:rsid w:val="00FA1E77"/>
    <w:rsid w:val="00FA1F7F"/>
    <w:rsid w:val="00FA301C"/>
    <w:rsid w:val="00FA38F3"/>
    <w:rsid w:val="00FB075E"/>
    <w:rsid w:val="00FB2344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0CE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78C3954-3D4E-4EA4-BE00-EEBE691A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3ba6957d-a9a8-4f41-8172-bfeef4911de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62C76-E487-4FD1-87C3-81871AAE8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23</Pages>
  <Words>5594</Words>
  <Characters>52929</Characters>
  <Application>Microsoft Office Word</Application>
  <DocSecurity>0</DocSecurity>
  <Lines>441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21</cp:revision>
  <cp:lastPrinted>1900-01-02T17:00:00Z</cp:lastPrinted>
  <dcterms:created xsi:type="dcterms:W3CDTF">2025-01-30T09:11:00Z</dcterms:created>
  <dcterms:modified xsi:type="dcterms:W3CDTF">2025-02-20T12:50:00Z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