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646" w14:textId="77777777" w:rsidR="00D16CF6" w:rsidRDefault="00D16CF6" w:rsidP="00D16CF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S5-250237</w:t>
        </w:r>
      </w:fldSimple>
    </w:p>
    <w:p w14:paraId="1FFA4EDD" w14:textId="77777777" w:rsidR="00D16CF6" w:rsidRDefault="00D16CF6" w:rsidP="00D16CF6">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6CF6" w14:paraId="6128D30E" w14:textId="77777777" w:rsidTr="00B62E4C">
        <w:tc>
          <w:tcPr>
            <w:tcW w:w="9641" w:type="dxa"/>
            <w:gridSpan w:val="9"/>
            <w:tcBorders>
              <w:top w:val="single" w:sz="4" w:space="0" w:color="auto"/>
              <w:left w:val="single" w:sz="4" w:space="0" w:color="auto"/>
              <w:right w:val="single" w:sz="4" w:space="0" w:color="auto"/>
            </w:tcBorders>
          </w:tcPr>
          <w:p w14:paraId="60B0292F" w14:textId="77777777" w:rsidR="00D16CF6" w:rsidRDefault="00D16CF6" w:rsidP="00B62E4C">
            <w:pPr>
              <w:pStyle w:val="CRCoverPage"/>
              <w:spacing w:after="0"/>
              <w:jc w:val="right"/>
              <w:rPr>
                <w:i/>
                <w:noProof/>
              </w:rPr>
            </w:pPr>
            <w:r>
              <w:rPr>
                <w:i/>
                <w:noProof/>
                <w:sz w:val="14"/>
              </w:rPr>
              <w:t>CR-Form-v12.3</w:t>
            </w:r>
          </w:p>
        </w:tc>
      </w:tr>
      <w:tr w:rsidR="00D16CF6" w14:paraId="01114E44" w14:textId="77777777" w:rsidTr="00B62E4C">
        <w:tc>
          <w:tcPr>
            <w:tcW w:w="9641" w:type="dxa"/>
            <w:gridSpan w:val="9"/>
            <w:tcBorders>
              <w:left w:val="single" w:sz="4" w:space="0" w:color="auto"/>
              <w:right w:val="single" w:sz="4" w:space="0" w:color="auto"/>
            </w:tcBorders>
          </w:tcPr>
          <w:p w14:paraId="763597E6" w14:textId="77777777" w:rsidR="00D16CF6" w:rsidRDefault="00D16CF6" w:rsidP="00B62E4C">
            <w:pPr>
              <w:pStyle w:val="CRCoverPage"/>
              <w:spacing w:after="0"/>
              <w:jc w:val="center"/>
              <w:rPr>
                <w:noProof/>
              </w:rPr>
            </w:pPr>
            <w:r>
              <w:rPr>
                <w:b/>
                <w:noProof/>
                <w:sz w:val="32"/>
              </w:rPr>
              <w:t>CHANGE REQUEST</w:t>
            </w:r>
          </w:p>
        </w:tc>
      </w:tr>
      <w:tr w:rsidR="00D16CF6" w14:paraId="26C7CFA1" w14:textId="77777777" w:rsidTr="00B62E4C">
        <w:tc>
          <w:tcPr>
            <w:tcW w:w="9641" w:type="dxa"/>
            <w:gridSpan w:val="9"/>
            <w:tcBorders>
              <w:left w:val="single" w:sz="4" w:space="0" w:color="auto"/>
              <w:right w:val="single" w:sz="4" w:space="0" w:color="auto"/>
            </w:tcBorders>
          </w:tcPr>
          <w:p w14:paraId="0FF435FC" w14:textId="77777777" w:rsidR="00D16CF6" w:rsidRDefault="00D16CF6" w:rsidP="00B62E4C">
            <w:pPr>
              <w:pStyle w:val="CRCoverPage"/>
              <w:spacing w:after="0"/>
              <w:rPr>
                <w:noProof/>
                <w:sz w:val="8"/>
                <w:szCs w:val="8"/>
              </w:rPr>
            </w:pPr>
          </w:p>
        </w:tc>
      </w:tr>
      <w:tr w:rsidR="00D16CF6" w14:paraId="7CBD40BE" w14:textId="77777777" w:rsidTr="00B62E4C">
        <w:tc>
          <w:tcPr>
            <w:tcW w:w="142" w:type="dxa"/>
            <w:tcBorders>
              <w:left w:val="single" w:sz="4" w:space="0" w:color="auto"/>
            </w:tcBorders>
          </w:tcPr>
          <w:p w14:paraId="5A75129D" w14:textId="77777777" w:rsidR="00D16CF6" w:rsidRDefault="00D16CF6" w:rsidP="00B62E4C">
            <w:pPr>
              <w:pStyle w:val="CRCoverPage"/>
              <w:spacing w:after="0"/>
              <w:jc w:val="right"/>
              <w:rPr>
                <w:noProof/>
              </w:rPr>
            </w:pPr>
          </w:p>
        </w:tc>
        <w:tc>
          <w:tcPr>
            <w:tcW w:w="1559" w:type="dxa"/>
            <w:shd w:val="pct30" w:color="FFFF00" w:fill="auto"/>
          </w:tcPr>
          <w:p w14:paraId="5857FF4A" w14:textId="77777777" w:rsidR="00D16CF6" w:rsidRPr="00410371" w:rsidRDefault="00D16CF6" w:rsidP="00B62E4C">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42E9B1C5" w14:textId="77777777" w:rsidR="00D16CF6" w:rsidRDefault="00D16CF6" w:rsidP="00B62E4C">
            <w:pPr>
              <w:pStyle w:val="CRCoverPage"/>
              <w:spacing w:after="0"/>
              <w:jc w:val="center"/>
              <w:rPr>
                <w:noProof/>
              </w:rPr>
            </w:pPr>
            <w:r>
              <w:rPr>
                <w:b/>
                <w:noProof/>
                <w:sz w:val="28"/>
              </w:rPr>
              <w:t>CR</w:t>
            </w:r>
          </w:p>
        </w:tc>
        <w:tc>
          <w:tcPr>
            <w:tcW w:w="1276" w:type="dxa"/>
            <w:shd w:val="pct30" w:color="FFFF00" w:fill="auto"/>
          </w:tcPr>
          <w:p w14:paraId="1A559E06" w14:textId="77777777" w:rsidR="00D16CF6" w:rsidRPr="00410371" w:rsidRDefault="00D16CF6" w:rsidP="00B62E4C">
            <w:pPr>
              <w:pStyle w:val="CRCoverPage"/>
              <w:spacing w:after="0"/>
              <w:rPr>
                <w:noProof/>
              </w:rPr>
            </w:pPr>
            <w:fldSimple w:instr=" DOCPROPERTY  Cr#  \* MERGEFORMAT ">
              <w:r w:rsidRPr="00410371">
                <w:rPr>
                  <w:b/>
                  <w:noProof/>
                  <w:sz w:val="28"/>
                </w:rPr>
                <w:t>0523</w:t>
              </w:r>
            </w:fldSimple>
          </w:p>
        </w:tc>
        <w:tc>
          <w:tcPr>
            <w:tcW w:w="709" w:type="dxa"/>
          </w:tcPr>
          <w:p w14:paraId="619BFC48" w14:textId="77777777" w:rsidR="00D16CF6" w:rsidRDefault="00D16CF6" w:rsidP="00B62E4C">
            <w:pPr>
              <w:pStyle w:val="CRCoverPage"/>
              <w:tabs>
                <w:tab w:val="right" w:pos="625"/>
              </w:tabs>
              <w:spacing w:after="0"/>
              <w:jc w:val="center"/>
              <w:rPr>
                <w:noProof/>
              </w:rPr>
            </w:pPr>
            <w:r>
              <w:rPr>
                <w:b/>
                <w:bCs/>
                <w:noProof/>
                <w:sz w:val="28"/>
              </w:rPr>
              <w:t>rev</w:t>
            </w:r>
          </w:p>
        </w:tc>
        <w:tc>
          <w:tcPr>
            <w:tcW w:w="992" w:type="dxa"/>
            <w:shd w:val="pct30" w:color="FFFF00" w:fill="auto"/>
          </w:tcPr>
          <w:p w14:paraId="382A4786" w14:textId="77777777" w:rsidR="00D16CF6" w:rsidRPr="00410371" w:rsidRDefault="00D16CF6" w:rsidP="00B62E4C">
            <w:pPr>
              <w:pStyle w:val="CRCoverPage"/>
              <w:spacing w:after="0"/>
              <w:jc w:val="center"/>
              <w:rPr>
                <w:b/>
                <w:noProof/>
              </w:rPr>
            </w:pPr>
            <w:fldSimple w:instr=" DOCPROPERTY  Revision  \* MERGEFORMAT ">
              <w:r w:rsidRPr="00410371">
                <w:rPr>
                  <w:b/>
                  <w:noProof/>
                  <w:sz w:val="28"/>
                </w:rPr>
                <w:t>-</w:t>
              </w:r>
            </w:fldSimple>
          </w:p>
        </w:tc>
        <w:tc>
          <w:tcPr>
            <w:tcW w:w="2410" w:type="dxa"/>
          </w:tcPr>
          <w:p w14:paraId="4906B2B3" w14:textId="77777777" w:rsidR="00D16CF6" w:rsidRDefault="00D16CF6" w:rsidP="00B62E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0260C2" w14:textId="77777777" w:rsidR="00D16CF6" w:rsidRPr="00410371" w:rsidRDefault="00D16CF6" w:rsidP="00B62E4C">
            <w:pPr>
              <w:pStyle w:val="CRCoverPage"/>
              <w:spacing w:after="0"/>
              <w:jc w:val="center"/>
              <w:rPr>
                <w:noProof/>
                <w:sz w:val="28"/>
              </w:rPr>
            </w:pPr>
            <w:fldSimple w:instr=" DOCPROPERTY  Version  \* MERGEFORMAT ">
              <w:r w:rsidRPr="00410371">
                <w:rPr>
                  <w:b/>
                  <w:noProof/>
                  <w:sz w:val="28"/>
                </w:rPr>
                <w:t>17.12.0</w:t>
              </w:r>
            </w:fldSimple>
          </w:p>
        </w:tc>
        <w:tc>
          <w:tcPr>
            <w:tcW w:w="143" w:type="dxa"/>
            <w:tcBorders>
              <w:right w:val="single" w:sz="4" w:space="0" w:color="auto"/>
            </w:tcBorders>
          </w:tcPr>
          <w:p w14:paraId="7346C33F" w14:textId="77777777" w:rsidR="00D16CF6" w:rsidRDefault="00D16CF6" w:rsidP="00B62E4C">
            <w:pPr>
              <w:pStyle w:val="CRCoverPage"/>
              <w:spacing w:after="0"/>
              <w:rPr>
                <w:noProof/>
              </w:rPr>
            </w:pPr>
          </w:p>
        </w:tc>
      </w:tr>
      <w:tr w:rsidR="00D16CF6" w14:paraId="09E27899" w14:textId="77777777" w:rsidTr="00B62E4C">
        <w:tc>
          <w:tcPr>
            <w:tcW w:w="9641" w:type="dxa"/>
            <w:gridSpan w:val="9"/>
            <w:tcBorders>
              <w:left w:val="single" w:sz="4" w:space="0" w:color="auto"/>
              <w:right w:val="single" w:sz="4" w:space="0" w:color="auto"/>
            </w:tcBorders>
          </w:tcPr>
          <w:p w14:paraId="0369B8C8" w14:textId="77777777" w:rsidR="00D16CF6" w:rsidRDefault="00D16CF6" w:rsidP="00B62E4C">
            <w:pPr>
              <w:pStyle w:val="CRCoverPage"/>
              <w:spacing w:after="0"/>
              <w:rPr>
                <w:noProof/>
              </w:rPr>
            </w:pPr>
          </w:p>
        </w:tc>
      </w:tr>
      <w:tr w:rsidR="00D16CF6" w14:paraId="3D3DB268" w14:textId="77777777" w:rsidTr="00B62E4C">
        <w:tc>
          <w:tcPr>
            <w:tcW w:w="9641" w:type="dxa"/>
            <w:gridSpan w:val="9"/>
            <w:tcBorders>
              <w:top w:val="single" w:sz="4" w:space="0" w:color="auto"/>
            </w:tcBorders>
          </w:tcPr>
          <w:p w14:paraId="503931F0" w14:textId="77777777" w:rsidR="00D16CF6" w:rsidRPr="00F25D98" w:rsidRDefault="00D16CF6" w:rsidP="00B62E4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16CF6" w14:paraId="1DEA4DA2" w14:textId="77777777" w:rsidTr="00B62E4C">
        <w:tc>
          <w:tcPr>
            <w:tcW w:w="9641" w:type="dxa"/>
            <w:gridSpan w:val="9"/>
          </w:tcPr>
          <w:p w14:paraId="02F2210B" w14:textId="77777777" w:rsidR="00D16CF6" w:rsidRDefault="00D16CF6" w:rsidP="00B62E4C">
            <w:pPr>
              <w:pStyle w:val="CRCoverPage"/>
              <w:spacing w:after="0"/>
              <w:rPr>
                <w:noProof/>
                <w:sz w:val="8"/>
                <w:szCs w:val="8"/>
              </w:rPr>
            </w:pPr>
          </w:p>
        </w:tc>
      </w:tr>
    </w:tbl>
    <w:p w14:paraId="40B100E4" w14:textId="77777777" w:rsidR="00D16CF6" w:rsidRDefault="00D16CF6" w:rsidP="00D16C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6CF6" w14:paraId="19F3F881" w14:textId="77777777" w:rsidTr="00B62E4C">
        <w:tc>
          <w:tcPr>
            <w:tcW w:w="2835" w:type="dxa"/>
          </w:tcPr>
          <w:p w14:paraId="617C0EC8" w14:textId="77777777" w:rsidR="00D16CF6" w:rsidRDefault="00D16CF6" w:rsidP="00B62E4C">
            <w:pPr>
              <w:pStyle w:val="CRCoverPage"/>
              <w:tabs>
                <w:tab w:val="right" w:pos="2751"/>
              </w:tabs>
              <w:spacing w:after="0"/>
              <w:rPr>
                <w:b/>
                <w:i/>
                <w:noProof/>
              </w:rPr>
            </w:pPr>
            <w:r>
              <w:rPr>
                <w:b/>
                <w:i/>
                <w:noProof/>
              </w:rPr>
              <w:t>Proposed change affects:</w:t>
            </w:r>
          </w:p>
        </w:tc>
        <w:tc>
          <w:tcPr>
            <w:tcW w:w="1418" w:type="dxa"/>
          </w:tcPr>
          <w:p w14:paraId="6F4FF455" w14:textId="77777777" w:rsidR="00D16CF6" w:rsidRDefault="00D16CF6" w:rsidP="00B62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D4D5F" w14:textId="77777777" w:rsidR="00D16CF6" w:rsidRDefault="00D16CF6" w:rsidP="00B62E4C">
            <w:pPr>
              <w:pStyle w:val="CRCoverPage"/>
              <w:spacing w:after="0"/>
              <w:jc w:val="center"/>
              <w:rPr>
                <w:b/>
                <w:caps/>
                <w:noProof/>
              </w:rPr>
            </w:pPr>
          </w:p>
        </w:tc>
        <w:tc>
          <w:tcPr>
            <w:tcW w:w="709" w:type="dxa"/>
            <w:tcBorders>
              <w:left w:val="single" w:sz="4" w:space="0" w:color="auto"/>
            </w:tcBorders>
          </w:tcPr>
          <w:p w14:paraId="3B6E3650" w14:textId="77777777" w:rsidR="00D16CF6" w:rsidRDefault="00D16CF6" w:rsidP="00B62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67E1F" w14:textId="77777777" w:rsidR="00D16CF6" w:rsidRDefault="00D16CF6" w:rsidP="00B62E4C">
            <w:pPr>
              <w:pStyle w:val="CRCoverPage"/>
              <w:spacing w:after="0"/>
              <w:jc w:val="center"/>
              <w:rPr>
                <w:b/>
                <w:caps/>
                <w:noProof/>
              </w:rPr>
            </w:pPr>
          </w:p>
        </w:tc>
        <w:tc>
          <w:tcPr>
            <w:tcW w:w="2126" w:type="dxa"/>
          </w:tcPr>
          <w:p w14:paraId="75C123AE" w14:textId="77777777" w:rsidR="00D16CF6" w:rsidRDefault="00D16CF6" w:rsidP="00B62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2C1CD" w14:textId="7D3B0918" w:rsidR="00D16CF6" w:rsidRDefault="00683CC4" w:rsidP="00B62E4C">
            <w:pPr>
              <w:pStyle w:val="CRCoverPage"/>
              <w:spacing w:after="0"/>
              <w:jc w:val="center"/>
              <w:rPr>
                <w:b/>
                <w:caps/>
                <w:noProof/>
              </w:rPr>
            </w:pPr>
            <w:r>
              <w:rPr>
                <w:b/>
                <w:caps/>
                <w:noProof/>
              </w:rPr>
              <w:t>X</w:t>
            </w:r>
          </w:p>
        </w:tc>
        <w:tc>
          <w:tcPr>
            <w:tcW w:w="1418" w:type="dxa"/>
            <w:tcBorders>
              <w:left w:val="nil"/>
            </w:tcBorders>
          </w:tcPr>
          <w:p w14:paraId="6C51850D" w14:textId="77777777" w:rsidR="00D16CF6" w:rsidRDefault="00D16CF6" w:rsidP="00B62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6A2AAD" w14:textId="5CD8E4BD" w:rsidR="00D16CF6" w:rsidRDefault="00683CC4" w:rsidP="00B62E4C">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D9BBA" w:rsidR="001E41F3" w:rsidRDefault="00000000">
            <w:pPr>
              <w:pStyle w:val="CRCoverPage"/>
              <w:spacing w:after="0"/>
              <w:ind w:left="100"/>
              <w:rPr>
                <w:noProof/>
              </w:rPr>
            </w:pPr>
            <w:fldSimple w:instr=" DOCPROPERTY  CrTitle  \* MERGEFORMAT ">
              <w:r w:rsidR="009E3D5A">
                <w:t>Rel-1</w:t>
              </w:r>
              <w:r w:rsidR="00593F10">
                <w:t>7</w:t>
              </w:r>
              <w:r w:rsidR="00FB62BE">
                <w:t xml:space="preserve"> </w:t>
              </w:r>
              <w:r w:rsidR="009E3D5A">
                <w:t>CR 28.</w:t>
              </w:r>
              <w:r w:rsidR="006A7004">
                <w:t xml:space="preserve">622 Correct </w:t>
              </w:r>
              <w:r w:rsidR="00C21CD2">
                <w:t>constraints</w:t>
              </w:r>
              <w:r w:rsidR="00FA25CD">
                <w:t xml:space="preserve"> of </w:t>
              </w:r>
              <w:r w:rsidR="00F75F68">
                <w:t>Trace</w:t>
              </w:r>
              <w:r w:rsidR="009243B3">
                <w:t>-</w:t>
              </w:r>
              <w:r w:rsidR="00F75F68">
                <w:t>MDT</w:t>
              </w:r>
              <w:r w:rsidR="00FA25CD">
                <w:t xml:space="preserve"> 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53D1B" w:rsidR="001E41F3" w:rsidRDefault="00F82E73">
            <w:pPr>
              <w:pStyle w:val="CRCoverPage"/>
              <w:spacing w:after="0"/>
              <w:ind w:left="100"/>
              <w:rPr>
                <w:noProof/>
              </w:rPr>
            </w:pPr>
            <w:r>
              <w:t>TEI1</w:t>
            </w:r>
            <w:r w:rsidR="00F102C2">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FD5B3" w:rsidR="001E41F3" w:rsidRPr="00A71D7F" w:rsidRDefault="00F102C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A4381" w:rsidR="001E41F3" w:rsidRDefault="00D329CA">
            <w:pPr>
              <w:pStyle w:val="CRCoverPage"/>
              <w:spacing w:after="0"/>
              <w:ind w:left="100"/>
              <w:rPr>
                <w:noProof/>
              </w:rPr>
            </w:pPr>
            <w:r>
              <w:t>Rel-1</w:t>
            </w:r>
            <w:r w:rsidR="00593F1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44C2D" w14:textId="77777777" w:rsidR="00DD569D" w:rsidRPr="00F36E28" w:rsidRDefault="00DD569D" w:rsidP="00672CA3">
            <w:pPr>
              <w:pStyle w:val="CRCoverPage"/>
              <w:numPr>
                <w:ilvl w:val="0"/>
                <w:numId w:val="18"/>
              </w:numPr>
              <w:spacing w:after="0"/>
              <w:rPr>
                <w:noProof/>
                <w:color w:val="000000" w:themeColor="text1"/>
              </w:rPr>
            </w:pPr>
            <w:r w:rsidRPr="00F36E28">
              <w:rPr>
                <w:noProof/>
                <w:color w:val="000000" w:themeColor="text1"/>
              </w:rPr>
              <w:t>There are lot of Trace/MDT related attributes with support qualifier set to “CO”:</w:t>
            </w:r>
          </w:p>
          <w:p w14:paraId="225B492B" w14:textId="77777777" w:rsidR="00DD569D" w:rsidRPr="00F36E28" w:rsidRDefault="00DD569D" w:rsidP="00672CA3">
            <w:pPr>
              <w:pStyle w:val="CRCoverPage"/>
              <w:numPr>
                <w:ilvl w:val="1"/>
                <w:numId w:val="19"/>
              </w:numPr>
              <w:spacing w:after="0"/>
              <w:rPr>
                <w:rFonts w:cs="Arial"/>
                <w:color w:val="000000" w:themeColor="text1"/>
              </w:rPr>
            </w:pPr>
            <w:proofErr w:type="spellStart"/>
            <w:r w:rsidRPr="00F36E28">
              <w:rPr>
                <w:rFonts w:cs="Arial"/>
                <w:color w:val="000000" w:themeColor="text1"/>
              </w:rPr>
              <w:t>listOfInterfaces</w:t>
            </w:r>
            <w:proofErr w:type="spellEnd"/>
          </w:p>
          <w:p w14:paraId="2312C2E6" w14:textId="77777777" w:rsidR="00DD569D" w:rsidRPr="00F36E28" w:rsidRDefault="00DD569D" w:rsidP="00672CA3">
            <w:pPr>
              <w:pStyle w:val="CRCoverPage"/>
              <w:numPr>
                <w:ilvl w:val="1"/>
                <w:numId w:val="19"/>
              </w:numPr>
              <w:spacing w:after="0"/>
              <w:rPr>
                <w:rFonts w:cs="Arial"/>
                <w:color w:val="000000" w:themeColor="text1"/>
              </w:rPr>
            </w:pPr>
            <w:proofErr w:type="spellStart"/>
            <w:r w:rsidRPr="00F36E28">
              <w:rPr>
                <w:rFonts w:cs="Arial"/>
                <w:color w:val="000000" w:themeColor="text1"/>
              </w:rPr>
              <w:t>areaConfigurationForNeighCell</w:t>
            </w:r>
            <w:proofErr w:type="spellEnd"/>
          </w:p>
          <w:p w14:paraId="21CBC7F3" w14:textId="77777777" w:rsidR="00DD569D" w:rsidRPr="00F36E28" w:rsidRDefault="00DD569D" w:rsidP="00672CA3">
            <w:pPr>
              <w:pStyle w:val="CRCoverPage"/>
              <w:numPr>
                <w:ilvl w:val="1"/>
                <w:numId w:val="19"/>
              </w:numPr>
              <w:spacing w:after="0"/>
              <w:rPr>
                <w:rFonts w:cs="Arial"/>
                <w:color w:val="000000" w:themeColor="text1"/>
              </w:rPr>
            </w:pPr>
            <w:proofErr w:type="spellStart"/>
            <w:r w:rsidRPr="00F36E28">
              <w:rPr>
                <w:rFonts w:cs="Arial"/>
                <w:color w:val="000000" w:themeColor="text1"/>
              </w:rPr>
              <w:t>eventThresholdUphUMTS</w:t>
            </w:r>
            <w:proofErr w:type="spellEnd"/>
          </w:p>
          <w:p w14:paraId="21C27950" w14:textId="77777777" w:rsidR="00DD569D" w:rsidRPr="00F36E28" w:rsidRDefault="00DD569D" w:rsidP="00672CA3">
            <w:pPr>
              <w:pStyle w:val="CRCoverPage"/>
              <w:numPr>
                <w:ilvl w:val="1"/>
                <w:numId w:val="19"/>
              </w:numPr>
              <w:spacing w:after="0"/>
              <w:rPr>
                <w:rFonts w:cs="Arial"/>
                <w:color w:val="000000" w:themeColor="text1"/>
              </w:rPr>
            </w:pPr>
            <w:proofErr w:type="spellStart"/>
            <w:r w:rsidRPr="00F36E28">
              <w:rPr>
                <w:rFonts w:cs="Arial"/>
                <w:color w:val="000000" w:themeColor="text1"/>
              </w:rPr>
              <w:t>plmnList</w:t>
            </w:r>
            <w:proofErr w:type="spellEnd"/>
          </w:p>
          <w:p w14:paraId="3CB4C934" w14:textId="77777777" w:rsidR="00DD569D" w:rsidRPr="00F36E28" w:rsidRDefault="00DD569D" w:rsidP="00672CA3">
            <w:pPr>
              <w:pStyle w:val="CRCoverPage"/>
              <w:numPr>
                <w:ilvl w:val="1"/>
                <w:numId w:val="19"/>
              </w:numPr>
              <w:spacing w:after="0"/>
              <w:rPr>
                <w:rFonts w:cs="Arial"/>
                <w:color w:val="000000" w:themeColor="text1"/>
              </w:rPr>
            </w:pPr>
            <w:proofErr w:type="spellStart"/>
            <w:r w:rsidRPr="00F36E28">
              <w:rPr>
                <w:rFonts w:cs="Arial"/>
                <w:color w:val="000000" w:themeColor="text1"/>
              </w:rPr>
              <w:t>positioningMethod</w:t>
            </w:r>
            <w:proofErr w:type="spellEnd"/>
          </w:p>
          <w:p w14:paraId="7E97B33E" w14:textId="77777777" w:rsidR="00DD569D" w:rsidRDefault="00DD569D" w:rsidP="00672CA3">
            <w:pPr>
              <w:pStyle w:val="CRCoverPage"/>
              <w:numPr>
                <w:ilvl w:val="1"/>
                <w:numId w:val="19"/>
              </w:numPr>
              <w:spacing w:after="0"/>
              <w:rPr>
                <w:rFonts w:cs="Arial"/>
                <w:color w:val="000000" w:themeColor="text1"/>
              </w:rPr>
            </w:pPr>
            <w:proofErr w:type="spellStart"/>
            <w:r w:rsidRPr="00F36E28">
              <w:rPr>
                <w:rFonts w:cs="Arial"/>
                <w:color w:val="000000" w:themeColor="text1"/>
              </w:rPr>
              <w:t>sensorInformation</w:t>
            </w:r>
            <w:proofErr w:type="spellEnd"/>
          </w:p>
          <w:p w14:paraId="1CC44C2F" w14:textId="538DFA24" w:rsidR="00DD569D" w:rsidRPr="00ED6C23" w:rsidRDefault="00ED6C23" w:rsidP="00672CA3">
            <w:pPr>
              <w:pStyle w:val="CRCoverPage"/>
              <w:numPr>
                <w:ilvl w:val="1"/>
                <w:numId w:val="19"/>
              </w:numPr>
              <w:spacing w:after="0"/>
              <w:rPr>
                <w:noProof/>
                <w:color w:val="000000" w:themeColor="text1"/>
              </w:rPr>
            </w:pPr>
            <w:proofErr w:type="spellStart"/>
            <w:r w:rsidRPr="00ED6C23">
              <w:rPr>
                <w:rFonts w:cs="Arial"/>
                <w:color w:val="000000" w:themeColor="text1"/>
              </w:rPr>
              <w:t>excessPacketDelayThresholds</w:t>
            </w:r>
            <w:proofErr w:type="spellEnd"/>
          </w:p>
          <w:p w14:paraId="0BE47D26" w14:textId="77777777" w:rsidR="00ED6C23" w:rsidRDefault="00ED6C23" w:rsidP="00A83BBF">
            <w:pPr>
              <w:pStyle w:val="CRCoverPage"/>
              <w:spacing w:after="0"/>
              <w:rPr>
                <w:noProof/>
                <w:color w:val="000000" w:themeColor="text1"/>
              </w:rPr>
            </w:pPr>
          </w:p>
          <w:p w14:paraId="7B221DB8" w14:textId="4ECEF21E" w:rsidR="00DD569D" w:rsidRDefault="00D647FA" w:rsidP="007071AF">
            <w:pPr>
              <w:pStyle w:val="CRCoverPage"/>
              <w:spacing w:after="0"/>
              <w:ind w:left="720"/>
              <w:rPr>
                <w:noProof/>
                <w:color w:val="000000" w:themeColor="text1"/>
              </w:rPr>
            </w:pPr>
            <w:r>
              <w:rPr>
                <w:noProof/>
                <w:color w:val="000000" w:themeColor="text1"/>
              </w:rPr>
              <w:t>The constraints for listed attributes are wrong, as they mandate their presence</w:t>
            </w:r>
            <w:r w:rsidR="00107CD2">
              <w:rPr>
                <w:noProof/>
                <w:color w:val="000000" w:themeColor="text1"/>
              </w:rPr>
              <w:t xml:space="preserve"> (i.e. shall) when specified conditions are met. However, this is not al</w:t>
            </w:r>
            <w:r w:rsidR="004569E7">
              <w:rPr>
                <w:noProof/>
                <w:color w:val="000000" w:themeColor="text1"/>
              </w:rPr>
              <w:t>igned with CO meaning</w:t>
            </w:r>
            <w:r w:rsidR="00107CD2">
              <w:rPr>
                <w:noProof/>
                <w:color w:val="000000" w:themeColor="text1"/>
              </w:rPr>
              <w:t xml:space="preserve"> nor with the </w:t>
            </w:r>
            <w:r w:rsidR="004569E7">
              <w:rPr>
                <w:noProof/>
                <w:color w:val="000000" w:themeColor="text1"/>
              </w:rPr>
              <w:t>definition of these attributes</w:t>
            </w:r>
            <w:r w:rsidR="00107CD2">
              <w:rPr>
                <w:noProof/>
                <w:color w:val="000000" w:themeColor="text1"/>
              </w:rPr>
              <w:t xml:space="preserve"> in TS 32.422, when </w:t>
            </w:r>
            <w:r w:rsidR="00C43D4E">
              <w:rPr>
                <w:noProof/>
                <w:color w:val="000000" w:themeColor="text1"/>
              </w:rPr>
              <w:t>they</w:t>
            </w:r>
            <w:r w:rsidR="004569E7">
              <w:rPr>
                <w:noProof/>
                <w:color w:val="000000" w:themeColor="text1"/>
              </w:rPr>
              <w:t xml:space="preserve"> are</w:t>
            </w:r>
            <w:r w:rsidR="00C43D4E">
              <w:rPr>
                <w:noProof/>
                <w:color w:val="000000" w:themeColor="text1"/>
              </w:rPr>
              <w:t xml:space="preserve"> all</w:t>
            </w:r>
            <w:r w:rsidR="004569E7">
              <w:rPr>
                <w:noProof/>
                <w:color w:val="000000" w:themeColor="text1"/>
              </w:rPr>
              <w:t xml:space="preserve"> optional.</w:t>
            </w:r>
          </w:p>
          <w:p w14:paraId="4E5DAF4E" w14:textId="77777777" w:rsidR="004569E7" w:rsidRDefault="004569E7" w:rsidP="00DD569D">
            <w:pPr>
              <w:pStyle w:val="CRCoverPage"/>
              <w:spacing w:after="0"/>
              <w:rPr>
                <w:noProof/>
                <w:color w:val="000000" w:themeColor="text1"/>
              </w:rPr>
            </w:pPr>
          </w:p>
          <w:p w14:paraId="3B3F1A1F" w14:textId="0477A700" w:rsidR="00364497" w:rsidRPr="00364497" w:rsidRDefault="00DC5B0A" w:rsidP="00364497">
            <w:pPr>
              <w:pStyle w:val="CRCoverPage"/>
              <w:numPr>
                <w:ilvl w:val="0"/>
                <w:numId w:val="18"/>
              </w:numPr>
              <w:spacing w:after="0"/>
              <w:rPr>
                <w:noProof/>
                <w:color w:val="000000" w:themeColor="text1"/>
              </w:rPr>
            </w:pPr>
            <w:r>
              <w:rPr>
                <w:noProof/>
                <w:color w:val="000000" w:themeColor="text1"/>
              </w:rPr>
              <w:t>The attribute “</w:t>
            </w:r>
            <w:r w:rsidRPr="00DC5B0A">
              <w:rPr>
                <w:noProof/>
                <w:color w:val="000000" w:themeColor="text1"/>
              </w:rPr>
              <w:t>traceCollectionEntityIPAddress</w:t>
            </w:r>
            <w:r>
              <w:rPr>
                <w:noProof/>
                <w:color w:val="000000" w:themeColor="text1"/>
              </w:rPr>
              <w:t>”</w:t>
            </w:r>
            <w:r w:rsidR="003B235E">
              <w:rPr>
                <w:noProof/>
                <w:color w:val="000000" w:themeColor="text1"/>
              </w:rPr>
              <w:t xml:space="preserve"> attribute is mandato</w:t>
            </w:r>
            <w:r w:rsidR="00364497">
              <w:rPr>
                <w:noProof/>
                <w:color w:val="000000" w:themeColor="text1"/>
              </w:rPr>
              <w:t>ry; however</w:t>
            </w:r>
            <w:r w:rsidR="003B235E">
              <w:rPr>
                <w:noProof/>
                <w:color w:val="000000" w:themeColor="text1"/>
              </w:rPr>
              <w:t xml:space="preserve">, it wrongly appears in the attribute constraints table. </w:t>
            </w:r>
            <w:r w:rsidR="005D55DF">
              <w:rPr>
                <w:noProof/>
                <w:color w:val="000000" w:themeColor="text1"/>
              </w:rPr>
              <w:t xml:space="preserve">Though </w:t>
            </w:r>
            <w:r w:rsidR="005D55DF">
              <w:t xml:space="preserve">S5-243402 (agreed at SA5#155) fixed this, it was not implemented consequently in the </w:t>
            </w:r>
            <w:r w:rsidR="00046B1E">
              <w:t>new TS version.</w:t>
            </w:r>
            <w:r w:rsidR="005D55DF">
              <w:t xml:space="preserve"> </w:t>
            </w:r>
          </w:p>
          <w:p w14:paraId="4C340288" w14:textId="6F529DE3" w:rsidR="00887B24" w:rsidRPr="00887B24" w:rsidRDefault="007071AF" w:rsidP="00672CA3">
            <w:pPr>
              <w:pStyle w:val="CRCoverPage"/>
              <w:numPr>
                <w:ilvl w:val="0"/>
                <w:numId w:val="18"/>
              </w:numPr>
              <w:spacing w:after="0"/>
              <w:rPr>
                <w:noProof/>
                <w:color w:val="000000" w:themeColor="text1"/>
              </w:rPr>
            </w:pPr>
            <w:r>
              <w:rPr>
                <w:noProof/>
                <w:color w:val="000000" w:themeColor="text1"/>
              </w:rPr>
              <w:t xml:space="preserve">The </w:t>
            </w:r>
            <w:r w:rsidR="00887B24">
              <w:rPr>
                <w:noProof/>
                <w:color w:val="000000" w:themeColor="text1"/>
              </w:rPr>
              <w:t>attribute “t</w:t>
            </w:r>
            <w:proofErr w:type="spellStart"/>
            <w:r w:rsidR="00887B24" w:rsidRPr="00B26339">
              <w:rPr>
                <w:rFonts w:cs="Arial"/>
              </w:rPr>
              <w:t>race</w:t>
            </w:r>
            <w:r w:rsidR="00887B24">
              <w:rPr>
                <w:rFonts w:cs="Arial"/>
              </w:rPr>
              <w:t>Reporting</w:t>
            </w:r>
            <w:r w:rsidR="00887B24" w:rsidRPr="00B26339">
              <w:rPr>
                <w:rFonts w:cs="Arial"/>
              </w:rPr>
              <w:t>ConsumerU</w:t>
            </w:r>
            <w:r w:rsidR="00887B24">
              <w:rPr>
                <w:rFonts w:cs="Arial"/>
              </w:rPr>
              <w:t>ri</w:t>
            </w:r>
            <w:proofErr w:type="spellEnd"/>
            <w:r w:rsidR="00887B24">
              <w:rPr>
                <w:rFonts w:cs="Arial"/>
              </w:rPr>
              <w:t>” is duplicated in the constraints table, with different conditions.</w:t>
            </w:r>
          </w:p>
          <w:p w14:paraId="7CB86C6F" w14:textId="0933CDFE" w:rsidR="00887B24" w:rsidRPr="00887B24" w:rsidRDefault="00887B24" w:rsidP="00672CA3">
            <w:pPr>
              <w:pStyle w:val="CRCoverPage"/>
              <w:numPr>
                <w:ilvl w:val="0"/>
                <w:numId w:val="18"/>
              </w:numPr>
              <w:spacing w:after="0"/>
              <w:rPr>
                <w:noProof/>
                <w:color w:val="000000" w:themeColor="text1"/>
              </w:rPr>
            </w:pPr>
            <w:r>
              <w:rPr>
                <w:rFonts w:cs="Arial"/>
              </w:rPr>
              <w:t xml:space="preserve">The reference </w:t>
            </w:r>
            <w:r w:rsidR="00B81593">
              <w:rPr>
                <w:rFonts w:cs="Arial"/>
              </w:rPr>
              <w:t>regarding</w:t>
            </w:r>
            <w:r>
              <w:rPr>
                <w:rFonts w:cs="Arial"/>
              </w:rPr>
              <w:t xml:space="preserve"> stage 2 for </w:t>
            </w:r>
            <w:r w:rsidR="00787667">
              <w:rPr>
                <w:rFonts w:cs="Arial"/>
              </w:rPr>
              <w:t>“</w:t>
            </w:r>
            <w:proofErr w:type="spellStart"/>
            <w:r w:rsidR="00787667">
              <w:rPr>
                <w:rFonts w:cs="Arial"/>
              </w:rPr>
              <w:t>excessPacketDelayThreshold</w:t>
            </w:r>
            <w:r w:rsidR="00014118">
              <w:rPr>
                <w:rFonts w:cs="Arial"/>
              </w:rPr>
              <w:t>s</w:t>
            </w:r>
            <w:proofErr w:type="spellEnd"/>
            <w:r w:rsidR="00787667">
              <w:rPr>
                <w:rFonts w:cs="Arial"/>
              </w:rPr>
              <w:t xml:space="preserve">” </w:t>
            </w:r>
            <w:r w:rsidR="00014118">
              <w:rPr>
                <w:rFonts w:cs="Arial"/>
              </w:rPr>
              <w:t>&lt;&lt;</w:t>
            </w:r>
            <w:proofErr w:type="spellStart"/>
            <w:r w:rsidR="00014118">
              <w:rPr>
                <w:rFonts w:cs="Arial"/>
              </w:rPr>
              <w:t>dataType</w:t>
            </w:r>
            <w:proofErr w:type="spellEnd"/>
            <w:r w:rsidR="00014118">
              <w:rPr>
                <w:rFonts w:cs="Arial"/>
              </w:rPr>
              <w:t xml:space="preserve">&gt;&gt; </w:t>
            </w:r>
            <w:r w:rsidR="00787667">
              <w:rPr>
                <w:rFonts w:cs="Arial"/>
              </w:rPr>
              <w:t xml:space="preserve">is missing. </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DD569D" w:rsidRPr="00F36E28" w:rsidRDefault="00DD569D"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60B08" w14:textId="77777777" w:rsidR="00DD569D" w:rsidRDefault="00B8605E" w:rsidP="00672CA3">
            <w:pPr>
              <w:pStyle w:val="CRCoverPage"/>
              <w:numPr>
                <w:ilvl w:val="0"/>
                <w:numId w:val="20"/>
              </w:numPr>
              <w:spacing w:after="0"/>
              <w:rPr>
                <w:rFonts w:cs="Arial"/>
                <w:noProof/>
                <w:color w:val="000000" w:themeColor="text1"/>
              </w:rPr>
            </w:pPr>
            <w:r>
              <w:rPr>
                <w:rFonts w:cs="Arial"/>
                <w:noProof/>
                <w:color w:val="000000" w:themeColor="text1"/>
              </w:rPr>
              <w:t xml:space="preserve">Correct the constraints for listed attributes, to make them aligned with CO meaning and their definition in TS 32.422. </w:t>
            </w:r>
          </w:p>
          <w:p w14:paraId="2BB355C1" w14:textId="41C32C58" w:rsidR="003B235E" w:rsidRPr="003B235E" w:rsidRDefault="003B235E" w:rsidP="003B235E">
            <w:pPr>
              <w:pStyle w:val="CRCoverPage"/>
              <w:numPr>
                <w:ilvl w:val="0"/>
                <w:numId w:val="20"/>
              </w:numPr>
              <w:spacing w:after="0"/>
              <w:rPr>
                <w:rFonts w:cs="Arial"/>
                <w:noProof/>
                <w:color w:val="000000" w:themeColor="text1"/>
              </w:rPr>
            </w:pPr>
            <w:r>
              <w:rPr>
                <w:rFonts w:cs="Arial"/>
                <w:noProof/>
                <w:color w:val="000000" w:themeColor="text1"/>
              </w:rPr>
              <w:t>Remove “trace</w:t>
            </w:r>
            <w:r w:rsidR="002439AF">
              <w:rPr>
                <w:rFonts w:cs="Arial"/>
                <w:noProof/>
                <w:color w:val="000000" w:themeColor="text1"/>
              </w:rPr>
              <w:t>CollectionEntityIPAddress</w:t>
            </w:r>
            <w:r>
              <w:rPr>
                <w:rFonts w:cs="Arial"/>
                <w:noProof/>
                <w:color w:val="000000" w:themeColor="text1"/>
              </w:rPr>
              <w:t xml:space="preserve">” from the attribute constraints table. </w:t>
            </w:r>
          </w:p>
          <w:p w14:paraId="0A59F4EC" w14:textId="77777777" w:rsidR="00B8605E" w:rsidRDefault="00EF134A" w:rsidP="00672CA3">
            <w:pPr>
              <w:pStyle w:val="CRCoverPage"/>
              <w:numPr>
                <w:ilvl w:val="0"/>
                <w:numId w:val="20"/>
              </w:numPr>
              <w:spacing w:after="0"/>
              <w:rPr>
                <w:rFonts w:cs="Arial"/>
                <w:noProof/>
                <w:color w:val="000000" w:themeColor="text1"/>
              </w:rPr>
            </w:pPr>
            <w:r>
              <w:rPr>
                <w:rFonts w:cs="Arial"/>
                <w:noProof/>
                <w:color w:val="000000" w:themeColor="text1"/>
              </w:rPr>
              <w:t>Keep one single entry for “traceReportingConsumerUri” attribute in the constraints table.</w:t>
            </w:r>
          </w:p>
          <w:p w14:paraId="455FF865" w14:textId="77777777" w:rsidR="00014118" w:rsidRPr="00014118" w:rsidRDefault="00B81593" w:rsidP="00672CA3">
            <w:pPr>
              <w:pStyle w:val="CRCoverPage"/>
              <w:numPr>
                <w:ilvl w:val="0"/>
                <w:numId w:val="20"/>
              </w:numPr>
              <w:spacing w:after="0"/>
              <w:rPr>
                <w:rFonts w:cs="Arial"/>
                <w:noProof/>
                <w:color w:val="000000" w:themeColor="text1"/>
              </w:rPr>
            </w:pPr>
            <w:r>
              <w:rPr>
                <w:rFonts w:cs="Arial"/>
                <w:noProof/>
                <w:color w:val="000000" w:themeColor="text1"/>
              </w:rPr>
              <w:t xml:space="preserve">Add stage-2 reference (TS 32.422, clause 5.10.41) for </w:t>
            </w:r>
            <w:r w:rsidR="00014118">
              <w:rPr>
                <w:rFonts w:cs="Arial"/>
              </w:rPr>
              <w:t>“</w:t>
            </w:r>
            <w:proofErr w:type="spellStart"/>
            <w:r w:rsidR="00014118">
              <w:rPr>
                <w:rFonts w:cs="Arial"/>
              </w:rPr>
              <w:t>excessPacketDelayThresholds</w:t>
            </w:r>
            <w:proofErr w:type="spellEnd"/>
            <w:r w:rsidR="00014118">
              <w:rPr>
                <w:rFonts w:cs="Arial"/>
              </w:rPr>
              <w:t>” &lt;&lt;</w:t>
            </w:r>
            <w:proofErr w:type="spellStart"/>
            <w:r w:rsidR="00014118">
              <w:rPr>
                <w:rFonts w:cs="Arial"/>
              </w:rPr>
              <w:t>dataType</w:t>
            </w:r>
            <w:proofErr w:type="spellEnd"/>
            <w:r w:rsidR="00014118">
              <w:rPr>
                <w:rFonts w:cs="Arial"/>
              </w:rPr>
              <w:t>&gt;&gt;</w:t>
            </w:r>
          </w:p>
          <w:p w14:paraId="66E33EEC" w14:textId="6DF593C8" w:rsidR="008F2E7B" w:rsidRPr="00F36E28" w:rsidRDefault="008F2E7B" w:rsidP="00672CA3">
            <w:pPr>
              <w:pStyle w:val="CRCoverPage"/>
              <w:numPr>
                <w:ilvl w:val="0"/>
                <w:numId w:val="20"/>
              </w:numPr>
              <w:spacing w:after="0"/>
              <w:rPr>
                <w:rFonts w:cs="Arial"/>
                <w:noProof/>
                <w:color w:val="000000" w:themeColor="text1"/>
              </w:rPr>
            </w:pPr>
            <w:r>
              <w:rPr>
                <w:rFonts w:cs="Arial"/>
              </w:rPr>
              <w:lastRenderedPageBreak/>
              <w:t>Minor changes on constraints</w:t>
            </w:r>
            <w:r w:rsidR="00D05041">
              <w:rPr>
                <w:rFonts w:cs="Arial"/>
              </w:rPr>
              <w:t xml:space="preserve"> for some </w:t>
            </w:r>
            <w:r w:rsidR="0079180E">
              <w:rPr>
                <w:rFonts w:cs="Arial"/>
              </w:rPr>
              <w:t xml:space="preserve">MDT related </w:t>
            </w:r>
            <w:r w:rsidR="00D05041">
              <w:rPr>
                <w:rFonts w:cs="Arial"/>
              </w:rPr>
              <w:t>attributes</w:t>
            </w:r>
            <w:r>
              <w:rPr>
                <w:rFonts w:cs="Arial"/>
              </w:rPr>
              <w:t xml:space="preserve">, </w:t>
            </w:r>
            <w:r w:rsidR="0079180E">
              <w:rPr>
                <w:rFonts w:cs="Arial"/>
              </w:rPr>
              <w:t>to avoid duplicities on conditions (e.g., MDT is supported and Logged MDT is supported can be merged into one single condition) and improve readability.</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lastRenderedPageBreak/>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FCEFE" w14:textId="77777777" w:rsidR="007F5AF3" w:rsidRDefault="00B81593" w:rsidP="007F5AF3">
            <w:pPr>
              <w:pStyle w:val="CRCoverPage"/>
              <w:spacing w:after="0"/>
              <w:rPr>
                <w:noProof/>
              </w:rPr>
            </w:pPr>
            <w:r>
              <w:rPr>
                <w:noProof/>
              </w:rPr>
              <w:t xml:space="preserve">Wrong constraints may risk interoperability on multi-vendor interfaces. </w:t>
            </w:r>
          </w:p>
          <w:p w14:paraId="18D12E3D" w14:textId="53AF5CA0" w:rsidR="00B81593" w:rsidRDefault="00B81593" w:rsidP="007F5AF3">
            <w:pPr>
              <w:pStyle w:val="CRCoverPage"/>
              <w:spacing w:after="0"/>
              <w:rPr>
                <w:noProof/>
              </w:rPr>
            </w:pPr>
            <w:r>
              <w:rPr>
                <w:noProof/>
              </w:rPr>
              <w:t>Misalignment with 3GPP TS 32.422.</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3251843" w:rsidR="002C57A4" w:rsidRDefault="00FB075E" w:rsidP="007B5457">
            <w:pPr>
              <w:pStyle w:val="CRCoverPage"/>
              <w:spacing w:after="0"/>
              <w:rPr>
                <w:noProof/>
              </w:rPr>
            </w:pPr>
            <w:r>
              <w:rPr>
                <w:noProof/>
              </w:rPr>
              <w:t>4.3.30.</w:t>
            </w:r>
            <w:r w:rsidR="00787667">
              <w:rPr>
                <w:noProof/>
              </w:rPr>
              <w:t xml:space="preserve">3, </w:t>
            </w:r>
            <w:r w:rsidR="00210364">
              <w:rPr>
                <w:noProof/>
              </w:rPr>
              <w:t>4.3.55.1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4A25CBB5"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054F76FA" w14:textId="77777777" w:rsidR="00F02419" w:rsidRPr="005668BA" w:rsidRDefault="00F02419" w:rsidP="00F02419">
      <w:pPr>
        <w:pStyle w:val="Heading3"/>
      </w:pPr>
      <w:bookmarkStart w:id="2" w:name="_Toc44516369"/>
      <w:bookmarkStart w:id="3" w:name="_Toc45272684"/>
      <w:bookmarkStart w:id="4" w:name="_Toc51754679"/>
      <w:bookmarkStart w:id="5" w:name="_Toc178089718"/>
      <w:r>
        <w:t>4.3.30</w:t>
      </w:r>
      <w:r>
        <w:tab/>
      </w:r>
      <w:proofErr w:type="spellStart"/>
      <w:r>
        <w:t>TraceJob</w:t>
      </w:r>
      <w:bookmarkEnd w:id="2"/>
      <w:bookmarkEnd w:id="3"/>
      <w:bookmarkEnd w:id="4"/>
      <w:bookmarkEnd w:id="5"/>
      <w:proofErr w:type="spellEnd"/>
    </w:p>
    <w:p w14:paraId="54941B07" w14:textId="77777777" w:rsidR="00F02419" w:rsidRDefault="00F02419" w:rsidP="00F02419">
      <w:pPr>
        <w:pStyle w:val="Heading4"/>
      </w:pPr>
      <w:bookmarkStart w:id="6" w:name="_Toc44516370"/>
      <w:bookmarkStart w:id="7" w:name="_Toc45272685"/>
      <w:bookmarkStart w:id="8" w:name="_Toc51754680"/>
      <w:bookmarkStart w:id="9" w:name="_Toc178089719"/>
      <w:r>
        <w:t>4.3.30.1</w:t>
      </w:r>
      <w:r>
        <w:tab/>
        <w:t>Definition</w:t>
      </w:r>
      <w:bookmarkEnd w:id="6"/>
      <w:bookmarkEnd w:id="7"/>
      <w:bookmarkEnd w:id="8"/>
      <w:bookmarkEnd w:id="9"/>
    </w:p>
    <w:p w14:paraId="50DDBCF3" w14:textId="77777777" w:rsidR="00F02419" w:rsidRDefault="00F02419" w:rsidP="00F02419">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65A69536" w14:textId="77777777" w:rsidR="00F02419" w:rsidRDefault="00F02419" w:rsidP="00F02419">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42B717C7" w14:textId="77777777" w:rsidR="00F02419" w:rsidRDefault="00F02419" w:rsidP="00F02419">
      <w:pPr>
        <w:rPr>
          <w:noProof/>
        </w:rPr>
      </w:pPr>
      <w:r>
        <w:rPr>
          <w:noProof/>
        </w:rPr>
        <w:t xml:space="preserve">For the details of Trace Job activation see clauses </w:t>
      </w:r>
      <w:r w:rsidRPr="00B24B40">
        <w:rPr>
          <w:noProof/>
        </w:rPr>
        <w:t>4.1.1.1.2</w:t>
      </w:r>
      <w:r>
        <w:rPr>
          <w:noProof/>
        </w:rPr>
        <w:t xml:space="preserve"> and 4.1.2.1.2 of TS 32.422 [30].</w:t>
      </w:r>
    </w:p>
    <w:p w14:paraId="0517FAFF" w14:textId="77777777" w:rsidR="00F02419" w:rsidRDefault="00F02419" w:rsidP="00F02419">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0404C9FA" w14:textId="77777777" w:rsidR="00F02419" w:rsidRDefault="00F02419" w:rsidP="00F02419">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300F9C">
        <w:t xml:space="preserve"> </w:t>
      </w:r>
      <w:r w:rsidRPr="00300F9C">
        <w:rPr>
          <w:noProof/>
        </w:rPr>
        <w:t>The traceReference is populated by the consumer that makes the request for a Trace Session, TS 32.422 [30].</w:t>
      </w:r>
    </w:p>
    <w:p w14:paraId="46C53E48" w14:textId="77777777" w:rsidR="00F02419" w:rsidRDefault="00F02419" w:rsidP="00F02419">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17F32E6B" w14:textId="77777777" w:rsidR="00F02419" w:rsidRDefault="00F02419" w:rsidP="00F02419">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74885AD" w14:textId="77777777" w:rsidR="00F02419" w:rsidRDefault="00F02419" w:rsidP="00F02419">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643D30A3" w14:textId="77777777" w:rsidR="00F02419" w:rsidRDefault="00F02419" w:rsidP="00F02419">
      <w:pPr>
        <w:rPr>
          <w:noProof/>
        </w:rPr>
      </w:pPr>
      <w:r>
        <w:rPr>
          <w:noProof/>
        </w:rPr>
        <w:t xml:space="preserve">The attribute </w:t>
      </w:r>
      <w:r>
        <w:rPr>
          <w:rFonts w:ascii="Courier New" w:hAnsi="Courier New" w:cs="Courier New"/>
          <w:noProof/>
        </w:rPr>
        <w:t xml:space="preserve">listOfTraceMetrics </w:t>
      </w:r>
      <w:r>
        <w:rPr>
          <w:noProof/>
        </w:rPr>
        <w:t>allows configuration of which metrics shall be recorded.</w:t>
      </w:r>
    </w:p>
    <w:p w14:paraId="1A7FC18C" w14:textId="77777777" w:rsidR="00F02419" w:rsidRDefault="00F02419" w:rsidP="00F02419">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3230D3A7" w14:textId="77777777" w:rsidR="00F02419" w:rsidRDefault="00F02419" w:rsidP="00F02419">
      <w:pPr>
        <w:rPr>
          <w:noProof/>
        </w:rPr>
      </w:pPr>
      <w:r>
        <w:rPr>
          <w:noProof/>
        </w:rPr>
        <w:t>For the different job types the attributes are differentiated as follows:</w:t>
      </w:r>
    </w:p>
    <w:p w14:paraId="16348590" w14:textId="77777777" w:rsidR="00F02419" w:rsidRDefault="00F02419" w:rsidP="00F02419">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77F49B42" w14:textId="77777777" w:rsidR="00F02419" w:rsidRDefault="00F02419" w:rsidP="00F02419">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7DF52AC9" w14:textId="77777777" w:rsidR="00F02419" w:rsidRDefault="00F02419" w:rsidP="00F02419">
      <w:pPr>
        <w:pStyle w:val="B1"/>
        <w:rPr>
          <w:noProof/>
        </w:rPr>
      </w:pPr>
      <w:r>
        <w:rPr>
          <w:noProof/>
        </w:rPr>
        <w:t>-</w:t>
      </w:r>
      <w:r>
        <w:rPr>
          <w:noProof/>
        </w:rPr>
        <w:tab/>
        <w:t>In case of IMMEDIATE_MDT_ONLY additionally the following attributes shall be available:</w:t>
      </w:r>
    </w:p>
    <w:p w14:paraId="41774BF1" w14:textId="77777777" w:rsidR="00F02419" w:rsidRDefault="00F02419" w:rsidP="00F02419">
      <w:pPr>
        <w:pStyle w:val="B1"/>
        <w:spacing w:after="0"/>
        <w:ind w:firstLine="0"/>
        <w:rPr>
          <w:noProof/>
        </w:rPr>
      </w:pPr>
      <w:r>
        <w:rPr>
          <w:noProof/>
        </w:rPr>
        <w:lastRenderedPageBreak/>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18A93E2F" w14:textId="77777777" w:rsidR="00F02419" w:rsidRDefault="00F02419" w:rsidP="00F02419">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2FC35E8D" w14:textId="77777777" w:rsidR="00F02419" w:rsidRDefault="00F02419" w:rsidP="00F02419">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750F1A04" w14:textId="77777777" w:rsidR="00F02419" w:rsidRDefault="00F02419" w:rsidP="00F02419">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5F6600A4" w14:textId="77777777" w:rsidR="00F02419" w:rsidRDefault="00F02419" w:rsidP="00F02419">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673370B6" w14:textId="77777777" w:rsidR="00F02419" w:rsidRDefault="00F02419" w:rsidP="00F02419">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3B77EDDA" w14:textId="77777777" w:rsidR="00F02419" w:rsidRDefault="00F02419" w:rsidP="00F02419">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02ECA814" w14:textId="77777777" w:rsidR="00F02419" w:rsidRDefault="00F02419" w:rsidP="00F02419">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4BF8BF9C" w14:textId="77777777" w:rsidR="00F02419" w:rsidRDefault="00F02419" w:rsidP="00F02419">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20DBB44B" w14:textId="77777777" w:rsidR="00F02419" w:rsidRDefault="00F02419" w:rsidP="00F02419">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27A06BF4" w14:textId="77777777" w:rsidR="00F02419" w:rsidRDefault="00F02419" w:rsidP="00F02419">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505A26CA" w14:textId="77777777" w:rsidR="00F02419" w:rsidRDefault="00F02419" w:rsidP="00F02419">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2D8EE13C" w14:textId="77777777" w:rsidR="00F02419" w:rsidRDefault="00F02419" w:rsidP="00F02419">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5D638A12" w14:textId="77777777" w:rsidR="00F02419" w:rsidRDefault="00F02419" w:rsidP="00F02419">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4EB4B51F" w14:textId="77777777" w:rsidR="00F02419" w:rsidRDefault="00F02419" w:rsidP="00F02419">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05954546" w14:textId="77777777" w:rsidR="00F02419" w:rsidRDefault="00F02419" w:rsidP="00F02419">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4A8F4E31" w14:textId="77777777" w:rsidR="00F02419" w:rsidRDefault="00F02419" w:rsidP="00F02419">
      <w:pPr>
        <w:pStyle w:val="B1"/>
        <w:ind w:left="851"/>
        <w:contextualSpacing/>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r w:rsidRPr="00AE5198">
        <w:t xml:space="preserve"> </w:t>
      </w:r>
    </w:p>
    <w:p w14:paraId="76B79DBE" w14:textId="77777777" w:rsidR="00F02419" w:rsidRDefault="00F02419" w:rsidP="00F02419">
      <w:pPr>
        <w:pStyle w:val="B1"/>
        <w:ind w:left="851"/>
        <w:contextualSpacing/>
        <w:rPr>
          <w:noProof/>
        </w:rPr>
      </w:pPr>
      <w:r w:rsidRPr="00AE5198">
        <w:rPr>
          <w:noProof/>
        </w:rPr>
        <w:t>-</w:t>
      </w:r>
      <w:r w:rsidRPr="00AE5198">
        <w:rPr>
          <w:noProof/>
        </w:rPr>
        <w:tab/>
      </w:r>
      <w:r>
        <w:rPr>
          <w:rFonts w:ascii="Courier New" w:eastAsiaTheme="minorEastAsia" w:hAnsi="Courier New" w:cs="Courier New"/>
          <w:noProof/>
        </w:rPr>
        <w:t>ex</w:t>
      </w:r>
      <w:r w:rsidRPr="00AE5198">
        <w:rPr>
          <w:rFonts w:ascii="Courier New" w:eastAsiaTheme="minorEastAsia" w:hAnsi="Courier New" w:cs="Courier New"/>
          <w:noProof/>
        </w:rPr>
        <w:t>cessPacketDelayThresholds</w:t>
      </w:r>
      <w:r w:rsidRPr="00AE5198">
        <w:rPr>
          <w:noProof/>
        </w:rPr>
        <w:t xml:space="preserve"> (conditional for M6 UL measurement in NR).</w:t>
      </w:r>
      <w:r>
        <w:rPr>
          <w:noProof/>
        </w:rPr>
        <w:t xml:space="preserve"> </w:t>
      </w:r>
    </w:p>
    <w:p w14:paraId="7D2B6A18" w14:textId="77777777" w:rsidR="00F02419" w:rsidRDefault="00F02419" w:rsidP="00F02419">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05922677" w14:textId="77777777" w:rsidR="00F02419" w:rsidRDefault="00F02419" w:rsidP="00F02419">
      <w:pPr>
        <w:pStyle w:val="B1"/>
        <w:rPr>
          <w:noProof/>
        </w:rPr>
      </w:pPr>
      <w:r>
        <w:rPr>
          <w:noProof/>
        </w:rPr>
        <w:t>-</w:t>
      </w:r>
      <w:r>
        <w:rPr>
          <w:noProof/>
        </w:rPr>
        <w:tab/>
        <w:t>In case of IMMEDIATE_MDT_AND_TRACE both additional attributes of TRACE_ONLY and IMMEDIATE_MDT_ONLY shall apply.</w:t>
      </w:r>
    </w:p>
    <w:p w14:paraId="52DA4D90" w14:textId="77777777" w:rsidR="00F02419" w:rsidRDefault="00F02419" w:rsidP="00F02419">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1BDE7F35" w14:textId="77777777" w:rsidR="00F02419" w:rsidRDefault="00F02419" w:rsidP="00F02419">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1C2CB54" w14:textId="77777777" w:rsidR="00F02419" w:rsidRDefault="00F02419" w:rsidP="00F02419">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68FF1C65" w14:textId="77777777" w:rsidR="00F02419" w:rsidRDefault="00F02419" w:rsidP="00F02419">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1DF14874" w14:textId="77777777" w:rsidR="00F02419" w:rsidRDefault="00F02419" w:rsidP="00F02419">
      <w:pPr>
        <w:rPr>
          <w:noProof/>
        </w:rPr>
      </w:pPr>
      <w:r>
        <w:rPr>
          <w:noProof/>
        </w:rPr>
        <w:t xml:space="preserve">Reporting of measurements and messages can be periodical, event triggered or event triggered periodic depending on the selected job type. </w:t>
      </w:r>
    </w:p>
    <w:p w14:paraId="4C7543FC" w14:textId="77777777" w:rsidR="00F02419" w:rsidRDefault="00F02419" w:rsidP="00F02419">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49BDFD14" w14:textId="77777777" w:rsidR="00F02419" w:rsidRDefault="00F02419" w:rsidP="00F02419">
      <w:pPr>
        <w:pStyle w:val="B1"/>
        <w:rPr>
          <w:noProof/>
        </w:rPr>
      </w:pPr>
      <w:r>
        <w:rPr>
          <w:noProof/>
        </w:rPr>
        <w:t xml:space="preserve">- </w:t>
      </w:r>
      <w:r>
        <w:rPr>
          <w:noProof/>
        </w:rPr>
        <w:tab/>
        <w:t xml:space="preserve">For immediate MDT, the reporting is dependent on the configured measurements: </w:t>
      </w:r>
    </w:p>
    <w:p w14:paraId="18A2BCA3" w14:textId="77777777" w:rsidR="00F02419" w:rsidRDefault="00F02419" w:rsidP="00F0241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w:t>
      </w:r>
      <w:r>
        <w:rPr>
          <w:noProof/>
        </w:rPr>
        <w:lastRenderedPageBreak/>
        <w:t xml:space="preserve">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362B80EC" w14:textId="77777777" w:rsidR="00F02419" w:rsidRDefault="00F02419" w:rsidP="00F02419">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3DFDB10E" w14:textId="77777777" w:rsidR="00F02419" w:rsidRDefault="00F02419" w:rsidP="00F02419">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487E3F53" w14:textId="77777777" w:rsidR="00F02419" w:rsidRDefault="00F02419" w:rsidP="00F0241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2E5039CE" w14:textId="77777777" w:rsidR="00F02419" w:rsidRDefault="00F02419" w:rsidP="00F02419">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56C667D4" w14:textId="77777777" w:rsidR="00F02419" w:rsidRDefault="00F02419" w:rsidP="00F02419">
      <w:pPr>
        <w:pStyle w:val="B1"/>
        <w:rPr>
          <w:noProof/>
        </w:rPr>
      </w:pPr>
    </w:p>
    <w:p w14:paraId="148A219C" w14:textId="77777777" w:rsidR="00F02419" w:rsidRDefault="00F02419" w:rsidP="00F02419">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12381F3D" w14:textId="77777777" w:rsidR="00F02419" w:rsidRDefault="00F02419" w:rsidP="00F02419">
      <w:pPr>
        <w:pStyle w:val="Heading4"/>
      </w:pPr>
      <w:bookmarkStart w:id="10" w:name="_Toc44516371"/>
      <w:bookmarkStart w:id="11" w:name="_Toc45272686"/>
      <w:bookmarkStart w:id="12" w:name="_Toc51754681"/>
      <w:bookmarkStart w:id="13" w:name="_Toc178089720"/>
      <w:r>
        <w:t>4.3.30.2</w:t>
      </w:r>
      <w:r>
        <w:tab/>
        <w:t>Attributes</w:t>
      </w:r>
      <w:bookmarkEnd w:id="10"/>
      <w:bookmarkEnd w:id="11"/>
      <w:bookmarkEnd w:id="12"/>
      <w:bookmarkEnd w:id="13"/>
    </w:p>
    <w:p w14:paraId="0E13182B" w14:textId="77777777" w:rsidR="00F02419" w:rsidRDefault="00F02419" w:rsidP="00F02419">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F02419" w:rsidRPr="00B26339" w14:paraId="26345F51" w14:textId="77777777">
        <w:trPr>
          <w:cantSplit/>
        </w:trPr>
        <w:tc>
          <w:tcPr>
            <w:tcW w:w="2401" w:type="pct"/>
            <w:shd w:val="clear" w:color="auto" w:fill="BFBFBF"/>
            <w:noWrap/>
            <w:vAlign w:val="center"/>
          </w:tcPr>
          <w:p w14:paraId="0D92D528" w14:textId="77777777" w:rsidR="00F02419" w:rsidRPr="00B26339" w:rsidRDefault="00F02419">
            <w:pPr>
              <w:pStyle w:val="TAH"/>
              <w:rPr>
                <w:szCs w:val="18"/>
              </w:rPr>
            </w:pPr>
            <w:r w:rsidRPr="00B26339">
              <w:rPr>
                <w:szCs w:val="18"/>
              </w:rPr>
              <w:lastRenderedPageBreak/>
              <w:t>Attribute Name</w:t>
            </w:r>
          </w:p>
        </w:tc>
        <w:tc>
          <w:tcPr>
            <w:tcW w:w="200" w:type="pct"/>
            <w:shd w:val="clear" w:color="auto" w:fill="BFBFBF"/>
            <w:noWrap/>
            <w:vAlign w:val="center"/>
          </w:tcPr>
          <w:p w14:paraId="55082776" w14:textId="77777777" w:rsidR="00F02419" w:rsidRPr="00B26339" w:rsidRDefault="00F02419">
            <w:pPr>
              <w:pStyle w:val="TAH"/>
              <w:rPr>
                <w:szCs w:val="18"/>
              </w:rPr>
            </w:pPr>
            <w:r w:rsidRPr="00B26339">
              <w:rPr>
                <w:szCs w:val="18"/>
              </w:rPr>
              <w:t>S</w:t>
            </w:r>
          </w:p>
        </w:tc>
        <w:tc>
          <w:tcPr>
            <w:tcW w:w="600" w:type="pct"/>
            <w:shd w:val="clear" w:color="auto" w:fill="BFBFBF"/>
            <w:noWrap/>
            <w:vAlign w:val="center"/>
          </w:tcPr>
          <w:p w14:paraId="34DEC218" w14:textId="77777777" w:rsidR="00F02419" w:rsidRPr="00B26339" w:rsidRDefault="00F02419">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60C8DF98" w14:textId="77777777" w:rsidR="00F02419" w:rsidRPr="00B26339" w:rsidRDefault="00F02419">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536B1FF" w14:textId="77777777" w:rsidR="00F02419" w:rsidRPr="00B26339" w:rsidRDefault="00F02419">
            <w:pPr>
              <w:pStyle w:val="TAH"/>
              <w:rPr>
                <w:szCs w:val="18"/>
              </w:rPr>
            </w:pPr>
            <w:proofErr w:type="spellStart"/>
            <w:r w:rsidRPr="00B26339">
              <w:rPr>
                <w:szCs w:val="18"/>
              </w:rPr>
              <w:t>isInvariant</w:t>
            </w:r>
            <w:proofErr w:type="spellEnd"/>
          </w:p>
        </w:tc>
        <w:tc>
          <w:tcPr>
            <w:tcW w:w="599" w:type="pct"/>
            <w:shd w:val="clear" w:color="auto" w:fill="BFBFBF"/>
            <w:noWrap/>
            <w:vAlign w:val="center"/>
          </w:tcPr>
          <w:p w14:paraId="6E574D10" w14:textId="77777777" w:rsidR="00F02419" w:rsidRPr="00B26339" w:rsidRDefault="00F02419">
            <w:pPr>
              <w:pStyle w:val="TAH"/>
              <w:rPr>
                <w:szCs w:val="18"/>
              </w:rPr>
            </w:pPr>
            <w:proofErr w:type="spellStart"/>
            <w:r w:rsidRPr="00B26339">
              <w:rPr>
                <w:szCs w:val="18"/>
              </w:rPr>
              <w:t>isNotifyable</w:t>
            </w:r>
            <w:proofErr w:type="spellEnd"/>
          </w:p>
        </w:tc>
      </w:tr>
      <w:tr w:rsidR="00F02419" w14:paraId="72E1A8BA" w14:textId="77777777">
        <w:trPr>
          <w:cantSplit/>
        </w:trPr>
        <w:tc>
          <w:tcPr>
            <w:tcW w:w="2401" w:type="pct"/>
            <w:noWrap/>
          </w:tcPr>
          <w:p w14:paraId="42396DAF" w14:textId="77777777" w:rsidR="00F02419" w:rsidRPr="00B26339" w:rsidRDefault="00F02419">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3031A273" w14:textId="77777777" w:rsidR="00F02419" w:rsidRPr="00B9666C" w:rsidRDefault="00F02419">
            <w:pPr>
              <w:pStyle w:val="TAL"/>
              <w:jc w:val="center"/>
              <w:rPr>
                <w:rFonts w:cs="Arial"/>
                <w:szCs w:val="18"/>
              </w:rPr>
            </w:pPr>
            <w:r w:rsidRPr="005668BA">
              <w:rPr>
                <w:rFonts w:cs="Arial"/>
                <w:szCs w:val="18"/>
                <w:lang w:eastAsia="zh-CN"/>
              </w:rPr>
              <w:t>M</w:t>
            </w:r>
          </w:p>
        </w:tc>
        <w:tc>
          <w:tcPr>
            <w:tcW w:w="600" w:type="pct"/>
            <w:noWrap/>
          </w:tcPr>
          <w:p w14:paraId="7B31E160" w14:textId="77777777" w:rsidR="00F02419" w:rsidRPr="00B9666C" w:rsidRDefault="00F02419">
            <w:pPr>
              <w:pStyle w:val="TAL"/>
              <w:jc w:val="center"/>
              <w:rPr>
                <w:rFonts w:cs="Arial"/>
                <w:szCs w:val="18"/>
              </w:rPr>
            </w:pPr>
            <w:r w:rsidRPr="00B9666C">
              <w:rPr>
                <w:rFonts w:cs="Arial"/>
                <w:szCs w:val="18"/>
                <w:lang w:eastAsia="zh-CN"/>
              </w:rPr>
              <w:t>T</w:t>
            </w:r>
          </w:p>
        </w:tc>
        <w:tc>
          <w:tcPr>
            <w:tcW w:w="600" w:type="pct"/>
            <w:noWrap/>
          </w:tcPr>
          <w:p w14:paraId="43A02AA4" w14:textId="77777777" w:rsidR="00F02419" w:rsidRPr="00FB3848" w:rsidRDefault="00F02419">
            <w:pPr>
              <w:pStyle w:val="TAL"/>
              <w:jc w:val="center"/>
              <w:rPr>
                <w:rFonts w:cs="Arial"/>
                <w:szCs w:val="18"/>
              </w:rPr>
            </w:pPr>
            <w:r w:rsidRPr="00FB3848">
              <w:rPr>
                <w:rFonts w:cs="Arial"/>
                <w:szCs w:val="18"/>
                <w:lang w:eastAsia="zh-CN"/>
              </w:rPr>
              <w:t>T</w:t>
            </w:r>
          </w:p>
        </w:tc>
        <w:tc>
          <w:tcPr>
            <w:tcW w:w="600" w:type="pct"/>
            <w:noWrap/>
          </w:tcPr>
          <w:p w14:paraId="7290BEB3" w14:textId="77777777" w:rsidR="00F02419" w:rsidRPr="005668BA" w:rsidRDefault="00F02419">
            <w:pPr>
              <w:pStyle w:val="TAL"/>
              <w:jc w:val="center"/>
              <w:rPr>
                <w:rFonts w:cs="Arial"/>
                <w:szCs w:val="18"/>
              </w:rPr>
            </w:pPr>
            <w:r w:rsidRPr="005668BA">
              <w:rPr>
                <w:rFonts w:cs="Arial"/>
                <w:szCs w:val="18"/>
                <w:lang w:eastAsia="zh-CN"/>
              </w:rPr>
              <w:t>F</w:t>
            </w:r>
          </w:p>
        </w:tc>
        <w:tc>
          <w:tcPr>
            <w:tcW w:w="599" w:type="pct"/>
            <w:noWrap/>
          </w:tcPr>
          <w:p w14:paraId="35F0D329" w14:textId="77777777" w:rsidR="00F02419" w:rsidRPr="005668BA" w:rsidRDefault="00F02419">
            <w:pPr>
              <w:pStyle w:val="TAL"/>
              <w:jc w:val="center"/>
              <w:rPr>
                <w:rFonts w:cs="Arial"/>
                <w:szCs w:val="18"/>
              </w:rPr>
            </w:pPr>
            <w:r>
              <w:rPr>
                <w:rFonts w:cs="Arial"/>
                <w:szCs w:val="18"/>
                <w:lang w:eastAsia="zh-CN"/>
              </w:rPr>
              <w:t>T</w:t>
            </w:r>
          </w:p>
        </w:tc>
      </w:tr>
      <w:tr w:rsidR="00F02419" w:rsidRPr="00F9676F" w14:paraId="2DD75491" w14:textId="77777777">
        <w:trPr>
          <w:cantSplit/>
        </w:trPr>
        <w:tc>
          <w:tcPr>
            <w:tcW w:w="2401" w:type="pct"/>
            <w:noWrap/>
          </w:tcPr>
          <w:p w14:paraId="5612E9CB" w14:textId="77777777" w:rsidR="00F02419" w:rsidRPr="00B26339" w:rsidRDefault="00F02419">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2EA00543" w14:textId="77777777" w:rsidR="00F02419" w:rsidRPr="00B9666C" w:rsidRDefault="00F0241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4BF6A020" w14:textId="77777777" w:rsidR="00F02419" w:rsidRPr="00B9666C" w:rsidRDefault="00F0241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4F69BBB9" w14:textId="77777777" w:rsidR="00F02419" w:rsidRPr="00FB3848" w:rsidRDefault="00F0241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265388B7" w14:textId="77777777" w:rsidR="00F02419" w:rsidRPr="005668BA" w:rsidRDefault="00F0241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9" w:type="pct"/>
            <w:noWrap/>
          </w:tcPr>
          <w:p w14:paraId="6DB0AC85" w14:textId="77777777" w:rsidR="00F02419" w:rsidRPr="005668BA" w:rsidRDefault="00F0241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F02419" w:rsidRPr="00F9676F" w14:paraId="33338B28" w14:textId="77777777">
        <w:trPr>
          <w:cantSplit/>
        </w:trPr>
        <w:tc>
          <w:tcPr>
            <w:tcW w:w="2401" w:type="pct"/>
            <w:noWrap/>
          </w:tcPr>
          <w:p w14:paraId="38D40808" w14:textId="77777777" w:rsidR="00F02419" w:rsidRPr="00B26339" w:rsidRDefault="00F02419">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3944EE14" w14:textId="77777777" w:rsidR="00F02419" w:rsidRDefault="00F0241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246E4092" w14:textId="77777777" w:rsidR="00F02419" w:rsidRPr="00B9666C" w:rsidRDefault="00F0241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34AFE992" w14:textId="77777777" w:rsidR="00F02419" w:rsidRPr="00FB3848" w:rsidRDefault="00F0241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BA05948" w14:textId="77777777" w:rsidR="00F02419" w:rsidRPr="005668BA" w:rsidRDefault="00F0241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9" w:type="pct"/>
            <w:noWrap/>
          </w:tcPr>
          <w:p w14:paraId="318E17CB" w14:textId="77777777" w:rsidR="00F02419" w:rsidRPr="005668BA" w:rsidRDefault="00F0241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F02419" w:rsidRPr="00F9676F" w14:paraId="713773B3" w14:textId="77777777">
        <w:trPr>
          <w:cantSplit/>
        </w:trPr>
        <w:tc>
          <w:tcPr>
            <w:tcW w:w="2401" w:type="pct"/>
            <w:noWrap/>
          </w:tcPr>
          <w:p w14:paraId="5B6E5126"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322C13EB"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004F489"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92627A0" w14:textId="77777777" w:rsidR="00F02419" w:rsidRPr="00B9666C"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7CB08A2"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316EAB9" w14:textId="77777777" w:rsidR="00F02419" w:rsidRPr="00FB3848" w:rsidRDefault="00F02419">
            <w:pPr>
              <w:keepNext/>
              <w:keepLines/>
              <w:spacing w:after="0"/>
              <w:jc w:val="center"/>
              <w:rPr>
                <w:rFonts w:ascii="Arial" w:hAnsi="Arial" w:cs="Arial"/>
                <w:sz w:val="18"/>
                <w:szCs w:val="18"/>
              </w:rPr>
            </w:pPr>
            <w:r>
              <w:rPr>
                <w:rFonts w:ascii="Arial" w:hAnsi="Arial" w:cs="Arial"/>
                <w:sz w:val="18"/>
                <w:szCs w:val="18"/>
              </w:rPr>
              <w:t>T</w:t>
            </w:r>
          </w:p>
        </w:tc>
      </w:tr>
      <w:tr w:rsidR="00F02419" w14:paraId="4FB69B64" w14:textId="77777777">
        <w:trPr>
          <w:cantSplit/>
        </w:trPr>
        <w:tc>
          <w:tcPr>
            <w:tcW w:w="2401" w:type="pct"/>
            <w:noWrap/>
          </w:tcPr>
          <w:p w14:paraId="775E9894" w14:textId="77777777" w:rsidR="00F02419" w:rsidRDefault="00F02419">
            <w:pPr>
              <w:keepNext/>
              <w:keepLines/>
              <w:spacing w:after="0"/>
              <w:rPr>
                <w:rFonts w:ascii="Arial" w:hAnsi="Arial" w:cs="Arial"/>
                <w:sz w:val="18"/>
                <w:szCs w:val="18"/>
              </w:rPr>
            </w:pPr>
            <w:proofErr w:type="spellStart"/>
            <w:r>
              <w:rPr>
                <w:rFonts w:ascii="Arial" w:hAnsi="Arial" w:cs="Arial"/>
                <w:sz w:val="18"/>
                <w:szCs w:val="18"/>
              </w:rPr>
              <w:t>listOfTraceMetrics</w:t>
            </w:r>
            <w:proofErr w:type="spellEnd"/>
          </w:p>
        </w:tc>
        <w:tc>
          <w:tcPr>
            <w:tcW w:w="200" w:type="pct"/>
            <w:noWrap/>
          </w:tcPr>
          <w:p w14:paraId="03105E08" w14:textId="77777777" w:rsidR="00F02419" w:rsidRDefault="00F0241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5F3FA8D"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1BDFBC0F" w14:textId="77777777" w:rsidR="00F02419" w:rsidRPr="00FB3848" w:rsidRDefault="00F0241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13E44D7"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7CE3F18D"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70C74D08" w14:textId="77777777">
        <w:trPr>
          <w:cantSplit/>
        </w:trPr>
        <w:tc>
          <w:tcPr>
            <w:tcW w:w="2401" w:type="pct"/>
            <w:noWrap/>
          </w:tcPr>
          <w:p w14:paraId="2B743E32"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2582C91A" w14:textId="77777777" w:rsidR="00F02419" w:rsidRDefault="00F0241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569A21E"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07D312A"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D3F10C"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6D33C91"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5BF4BA0A" w14:textId="77777777">
        <w:trPr>
          <w:cantSplit/>
        </w:trPr>
        <w:tc>
          <w:tcPr>
            <w:tcW w:w="2401" w:type="pct"/>
            <w:noWrap/>
          </w:tcPr>
          <w:p w14:paraId="28E31B40"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noWrap/>
          </w:tcPr>
          <w:p w14:paraId="2B993D18" w14:textId="77777777" w:rsidR="00F02419" w:rsidRDefault="00F0241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0C98934"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EA14E4E"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45EBF0"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E793BB8"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2CD2E94A" w14:textId="77777777">
        <w:trPr>
          <w:cantSplit/>
        </w:trPr>
        <w:tc>
          <w:tcPr>
            <w:tcW w:w="2401" w:type="pct"/>
            <w:noWrap/>
          </w:tcPr>
          <w:p w14:paraId="5691F450"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3856835F" w14:textId="77777777" w:rsidR="00F02419" w:rsidRDefault="00F0241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9FA92F9"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E554E4"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F68107"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FC0A6FC"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74AA1FC1" w14:textId="77777777">
        <w:trPr>
          <w:cantSplit/>
        </w:trPr>
        <w:tc>
          <w:tcPr>
            <w:tcW w:w="2401" w:type="pct"/>
            <w:noWrap/>
          </w:tcPr>
          <w:p w14:paraId="324C8A42"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3D60DFAB" w14:textId="77777777" w:rsidR="00F02419" w:rsidRDefault="00F0241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87166DB"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83C131"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6974246"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3D67097"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633A2660" w14:textId="77777777">
        <w:trPr>
          <w:cantSplit/>
        </w:trPr>
        <w:tc>
          <w:tcPr>
            <w:tcW w:w="2401" w:type="pct"/>
            <w:noWrap/>
          </w:tcPr>
          <w:p w14:paraId="3D911338" w14:textId="77777777" w:rsidR="00F02419" w:rsidRPr="002C31EA" w:rsidRDefault="00F02419">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019B1899" w14:textId="77777777" w:rsidR="00F02419" w:rsidRDefault="00F02419">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360B6379" w14:textId="77777777" w:rsidR="00F02419" w:rsidRDefault="00F0241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DF3F425" w14:textId="77777777" w:rsidR="00F02419" w:rsidRDefault="00F0241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EA16EB" w14:textId="77777777" w:rsidR="00F02419" w:rsidRDefault="00F02419">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noWrap/>
          </w:tcPr>
          <w:p w14:paraId="297E095E" w14:textId="77777777" w:rsidR="00F02419" w:rsidRDefault="00F02419">
            <w:pPr>
              <w:keepNext/>
              <w:keepLines/>
              <w:spacing w:after="0"/>
              <w:jc w:val="center"/>
              <w:rPr>
                <w:rFonts w:ascii="Arial" w:hAnsi="Arial" w:cs="Arial"/>
                <w:sz w:val="18"/>
                <w:szCs w:val="18"/>
              </w:rPr>
            </w:pPr>
            <w:r>
              <w:rPr>
                <w:rFonts w:ascii="Arial" w:hAnsi="Arial" w:cs="Arial"/>
                <w:sz w:val="18"/>
                <w:szCs w:val="18"/>
                <w:lang w:val="de-DE" w:eastAsia="zh-CN"/>
              </w:rPr>
              <w:t>T</w:t>
            </w:r>
          </w:p>
        </w:tc>
      </w:tr>
      <w:tr w:rsidR="00F02419" w:rsidRPr="00F9676F" w14:paraId="4A9FE127" w14:textId="77777777">
        <w:trPr>
          <w:cantSplit/>
        </w:trPr>
        <w:tc>
          <w:tcPr>
            <w:tcW w:w="2401" w:type="pct"/>
            <w:noWrap/>
          </w:tcPr>
          <w:p w14:paraId="48DF18CD"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31C747D7" w14:textId="77777777" w:rsidR="00F02419" w:rsidRDefault="00F0241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51BD501"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7C74F4B"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39D879"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A3266D6"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6F4223EF" w14:textId="77777777">
        <w:trPr>
          <w:cantSplit/>
        </w:trPr>
        <w:tc>
          <w:tcPr>
            <w:tcW w:w="2401" w:type="pct"/>
            <w:noWrap/>
          </w:tcPr>
          <w:p w14:paraId="728D84F5"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3A32AB82" w14:textId="77777777" w:rsidR="00F02419" w:rsidRDefault="00F0241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4EA617C"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EAAA1EB"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12A657"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D8415B9"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06F098B9" w14:textId="77777777">
        <w:trPr>
          <w:cantSplit/>
        </w:trPr>
        <w:tc>
          <w:tcPr>
            <w:tcW w:w="2401" w:type="pct"/>
            <w:noWrap/>
          </w:tcPr>
          <w:p w14:paraId="57697DD6"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050D57E2" w14:textId="77777777" w:rsidR="00F02419" w:rsidRDefault="00F0241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BF1241C"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D032A0E"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711382"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6063374"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09D8681C" w14:textId="77777777">
        <w:trPr>
          <w:cantSplit/>
        </w:trPr>
        <w:tc>
          <w:tcPr>
            <w:tcW w:w="2401" w:type="pct"/>
            <w:noWrap/>
          </w:tcPr>
          <w:p w14:paraId="571FB1CB"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75F4A89C" w14:textId="77777777" w:rsidR="00F02419" w:rsidRDefault="00F0241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5F57024"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DBFE80"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BF6424"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E71ABCC"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089B771A" w14:textId="77777777">
        <w:trPr>
          <w:cantSplit/>
        </w:trPr>
        <w:tc>
          <w:tcPr>
            <w:tcW w:w="2401" w:type="pct"/>
            <w:noWrap/>
          </w:tcPr>
          <w:p w14:paraId="4E1EBA16"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0BD5B583"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0A11C10"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FBE5180"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49847A"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66C0227"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2B5B0A15" w14:textId="77777777">
        <w:trPr>
          <w:cantSplit/>
        </w:trPr>
        <w:tc>
          <w:tcPr>
            <w:tcW w:w="2401" w:type="pct"/>
            <w:noWrap/>
          </w:tcPr>
          <w:p w14:paraId="4F34C742"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36CD0C43"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35C45A5"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E8CCF1"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0B1916"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7CE2B2C"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41DD4A87" w14:textId="77777777">
        <w:trPr>
          <w:cantSplit/>
        </w:trPr>
        <w:tc>
          <w:tcPr>
            <w:tcW w:w="2401" w:type="pct"/>
            <w:noWrap/>
          </w:tcPr>
          <w:p w14:paraId="5E9E8BF6"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roofErr w:type="spellEnd"/>
          </w:p>
        </w:tc>
        <w:tc>
          <w:tcPr>
            <w:tcW w:w="200" w:type="pct"/>
            <w:noWrap/>
          </w:tcPr>
          <w:p w14:paraId="036C4F63"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D2E3578"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C638C1"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F7BF6D6"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1B96ED3"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74FDF4B5" w14:textId="77777777">
        <w:trPr>
          <w:cantSplit/>
        </w:trPr>
        <w:tc>
          <w:tcPr>
            <w:tcW w:w="2401" w:type="pct"/>
            <w:noWrap/>
          </w:tcPr>
          <w:p w14:paraId="6180E786" w14:textId="77777777" w:rsidR="00F02419" w:rsidRPr="00B26339" w:rsidRDefault="00F0241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293EDF4A" w14:textId="77777777" w:rsidR="00F02419" w:rsidRPr="00545545"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C08EB07"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D2D60E2"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EA82F6"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FAEEE6E"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4959450F" w14:textId="77777777">
        <w:trPr>
          <w:cantSplit/>
        </w:trPr>
        <w:tc>
          <w:tcPr>
            <w:tcW w:w="2401" w:type="pct"/>
            <w:noWrap/>
          </w:tcPr>
          <w:p w14:paraId="4DA1C29B" w14:textId="77777777" w:rsidR="00F02419" w:rsidRPr="00B26339" w:rsidRDefault="00F0241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51B3A214" w14:textId="77777777" w:rsidR="00F02419" w:rsidRPr="00545545"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35DB713"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D453DA0"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5A085B"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CFF4DD1"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77621B69" w14:textId="77777777">
        <w:trPr>
          <w:cantSplit/>
        </w:trPr>
        <w:tc>
          <w:tcPr>
            <w:tcW w:w="2401" w:type="pct"/>
            <w:noWrap/>
          </w:tcPr>
          <w:p w14:paraId="00BB2D24"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roofErr w:type="spellEnd"/>
          </w:p>
        </w:tc>
        <w:tc>
          <w:tcPr>
            <w:tcW w:w="200" w:type="pct"/>
            <w:noWrap/>
          </w:tcPr>
          <w:p w14:paraId="27BF65A4"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4AB1AD2"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30D240"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FECF51"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464501C"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0EB705F9" w14:textId="77777777">
        <w:trPr>
          <w:cantSplit/>
        </w:trPr>
        <w:tc>
          <w:tcPr>
            <w:tcW w:w="2401" w:type="pct"/>
            <w:noWrap/>
          </w:tcPr>
          <w:p w14:paraId="09C271CD"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roofErr w:type="spellEnd"/>
          </w:p>
        </w:tc>
        <w:tc>
          <w:tcPr>
            <w:tcW w:w="200" w:type="pct"/>
            <w:noWrap/>
          </w:tcPr>
          <w:p w14:paraId="03947342" w14:textId="77777777" w:rsidR="00F02419" w:rsidRPr="00545545"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1165DC6"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187AFB"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32A104"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3157C1EA"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6540B587" w14:textId="77777777">
        <w:trPr>
          <w:cantSplit/>
        </w:trPr>
        <w:tc>
          <w:tcPr>
            <w:tcW w:w="2401" w:type="pct"/>
            <w:noWrap/>
          </w:tcPr>
          <w:p w14:paraId="1E6CCE1E" w14:textId="77777777" w:rsidR="00F02419" w:rsidRPr="00B26339" w:rsidRDefault="00F0241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4F2C1244" w14:textId="77777777" w:rsidR="00F02419" w:rsidRPr="00545545"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8C58B79"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8499D0"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0DC03D"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194D1C8"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1742F0C8" w14:textId="77777777">
        <w:trPr>
          <w:cantSplit/>
        </w:trPr>
        <w:tc>
          <w:tcPr>
            <w:tcW w:w="2401" w:type="pct"/>
            <w:noWrap/>
          </w:tcPr>
          <w:p w14:paraId="7E80EE01" w14:textId="77777777" w:rsidR="00F02419" w:rsidRPr="00B26339" w:rsidRDefault="00F0241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3337A722" w14:textId="77777777" w:rsidR="00F02419" w:rsidRPr="00545545"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13861C"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0CDA4D"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1FBF2B"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9F5D6EB"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036C4BC2" w14:textId="77777777">
        <w:trPr>
          <w:cantSplit/>
        </w:trPr>
        <w:tc>
          <w:tcPr>
            <w:tcW w:w="2401" w:type="pct"/>
            <w:noWrap/>
          </w:tcPr>
          <w:p w14:paraId="7E1BE259" w14:textId="77777777" w:rsidR="00F02419" w:rsidRPr="002C31EA" w:rsidRDefault="00F02419">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0EC76B4B" w14:textId="77777777" w:rsidR="00F02419" w:rsidRPr="00545545" w:rsidRDefault="00F0241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36BD292"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A79F8F7" w14:textId="77777777" w:rsidR="00F02419" w:rsidRPr="00FB3848" w:rsidRDefault="00F0241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450F1FA"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505FB9EB" w14:textId="77777777" w:rsidR="00F02419" w:rsidRDefault="00F02419">
            <w:pPr>
              <w:keepNext/>
              <w:keepLines/>
              <w:spacing w:after="0"/>
              <w:jc w:val="center"/>
              <w:rPr>
                <w:rFonts w:ascii="Arial" w:hAnsi="Arial" w:cs="Arial"/>
                <w:sz w:val="18"/>
                <w:szCs w:val="18"/>
              </w:rPr>
            </w:pPr>
            <w:r>
              <w:rPr>
                <w:rFonts w:ascii="Arial" w:hAnsi="Arial" w:cs="Arial"/>
                <w:sz w:val="18"/>
                <w:szCs w:val="18"/>
                <w:lang w:val="de-DE"/>
              </w:rPr>
              <w:t>T</w:t>
            </w:r>
          </w:p>
        </w:tc>
      </w:tr>
      <w:tr w:rsidR="00F02419" w:rsidRPr="00F9676F" w14:paraId="05A56D85" w14:textId="77777777">
        <w:trPr>
          <w:cantSplit/>
        </w:trPr>
        <w:tc>
          <w:tcPr>
            <w:tcW w:w="2401" w:type="pct"/>
            <w:noWrap/>
          </w:tcPr>
          <w:p w14:paraId="6CA30DB7"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4652272E"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8B5F9BC"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83A7BF5"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B25DF7"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3CB9F28"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4EC54226" w14:textId="77777777">
        <w:trPr>
          <w:cantSplit/>
        </w:trPr>
        <w:tc>
          <w:tcPr>
            <w:tcW w:w="2401" w:type="pct"/>
            <w:noWrap/>
          </w:tcPr>
          <w:p w14:paraId="36672C55"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2F1C8861"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4A8C05C"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E8826F"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E09D49"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5FEE5DD"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408A58EE" w14:textId="77777777">
        <w:trPr>
          <w:cantSplit/>
        </w:trPr>
        <w:tc>
          <w:tcPr>
            <w:tcW w:w="2401" w:type="pct"/>
            <w:noWrap/>
          </w:tcPr>
          <w:p w14:paraId="0087972E"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6CBF7E59"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95F16D8"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FC1AE3"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5A035B5"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E391FEC"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6BAE21EB" w14:textId="77777777">
        <w:trPr>
          <w:cantSplit/>
        </w:trPr>
        <w:tc>
          <w:tcPr>
            <w:tcW w:w="2401" w:type="pct"/>
            <w:noWrap/>
          </w:tcPr>
          <w:p w14:paraId="16828525"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283A9863"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AF4CD6D"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79C908"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7220A40"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FF02AFD"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057DE44F" w14:textId="77777777">
        <w:trPr>
          <w:cantSplit/>
        </w:trPr>
        <w:tc>
          <w:tcPr>
            <w:tcW w:w="2401" w:type="pct"/>
            <w:noWrap/>
          </w:tcPr>
          <w:p w14:paraId="125837E0"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5D643775"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8B06E59"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3864D48"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4FB425"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6BEEC59"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0504845F" w14:textId="77777777">
        <w:trPr>
          <w:cantSplit/>
        </w:trPr>
        <w:tc>
          <w:tcPr>
            <w:tcW w:w="2401" w:type="pct"/>
            <w:noWrap/>
          </w:tcPr>
          <w:p w14:paraId="49AC533C" w14:textId="77777777" w:rsidR="00F02419" w:rsidRPr="00B26339" w:rsidRDefault="00F02419">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730208E6" w14:textId="77777777" w:rsidR="00F02419" w:rsidRPr="00545545" w:rsidRDefault="00F0241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01C532C"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9AF7CF3" w14:textId="77777777" w:rsidR="00F02419" w:rsidRPr="00FB3848" w:rsidRDefault="00F0241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C59586E"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3AA27237" w14:textId="77777777" w:rsidR="00F02419" w:rsidRDefault="00F02419">
            <w:pPr>
              <w:keepNext/>
              <w:keepLines/>
              <w:spacing w:after="0"/>
              <w:jc w:val="center"/>
              <w:rPr>
                <w:rFonts w:ascii="Arial" w:hAnsi="Arial" w:cs="Arial"/>
                <w:sz w:val="18"/>
                <w:szCs w:val="18"/>
              </w:rPr>
            </w:pPr>
            <w:r>
              <w:rPr>
                <w:rFonts w:ascii="Arial" w:hAnsi="Arial" w:cs="Arial"/>
                <w:sz w:val="18"/>
                <w:szCs w:val="18"/>
                <w:lang w:val="de-DE"/>
              </w:rPr>
              <w:t>T</w:t>
            </w:r>
          </w:p>
        </w:tc>
      </w:tr>
      <w:tr w:rsidR="00F02419" w:rsidRPr="00F9676F" w14:paraId="2A739918" w14:textId="77777777">
        <w:trPr>
          <w:cantSplit/>
        </w:trPr>
        <w:tc>
          <w:tcPr>
            <w:tcW w:w="2401" w:type="pct"/>
            <w:noWrap/>
          </w:tcPr>
          <w:p w14:paraId="1956E291" w14:textId="77777777" w:rsidR="00F02419" w:rsidRPr="00B26339" w:rsidRDefault="00F02419">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353E950A" w14:textId="77777777" w:rsidR="00F02419" w:rsidRPr="00545545" w:rsidRDefault="00F0241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CE87B99"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DDA63B0" w14:textId="77777777" w:rsidR="00F02419" w:rsidRPr="00FB3848" w:rsidRDefault="00F0241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E2F3F3C"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7599DB01" w14:textId="77777777" w:rsidR="00F02419" w:rsidRDefault="00F02419">
            <w:pPr>
              <w:keepNext/>
              <w:keepLines/>
              <w:spacing w:after="0"/>
              <w:jc w:val="center"/>
              <w:rPr>
                <w:rFonts w:ascii="Arial" w:hAnsi="Arial" w:cs="Arial"/>
                <w:sz w:val="18"/>
                <w:szCs w:val="18"/>
              </w:rPr>
            </w:pPr>
            <w:r>
              <w:rPr>
                <w:rFonts w:ascii="Arial" w:hAnsi="Arial" w:cs="Arial"/>
                <w:sz w:val="18"/>
                <w:szCs w:val="18"/>
                <w:lang w:val="de-DE"/>
              </w:rPr>
              <w:t>T</w:t>
            </w:r>
          </w:p>
        </w:tc>
      </w:tr>
      <w:tr w:rsidR="00F02419" w:rsidRPr="00F9676F" w14:paraId="1BC5E2D4" w14:textId="77777777">
        <w:trPr>
          <w:cantSplit/>
        </w:trPr>
        <w:tc>
          <w:tcPr>
            <w:tcW w:w="2401" w:type="pct"/>
            <w:noWrap/>
          </w:tcPr>
          <w:p w14:paraId="2FC4FE91" w14:textId="77777777" w:rsidR="00F02419" w:rsidRPr="00B26339" w:rsidRDefault="00F02419">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3366DA24" w14:textId="77777777" w:rsidR="00F02419" w:rsidRPr="00545545" w:rsidRDefault="00F0241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BCB6C46"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6058110" w14:textId="77777777" w:rsidR="00F02419" w:rsidRPr="00FB3848" w:rsidRDefault="00F0241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C350F29"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4A939B9E" w14:textId="77777777" w:rsidR="00F02419" w:rsidRDefault="00F02419">
            <w:pPr>
              <w:keepNext/>
              <w:keepLines/>
              <w:spacing w:after="0"/>
              <w:jc w:val="center"/>
              <w:rPr>
                <w:rFonts w:ascii="Arial" w:hAnsi="Arial" w:cs="Arial"/>
                <w:sz w:val="18"/>
                <w:szCs w:val="18"/>
              </w:rPr>
            </w:pPr>
            <w:r>
              <w:rPr>
                <w:rFonts w:ascii="Arial" w:hAnsi="Arial" w:cs="Arial"/>
                <w:sz w:val="18"/>
                <w:szCs w:val="18"/>
                <w:lang w:val="de-DE"/>
              </w:rPr>
              <w:t>T</w:t>
            </w:r>
          </w:p>
        </w:tc>
      </w:tr>
      <w:tr w:rsidR="00F02419" w:rsidRPr="00F9676F" w14:paraId="54110E91" w14:textId="77777777">
        <w:trPr>
          <w:cantSplit/>
        </w:trPr>
        <w:tc>
          <w:tcPr>
            <w:tcW w:w="2401" w:type="pct"/>
            <w:noWrap/>
          </w:tcPr>
          <w:p w14:paraId="119B9E1C"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mbsfn</w:t>
            </w:r>
            <w:r w:rsidRPr="00B26339">
              <w:rPr>
                <w:rFonts w:ascii="Arial" w:hAnsi="Arial" w:cs="Arial"/>
                <w:sz w:val="18"/>
                <w:szCs w:val="18"/>
              </w:rPr>
              <w:t>AreaList</w:t>
            </w:r>
            <w:proofErr w:type="spellEnd"/>
          </w:p>
        </w:tc>
        <w:tc>
          <w:tcPr>
            <w:tcW w:w="200" w:type="pct"/>
            <w:noWrap/>
          </w:tcPr>
          <w:p w14:paraId="1A0D4967"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AC5B4DC"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DB8177D"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69FFC2"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F859E27"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6708A755" w14:textId="77777777">
        <w:trPr>
          <w:cantSplit/>
        </w:trPr>
        <w:tc>
          <w:tcPr>
            <w:tcW w:w="2401" w:type="pct"/>
            <w:noWrap/>
          </w:tcPr>
          <w:p w14:paraId="2D68A6B2"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roofErr w:type="spellEnd"/>
          </w:p>
        </w:tc>
        <w:tc>
          <w:tcPr>
            <w:tcW w:w="200" w:type="pct"/>
            <w:noWrap/>
          </w:tcPr>
          <w:p w14:paraId="22CFC239"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ACA18"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07B5D7"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FD7B8A4"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1D36CFB"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269EC0C9" w14:textId="77777777">
        <w:trPr>
          <w:cantSplit/>
        </w:trPr>
        <w:tc>
          <w:tcPr>
            <w:tcW w:w="2401" w:type="pct"/>
            <w:noWrap/>
          </w:tcPr>
          <w:p w14:paraId="52085307"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roofErr w:type="spellEnd"/>
          </w:p>
        </w:tc>
        <w:tc>
          <w:tcPr>
            <w:tcW w:w="200" w:type="pct"/>
            <w:noWrap/>
          </w:tcPr>
          <w:p w14:paraId="246603A5"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8A68B15"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32A309"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A5543B"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69D2B9C"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04628988" w14:textId="77777777">
        <w:trPr>
          <w:cantSplit/>
        </w:trPr>
        <w:tc>
          <w:tcPr>
            <w:tcW w:w="2401" w:type="pct"/>
            <w:noWrap/>
          </w:tcPr>
          <w:p w14:paraId="3356B2F1"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201B8BD0"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BCF703F"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011F7E1"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5F4829"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3E600311"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37D278E5" w14:textId="77777777">
        <w:trPr>
          <w:cantSplit/>
        </w:trPr>
        <w:tc>
          <w:tcPr>
            <w:tcW w:w="2401" w:type="pct"/>
            <w:noWrap/>
          </w:tcPr>
          <w:p w14:paraId="5342DE87" w14:textId="77777777" w:rsidR="00F02419" w:rsidRPr="00B26339" w:rsidRDefault="00F02419">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475FBCC1" w14:textId="77777777" w:rsidR="00F02419" w:rsidRPr="00545545" w:rsidRDefault="00F02419">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3ED91E8A"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A757996" w14:textId="77777777" w:rsidR="00F02419" w:rsidRPr="00FB3848" w:rsidRDefault="00F0241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7C64715"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0CA1D76F" w14:textId="77777777" w:rsidR="00F02419" w:rsidRDefault="00F02419">
            <w:pPr>
              <w:keepNext/>
              <w:keepLines/>
              <w:spacing w:after="0"/>
              <w:jc w:val="center"/>
              <w:rPr>
                <w:rFonts w:ascii="Arial" w:hAnsi="Arial" w:cs="Arial"/>
                <w:sz w:val="18"/>
                <w:szCs w:val="18"/>
              </w:rPr>
            </w:pPr>
            <w:r>
              <w:rPr>
                <w:rFonts w:ascii="Arial" w:hAnsi="Arial" w:cs="Arial"/>
                <w:sz w:val="18"/>
                <w:szCs w:val="18"/>
                <w:lang w:val="de-DE"/>
              </w:rPr>
              <w:t>T</w:t>
            </w:r>
          </w:p>
        </w:tc>
      </w:tr>
      <w:tr w:rsidR="00F02419" w:rsidRPr="00F9676F" w14:paraId="451FA4EB" w14:textId="77777777">
        <w:trPr>
          <w:cantSplit/>
        </w:trPr>
        <w:tc>
          <w:tcPr>
            <w:tcW w:w="2401" w:type="pct"/>
            <w:noWrap/>
          </w:tcPr>
          <w:p w14:paraId="2074AC2E"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36FE2306"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E926D81"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FBCE9"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7F28AF"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E48ACF1"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3F99FEC8" w14:textId="77777777">
        <w:trPr>
          <w:cantSplit/>
        </w:trPr>
        <w:tc>
          <w:tcPr>
            <w:tcW w:w="2401" w:type="pct"/>
            <w:noWrap/>
          </w:tcPr>
          <w:p w14:paraId="6A069F83"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1B22641F"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167B296"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23AD63E"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39F9BE"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92EB31B"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7601E8D1" w14:textId="77777777">
        <w:trPr>
          <w:cantSplit/>
        </w:trPr>
        <w:tc>
          <w:tcPr>
            <w:tcW w:w="2401" w:type="pct"/>
            <w:noWrap/>
          </w:tcPr>
          <w:p w14:paraId="11D00EAF"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75D002BF"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065BE9"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700E3AB"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2AF1C9"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28A7D9D"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461218EE" w14:textId="77777777">
        <w:trPr>
          <w:cantSplit/>
        </w:trPr>
        <w:tc>
          <w:tcPr>
            <w:tcW w:w="2401" w:type="pct"/>
            <w:noWrap/>
          </w:tcPr>
          <w:p w14:paraId="424D92A3"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34FF42AB"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FAD7097"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C51BDB"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3CA99F1"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E809648"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114E3CD6" w14:textId="77777777">
        <w:trPr>
          <w:cantSplit/>
        </w:trPr>
        <w:tc>
          <w:tcPr>
            <w:tcW w:w="2401" w:type="pct"/>
            <w:noWrap/>
          </w:tcPr>
          <w:p w14:paraId="3F5334F5"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76237451"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932350C"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29DD4F"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F1BF246"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E2A2159"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47B291F8" w14:textId="77777777">
        <w:trPr>
          <w:cantSplit/>
        </w:trPr>
        <w:tc>
          <w:tcPr>
            <w:tcW w:w="2401" w:type="pct"/>
            <w:noWrap/>
          </w:tcPr>
          <w:p w14:paraId="018087A2"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3ADFF392"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C8FF7D7"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A23C333"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9048266"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D0B5B18"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38321972" w14:textId="77777777">
        <w:trPr>
          <w:cantSplit/>
        </w:trPr>
        <w:tc>
          <w:tcPr>
            <w:tcW w:w="2401" w:type="pct"/>
            <w:noWrap/>
          </w:tcPr>
          <w:p w14:paraId="2896A04D"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35906F35"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10717CE"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28DB42"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27026E8"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3914C8A"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1EB7C796" w14:textId="77777777">
        <w:trPr>
          <w:cantSplit/>
        </w:trPr>
        <w:tc>
          <w:tcPr>
            <w:tcW w:w="2401" w:type="pct"/>
            <w:noWrap/>
          </w:tcPr>
          <w:p w14:paraId="7506FB55" w14:textId="77777777" w:rsidR="00F02419" w:rsidRPr="00B26339" w:rsidRDefault="00F02419">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27E4F2AD" w14:textId="77777777" w:rsidR="00F02419" w:rsidRDefault="00F0241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3EA7FF"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BFB09D" w14:textId="77777777" w:rsidR="00F02419" w:rsidRPr="00FB3848" w:rsidRDefault="00F0241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7E73BBF" w14:textId="77777777" w:rsidR="00F02419" w:rsidRPr="00B9666C" w:rsidRDefault="00F02419">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CEBD785"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r w:rsidR="00F02419" w:rsidRPr="00F9676F" w14:paraId="21DCFDE1" w14:textId="77777777">
        <w:trPr>
          <w:cantSplit/>
        </w:trPr>
        <w:tc>
          <w:tcPr>
            <w:tcW w:w="2401" w:type="pct"/>
            <w:noWrap/>
          </w:tcPr>
          <w:p w14:paraId="0B7076CC" w14:textId="77777777" w:rsidR="00F02419" w:rsidRDefault="00F02419">
            <w:pPr>
              <w:keepNext/>
              <w:keepLines/>
              <w:spacing w:after="0"/>
              <w:rPr>
                <w:rFonts w:ascii="Arial" w:hAnsi="Arial" w:cs="Arial"/>
                <w:sz w:val="18"/>
                <w:szCs w:val="18"/>
              </w:rPr>
            </w:pPr>
            <w:proofErr w:type="spellStart"/>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roofErr w:type="spellEnd"/>
          </w:p>
        </w:tc>
        <w:tc>
          <w:tcPr>
            <w:tcW w:w="200" w:type="pct"/>
            <w:noWrap/>
          </w:tcPr>
          <w:p w14:paraId="748A3783" w14:textId="77777777" w:rsidR="00F02419" w:rsidRPr="00545545" w:rsidRDefault="00F02419">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7580A0C3"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62A44290" w14:textId="77777777" w:rsidR="00F02419" w:rsidRPr="00FB3848" w:rsidRDefault="00F0241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529A738A" w14:textId="77777777" w:rsidR="00F02419" w:rsidRPr="00B9666C" w:rsidRDefault="00F02419">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0A4F5E30" w14:textId="77777777" w:rsidR="00F02419" w:rsidRDefault="00F02419">
            <w:pPr>
              <w:keepNext/>
              <w:keepLines/>
              <w:spacing w:after="0"/>
              <w:jc w:val="center"/>
              <w:rPr>
                <w:rFonts w:ascii="Arial" w:hAnsi="Arial" w:cs="Arial"/>
                <w:sz w:val="18"/>
                <w:szCs w:val="18"/>
              </w:rPr>
            </w:pPr>
            <w:r>
              <w:rPr>
                <w:rFonts w:ascii="Arial" w:hAnsi="Arial" w:cs="Arial"/>
                <w:sz w:val="18"/>
                <w:szCs w:val="18"/>
              </w:rPr>
              <w:t>T</w:t>
            </w:r>
          </w:p>
        </w:tc>
      </w:tr>
    </w:tbl>
    <w:p w14:paraId="36045B2F" w14:textId="77777777" w:rsidR="00F02419" w:rsidRDefault="00F02419" w:rsidP="00F02419"/>
    <w:p w14:paraId="602AE7A0" w14:textId="77777777" w:rsidR="00F02419" w:rsidRDefault="00F02419" w:rsidP="00F02419">
      <w:pPr>
        <w:pStyle w:val="Heading4"/>
      </w:pPr>
      <w:bookmarkStart w:id="14" w:name="_Toc44516372"/>
      <w:bookmarkStart w:id="15" w:name="_Toc45272687"/>
      <w:bookmarkStart w:id="16" w:name="_Toc51754682"/>
      <w:bookmarkStart w:id="17" w:name="_Toc178089721"/>
      <w:r>
        <w:lastRenderedPageBreak/>
        <w:t>4.3.30.3</w:t>
      </w:r>
      <w:r>
        <w:tab/>
        <w:t>Attribute constraints</w:t>
      </w:r>
      <w:bookmarkEnd w:id="14"/>
      <w:bookmarkEnd w:id="15"/>
      <w:bookmarkEnd w:id="16"/>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F02419" w:rsidRPr="00CC7AF6" w14:paraId="2A8D6DEB" w14:textId="77777777">
        <w:tc>
          <w:tcPr>
            <w:tcW w:w="2356" w:type="pct"/>
            <w:shd w:val="clear" w:color="auto" w:fill="BFBFBF"/>
          </w:tcPr>
          <w:p w14:paraId="6904BEE3" w14:textId="77777777" w:rsidR="00F02419" w:rsidRPr="00D60F20" w:rsidRDefault="00F02419">
            <w:pPr>
              <w:pStyle w:val="TAH"/>
            </w:pPr>
            <w:r w:rsidRPr="00D60F20">
              <w:lastRenderedPageBreak/>
              <w:t>Name</w:t>
            </w:r>
          </w:p>
        </w:tc>
        <w:tc>
          <w:tcPr>
            <w:tcW w:w="2644" w:type="pct"/>
            <w:shd w:val="clear" w:color="auto" w:fill="BFBFBF"/>
          </w:tcPr>
          <w:p w14:paraId="761BFB87" w14:textId="77777777" w:rsidR="00F02419" w:rsidRPr="001802F5" w:rsidRDefault="00F02419">
            <w:pPr>
              <w:pStyle w:val="TAH"/>
            </w:pPr>
            <w:r w:rsidRPr="001802F5">
              <w:t>Definition</w:t>
            </w:r>
          </w:p>
        </w:tc>
      </w:tr>
      <w:tr w:rsidR="00F02419" w14:paraId="4D79E0C4" w14:textId="77777777">
        <w:tc>
          <w:tcPr>
            <w:tcW w:w="2356" w:type="pct"/>
            <w:shd w:val="clear" w:color="auto" w:fill="auto"/>
          </w:tcPr>
          <w:p w14:paraId="0EBE9E3A" w14:textId="77777777" w:rsidR="00F02419" w:rsidRPr="00B26339" w:rsidRDefault="00F02419">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41C8BFFB" w14:textId="44DD6848" w:rsidR="00F02419" w:rsidRDefault="00F02419">
            <w:pPr>
              <w:pStyle w:val="TAL"/>
            </w:pPr>
            <w:r w:rsidRPr="0033386A">
              <w:t xml:space="preserve">This attribute </w:t>
            </w:r>
            <w:ins w:id="18" w:author="e159" w:date="2025-01-15T09:52:00Z">
              <w:r w:rsidR="007A3D81">
                <w:t>may</w:t>
              </w:r>
            </w:ins>
            <w:del w:id="19" w:author="e159" w:date="2025-01-15T09:52:00Z">
              <w:r w:rsidRPr="0033386A" w:rsidDel="007A3D81">
                <w:delText xml:space="preserve">shall </w:delText>
              </w:r>
            </w:del>
            <w:r w:rsidRPr="0033386A">
              <w:t>be present</w:t>
            </w:r>
            <w:r>
              <w:t xml:space="preserve"> if Trace is supported. </w:t>
            </w:r>
          </w:p>
        </w:tc>
      </w:tr>
      <w:tr w:rsidR="00F02419" w14:paraId="2FA95FF8" w14:textId="77777777">
        <w:tc>
          <w:tcPr>
            <w:tcW w:w="2356" w:type="pct"/>
            <w:shd w:val="clear" w:color="auto" w:fill="auto"/>
          </w:tcPr>
          <w:p w14:paraId="57B09E36" w14:textId="77777777" w:rsidR="00F02419" w:rsidRPr="00B26339" w:rsidRDefault="00F02419">
            <w:pPr>
              <w:pStyle w:val="TAL"/>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2DB263BF" w14:textId="43FD7CBF" w:rsidR="00F02419" w:rsidRDefault="00F02419">
            <w:pPr>
              <w:pStyle w:val="TAL"/>
            </w:pPr>
            <w:r>
              <w:t>This a</w:t>
            </w:r>
            <w:r w:rsidRPr="004C2108">
              <w:t xml:space="preserve">ttribute shall be present only for </w:t>
            </w:r>
            <w:r>
              <w:t xml:space="preserve">Trace with </w:t>
            </w:r>
            <w:r w:rsidRPr="004C2108">
              <w:t>Signalling Based Activation</w:t>
            </w:r>
          </w:p>
        </w:tc>
      </w:tr>
      <w:tr w:rsidR="00F02419" w14:paraId="1047C0BC" w14:textId="77777777">
        <w:tc>
          <w:tcPr>
            <w:tcW w:w="2356" w:type="pct"/>
            <w:shd w:val="clear" w:color="auto" w:fill="auto"/>
          </w:tcPr>
          <w:p w14:paraId="0FD36ECF" w14:textId="77777777" w:rsidR="00F02419" w:rsidRPr="00B26339" w:rsidRDefault="00F02419">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3D4EBA24" w14:textId="77777777" w:rsidR="00F02419" w:rsidRDefault="00F02419">
            <w:pPr>
              <w:pStyle w:val="TAL"/>
            </w:pPr>
            <w:r w:rsidRPr="0033386A">
              <w:t>This attribute shall be present for management based activation when several PLMNs are suppor</w:t>
            </w:r>
            <w:r>
              <w:t>t</w:t>
            </w:r>
            <w:r w:rsidRPr="0033386A">
              <w:t>ed in the RAN.</w:t>
            </w:r>
          </w:p>
        </w:tc>
      </w:tr>
      <w:tr w:rsidR="00F02419" w14:paraId="30193C65" w14:textId="4FBD7B82">
        <w:tc>
          <w:tcPr>
            <w:tcW w:w="2356" w:type="pct"/>
            <w:tcBorders>
              <w:top w:val="single" w:sz="4" w:space="0" w:color="auto"/>
              <w:left w:val="single" w:sz="4" w:space="0" w:color="auto"/>
              <w:bottom w:val="single" w:sz="4" w:space="0" w:color="auto"/>
              <w:right w:val="single" w:sz="4" w:space="0" w:color="auto"/>
            </w:tcBorders>
            <w:hideMark/>
          </w:tcPr>
          <w:p w14:paraId="2BB9B4FB" w14:textId="33D7693A" w:rsidR="00F02419" w:rsidRDefault="00F02419">
            <w:pPr>
              <w:pStyle w:val="TAL"/>
              <w:rPr>
                <w:rFonts w:cs="Arial"/>
              </w:rPr>
            </w:pPr>
            <w:proofErr w:type="spellStart"/>
            <w:r>
              <w:rPr>
                <w:rFonts w:cs="Arial"/>
              </w:rPr>
              <w:t>traceReportingConsumerUri</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E60BC01" w14:textId="3581CDB5" w:rsidR="00F02419" w:rsidRDefault="00F02419">
            <w:pPr>
              <w:pStyle w:val="TAL"/>
            </w:pPr>
            <w:r>
              <w:t>This attribute shall be present if streaming trace data reporting is supported.</w:t>
            </w:r>
          </w:p>
        </w:tc>
      </w:tr>
      <w:tr w:rsidR="00F02419" w:rsidDel="003B235E" w14:paraId="112A3DD6" w14:textId="572D9E4A">
        <w:trPr>
          <w:del w:id="20" w:author="e159" w:date="2025-01-22T17:00:00Z"/>
        </w:trPr>
        <w:tc>
          <w:tcPr>
            <w:tcW w:w="2356" w:type="pct"/>
            <w:shd w:val="clear" w:color="auto" w:fill="auto"/>
          </w:tcPr>
          <w:p w14:paraId="532EB3D9" w14:textId="526EC9DC" w:rsidR="00F02419" w:rsidRPr="00B26339" w:rsidDel="003B235E" w:rsidRDefault="00F02419">
            <w:pPr>
              <w:pStyle w:val="TAL"/>
              <w:rPr>
                <w:del w:id="21" w:author="e159" w:date="2025-01-22T17:00:00Z"/>
                <w:rFonts w:cs="Arial"/>
              </w:rPr>
            </w:pPr>
            <w:del w:id="22" w:author="e159" w:date="2025-01-22T17:00:00Z">
              <w:r w:rsidDel="003B235E">
                <w:rPr>
                  <w:rFonts w:cs="Arial"/>
                </w:rPr>
                <w:delText>t</w:delText>
              </w:r>
              <w:r w:rsidRPr="00B26339" w:rsidDel="003B235E">
                <w:rPr>
                  <w:rFonts w:cs="Arial"/>
                </w:rPr>
                <w:delText>race</w:delText>
              </w:r>
              <w:r w:rsidDel="003B235E">
                <w:rPr>
                  <w:rFonts w:cs="Arial"/>
                </w:rPr>
                <w:delText>Reporting</w:delText>
              </w:r>
              <w:r w:rsidRPr="00B26339" w:rsidDel="003B235E">
                <w:rPr>
                  <w:rFonts w:cs="Arial"/>
                </w:rPr>
                <w:delText>ConsumerU</w:delText>
              </w:r>
              <w:r w:rsidDel="003B235E">
                <w:rPr>
                  <w:rFonts w:cs="Arial"/>
                </w:rPr>
                <w:delText>ri</w:delText>
              </w:r>
              <w:r w:rsidRPr="00B26339" w:rsidDel="003B235E">
                <w:rPr>
                  <w:rFonts w:cs="Arial"/>
                </w:rPr>
                <w:delText xml:space="preserve"> (support qualifier)</w:delText>
              </w:r>
            </w:del>
          </w:p>
        </w:tc>
        <w:tc>
          <w:tcPr>
            <w:tcW w:w="2644" w:type="pct"/>
            <w:shd w:val="clear" w:color="auto" w:fill="auto"/>
          </w:tcPr>
          <w:p w14:paraId="41B67EC6" w14:textId="6CA0280E" w:rsidR="00F02419" w:rsidDel="003B235E" w:rsidRDefault="00F02419">
            <w:pPr>
              <w:pStyle w:val="TAL"/>
              <w:rPr>
                <w:del w:id="23" w:author="e159" w:date="2025-01-22T17:00:00Z"/>
              </w:rPr>
            </w:pPr>
            <w:del w:id="24" w:author="e159" w:date="2025-01-22T17:00:00Z">
              <w:r w:rsidRPr="0033386A" w:rsidDel="003B235E">
                <w:delText>This attribute shall be present</w:delText>
              </w:r>
              <w:r w:rsidDel="003B235E">
                <w:delText xml:space="preserve"> if streaming trace data reporting is supported and </w:delText>
              </w:r>
              <w:r w:rsidDel="003B235E">
                <w:rPr>
                  <w:rFonts w:ascii="Courier New" w:hAnsi="Courier New" w:cs="Courier New"/>
                </w:rPr>
                <w:delText>t</w:delText>
              </w:r>
              <w:r w:rsidRPr="00CC7AF6" w:rsidDel="003B235E">
                <w:rPr>
                  <w:rFonts w:ascii="Courier New" w:hAnsi="Courier New" w:cs="Courier New"/>
                </w:rPr>
                <w:delText>raceReportingFormat</w:delText>
              </w:r>
              <w:r w:rsidDel="003B235E">
                <w:delText xml:space="preserve"> set to "streaming".</w:delText>
              </w:r>
            </w:del>
          </w:p>
        </w:tc>
      </w:tr>
      <w:tr w:rsidR="00F02419" w:rsidDel="003B235E" w14:paraId="011F58BD" w14:textId="49201461">
        <w:trPr>
          <w:del w:id="25" w:author="e159" w:date="2025-01-22T17:01:00Z"/>
        </w:trPr>
        <w:tc>
          <w:tcPr>
            <w:tcW w:w="2356" w:type="pct"/>
            <w:shd w:val="clear" w:color="auto" w:fill="auto"/>
          </w:tcPr>
          <w:p w14:paraId="1C92EE4C" w14:textId="6E45BD21" w:rsidR="00F02419" w:rsidRPr="00B26339" w:rsidDel="003B235E" w:rsidRDefault="00F02419">
            <w:pPr>
              <w:pStyle w:val="TAL"/>
              <w:rPr>
                <w:del w:id="26" w:author="e159" w:date="2025-01-22T17:01:00Z"/>
                <w:rFonts w:cs="Arial"/>
              </w:rPr>
            </w:pPr>
            <w:del w:id="27" w:author="e159" w:date="2025-01-22T17:01:00Z">
              <w:r w:rsidDel="003B235E">
                <w:rPr>
                  <w:rFonts w:cs="Arial"/>
                </w:rPr>
                <w:delText>t</w:delText>
              </w:r>
              <w:r w:rsidRPr="00B26339" w:rsidDel="003B235E">
                <w:rPr>
                  <w:rFonts w:cs="Arial"/>
                </w:rPr>
                <w:delText>raceCollectionEntity</w:delText>
              </w:r>
              <w:r w:rsidDel="003B235E">
                <w:rPr>
                  <w:rFonts w:cs="Arial"/>
                </w:rPr>
                <w:delText>I</w:delText>
              </w:r>
              <w:r w:rsidRPr="007A366C" w:rsidDel="003B235E">
                <w:rPr>
                  <w:rFonts w:cs="Arial"/>
                </w:rPr>
                <w:delText>P</w:delText>
              </w:r>
              <w:r w:rsidRPr="00B26339" w:rsidDel="003B235E">
                <w:rPr>
                  <w:rFonts w:cs="Arial"/>
                </w:rPr>
                <w:delText>Address (support qualifier)</w:delText>
              </w:r>
            </w:del>
          </w:p>
        </w:tc>
        <w:tc>
          <w:tcPr>
            <w:tcW w:w="2644" w:type="pct"/>
            <w:shd w:val="clear" w:color="auto" w:fill="auto"/>
          </w:tcPr>
          <w:p w14:paraId="4BCC8BE3" w14:textId="1E58A0DE" w:rsidR="00F02419" w:rsidDel="003B235E" w:rsidRDefault="00F02419">
            <w:pPr>
              <w:pStyle w:val="TAL"/>
              <w:rPr>
                <w:del w:id="28" w:author="e159" w:date="2025-01-22T17:01:00Z"/>
              </w:rPr>
            </w:pPr>
            <w:del w:id="29" w:author="e159" w:date="2025-01-22T17:01:00Z">
              <w:r w:rsidRPr="0033386A" w:rsidDel="003B235E">
                <w:delText>This attribute shall be present</w:delText>
              </w:r>
              <w:r w:rsidDel="003B235E">
                <w:delText xml:space="preserve"> if file based trace data reporting is supported and </w:delText>
              </w:r>
              <w:r w:rsidDel="003B235E">
                <w:rPr>
                  <w:rFonts w:ascii="Courier New" w:hAnsi="Courier New" w:cs="Courier New"/>
                </w:rPr>
                <w:delText>t</w:delText>
              </w:r>
              <w:r w:rsidRPr="00CC7AF6" w:rsidDel="003B235E">
                <w:rPr>
                  <w:rFonts w:ascii="Courier New" w:hAnsi="Courier New" w:cs="Courier New"/>
                </w:rPr>
                <w:delText>raceReportingFormat</w:delText>
              </w:r>
              <w:r w:rsidDel="003B235E">
                <w:delText xml:space="preserve"> set to "file based" or when </w:delText>
              </w:r>
              <w:r w:rsidDel="003B235E">
                <w:rPr>
                  <w:rFonts w:ascii="Courier New" w:hAnsi="Courier New" w:cs="Courier New"/>
                </w:rPr>
                <w:delText>j</w:delText>
              </w:r>
              <w:r w:rsidRPr="00CC7AF6" w:rsidDel="003B235E">
                <w:rPr>
                  <w:rFonts w:ascii="Courier New" w:hAnsi="Courier New" w:cs="Courier New"/>
                </w:rPr>
                <w:delText>obType</w:delText>
              </w:r>
              <w:r w:rsidDel="003B235E">
                <w:delText xml:space="preserve"> is set to Logged MDT</w:delText>
              </w:r>
              <w:r w:rsidRPr="00A45CF1" w:rsidDel="003B235E">
                <w:delText xml:space="preserve"> or Logged MBSFN MDT</w:delText>
              </w:r>
              <w:r w:rsidDel="003B235E">
                <w:delText>.</w:delText>
              </w:r>
            </w:del>
          </w:p>
        </w:tc>
      </w:tr>
      <w:tr w:rsidR="00F02419" w14:paraId="22C9ED42" w14:textId="77777777">
        <w:tc>
          <w:tcPr>
            <w:tcW w:w="2356" w:type="pct"/>
            <w:shd w:val="clear" w:color="auto" w:fill="auto"/>
          </w:tcPr>
          <w:p w14:paraId="2A9BF2E6" w14:textId="77777777" w:rsidR="00F02419" w:rsidRPr="00B26339" w:rsidRDefault="00F02419">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3BC229CA" w14:textId="77777777" w:rsidR="00F02419" w:rsidRDefault="00F02419">
            <w:pPr>
              <w:pStyle w:val="TAL"/>
            </w:pPr>
            <w:r w:rsidRPr="0033386A">
              <w:t>This attribute shall be present</w:t>
            </w:r>
            <w:r>
              <w:t xml:space="preserve"> when Trace is supported.</w:t>
            </w:r>
          </w:p>
        </w:tc>
      </w:tr>
      <w:tr w:rsidR="00F02419" w14:paraId="02AC0784" w14:textId="77777777">
        <w:tc>
          <w:tcPr>
            <w:tcW w:w="2356" w:type="pct"/>
            <w:shd w:val="clear" w:color="auto" w:fill="auto"/>
          </w:tcPr>
          <w:p w14:paraId="379FC80E" w14:textId="77777777" w:rsidR="00F02419" w:rsidRPr="00B26339" w:rsidRDefault="00F02419">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07CA9B14" w14:textId="77777777" w:rsidR="00F02419" w:rsidRDefault="00F02419">
            <w:pPr>
              <w:pStyle w:val="TAL"/>
            </w:pPr>
            <w:r w:rsidRPr="0033386A">
              <w:t>This attribute shall be present</w:t>
            </w:r>
            <w:r>
              <w:t xml:space="preserve"> when Trace is supported.</w:t>
            </w:r>
          </w:p>
        </w:tc>
      </w:tr>
      <w:tr w:rsidR="00F02419" w14:paraId="1A73EAEE" w14:textId="77777777">
        <w:tc>
          <w:tcPr>
            <w:tcW w:w="2356" w:type="pct"/>
            <w:shd w:val="clear" w:color="auto" w:fill="auto"/>
          </w:tcPr>
          <w:p w14:paraId="1CA8FDBD" w14:textId="77777777" w:rsidR="00F02419" w:rsidRPr="00B26339" w:rsidRDefault="00F02419">
            <w:pPr>
              <w:pStyle w:val="TAL"/>
              <w:rPr>
                <w:rFonts w:cs="Arial"/>
              </w:rPr>
            </w:pPr>
            <w:proofErr w:type="spellStart"/>
            <w:r>
              <w:rPr>
                <w:rFonts w:cs="Arial"/>
              </w:rPr>
              <w:t>a</w:t>
            </w:r>
            <w:r w:rsidRPr="00B26339">
              <w:rPr>
                <w:rFonts w:cs="Arial"/>
              </w:rPr>
              <w:t>nonymizationOf</w:t>
            </w:r>
            <w:r>
              <w:rPr>
                <w:rFonts w:cs="Arial"/>
              </w:rPr>
              <w:t>M</w:t>
            </w:r>
            <w:r w:rsidRPr="007A366C">
              <w:rPr>
                <w:rFonts w:cs="Arial"/>
              </w:rPr>
              <w:t>DT</w:t>
            </w:r>
            <w:r w:rsidRPr="00B26339">
              <w:rPr>
                <w:rFonts w:cs="Arial"/>
              </w:rPr>
              <w:t>Data</w:t>
            </w:r>
            <w:proofErr w:type="spellEnd"/>
            <w:r w:rsidRPr="00B26339">
              <w:rPr>
                <w:rFonts w:cs="Arial"/>
              </w:rPr>
              <w:t xml:space="preserve"> (support qualifier)</w:t>
            </w:r>
          </w:p>
        </w:tc>
        <w:tc>
          <w:tcPr>
            <w:tcW w:w="2644" w:type="pct"/>
            <w:shd w:val="clear" w:color="auto" w:fill="auto"/>
          </w:tcPr>
          <w:p w14:paraId="1A1B0AA4" w14:textId="77777777" w:rsidR="00F02419" w:rsidRPr="0033386A" w:rsidRDefault="00F02419">
            <w:pPr>
              <w:pStyle w:val="TAL"/>
            </w:pPr>
            <w:r w:rsidRPr="00ED3717">
              <w:t>This attribute is only applicable for management based activation.</w:t>
            </w:r>
          </w:p>
        </w:tc>
      </w:tr>
      <w:tr w:rsidR="00F02419" w14:paraId="79818E17" w14:textId="77777777">
        <w:tc>
          <w:tcPr>
            <w:tcW w:w="2356" w:type="pct"/>
            <w:shd w:val="clear" w:color="auto" w:fill="auto"/>
          </w:tcPr>
          <w:p w14:paraId="6C086C86" w14:textId="77777777" w:rsidR="00F02419" w:rsidRPr="00B26339" w:rsidRDefault="00F02419">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1A383623" w14:textId="2169BBF1" w:rsidR="00F02419" w:rsidRPr="00A45CF1" w:rsidRDefault="00F02419">
            <w:pPr>
              <w:pStyle w:val="TAL"/>
            </w:pPr>
            <w:r w:rsidRPr="00A45CF1">
              <w:t xml:space="preserve">This attribute </w:t>
            </w:r>
            <w:del w:id="30" w:author="e159" w:date="2025-01-10T08:56:00Z">
              <w:r w:rsidRPr="00A45CF1" w:rsidDel="00C015B2">
                <w:delText xml:space="preserve">shall </w:delText>
              </w:r>
            </w:del>
            <w:ins w:id="31" w:author="e159" w:date="2025-01-10T08:56:00Z">
              <w:r w:rsidR="00C015B2">
                <w:t xml:space="preserve">may </w:t>
              </w:r>
            </w:ins>
            <w:r w:rsidRPr="00A45CF1">
              <w:t xml:space="preserve">be present only </w:t>
            </w:r>
            <w:r>
              <w:t xml:space="preserve">when </w:t>
            </w:r>
            <w:del w:id="32" w:author="e159" w:date="2025-01-15T16:42:00Z">
              <w:r w:rsidDel="00F7400F">
                <w:delText xml:space="preserve">these two conditions are met: NR </w:delText>
              </w:r>
              <w:r w:rsidRPr="00A45CF1" w:rsidDel="00F7400F">
                <w:delText>MDT is supported</w:delText>
              </w:r>
              <w:r w:rsidDel="00F7400F">
                <w:delText>;</w:delText>
              </w:r>
              <w:r w:rsidRPr="00A45CF1" w:rsidDel="00F7400F">
                <w:delText xml:space="preserve"> </w:delText>
              </w:r>
            </w:del>
            <w:r>
              <w:t>Logged MDT is supported</w:t>
            </w:r>
            <w:ins w:id="33" w:author="e159" w:date="2025-01-15T16:42:00Z">
              <w:r w:rsidR="002A350B">
                <w:t xml:space="preserve"> in NR</w:t>
              </w:r>
            </w:ins>
            <w:r>
              <w:t>.</w:t>
            </w:r>
          </w:p>
        </w:tc>
      </w:tr>
      <w:tr w:rsidR="00F02419" w14:paraId="366B4EB2" w14:textId="77777777">
        <w:tc>
          <w:tcPr>
            <w:tcW w:w="2356" w:type="pct"/>
            <w:shd w:val="clear" w:color="auto" w:fill="auto"/>
          </w:tcPr>
          <w:p w14:paraId="7A34FD17" w14:textId="77777777" w:rsidR="00F02419" w:rsidRPr="00B26339" w:rsidRDefault="00F02419">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5DDE5B8E" w14:textId="77777777" w:rsidR="00F02419" w:rsidRPr="00A45CF1" w:rsidRDefault="00F02419">
            <w:pPr>
              <w:pStyle w:val="TAL"/>
            </w:pPr>
            <w:r w:rsidRPr="00A45CF1">
              <w:t>This attribute shall be present if MDT is supported.</w:t>
            </w:r>
          </w:p>
        </w:tc>
      </w:tr>
      <w:tr w:rsidR="00F02419" w14:paraId="5E5FE7A5" w14:textId="77777777">
        <w:tc>
          <w:tcPr>
            <w:tcW w:w="2356" w:type="pct"/>
            <w:shd w:val="clear" w:color="auto" w:fill="auto"/>
          </w:tcPr>
          <w:p w14:paraId="4DB6E305" w14:textId="77777777" w:rsidR="00F02419" w:rsidRPr="00B26339" w:rsidRDefault="00F02419">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7C302748" w14:textId="2195FC9F" w:rsidR="00F02419" w:rsidRPr="00A45CF1" w:rsidRDefault="00F02419">
            <w:pPr>
              <w:pStyle w:val="TAL"/>
            </w:pPr>
            <w:r w:rsidRPr="00A45CF1">
              <w:t xml:space="preserve">This attribute shall be present only </w:t>
            </w:r>
            <w:r>
              <w:t xml:space="preserve">when these </w:t>
            </w:r>
            <w:del w:id="34" w:author="e159" w:date="2025-01-17T10:07:00Z">
              <w:r w:rsidDel="00CB3B2F">
                <w:delText xml:space="preserve">three </w:delText>
              </w:r>
            </w:del>
            <w:r>
              <w:t xml:space="preserve">conditions are met: </w:t>
            </w:r>
            <w:del w:id="35" w:author="e159" w:date="2025-01-17T10:07:00Z">
              <w:r w:rsidRPr="00A45CF1" w:rsidDel="00CB3B2F">
                <w:delText>MDT is supported</w:delText>
              </w:r>
              <w:r w:rsidDel="00CB3B2F">
                <w:delText xml:space="preserve">; </w:delText>
              </w:r>
            </w:del>
            <w:proofErr w:type="spellStart"/>
            <w:r>
              <w:t>Inmmediate</w:t>
            </w:r>
            <w:proofErr w:type="spellEnd"/>
            <w:r>
              <w:t xml:space="preserve"> MDT is supported; </w:t>
            </w:r>
            <w:ins w:id="36" w:author="e159" w:date="2025-01-17T10:08:00Z">
              <w:r w:rsidR="00CB3B2F">
                <w:t>a</w:t>
              </w:r>
            </w:ins>
            <w:r w:rsidRPr="00A45CF1">
              <w:t xml:space="preserve">nd </w:t>
            </w:r>
            <w:r>
              <w:t>measurement set for M2 (in LTE) or M3 (in LTE) is supported</w:t>
            </w:r>
            <w:r w:rsidRPr="00A45CF1">
              <w:t>.</w:t>
            </w:r>
          </w:p>
        </w:tc>
      </w:tr>
      <w:tr w:rsidR="00F02419" w14:paraId="5503914A" w14:textId="77777777">
        <w:tc>
          <w:tcPr>
            <w:tcW w:w="2356" w:type="pct"/>
            <w:shd w:val="clear" w:color="auto" w:fill="auto"/>
          </w:tcPr>
          <w:p w14:paraId="204693C3" w14:textId="77777777" w:rsidR="00F02419" w:rsidRPr="00B26339" w:rsidRDefault="00F02419">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4E9F6C1E" w14:textId="72637620" w:rsidR="00F02419" w:rsidRPr="00A45CF1" w:rsidRDefault="00F02419">
            <w:pPr>
              <w:pStyle w:val="TAL"/>
            </w:pPr>
            <w:r w:rsidRPr="00A45CF1">
              <w:t xml:space="preserve">This attribute shall be present only </w:t>
            </w:r>
            <w:r>
              <w:t xml:space="preserve">when these </w:t>
            </w:r>
            <w:del w:id="37" w:author="e159" w:date="2025-01-17T10:08:00Z">
              <w:r w:rsidDel="00CB3B2F">
                <w:delText xml:space="preserve">three </w:delText>
              </w:r>
            </w:del>
            <w:r>
              <w:t xml:space="preserve">conditions are met: </w:t>
            </w:r>
            <w:r w:rsidRPr="00A45CF1">
              <w:t>MDT is supported</w:t>
            </w:r>
            <w:r>
              <w:t>;</w:t>
            </w:r>
            <w:r w:rsidRPr="00A45CF1">
              <w:t xml:space="preserve"> Immediate MDT </w:t>
            </w:r>
            <w:r>
              <w:t xml:space="preserve">is supported; measurement set for M3 (in UMTS), M4 (in UMTS) and M5 (in UMTS) is supported. </w:t>
            </w:r>
          </w:p>
        </w:tc>
      </w:tr>
      <w:tr w:rsidR="00F02419" w14:paraId="278361F7" w14:textId="77777777">
        <w:tc>
          <w:tcPr>
            <w:tcW w:w="2356" w:type="pct"/>
            <w:shd w:val="clear" w:color="auto" w:fill="auto"/>
          </w:tcPr>
          <w:p w14:paraId="04E9AE49" w14:textId="77777777" w:rsidR="00F02419" w:rsidRPr="00B26339" w:rsidRDefault="00F02419">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13CFD74D" w14:textId="4CFABE9D" w:rsidR="00F02419" w:rsidRPr="00A45CF1" w:rsidRDefault="00F02419">
            <w:pPr>
              <w:pStyle w:val="TAL"/>
            </w:pPr>
            <w:r w:rsidRPr="00A45CF1">
              <w:t xml:space="preserve">This attribute shall be present only </w:t>
            </w:r>
            <w:r>
              <w:t xml:space="preserve">when </w:t>
            </w:r>
            <w:del w:id="38" w:author="e159" w:date="2025-01-15T16:43:00Z">
              <w:r w:rsidDel="002A350B">
                <w:delText xml:space="preserve">these two conditions are met: NR </w:delText>
              </w:r>
            </w:del>
            <w:del w:id="39" w:author="e159" w:date="2025-01-10T09:28:00Z">
              <w:r w:rsidRPr="00A45CF1" w:rsidDel="00FA5997">
                <w:delText xml:space="preserve">MDT </w:delText>
              </w:r>
            </w:del>
            <w:del w:id="40" w:author="e159" w:date="2025-01-15T16:43:00Z">
              <w:r w:rsidRPr="00A45CF1" w:rsidDel="002A350B">
                <w:delText>is supported</w:delText>
              </w:r>
              <w:r w:rsidDel="002A350B">
                <w:delText>;</w:delText>
              </w:r>
              <w:r w:rsidRPr="00A45CF1" w:rsidDel="002A350B">
                <w:delText xml:space="preserve"> </w:delText>
              </w:r>
            </w:del>
            <w:r>
              <w:t>Logged MDT is supported</w:t>
            </w:r>
            <w:ins w:id="41" w:author="e159" w:date="2025-01-15T16:43:00Z">
              <w:r w:rsidR="002A350B">
                <w:t xml:space="preserve"> in NR</w:t>
              </w:r>
            </w:ins>
            <w:r>
              <w:t>.</w:t>
            </w:r>
          </w:p>
        </w:tc>
      </w:tr>
      <w:tr w:rsidR="00F02419" w14:paraId="267C9799" w14:textId="77777777">
        <w:tc>
          <w:tcPr>
            <w:tcW w:w="2356" w:type="pct"/>
            <w:shd w:val="clear" w:color="auto" w:fill="auto"/>
          </w:tcPr>
          <w:p w14:paraId="76521506" w14:textId="77777777" w:rsidR="00F02419" w:rsidRPr="00B26339" w:rsidRDefault="00F02419">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45FD6E48" w14:textId="48A876DE" w:rsidR="00F02419" w:rsidRPr="00A45CF1" w:rsidRDefault="00F02419">
            <w:pPr>
              <w:pStyle w:val="TAL"/>
            </w:pPr>
            <w:r w:rsidRPr="00A45CF1">
              <w:t xml:space="preserve">This attribute shall be present </w:t>
            </w:r>
            <w:r>
              <w:t xml:space="preserve">when these </w:t>
            </w:r>
            <w:del w:id="42" w:author="e159" w:date="2025-01-17T10:08:00Z">
              <w:r w:rsidDel="00CB3B2F">
                <w:delText xml:space="preserve">three </w:delText>
              </w:r>
            </w:del>
            <w:r>
              <w:t xml:space="preserve">conditions are met: </w:t>
            </w:r>
            <w:del w:id="43" w:author="e159" w:date="2025-01-17T10:08:00Z">
              <w:r w:rsidRPr="00A45CF1" w:rsidDel="00CB3B2F">
                <w:delText>MDT is supported</w:delText>
              </w:r>
              <w:r w:rsidDel="00CB3B2F">
                <w:delText xml:space="preserve">; </w:delText>
              </w:r>
            </w:del>
            <w:r>
              <w:t xml:space="preserve">Immediate MDT is supported; </w:t>
            </w:r>
            <w:r w:rsidRPr="00A45CF1">
              <w:t xml:space="preserve"> A2</w:t>
            </w:r>
            <w:r>
              <w:t xml:space="preserve"> e</w:t>
            </w:r>
            <w:r w:rsidRPr="00A45CF1">
              <w:t>vent</w:t>
            </w:r>
            <w:r>
              <w:t xml:space="preserve"> r</w:t>
            </w:r>
            <w:r w:rsidRPr="00A45CF1">
              <w:t xml:space="preserve">eporting </w:t>
            </w:r>
            <w:r>
              <w:t>(</w:t>
            </w:r>
            <w:r w:rsidRPr="00A45CF1">
              <w:t xml:space="preserve">in LTE </w:t>
            </w:r>
            <w:r>
              <w:t xml:space="preserve">and NR) </w:t>
            </w:r>
            <w:r w:rsidRPr="00A45CF1">
              <w:t>or 1</w:t>
            </w:r>
            <w:r>
              <w:t>F/</w:t>
            </w:r>
            <w:r w:rsidRPr="00A45CF1">
              <w:t>1</w:t>
            </w:r>
            <w:r>
              <w:t xml:space="preserve"> e</w:t>
            </w:r>
            <w:r w:rsidRPr="00A45CF1">
              <w:t>vent</w:t>
            </w:r>
            <w:r>
              <w:t xml:space="preserve"> r</w:t>
            </w:r>
            <w:r w:rsidRPr="00A45CF1">
              <w:t xml:space="preserve">eporting </w:t>
            </w:r>
            <w:r>
              <w:t>(</w:t>
            </w:r>
            <w:r w:rsidRPr="00A45CF1">
              <w:t>in UMTS</w:t>
            </w:r>
            <w:r>
              <w:t>) is supported.</w:t>
            </w:r>
          </w:p>
        </w:tc>
      </w:tr>
      <w:tr w:rsidR="00F02419" w14:paraId="668E6F17" w14:textId="77777777">
        <w:tc>
          <w:tcPr>
            <w:tcW w:w="2356" w:type="pct"/>
            <w:shd w:val="clear" w:color="auto" w:fill="auto"/>
          </w:tcPr>
          <w:p w14:paraId="14D0A173" w14:textId="77777777" w:rsidR="00F02419" w:rsidRPr="00B26339" w:rsidRDefault="00F02419">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22CE7C97" w14:textId="54914851" w:rsidR="00F02419" w:rsidRPr="00A45CF1" w:rsidRDefault="00F02419">
            <w:pPr>
              <w:pStyle w:val="TAL"/>
            </w:pPr>
            <w:r w:rsidRPr="00A45CF1">
              <w:t xml:space="preserve">This attribute shall be present only </w:t>
            </w:r>
            <w:r>
              <w:t xml:space="preserve">when </w:t>
            </w:r>
            <w:del w:id="44" w:author="e159" w:date="2025-01-17T10:08:00Z">
              <w:r w:rsidDel="00CB3B2F">
                <w:delText xml:space="preserve">these two conditions are met: </w:delText>
              </w:r>
              <w:r w:rsidRPr="00A45CF1" w:rsidDel="00CB3B2F">
                <w:delText>MDT is supported</w:delText>
              </w:r>
              <w:r w:rsidDel="00CB3B2F">
                <w:delText>;</w:delText>
              </w:r>
              <w:r w:rsidRPr="00A45CF1" w:rsidDel="00CB3B2F">
                <w:delText xml:space="preserve"> </w:delText>
              </w:r>
            </w:del>
            <w:r w:rsidRPr="00A45CF1">
              <w:t>Immediate</w:t>
            </w:r>
            <w:r>
              <w:t xml:space="preserve"> </w:t>
            </w:r>
            <w:r w:rsidRPr="00A45CF1">
              <w:t>MDT</w:t>
            </w:r>
            <w:r>
              <w:t xml:space="preserve"> is supported.</w:t>
            </w:r>
          </w:p>
        </w:tc>
      </w:tr>
      <w:tr w:rsidR="00F02419" w14:paraId="7E003D34" w14:textId="77777777">
        <w:tc>
          <w:tcPr>
            <w:tcW w:w="2356" w:type="pct"/>
            <w:shd w:val="clear" w:color="auto" w:fill="auto"/>
          </w:tcPr>
          <w:p w14:paraId="0148B514" w14:textId="77777777" w:rsidR="00F02419" w:rsidRPr="00B26339" w:rsidRDefault="00F02419">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5D576D12" w14:textId="2A1707A7" w:rsidR="00F02419" w:rsidRPr="00A45CF1" w:rsidRDefault="00F02419">
            <w:pPr>
              <w:pStyle w:val="TAL"/>
            </w:pPr>
            <w:r w:rsidRPr="00A45CF1">
              <w:t xml:space="preserve">This attribute shall be present only </w:t>
            </w:r>
            <w:r>
              <w:t xml:space="preserve">when </w:t>
            </w:r>
            <w:del w:id="45" w:author="e159" w:date="2025-01-17T10:09:00Z">
              <w:r w:rsidDel="00CB3B2F">
                <w:delText>these two conditions are met:</w:delText>
              </w:r>
              <w:r w:rsidRPr="00A45CF1" w:rsidDel="00CB3B2F">
                <w:delText xml:space="preserve"> MDT is supported</w:delText>
              </w:r>
              <w:r w:rsidDel="00CB3B2F">
                <w:delText xml:space="preserve">; </w:delText>
              </w:r>
            </w:del>
            <w:r w:rsidRPr="00A45CF1">
              <w:t>Logged</w:t>
            </w:r>
            <w:r>
              <w:t xml:space="preserve"> </w:t>
            </w:r>
            <w:r w:rsidRPr="00A45CF1">
              <w:t xml:space="preserve">MDT </w:t>
            </w:r>
            <w:r>
              <w:t>is supported.</w:t>
            </w:r>
          </w:p>
        </w:tc>
      </w:tr>
      <w:tr w:rsidR="00F02419" w14:paraId="4538881E" w14:textId="77777777">
        <w:tc>
          <w:tcPr>
            <w:tcW w:w="2356" w:type="pct"/>
            <w:shd w:val="clear" w:color="auto" w:fill="auto"/>
          </w:tcPr>
          <w:p w14:paraId="6A38EE3F" w14:textId="77777777" w:rsidR="00F02419" w:rsidRPr="00B26339" w:rsidRDefault="00F02419">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2518D88E" w14:textId="25F81825" w:rsidR="00F02419" w:rsidRPr="00A45CF1" w:rsidRDefault="00F02419">
            <w:pPr>
              <w:pStyle w:val="TAL"/>
            </w:pPr>
            <w:r w:rsidRPr="00A45CF1">
              <w:t xml:space="preserve">This attribute shall be present only </w:t>
            </w:r>
            <w:r>
              <w:t xml:space="preserve">when </w:t>
            </w:r>
            <w:del w:id="46" w:author="e159" w:date="2025-01-17T10:09:00Z">
              <w:r w:rsidDel="00CB3B2F">
                <w:delText xml:space="preserve">these two conditions are met: </w:delText>
              </w:r>
              <w:r w:rsidRPr="00A45CF1" w:rsidDel="00CB3B2F">
                <w:delText>MDT is supported</w:delText>
              </w:r>
              <w:r w:rsidDel="00CB3B2F">
                <w:delText>;</w:delText>
              </w:r>
              <w:r w:rsidRPr="00A45CF1" w:rsidDel="00CB3B2F">
                <w:delText xml:space="preserve"> </w:delText>
              </w:r>
            </w:del>
            <w:r w:rsidRPr="00A45CF1">
              <w:t>Logged</w:t>
            </w:r>
            <w:r>
              <w:t xml:space="preserve"> </w:t>
            </w:r>
            <w:r w:rsidRPr="00A45CF1">
              <w:t xml:space="preserve">MDT </w:t>
            </w:r>
            <w:r>
              <w:t>is supported.</w:t>
            </w:r>
          </w:p>
        </w:tc>
      </w:tr>
      <w:tr w:rsidR="00F02419" w14:paraId="7F2003E3" w14:textId="77777777">
        <w:tc>
          <w:tcPr>
            <w:tcW w:w="2356" w:type="pct"/>
            <w:shd w:val="clear" w:color="auto" w:fill="auto"/>
          </w:tcPr>
          <w:p w14:paraId="24CABA25" w14:textId="77777777" w:rsidR="00F02419" w:rsidRPr="00B26339" w:rsidRDefault="00F02419">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1053EFB7" w14:textId="7C445A42" w:rsidR="00F02419" w:rsidRPr="00A45CF1" w:rsidRDefault="00F02419">
            <w:pPr>
              <w:pStyle w:val="TAL"/>
            </w:pPr>
            <w:r>
              <w:rPr>
                <w:lang w:val="de-DE"/>
              </w:rPr>
              <w:t xml:space="preserve">This attribute shall be present only when </w:t>
            </w:r>
            <w:del w:id="47" w:author="e159" w:date="2025-01-15T16:43:00Z">
              <w:r w:rsidDel="002A350B">
                <w:rPr>
                  <w:lang w:val="de-DE"/>
                </w:rPr>
                <w:delText xml:space="preserve">these two conditions are met: NR </w:delText>
              </w:r>
            </w:del>
            <w:del w:id="48" w:author="e159" w:date="2025-01-10T09:29:00Z">
              <w:r w:rsidDel="00FA5997">
                <w:rPr>
                  <w:lang w:val="de-DE"/>
                </w:rPr>
                <w:delText xml:space="preserve">MDT </w:delText>
              </w:r>
            </w:del>
            <w:del w:id="49" w:author="e159" w:date="2025-01-15T16:43:00Z">
              <w:r w:rsidDel="002A350B">
                <w:rPr>
                  <w:lang w:val="de-DE"/>
                </w:rPr>
                <w:delText xml:space="preserve">is supported; </w:delText>
              </w:r>
            </w:del>
            <w:r>
              <w:rPr>
                <w:lang w:val="de-DE"/>
              </w:rPr>
              <w:t>Logged MDT is supported</w:t>
            </w:r>
            <w:ins w:id="50" w:author="e159" w:date="2025-01-15T16:43:00Z">
              <w:r w:rsidR="002A350B">
                <w:rPr>
                  <w:lang w:val="de-DE"/>
                </w:rPr>
                <w:t xml:space="preserve"> in NR</w:t>
              </w:r>
            </w:ins>
            <w:r>
              <w:rPr>
                <w:lang w:val="de-DE"/>
              </w:rPr>
              <w:t xml:space="preserve">. </w:t>
            </w:r>
          </w:p>
        </w:tc>
      </w:tr>
      <w:tr w:rsidR="00F02419" w14:paraId="6CEA3035" w14:textId="77777777">
        <w:tc>
          <w:tcPr>
            <w:tcW w:w="2356" w:type="pct"/>
            <w:shd w:val="clear" w:color="auto" w:fill="auto"/>
          </w:tcPr>
          <w:p w14:paraId="0A421574" w14:textId="77777777" w:rsidR="00F02419" w:rsidRPr="00B26339" w:rsidRDefault="00F02419">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243DAB87" w14:textId="0D840B05" w:rsidR="00F02419" w:rsidRPr="00A45CF1" w:rsidRDefault="00F02419">
            <w:pPr>
              <w:pStyle w:val="TAL"/>
            </w:pPr>
            <w:r>
              <w:rPr>
                <w:lang w:val="de-DE"/>
              </w:rPr>
              <w:t xml:space="preserve">This attribute shall be present only when </w:t>
            </w:r>
            <w:del w:id="51" w:author="e159" w:date="2025-01-15T16:43:00Z">
              <w:r w:rsidDel="002A350B">
                <w:rPr>
                  <w:lang w:val="de-DE"/>
                </w:rPr>
                <w:delText xml:space="preserve">these two conditions are met: NR </w:delText>
              </w:r>
            </w:del>
            <w:del w:id="52" w:author="e159" w:date="2025-01-10T09:29:00Z">
              <w:r w:rsidDel="00FA5997">
                <w:rPr>
                  <w:lang w:val="de-DE"/>
                </w:rPr>
                <w:delText xml:space="preserve">MDT </w:delText>
              </w:r>
            </w:del>
            <w:del w:id="53" w:author="e159" w:date="2025-01-15T16:43:00Z">
              <w:r w:rsidDel="002A350B">
                <w:rPr>
                  <w:lang w:val="de-DE"/>
                </w:rPr>
                <w:delText xml:space="preserve">is supported; </w:delText>
              </w:r>
            </w:del>
            <w:r>
              <w:rPr>
                <w:lang w:val="de-DE"/>
              </w:rPr>
              <w:t>Logged MDT is supported</w:t>
            </w:r>
            <w:ins w:id="54" w:author="e159" w:date="2025-01-15T16:43:00Z">
              <w:r w:rsidR="002A350B">
                <w:rPr>
                  <w:lang w:val="de-DE"/>
                </w:rPr>
                <w:t xml:space="preserve"> in NR</w:t>
              </w:r>
            </w:ins>
          </w:p>
        </w:tc>
      </w:tr>
      <w:tr w:rsidR="00F02419" w14:paraId="28F65507" w14:textId="77777777">
        <w:tc>
          <w:tcPr>
            <w:tcW w:w="2356" w:type="pct"/>
            <w:shd w:val="clear" w:color="auto" w:fill="auto"/>
          </w:tcPr>
          <w:p w14:paraId="6F485D1C" w14:textId="77777777" w:rsidR="00F02419" w:rsidRPr="00B26339" w:rsidRDefault="00F02419">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4628DEC0" w14:textId="2911A6E3" w:rsidR="00F02419" w:rsidRPr="00A45CF1" w:rsidRDefault="00F02419">
            <w:pPr>
              <w:pStyle w:val="TAL"/>
            </w:pPr>
            <w:r>
              <w:rPr>
                <w:lang w:val="de-DE"/>
              </w:rPr>
              <w:t xml:space="preserve">This attribute shall be present only when </w:t>
            </w:r>
            <w:del w:id="55" w:author="e159" w:date="2025-01-15T16:43:00Z">
              <w:r w:rsidDel="002A350B">
                <w:rPr>
                  <w:lang w:val="de-DE"/>
                </w:rPr>
                <w:delText xml:space="preserve">these two conditions are met: NR </w:delText>
              </w:r>
            </w:del>
            <w:del w:id="56" w:author="e159" w:date="2025-01-10T09:29:00Z">
              <w:r w:rsidDel="00FA5997">
                <w:rPr>
                  <w:lang w:val="de-DE"/>
                </w:rPr>
                <w:delText xml:space="preserve">MDT </w:delText>
              </w:r>
            </w:del>
            <w:del w:id="57" w:author="e159" w:date="2025-01-15T16:43:00Z">
              <w:r w:rsidDel="002A350B">
                <w:rPr>
                  <w:lang w:val="de-DE"/>
                </w:rPr>
                <w:delText xml:space="preserve">is supported; </w:delText>
              </w:r>
            </w:del>
            <w:r>
              <w:rPr>
                <w:lang w:val="de-DE"/>
              </w:rPr>
              <w:t>Logged MDT is supported</w:t>
            </w:r>
            <w:ins w:id="58" w:author="e159" w:date="2025-01-15T16:43:00Z">
              <w:r w:rsidR="002A350B">
                <w:rPr>
                  <w:lang w:val="de-DE"/>
                </w:rPr>
                <w:t xml:space="preserve"> in NR.</w:t>
              </w:r>
            </w:ins>
          </w:p>
        </w:tc>
      </w:tr>
      <w:tr w:rsidR="00F02419" w14:paraId="20381952" w14:textId="77777777">
        <w:tc>
          <w:tcPr>
            <w:tcW w:w="2356" w:type="pct"/>
            <w:shd w:val="clear" w:color="auto" w:fill="auto"/>
          </w:tcPr>
          <w:p w14:paraId="0D28A8E4" w14:textId="77777777" w:rsidR="00F02419" w:rsidRPr="00B26339" w:rsidRDefault="00F02419">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6BE3E0E8" w14:textId="794D7245" w:rsidR="00F02419" w:rsidRPr="00A45CF1" w:rsidRDefault="00F02419">
            <w:pPr>
              <w:pStyle w:val="TAL"/>
            </w:pPr>
            <w:r w:rsidRPr="00E04D14">
              <w:t xml:space="preserve">This attribute shall be present only </w:t>
            </w:r>
            <w:r>
              <w:rPr>
                <w:lang w:val="de-DE"/>
              </w:rPr>
              <w:t xml:space="preserve">when </w:t>
            </w:r>
            <w:del w:id="59" w:author="e159" w:date="2025-01-17T10:09:00Z">
              <w:r w:rsidDel="00CB3B2F">
                <w:rPr>
                  <w:lang w:val="de-DE"/>
                </w:rPr>
                <w:delText xml:space="preserve">these </w:delText>
              </w:r>
            </w:del>
            <w:del w:id="60" w:author="e159" w:date="2025-01-15T16:43:00Z">
              <w:r w:rsidDel="002A350B">
                <w:rPr>
                  <w:lang w:val="de-DE"/>
                </w:rPr>
                <w:delText xml:space="preserve">three </w:delText>
              </w:r>
            </w:del>
            <w:del w:id="61" w:author="e159" w:date="2025-01-17T10:09:00Z">
              <w:r w:rsidDel="00CB3B2F">
                <w:rPr>
                  <w:lang w:val="de-DE"/>
                </w:rPr>
                <w:delText xml:space="preserve">conditions are met: MDT is supported; </w:delText>
              </w:r>
            </w:del>
            <w:r>
              <w:rPr>
                <w:lang w:val="de-DE"/>
              </w:rPr>
              <w:t>Logged MDT is supported</w:t>
            </w:r>
            <w:ins w:id="62" w:author="e159" w:date="2025-01-15T16:44:00Z">
              <w:r w:rsidR="002A350B">
                <w:rPr>
                  <w:lang w:val="de-DE"/>
                </w:rPr>
                <w:t xml:space="preserve"> in </w:t>
              </w:r>
            </w:ins>
            <w:del w:id="63" w:author="e159" w:date="2025-01-15T16:44:00Z">
              <w:r w:rsidDel="002A350B">
                <w:rPr>
                  <w:lang w:val="de-DE"/>
                </w:rPr>
                <w:delText xml:space="preserve">; </w:delText>
              </w:r>
            </w:del>
            <w:r>
              <w:t>E</w:t>
            </w:r>
            <w:r w:rsidRPr="00E04D14">
              <w:t>UTRAN</w:t>
            </w:r>
            <w:del w:id="64" w:author="e159" w:date="2025-01-15T16:44:00Z">
              <w:r w:rsidDel="002A350B">
                <w:delText xml:space="preserve"> is supported</w:delText>
              </w:r>
            </w:del>
            <w:r w:rsidRPr="00E04D14">
              <w:t>.</w:t>
            </w:r>
          </w:p>
        </w:tc>
      </w:tr>
      <w:tr w:rsidR="00F02419" w14:paraId="271CF798" w14:textId="77777777">
        <w:tc>
          <w:tcPr>
            <w:tcW w:w="2356" w:type="pct"/>
            <w:shd w:val="clear" w:color="auto" w:fill="auto"/>
          </w:tcPr>
          <w:p w14:paraId="23302E24" w14:textId="77777777" w:rsidR="00F02419" w:rsidRPr="00B26339" w:rsidRDefault="00F02419">
            <w:pPr>
              <w:pStyle w:val="TAL"/>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0A66DC45" w14:textId="476BD30E" w:rsidR="00F02419" w:rsidRPr="00E04D14" w:rsidRDefault="00F02419">
            <w:pPr>
              <w:pStyle w:val="TAL"/>
            </w:pPr>
            <w:r w:rsidRPr="00E04D14">
              <w:t>This attribute shall be present only</w:t>
            </w:r>
            <w:r>
              <w:t xml:space="preserve"> when these </w:t>
            </w:r>
            <w:del w:id="65" w:author="e159" w:date="2025-01-17T10:09:00Z">
              <w:r w:rsidDel="00CB3B2F">
                <w:delText xml:space="preserve">three </w:delText>
              </w:r>
            </w:del>
            <w:r>
              <w:t xml:space="preserve">conditions are met: </w:t>
            </w:r>
            <w:del w:id="66" w:author="e159" w:date="2025-01-17T10:09:00Z">
              <w:r w:rsidRPr="00E04D14" w:rsidDel="00CB3B2F">
                <w:delText>MDT is supported</w:delText>
              </w:r>
              <w:r w:rsidDel="00CB3B2F">
                <w:delText xml:space="preserve">; </w:delText>
              </w:r>
            </w:del>
            <w:r w:rsidRPr="00E04D14">
              <w:t xml:space="preserve">Immediate MDT </w:t>
            </w:r>
            <w:r>
              <w:t xml:space="preserve">is supported; measurement set for </w:t>
            </w:r>
            <w:r w:rsidRPr="00E04D14">
              <w:t xml:space="preserve">M4 </w:t>
            </w:r>
            <w:r>
              <w:t xml:space="preserve">(in LTE) </w:t>
            </w:r>
            <w:r w:rsidRPr="00E04D14">
              <w:t xml:space="preserve">or M5 </w:t>
            </w:r>
            <w:r>
              <w:t>(in LTE) is supported.</w:t>
            </w:r>
          </w:p>
        </w:tc>
      </w:tr>
      <w:tr w:rsidR="00F02419" w14:paraId="21180728" w14:textId="77777777">
        <w:tc>
          <w:tcPr>
            <w:tcW w:w="2356" w:type="pct"/>
            <w:shd w:val="clear" w:color="auto" w:fill="auto"/>
          </w:tcPr>
          <w:p w14:paraId="1D53425C" w14:textId="77777777" w:rsidR="00F02419" w:rsidRPr="00B26339" w:rsidRDefault="00F02419">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1E25897B" w14:textId="3EBE4305" w:rsidR="00F02419" w:rsidRPr="00E04D14" w:rsidRDefault="00F02419">
            <w:pPr>
              <w:pStyle w:val="TAL"/>
            </w:pPr>
            <w:r w:rsidRPr="00E04D14">
              <w:t xml:space="preserve">This attribute shall be present only </w:t>
            </w:r>
            <w:r>
              <w:t xml:space="preserve">when these </w:t>
            </w:r>
            <w:del w:id="67" w:author="e159" w:date="2025-01-17T10:09:00Z">
              <w:r w:rsidDel="00CB3B2F">
                <w:delText xml:space="preserve">three </w:delText>
              </w:r>
            </w:del>
            <w:r>
              <w:t xml:space="preserve">conditions are met: </w:t>
            </w:r>
            <w:del w:id="68" w:author="e159" w:date="2025-01-17T10:09:00Z">
              <w:r w:rsidRPr="00E04D14" w:rsidDel="00CB3B2F">
                <w:delText>MDT is supported</w:delText>
              </w:r>
              <w:r w:rsidDel="00CB3B2F">
                <w:delText xml:space="preserve">; </w:delText>
              </w:r>
            </w:del>
            <w:r w:rsidRPr="00E04D14">
              <w:t xml:space="preserve">Immediate MDT </w:t>
            </w:r>
            <w:r>
              <w:t>is supported; measurement set for</w:t>
            </w:r>
            <w:r w:rsidRPr="00E04D14">
              <w:t xml:space="preserve"> M</w:t>
            </w:r>
            <w:r>
              <w:t>6</w:t>
            </w:r>
            <w:r w:rsidRPr="00E04D14">
              <w:t xml:space="preserve"> </w:t>
            </w:r>
            <w:r>
              <w:t xml:space="preserve">(in LTE) is supported. </w:t>
            </w:r>
          </w:p>
        </w:tc>
      </w:tr>
      <w:tr w:rsidR="00F02419" w14:paraId="1B518DFC" w14:textId="77777777">
        <w:tc>
          <w:tcPr>
            <w:tcW w:w="2356" w:type="pct"/>
            <w:shd w:val="clear" w:color="auto" w:fill="auto"/>
          </w:tcPr>
          <w:p w14:paraId="31D74A58" w14:textId="77777777" w:rsidR="00F02419" w:rsidRPr="00B26339" w:rsidRDefault="00F02419">
            <w:pPr>
              <w:pStyle w:val="TAL"/>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2B4BF061" w14:textId="6D1A626E" w:rsidR="00F02419" w:rsidRPr="00E04D14" w:rsidRDefault="00F02419">
            <w:pPr>
              <w:pStyle w:val="TAL"/>
            </w:pPr>
            <w:r w:rsidRPr="00E04D14">
              <w:t xml:space="preserve">This attribute shall be present only </w:t>
            </w:r>
            <w:r>
              <w:t xml:space="preserve">when these </w:t>
            </w:r>
            <w:del w:id="69" w:author="e159" w:date="2025-01-17T10:09:00Z">
              <w:r w:rsidDel="00CB3B2F">
                <w:delText xml:space="preserve">three </w:delText>
              </w:r>
            </w:del>
            <w:r>
              <w:t xml:space="preserve">conditions are met: </w:t>
            </w:r>
            <w:del w:id="70" w:author="e159" w:date="2025-01-17T10:10:00Z">
              <w:r w:rsidRPr="00E04D14" w:rsidDel="00CB3B2F">
                <w:delText>MDT is supported</w:delText>
              </w:r>
              <w:r w:rsidDel="00CB3B2F">
                <w:delText xml:space="preserve">; </w:delText>
              </w:r>
            </w:del>
            <w:r w:rsidRPr="00E04D14">
              <w:t xml:space="preserve">Immediate MDT </w:t>
            </w:r>
            <w:r>
              <w:t xml:space="preserve">is supported; measurement set for </w:t>
            </w:r>
            <w:r w:rsidRPr="00E04D14">
              <w:t>M</w:t>
            </w:r>
            <w:r>
              <w:t>7</w:t>
            </w:r>
            <w:r w:rsidRPr="00E04D14">
              <w:t xml:space="preserve"> </w:t>
            </w:r>
            <w:r>
              <w:t>(in LTE) is supported</w:t>
            </w:r>
            <w:r w:rsidRPr="00E04D14">
              <w:t>.</w:t>
            </w:r>
          </w:p>
        </w:tc>
      </w:tr>
      <w:tr w:rsidR="00F02419" w14:paraId="62E36D33" w14:textId="77777777">
        <w:tc>
          <w:tcPr>
            <w:tcW w:w="2356" w:type="pct"/>
            <w:shd w:val="clear" w:color="auto" w:fill="auto"/>
          </w:tcPr>
          <w:p w14:paraId="22C0C0BC" w14:textId="77777777" w:rsidR="00F02419" w:rsidRPr="00B26339" w:rsidRDefault="00F02419">
            <w:pPr>
              <w:pStyle w:val="TAL"/>
              <w:rPr>
                <w:rFonts w:cs="Arial"/>
              </w:rPr>
            </w:pPr>
            <w:proofErr w:type="spellStart"/>
            <w:r>
              <w:rPr>
                <w:rFonts w:cs="Arial"/>
              </w:rPr>
              <w:lastRenderedPageBreak/>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57AEAB03" w14:textId="77B191EB" w:rsidR="00F02419" w:rsidRPr="00E04D14" w:rsidRDefault="00F02419">
            <w:pPr>
              <w:pStyle w:val="TAL"/>
            </w:pPr>
            <w:r w:rsidRPr="00E04D14">
              <w:t xml:space="preserve">This attribute shall be present only </w:t>
            </w:r>
            <w:r>
              <w:t xml:space="preserve">when these </w:t>
            </w:r>
            <w:del w:id="71" w:author="e159" w:date="2025-01-17T10:10:00Z">
              <w:r w:rsidDel="00CB3B2F">
                <w:delText xml:space="preserve">three </w:delText>
              </w:r>
            </w:del>
            <w:r>
              <w:t xml:space="preserve">conditions are met: </w:t>
            </w:r>
            <w:del w:id="72" w:author="e159" w:date="2025-01-17T10:10:00Z">
              <w:r w:rsidRPr="00E04D14" w:rsidDel="00CB3B2F">
                <w:delText>MDT is supported</w:delText>
              </w:r>
              <w:r w:rsidDel="00CB3B2F">
                <w:delText xml:space="preserve">; </w:delText>
              </w:r>
            </w:del>
            <w:r w:rsidRPr="00E04D14">
              <w:t xml:space="preserve">Immediate MDT </w:t>
            </w:r>
            <w:r>
              <w:t xml:space="preserve">is supported; measurement set for </w:t>
            </w:r>
            <w:r w:rsidRPr="00E04D14">
              <w:t>M6</w:t>
            </w:r>
            <w:r>
              <w:t xml:space="preserve"> (in UMTS)</w:t>
            </w:r>
            <w:r w:rsidRPr="00E04D14">
              <w:t xml:space="preserve"> or M7 </w:t>
            </w:r>
            <w:r>
              <w:t>(in UMTS) is supported</w:t>
            </w:r>
            <w:r w:rsidRPr="00E04D14">
              <w:t>.</w:t>
            </w:r>
          </w:p>
        </w:tc>
      </w:tr>
      <w:tr w:rsidR="00F02419" w14:paraId="462B9AB2" w14:textId="77777777">
        <w:tc>
          <w:tcPr>
            <w:tcW w:w="2356" w:type="pct"/>
            <w:shd w:val="clear" w:color="auto" w:fill="auto"/>
          </w:tcPr>
          <w:p w14:paraId="49E138EF" w14:textId="77777777" w:rsidR="00F02419" w:rsidRPr="00B26339" w:rsidRDefault="00F02419">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605208E1" w14:textId="28AA3C00" w:rsidR="00F02419" w:rsidRPr="00E04D14" w:rsidRDefault="00F02419">
            <w:pPr>
              <w:pStyle w:val="TAL"/>
            </w:pPr>
            <w:r w:rsidRPr="00A45CF1">
              <w:t xml:space="preserve">This attribute shall be present only </w:t>
            </w:r>
            <w:r>
              <w:t xml:space="preserve">when these </w:t>
            </w:r>
            <w:del w:id="73" w:author="e159" w:date="2025-01-17T10:10:00Z">
              <w:r w:rsidDel="00CB3B2F">
                <w:delText xml:space="preserve">three </w:delText>
              </w:r>
            </w:del>
            <w:r>
              <w:t xml:space="preserve">conditions are met: </w:t>
            </w:r>
            <w:del w:id="74" w:author="e159" w:date="2025-01-17T10:10:00Z">
              <w:r w:rsidRPr="00A45CF1" w:rsidDel="00CB3B2F">
                <w:delText>MDT is supported</w:delText>
              </w:r>
              <w:r w:rsidDel="00CB3B2F">
                <w:delText>;</w:delText>
              </w:r>
              <w:r w:rsidRPr="00A45CF1" w:rsidDel="00CB3B2F">
                <w:delText xml:space="preserve"> </w:delText>
              </w:r>
            </w:del>
            <w:r w:rsidRPr="00A45CF1">
              <w:t xml:space="preserve">Immediate MDT </w:t>
            </w:r>
            <w:r>
              <w:t xml:space="preserve">is supported; measurement set for </w:t>
            </w:r>
            <w:r w:rsidRPr="00A45CF1">
              <w:t>M</w:t>
            </w:r>
            <w:r>
              <w:t>4 (in NR) or</w:t>
            </w:r>
            <w:r w:rsidRPr="00A45CF1">
              <w:t xml:space="preserve"> M</w:t>
            </w:r>
            <w:r>
              <w:t>5 (in NR) is supported.</w:t>
            </w:r>
          </w:p>
        </w:tc>
      </w:tr>
      <w:tr w:rsidR="00F02419" w14:paraId="02C0B51E" w14:textId="77777777">
        <w:tc>
          <w:tcPr>
            <w:tcW w:w="2356" w:type="pct"/>
            <w:shd w:val="clear" w:color="auto" w:fill="auto"/>
          </w:tcPr>
          <w:p w14:paraId="11DA7B47" w14:textId="77777777" w:rsidR="00F02419" w:rsidRPr="00B26339" w:rsidRDefault="00F02419">
            <w:pPr>
              <w:pStyle w:val="TAL"/>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05B819C1" w14:textId="0C9BE78B" w:rsidR="00F02419" w:rsidRPr="00A45CF1" w:rsidRDefault="00F02419">
            <w:pPr>
              <w:pStyle w:val="TAL"/>
            </w:pPr>
            <w:r w:rsidRPr="00A45CF1">
              <w:t xml:space="preserve">This attribute shall be present only </w:t>
            </w:r>
            <w:r>
              <w:t xml:space="preserve">when these </w:t>
            </w:r>
            <w:del w:id="75" w:author="e159" w:date="2025-01-17T10:10:00Z">
              <w:r w:rsidDel="00CB3B2F">
                <w:delText xml:space="preserve">three </w:delText>
              </w:r>
            </w:del>
            <w:r>
              <w:t xml:space="preserve">conditions are met: </w:t>
            </w:r>
            <w:del w:id="76" w:author="e159" w:date="2025-01-17T10:10:00Z">
              <w:r w:rsidRPr="00A45CF1" w:rsidDel="00CB3B2F">
                <w:delText>MDT is supported</w:delText>
              </w:r>
              <w:r w:rsidDel="00CB3B2F">
                <w:delText xml:space="preserve">; </w:delText>
              </w:r>
            </w:del>
            <w:r w:rsidRPr="00A45CF1">
              <w:t xml:space="preserve">Immediate MDT </w:t>
            </w:r>
            <w:r>
              <w:t xml:space="preserve">is supported; measurement set for </w:t>
            </w:r>
            <w:r w:rsidRPr="00A45CF1">
              <w:t>M</w:t>
            </w:r>
            <w:r>
              <w:t>6</w:t>
            </w:r>
            <w:r w:rsidRPr="00A45CF1">
              <w:t xml:space="preserve"> </w:t>
            </w:r>
            <w:r>
              <w:t>(in</w:t>
            </w:r>
            <w:r w:rsidRPr="00A45CF1">
              <w:t xml:space="preserve"> </w:t>
            </w:r>
            <w:r>
              <w:t>NR) is supported</w:t>
            </w:r>
            <w:r w:rsidRPr="00A45CF1">
              <w:t>.</w:t>
            </w:r>
          </w:p>
        </w:tc>
      </w:tr>
      <w:tr w:rsidR="00F02419" w14:paraId="749202F8" w14:textId="77777777">
        <w:tc>
          <w:tcPr>
            <w:tcW w:w="2356" w:type="pct"/>
            <w:shd w:val="clear" w:color="auto" w:fill="auto"/>
          </w:tcPr>
          <w:p w14:paraId="35F0F59F" w14:textId="77777777" w:rsidR="00F02419" w:rsidRPr="00B26339" w:rsidRDefault="00F02419">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780BB7AB" w14:textId="0CA977C0" w:rsidR="00F02419" w:rsidRPr="00A45CF1" w:rsidRDefault="00F02419">
            <w:pPr>
              <w:pStyle w:val="TAL"/>
            </w:pPr>
            <w:r w:rsidRPr="00A45CF1">
              <w:t xml:space="preserve">This attribute shall be present only </w:t>
            </w:r>
            <w:r>
              <w:t xml:space="preserve">when these </w:t>
            </w:r>
            <w:del w:id="77" w:author="e159" w:date="2025-01-17T10:10:00Z">
              <w:r w:rsidDel="00CB3B2F">
                <w:delText xml:space="preserve">three </w:delText>
              </w:r>
            </w:del>
            <w:r>
              <w:t xml:space="preserve">conditions are met: </w:t>
            </w:r>
            <w:del w:id="78" w:author="e159" w:date="2025-01-17T10:10:00Z">
              <w:r w:rsidRPr="00A45CF1" w:rsidDel="00CB3B2F">
                <w:delText>MDT is supported</w:delText>
              </w:r>
              <w:r w:rsidDel="00CB3B2F">
                <w:delText>;</w:delText>
              </w:r>
              <w:r w:rsidRPr="00A45CF1" w:rsidDel="00CB3B2F">
                <w:delText xml:space="preserve"> </w:delText>
              </w:r>
            </w:del>
            <w:r w:rsidRPr="00A45CF1">
              <w:t>Immediate MDT</w:t>
            </w:r>
            <w:r>
              <w:t xml:space="preserve"> is supported; measurement set for</w:t>
            </w:r>
            <w:r w:rsidRPr="00A45CF1">
              <w:t xml:space="preserve"> M</w:t>
            </w:r>
            <w:r>
              <w:t>7</w:t>
            </w:r>
            <w:r w:rsidRPr="00A45CF1">
              <w:t xml:space="preserve"> </w:t>
            </w:r>
            <w:r>
              <w:t>(in NR) is supported</w:t>
            </w:r>
            <w:r w:rsidRPr="00A45CF1">
              <w:t>.</w:t>
            </w:r>
          </w:p>
        </w:tc>
      </w:tr>
      <w:tr w:rsidR="00F02419" w14:paraId="58777DF9" w14:textId="77777777">
        <w:tc>
          <w:tcPr>
            <w:tcW w:w="2356" w:type="pct"/>
            <w:shd w:val="clear" w:color="auto" w:fill="auto"/>
          </w:tcPr>
          <w:p w14:paraId="2088DB02" w14:textId="77777777" w:rsidR="00F02419" w:rsidRPr="00F84ADE" w:rsidRDefault="00F02419">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3D469965" w14:textId="0F95A80D" w:rsidR="00F02419" w:rsidRPr="00A45CF1" w:rsidRDefault="00F02419">
            <w:pPr>
              <w:pStyle w:val="TAL"/>
            </w:pPr>
            <w:r>
              <w:rPr>
                <w:lang w:val="de-DE"/>
              </w:rPr>
              <w:t xml:space="preserve">This attribute shall be present when these </w:t>
            </w:r>
            <w:del w:id="79" w:author="e159" w:date="2025-01-17T10:10:00Z">
              <w:r w:rsidDel="00CB3B2F">
                <w:rPr>
                  <w:lang w:val="de-DE"/>
                </w:rPr>
                <w:delText xml:space="preserve">three </w:delText>
              </w:r>
            </w:del>
            <w:r>
              <w:rPr>
                <w:lang w:val="de-DE"/>
              </w:rPr>
              <w:t xml:space="preserve">conditions are met: </w:t>
            </w:r>
            <w:del w:id="80" w:author="e159" w:date="2025-01-17T10:10:00Z">
              <w:r w:rsidDel="00CB3B2F">
                <w:rPr>
                  <w:lang w:val="de-DE"/>
                </w:rPr>
                <w:delText xml:space="preserve">MDT is supported; </w:delText>
              </w:r>
            </w:del>
            <w:r>
              <w:rPr>
                <w:lang w:val="de-DE"/>
              </w:rPr>
              <w:t xml:space="preserve">Immediate MDT is supported; measurement set for M1 (in NR) is supported. </w:t>
            </w:r>
          </w:p>
        </w:tc>
      </w:tr>
      <w:tr w:rsidR="00F02419" w14:paraId="707F8E55" w14:textId="77777777">
        <w:tc>
          <w:tcPr>
            <w:tcW w:w="2356" w:type="pct"/>
            <w:shd w:val="clear" w:color="auto" w:fill="auto"/>
          </w:tcPr>
          <w:p w14:paraId="7B28A1D4" w14:textId="77777777" w:rsidR="00F02419" w:rsidRPr="00B26339" w:rsidRDefault="00F02419">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60D54331" w14:textId="6208ADE6" w:rsidR="00F02419" w:rsidRPr="00E04D14" w:rsidRDefault="00F02419">
            <w:pPr>
              <w:pStyle w:val="TAL"/>
            </w:pPr>
            <w:r w:rsidRPr="00E04D14">
              <w:t xml:space="preserve">This attribute shall be present </w:t>
            </w:r>
            <w:r>
              <w:t xml:space="preserve">when these </w:t>
            </w:r>
            <w:del w:id="81" w:author="e159" w:date="2025-01-17T10:10:00Z">
              <w:r w:rsidDel="00CB3B2F">
                <w:delText xml:space="preserve">three </w:delText>
              </w:r>
            </w:del>
            <w:r>
              <w:t>conditions are met:</w:t>
            </w:r>
            <w:r w:rsidRPr="00E04D14">
              <w:t xml:space="preserve"> </w:t>
            </w:r>
            <w:del w:id="82" w:author="e159" w:date="2025-01-17T10:11:00Z">
              <w:r w:rsidRPr="00E04D14" w:rsidDel="00CB3B2F">
                <w:delText>MDT is supported</w:delText>
              </w:r>
              <w:r w:rsidDel="00CB3B2F">
                <w:delText xml:space="preserve">; </w:delText>
              </w:r>
            </w:del>
            <w:r w:rsidRPr="00E04D14">
              <w:t xml:space="preserve">Immediate MDT </w:t>
            </w:r>
            <w:r>
              <w:t xml:space="preserve">is supported; </w:t>
            </w:r>
            <w:r w:rsidRPr="00E04D14">
              <w:t>1F</w:t>
            </w:r>
            <w:r>
              <w:t xml:space="preserve"> event reporting is supported</w:t>
            </w:r>
            <w:r w:rsidRPr="00E04D14">
              <w:t>.</w:t>
            </w:r>
          </w:p>
        </w:tc>
      </w:tr>
      <w:tr w:rsidR="00F02419" w14:paraId="754495F4" w14:textId="77777777">
        <w:tc>
          <w:tcPr>
            <w:tcW w:w="2356" w:type="pct"/>
            <w:shd w:val="clear" w:color="auto" w:fill="auto"/>
          </w:tcPr>
          <w:p w14:paraId="6884436B" w14:textId="77777777" w:rsidR="00F02419" w:rsidRPr="00B26339" w:rsidRDefault="00F02419">
            <w:pPr>
              <w:pStyle w:val="TAL"/>
              <w:rPr>
                <w:rFonts w:cs="Arial"/>
              </w:rPr>
            </w:pPr>
            <w:r>
              <w:rPr>
                <w:rFonts w:cs="Arial"/>
                <w:szCs w:val="18"/>
                <w:lang w:val="de-DE"/>
              </w:rPr>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351B597B" w14:textId="774E5374" w:rsidR="00F02419" w:rsidRPr="00E04D14" w:rsidRDefault="00F02419">
            <w:pPr>
              <w:pStyle w:val="TAL"/>
            </w:pPr>
            <w:r>
              <w:rPr>
                <w:lang w:val="de-DE"/>
              </w:rPr>
              <w:t xml:space="preserve">This attribute </w:t>
            </w:r>
            <w:del w:id="83" w:author="e159" w:date="2025-01-10T08:57:00Z">
              <w:r w:rsidDel="00C015B2">
                <w:rPr>
                  <w:lang w:val="de-DE"/>
                </w:rPr>
                <w:delText xml:space="preserve">shall </w:delText>
              </w:r>
            </w:del>
            <w:ins w:id="84" w:author="e159" w:date="2025-01-10T08:57:00Z">
              <w:r w:rsidR="00C015B2">
                <w:rPr>
                  <w:lang w:val="de-DE"/>
                </w:rPr>
                <w:t xml:space="preserve">may </w:t>
              </w:r>
            </w:ins>
            <w:r>
              <w:rPr>
                <w:lang w:val="de-DE"/>
              </w:rPr>
              <w:t xml:space="preserve">be present when these </w:t>
            </w:r>
            <w:del w:id="85" w:author="e159" w:date="2025-01-17T10:11:00Z">
              <w:r w:rsidDel="00CB3B2F">
                <w:rPr>
                  <w:lang w:val="de-DE"/>
                </w:rPr>
                <w:delText xml:space="preserve">three </w:delText>
              </w:r>
            </w:del>
            <w:r>
              <w:rPr>
                <w:lang w:val="de-DE"/>
              </w:rPr>
              <w:t xml:space="preserve">conditions are met: </w:t>
            </w:r>
            <w:del w:id="86" w:author="e159" w:date="2025-01-17T10:11:00Z">
              <w:r w:rsidDel="00CB3B2F">
                <w:rPr>
                  <w:lang w:val="de-DE"/>
                </w:rPr>
                <w:delText xml:space="preserve">MDT is supported; </w:delText>
              </w:r>
            </w:del>
            <w:r>
              <w:rPr>
                <w:lang w:val="de-DE"/>
              </w:rPr>
              <w:t>Immediate MDT is supported: measurement set for M4 (in UMTS) is supported.</w:t>
            </w:r>
          </w:p>
        </w:tc>
      </w:tr>
      <w:tr w:rsidR="00F02419" w14:paraId="0BEE3A9D" w14:textId="77777777">
        <w:tc>
          <w:tcPr>
            <w:tcW w:w="2356" w:type="pct"/>
            <w:shd w:val="clear" w:color="auto" w:fill="auto"/>
          </w:tcPr>
          <w:p w14:paraId="63399C69" w14:textId="77777777" w:rsidR="00F02419" w:rsidRPr="00B26339" w:rsidRDefault="00F02419">
            <w:pPr>
              <w:pStyle w:val="TAL"/>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34326234" w14:textId="5C7F0250" w:rsidR="00F02419" w:rsidRPr="00E04D14" w:rsidRDefault="00F02419">
            <w:pPr>
              <w:pStyle w:val="TAL"/>
            </w:pPr>
            <w:r w:rsidRPr="00A45CF1">
              <w:t xml:space="preserve">This attribute </w:t>
            </w:r>
            <w:del w:id="87" w:author="e159" w:date="2025-01-10T08:57:00Z">
              <w:r w:rsidRPr="00A45CF1" w:rsidDel="005C7603">
                <w:delText xml:space="preserve">shall </w:delText>
              </w:r>
            </w:del>
            <w:ins w:id="88" w:author="e159" w:date="2025-01-10T08:57:00Z">
              <w:r w:rsidR="005C7603">
                <w:t>may</w:t>
              </w:r>
              <w:r w:rsidR="005C7603" w:rsidRPr="00A45CF1">
                <w:t xml:space="preserve"> </w:t>
              </w:r>
            </w:ins>
            <w:r w:rsidRPr="00A45CF1">
              <w:t xml:space="preserve">be present </w:t>
            </w:r>
            <w:r>
              <w:t xml:space="preserve">when these </w:t>
            </w:r>
            <w:del w:id="89" w:author="e159" w:date="2025-01-17T10:11:00Z">
              <w:r w:rsidDel="00CB3B2F">
                <w:delText xml:space="preserve">three </w:delText>
              </w:r>
            </w:del>
            <w:r>
              <w:t xml:space="preserve">conditions are met: </w:t>
            </w:r>
            <w:del w:id="90" w:author="e159" w:date="2025-01-17T10:11:00Z">
              <w:r w:rsidRPr="00A45CF1" w:rsidDel="00CB3B2F">
                <w:delText>MDT is supported</w:delText>
              </w:r>
              <w:r w:rsidDel="00CB3B2F">
                <w:delText>;</w:delText>
              </w:r>
              <w:r w:rsidRPr="0033386A" w:rsidDel="00CB3B2F">
                <w:delText xml:space="preserve"> </w:delText>
              </w:r>
            </w:del>
            <w:r w:rsidRPr="0033386A">
              <w:t>several PLMNs are suppor</w:t>
            </w:r>
            <w:r>
              <w:t>t</w:t>
            </w:r>
            <w:r w:rsidRPr="0033386A">
              <w:t>ed in the RAN</w:t>
            </w:r>
            <w:r>
              <w:t>;</w:t>
            </w:r>
            <w:r w:rsidRPr="00A45CF1">
              <w:t xml:space="preserve"> </w:t>
            </w:r>
            <w:r>
              <w:t>Logged MDT is supported.</w:t>
            </w:r>
          </w:p>
        </w:tc>
      </w:tr>
      <w:tr w:rsidR="00F02419" w14:paraId="75925219" w14:textId="77777777">
        <w:tc>
          <w:tcPr>
            <w:tcW w:w="2356" w:type="pct"/>
            <w:shd w:val="clear" w:color="auto" w:fill="auto"/>
          </w:tcPr>
          <w:p w14:paraId="4D4B44B8" w14:textId="77777777" w:rsidR="00F02419" w:rsidRPr="00B26339" w:rsidRDefault="00F02419">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5B981CB6" w14:textId="4E882BA2" w:rsidR="00F02419" w:rsidRPr="00E04D14" w:rsidRDefault="00F02419">
            <w:pPr>
              <w:pStyle w:val="TAL"/>
            </w:pPr>
            <w:r w:rsidRPr="00E04D14">
              <w:t xml:space="preserve">This attribute </w:t>
            </w:r>
            <w:del w:id="91" w:author="e159" w:date="2025-01-10T08:57:00Z">
              <w:r w:rsidRPr="00E04D14" w:rsidDel="005C7603">
                <w:delText xml:space="preserve">shall </w:delText>
              </w:r>
            </w:del>
            <w:ins w:id="92" w:author="e159" w:date="2025-01-10T08:57:00Z">
              <w:r w:rsidR="005C7603">
                <w:t>may</w:t>
              </w:r>
              <w:r w:rsidR="005C7603" w:rsidRPr="00E04D14">
                <w:t xml:space="preserve"> </w:t>
              </w:r>
            </w:ins>
            <w:r w:rsidRPr="00E04D14">
              <w:t xml:space="preserve">be present </w:t>
            </w:r>
            <w:r>
              <w:t xml:space="preserve">when </w:t>
            </w:r>
            <w:del w:id="93" w:author="e159" w:date="2025-01-17T10:11:00Z">
              <w:r w:rsidDel="00CB3B2F">
                <w:delText xml:space="preserve">these two conditions are met: </w:delText>
              </w:r>
              <w:r w:rsidRPr="00E04D14" w:rsidDel="00CB3B2F">
                <w:delText>MDT is supported</w:delText>
              </w:r>
              <w:r w:rsidDel="00CB3B2F">
                <w:delText xml:space="preserve">; </w:delText>
              </w:r>
            </w:del>
            <w:r w:rsidRPr="00E04D14">
              <w:t>Immediate MDT</w:t>
            </w:r>
            <w:r>
              <w:t xml:space="preserve"> is supported</w:t>
            </w:r>
            <w:r w:rsidRPr="00E04D14">
              <w:t>.</w:t>
            </w:r>
          </w:p>
        </w:tc>
      </w:tr>
      <w:tr w:rsidR="00F02419" w14:paraId="12C0D004" w14:textId="77777777">
        <w:tc>
          <w:tcPr>
            <w:tcW w:w="2356" w:type="pct"/>
            <w:shd w:val="clear" w:color="auto" w:fill="auto"/>
          </w:tcPr>
          <w:p w14:paraId="09647D13" w14:textId="77777777" w:rsidR="00F02419" w:rsidRPr="00B26339" w:rsidRDefault="00F02419">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6F1EFC45" w14:textId="3A5527B2" w:rsidR="00F02419" w:rsidRPr="00E04D14" w:rsidRDefault="00F02419">
            <w:pPr>
              <w:pStyle w:val="TAL"/>
            </w:pPr>
            <w:r w:rsidRPr="00E04D14">
              <w:t xml:space="preserve">This attribute shall be present </w:t>
            </w:r>
            <w:r>
              <w:t xml:space="preserve">when these </w:t>
            </w:r>
            <w:del w:id="94" w:author="e159" w:date="2025-01-17T10:11:00Z">
              <w:r w:rsidDel="00CB3B2F">
                <w:delText xml:space="preserve">three </w:delText>
              </w:r>
            </w:del>
            <w:r>
              <w:t>conditions are met:</w:t>
            </w:r>
            <w:r w:rsidRPr="00E04D14">
              <w:t xml:space="preserve"> </w:t>
            </w:r>
            <w:del w:id="95" w:author="e159" w:date="2025-01-17T10:11:00Z">
              <w:r w:rsidRPr="00E04D14" w:rsidDel="00CB3B2F">
                <w:delText>MDT is supported</w:delText>
              </w:r>
              <w:r w:rsidDel="00CB3B2F">
                <w:delText xml:space="preserve">; </w:delText>
              </w:r>
            </w:del>
            <w:r w:rsidRPr="00414EAA">
              <w:t xml:space="preserve">Immediate MDT </w:t>
            </w:r>
            <w:r>
              <w:t xml:space="preserve">is supported;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F02419" w14:paraId="004EE39F" w14:textId="77777777">
        <w:tc>
          <w:tcPr>
            <w:tcW w:w="2356" w:type="pct"/>
            <w:shd w:val="clear" w:color="auto" w:fill="auto"/>
          </w:tcPr>
          <w:p w14:paraId="09F8E121" w14:textId="77777777" w:rsidR="00F02419" w:rsidRPr="00B26339" w:rsidRDefault="00F02419">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2BE160E4" w14:textId="7E5F0262" w:rsidR="00F02419" w:rsidRPr="00E04D14" w:rsidRDefault="00F02419">
            <w:pPr>
              <w:pStyle w:val="TAL"/>
            </w:pPr>
            <w:r w:rsidRPr="00E04D14">
              <w:t xml:space="preserve">This attribute shall be present </w:t>
            </w:r>
            <w:r>
              <w:t xml:space="preserve">when these </w:t>
            </w:r>
            <w:del w:id="96" w:author="e159" w:date="2025-01-17T10:12:00Z">
              <w:r w:rsidDel="00CB3B2F">
                <w:delText xml:space="preserve">three </w:delText>
              </w:r>
            </w:del>
            <w:r>
              <w:t xml:space="preserve">conditions are met: </w:t>
            </w:r>
            <w:del w:id="97" w:author="e159" w:date="2025-01-17T10:12:00Z">
              <w:r w:rsidRPr="00E04D14" w:rsidDel="00CB3B2F">
                <w:delText>MDT is supported</w:delText>
              </w:r>
              <w:r w:rsidDel="00CB3B2F">
                <w:delText xml:space="preserve">; </w:delText>
              </w:r>
            </w:del>
            <w:r w:rsidRPr="00414EAA">
              <w:t xml:space="preserve">Immediate MDT </w:t>
            </w:r>
            <w:r>
              <w:t>is supported; measurement set for</w:t>
            </w:r>
            <w:r w:rsidRPr="00E04D14">
              <w:t xml:space="preserve"> M1 (for UMTS</w:t>
            </w:r>
            <w:r>
              <w:t>,</w:t>
            </w:r>
            <w:r w:rsidRPr="00E04D14">
              <w:t xml:space="preserve"> LTE</w:t>
            </w:r>
            <w:r>
              <w:t xml:space="preserve"> and NR</w:t>
            </w:r>
            <w:r w:rsidRPr="00E04D14">
              <w:t>) or M2 (only for UMTS)</w:t>
            </w:r>
            <w:r>
              <w:t xml:space="preserve"> is supported.</w:t>
            </w:r>
          </w:p>
        </w:tc>
      </w:tr>
      <w:tr w:rsidR="00F02419" w14:paraId="4921F690" w14:textId="77777777">
        <w:tc>
          <w:tcPr>
            <w:tcW w:w="2356" w:type="pct"/>
            <w:shd w:val="clear" w:color="auto" w:fill="auto"/>
          </w:tcPr>
          <w:p w14:paraId="6D7F079A" w14:textId="77777777" w:rsidR="00F02419" w:rsidRPr="00B26339" w:rsidRDefault="00F02419">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3D538BAB" w14:textId="5955FEBA" w:rsidR="00F02419" w:rsidRPr="00E04D14" w:rsidRDefault="00F02419">
            <w:pPr>
              <w:pStyle w:val="TAL"/>
            </w:pPr>
            <w:r w:rsidRPr="00E04D14">
              <w:t xml:space="preserve">This attribute shall be present </w:t>
            </w:r>
            <w:r>
              <w:t xml:space="preserve">when these </w:t>
            </w:r>
            <w:del w:id="98" w:author="e159" w:date="2025-01-17T10:12:00Z">
              <w:r w:rsidDel="00CB3B2F">
                <w:delText xml:space="preserve">four </w:delText>
              </w:r>
            </w:del>
            <w:r>
              <w:t xml:space="preserve">conditions are met: </w:t>
            </w:r>
            <w:del w:id="99" w:author="e159" w:date="2025-01-17T10:12:00Z">
              <w:r w:rsidRPr="00E04D14" w:rsidDel="00CB3B2F">
                <w:delText>MDT is supported</w:delText>
              </w:r>
              <w:r w:rsidDel="00CB3B2F">
                <w:delText>;</w:delText>
              </w:r>
              <w:r w:rsidRPr="00E04D14" w:rsidDel="00CB3B2F">
                <w:delText xml:space="preserve"> </w:delText>
              </w:r>
            </w:del>
            <w:r w:rsidRPr="00414EAA">
              <w:t>Immediate MDT</w:t>
            </w:r>
            <w:r>
              <w:t xml:space="preserve"> is supported; measurement set for M1 (for UMTS, LTE and NR) or M2 (only for UMTS)</w:t>
            </w:r>
            <w:r w:rsidRPr="00E04D14">
              <w:t xml:space="preserve"> </w:t>
            </w:r>
            <w:r>
              <w:t>is supported; p</w:t>
            </w:r>
            <w:r w:rsidRPr="00E04D14">
              <w:t>eriodic</w:t>
            </w:r>
            <w:r>
              <w:t xml:space="preserve"> m</w:t>
            </w:r>
            <w:r w:rsidRPr="00E04D14">
              <w:t>easurements</w:t>
            </w:r>
            <w:r>
              <w:t xml:space="preserve"> or event triggered periodic measurements is supported.</w:t>
            </w:r>
          </w:p>
        </w:tc>
      </w:tr>
      <w:tr w:rsidR="00F02419" w14:paraId="1F8F41EB" w14:textId="77777777">
        <w:tc>
          <w:tcPr>
            <w:tcW w:w="2356" w:type="pct"/>
            <w:shd w:val="clear" w:color="auto" w:fill="auto"/>
          </w:tcPr>
          <w:p w14:paraId="36FCCB2E" w14:textId="77777777" w:rsidR="00F02419" w:rsidRPr="00B26339" w:rsidRDefault="00F02419">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1B0B6786" w14:textId="1C554848" w:rsidR="00F02419" w:rsidRPr="00E04D14" w:rsidRDefault="00F02419">
            <w:pPr>
              <w:pStyle w:val="TAL"/>
            </w:pPr>
            <w:r w:rsidRPr="00A45CF1">
              <w:t xml:space="preserve">This attribute shall be present </w:t>
            </w:r>
            <w:r>
              <w:t xml:space="preserve">when </w:t>
            </w:r>
            <w:del w:id="100" w:author="e159" w:date="2025-01-17T10:12:00Z">
              <w:r w:rsidDel="00CB3B2F">
                <w:delText>these two conditions are met:</w:delText>
              </w:r>
              <w:r w:rsidRPr="00A45CF1" w:rsidDel="00CB3B2F">
                <w:delText xml:space="preserve"> </w:delText>
              </w:r>
              <w:r w:rsidDel="00CB3B2F">
                <w:delText xml:space="preserve">NR </w:delText>
              </w:r>
            </w:del>
            <w:del w:id="101" w:author="e159" w:date="2025-01-10T09:29:00Z">
              <w:r w:rsidRPr="00A45CF1" w:rsidDel="00FA5997">
                <w:delText xml:space="preserve">MDT </w:delText>
              </w:r>
            </w:del>
            <w:del w:id="102" w:author="e159" w:date="2025-01-17T10:12:00Z">
              <w:r w:rsidRPr="00A45CF1" w:rsidDel="00CB3B2F">
                <w:delText>is supported</w:delText>
              </w:r>
              <w:r w:rsidDel="00CB3B2F">
                <w:delText>;</w:delText>
              </w:r>
              <w:r w:rsidRPr="00A45CF1" w:rsidDel="00CB3B2F">
                <w:delText xml:space="preserve"> </w:delText>
              </w:r>
            </w:del>
            <w:r>
              <w:t>Logged MDT is supported</w:t>
            </w:r>
            <w:ins w:id="103" w:author="e159" w:date="2025-01-17T10:12:00Z">
              <w:r w:rsidR="00CB3B2F">
                <w:t xml:space="preserve"> in NR</w:t>
              </w:r>
            </w:ins>
            <w:r>
              <w:t>.</w:t>
            </w:r>
          </w:p>
        </w:tc>
      </w:tr>
      <w:tr w:rsidR="00F02419" w14:paraId="67A23353" w14:textId="77777777">
        <w:tc>
          <w:tcPr>
            <w:tcW w:w="2356" w:type="pct"/>
            <w:shd w:val="clear" w:color="auto" w:fill="auto"/>
          </w:tcPr>
          <w:p w14:paraId="55E09DBA" w14:textId="77777777" w:rsidR="00F02419" w:rsidRPr="00B26339" w:rsidRDefault="00F02419">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250FBBBE" w14:textId="3E3E6759" w:rsidR="00F02419" w:rsidRPr="00E04D14" w:rsidRDefault="00F02419">
            <w:pPr>
              <w:pStyle w:val="TAL"/>
            </w:pPr>
            <w:r w:rsidRPr="00A45CF1">
              <w:t xml:space="preserve">This attribute </w:t>
            </w:r>
            <w:del w:id="104" w:author="e159" w:date="2025-01-10T08:57:00Z">
              <w:r w:rsidRPr="00A45CF1" w:rsidDel="005C7603">
                <w:delText xml:space="preserve">shall </w:delText>
              </w:r>
            </w:del>
            <w:ins w:id="105" w:author="e159" w:date="2025-01-10T08:57:00Z">
              <w:r w:rsidR="005C7603">
                <w:t>may</w:t>
              </w:r>
              <w:r w:rsidR="005C7603" w:rsidRPr="00A45CF1">
                <w:t xml:space="preserve"> </w:t>
              </w:r>
            </w:ins>
            <w:r w:rsidRPr="00A45CF1">
              <w:t xml:space="preserve">be present only </w:t>
            </w:r>
            <w:del w:id="106" w:author="e159" w:date="2025-01-15T16:47:00Z">
              <w:r w:rsidRPr="00A45CF1" w:rsidDel="00476819">
                <w:delText>if</w:delText>
              </w:r>
            </w:del>
            <w:ins w:id="107" w:author="e159" w:date="2025-01-15T16:47:00Z">
              <w:r w:rsidR="00476819">
                <w:t>when</w:t>
              </w:r>
            </w:ins>
            <w:del w:id="108" w:author="e159" w:date="2025-01-15T16:47:00Z">
              <w:r w:rsidRPr="00A45CF1" w:rsidDel="00476819">
                <w:delText xml:space="preserve"> </w:delText>
              </w:r>
            </w:del>
            <w:ins w:id="109" w:author="e159" w:date="2025-01-15T16:47:00Z">
              <w:r w:rsidR="00476819" w:rsidRPr="00A45CF1">
                <w:t xml:space="preserve"> </w:t>
              </w:r>
            </w:ins>
            <w:del w:id="110" w:author="e159" w:date="2025-01-15T16:46:00Z">
              <w:r w:rsidDel="00466B90">
                <w:delText xml:space="preserve">NR </w:delText>
              </w:r>
            </w:del>
            <w:r w:rsidRPr="00A45CF1">
              <w:t>MDT is supported</w:t>
            </w:r>
            <w:ins w:id="111" w:author="e159" w:date="2025-01-15T16:46:00Z">
              <w:r w:rsidR="00466B90">
                <w:t xml:space="preserve"> in NR</w:t>
              </w:r>
            </w:ins>
            <w:r>
              <w:t>.</w:t>
            </w:r>
          </w:p>
        </w:tc>
      </w:tr>
      <w:tr w:rsidR="00F02419" w14:paraId="451F6594" w14:textId="77777777">
        <w:tc>
          <w:tcPr>
            <w:tcW w:w="2356" w:type="pct"/>
            <w:shd w:val="clear" w:color="auto" w:fill="auto"/>
          </w:tcPr>
          <w:p w14:paraId="5497E60C" w14:textId="77777777" w:rsidR="00F02419" w:rsidRPr="00B26339" w:rsidRDefault="00F02419">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62612D9A" w14:textId="2475E7CF" w:rsidR="00F02419" w:rsidRPr="00E04D14" w:rsidRDefault="00F02419">
            <w:pPr>
              <w:pStyle w:val="TAL"/>
            </w:pPr>
            <w:r w:rsidRPr="00A45CF1">
              <w:t xml:space="preserve">This attribute shall be present only </w:t>
            </w:r>
            <w:r>
              <w:t xml:space="preserve">when </w:t>
            </w:r>
            <w:del w:id="112" w:author="e159" w:date="2025-01-17T10:13:00Z">
              <w:r w:rsidDel="00E72373">
                <w:delText xml:space="preserve">these two conditions are met: </w:delText>
              </w:r>
              <w:r w:rsidRPr="00A45CF1" w:rsidDel="00E72373">
                <w:delText>MDT is supported</w:delText>
              </w:r>
              <w:r w:rsidDel="00E72373">
                <w:delText>;</w:delText>
              </w:r>
              <w:r w:rsidRPr="00A45CF1" w:rsidDel="00E72373">
                <w:delText xml:space="preserve"> </w:delText>
              </w:r>
            </w:del>
            <w:r>
              <w:t>Logged MDT is supported</w:t>
            </w:r>
            <w:ins w:id="113" w:author="e159" w:date="2025-01-17T10:13:00Z">
              <w:r w:rsidR="00E72373">
                <w:t>.</w:t>
              </w:r>
            </w:ins>
          </w:p>
        </w:tc>
      </w:tr>
      <w:tr w:rsidR="00F02419" w14:paraId="2E4668DD" w14:textId="77777777">
        <w:tc>
          <w:tcPr>
            <w:tcW w:w="2356" w:type="pct"/>
            <w:shd w:val="clear" w:color="auto" w:fill="auto"/>
          </w:tcPr>
          <w:p w14:paraId="6088C989" w14:textId="77777777" w:rsidR="00F02419" w:rsidRDefault="00F02419">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2644" w:type="pct"/>
            <w:shd w:val="clear" w:color="auto" w:fill="auto"/>
          </w:tcPr>
          <w:p w14:paraId="7AA886C0" w14:textId="23CC74F3" w:rsidR="00F02419" w:rsidRPr="00A45CF1" w:rsidRDefault="00F02419">
            <w:pPr>
              <w:pStyle w:val="TAL"/>
            </w:pPr>
            <w:r w:rsidRPr="009F7137">
              <w:t xml:space="preserve">This attribute </w:t>
            </w:r>
            <w:del w:id="114" w:author="e159" w:date="2025-01-10T08:58:00Z">
              <w:r w:rsidRPr="009F7137" w:rsidDel="005C7603">
                <w:delText xml:space="preserve">shall </w:delText>
              </w:r>
            </w:del>
            <w:ins w:id="115" w:author="e159" w:date="2025-01-10T08:58:00Z">
              <w:r w:rsidR="005C7603">
                <w:t>may</w:t>
              </w:r>
              <w:r w:rsidR="005C7603" w:rsidRPr="009F7137">
                <w:t xml:space="preserve"> </w:t>
              </w:r>
            </w:ins>
            <w:r w:rsidRPr="009F7137">
              <w:t xml:space="preserve">be present </w:t>
            </w:r>
            <w:r>
              <w:t xml:space="preserve">when these </w:t>
            </w:r>
            <w:del w:id="116" w:author="e159" w:date="2025-01-17T10:13:00Z">
              <w:r w:rsidDel="00E72373">
                <w:delText xml:space="preserve">three </w:delText>
              </w:r>
            </w:del>
            <w:r>
              <w:t>conditions are met:</w:t>
            </w:r>
            <w:r w:rsidRPr="009F7137">
              <w:t xml:space="preserve"> </w:t>
            </w:r>
            <w:del w:id="117" w:author="e159" w:date="2025-01-17T10:13:00Z">
              <w:r w:rsidRPr="009F7137" w:rsidDel="00E72373">
                <w:delText>MDT is supported</w:delText>
              </w:r>
              <w:r w:rsidDel="00E72373">
                <w:delText xml:space="preserve">; </w:delText>
              </w:r>
            </w:del>
            <w:r w:rsidRPr="00414EAA">
              <w:t xml:space="preserve">Immediate MDT </w:t>
            </w:r>
            <w:r>
              <w:t xml:space="preserve">is supported; measurement set for </w:t>
            </w:r>
            <w:r w:rsidRPr="009F7137">
              <w:t xml:space="preserve">M6 </w:t>
            </w:r>
            <w:r>
              <w:t>(</w:t>
            </w:r>
            <w:r w:rsidRPr="009F7137">
              <w:t>for UL in NR</w:t>
            </w:r>
            <w:r>
              <w:t>) is supported</w:t>
            </w:r>
            <w:r w:rsidRPr="009F7137">
              <w:t>.</w:t>
            </w:r>
          </w:p>
        </w:tc>
      </w:tr>
      <w:tr w:rsidR="00F02419" w:rsidRPr="009F7137" w14:paraId="50682B3F" w14:textId="77777777">
        <w:tc>
          <w:tcPr>
            <w:tcW w:w="2356" w:type="pct"/>
            <w:tcBorders>
              <w:top w:val="single" w:sz="4" w:space="0" w:color="auto"/>
              <w:left w:val="single" w:sz="4" w:space="0" w:color="auto"/>
              <w:bottom w:val="single" w:sz="4" w:space="0" w:color="auto"/>
              <w:right w:val="single" w:sz="4" w:space="0" w:color="auto"/>
            </w:tcBorders>
            <w:shd w:val="clear" w:color="auto" w:fill="auto"/>
          </w:tcPr>
          <w:p w14:paraId="5E31BC87" w14:textId="77777777" w:rsidR="00F02419" w:rsidRDefault="00F02419">
            <w:pPr>
              <w:pStyle w:val="TAL"/>
              <w:rPr>
                <w:rFonts w:cs="Arial"/>
                <w:lang w:eastAsia="zh-CN"/>
              </w:rPr>
            </w:pPr>
            <w:proofErr w:type="spellStart"/>
            <w:r>
              <w:rPr>
                <w:rFonts w:cs="Arial"/>
                <w:lang w:eastAsia="zh-CN"/>
              </w:rPr>
              <w:t>listOfTraceMetrics</w:t>
            </w:r>
            <w:proofErr w:type="spellEnd"/>
            <w:r>
              <w:rPr>
                <w:rFonts w:cs="Arial"/>
                <w:lang w:eastAsia="zh-CN"/>
              </w:rPr>
              <w:t xml:space="preserve"> (support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351A6381" w14:textId="77777777" w:rsidR="00F02419" w:rsidRPr="009F7137" w:rsidRDefault="00F02419">
            <w:pPr>
              <w:pStyle w:val="TAL"/>
            </w:pPr>
            <w:r>
              <w:t>This attribute shall be present when configuration of which trace metrics to report is supported.</w:t>
            </w:r>
          </w:p>
        </w:tc>
      </w:tr>
    </w:tbl>
    <w:p w14:paraId="474FF27E" w14:textId="77777777" w:rsidR="00F02419" w:rsidRPr="00842290" w:rsidRDefault="00F02419" w:rsidP="00F02419"/>
    <w:p w14:paraId="6116A71C" w14:textId="77777777" w:rsidR="00F02419" w:rsidRDefault="00F02419" w:rsidP="00F02419">
      <w:pPr>
        <w:pStyle w:val="Heading4"/>
        <w:rPr>
          <w:lang w:val="en-US"/>
        </w:rPr>
      </w:pPr>
      <w:bookmarkStart w:id="118" w:name="_Toc44516373"/>
      <w:bookmarkStart w:id="119" w:name="_Toc45272688"/>
      <w:bookmarkStart w:id="120" w:name="_Toc51754683"/>
      <w:bookmarkStart w:id="121" w:name="_Toc178089722"/>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118"/>
      <w:bookmarkEnd w:id="119"/>
      <w:bookmarkEnd w:id="120"/>
      <w:bookmarkEnd w:id="121"/>
    </w:p>
    <w:p w14:paraId="3D15C71F" w14:textId="77777777" w:rsidR="00F02419" w:rsidRDefault="00F02419" w:rsidP="00F02419">
      <w:r w:rsidRPr="003D39E5">
        <w:t>The common notifications defined in clause 4.5 are valid for this IOC, without exceptions</w:t>
      </w:r>
      <w:r>
        <w:t>.</w:t>
      </w:r>
    </w:p>
    <w:p w14:paraId="0F886426" w14:textId="77777777" w:rsidR="00F90ECB" w:rsidRDefault="00F90ECB"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4BEB" w:rsidRPr="00477531" w14:paraId="4BF32617" w14:textId="77777777">
        <w:tc>
          <w:tcPr>
            <w:tcW w:w="9521" w:type="dxa"/>
            <w:shd w:val="clear" w:color="auto" w:fill="FFFFCC"/>
            <w:vAlign w:val="center"/>
          </w:tcPr>
          <w:p w14:paraId="6BAFA252" w14:textId="5D43C8E8" w:rsidR="00E14BEB" w:rsidRPr="00477531" w:rsidRDefault="00E14BEB">
            <w:pPr>
              <w:jc w:val="center"/>
              <w:rPr>
                <w:rFonts w:ascii="Arial" w:hAnsi="Arial" w:cs="Arial"/>
                <w:b/>
                <w:bCs/>
                <w:sz w:val="28"/>
                <w:szCs w:val="28"/>
              </w:rPr>
            </w:pPr>
            <w:r>
              <w:rPr>
                <w:rFonts w:ascii="Arial" w:hAnsi="Arial" w:cs="Arial"/>
                <w:b/>
                <w:bCs/>
                <w:sz w:val="28"/>
                <w:szCs w:val="28"/>
                <w:lang w:eastAsia="zh-CN"/>
              </w:rPr>
              <w:t>Next Change</w:t>
            </w:r>
          </w:p>
        </w:tc>
      </w:tr>
    </w:tbl>
    <w:p w14:paraId="39F3FEF1" w14:textId="77777777" w:rsidR="00E14BEB" w:rsidRDefault="00E14BEB" w:rsidP="00432415"/>
    <w:p w14:paraId="171BD52B" w14:textId="77777777" w:rsidR="00210364" w:rsidRDefault="00210364" w:rsidP="00210364">
      <w:pPr>
        <w:pStyle w:val="Heading3"/>
      </w:pPr>
      <w:bookmarkStart w:id="122" w:name="_Toc178089843"/>
      <w:r>
        <w:lastRenderedPageBreak/>
        <w:t>4.3.55</w:t>
      </w:r>
      <w:r>
        <w:tab/>
      </w:r>
      <w:proofErr w:type="spellStart"/>
      <w:r>
        <w:rPr>
          <w:rFonts w:cs="Arial"/>
          <w:lang w:eastAsia="zh-CN"/>
        </w:rPr>
        <w:t>E</w:t>
      </w:r>
      <w:r w:rsidRPr="00123B2C">
        <w:rPr>
          <w:rFonts w:cs="Arial"/>
          <w:lang w:eastAsia="zh-CN"/>
        </w:rPr>
        <w:t>xcessPacketDelay</w:t>
      </w:r>
      <w:r w:rsidRPr="0061649B">
        <w:t>Threshold</w:t>
      </w:r>
      <w:r>
        <w:t>s</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22"/>
    </w:p>
    <w:p w14:paraId="21CD8D98" w14:textId="77777777" w:rsidR="00210364" w:rsidRDefault="00210364" w:rsidP="00210364">
      <w:pPr>
        <w:pStyle w:val="Heading4"/>
      </w:pPr>
      <w:bookmarkStart w:id="123" w:name="_Toc178089844"/>
      <w:r>
        <w:t>4.3.55.1</w:t>
      </w:r>
      <w:r>
        <w:tab/>
        <w:t>Definition</w:t>
      </w:r>
      <w:bookmarkEnd w:id="123"/>
    </w:p>
    <w:p w14:paraId="65BDB1D2" w14:textId="0E9ED31B" w:rsidR="00210364" w:rsidRPr="00FE7B72" w:rsidRDefault="00210364" w:rsidP="00210364">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defines a</w:t>
      </w:r>
      <w:ins w:id="124" w:author="e159" w:date="2025-01-10T09:17:00Z">
        <w:r w:rsidR="009779C7">
          <w:t>n</w:t>
        </w:r>
      </w:ins>
      <w:r>
        <w:t xml:space="preserv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to enable the calculation of the PDCP Excess Packet Delay in the </w:t>
      </w:r>
      <w:r>
        <w:rPr>
          <w:lang w:eastAsia="zh-CN"/>
        </w:rPr>
        <w:t>uplin</w:t>
      </w:r>
      <w:r>
        <w:t xml:space="preserve">k in case of </w:t>
      </w:r>
      <w:r>
        <w:rPr>
          <w:lang w:eastAsia="zh-CN"/>
        </w:rPr>
        <w:t>M</w:t>
      </w:r>
      <w:r>
        <w:t xml:space="preserve">6 uplink measurements are requested. The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is specified with the </w:t>
      </w:r>
      <w:r>
        <w:rPr>
          <w:rFonts w:cs="Arial"/>
        </w:rPr>
        <w:t>5QI value</w:t>
      </w:r>
      <w:r>
        <w:t xml:space="preserve"> and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Pr>
          <w:rFonts w:cs="Arial"/>
          <w:szCs w:val="18"/>
        </w:rPr>
        <w:t>t</w:t>
      </w:r>
      <w:r w:rsidRPr="00B26339">
        <w:rPr>
          <w:rFonts w:cs="Arial"/>
          <w:szCs w:val="18"/>
        </w:rPr>
        <w:t>hreshold</w:t>
      </w:r>
      <w:r>
        <w:rPr>
          <w:rFonts w:cs="Arial"/>
          <w:szCs w:val="18"/>
        </w:rPr>
        <w:t xml:space="preserve"> v</w:t>
      </w:r>
      <w:r w:rsidRPr="00B26339">
        <w:rPr>
          <w:rFonts w:cs="Arial"/>
          <w:szCs w:val="18"/>
        </w:rPr>
        <w:t>alue</w:t>
      </w:r>
      <w:r>
        <w:t xml:space="preserve">. </w:t>
      </w:r>
      <w:ins w:id="125" w:author="e159" w:date="2025-01-10T09:19:00Z">
        <w:r w:rsidR="001A03FA">
          <w:t>The</w:t>
        </w:r>
      </w:ins>
      <w:ins w:id="126" w:author="e159" w:date="2025-01-10T09:18:00Z">
        <w:r w:rsidR="00A85D3A">
          <w:t xml:space="preserve"> excess packet delay thresholds</w:t>
        </w:r>
      </w:ins>
      <w:ins w:id="127" w:author="e159" w:date="2025-01-10T09:19:00Z">
        <w:r w:rsidR="001A03FA">
          <w:t xml:space="preserve"> attribute is specified in clause 5.10.41 of</w:t>
        </w:r>
      </w:ins>
      <w:ins w:id="128" w:author="e159" w:date="2025-01-10T09:18:00Z">
        <w:r w:rsidR="00A85D3A">
          <w:t xml:space="preserve"> TS </w:t>
        </w:r>
      </w:ins>
      <w:ins w:id="129" w:author="e159" w:date="2025-01-10T09:19:00Z">
        <w:r w:rsidR="00A85D3A">
          <w:t>32.422</w:t>
        </w:r>
        <w:r w:rsidR="001A03FA">
          <w:t xml:space="preserve"> [30]</w:t>
        </w:r>
        <w:r w:rsidR="00A85D3A">
          <w:t>.</w:t>
        </w:r>
      </w:ins>
    </w:p>
    <w:p w14:paraId="395BA892" w14:textId="77777777" w:rsidR="00210364" w:rsidRDefault="00210364" w:rsidP="00210364">
      <w:pPr>
        <w:pStyle w:val="Heading4"/>
        <w:rPr>
          <w:lang w:val="fr-FR"/>
        </w:rPr>
      </w:pPr>
      <w:bookmarkStart w:id="130" w:name="_Toc178089845"/>
      <w:r>
        <w:rPr>
          <w:lang w:val="fr-FR"/>
        </w:rPr>
        <w:t>4.3.55.2</w:t>
      </w:r>
      <w:r>
        <w:rPr>
          <w:lang w:val="fr-FR"/>
        </w:rPr>
        <w:tab/>
      </w:r>
      <w:proofErr w:type="spellStart"/>
      <w:r>
        <w:rPr>
          <w:lang w:val="fr-FR"/>
        </w:rPr>
        <w:t>Attributes</w:t>
      </w:r>
      <w:bookmarkEnd w:id="130"/>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55"/>
        <w:gridCol w:w="1155"/>
        <w:gridCol w:w="1152"/>
      </w:tblGrid>
      <w:tr w:rsidR="00210364" w14:paraId="1FC68680" w14:textId="77777777">
        <w:trPr>
          <w:cantSplit/>
          <w:jc w:val="center"/>
        </w:trPr>
        <w:tc>
          <w:tcPr>
            <w:tcW w:w="2402" w:type="pct"/>
            <w:shd w:val="clear" w:color="auto" w:fill="BFBFBF"/>
            <w:noWrap/>
            <w:vAlign w:val="center"/>
            <w:hideMark/>
          </w:tcPr>
          <w:p w14:paraId="0C5EB65E" w14:textId="77777777" w:rsidR="00210364" w:rsidRDefault="00210364">
            <w:pPr>
              <w:pStyle w:val="TAH"/>
              <w:rPr>
                <w:rFonts w:eastAsia="SimSun"/>
              </w:rPr>
            </w:pPr>
            <w:r>
              <w:t>Attribute name</w:t>
            </w:r>
          </w:p>
        </w:tc>
        <w:tc>
          <w:tcPr>
            <w:tcW w:w="200" w:type="pct"/>
            <w:shd w:val="clear" w:color="auto" w:fill="BFBFBF"/>
            <w:noWrap/>
            <w:vAlign w:val="center"/>
            <w:hideMark/>
          </w:tcPr>
          <w:p w14:paraId="2886F902" w14:textId="77777777" w:rsidR="00210364" w:rsidRDefault="00210364">
            <w:pPr>
              <w:pStyle w:val="TAH"/>
            </w:pPr>
            <w:r>
              <w:t>S</w:t>
            </w:r>
          </w:p>
        </w:tc>
        <w:tc>
          <w:tcPr>
            <w:tcW w:w="600" w:type="pct"/>
            <w:shd w:val="clear" w:color="auto" w:fill="BFBFBF"/>
            <w:noWrap/>
            <w:vAlign w:val="center"/>
            <w:hideMark/>
          </w:tcPr>
          <w:p w14:paraId="5D0B98CB" w14:textId="77777777" w:rsidR="00210364" w:rsidRDefault="00210364">
            <w:pPr>
              <w:pStyle w:val="TAH"/>
            </w:pPr>
            <w:proofErr w:type="spellStart"/>
            <w:r>
              <w:t>isReadable</w:t>
            </w:r>
            <w:proofErr w:type="spellEnd"/>
          </w:p>
        </w:tc>
        <w:tc>
          <w:tcPr>
            <w:tcW w:w="600" w:type="pct"/>
            <w:shd w:val="clear" w:color="auto" w:fill="BFBFBF"/>
            <w:noWrap/>
            <w:vAlign w:val="center"/>
            <w:hideMark/>
          </w:tcPr>
          <w:p w14:paraId="20F18023" w14:textId="77777777" w:rsidR="00210364" w:rsidRDefault="00210364">
            <w:pPr>
              <w:pStyle w:val="TAH"/>
            </w:pPr>
            <w:proofErr w:type="spellStart"/>
            <w:r>
              <w:t>isWritable</w:t>
            </w:r>
            <w:proofErr w:type="spellEnd"/>
          </w:p>
        </w:tc>
        <w:tc>
          <w:tcPr>
            <w:tcW w:w="600" w:type="pct"/>
            <w:shd w:val="clear" w:color="auto" w:fill="BFBFBF"/>
            <w:noWrap/>
            <w:vAlign w:val="center"/>
            <w:hideMark/>
          </w:tcPr>
          <w:p w14:paraId="6BCD70C4" w14:textId="77777777" w:rsidR="00210364" w:rsidRDefault="00210364">
            <w:pPr>
              <w:pStyle w:val="TAH"/>
            </w:pPr>
            <w:proofErr w:type="spellStart"/>
            <w:r>
              <w:rPr>
                <w:rFonts w:cs="Arial"/>
                <w:bCs/>
                <w:szCs w:val="18"/>
              </w:rPr>
              <w:t>isInvariant</w:t>
            </w:r>
            <w:proofErr w:type="spellEnd"/>
          </w:p>
        </w:tc>
        <w:tc>
          <w:tcPr>
            <w:tcW w:w="599" w:type="pct"/>
            <w:shd w:val="clear" w:color="auto" w:fill="BFBFBF"/>
            <w:noWrap/>
            <w:vAlign w:val="center"/>
            <w:hideMark/>
          </w:tcPr>
          <w:p w14:paraId="436BF5EE" w14:textId="77777777" w:rsidR="00210364" w:rsidRDefault="00210364">
            <w:pPr>
              <w:pStyle w:val="TAH"/>
            </w:pPr>
            <w:proofErr w:type="spellStart"/>
            <w:r>
              <w:t>isNotifyable</w:t>
            </w:r>
            <w:proofErr w:type="spellEnd"/>
          </w:p>
        </w:tc>
      </w:tr>
      <w:tr w:rsidR="00210364" w14:paraId="64D6AE7D" w14:textId="77777777">
        <w:trPr>
          <w:cantSplit/>
          <w:jc w:val="center"/>
        </w:trPr>
        <w:tc>
          <w:tcPr>
            <w:tcW w:w="2402" w:type="pct"/>
            <w:noWrap/>
            <w:hideMark/>
          </w:tcPr>
          <w:p w14:paraId="1E22AA94" w14:textId="77777777" w:rsidR="00210364" w:rsidRPr="00B26339" w:rsidRDefault="00210364">
            <w:pPr>
              <w:pStyle w:val="TAL"/>
              <w:rPr>
                <w:rFonts w:cs="Arial"/>
                <w:szCs w:val="18"/>
              </w:rPr>
            </w:pPr>
            <w:proofErr w:type="spellStart"/>
            <w:r>
              <w:rPr>
                <w:rFonts w:cs="Arial"/>
              </w:rPr>
              <w:t>fiveQIValue</w:t>
            </w:r>
            <w:proofErr w:type="spellEnd"/>
          </w:p>
        </w:tc>
        <w:tc>
          <w:tcPr>
            <w:tcW w:w="200" w:type="pct"/>
            <w:noWrap/>
            <w:hideMark/>
          </w:tcPr>
          <w:p w14:paraId="32F6AD95" w14:textId="77777777" w:rsidR="00210364" w:rsidRDefault="00210364">
            <w:pPr>
              <w:pStyle w:val="TAL"/>
              <w:jc w:val="center"/>
            </w:pPr>
            <w:r>
              <w:t>M</w:t>
            </w:r>
          </w:p>
        </w:tc>
        <w:tc>
          <w:tcPr>
            <w:tcW w:w="600" w:type="pct"/>
            <w:noWrap/>
            <w:hideMark/>
          </w:tcPr>
          <w:p w14:paraId="3C6E0159" w14:textId="77777777" w:rsidR="00210364" w:rsidRDefault="00210364">
            <w:pPr>
              <w:pStyle w:val="TAL"/>
              <w:jc w:val="center"/>
            </w:pPr>
            <w:r>
              <w:t>T</w:t>
            </w:r>
          </w:p>
        </w:tc>
        <w:tc>
          <w:tcPr>
            <w:tcW w:w="600" w:type="pct"/>
            <w:noWrap/>
            <w:hideMark/>
          </w:tcPr>
          <w:p w14:paraId="63369377" w14:textId="77777777" w:rsidR="00210364" w:rsidRDefault="00210364">
            <w:pPr>
              <w:pStyle w:val="TAL"/>
              <w:jc w:val="center"/>
            </w:pPr>
            <w:r>
              <w:t>T</w:t>
            </w:r>
          </w:p>
        </w:tc>
        <w:tc>
          <w:tcPr>
            <w:tcW w:w="600" w:type="pct"/>
            <w:noWrap/>
            <w:hideMark/>
          </w:tcPr>
          <w:p w14:paraId="3FC417CB" w14:textId="77777777" w:rsidR="00210364" w:rsidRDefault="00210364">
            <w:pPr>
              <w:pStyle w:val="TAL"/>
              <w:jc w:val="center"/>
              <w:rPr>
                <w:lang w:eastAsia="zh-CN"/>
              </w:rPr>
            </w:pPr>
            <w:r>
              <w:rPr>
                <w:lang w:eastAsia="zh-CN"/>
              </w:rPr>
              <w:t>F</w:t>
            </w:r>
          </w:p>
        </w:tc>
        <w:tc>
          <w:tcPr>
            <w:tcW w:w="599" w:type="pct"/>
            <w:noWrap/>
            <w:hideMark/>
          </w:tcPr>
          <w:p w14:paraId="60D19F3C" w14:textId="77777777" w:rsidR="00210364" w:rsidRDefault="00210364">
            <w:pPr>
              <w:pStyle w:val="TAL"/>
              <w:jc w:val="center"/>
              <w:rPr>
                <w:lang w:eastAsia="zh-CN"/>
              </w:rPr>
            </w:pPr>
            <w:r>
              <w:rPr>
                <w:lang w:eastAsia="zh-CN"/>
              </w:rPr>
              <w:t>T</w:t>
            </w:r>
          </w:p>
        </w:tc>
      </w:tr>
      <w:tr w:rsidR="00210364" w14:paraId="78FD2A65" w14:textId="77777777">
        <w:trPr>
          <w:cantSplit/>
          <w:jc w:val="center"/>
        </w:trPr>
        <w:tc>
          <w:tcPr>
            <w:tcW w:w="2402" w:type="pct"/>
            <w:noWrap/>
            <w:hideMark/>
          </w:tcPr>
          <w:p w14:paraId="1AF0EE9E" w14:textId="77777777" w:rsidR="00210364" w:rsidRPr="00B26339" w:rsidRDefault="00210364">
            <w:pPr>
              <w:pStyle w:val="TAL"/>
              <w:rPr>
                <w:rFonts w:cs="Arial"/>
                <w:szCs w:val="18"/>
              </w:rPr>
            </w:pPr>
            <w:proofErr w:type="spellStart"/>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p>
        </w:tc>
        <w:tc>
          <w:tcPr>
            <w:tcW w:w="200" w:type="pct"/>
            <w:noWrap/>
            <w:hideMark/>
          </w:tcPr>
          <w:p w14:paraId="27FEEAE2" w14:textId="77777777" w:rsidR="00210364" w:rsidRDefault="00210364">
            <w:pPr>
              <w:pStyle w:val="TAL"/>
              <w:jc w:val="center"/>
            </w:pPr>
            <w:r>
              <w:t>M</w:t>
            </w:r>
          </w:p>
        </w:tc>
        <w:tc>
          <w:tcPr>
            <w:tcW w:w="600" w:type="pct"/>
            <w:noWrap/>
            <w:hideMark/>
          </w:tcPr>
          <w:p w14:paraId="79859E83" w14:textId="77777777" w:rsidR="00210364" w:rsidRDefault="00210364">
            <w:pPr>
              <w:pStyle w:val="TAL"/>
              <w:jc w:val="center"/>
            </w:pPr>
            <w:r>
              <w:t>T</w:t>
            </w:r>
          </w:p>
        </w:tc>
        <w:tc>
          <w:tcPr>
            <w:tcW w:w="600" w:type="pct"/>
            <w:noWrap/>
            <w:hideMark/>
          </w:tcPr>
          <w:p w14:paraId="161F138F" w14:textId="77777777" w:rsidR="00210364" w:rsidRDefault="00210364">
            <w:pPr>
              <w:pStyle w:val="TAL"/>
              <w:jc w:val="center"/>
            </w:pPr>
            <w:r>
              <w:t>T</w:t>
            </w:r>
          </w:p>
        </w:tc>
        <w:tc>
          <w:tcPr>
            <w:tcW w:w="600" w:type="pct"/>
            <w:noWrap/>
            <w:hideMark/>
          </w:tcPr>
          <w:p w14:paraId="413E141D" w14:textId="77777777" w:rsidR="00210364" w:rsidRDefault="00210364">
            <w:pPr>
              <w:pStyle w:val="TAL"/>
              <w:jc w:val="center"/>
              <w:rPr>
                <w:lang w:eastAsia="zh-CN"/>
              </w:rPr>
            </w:pPr>
            <w:r>
              <w:rPr>
                <w:lang w:eastAsia="zh-CN"/>
              </w:rPr>
              <w:t>F</w:t>
            </w:r>
          </w:p>
        </w:tc>
        <w:tc>
          <w:tcPr>
            <w:tcW w:w="599" w:type="pct"/>
            <w:noWrap/>
            <w:hideMark/>
          </w:tcPr>
          <w:p w14:paraId="05967B19" w14:textId="77777777" w:rsidR="00210364" w:rsidRDefault="00210364">
            <w:pPr>
              <w:pStyle w:val="TAL"/>
              <w:jc w:val="center"/>
              <w:rPr>
                <w:lang w:eastAsia="zh-CN"/>
              </w:rPr>
            </w:pPr>
            <w:r>
              <w:rPr>
                <w:lang w:eastAsia="zh-CN"/>
              </w:rPr>
              <w:t>T</w:t>
            </w:r>
          </w:p>
        </w:tc>
      </w:tr>
    </w:tbl>
    <w:p w14:paraId="23506D5D" w14:textId="77777777" w:rsidR="00210364" w:rsidRDefault="00210364" w:rsidP="00210364">
      <w:pPr>
        <w:rPr>
          <w:lang w:eastAsia="zh-CN"/>
        </w:rPr>
      </w:pPr>
    </w:p>
    <w:p w14:paraId="5F80483F" w14:textId="77777777" w:rsidR="00210364" w:rsidRPr="00CE6AD3" w:rsidRDefault="00210364" w:rsidP="00210364">
      <w:pPr>
        <w:pStyle w:val="Heading4"/>
      </w:pPr>
      <w:bookmarkStart w:id="131" w:name="_Toc178089846"/>
      <w:r w:rsidRPr="00CE6AD3">
        <w:t>4.3.</w:t>
      </w:r>
      <w:r>
        <w:t>55</w:t>
      </w:r>
      <w:r w:rsidRPr="00CE6AD3">
        <w:t>.3</w:t>
      </w:r>
      <w:r w:rsidRPr="00CE6AD3">
        <w:tab/>
        <w:t>Attribute constraints</w:t>
      </w:r>
      <w:bookmarkEnd w:id="131"/>
    </w:p>
    <w:p w14:paraId="57609352" w14:textId="77777777" w:rsidR="00210364" w:rsidRPr="00CE6AD3" w:rsidRDefault="00210364" w:rsidP="00210364">
      <w:pPr>
        <w:rPr>
          <w:lang w:eastAsia="zh-CN"/>
        </w:rPr>
      </w:pPr>
      <w:r w:rsidRPr="00CE6AD3">
        <w:rPr>
          <w:lang w:eastAsia="zh-CN"/>
        </w:rPr>
        <w:t>None</w:t>
      </w:r>
    </w:p>
    <w:p w14:paraId="2F0082FD" w14:textId="77777777" w:rsidR="00210364" w:rsidRPr="00BA3C64" w:rsidRDefault="00210364" w:rsidP="00210364">
      <w:pPr>
        <w:pStyle w:val="Heading4"/>
        <w:rPr>
          <w:lang w:val="en-US"/>
        </w:rPr>
      </w:pPr>
      <w:bookmarkStart w:id="132" w:name="_Toc178089847"/>
      <w:r>
        <w:rPr>
          <w:lang w:val="en-US"/>
        </w:rPr>
        <w:t>4.3.55</w:t>
      </w:r>
      <w:r w:rsidRPr="005824F9">
        <w:rPr>
          <w:lang w:val="en-US"/>
        </w:rPr>
        <w:t>.</w:t>
      </w:r>
      <w:r w:rsidRPr="00BA3C64">
        <w:rPr>
          <w:lang w:val="en-US" w:eastAsia="zh-CN"/>
        </w:rPr>
        <w:t>4</w:t>
      </w:r>
      <w:r w:rsidRPr="00BA3C64">
        <w:rPr>
          <w:lang w:val="en-US"/>
        </w:rPr>
        <w:tab/>
        <w:t>Notifications</w:t>
      </w:r>
      <w:bookmarkEnd w:id="132"/>
    </w:p>
    <w:p w14:paraId="41ADE15A" w14:textId="77777777" w:rsidR="00210364" w:rsidRPr="00F3719F" w:rsidRDefault="00210364" w:rsidP="00210364">
      <w:pPr>
        <w:rPr>
          <w:lang w:eastAsia="zh-CN"/>
        </w:rPr>
      </w:pPr>
      <w:r w:rsidRPr="00BA3C64">
        <w:t xml:space="preserve">The subclause 4.5 of the &lt;&lt;IOC&gt;&gt; using this </w:t>
      </w:r>
      <w:r w:rsidRPr="00BA3C64">
        <w:rPr>
          <w:lang w:eastAsia="zh-CN"/>
        </w:rPr>
        <w:t>&lt;&lt;</w:t>
      </w:r>
      <w:proofErr w:type="spellStart"/>
      <w:r w:rsidRPr="00BA3C64">
        <w:rPr>
          <w:lang w:eastAsia="zh-CN"/>
        </w:rPr>
        <w:t>dataType</w:t>
      </w:r>
      <w:proofErr w:type="spellEnd"/>
      <w:r w:rsidRPr="00BA3C64">
        <w:rPr>
          <w:lang w:eastAsia="zh-CN"/>
        </w:rPr>
        <w:t>&gt;&gt; as one of its attributes, shall be applicable</w:t>
      </w:r>
      <w:r w:rsidRPr="00BA3C64">
        <w:t>.</w:t>
      </w:r>
    </w:p>
    <w:p w14:paraId="2DE36F08" w14:textId="77777777"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0ECB" w:rsidRPr="00477531" w14:paraId="7A4233C9" w14:textId="77777777">
        <w:tc>
          <w:tcPr>
            <w:tcW w:w="9521" w:type="dxa"/>
            <w:shd w:val="clear" w:color="auto" w:fill="FFFFCC"/>
            <w:vAlign w:val="center"/>
          </w:tcPr>
          <w:p w14:paraId="6C830ACC" w14:textId="2B58F990" w:rsidR="00F90ECB" w:rsidRPr="00477531" w:rsidRDefault="00F90ECB">
            <w:pPr>
              <w:jc w:val="center"/>
              <w:rPr>
                <w:rFonts w:ascii="Arial" w:hAnsi="Arial" w:cs="Arial"/>
                <w:b/>
                <w:bCs/>
                <w:sz w:val="28"/>
                <w:szCs w:val="28"/>
              </w:rPr>
            </w:pPr>
            <w:r>
              <w:rPr>
                <w:rFonts w:ascii="Arial" w:hAnsi="Arial" w:cs="Arial"/>
                <w:b/>
                <w:bCs/>
                <w:sz w:val="28"/>
                <w:szCs w:val="28"/>
                <w:lang w:eastAsia="zh-CN"/>
              </w:rPr>
              <w:t>End of Changes</w:t>
            </w:r>
          </w:p>
        </w:tc>
      </w:tr>
    </w:tbl>
    <w:p w14:paraId="757E9D0A" w14:textId="77777777" w:rsidR="00F90ECB" w:rsidRPr="008A1BE8" w:rsidRDefault="00F90ECB" w:rsidP="00432415"/>
    <w:sectPr w:rsidR="00F90ECB"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70E58" w14:textId="77777777" w:rsidR="00802A7F" w:rsidRDefault="00802A7F">
      <w:r>
        <w:separator/>
      </w:r>
    </w:p>
  </w:endnote>
  <w:endnote w:type="continuationSeparator" w:id="0">
    <w:p w14:paraId="75197D5C" w14:textId="77777777" w:rsidR="00802A7F" w:rsidRDefault="00802A7F">
      <w:r>
        <w:continuationSeparator/>
      </w:r>
    </w:p>
  </w:endnote>
  <w:endnote w:type="continuationNotice" w:id="1">
    <w:p w14:paraId="725E1D51" w14:textId="77777777" w:rsidR="00802A7F" w:rsidRDefault="00802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71F8D" w14:textId="77777777" w:rsidR="00802A7F" w:rsidRDefault="00802A7F">
      <w:r>
        <w:separator/>
      </w:r>
    </w:p>
  </w:footnote>
  <w:footnote w:type="continuationSeparator" w:id="0">
    <w:p w14:paraId="233AC8C1" w14:textId="77777777" w:rsidR="00802A7F" w:rsidRDefault="00802A7F">
      <w:r>
        <w:continuationSeparator/>
      </w:r>
    </w:p>
  </w:footnote>
  <w:footnote w:type="continuationNotice" w:id="1">
    <w:p w14:paraId="70969BE6" w14:textId="77777777" w:rsidR="00802A7F" w:rsidRDefault="00802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DD03762"/>
    <w:multiLevelType w:val="hybridMultilevel"/>
    <w:tmpl w:val="D12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6376557"/>
    <w:multiLevelType w:val="hybridMultilevel"/>
    <w:tmpl w:val="2A58EAAE"/>
    <w:lvl w:ilvl="0" w:tplc="FFFFFFFF">
      <w:start w:val="1"/>
      <w:numFmt w:val="decimal"/>
      <w:lvlText w:val="%1."/>
      <w:lvlJc w:val="left"/>
      <w:pPr>
        <w:ind w:left="720" w:hanging="360"/>
      </w:pPr>
    </w:lvl>
    <w:lvl w:ilvl="1" w:tplc="CA1ADA84">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8CD18D8"/>
    <w:multiLevelType w:val="hybridMultilevel"/>
    <w:tmpl w:val="BE4E47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0"/>
  </w:num>
  <w:num w:numId="8" w16cid:durableId="1841263791">
    <w:abstractNumId w:val="13"/>
  </w:num>
  <w:num w:numId="9" w16cid:durableId="962269199">
    <w:abstractNumId w:val="18"/>
  </w:num>
  <w:num w:numId="10" w16cid:durableId="933318725">
    <w:abstractNumId w:val="14"/>
  </w:num>
  <w:num w:numId="11" w16cid:durableId="685442908">
    <w:abstractNumId w:val="9"/>
  </w:num>
  <w:num w:numId="12" w16cid:durableId="1293168662">
    <w:abstractNumId w:val="7"/>
  </w:num>
  <w:num w:numId="13" w16cid:durableId="102574054">
    <w:abstractNumId w:val="17"/>
  </w:num>
  <w:num w:numId="14" w16cid:durableId="1571039988">
    <w:abstractNumId w:val="5"/>
  </w:num>
  <w:num w:numId="15" w16cid:durableId="282419738">
    <w:abstractNumId w:val="8"/>
  </w:num>
  <w:num w:numId="16" w16cid:durableId="1270698753">
    <w:abstractNumId w:val="11"/>
  </w:num>
  <w:num w:numId="17" w16cid:durableId="1010907316">
    <w:abstractNumId w:val="19"/>
  </w:num>
  <w:num w:numId="18" w16cid:durableId="1861619638">
    <w:abstractNumId w:val="16"/>
  </w:num>
  <w:num w:numId="19" w16cid:durableId="408624867">
    <w:abstractNumId w:val="15"/>
  </w:num>
  <w:num w:numId="20" w16cid:durableId="1124929699">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FA"/>
    <w:rsid w:val="00001112"/>
    <w:rsid w:val="00002A3E"/>
    <w:rsid w:val="00002EAB"/>
    <w:rsid w:val="000048E9"/>
    <w:rsid w:val="00006F35"/>
    <w:rsid w:val="0001259A"/>
    <w:rsid w:val="000125FE"/>
    <w:rsid w:val="00014118"/>
    <w:rsid w:val="00014166"/>
    <w:rsid w:val="0001482C"/>
    <w:rsid w:val="0001540D"/>
    <w:rsid w:val="00015750"/>
    <w:rsid w:val="00020D52"/>
    <w:rsid w:val="0002186B"/>
    <w:rsid w:val="0002202D"/>
    <w:rsid w:val="000226D9"/>
    <w:rsid w:val="00022E4A"/>
    <w:rsid w:val="000231E8"/>
    <w:rsid w:val="00027CC8"/>
    <w:rsid w:val="00030D2F"/>
    <w:rsid w:val="00032AC3"/>
    <w:rsid w:val="0003763F"/>
    <w:rsid w:val="00037D78"/>
    <w:rsid w:val="00044029"/>
    <w:rsid w:val="00046B1E"/>
    <w:rsid w:val="00046F2C"/>
    <w:rsid w:val="000472C0"/>
    <w:rsid w:val="00047555"/>
    <w:rsid w:val="0004779A"/>
    <w:rsid w:val="00052B4C"/>
    <w:rsid w:val="00056615"/>
    <w:rsid w:val="00057C1A"/>
    <w:rsid w:val="0006003A"/>
    <w:rsid w:val="0006395D"/>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6394"/>
    <w:rsid w:val="000A6F6E"/>
    <w:rsid w:val="000A72C0"/>
    <w:rsid w:val="000B0244"/>
    <w:rsid w:val="000B0E82"/>
    <w:rsid w:val="000B1663"/>
    <w:rsid w:val="000B230F"/>
    <w:rsid w:val="000B3EFC"/>
    <w:rsid w:val="000B5384"/>
    <w:rsid w:val="000B5C64"/>
    <w:rsid w:val="000B7FED"/>
    <w:rsid w:val="000C038A"/>
    <w:rsid w:val="000C37FE"/>
    <w:rsid w:val="000C638C"/>
    <w:rsid w:val="000C6598"/>
    <w:rsid w:val="000C7764"/>
    <w:rsid w:val="000D341E"/>
    <w:rsid w:val="000D44B3"/>
    <w:rsid w:val="000D51A0"/>
    <w:rsid w:val="000E0FFB"/>
    <w:rsid w:val="000E2A8A"/>
    <w:rsid w:val="000E38D5"/>
    <w:rsid w:val="000E4E7B"/>
    <w:rsid w:val="000E5297"/>
    <w:rsid w:val="000E6157"/>
    <w:rsid w:val="000E620A"/>
    <w:rsid w:val="000F04B2"/>
    <w:rsid w:val="000F2F70"/>
    <w:rsid w:val="000F584A"/>
    <w:rsid w:val="000F7992"/>
    <w:rsid w:val="00104167"/>
    <w:rsid w:val="001052D9"/>
    <w:rsid w:val="00107CD2"/>
    <w:rsid w:val="00112E05"/>
    <w:rsid w:val="00113DBC"/>
    <w:rsid w:val="00113EF4"/>
    <w:rsid w:val="00115AEB"/>
    <w:rsid w:val="001179D8"/>
    <w:rsid w:val="00122060"/>
    <w:rsid w:val="001247D0"/>
    <w:rsid w:val="0013051B"/>
    <w:rsid w:val="001311C8"/>
    <w:rsid w:val="0013488E"/>
    <w:rsid w:val="001356A7"/>
    <w:rsid w:val="00135BEF"/>
    <w:rsid w:val="00137E0B"/>
    <w:rsid w:val="00137E6A"/>
    <w:rsid w:val="001407EF"/>
    <w:rsid w:val="0014248E"/>
    <w:rsid w:val="0014274A"/>
    <w:rsid w:val="00144512"/>
    <w:rsid w:val="00145D43"/>
    <w:rsid w:val="0015074D"/>
    <w:rsid w:val="00150DD1"/>
    <w:rsid w:val="001514A6"/>
    <w:rsid w:val="0015372C"/>
    <w:rsid w:val="00154859"/>
    <w:rsid w:val="0015520C"/>
    <w:rsid w:val="00161EA1"/>
    <w:rsid w:val="00162845"/>
    <w:rsid w:val="00163C7C"/>
    <w:rsid w:val="0017115A"/>
    <w:rsid w:val="00172881"/>
    <w:rsid w:val="00173DA1"/>
    <w:rsid w:val="00180A88"/>
    <w:rsid w:val="0018140E"/>
    <w:rsid w:val="00181C88"/>
    <w:rsid w:val="00184F48"/>
    <w:rsid w:val="001867BE"/>
    <w:rsid w:val="00192585"/>
    <w:rsid w:val="00192C46"/>
    <w:rsid w:val="00193CE9"/>
    <w:rsid w:val="001A03FA"/>
    <w:rsid w:val="001A08B3"/>
    <w:rsid w:val="001A5470"/>
    <w:rsid w:val="001A5CCE"/>
    <w:rsid w:val="001A7B60"/>
    <w:rsid w:val="001B0E0B"/>
    <w:rsid w:val="001B2D5D"/>
    <w:rsid w:val="001B43A7"/>
    <w:rsid w:val="001B52F0"/>
    <w:rsid w:val="001B675E"/>
    <w:rsid w:val="001B7A65"/>
    <w:rsid w:val="001C34D4"/>
    <w:rsid w:val="001C69E4"/>
    <w:rsid w:val="001C6B8F"/>
    <w:rsid w:val="001C7118"/>
    <w:rsid w:val="001D30F8"/>
    <w:rsid w:val="001D51F8"/>
    <w:rsid w:val="001E1055"/>
    <w:rsid w:val="001E141C"/>
    <w:rsid w:val="001E380A"/>
    <w:rsid w:val="001E3ADF"/>
    <w:rsid w:val="001E41F3"/>
    <w:rsid w:val="001E4858"/>
    <w:rsid w:val="001E486C"/>
    <w:rsid w:val="001E683F"/>
    <w:rsid w:val="001E70F3"/>
    <w:rsid w:val="001E795B"/>
    <w:rsid w:val="001F5372"/>
    <w:rsid w:val="00210250"/>
    <w:rsid w:val="00210364"/>
    <w:rsid w:val="00221C12"/>
    <w:rsid w:val="0022468B"/>
    <w:rsid w:val="002256A0"/>
    <w:rsid w:val="00225E6A"/>
    <w:rsid w:val="00226714"/>
    <w:rsid w:val="002279CE"/>
    <w:rsid w:val="00230B78"/>
    <w:rsid w:val="00230F8F"/>
    <w:rsid w:val="00234A6F"/>
    <w:rsid w:val="00236070"/>
    <w:rsid w:val="0024250A"/>
    <w:rsid w:val="002439AF"/>
    <w:rsid w:val="0024550E"/>
    <w:rsid w:val="00253D42"/>
    <w:rsid w:val="00253E48"/>
    <w:rsid w:val="0025428C"/>
    <w:rsid w:val="0025795A"/>
    <w:rsid w:val="0026004D"/>
    <w:rsid w:val="00261CE7"/>
    <w:rsid w:val="002640DD"/>
    <w:rsid w:val="00265263"/>
    <w:rsid w:val="00266AC9"/>
    <w:rsid w:val="00275D12"/>
    <w:rsid w:val="00276D34"/>
    <w:rsid w:val="002804FE"/>
    <w:rsid w:val="00284FEB"/>
    <w:rsid w:val="002860C4"/>
    <w:rsid w:val="00287361"/>
    <w:rsid w:val="00290CB9"/>
    <w:rsid w:val="00294DFF"/>
    <w:rsid w:val="0029649F"/>
    <w:rsid w:val="00296623"/>
    <w:rsid w:val="00297D8F"/>
    <w:rsid w:val="002A350B"/>
    <w:rsid w:val="002A7543"/>
    <w:rsid w:val="002B0D94"/>
    <w:rsid w:val="002B1570"/>
    <w:rsid w:val="002B1A60"/>
    <w:rsid w:val="002B5741"/>
    <w:rsid w:val="002B7C8A"/>
    <w:rsid w:val="002C2235"/>
    <w:rsid w:val="002C4CE2"/>
    <w:rsid w:val="002C57A4"/>
    <w:rsid w:val="002C6374"/>
    <w:rsid w:val="002D63BC"/>
    <w:rsid w:val="002D729A"/>
    <w:rsid w:val="002E00E5"/>
    <w:rsid w:val="002E01D7"/>
    <w:rsid w:val="002E472E"/>
    <w:rsid w:val="002E64C1"/>
    <w:rsid w:val="002E787D"/>
    <w:rsid w:val="002F0A35"/>
    <w:rsid w:val="002F2236"/>
    <w:rsid w:val="002F4363"/>
    <w:rsid w:val="002F47C5"/>
    <w:rsid w:val="00301CDE"/>
    <w:rsid w:val="00305409"/>
    <w:rsid w:val="00314252"/>
    <w:rsid w:val="0031460C"/>
    <w:rsid w:val="00314EEA"/>
    <w:rsid w:val="003232DD"/>
    <w:rsid w:val="003239CB"/>
    <w:rsid w:val="003271B2"/>
    <w:rsid w:val="00330459"/>
    <w:rsid w:val="00330590"/>
    <w:rsid w:val="00331BA2"/>
    <w:rsid w:val="003362AD"/>
    <w:rsid w:val="003364F4"/>
    <w:rsid w:val="00337C0F"/>
    <w:rsid w:val="003414B6"/>
    <w:rsid w:val="00341A90"/>
    <w:rsid w:val="00351DE0"/>
    <w:rsid w:val="003548A9"/>
    <w:rsid w:val="00354D58"/>
    <w:rsid w:val="0035579B"/>
    <w:rsid w:val="00355E64"/>
    <w:rsid w:val="003607EA"/>
    <w:rsid w:val="003609EF"/>
    <w:rsid w:val="0036231A"/>
    <w:rsid w:val="00362785"/>
    <w:rsid w:val="00364497"/>
    <w:rsid w:val="00366C5A"/>
    <w:rsid w:val="00373207"/>
    <w:rsid w:val="00374DD4"/>
    <w:rsid w:val="00376E94"/>
    <w:rsid w:val="00382045"/>
    <w:rsid w:val="00382CE2"/>
    <w:rsid w:val="00391C01"/>
    <w:rsid w:val="00392E06"/>
    <w:rsid w:val="00394E76"/>
    <w:rsid w:val="003A0192"/>
    <w:rsid w:val="003A387F"/>
    <w:rsid w:val="003A4E7A"/>
    <w:rsid w:val="003A623F"/>
    <w:rsid w:val="003B0E8B"/>
    <w:rsid w:val="003B235E"/>
    <w:rsid w:val="003B4A67"/>
    <w:rsid w:val="003B535E"/>
    <w:rsid w:val="003B5454"/>
    <w:rsid w:val="003B7E40"/>
    <w:rsid w:val="003B7E6F"/>
    <w:rsid w:val="003C084E"/>
    <w:rsid w:val="003C17B3"/>
    <w:rsid w:val="003C57AC"/>
    <w:rsid w:val="003D056B"/>
    <w:rsid w:val="003D0C53"/>
    <w:rsid w:val="003D38F9"/>
    <w:rsid w:val="003D53F9"/>
    <w:rsid w:val="003E1A36"/>
    <w:rsid w:val="003E1D9D"/>
    <w:rsid w:val="003E3C85"/>
    <w:rsid w:val="003E450A"/>
    <w:rsid w:val="003E6C78"/>
    <w:rsid w:val="003E7C76"/>
    <w:rsid w:val="003F0205"/>
    <w:rsid w:val="003F76FB"/>
    <w:rsid w:val="00402808"/>
    <w:rsid w:val="00404994"/>
    <w:rsid w:val="00405754"/>
    <w:rsid w:val="00410371"/>
    <w:rsid w:val="004115F5"/>
    <w:rsid w:val="004135DA"/>
    <w:rsid w:val="00415FF7"/>
    <w:rsid w:val="004242F1"/>
    <w:rsid w:val="004252BA"/>
    <w:rsid w:val="004300EB"/>
    <w:rsid w:val="00430E63"/>
    <w:rsid w:val="00432415"/>
    <w:rsid w:val="00436E30"/>
    <w:rsid w:val="00437660"/>
    <w:rsid w:val="00437D80"/>
    <w:rsid w:val="00442331"/>
    <w:rsid w:val="0044449E"/>
    <w:rsid w:val="0044539E"/>
    <w:rsid w:val="00445F47"/>
    <w:rsid w:val="004477B7"/>
    <w:rsid w:val="004548ED"/>
    <w:rsid w:val="00454C1A"/>
    <w:rsid w:val="00456268"/>
    <w:rsid w:val="004569E7"/>
    <w:rsid w:val="00462E06"/>
    <w:rsid w:val="00464A1F"/>
    <w:rsid w:val="00466B90"/>
    <w:rsid w:val="004711C7"/>
    <w:rsid w:val="00473E27"/>
    <w:rsid w:val="00474765"/>
    <w:rsid w:val="00476819"/>
    <w:rsid w:val="00483445"/>
    <w:rsid w:val="00486D7F"/>
    <w:rsid w:val="00493488"/>
    <w:rsid w:val="00494D7A"/>
    <w:rsid w:val="004A0A89"/>
    <w:rsid w:val="004A0AFA"/>
    <w:rsid w:val="004A324B"/>
    <w:rsid w:val="004A4059"/>
    <w:rsid w:val="004A47FC"/>
    <w:rsid w:val="004A6799"/>
    <w:rsid w:val="004B3164"/>
    <w:rsid w:val="004B54AE"/>
    <w:rsid w:val="004B75B7"/>
    <w:rsid w:val="004B7EB3"/>
    <w:rsid w:val="004C0863"/>
    <w:rsid w:val="004C4D0E"/>
    <w:rsid w:val="004C6052"/>
    <w:rsid w:val="004C73F6"/>
    <w:rsid w:val="004D7282"/>
    <w:rsid w:val="004E0730"/>
    <w:rsid w:val="004E0CE6"/>
    <w:rsid w:val="004E1CC1"/>
    <w:rsid w:val="004E4F27"/>
    <w:rsid w:val="004F0927"/>
    <w:rsid w:val="004F6484"/>
    <w:rsid w:val="00500F77"/>
    <w:rsid w:val="00502B4F"/>
    <w:rsid w:val="00505DF4"/>
    <w:rsid w:val="005069D3"/>
    <w:rsid w:val="0051102C"/>
    <w:rsid w:val="0051342F"/>
    <w:rsid w:val="005141D9"/>
    <w:rsid w:val="0051580D"/>
    <w:rsid w:val="005201EF"/>
    <w:rsid w:val="00525454"/>
    <w:rsid w:val="00525A43"/>
    <w:rsid w:val="00536FA9"/>
    <w:rsid w:val="00537DEE"/>
    <w:rsid w:val="005422EC"/>
    <w:rsid w:val="0054456E"/>
    <w:rsid w:val="00546B01"/>
    <w:rsid w:val="00547111"/>
    <w:rsid w:val="00547920"/>
    <w:rsid w:val="005516B0"/>
    <w:rsid w:val="00554506"/>
    <w:rsid w:val="00565462"/>
    <w:rsid w:val="005745EC"/>
    <w:rsid w:val="00574D0B"/>
    <w:rsid w:val="00575C31"/>
    <w:rsid w:val="0057715F"/>
    <w:rsid w:val="00577B1F"/>
    <w:rsid w:val="00577C5D"/>
    <w:rsid w:val="0058377A"/>
    <w:rsid w:val="005849CF"/>
    <w:rsid w:val="00585AFF"/>
    <w:rsid w:val="00586F1A"/>
    <w:rsid w:val="005901E4"/>
    <w:rsid w:val="005916A2"/>
    <w:rsid w:val="0059226A"/>
    <w:rsid w:val="00592D74"/>
    <w:rsid w:val="00593F10"/>
    <w:rsid w:val="00595459"/>
    <w:rsid w:val="005A7431"/>
    <w:rsid w:val="005B27D7"/>
    <w:rsid w:val="005B35C1"/>
    <w:rsid w:val="005B3A33"/>
    <w:rsid w:val="005B4A82"/>
    <w:rsid w:val="005C1A49"/>
    <w:rsid w:val="005C7603"/>
    <w:rsid w:val="005D1BC9"/>
    <w:rsid w:val="005D2ED5"/>
    <w:rsid w:val="005D55DF"/>
    <w:rsid w:val="005D62EC"/>
    <w:rsid w:val="005D7EC2"/>
    <w:rsid w:val="005E2C44"/>
    <w:rsid w:val="005E602B"/>
    <w:rsid w:val="005F05ED"/>
    <w:rsid w:val="005F2CFC"/>
    <w:rsid w:val="005F7F83"/>
    <w:rsid w:val="006009B2"/>
    <w:rsid w:val="00601A4D"/>
    <w:rsid w:val="0060382F"/>
    <w:rsid w:val="00607514"/>
    <w:rsid w:val="00607B68"/>
    <w:rsid w:val="00607CF3"/>
    <w:rsid w:val="00611E28"/>
    <w:rsid w:val="00613D1A"/>
    <w:rsid w:val="006171CF"/>
    <w:rsid w:val="00621188"/>
    <w:rsid w:val="006257ED"/>
    <w:rsid w:val="00626DF8"/>
    <w:rsid w:val="00635C69"/>
    <w:rsid w:val="00636A1E"/>
    <w:rsid w:val="006412BF"/>
    <w:rsid w:val="00647696"/>
    <w:rsid w:val="006502BA"/>
    <w:rsid w:val="00653DE4"/>
    <w:rsid w:val="006544A2"/>
    <w:rsid w:val="0065698F"/>
    <w:rsid w:val="006606F6"/>
    <w:rsid w:val="006633D3"/>
    <w:rsid w:val="00663B43"/>
    <w:rsid w:val="00665737"/>
    <w:rsid w:val="00665C47"/>
    <w:rsid w:val="00666C71"/>
    <w:rsid w:val="00670EB6"/>
    <w:rsid w:val="006711D9"/>
    <w:rsid w:val="00672CA3"/>
    <w:rsid w:val="00673C9C"/>
    <w:rsid w:val="00677448"/>
    <w:rsid w:val="00677EA1"/>
    <w:rsid w:val="00680E9C"/>
    <w:rsid w:val="0068259C"/>
    <w:rsid w:val="0068388E"/>
    <w:rsid w:val="00683CC4"/>
    <w:rsid w:val="00684EDB"/>
    <w:rsid w:val="00693F96"/>
    <w:rsid w:val="00695808"/>
    <w:rsid w:val="006958F4"/>
    <w:rsid w:val="006976D7"/>
    <w:rsid w:val="006A3CE1"/>
    <w:rsid w:val="006A51A1"/>
    <w:rsid w:val="006A7004"/>
    <w:rsid w:val="006A7BAE"/>
    <w:rsid w:val="006B46FB"/>
    <w:rsid w:val="006B76D8"/>
    <w:rsid w:val="006C4DB4"/>
    <w:rsid w:val="006C4F1C"/>
    <w:rsid w:val="006C67B1"/>
    <w:rsid w:val="006C6924"/>
    <w:rsid w:val="006D0739"/>
    <w:rsid w:val="006D6139"/>
    <w:rsid w:val="006E020D"/>
    <w:rsid w:val="006E050F"/>
    <w:rsid w:val="006E21FB"/>
    <w:rsid w:val="006E343D"/>
    <w:rsid w:val="006E55B5"/>
    <w:rsid w:val="006F399E"/>
    <w:rsid w:val="006F5191"/>
    <w:rsid w:val="006F5D78"/>
    <w:rsid w:val="006F6D29"/>
    <w:rsid w:val="0070079B"/>
    <w:rsid w:val="00701B0F"/>
    <w:rsid w:val="00702E75"/>
    <w:rsid w:val="00706E92"/>
    <w:rsid w:val="007071AF"/>
    <w:rsid w:val="00707CA3"/>
    <w:rsid w:val="007101EC"/>
    <w:rsid w:val="00711727"/>
    <w:rsid w:val="0071445F"/>
    <w:rsid w:val="0072164E"/>
    <w:rsid w:val="0072790C"/>
    <w:rsid w:val="00732311"/>
    <w:rsid w:val="00733BC9"/>
    <w:rsid w:val="007343CA"/>
    <w:rsid w:val="00737509"/>
    <w:rsid w:val="00741937"/>
    <w:rsid w:val="00752C1F"/>
    <w:rsid w:val="00754687"/>
    <w:rsid w:val="007616DB"/>
    <w:rsid w:val="00773332"/>
    <w:rsid w:val="007735DC"/>
    <w:rsid w:val="007773F8"/>
    <w:rsid w:val="0078165C"/>
    <w:rsid w:val="00782E91"/>
    <w:rsid w:val="0078332B"/>
    <w:rsid w:val="00784B8C"/>
    <w:rsid w:val="00787667"/>
    <w:rsid w:val="00787F8F"/>
    <w:rsid w:val="0079014A"/>
    <w:rsid w:val="0079180E"/>
    <w:rsid w:val="00792342"/>
    <w:rsid w:val="007959B5"/>
    <w:rsid w:val="007969AC"/>
    <w:rsid w:val="007977A8"/>
    <w:rsid w:val="0079786D"/>
    <w:rsid w:val="007A0B73"/>
    <w:rsid w:val="007A3CB1"/>
    <w:rsid w:val="007A3D81"/>
    <w:rsid w:val="007A62E5"/>
    <w:rsid w:val="007B0450"/>
    <w:rsid w:val="007B283C"/>
    <w:rsid w:val="007B512A"/>
    <w:rsid w:val="007B5457"/>
    <w:rsid w:val="007B7A8D"/>
    <w:rsid w:val="007C2097"/>
    <w:rsid w:val="007D045A"/>
    <w:rsid w:val="007D1859"/>
    <w:rsid w:val="007D5663"/>
    <w:rsid w:val="007D6A07"/>
    <w:rsid w:val="007E16F1"/>
    <w:rsid w:val="007E49A7"/>
    <w:rsid w:val="007E4DAB"/>
    <w:rsid w:val="007E7A73"/>
    <w:rsid w:val="007F1611"/>
    <w:rsid w:val="007F4FA1"/>
    <w:rsid w:val="007F5AF3"/>
    <w:rsid w:val="007F6E6F"/>
    <w:rsid w:val="007F7259"/>
    <w:rsid w:val="007F755E"/>
    <w:rsid w:val="007F7A2C"/>
    <w:rsid w:val="00802A7F"/>
    <w:rsid w:val="008032F7"/>
    <w:rsid w:val="008040A8"/>
    <w:rsid w:val="0080486C"/>
    <w:rsid w:val="00806F31"/>
    <w:rsid w:val="00807848"/>
    <w:rsid w:val="00812BA3"/>
    <w:rsid w:val="00820AFC"/>
    <w:rsid w:val="0082122E"/>
    <w:rsid w:val="008248E1"/>
    <w:rsid w:val="00824A18"/>
    <w:rsid w:val="008279FA"/>
    <w:rsid w:val="00831AB1"/>
    <w:rsid w:val="00831E25"/>
    <w:rsid w:val="008320A9"/>
    <w:rsid w:val="00840886"/>
    <w:rsid w:val="00842892"/>
    <w:rsid w:val="00847801"/>
    <w:rsid w:val="008500D1"/>
    <w:rsid w:val="008528D0"/>
    <w:rsid w:val="00855B13"/>
    <w:rsid w:val="00861482"/>
    <w:rsid w:val="00861A6A"/>
    <w:rsid w:val="00862088"/>
    <w:rsid w:val="008626E7"/>
    <w:rsid w:val="0086351A"/>
    <w:rsid w:val="0086378A"/>
    <w:rsid w:val="00863827"/>
    <w:rsid w:val="00864A59"/>
    <w:rsid w:val="00866D1C"/>
    <w:rsid w:val="00867361"/>
    <w:rsid w:val="00867CFE"/>
    <w:rsid w:val="00870EE7"/>
    <w:rsid w:val="008756FA"/>
    <w:rsid w:val="008763E8"/>
    <w:rsid w:val="0088091C"/>
    <w:rsid w:val="00881002"/>
    <w:rsid w:val="00884328"/>
    <w:rsid w:val="00885971"/>
    <w:rsid w:val="008863B9"/>
    <w:rsid w:val="00886440"/>
    <w:rsid w:val="00886DD8"/>
    <w:rsid w:val="00887624"/>
    <w:rsid w:val="00887B24"/>
    <w:rsid w:val="008902CB"/>
    <w:rsid w:val="008924E1"/>
    <w:rsid w:val="00893628"/>
    <w:rsid w:val="0089391B"/>
    <w:rsid w:val="00894727"/>
    <w:rsid w:val="008A1BE8"/>
    <w:rsid w:val="008A45A6"/>
    <w:rsid w:val="008A4F2A"/>
    <w:rsid w:val="008A526E"/>
    <w:rsid w:val="008A625B"/>
    <w:rsid w:val="008B01B1"/>
    <w:rsid w:val="008B1044"/>
    <w:rsid w:val="008B239A"/>
    <w:rsid w:val="008B3190"/>
    <w:rsid w:val="008B4B59"/>
    <w:rsid w:val="008B68B5"/>
    <w:rsid w:val="008B7A0F"/>
    <w:rsid w:val="008C13EA"/>
    <w:rsid w:val="008C71C5"/>
    <w:rsid w:val="008D24DF"/>
    <w:rsid w:val="008D2D90"/>
    <w:rsid w:val="008D3CCC"/>
    <w:rsid w:val="008D4759"/>
    <w:rsid w:val="008D634E"/>
    <w:rsid w:val="008D7A3C"/>
    <w:rsid w:val="008E09D7"/>
    <w:rsid w:val="008E3E83"/>
    <w:rsid w:val="008E45B2"/>
    <w:rsid w:val="008E4E23"/>
    <w:rsid w:val="008E593F"/>
    <w:rsid w:val="008E7ADC"/>
    <w:rsid w:val="008F013F"/>
    <w:rsid w:val="008F0293"/>
    <w:rsid w:val="008F248E"/>
    <w:rsid w:val="008F2E7B"/>
    <w:rsid w:val="008F3789"/>
    <w:rsid w:val="008F5397"/>
    <w:rsid w:val="008F686C"/>
    <w:rsid w:val="008F69F9"/>
    <w:rsid w:val="008F7F89"/>
    <w:rsid w:val="00900EBD"/>
    <w:rsid w:val="009014BC"/>
    <w:rsid w:val="009027D2"/>
    <w:rsid w:val="00905902"/>
    <w:rsid w:val="00911373"/>
    <w:rsid w:val="00912927"/>
    <w:rsid w:val="00912E7D"/>
    <w:rsid w:val="009148DE"/>
    <w:rsid w:val="00914CD2"/>
    <w:rsid w:val="00915A11"/>
    <w:rsid w:val="00917034"/>
    <w:rsid w:val="00921419"/>
    <w:rsid w:val="00921AF6"/>
    <w:rsid w:val="009243B3"/>
    <w:rsid w:val="00925C92"/>
    <w:rsid w:val="00930BDE"/>
    <w:rsid w:val="00931166"/>
    <w:rsid w:val="009319FA"/>
    <w:rsid w:val="00932464"/>
    <w:rsid w:val="00936B70"/>
    <w:rsid w:val="00936EB3"/>
    <w:rsid w:val="00937C05"/>
    <w:rsid w:val="00940B45"/>
    <w:rsid w:val="00941E30"/>
    <w:rsid w:val="009427D7"/>
    <w:rsid w:val="00944C35"/>
    <w:rsid w:val="00945A50"/>
    <w:rsid w:val="00945D3A"/>
    <w:rsid w:val="00946F38"/>
    <w:rsid w:val="00951728"/>
    <w:rsid w:val="009531B0"/>
    <w:rsid w:val="00955131"/>
    <w:rsid w:val="0095642A"/>
    <w:rsid w:val="00956A85"/>
    <w:rsid w:val="00957678"/>
    <w:rsid w:val="0096459E"/>
    <w:rsid w:val="00971B14"/>
    <w:rsid w:val="00971FD1"/>
    <w:rsid w:val="00973690"/>
    <w:rsid w:val="009741B3"/>
    <w:rsid w:val="009748F9"/>
    <w:rsid w:val="00974F3A"/>
    <w:rsid w:val="009757AF"/>
    <w:rsid w:val="009777D9"/>
    <w:rsid w:val="009779C7"/>
    <w:rsid w:val="00983FD1"/>
    <w:rsid w:val="00984007"/>
    <w:rsid w:val="00985A99"/>
    <w:rsid w:val="009862B0"/>
    <w:rsid w:val="00991B88"/>
    <w:rsid w:val="00997C8D"/>
    <w:rsid w:val="009A5753"/>
    <w:rsid w:val="009A579D"/>
    <w:rsid w:val="009C3274"/>
    <w:rsid w:val="009C72A0"/>
    <w:rsid w:val="009D05D9"/>
    <w:rsid w:val="009D1454"/>
    <w:rsid w:val="009D3423"/>
    <w:rsid w:val="009D348D"/>
    <w:rsid w:val="009D7E1A"/>
    <w:rsid w:val="009E0A88"/>
    <w:rsid w:val="009E3297"/>
    <w:rsid w:val="009E3D5A"/>
    <w:rsid w:val="009F02A4"/>
    <w:rsid w:val="009F334B"/>
    <w:rsid w:val="009F734F"/>
    <w:rsid w:val="009F7A67"/>
    <w:rsid w:val="009F7D89"/>
    <w:rsid w:val="00A057B2"/>
    <w:rsid w:val="00A105C6"/>
    <w:rsid w:val="00A236C0"/>
    <w:rsid w:val="00A23969"/>
    <w:rsid w:val="00A23EC0"/>
    <w:rsid w:val="00A246B6"/>
    <w:rsid w:val="00A24AAE"/>
    <w:rsid w:val="00A3237D"/>
    <w:rsid w:val="00A33B28"/>
    <w:rsid w:val="00A35FF5"/>
    <w:rsid w:val="00A40260"/>
    <w:rsid w:val="00A411A2"/>
    <w:rsid w:val="00A42DC7"/>
    <w:rsid w:val="00A430F2"/>
    <w:rsid w:val="00A47E70"/>
    <w:rsid w:val="00A50CF0"/>
    <w:rsid w:val="00A513E4"/>
    <w:rsid w:val="00A52B1A"/>
    <w:rsid w:val="00A52E4B"/>
    <w:rsid w:val="00A55448"/>
    <w:rsid w:val="00A56DFC"/>
    <w:rsid w:val="00A57275"/>
    <w:rsid w:val="00A578CA"/>
    <w:rsid w:val="00A6187A"/>
    <w:rsid w:val="00A62401"/>
    <w:rsid w:val="00A62594"/>
    <w:rsid w:val="00A62B8D"/>
    <w:rsid w:val="00A638CB"/>
    <w:rsid w:val="00A7129B"/>
    <w:rsid w:val="00A71D7F"/>
    <w:rsid w:val="00A734CC"/>
    <w:rsid w:val="00A75A76"/>
    <w:rsid w:val="00A7671C"/>
    <w:rsid w:val="00A771DC"/>
    <w:rsid w:val="00A82FE9"/>
    <w:rsid w:val="00A83BBF"/>
    <w:rsid w:val="00A859DD"/>
    <w:rsid w:val="00A85D3A"/>
    <w:rsid w:val="00A868B7"/>
    <w:rsid w:val="00A87726"/>
    <w:rsid w:val="00A96294"/>
    <w:rsid w:val="00A971F2"/>
    <w:rsid w:val="00AA06A3"/>
    <w:rsid w:val="00AA2CBC"/>
    <w:rsid w:val="00AA41DC"/>
    <w:rsid w:val="00AA4F6D"/>
    <w:rsid w:val="00AB02C1"/>
    <w:rsid w:val="00AB0723"/>
    <w:rsid w:val="00AB48A6"/>
    <w:rsid w:val="00AB751F"/>
    <w:rsid w:val="00AC0823"/>
    <w:rsid w:val="00AC14F3"/>
    <w:rsid w:val="00AC5820"/>
    <w:rsid w:val="00AC63A8"/>
    <w:rsid w:val="00AD018B"/>
    <w:rsid w:val="00AD0C0D"/>
    <w:rsid w:val="00AD1CD8"/>
    <w:rsid w:val="00AF34BB"/>
    <w:rsid w:val="00AF5844"/>
    <w:rsid w:val="00AF775F"/>
    <w:rsid w:val="00AF7B65"/>
    <w:rsid w:val="00B0153E"/>
    <w:rsid w:val="00B03152"/>
    <w:rsid w:val="00B05093"/>
    <w:rsid w:val="00B071AC"/>
    <w:rsid w:val="00B07E7C"/>
    <w:rsid w:val="00B13363"/>
    <w:rsid w:val="00B13AF9"/>
    <w:rsid w:val="00B258BB"/>
    <w:rsid w:val="00B27A05"/>
    <w:rsid w:val="00B33022"/>
    <w:rsid w:val="00B35387"/>
    <w:rsid w:val="00B374F5"/>
    <w:rsid w:val="00B4204B"/>
    <w:rsid w:val="00B5356F"/>
    <w:rsid w:val="00B54C3B"/>
    <w:rsid w:val="00B5702B"/>
    <w:rsid w:val="00B6172B"/>
    <w:rsid w:val="00B65DEE"/>
    <w:rsid w:val="00B67B97"/>
    <w:rsid w:val="00B70D2B"/>
    <w:rsid w:val="00B71D06"/>
    <w:rsid w:val="00B733CC"/>
    <w:rsid w:val="00B76807"/>
    <w:rsid w:val="00B77E2E"/>
    <w:rsid w:val="00B80041"/>
    <w:rsid w:val="00B80C35"/>
    <w:rsid w:val="00B81593"/>
    <w:rsid w:val="00B85D05"/>
    <w:rsid w:val="00B8605E"/>
    <w:rsid w:val="00B90F1E"/>
    <w:rsid w:val="00B968C8"/>
    <w:rsid w:val="00B97A20"/>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1EFA"/>
    <w:rsid w:val="00BD279D"/>
    <w:rsid w:val="00BD3830"/>
    <w:rsid w:val="00BD6BB8"/>
    <w:rsid w:val="00BD725E"/>
    <w:rsid w:val="00BF119B"/>
    <w:rsid w:val="00BF1DD8"/>
    <w:rsid w:val="00BF2D35"/>
    <w:rsid w:val="00C015B2"/>
    <w:rsid w:val="00C02520"/>
    <w:rsid w:val="00C02AD2"/>
    <w:rsid w:val="00C033A9"/>
    <w:rsid w:val="00C043C9"/>
    <w:rsid w:val="00C0473D"/>
    <w:rsid w:val="00C07C98"/>
    <w:rsid w:val="00C17F07"/>
    <w:rsid w:val="00C21CD2"/>
    <w:rsid w:val="00C235C8"/>
    <w:rsid w:val="00C242ED"/>
    <w:rsid w:val="00C302A4"/>
    <w:rsid w:val="00C33CCD"/>
    <w:rsid w:val="00C354E8"/>
    <w:rsid w:val="00C35E6E"/>
    <w:rsid w:val="00C43D4E"/>
    <w:rsid w:val="00C4592A"/>
    <w:rsid w:val="00C4616E"/>
    <w:rsid w:val="00C51525"/>
    <w:rsid w:val="00C52A94"/>
    <w:rsid w:val="00C54A03"/>
    <w:rsid w:val="00C566F0"/>
    <w:rsid w:val="00C600C1"/>
    <w:rsid w:val="00C60507"/>
    <w:rsid w:val="00C60A1B"/>
    <w:rsid w:val="00C61BE6"/>
    <w:rsid w:val="00C63B94"/>
    <w:rsid w:val="00C641A1"/>
    <w:rsid w:val="00C66BA2"/>
    <w:rsid w:val="00C719D0"/>
    <w:rsid w:val="00C75B31"/>
    <w:rsid w:val="00C769D1"/>
    <w:rsid w:val="00C80E82"/>
    <w:rsid w:val="00C8344E"/>
    <w:rsid w:val="00C866E6"/>
    <w:rsid w:val="00C870F6"/>
    <w:rsid w:val="00C907B5"/>
    <w:rsid w:val="00C917AA"/>
    <w:rsid w:val="00C92D7F"/>
    <w:rsid w:val="00C95985"/>
    <w:rsid w:val="00CA1C7D"/>
    <w:rsid w:val="00CA2AE6"/>
    <w:rsid w:val="00CA5A71"/>
    <w:rsid w:val="00CB3B2F"/>
    <w:rsid w:val="00CB4A2E"/>
    <w:rsid w:val="00CB62C5"/>
    <w:rsid w:val="00CB65EA"/>
    <w:rsid w:val="00CC11B2"/>
    <w:rsid w:val="00CC2E4A"/>
    <w:rsid w:val="00CC3A5D"/>
    <w:rsid w:val="00CC44D0"/>
    <w:rsid w:val="00CC5026"/>
    <w:rsid w:val="00CC68D0"/>
    <w:rsid w:val="00CC7B09"/>
    <w:rsid w:val="00CD2EE0"/>
    <w:rsid w:val="00CD4713"/>
    <w:rsid w:val="00CE1144"/>
    <w:rsid w:val="00CE484C"/>
    <w:rsid w:val="00CE7936"/>
    <w:rsid w:val="00D032E4"/>
    <w:rsid w:val="00D03617"/>
    <w:rsid w:val="00D03F9A"/>
    <w:rsid w:val="00D05041"/>
    <w:rsid w:val="00D06D51"/>
    <w:rsid w:val="00D076A0"/>
    <w:rsid w:val="00D14B44"/>
    <w:rsid w:val="00D16CF6"/>
    <w:rsid w:val="00D20DA5"/>
    <w:rsid w:val="00D215E2"/>
    <w:rsid w:val="00D24991"/>
    <w:rsid w:val="00D31097"/>
    <w:rsid w:val="00D329CA"/>
    <w:rsid w:val="00D370F5"/>
    <w:rsid w:val="00D47D25"/>
    <w:rsid w:val="00D50255"/>
    <w:rsid w:val="00D506C8"/>
    <w:rsid w:val="00D61860"/>
    <w:rsid w:val="00D623B7"/>
    <w:rsid w:val="00D62FA9"/>
    <w:rsid w:val="00D647FA"/>
    <w:rsid w:val="00D66520"/>
    <w:rsid w:val="00D66D92"/>
    <w:rsid w:val="00D70658"/>
    <w:rsid w:val="00D76DF4"/>
    <w:rsid w:val="00D84AE9"/>
    <w:rsid w:val="00D866AA"/>
    <w:rsid w:val="00D9124E"/>
    <w:rsid w:val="00D9196B"/>
    <w:rsid w:val="00D919E7"/>
    <w:rsid w:val="00D92951"/>
    <w:rsid w:val="00D948FA"/>
    <w:rsid w:val="00D94CC6"/>
    <w:rsid w:val="00D96058"/>
    <w:rsid w:val="00DA03C0"/>
    <w:rsid w:val="00DA0D31"/>
    <w:rsid w:val="00DA17CF"/>
    <w:rsid w:val="00DA21CF"/>
    <w:rsid w:val="00DA38B2"/>
    <w:rsid w:val="00DA4BAB"/>
    <w:rsid w:val="00DB2971"/>
    <w:rsid w:val="00DB358F"/>
    <w:rsid w:val="00DB3C90"/>
    <w:rsid w:val="00DB3D7F"/>
    <w:rsid w:val="00DB4CFC"/>
    <w:rsid w:val="00DB6103"/>
    <w:rsid w:val="00DC0095"/>
    <w:rsid w:val="00DC135E"/>
    <w:rsid w:val="00DC1B0C"/>
    <w:rsid w:val="00DC1BEB"/>
    <w:rsid w:val="00DC26D5"/>
    <w:rsid w:val="00DC2D13"/>
    <w:rsid w:val="00DC5B0A"/>
    <w:rsid w:val="00DD569D"/>
    <w:rsid w:val="00DE1FC9"/>
    <w:rsid w:val="00DE20F7"/>
    <w:rsid w:val="00DE34CF"/>
    <w:rsid w:val="00DE4224"/>
    <w:rsid w:val="00DF0BAE"/>
    <w:rsid w:val="00DF18E9"/>
    <w:rsid w:val="00DF7260"/>
    <w:rsid w:val="00DF7E9F"/>
    <w:rsid w:val="00E00067"/>
    <w:rsid w:val="00E01146"/>
    <w:rsid w:val="00E02464"/>
    <w:rsid w:val="00E04FB8"/>
    <w:rsid w:val="00E065DD"/>
    <w:rsid w:val="00E07644"/>
    <w:rsid w:val="00E10AFC"/>
    <w:rsid w:val="00E13F3D"/>
    <w:rsid w:val="00E148BF"/>
    <w:rsid w:val="00E14BEB"/>
    <w:rsid w:val="00E319BF"/>
    <w:rsid w:val="00E32818"/>
    <w:rsid w:val="00E3377E"/>
    <w:rsid w:val="00E33B5F"/>
    <w:rsid w:val="00E34898"/>
    <w:rsid w:val="00E4053E"/>
    <w:rsid w:val="00E41FFC"/>
    <w:rsid w:val="00E43BFA"/>
    <w:rsid w:val="00E45510"/>
    <w:rsid w:val="00E50EB0"/>
    <w:rsid w:val="00E52728"/>
    <w:rsid w:val="00E53A04"/>
    <w:rsid w:val="00E54422"/>
    <w:rsid w:val="00E62932"/>
    <w:rsid w:val="00E646A5"/>
    <w:rsid w:val="00E656B6"/>
    <w:rsid w:val="00E7135E"/>
    <w:rsid w:val="00E72373"/>
    <w:rsid w:val="00E73A71"/>
    <w:rsid w:val="00E76ED7"/>
    <w:rsid w:val="00E81EA5"/>
    <w:rsid w:val="00E820A9"/>
    <w:rsid w:val="00E82AD7"/>
    <w:rsid w:val="00E847D2"/>
    <w:rsid w:val="00E8659A"/>
    <w:rsid w:val="00E9039D"/>
    <w:rsid w:val="00E941B9"/>
    <w:rsid w:val="00E95948"/>
    <w:rsid w:val="00E97770"/>
    <w:rsid w:val="00EA2D8C"/>
    <w:rsid w:val="00EB09B7"/>
    <w:rsid w:val="00EB2BD7"/>
    <w:rsid w:val="00EB401B"/>
    <w:rsid w:val="00EB53EF"/>
    <w:rsid w:val="00EB59BC"/>
    <w:rsid w:val="00EB6EFE"/>
    <w:rsid w:val="00EC0A72"/>
    <w:rsid w:val="00EC22DC"/>
    <w:rsid w:val="00ED2B37"/>
    <w:rsid w:val="00ED4DB2"/>
    <w:rsid w:val="00ED6C23"/>
    <w:rsid w:val="00EE3937"/>
    <w:rsid w:val="00EE639B"/>
    <w:rsid w:val="00EE6F98"/>
    <w:rsid w:val="00EE7D7C"/>
    <w:rsid w:val="00EF134A"/>
    <w:rsid w:val="00EF231D"/>
    <w:rsid w:val="00EF3E66"/>
    <w:rsid w:val="00EF5E2A"/>
    <w:rsid w:val="00EF65F4"/>
    <w:rsid w:val="00EF6BD8"/>
    <w:rsid w:val="00EF6DFB"/>
    <w:rsid w:val="00EF7CA2"/>
    <w:rsid w:val="00F010A3"/>
    <w:rsid w:val="00F02419"/>
    <w:rsid w:val="00F0346F"/>
    <w:rsid w:val="00F06DCD"/>
    <w:rsid w:val="00F102C2"/>
    <w:rsid w:val="00F11D59"/>
    <w:rsid w:val="00F13F73"/>
    <w:rsid w:val="00F16641"/>
    <w:rsid w:val="00F16AD3"/>
    <w:rsid w:val="00F20D0D"/>
    <w:rsid w:val="00F25D98"/>
    <w:rsid w:val="00F3003C"/>
    <w:rsid w:val="00F300FB"/>
    <w:rsid w:val="00F33E97"/>
    <w:rsid w:val="00F34A89"/>
    <w:rsid w:val="00F36071"/>
    <w:rsid w:val="00F36E28"/>
    <w:rsid w:val="00F370D2"/>
    <w:rsid w:val="00F41D8B"/>
    <w:rsid w:val="00F42E91"/>
    <w:rsid w:val="00F438E8"/>
    <w:rsid w:val="00F44B9A"/>
    <w:rsid w:val="00F4683D"/>
    <w:rsid w:val="00F47579"/>
    <w:rsid w:val="00F514E1"/>
    <w:rsid w:val="00F56D86"/>
    <w:rsid w:val="00F57901"/>
    <w:rsid w:val="00F57ABD"/>
    <w:rsid w:val="00F57D23"/>
    <w:rsid w:val="00F61F19"/>
    <w:rsid w:val="00F668E2"/>
    <w:rsid w:val="00F67E8C"/>
    <w:rsid w:val="00F71832"/>
    <w:rsid w:val="00F7400F"/>
    <w:rsid w:val="00F75F68"/>
    <w:rsid w:val="00F77E22"/>
    <w:rsid w:val="00F80544"/>
    <w:rsid w:val="00F82554"/>
    <w:rsid w:val="00F82DAA"/>
    <w:rsid w:val="00F82E73"/>
    <w:rsid w:val="00F86EC2"/>
    <w:rsid w:val="00F90C27"/>
    <w:rsid w:val="00F90ECB"/>
    <w:rsid w:val="00F969CA"/>
    <w:rsid w:val="00FA1E77"/>
    <w:rsid w:val="00FA1F7F"/>
    <w:rsid w:val="00FA25CD"/>
    <w:rsid w:val="00FA301C"/>
    <w:rsid w:val="00FA38F3"/>
    <w:rsid w:val="00FA5997"/>
    <w:rsid w:val="00FB0620"/>
    <w:rsid w:val="00FB075E"/>
    <w:rsid w:val="00FB2344"/>
    <w:rsid w:val="00FB62BE"/>
    <w:rsid w:val="00FB6386"/>
    <w:rsid w:val="00FB6F9E"/>
    <w:rsid w:val="00FC0DC3"/>
    <w:rsid w:val="00FC1E83"/>
    <w:rsid w:val="00FC4005"/>
    <w:rsid w:val="00FD28F0"/>
    <w:rsid w:val="00FD3E6C"/>
    <w:rsid w:val="00FD3F07"/>
    <w:rsid w:val="00FD73C2"/>
    <w:rsid w:val="00FE01E6"/>
    <w:rsid w:val="00FE1942"/>
    <w:rsid w:val="00FE2FE3"/>
    <w:rsid w:val="00FE48B3"/>
    <w:rsid w:val="00FE6625"/>
    <w:rsid w:val="00FF0FDA"/>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94586B-955E-4BB5-9287-45594B4BB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46827919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20924870">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8208EC-7B32-4D36-94C1-9DCDFF988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161</TotalTime>
  <Pages>10</Pages>
  <Words>3667</Words>
  <Characters>20908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122</cp:revision>
  <cp:lastPrinted>1900-01-01T05:00:00Z</cp:lastPrinted>
  <dcterms:created xsi:type="dcterms:W3CDTF">2025-01-08T23:54:00Z</dcterms:created>
  <dcterms:modified xsi:type="dcterms:W3CDTF">2025-02-06T08:49:00Z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