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3E881" w14:textId="77777777" w:rsidR="003F71EA" w:rsidRDefault="003F71EA" w:rsidP="00A445D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S5-250235</w:t>
      </w:r>
      <w:r>
        <w:rPr>
          <w:b/>
          <w:i/>
          <w:noProof/>
          <w:sz w:val="28"/>
        </w:rPr>
        <w:fldChar w:fldCharType="end"/>
      </w:r>
    </w:p>
    <w:p w14:paraId="7B2B9079" w14:textId="77777777" w:rsidR="003F71EA" w:rsidRDefault="003F71EA" w:rsidP="003F71E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199" w14:paraId="3B6C9E4C" w14:textId="77777777" w:rsidTr="00A445D8">
        <w:tc>
          <w:tcPr>
            <w:tcW w:w="9641" w:type="dxa"/>
            <w:gridSpan w:val="9"/>
            <w:tcBorders>
              <w:top w:val="single" w:sz="4" w:space="0" w:color="auto"/>
              <w:left w:val="single" w:sz="4" w:space="0" w:color="auto"/>
              <w:right w:val="single" w:sz="4" w:space="0" w:color="auto"/>
            </w:tcBorders>
          </w:tcPr>
          <w:p w14:paraId="17C6A9CB" w14:textId="77777777" w:rsidR="00392199" w:rsidRDefault="00392199" w:rsidP="00A445D8">
            <w:pPr>
              <w:pStyle w:val="CRCoverPage"/>
              <w:spacing w:after="0"/>
              <w:jc w:val="right"/>
              <w:rPr>
                <w:i/>
                <w:noProof/>
              </w:rPr>
            </w:pPr>
            <w:bookmarkStart w:id="0" w:name="_Hlk189674972"/>
            <w:r>
              <w:rPr>
                <w:i/>
                <w:noProof/>
                <w:sz w:val="14"/>
              </w:rPr>
              <w:t>CR-Form-v12.3</w:t>
            </w:r>
          </w:p>
        </w:tc>
      </w:tr>
      <w:tr w:rsidR="00392199" w14:paraId="46E56494" w14:textId="77777777" w:rsidTr="00A445D8">
        <w:tc>
          <w:tcPr>
            <w:tcW w:w="9641" w:type="dxa"/>
            <w:gridSpan w:val="9"/>
            <w:tcBorders>
              <w:left w:val="single" w:sz="4" w:space="0" w:color="auto"/>
              <w:right w:val="single" w:sz="4" w:space="0" w:color="auto"/>
            </w:tcBorders>
          </w:tcPr>
          <w:p w14:paraId="5101A35F" w14:textId="77777777" w:rsidR="00392199" w:rsidRDefault="00392199" w:rsidP="00A445D8">
            <w:pPr>
              <w:pStyle w:val="CRCoverPage"/>
              <w:spacing w:after="0"/>
              <w:jc w:val="center"/>
              <w:rPr>
                <w:noProof/>
              </w:rPr>
            </w:pPr>
            <w:r>
              <w:rPr>
                <w:b/>
                <w:noProof/>
                <w:sz w:val="32"/>
              </w:rPr>
              <w:t>CHANGE REQUEST</w:t>
            </w:r>
          </w:p>
        </w:tc>
      </w:tr>
      <w:tr w:rsidR="00392199" w14:paraId="4B63F4A5" w14:textId="77777777" w:rsidTr="00A445D8">
        <w:tc>
          <w:tcPr>
            <w:tcW w:w="9641" w:type="dxa"/>
            <w:gridSpan w:val="9"/>
            <w:tcBorders>
              <w:left w:val="single" w:sz="4" w:space="0" w:color="auto"/>
              <w:right w:val="single" w:sz="4" w:space="0" w:color="auto"/>
            </w:tcBorders>
          </w:tcPr>
          <w:p w14:paraId="69505F46" w14:textId="77777777" w:rsidR="00392199" w:rsidRDefault="00392199" w:rsidP="00A445D8">
            <w:pPr>
              <w:pStyle w:val="CRCoverPage"/>
              <w:spacing w:after="0"/>
              <w:rPr>
                <w:noProof/>
                <w:sz w:val="8"/>
                <w:szCs w:val="8"/>
              </w:rPr>
            </w:pPr>
          </w:p>
        </w:tc>
      </w:tr>
      <w:tr w:rsidR="00392199" w14:paraId="2BBFF535" w14:textId="77777777" w:rsidTr="00A445D8">
        <w:tc>
          <w:tcPr>
            <w:tcW w:w="142" w:type="dxa"/>
            <w:tcBorders>
              <w:left w:val="single" w:sz="4" w:space="0" w:color="auto"/>
            </w:tcBorders>
          </w:tcPr>
          <w:p w14:paraId="54AD2D37" w14:textId="77777777" w:rsidR="00392199" w:rsidRDefault="00392199" w:rsidP="00A445D8">
            <w:pPr>
              <w:pStyle w:val="CRCoverPage"/>
              <w:spacing w:after="0"/>
              <w:jc w:val="right"/>
              <w:rPr>
                <w:noProof/>
              </w:rPr>
            </w:pPr>
          </w:p>
        </w:tc>
        <w:tc>
          <w:tcPr>
            <w:tcW w:w="1559" w:type="dxa"/>
            <w:shd w:val="pct30" w:color="FFFF00" w:fill="auto"/>
          </w:tcPr>
          <w:p w14:paraId="12AC7791" w14:textId="77777777" w:rsidR="00392199" w:rsidRPr="00410371" w:rsidRDefault="00392199" w:rsidP="00A445D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7D73AE51" w14:textId="77777777" w:rsidR="00392199" w:rsidRDefault="00392199" w:rsidP="00A445D8">
            <w:pPr>
              <w:pStyle w:val="CRCoverPage"/>
              <w:spacing w:after="0"/>
              <w:jc w:val="center"/>
              <w:rPr>
                <w:noProof/>
              </w:rPr>
            </w:pPr>
            <w:r>
              <w:rPr>
                <w:b/>
                <w:noProof/>
                <w:sz w:val="28"/>
              </w:rPr>
              <w:t>CR</w:t>
            </w:r>
          </w:p>
        </w:tc>
        <w:tc>
          <w:tcPr>
            <w:tcW w:w="1276" w:type="dxa"/>
            <w:shd w:val="pct30" w:color="FFFF00" w:fill="auto"/>
          </w:tcPr>
          <w:p w14:paraId="59F365EA" w14:textId="77777777" w:rsidR="00392199" w:rsidRPr="00410371" w:rsidRDefault="00392199" w:rsidP="00A445D8">
            <w:pPr>
              <w:pStyle w:val="CRCoverPage"/>
              <w:spacing w:after="0"/>
              <w:rPr>
                <w:noProof/>
              </w:rPr>
            </w:pPr>
            <w:r>
              <w:fldChar w:fldCharType="begin"/>
            </w:r>
            <w:r>
              <w:instrText xml:space="preserve"> DOCPROPERTY  Cr#  \* MERGEFORMAT </w:instrText>
            </w:r>
            <w:r>
              <w:fldChar w:fldCharType="separate"/>
            </w:r>
            <w:r w:rsidRPr="00410371">
              <w:rPr>
                <w:b/>
                <w:noProof/>
                <w:sz w:val="28"/>
              </w:rPr>
              <w:t>0521</w:t>
            </w:r>
            <w:r>
              <w:rPr>
                <w:b/>
                <w:noProof/>
                <w:sz w:val="28"/>
              </w:rPr>
              <w:fldChar w:fldCharType="end"/>
            </w:r>
          </w:p>
        </w:tc>
        <w:tc>
          <w:tcPr>
            <w:tcW w:w="709" w:type="dxa"/>
          </w:tcPr>
          <w:p w14:paraId="6999B206" w14:textId="77777777" w:rsidR="00392199" w:rsidRDefault="00392199" w:rsidP="00A445D8">
            <w:pPr>
              <w:pStyle w:val="CRCoverPage"/>
              <w:tabs>
                <w:tab w:val="right" w:pos="625"/>
              </w:tabs>
              <w:spacing w:after="0"/>
              <w:jc w:val="center"/>
              <w:rPr>
                <w:noProof/>
              </w:rPr>
            </w:pPr>
            <w:r>
              <w:rPr>
                <w:b/>
                <w:bCs/>
                <w:noProof/>
                <w:sz w:val="28"/>
              </w:rPr>
              <w:t>rev</w:t>
            </w:r>
          </w:p>
        </w:tc>
        <w:tc>
          <w:tcPr>
            <w:tcW w:w="992" w:type="dxa"/>
            <w:shd w:val="pct30" w:color="FFFF00" w:fill="auto"/>
          </w:tcPr>
          <w:p w14:paraId="484F7F39" w14:textId="77777777" w:rsidR="00392199" w:rsidRPr="00410371" w:rsidRDefault="00392199" w:rsidP="00A445D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CD08EE4" w14:textId="77777777" w:rsidR="00392199" w:rsidRDefault="00392199" w:rsidP="00A445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068ADB" w14:textId="77777777" w:rsidR="00392199" w:rsidRPr="00410371" w:rsidRDefault="00392199" w:rsidP="00A445D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18.9.0</w:t>
            </w:r>
            <w:r>
              <w:rPr>
                <w:b/>
                <w:noProof/>
                <w:sz w:val="28"/>
              </w:rPr>
              <w:fldChar w:fldCharType="end"/>
            </w:r>
          </w:p>
        </w:tc>
        <w:tc>
          <w:tcPr>
            <w:tcW w:w="143" w:type="dxa"/>
            <w:tcBorders>
              <w:right w:val="single" w:sz="4" w:space="0" w:color="auto"/>
            </w:tcBorders>
          </w:tcPr>
          <w:p w14:paraId="0E09DF16" w14:textId="77777777" w:rsidR="00392199" w:rsidRDefault="00392199" w:rsidP="00A445D8">
            <w:pPr>
              <w:pStyle w:val="CRCoverPage"/>
              <w:spacing w:after="0"/>
              <w:rPr>
                <w:noProof/>
              </w:rPr>
            </w:pPr>
          </w:p>
        </w:tc>
      </w:tr>
      <w:tr w:rsidR="00392199" w14:paraId="6241DE72" w14:textId="77777777" w:rsidTr="00A445D8">
        <w:tc>
          <w:tcPr>
            <w:tcW w:w="9641" w:type="dxa"/>
            <w:gridSpan w:val="9"/>
            <w:tcBorders>
              <w:left w:val="single" w:sz="4" w:space="0" w:color="auto"/>
              <w:right w:val="single" w:sz="4" w:space="0" w:color="auto"/>
            </w:tcBorders>
          </w:tcPr>
          <w:p w14:paraId="7E2EBE27" w14:textId="77777777" w:rsidR="00392199" w:rsidRDefault="00392199" w:rsidP="00A445D8">
            <w:pPr>
              <w:pStyle w:val="CRCoverPage"/>
              <w:spacing w:after="0"/>
              <w:rPr>
                <w:noProof/>
              </w:rPr>
            </w:pPr>
          </w:p>
        </w:tc>
      </w:tr>
      <w:bookmarkEnd w:id="0"/>
      <w:tr w:rsidR="00392199" w14:paraId="4EDFB25B" w14:textId="77777777" w:rsidTr="00A445D8">
        <w:tc>
          <w:tcPr>
            <w:tcW w:w="9641" w:type="dxa"/>
            <w:gridSpan w:val="9"/>
            <w:tcBorders>
              <w:top w:val="single" w:sz="4" w:space="0" w:color="auto"/>
            </w:tcBorders>
          </w:tcPr>
          <w:p w14:paraId="13FF940F" w14:textId="77777777" w:rsidR="00392199" w:rsidRPr="00F25D98" w:rsidRDefault="00392199" w:rsidP="00A445D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2199" w14:paraId="4293EAA0" w14:textId="77777777" w:rsidTr="00A445D8">
        <w:tc>
          <w:tcPr>
            <w:tcW w:w="9641" w:type="dxa"/>
            <w:gridSpan w:val="9"/>
          </w:tcPr>
          <w:p w14:paraId="76CA1BA8" w14:textId="77777777" w:rsidR="00392199" w:rsidRDefault="00392199" w:rsidP="00A445D8">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A55CE3">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r w:rsidR="00A55CE3" w14:paraId="75F57702" w14:textId="77777777" w:rsidTr="00A55CE3">
        <w:tc>
          <w:tcPr>
            <w:tcW w:w="9640" w:type="dxa"/>
            <w:gridSpan w:val="18"/>
          </w:tcPr>
          <w:p w14:paraId="138BD19F" w14:textId="77777777" w:rsidR="00A55CE3" w:rsidRDefault="00A55CE3" w:rsidP="00A55CE3">
            <w:pPr>
              <w:pStyle w:val="CRCoverPage"/>
              <w:spacing w:after="0"/>
              <w:rPr>
                <w:noProof/>
                <w:sz w:val="8"/>
                <w:szCs w:val="8"/>
              </w:rPr>
            </w:pPr>
          </w:p>
        </w:tc>
      </w:tr>
      <w:tr w:rsidR="00A55CE3" w14:paraId="28E3A890" w14:textId="77777777" w:rsidTr="00A55CE3">
        <w:tc>
          <w:tcPr>
            <w:tcW w:w="9640" w:type="dxa"/>
            <w:gridSpan w:val="18"/>
          </w:tcPr>
          <w:p w14:paraId="144B9A69" w14:textId="77777777" w:rsidR="00A55CE3" w:rsidRDefault="00A55CE3" w:rsidP="00A55CE3">
            <w:pPr>
              <w:pStyle w:val="CRCoverPage"/>
              <w:spacing w:after="0"/>
              <w:rPr>
                <w:noProof/>
                <w:sz w:val="8"/>
                <w:szCs w:val="8"/>
              </w:rPr>
            </w:pPr>
          </w:p>
          <w:p w14:paraId="1E6F24CE" w14:textId="77777777" w:rsidR="00A55CE3" w:rsidRDefault="00A55CE3" w:rsidP="00A55CE3">
            <w:pPr>
              <w:pStyle w:val="CRCoverPage"/>
              <w:spacing w:after="0"/>
              <w:rPr>
                <w:noProof/>
                <w:sz w:val="8"/>
                <w:szCs w:val="8"/>
              </w:rPr>
            </w:pPr>
          </w:p>
        </w:tc>
      </w:tr>
      <w:tr w:rsidR="00A55CE3" w14:paraId="0B19A02B" w14:textId="77777777" w:rsidTr="00A55CE3">
        <w:tc>
          <w:tcPr>
            <w:tcW w:w="1843" w:type="dxa"/>
            <w:tcBorders>
              <w:top w:val="single" w:sz="4" w:space="0" w:color="auto"/>
              <w:left w:val="single" w:sz="4" w:space="0" w:color="auto"/>
            </w:tcBorders>
          </w:tcPr>
          <w:p w14:paraId="64E3750C" w14:textId="77777777" w:rsidR="00A55CE3" w:rsidRDefault="00A55CE3" w:rsidP="00A55CE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50E27CD" w14:textId="004A21B4" w:rsidR="00A55CE3" w:rsidRDefault="00392199" w:rsidP="00A55CE3">
            <w:pPr>
              <w:pStyle w:val="CRCoverPage"/>
              <w:spacing w:after="0"/>
              <w:ind w:left="100"/>
              <w:rPr>
                <w:noProof/>
              </w:rPr>
            </w:pPr>
            <w:r>
              <w:fldChar w:fldCharType="begin"/>
            </w:r>
            <w:r>
              <w:instrText xml:space="preserve"> DOCPROPERTY  CrTitle  \* MERGEFORMAT </w:instrText>
            </w:r>
            <w:r>
              <w:fldChar w:fldCharType="separate"/>
            </w:r>
            <w:r w:rsidR="00A55CE3">
              <w:t>Rel-1</w:t>
            </w:r>
            <w:r w:rsidR="00112205">
              <w:t xml:space="preserve">8 </w:t>
            </w:r>
            <w:r w:rsidR="00A55CE3">
              <w:t xml:space="preserve">CR TS 28.622 Correct descriptions for </w:t>
            </w:r>
            <w:proofErr w:type="spellStart"/>
            <w:r w:rsidR="00A55CE3">
              <w:t>areascope</w:t>
            </w:r>
            <w:proofErr w:type="spellEnd"/>
            <w:r w:rsidR="00A55CE3">
              <w:t xml:space="preserve"> attribute in </w:t>
            </w:r>
            <w:proofErr w:type="spellStart"/>
            <w:r w:rsidR="00A55CE3">
              <w:t>TraceJob</w:t>
            </w:r>
            <w:proofErr w:type="spellEnd"/>
            <w:r w:rsidR="00A55CE3">
              <w:t xml:space="preserve"> IOC</w:t>
            </w:r>
            <w:r>
              <w:fldChar w:fldCharType="end"/>
            </w:r>
          </w:p>
        </w:tc>
      </w:tr>
      <w:tr w:rsidR="00A55CE3" w14:paraId="6F8E8F49" w14:textId="77777777" w:rsidTr="00A55CE3">
        <w:tc>
          <w:tcPr>
            <w:tcW w:w="1843" w:type="dxa"/>
            <w:tcBorders>
              <w:left w:val="single" w:sz="4" w:space="0" w:color="auto"/>
            </w:tcBorders>
          </w:tcPr>
          <w:p w14:paraId="71224A0A" w14:textId="77777777" w:rsidR="00A55CE3" w:rsidRDefault="00A55CE3" w:rsidP="00A55CE3">
            <w:pPr>
              <w:pStyle w:val="CRCoverPage"/>
              <w:spacing w:after="0"/>
              <w:rPr>
                <w:b/>
                <w:i/>
                <w:noProof/>
                <w:sz w:val="8"/>
                <w:szCs w:val="8"/>
              </w:rPr>
            </w:pPr>
          </w:p>
        </w:tc>
        <w:tc>
          <w:tcPr>
            <w:tcW w:w="7797" w:type="dxa"/>
            <w:gridSpan w:val="17"/>
            <w:tcBorders>
              <w:right w:val="single" w:sz="4" w:space="0" w:color="auto"/>
            </w:tcBorders>
          </w:tcPr>
          <w:p w14:paraId="4B7F5938" w14:textId="77777777" w:rsidR="00A55CE3" w:rsidRDefault="00A55CE3" w:rsidP="00A55CE3">
            <w:pPr>
              <w:pStyle w:val="CRCoverPage"/>
              <w:spacing w:after="0"/>
              <w:rPr>
                <w:noProof/>
                <w:sz w:val="8"/>
                <w:szCs w:val="8"/>
              </w:rPr>
            </w:pPr>
          </w:p>
        </w:tc>
      </w:tr>
      <w:tr w:rsidR="00A55CE3" w14:paraId="3F3548B7" w14:textId="77777777" w:rsidTr="00A55CE3">
        <w:tc>
          <w:tcPr>
            <w:tcW w:w="1843" w:type="dxa"/>
            <w:tcBorders>
              <w:left w:val="single" w:sz="4" w:space="0" w:color="auto"/>
            </w:tcBorders>
          </w:tcPr>
          <w:p w14:paraId="4B1BCA78" w14:textId="77777777" w:rsidR="00A55CE3" w:rsidRDefault="00A55CE3" w:rsidP="00A55CE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04334D9E" w14:textId="77777777" w:rsidR="00A55CE3" w:rsidRDefault="00AE24F0" w:rsidP="00A55CE3">
            <w:pPr>
              <w:pStyle w:val="CRCoverPage"/>
              <w:spacing w:after="0"/>
              <w:ind w:left="100"/>
              <w:rPr>
                <w:noProof/>
              </w:rPr>
            </w:pPr>
            <w:fldSimple w:instr=" DOCPROPERTY  SourceIfWg  \* MERGEFORMAT ">
              <w:r w:rsidR="00A55CE3">
                <w:rPr>
                  <w:noProof/>
                </w:rPr>
                <w:t>Ericsson España S.A.</w:t>
              </w:r>
            </w:fldSimple>
          </w:p>
        </w:tc>
      </w:tr>
      <w:tr w:rsidR="00A55CE3" w14:paraId="60CB3E8A" w14:textId="77777777" w:rsidTr="00A55CE3">
        <w:tc>
          <w:tcPr>
            <w:tcW w:w="1843" w:type="dxa"/>
            <w:tcBorders>
              <w:left w:val="single" w:sz="4" w:space="0" w:color="auto"/>
            </w:tcBorders>
          </w:tcPr>
          <w:p w14:paraId="7A3375A9" w14:textId="77777777" w:rsidR="00A55CE3" w:rsidRDefault="00A55CE3" w:rsidP="00A55CE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335C4CA" w14:textId="77777777" w:rsidR="00A55CE3" w:rsidRDefault="00A55CE3" w:rsidP="00A55CE3">
            <w:pPr>
              <w:pStyle w:val="CRCoverPage"/>
              <w:spacing w:after="0"/>
              <w:ind w:left="100"/>
              <w:rPr>
                <w:noProof/>
              </w:rPr>
            </w:pPr>
            <w:r>
              <w:t>S5</w:t>
            </w:r>
            <w:fldSimple w:instr=" DOCPROPERTY  SourceIfTsg  \* MERGEFORMAT "/>
          </w:p>
        </w:tc>
      </w:tr>
      <w:tr w:rsidR="00A55CE3" w14:paraId="48DEEBD3" w14:textId="77777777" w:rsidTr="00A55CE3">
        <w:tc>
          <w:tcPr>
            <w:tcW w:w="1843" w:type="dxa"/>
            <w:tcBorders>
              <w:left w:val="single" w:sz="4" w:space="0" w:color="auto"/>
            </w:tcBorders>
          </w:tcPr>
          <w:p w14:paraId="702B2712" w14:textId="77777777" w:rsidR="00A55CE3" w:rsidRDefault="00A55CE3" w:rsidP="00A55CE3">
            <w:pPr>
              <w:pStyle w:val="CRCoverPage"/>
              <w:spacing w:after="0"/>
              <w:rPr>
                <w:b/>
                <w:i/>
                <w:noProof/>
                <w:sz w:val="8"/>
                <w:szCs w:val="8"/>
              </w:rPr>
            </w:pPr>
          </w:p>
        </w:tc>
        <w:tc>
          <w:tcPr>
            <w:tcW w:w="7797" w:type="dxa"/>
            <w:gridSpan w:val="17"/>
            <w:tcBorders>
              <w:right w:val="single" w:sz="4" w:space="0" w:color="auto"/>
            </w:tcBorders>
          </w:tcPr>
          <w:p w14:paraId="4286CFCE" w14:textId="77777777" w:rsidR="00A55CE3" w:rsidRDefault="00A55CE3" w:rsidP="00A55CE3">
            <w:pPr>
              <w:pStyle w:val="CRCoverPage"/>
              <w:spacing w:after="0"/>
              <w:rPr>
                <w:noProof/>
                <w:sz w:val="8"/>
                <w:szCs w:val="8"/>
              </w:rPr>
            </w:pPr>
          </w:p>
        </w:tc>
      </w:tr>
      <w:tr w:rsidR="00A55CE3" w14:paraId="2C1F1C73" w14:textId="77777777" w:rsidTr="00A55CE3">
        <w:tc>
          <w:tcPr>
            <w:tcW w:w="1843" w:type="dxa"/>
            <w:tcBorders>
              <w:left w:val="single" w:sz="4" w:space="0" w:color="auto"/>
            </w:tcBorders>
          </w:tcPr>
          <w:p w14:paraId="2B09DD43" w14:textId="77777777" w:rsidR="00A55CE3" w:rsidRDefault="00A55CE3" w:rsidP="00A55CE3">
            <w:pPr>
              <w:pStyle w:val="CRCoverPage"/>
              <w:tabs>
                <w:tab w:val="right" w:pos="1759"/>
              </w:tabs>
              <w:spacing w:after="0"/>
              <w:rPr>
                <w:b/>
                <w:i/>
                <w:noProof/>
              </w:rPr>
            </w:pPr>
            <w:r>
              <w:rPr>
                <w:b/>
                <w:i/>
                <w:noProof/>
              </w:rPr>
              <w:t>Work item code:</w:t>
            </w:r>
          </w:p>
        </w:tc>
        <w:tc>
          <w:tcPr>
            <w:tcW w:w="3686" w:type="dxa"/>
            <w:gridSpan w:val="9"/>
            <w:shd w:val="pct30" w:color="FFFF00" w:fill="auto"/>
          </w:tcPr>
          <w:p w14:paraId="347A247D" w14:textId="77777777" w:rsidR="00A55CE3" w:rsidRDefault="00A55CE3" w:rsidP="00A55CE3">
            <w:pPr>
              <w:pStyle w:val="CRCoverPage"/>
              <w:spacing w:after="0"/>
              <w:ind w:left="100"/>
              <w:rPr>
                <w:noProof/>
              </w:rPr>
            </w:pPr>
            <w:r>
              <w:t>TEI16</w:t>
            </w:r>
          </w:p>
        </w:tc>
        <w:tc>
          <w:tcPr>
            <w:tcW w:w="567" w:type="dxa"/>
            <w:tcBorders>
              <w:left w:val="nil"/>
            </w:tcBorders>
          </w:tcPr>
          <w:p w14:paraId="4CD69E62" w14:textId="77777777" w:rsidR="00A55CE3" w:rsidRDefault="00A55CE3" w:rsidP="00A55CE3">
            <w:pPr>
              <w:pStyle w:val="CRCoverPage"/>
              <w:spacing w:after="0"/>
              <w:ind w:right="100"/>
              <w:rPr>
                <w:noProof/>
              </w:rPr>
            </w:pPr>
          </w:p>
        </w:tc>
        <w:tc>
          <w:tcPr>
            <w:tcW w:w="1417" w:type="dxa"/>
            <w:gridSpan w:val="3"/>
            <w:tcBorders>
              <w:left w:val="nil"/>
            </w:tcBorders>
          </w:tcPr>
          <w:p w14:paraId="608700AC" w14:textId="77777777" w:rsidR="00A55CE3" w:rsidRDefault="00A55CE3" w:rsidP="00A55CE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3631B5FB" w14:textId="77777777" w:rsidR="00A55CE3" w:rsidRDefault="00A55CE3" w:rsidP="00A55CE3">
            <w:pPr>
              <w:pStyle w:val="CRCoverPage"/>
              <w:spacing w:after="0"/>
              <w:ind w:left="100"/>
              <w:rPr>
                <w:noProof/>
              </w:rPr>
            </w:pPr>
            <w:r>
              <w:t>2025-02-07</w:t>
            </w:r>
          </w:p>
        </w:tc>
      </w:tr>
      <w:tr w:rsidR="00A55CE3" w14:paraId="4DAE27FE" w14:textId="77777777" w:rsidTr="00A55CE3">
        <w:tc>
          <w:tcPr>
            <w:tcW w:w="1843" w:type="dxa"/>
            <w:tcBorders>
              <w:left w:val="single" w:sz="4" w:space="0" w:color="auto"/>
            </w:tcBorders>
          </w:tcPr>
          <w:p w14:paraId="40933F72" w14:textId="77777777" w:rsidR="00A55CE3" w:rsidRDefault="00A55CE3" w:rsidP="00A55CE3">
            <w:pPr>
              <w:pStyle w:val="CRCoverPage"/>
              <w:spacing w:after="0"/>
              <w:rPr>
                <w:b/>
                <w:i/>
                <w:noProof/>
                <w:sz w:val="8"/>
                <w:szCs w:val="8"/>
              </w:rPr>
            </w:pPr>
          </w:p>
        </w:tc>
        <w:tc>
          <w:tcPr>
            <w:tcW w:w="1986" w:type="dxa"/>
            <w:gridSpan w:val="5"/>
          </w:tcPr>
          <w:p w14:paraId="6BF5BFD2" w14:textId="77777777" w:rsidR="00A55CE3" w:rsidRDefault="00A55CE3" w:rsidP="00A55CE3">
            <w:pPr>
              <w:pStyle w:val="CRCoverPage"/>
              <w:spacing w:after="0"/>
              <w:rPr>
                <w:noProof/>
                <w:sz w:val="8"/>
                <w:szCs w:val="8"/>
              </w:rPr>
            </w:pPr>
          </w:p>
        </w:tc>
        <w:tc>
          <w:tcPr>
            <w:tcW w:w="2267" w:type="dxa"/>
            <w:gridSpan w:val="5"/>
          </w:tcPr>
          <w:p w14:paraId="4DCCB919" w14:textId="77777777" w:rsidR="00A55CE3" w:rsidRDefault="00A55CE3" w:rsidP="00A55CE3">
            <w:pPr>
              <w:pStyle w:val="CRCoverPage"/>
              <w:spacing w:after="0"/>
              <w:rPr>
                <w:noProof/>
                <w:sz w:val="8"/>
                <w:szCs w:val="8"/>
              </w:rPr>
            </w:pPr>
          </w:p>
        </w:tc>
        <w:tc>
          <w:tcPr>
            <w:tcW w:w="1417" w:type="dxa"/>
            <w:gridSpan w:val="3"/>
          </w:tcPr>
          <w:p w14:paraId="41E5DDCE" w14:textId="77777777" w:rsidR="00A55CE3" w:rsidRDefault="00A55CE3" w:rsidP="00A55CE3">
            <w:pPr>
              <w:pStyle w:val="CRCoverPage"/>
              <w:spacing w:after="0"/>
              <w:rPr>
                <w:noProof/>
                <w:sz w:val="8"/>
                <w:szCs w:val="8"/>
              </w:rPr>
            </w:pPr>
          </w:p>
        </w:tc>
        <w:tc>
          <w:tcPr>
            <w:tcW w:w="2127" w:type="dxa"/>
            <w:gridSpan w:val="4"/>
            <w:tcBorders>
              <w:right w:val="single" w:sz="4" w:space="0" w:color="auto"/>
            </w:tcBorders>
          </w:tcPr>
          <w:p w14:paraId="2A7B0CFE" w14:textId="77777777" w:rsidR="00A55CE3" w:rsidRDefault="00A55CE3" w:rsidP="00A55CE3">
            <w:pPr>
              <w:pStyle w:val="CRCoverPage"/>
              <w:spacing w:after="0"/>
              <w:rPr>
                <w:noProof/>
                <w:sz w:val="8"/>
                <w:szCs w:val="8"/>
              </w:rPr>
            </w:pPr>
          </w:p>
        </w:tc>
      </w:tr>
      <w:tr w:rsidR="00A55CE3" w14:paraId="1D4D92DC" w14:textId="77777777" w:rsidTr="00A55CE3">
        <w:trPr>
          <w:cantSplit/>
        </w:trPr>
        <w:tc>
          <w:tcPr>
            <w:tcW w:w="1843" w:type="dxa"/>
            <w:tcBorders>
              <w:left w:val="single" w:sz="4" w:space="0" w:color="auto"/>
            </w:tcBorders>
          </w:tcPr>
          <w:p w14:paraId="2D410C33" w14:textId="77777777" w:rsidR="00A55CE3" w:rsidRDefault="00A55CE3" w:rsidP="00A55CE3">
            <w:pPr>
              <w:pStyle w:val="CRCoverPage"/>
              <w:tabs>
                <w:tab w:val="right" w:pos="1759"/>
              </w:tabs>
              <w:spacing w:after="0"/>
              <w:rPr>
                <w:b/>
                <w:i/>
                <w:noProof/>
              </w:rPr>
            </w:pPr>
            <w:r>
              <w:rPr>
                <w:b/>
                <w:i/>
                <w:noProof/>
              </w:rPr>
              <w:t>Category:</w:t>
            </w:r>
          </w:p>
        </w:tc>
        <w:tc>
          <w:tcPr>
            <w:tcW w:w="851" w:type="dxa"/>
            <w:shd w:val="pct30" w:color="FFFF00" w:fill="auto"/>
          </w:tcPr>
          <w:p w14:paraId="337DBA99" w14:textId="77777777" w:rsidR="00A55CE3" w:rsidRPr="008D1E53" w:rsidRDefault="00A55CE3" w:rsidP="00A55CE3">
            <w:pPr>
              <w:pStyle w:val="CRCoverPage"/>
              <w:spacing w:after="0"/>
              <w:ind w:left="100" w:right="-609"/>
              <w:rPr>
                <w:b/>
                <w:bCs/>
                <w:noProof/>
              </w:rPr>
            </w:pPr>
            <w:r>
              <w:rPr>
                <w:b/>
                <w:bCs/>
              </w:rPr>
              <w:t>A</w:t>
            </w:r>
          </w:p>
        </w:tc>
        <w:tc>
          <w:tcPr>
            <w:tcW w:w="3402" w:type="dxa"/>
            <w:gridSpan w:val="9"/>
            <w:tcBorders>
              <w:left w:val="nil"/>
            </w:tcBorders>
          </w:tcPr>
          <w:p w14:paraId="796C50A7" w14:textId="77777777" w:rsidR="00A55CE3" w:rsidRDefault="00A55CE3" w:rsidP="00A55CE3">
            <w:pPr>
              <w:pStyle w:val="CRCoverPage"/>
              <w:spacing w:after="0"/>
              <w:rPr>
                <w:noProof/>
              </w:rPr>
            </w:pPr>
          </w:p>
        </w:tc>
        <w:tc>
          <w:tcPr>
            <w:tcW w:w="1417" w:type="dxa"/>
            <w:gridSpan w:val="3"/>
            <w:tcBorders>
              <w:left w:val="nil"/>
            </w:tcBorders>
          </w:tcPr>
          <w:p w14:paraId="4B5F0509" w14:textId="77777777" w:rsidR="00A55CE3" w:rsidRDefault="00A55CE3" w:rsidP="00A55CE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1751198A" w14:textId="6CAB3E1C" w:rsidR="00A55CE3" w:rsidRDefault="00A55CE3" w:rsidP="00A55CE3">
            <w:pPr>
              <w:pStyle w:val="CRCoverPage"/>
              <w:spacing w:after="0"/>
              <w:ind w:left="100"/>
              <w:rPr>
                <w:noProof/>
              </w:rPr>
            </w:pPr>
            <w:r>
              <w:t>Rel-1</w:t>
            </w:r>
            <w:r w:rsidR="00112205">
              <w:t>8</w:t>
            </w:r>
          </w:p>
        </w:tc>
      </w:tr>
      <w:tr w:rsidR="00A55CE3" w14:paraId="39D0BB07" w14:textId="77777777" w:rsidTr="00A55CE3">
        <w:tc>
          <w:tcPr>
            <w:tcW w:w="1843" w:type="dxa"/>
            <w:tcBorders>
              <w:left w:val="single" w:sz="4" w:space="0" w:color="auto"/>
              <w:bottom w:val="single" w:sz="4" w:space="0" w:color="auto"/>
            </w:tcBorders>
          </w:tcPr>
          <w:p w14:paraId="4407BF97" w14:textId="77777777" w:rsidR="00A55CE3" w:rsidRDefault="00A55CE3" w:rsidP="00A55CE3">
            <w:pPr>
              <w:pStyle w:val="CRCoverPage"/>
              <w:spacing w:after="0"/>
              <w:rPr>
                <w:b/>
                <w:i/>
                <w:noProof/>
              </w:rPr>
            </w:pPr>
          </w:p>
        </w:tc>
        <w:tc>
          <w:tcPr>
            <w:tcW w:w="4677" w:type="dxa"/>
            <w:gridSpan w:val="12"/>
            <w:tcBorders>
              <w:bottom w:val="single" w:sz="4" w:space="0" w:color="auto"/>
            </w:tcBorders>
          </w:tcPr>
          <w:p w14:paraId="784DCA23" w14:textId="77777777" w:rsidR="00A55CE3" w:rsidRDefault="00A55CE3" w:rsidP="00A55C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08917" w14:textId="77777777" w:rsidR="00A55CE3" w:rsidRDefault="00A55CE3" w:rsidP="00A55CE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BA8123E" w14:textId="77777777" w:rsidR="00A55CE3" w:rsidRPr="007C2097" w:rsidRDefault="00A55CE3" w:rsidP="00A55C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5CE3" w14:paraId="3F813DAF" w14:textId="77777777" w:rsidTr="00A55CE3">
        <w:tc>
          <w:tcPr>
            <w:tcW w:w="1843" w:type="dxa"/>
          </w:tcPr>
          <w:p w14:paraId="17A3C19B" w14:textId="77777777" w:rsidR="00A55CE3" w:rsidRDefault="00A55CE3" w:rsidP="00A55CE3">
            <w:pPr>
              <w:pStyle w:val="CRCoverPage"/>
              <w:spacing w:after="0"/>
              <w:rPr>
                <w:b/>
                <w:i/>
                <w:noProof/>
                <w:sz w:val="8"/>
                <w:szCs w:val="8"/>
              </w:rPr>
            </w:pPr>
          </w:p>
        </w:tc>
        <w:tc>
          <w:tcPr>
            <w:tcW w:w="7797" w:type="dxa"/>
            <w:gridSpan w:val="17"/>
          </w:tcPr>
          <w:p w14:paraId="0047046B" w14:textId="77777777" w:rsidR="00A55CE3" w:rsidRDefault="00A55CE3" w:rsidP="00A55CE3">
            <w:pPr>
              <w:pStyle w:val="CRCoverPage"/>
              <w:spacing w:after="0"/>
              <w:rPr>
                <w:noProof/>
                <w:sz w:val="8"/>
                <w:szCs w:val="8"/>
              </w:rPr>
            </w:pPr>
          </w:p>
        </w:tc>
      </w:tr>
      <w:tr w:rsidR="00A55CE3" w14:paraId="421AE15F" w14:textId="77777777" w:rsidTr="00A55CE3">
        <w:tc>
          <w:tcPr>
            <w:tcW w:w="2694" w:type="dxa"/>
            <w:gridSpan w:val="2"/>
            <w:tcBorders>
              <w:top w:val="single" w:sz="4" w:space="0" w:color="auto"/>
              <w:left w:val="single" w:sz="4" w:space="0" w:color="auto"/>
            </w:tcBorders>
          </w:tcPr>
          <w:p w14:paraId="5C2840FC" w14:textId="77777777" w:rsidR="00A55CE3" w:rsidRDefault="00A55CE3" w:rsidP="00A55CE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F51E6AE" w14:textId="19D0C3BA" w:rsidR="00A55CE3" w:rsidRDefault="00A55CE3" w:rsidP="00A55CE3">
            <w:pPr>
              <w:pStyle w:val="CRCoverPage"/>
              <w:spacing w:after="0"/>
              <w:rPr>
                <w:noProof/>
              </w:rPr>
            </w:pPr>
            <w:r w:rsidRPr="00301CDE">
              <w:rPr>
                <w:noProof/>
              </w:rPr>
              <w:t>S5-24729</w:t>
            </w:r>
            <w:r w:rsidR="006F0EEB">
              <w:rPr>
                <w:noProof/>
              </w:rPr>
              <w:t>8</w:t>
            </w:r>
            <w:r>
              <w:rPr>
                <w:noProof/>
              </w:rPr>
              <w:t xml:space="preserve"> (TS 28.622 CR049</w:t>
            </w:r>
            <w:r w:rsidR="005C3BC1">
              <w:rPr>
                <w:noProof/>
              </w:rPr>
              <w:t>7</w:t>
            </w:r>
            <w:r w:rsidR="00BC20D7">
              <w:rPr>
                <w:noProof/>
              </w:rPr>
              <w:t>r</w:t>
            </w:r>
            <w:r>
              <w:rPr>
                <w:noProof/>
              </w:rPr>
              <w:t>1) introduced some changes to:</w:t>
            </w:r>
          </w:p>
          <w:p w14:paraId="540B6099" w14:textId="60D1FD5F" w:rsidR="00A55CE3" w:rsidRPr="00C302A4" w:rsidRDefault="00A55CE3" w:rsidP="00A55CE3">
            <w:pPr>
              <w:pStyle w:val="CRCoverPage"/>
              <w:numPr>
                <w:ilvl w:val="0"/>
                <w:numId w:val="21"/>
              </w:numPr>
              <w:spacing w:after="0"/>
              <w:rPr>
                <w:rFonts w:cs="Arial"/>
              </w:rPr>
            </w:pPr>
            <w:r>
              <w:rPr>
                <w:noProof/>
              </w:rPr>
              <w:t>AreaScope &lt;&lt;dataType&gt;&gt; by modifying the support qualifiers of existing &lt;&lt;dataType&gt;&gt; attributes</w:t>
            </w:r>
            <w:r w:rsidR="0045779C">
              <w:rPr>
                <w:noProof/>
              </w:rPr>
              <w:t xml:space="preserve"> (clause 4.3.38) and making </w:t>
            </w:r>
            <w:r w:rsidR="007C6350">
              <w:rPr>
                <w:noProof/>
              </w:rPr>
              <w:t xml:space="preserve">it also usable for QoE and NSOEU. </w:t>
            </w:r>
          </w:p>
          <w:p w14:paraId="18E1A12E" w14:textId="3180612E" w:rsidR="0045779C" w:rsidRPr="007C6350" w:rsidRDefault="00A55CE3" w:rsidP="007C6350">
            <w:pPr>
              <w:pStyle w:val="CRCoverPage"/>
              <w:numPr>
                <w:ilvl w:val="0"/>
                <w:numId w:val="21"/>
              </w:numPr>
              <w:spacing w:after="0"/>
              <w:rPr>
                <w:rFonts w:cs="Arial"/>
              </w:rPr>
            </w:pPr>
            <w:r>
              <w:rPr>
                <w:noProof/>
              </w:rPr>
              <w:t>areaScope attribute (clause 4.1.1), in the big table, to streamline attribute definition while making it aligned with TS 32.422</w:t>
            </w:r>
            <w:r w:rsidR="0045779C">
              <w:rPr>
                <w:noProof/>
              </w:rPr>
              <w:t>.</w:t>
            </w:r>
          </w:p>
          <w:p w14:paraId="4D4BBFAD" w14:textId="77777777" w:rsidR="00A55CE3" w:rsidRDefault="00A55CE3" w:rsidP="00A55CE3">
            <w:pPr>
              <w:pStyle w:val="CRCoverPage"/>
              <w:spacing w:after="0"/>
              <w:rPr>
                <w:noProof/>
              </w:rPr>
            </w:pPr>
          </w:p>
          <w:p w14:paraId="4149AA66" w14:textId="4FA2EC75" w:rsidR="00A55CE3" w:rsidRPr="00E941B9" w:rsidRDefault="00A55CE3" w:rsidP="007C6350">
            <w:pPr>
              <w:pStyle w:val="CRCoverPage"/>
              <w:spacing w:after="0"/>
              <w:rPr>
                <w:noProof/>
              </w:rPr>
            </w:pPr>
            <w:r>
              <w:rPr>
                <w:noProof/>
              </w:rPr>
              <w:t>The second change was not implemented</w:t>
            </w:r>
            <w:r w:rsidR="00BC20D7">
              <w:rPr>
                <w:noProof/>
              </w:rPr>
              <w:t xml:space="preserve"> – dismissed during the CR implementation after SA#106.</w:t>
            </w:r>
          </w:p>
        </w:tc>
      </w:tr>
      <w:tr w:rsidR="00A55CE3" w14:paraId="6D42E28A" w14:textId="77777777" w:rsidTr="00A55CE3">
        <w:tc>
          <w:tcPr>
            <w:tcW w:w="2694" w:type="dxa"/>
            <w:gridSpan w:val="2"/>
            <w:tcBorders>
              <w:left w:val="single" w:sz="4" w:space="0" w:color="auto"/>
            </w:tcBorders>
          </w:tcPr>
          <w:p w14:paraId="1C44DCF2" w14:textId="77777777" w:rsidR="00A55CE3" w:rsidRDefault="00A55CE3" w:rsidP="00A55CE3">
            <w:pPr>
              <w:pStyle w:val="CRCoverPage"/>
              <w:spacing w:after="0"/>
              <w:ind w:left="852"/>
              <w:rPr>
                <w:b/>
                <w:i/>
                <w:noProof/>
                <w:sz w:val="8"/>
                <w:szCs w:val="8"/>
              </w:rPr>
            </w:pPr>
          </w:p>
        </w:tc>
        <w:tc>
          <w:tcPr>
            <w:tcW w:w="6946" w:type="dxa"/>
            <w:gridSpan w:val="16"/>
            <w:tcBorders>
              <w:right w:val="single" w:sz="4" w:space="0" w:color="auto"/>
            </w:tcBorders>
          </w:tcPr>
          <w:p w14:paraId="18DCE4D1" w14:textId="77777777" w:rsidR="00A55CE3" w:rsidRDefault="00A55CE3" w:rsidP="00A55CE3">
            <w:pPr>
              <w:pStyle w:val="CRCoverPage"/>
              <w:spacing w:after="0"/>
              <w:rPr>
                <w:noProof/>
                <w:sz w:val="8"/>
                <w:szCs w:val="8"/>
              </w:rPr>
            </w:pPr>
          </w:p>
        </w:tc>
      </w:tr>
      <w:tr w:rsidR="00A55CE3" w14:paraId="56648626" w14:textId="77777777" w:rsidTr="00A55CE3">
        <w:trPr>
          <w:trHeight w:val="121"/>
        </w:trPr>
        <w:tc>
          <w:tcPr>
            <w:tcW w:w="2694" w:type="dxa"/>
            <w:gridSpan w:val="2"/>
            <w:tcBorders>
              <w:left w:val="single" w:sz="4" w:space="0" w:color="auto"/>
            </w:tcBorders>
          </w:tcPr>
          <w:p w14:paraId="39F9C650" w14:textId="77777777" w:rsidR="00A55CE3" w:rsidRDefault="00A55CE3" w:rsidP="00A55CE3">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7A4BFF3" w14:textId="49F0AD0E" w:rsidR="00A55CE3" w:rsidRPr="007C6350" w:rsidRDefault="00A55CE3" w:rsidP="007C6350">
            <w:pPr>
              <w:pStyle w:val="CRCoverPage"/>
              <w:spacing w:after="0"/>
              <w:rPr>
                <w:noProof/>
              </w:rPr>
            </w:pPr>
            <w:r>
              <w:rPr>
                <w:noProof/>
              </w:rPr>
              <w:t>Include the not-implemented change from CR049</w:t>
            </w:r>
            <w:r w:rsidR="007C6350">
              <w:rPr>
                <w:noProof/>
              </w:rPr>
              <w:t>7</w:t>
            </w:r>
            <w:r>
              <w:rPr>
                <w:noProof/>
              </w:rPr>
              <w:t>r1.</w:t>
            </w:r>
          </w:p>
        </w:tc>
      </w:tr>
      <w:tr w:rsidR="00A55CE3" w14:paraId="234415F9" w14:textId="77777777" w:rsidTr="00A55CE3">
        <w:tc>
          <w:tcPr>
            <w:tcW w:w="2694" w:type="dxa"/>
            <w:gridSpan w:val="2"/>
            <w:tcBorders>
              <w:left w:val="single" w:sz="4" w:space="0" w:color="auto"/>
            </w:tcBorders>
          </w:tcPr>
          <w:p w14:paraId="697B3479" w14:textId="77777777" w:rsidR="00A55CE3" w:rsidRDefault="00A55CE3" w:rsidP="00A55CE3">
            <w:pPr>
              <w:pStyle w:val="CRCoverPage"/>
              <w:numPr>
                <w:ilvl w:val="0"/>
                <w:numId w:val="17"/>
              </w:numPr>
              <w:spacing w:after="0"/>
              <w:rPr>
                <w:b/>
                <w:i/>
                <w:noProof/>
                <w:sz w:val="8"/>
                <w:szCs w:val="8"/>
              </w:rPr>
            </w:pPr>
            <w:r>
              <w:rPr>
                <w:b/>
                <w:i/>
                <w:noProof/>
                <w:sz w:val="8"/>
                <w:szCs w:val="8"/>
              </w:rPr>
              <w:t>a</w:t>
            </w:r>
          </w:p>
        </w:tc>
        <w:tc>
          <w:tcPr>
            <w:tcW w:w="6946" w:type="dxa"/>
            <w:gridSpan w:val="16"/>
            <w:tcBorders>
              <w:right w:val="single" w:sz="4" w:space="0" w:color="auto"/>
            </w:tcBorders>
          </w:tcPr>
          <w:p w14:paraId="3698E98A" w14:textId="77777777" w:rsidR="00A55CE3" w:rsidRDefault="00A55CE3" w:rsidP="00A55CE3">
            <w:pPr>
              <w:pStyle w:val="CRCoverPage"/>
              <w:spacing w:after="0"/>
              <w:rPr>
                <w:noProof/>
                <w:sz w:val="8"/>
                <w:szCs w:val="8"/>
              </w:rPr>
            </w:pPr>
          </w:p>
        </w:tc>
      </w:tr>
      <w:tr w:rsidR="00A55CE3" w14:paraId="31804D25" w14:textId="77777777" w:rsidTr="00A55CE3">
        <w:trPr>
          <w:trHeight w:val="328"/>
        </w:trPr>
        <w:tc>
          <w:tcPr>
            <w:tcW w:w="2694" w:type="dxa"/>
            <w:gridSpan w:val="2"/>
            <w:tcBorders>
              <w:left w:val="single" w:sz="4" w:space="0" w:color="auto"/>
              <w:bottom w:val="single" w:sz="4" w:space="0" w:color="auto"/>
            </w:tcBorders>
          </w:tcPr>
          <w:p w14:paraId="060BA5D6" w14:textId="77777777" w:rsidR="00A55CE3" w:rsidRDefault="00A55CE3" w:rsidP="00A55CE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07E5B4F3" w14:textId="7996E51E" w:rsidR="00A55CE3" w:rsidRDefault="00A55CE3" w:rsidP="00A55CE3">
            <w:pPr>
              <w:pStyle w:val="CRCoverPage"/>
              <w:spacing w:after="0"/>
              <w:rPr>
                <w:noProof/>
              </w:rPr>
            </w:pPr>
            <w:r>
              <w:rPr>
                <w:noProof/>
              </w:rPr>
              <w:t>The description for areaScope attribute in TraceJob IOC</w:t>
            </w:r>
          </w:p>
          <w:p w14:paraId="125B7638" w14:textId="5D39AADB" w:rsidR="00A55CE3" w:rsidRDefault="00A55CE3" w:rsidP="00A55CE3">
            <w:pPr>
              <w:pStyle w:val="CRCoverPage"/>
              <w:numPr>
                <w:ilvl w:val="0"/>
                <w:numId w:val="21"/>
              </w:numPr>
              <w:spacing w:after="0"/>
              <w:rPr>
                <w:noProof/>
              </w:rPr>
            </w:pPr>
            <w:r>
              <w:rPr>
                <w:noProof/>
              </w:rPr>
              <w:t>is not aligned with the changes agreed in S5-24729</w:t>
            </w:r>
            <w:r w:rsidR="007C6350">
              <w:rPr>
                <w:noProof/>
              </w:rPr>
              <w:t>8</w:t>
            </w:r>
          </w:p>
          <w:p w14:paraId="59D2EEB3" w14:textId="77777777" w:rsidR="00A55CE3" w:rsidRDefault="00A55CE3" w:rsidP="00A55CE3">
            <w:pPr>
              <w:pStyle w:val="CRCoverPage"/>
              <w:numPr>
                <w:ilvl w:val="0"/>
                <w:numId w:val="21"/>
              </w:numPr>
              <w:spacing w:after="0"/>
              <w:rPr>
                <w:noProof/>
              </w:rPr>
            </w:pPr>
            <w:r>
              <w:rPr>
                <w:noProof/>
              </w:rPr>
              <w:t>is not aligned with area scope definition in 3GPP TS 32.422.</w:t>
            </w:r>
          </w:p>
          <w:p w14:paraId="0C1C3740" w14:textId="181D7E11" w:rsidR="00A55CE3" w:rsidRDefault="007C6350" w:rsidP="00A55CE3">
            <w:pPr>
              <w:pStyle w:val="CRCoverPage"/>
              <w:numPr>
                <w:ilvl w:val="0"/>
                <w:numId w:val="21"/>
              </w:numPr>
              <w:spacing w:after="0"/>
              <w:rPr>
                <w:noProof/>
              </w:rPr>
            </w:pPr>
            <w:r>
              <w:rPr>
                <w:noProof/>
              </w:rPr>
              <w:t xml:space="preserve">makes stage 2 and stage 3 YANG misaligned. </w:t>
            </w:r>
          </w:p>
        </w:tc>
      </w:tr>
      <w:tr w:rsidR="00A55CE3" w14:paraId="7AF8EC4E" w14:textId="77777777" w:rsidTr="00A55CE3">
        <w:tc>
          <w:tcPr>
            <w:tcW w:w="2694" w:type="dxa"/>
            <w:gridSpan w:val="2"/>
          </w:tcPr>
          <w:p w14:paraId="221C5571" w14:textId="77777777" w:rsidR="00A55CE3" w:rsidRDefault="00A55CE3" w:rsidP="00A55CE3">
            <w:pPr>
              <w:pStyle w:val="CRCoverPage"/>
              <w:spacing w:after="0"/>
              <w:rPr>
                <w:b/>
                <w:i/>
                <w:noProof/>
                <w:sz w:val="8"/>
                <w:szCs w:val="8"/>
              </w:rPr>
            </w:pPr>
          </w:p>
        </w:tc>
        <w:tc>
          <w:tcPr>
            <w:tcW w:w="6946" w:type="dxa"/>
            <w:gridSpan w:val="16"/>
          </w:tcPr>
          <w:p w14:paraId="34069117" w14:textId="77777777" w:rsidR="00A55CE3" w:rsidRDefault="00A55CE3" w:rsidP="00A55CE3">
            <w:pPr>
              <w:pStyle w:val="CRCoverPage"/>
              <w:spacing w:after="0"/>
              <w:rPr>
                <w:noProof/>
                <w:sz w:val="8"/>
                <w:szCs w:val="8"/>
              </w:rPr>
            </w:pPr>
          </w:p>
        </w:tc>
      </w:tr>
      <w:tr w:rsidR="00A55CE3" w14:paraId="44AF0671" w14:textId="77777777" w:rsidTr="00A55CE3">
        <w:tc>
          <w:tcPr>
            <w:tcW w:w="2694" w:type="dxa"/>
            <w:gridSpan w:val="2"/>
            <w:tcBorders>
              <w:top w:val="single" w:sz="4" w:space="0" w:color="auto"/>
              <w:left w:val="single" w:sz="4" w:space="0" w:color="auto"/>
            </w:tcBorders>
          </w:tcPr>
          <w:p w14:paraId="3A8E5B15" w14:textId="77777777" w:rsidR="00A55CE3" w:rsidRDefault="00A55CE3" w:rsidP="00A55CE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248FA17" w14:textId="5C1EDAEE" w:rsidR="00A55CE3" w:rsidRDefault="00A55CE3" w:rsidP="00A55CE3">
            <w:pPr>
              <w:pStyle w:val="CRCoverPage"/>
              <w:spacing w:after="0"/>
              <w:rPr>
                <w:noProof/>
              </w:rPr>
            </w:pPr>
            <w:r>
              <w:rPr>
                <w:noProof/>
              </w:rPr>
              <w:t>4.4.1</w:t>
            </w:r>
          </w:p>
        </w:tc>
      </w:tr>
      <w:tr w:rsidR="00A55CE3" w14:paraId="26590A99" w14:textId="77777777" w:rsidTr="00A55CE3">
        <w:tc>
          <w:tcPr>
            <w:tcW w:w="2694" w:type="dxa"/>
            <w:gridSpan w:val="2"/>
            <w:tcBorders>
              <w:left w:val="single" w:sz="4" w:space="0" w:color="auto"/>
            </w:tcBorders>
          </w:tcPr>
          <w:p w14:paraId="0996FED7" w14:textId="77777777" w:rsidR="00A55CE3" w:rsidRDefault="00A55CE3" w:rsidP="00A55CE3">
            <w:pPr>
              <w:pStyle w:val="CRCoverPage"/>
              <w:spacing w:after="0"/>
              <w:rPr>
                <w:b/>
                <w:i/>
                <w:noProof/>
                <w:sz w:val="8"/>
                <w:szCs w:val="8"/>
              </w:rPr>
            </w:pPr>
          </w:p>
        </w:tc>
        <w:tc>
          <w:tcPr>
            <w:tcW w:w="6946" w:type="dxa"/>
            <w:gridSpan w:val="16"/>
            <w:tcBorders>
              <w:right w:val="single" w:sz="4" w:space="0" w:color="auto"/>
            </w:tcBorders>
          </w:tcPr>
          <w:p w14:paraId="00BB23CC" w14:textId="77777777" w:rsidR="00A55CE3" w:rsidRDefault="00A55CE3" w:rsidP="00A55CE3">
            <w:pPr>
              <w:pStyle w:val="CRCoverPage"/>
              <w:spacing w:after="0"/>
              <w:rPr>
                <w:noProof/>
                <w:sz w:val="8"/>
                <w:szCs w:val="8"/>
              </w:rPr>
            </w:pPr>
          </w:p>
        </w:tc>
      </w:tr>
      <w:tr w:rsidR="00A55CE3" w14:paraId="199EEAD2" w14:textId="77777777" w:rsidTr="00A55CE3">
        <w:tc>
          <w:tcPr>
            <w:tcW w:w="2694" w:type="dxa"/>
            <w:gridSpan w:val="2"/>
            <w:tcBorders>
              <w:left w:val="single" w:sz="4" w:space="0" w:color="auto"/>
            </w:tcBorders>
          </w:tcPr>
          <w:p w14:paraId="40F85FFB" w14:textId="77777777" w:rsidR="00A55CE3" w:rsidRDefault="00A55CE3" w:rsidP="00A55CE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38701B5" w14:textId="77777777" w:rsidR="00A55CE3" w:rsidRDefault="00A55CE3" w:rsidP="00A55C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92C8F" w14:textId="77777777" w:rsidR="00A55CE3" w:rsidRDefault="00A55CE3" w:rsidP="00A55CE3">
            <w:pPr>
              <w:pStyle w:val="CRCoverPage"/>
              <w:spacing w:after="0"/>
              <w:jc w:val="center"/>
              <w:rPr>
                <w:b/>
                <w:caps/>
                <w:noProof/>
              </w:rPr>
            </w:pPr>
            <w:r>
              <w:rPr>
                <w:b/>
                <w:caps/>
                <w:noProof/>
              </w:rPr>
              <w:t>N</w:t>
            </w:r>
          </w:p>
        </w:tc>
        <w:tc>
          <w:tcPr>
            <w:tcW w:w="2977" w:type="dxa"/>
            <w:gridSpan w:val="7"/>
          </w:tcPr>
          <w:p w14:paraId="210F3F72" w14:textId="77777777" w:rsidR="00A55CE3" w:rsidRDefault="00A55CE3" w:rsidP="00A55CE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6101B58E" w14:textId="77777777" w:rsidR="00A55CE3" w:rsidRDefault="00A55CE3" w:rsidP="00A55CE3">
            <w:pPr>
              <w:pStyle w:val="CRCoverPage"/>
              <w:spacing w:after="0"/>
              <w:ind w:left="99"/>
              <w:rPr>
                <w:noProof/>
              </w:rPr>
            </w:pPr>
          </w:p>
        </w:tc>
      </w:tr>
      <w:tr w:rsidR="00A55CE3" w14:paraId="3B3D4468" w14:textId="77777777" w:rsidTr="00A55CE3">
        <w:tc>
          <w:tcPr>
            <w:tcW w:w="2694" w:type="dxa"/>
            <w:gridSpan w:val="2"/>
            <w:tcBorders>
              <w:left w:val="single" w:sz="4" w:space="0" w:color="auto"/>
            </w:tcBorders>
          </w:tcPr>
          <w:p w14:paraId="00A332CA" w14:textId="77777777" w:rsidR="00A55CE3" w:rsidRDefault="00A55CE3" w:rsidP="00A55CE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FE02137" w14:textId="77777777" w:rsidR="00A55CE3" w:rsidRDefault="00A55CE3" w:rsidP="00A55C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6E671" w14:textId="77777777" w:rsidR="00A55CE3" w:rsidRDefault="00A55CE3" w:rsidP="00A55CE3">
            <w:pPr>
              <w:pStyle w:val="CRCoverPage"/>
              <w:spacing w:after="0"/>
              <w:jc w:val="center"/>
              <w:rPr>
                <w:b/>
                <w:caps/>
                <w:noProof/>
              </w:rPr>
            </w:pPr>
            <w:r>
              <w:rPr>
                <w:b/>
                <w:caps/>
                <w:noProof/>
              </w:rPr>
              <w:t>X</w:t>
            </w:r>
          </w:p>
        </w:tc>
        <w:tc>
          <w:tcPr>
            <w:tcW w:w="2977" w:type="dxa"/>
            <w:gridSpan w:val="7"/>
          </w:tcPr>
          <w:p w14:paraId="1AA34985" w14:textId="77777777" w:rsidR="00A55CE3" w:rsidRDefault="00A55CE3" w:rsidP="00A55CE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5482197" w14:textId="77777777" w:rsidR="00A55CE3" w:rsidRDefault="00A55CE3" w:rsidP="00A55CE3">
            <w:pPr>
              <w:pStyle w:val="CRCoverPage"/>
              <w:spacing w:after="0"/>
              <w:ind w:left="99"/>
              <w:rPr>
                <w:noProof/>
              </w:rPr>
            </w:pPr>
            <w:r>
              <w:rPr>
                <w:noProof/>
              </w:rPr>
              <w:t xml:space="preserve">TS/TR ... CR ... </w:t>
            </w:r>
          </w:p>
        </w:tc>
      </w:tr>
      <w:tr w:rsidR="00A55CE3" w14:paraId="5147E2F5" w14:textId="77777777" w:rsidTr="00A55CE3">
        <w:tc>
          <w:tcPr>
            <w:tcW w:w="2694" w:type="dxa"/>
            <w:gridSpan w:val="2"/>
            <w:tcBorders>
              <w:left w:val="single" w:sz="4" w:space="0" w:color="auto"/>
            </w:tcBorders>
          </w:tcPr>
          <w:p w14:paraId="387621DC" w14:textId="77777777" w:rsidR="00A55CE3" w:rsidRDefault="00A55CE3" w:rsidP="00A55CE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6FDCF70" w14:textId="77777777" w:rsidR="00A55CE3" w:rsidRDefault="00A55CE3" w:rsidP="00A55C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BBF58" w14:textId="77777777" w:rsidR="00A55CE3" w:rsidRDefault="00A55CE3" w:rsidP="00A55CE3">
            <w:pPr>
              <w:pStyle w:val="CRCoverPage"/>
              <w:spacing w:after="0"/>
              <w:jc w:val="center"/>
              <w:rPr>
                <w:b/>
                <w:caps/>
                <w:noProof/>
              </w:rPr>
            </w:pPr>
            <w:r>
              <w:rPr>
                <w:b/>
                <w:caps/>
                <w:noProof/>
              </w:rPr>
              <w:t>X</w:t>
            </w:r>
          </w:p>
        </w:tc>
        <w:tc>
          <w:tcPr>
            <w:tcW w:w="2977" w:type="dxa"/>
            <w:gridSpan w:val="7"/>
          </w:tcPr>
          <w:p w14:paraId="47B893FF" w14:textId="77777777" w:rsidR="00A55CE3" w:rsidRDefault="00A55CE3" w:rsidP="00A55CE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F126F63" w14:textId="77777777" w:rsidR="00A55CE3" w:rsidRDefault="00A55CE3" w:rsidP="00A55CE3">
            <w:pPr>
              <w:pStyle w:val="CRCoverPage"/>
              <w:spacing w:after="0"/>
              <w:ind w:left="99"/>
              <w:rPr>
                <w:noProof/>
              </w:rPr>
            </w:pPr>
            <w:r>
              <w:rPr>
                <w:noProof/>
              </w:rPr>
              <w:t xml:space="preserve">TS/TR ... CR ... </w:t>
            </w:r>
          </w:p>
        </w:tc>
      </w:tr>
      <w:tr w:rsidR="00A55CE3" w14:paraId="65B5ACB7" w14:textId="77777777" w:rsidTr="00A55CE3">
        <w:tc>
          <w:tcPr>
            <w:tcW w:w="2694" w:type="dxa"/>
            <w:gridSpan w:val="2"/>
            <w:tcBorders>
              <w:left w:val="single" w:sz="4" w:space="0" w:color="auto"/>
            </w:tcBorders>
          </w:tcPr>
          <w:p w14:paraId="4DDAC179" w14:textId="77777777" w:rsidR="00A55CE3" w:rsidRDefault="00A55CE3" w:rsidP="00A55CE3">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C3D0B15" w14:textId="53BD50D9" w:rsidR="00A55CE3" w:rsidRDefault="00A55CE3" w:rsidP="00A55C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F1373" w14:textId="207F6E75" w:rsidR="00A55CE3" w:rsidRDefault="003E364B" w:rsidP="00A55CE3">
            <w:pPr>
              <w:pStyle w:val="CRCoverPage"/>
              <w:spacing w:after="0"/>
              <w:jc w:val="center"/>
              <w:rPr>
                <w:b/>
                <w:caps/>
                <w:noProof/>
              </w:rPr>
            </w:pPr>
            <w:r>
              <w:rPr>
                <w:b/>
                <w:caps/>
                <w:noProof/>
              </w:rPr>
              <w:t>X</w:t>
            </w:r>
          </w:p>
        </w:tc>
        <w:tc>
          <w:tcPr>
            <w:tcW w:w="2977" w:type="dxa"/>
            <w:gridSpan w:val="7"/>
          </w:tcPr>
          <w:p w14:paraId="04F9EF0F" w14:textId="77777777" w:rsidR="00A55CE3" w:rsidRDefault="00A55CE3" w:rsidP="00A55CE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354C27B" w14:textId="0C9D610C" w:rsidR="00A55CE3" w:rsidRDefault="003E364B" w:rsidP="00A55CE3">
            <w:pPr>
              <w:pStyle w:val="CRCoverPage"/>
              <w:spacing w:after="0"/>
              <w:ind w:left="99"/>
              <w:rPr>
                <w:noProof/>
              </w:rPr>
            </w:pPr>
            <w:r>
              <w:rPr>
                <w:noProof/>
              </w:rPr>
              <w:t>TS/TR ... CR ...</w:t>
            </w:r>
          </w:p>
        </w:tc>
      </w:tr>
      <w:tr w:rsidR="00A55CE3" w14:paraId="32D80583" w14:textId="77777777" w:rsidTr="00A55CE3">
        <w:tc>
          <w:tcPr>
            <w:tcW w:w="2694" w:type="dxa"/>
            <w:gridSpan w:val="2"/>
            <w:tcBorders>
              <w:left w:val="single" w:sz="4" w:space="0" w:color="auto"/>
            </w:tcBorders>
          </w:tcPr>
          <w:p w14:paraId="05AFE5FE" w14:textId="77777777" w:rsidR="00A55CE3" w:rsidRDefault="00A55CE3" w:rsidP="00A55CE3">
            <w:pPr>
              <w:pStyle w:val="CRCoverPage"/>
              <w:spacing w:after="0"/>
              <w:rPr>
                <w:b/>
                <w:i/>
                <w:noProof/>
              </w:rPr>
            </w:pPr>
          </w:p>
        </w:tc>
        <w:tc>
          <w:tcPr>
            <w:tcW w:w="6946" w:type="dxa"/>
            <w:gridSpan w:val="16"/>
            <w:tcBorders>
              <w:right w:val="single" w:sz="4" w:space="0" w:color="auto"/>
            </w:tcBorders>
          </w:tcPr>
          <w:p w14:paraId="4816EEE8" w14:textId="77777777" w:rsidR="00A55CE3" w:rsidRDefault="00A55CE3" w:rsidP="00A55CE3">
            <w:pPr>
              <w:pStyle w:val="CRCoverPage"/>
              <w:spacing w:after="0"/>
              <w:rPr>
                <w:noProof/>
              </w:rPr>
            </w:pPr>
          </w:p>
        </w:tc>
      </w:tr>
      <w:tr w:rsidR="00A55CE3" w14:paraId="2A89C0AB" w14:textId="77777777" w:rsidTr="00A55CE3">
        <w:tc>
          <w:tcPr>
            <w:tcW w:w="2694" w:type="dxa"/>
            <w:gridSpan w:val="2"/>
            <w:tcBorders>
              <w:left w:val="single" w:sz="4" w:space="0" w:color="auto"/>
              <w:bottom w:val="single" w:sz="4" w:space="0" w:color="auto"/>
            </w:tcBorders>
          </w:tcPr>
          <w:p w14:paraId="24583427" w14:textId="77777777" w:rsidR="00A55CE3" w:rsidRDefault="00A55CE3" w:rsidP="00A55CE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6D59388" w14:textId="77777777" w:rsidR="00A55CE3" w:rsidRDefault="00A55CE3" w:rsidP="00A55CE3"/>
        </w:tc>
      </w:tr>
      <w:tr w:rsidR="00A55CE3" w:rsidRPr="008863B9" w14:paraId="1A92D129" w14:textId="77777777" w:rsidTr="00A55CE3">
        <w:tc>
          <w:tcPr>
            <w:tcW w:w="2694" w:type="dxa"/>
            <w:gridSpan w:val="2"/>
            <w:tcBorders>
              <w:top w:val="single" w:sz="4" w:space="0" w:color="auto"/>
              <w:bottom w:val="single" w:sz="4" w:space="0" w:color="auto"/>
            </w:tcBorders>
          </w:tcPr>
          <w:p w14:paraId="01B1280E" w14:textId="77777777" w:rsidR="00A55CE3" w:rsidRPr="008863B9" w:rsidRDefault="00A55CE3" w:rsidP="00A55CE3">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045A62F4" w14:textId="77777777" w:rsidR="00A55CE3" w:rsidRPr="008863B9" w:rsidRDefault="00A55CE3" w:rsidP="00A55CE3">
            <w:pPr>
              <w:pStyle w:val="CRCoverPage"/>
              <w:spacing w:after="0"/>
              <w:ind w:left="100"/>
              <w:rPr>
                <w:noProof/>
                <w:sz w:val="8"/>
                <w:szCs w:val="8"/>
              </w:rPr>
            </w:pPr>
          </w:p>
        </w:tc>
      </w:tr>
      <w:tr w:rsidR="00A55CE3" w14:paraId="09635A4B" w14:textId="77777777" w:rsidTr="00A55CE3">
        <w:tc>
          <w:tcPr>
            <w:tcW w:w="2694" w:type="dxa"/>
            <w:gridSpan w:val="2"/>
            <w:tcBorders>
              <w:top w:val="single" w:sz="4" w:space="0" w:color="auto"/>
              <w:left w:val="single" w:sz="4" w:space="0" w:color="auto"/>
              <w:bottom w:val="single" w:sz="4" w:space="0" w:color="auto"/>
            </w:tcBorders>
          </w:tcPr>
          <w:p w14:paraId="0D6EC3F1" w14:textId="77777777" w:rsidR="00A55CE3" w:rsidRDefault="00A55CE3" w:rsidP="00A55CE3">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D5FA5AA" w14:textId="77777777" w:rsidR="00A55CE3" w:rsidRDefault="00A55CE3" w:rsidP="00A55CE3">
            <w:pPr>
              <w:pStyle w:val="CRCoverPage"/>
              <w:spacing w:after="0"/>
              <w:ind w:left="100"/>
              <w:rPr>
                <w:noProof/>
              </w:rPr>
            </w:pPr>
          </w:p>
        </w:tc>
      </w:tr>
    </w:tbl>
    <w:p w14:paraId="69DCC391" w14:textId="77777777" w:rsidR="001E41F3" w:rsidRDefault="001E41F3">
      <w:pPr>
        <w:rPr>
          <w:sz w:val="8"/>
          <w:szCs w:val="8"/>
        </w:rPr>
      </w:pPr>
    </w:p>
    <w:p w14:paraId="5E782C40" w14:textId="77777777" w:rsidR="00F13EB4" w:rsidRDefault="00F13EB4" w:rsidP="002C57A4">
      <w:pPr>
        <w:rPr>
          <w:noProof/>
        </w:rPr>
      </w:pPr>
    </w:p>
    <w:p w14:paraId="659FD1B2" w14:textId="77777777" w:rsidR="00F13EB4" w:rsidRDefault="00F13EB4" w:rsidP="002C57A4">
      <w:pPr>
        <w:rPr>
          <w:noProof/>
        </w:rPr>
        <w:sectPr w:rsidR="00F13EB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2"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tbl>
    <w:p w14:paraId="30347EA8" w14:textId="77777777" w:rsidR="0068259C" w:rsidRDefault="0068259C" w:rsidP="00432415"/>
    <w:p w14:paraId="522AF7A5" w14:textId="77777777" w:rsidR="00AE24F0" w:rsidRDefault="00AE24F0" w:rsidP="00AE24F0">
      <w:pPr>
        <w:pStyle w:val="Heading2"/>
      </w:pPr>
      <w:bookmarkStart w:id="3" w:name="_Toc20150484"/>
      <w:bookmarkStart w:id="4" w:name="_Toc27479747"/>
      <w:bookmarkStart w:id="5" w:name="_Toc36025282"/>
      <w:bookmarkStart w:id="6" w:name="_Toc44516389"/>
      <w:bookmarkStart w:id="7" w:name="_Toc45272704"/>
      <w:bookmarkStart w:id="8" w:name="_Toc51754702"/>
      <w:bookmarkStart w:id="9" w:name="_Toc187410944"/>
      <w:r>
        <w:lastRenderedPageBreak/>
        <w:t>4.4</w:t>
      </w:r>
      <w:r>
        <w:tab/>
        <w:t>Attribute definitions</w:t>
      </w:r>
      <w:bookmarkEnd w:id="3"/>
      <w:bookmarkEnd w:id="4"/>
      <w:bookmarkEnd w:id="5"/>
      <w:bookmarkEnd w:id="6"/>
      <w:bookmarkEnd w:id="7"/>
      <w:bookmarkEnd w:id="8"/>
      <w:bookmarkEnd w:id="9"/>
    </w:p>
    <w:p w14:paraId="556B4EDB" w14:textId="77777777" w:rsidR="00AE24F0" w:rsidRDefault="00AE24F0" w:rsidP="00AE24F0">
      <w:pPr>
        <w:pStyle w:val="Heading3"/>
      </w:pPr>
      <w:bookmarkStart w:id="10" w:name="_Toc20150485"/>
      <w:bookmarkStart w:id="11" w:name="_Toc27479748"/>
      <w:bookmarkStart w:id="12" w:name="_Toc36025283"/>
      <w:bookmarkStart w:id="13" w:name="_Toc44516390"/>
      <w:bookmarkStart w:id="14" w:name="_Toc45272705"/>
      <w:bookmarkStart w:id="15" w:name="_Toc51754703"/>
      <w:bookmarkStart w:id="16" w:name="_Toc187410945"/>
      <w:r>
        <w:t>4.4.1</w:t>
      </w:r>
      <w:r>
        <w:tab/>
        <w:t>Attribute properties</w:t>
      </w:r>
      <w:bookmarkEnd w:id="10"/>
      <w:bookmarkEnd w:id="11"/>
      <w:bookmarkEnd w:id="12"/>
      <w:bookmarkEnd w:id="13"/>
      <w:bookmarkEnd w:id="14"/>
      <w:bookmarkEnd w:id="15"/>
      <w:bookmarkEnd w:id="16"/>
    </w:p>
    <w:p w14:paraId="10BD0034" w14:textId="77777777" w:rsidR="00AE24F0" w:rsidRDefault="00AE24F0" w:rsidP="00AE24F0">
      <w:pPr>
        <w:keepNext/>
      </w:pPr>
      <w:r>
        <w:t xml:space="preserve">The following table defines the properties of attributes specified in the present document. </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6"/>
        <w:gridCol w:w="2535"/>
        <w:gridCol w:w="5245"/>
        <w:gridCol w:w="1975"/>
        <w:gridCol w:w="8"/>
      </w:tblGrid>
      <w:tr w:rsidR="00AE24F0" w:rsidRPr="00B26339" w14:paraId="5BE50711" w14:textId="77777777" w:rsidTr="00013770">
        <w:trPr>
          <w:gridBefore w:val="1"/>
          <w:wBefore w:w="16" w:type="dxa"/>
          <w:cantSplit/>
          <w:tblHeader/>
          <w:jc w:val="center"/>
        </w:trPr>
        <w:tc>
          <w:tcPr>
            <w:tcW w:w="2535" w:type="dxa"/>
            <w:shd w:val="clear" w:color="auto" w:fill="BFBFBF"/>
          </w:tcPr>
          <w:p w14:paraId="3DBD79CC" w14:textId="77777777" w:rsidR="00AE24F0" w:rsidRPr="00B26339" w:rsidRDefault="00AE24F0" w:rsidP="00DC1497">
            <w:pPr>
              <w:pStyle w:val="TAH"/>
              <w:rPr>
                <w:rFonts w:cs="Arial"/>
                <w:szCs w:val="18"/>
              </w:rPr>
            </w:pPr>
            <w:r w:rsidRPr="00B26339">
              <w:rPr>
                <w:rFonts w:cs="Arial"/>
                <w:szCs w:val="18"/>
              </w:rPr>
              <w:lastRenderedPageBreak/>
              <w:t>Attribute Name</w:t>
            </w:r>
          </w:p>
        </w:tc>
        <w:tc>
          <w:tcPr>
            <w:tcW w:w="5245" w:type="dxa"/>
            <w:shd w:val="clear" w:color="auto" w:fill="BFBFBF"/>
          </w:tcPr>
          <w:p w14:paraId="28F655B6" w14:textId="77777777" w:rsidR="00AE24F0" w:rsidRPr="00D833F4" w:rsidRDefault="00AE24F0" w:rsidP="00DC1497">
            <w:pPr>
              <w:pStyle w:val="TAH"/>
              <w:rPr>
                <w:szCs w:val="18"/>
              </w:rPr>
            </w:pPr>
            <w:r w:rsidRPr="00D833F4">
              <w:rPr>
                <w:szCs w:val="18"/>
              </w:rPr>
              <w:t>Documentation and Allowed Values</w:t>
            </w:r>
          </w:p>
        </w:tc>
        <w:tc>
          <w:tcPr>
            <w:tcW w:w="1983" w:type="dxa"/>
            <w:gridSpan w:val="2"/>
            <w:shd w:val="clear" w:color="auto" w:fill="BFBFBF"/>
          </w:tcPr>
          <w:p w14:paraId="0D42EF5A" w14:textId="77777777" w:rsidR="00AE24F0" w:rsidRPr="00D833F4" w:rsidRDefault="00AE24F0" w:rsidP="00DC1497">
            <w:pPr>
              <w:pStyle w:val="TAH"/>
              <w:rPr>
                <w:szCs w:val="18"/>
              </w:rPr>
            </w:pPr>
            <w:r w:rsidRPr="00D833F4">
              <w:rPr>
                <w:szCs w:val="18"/>
              </w:rPr>
              <w:t>Properties</w:t>
            </w:r>
          </w:p>
        </w:tc>
      </w:tr>
      <w:tr w:rsidR="00AE24F0" w:rsidRPr="00B26339" w14:paraId="1A26F11A" w14:textId="77777777" w:rsidTr="00013770">
        <w:trPr>
          <w:gridBefore w:val="1"/>
          <w:wBefore w:w="16" w:type="dxa"/>
          <w:cantSplit/>
          <w:jc w:val="center"/>
        </w:trPr>
        <w:tc>
          <w:tcPr>
            <w:tcW w:w="2535" w:type="dxa"/>
          </w:tcPr>
          <w:p w14:paraId="7C4CF9EE" w14:textId="77777777" w:rsidR="00AE24F0" w:rsidRPr="0061649B" w:rsidRDefault="00AE24F0" w:rsidP="00DC1497">
            <w:pPr>
              <w:pStyle w:val="TAL"/>
              <w:rPr>
                <w:rFonts w:cs="Arial"/>
                <w:szCs w:val="18"/>
              </w:rPr>
            </w:pPr>
            <w:r w:rsidRPr="00AE71A0">
              <w:rPr>
                <w:rFonts w:ascii="Courier New" w:hAnsi="Courier New" w:cs="Courier New"/>
                <w:color w:val="000000"/>
                <w:lang w:val="de-DE"/>
              </w:rPr>
              <w:t>numberOfFiles</w:t>
            </w:r>
          </w:p>
        </w:tc>
        <w:tc>
          <w:tcPr>
            <w:tcW w:w="5245" w:type="dxa"/>
          </w:tcPr>
          <w:p w14:paraId="301D08BD" w14:textId="77777777" w:rsidR="00AE24F0" w:rsidRPr="00B940D8" w:rsidRDefault="00AE24F0" w:rsidP="00DC1497">
            <w:pPr>
              <w:pStyle w:val="TAL"/>
              <w:rPr>
                <w:rFonts w:cs="Arial"/>
                <w:szCs w:val="18"/>
              </w:rPr>
            </w:pPr>
            <w:r w:rsidRPr="00B940D8">
              <w:rPr>
                <w:rFonts w:cs="Arial"/>
                <w:szCs w:val="18"/>
              </w:rPr>
              <w:t>Number of files in a file collection.</w:t>
            </w:r>
          </w:p>
          <w:p w14:paraId="64E4F614" w14:textId="77777777" w:rsidR="00AE24F0" w:rsidRPr="00B940D8" w:rsidRDefault="00AE24F0" w:rsidP="00DC1497">
            <w:pPr>
              <w:pStyle w:val="TAL"/>
              <w:rPr>
                <w:rFonts w:cs="Arial"/>
                <w:szCs w:val="18"/>
              </w:rPr>
            </w:pPr>
          </w:p>
          <w:p w14:paraId="3EC138AE" w14:textId="77777777" w:rsidR="00AE24F0" w:rsidRPr="0061649B" w:rsidRDefault="00AE24F0" w:rsidP="00DC1497">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15A835C4"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Type: Integer</w:t>
            </w:r>
          </w:p>
          <w:p w14:paraId="71236FC6"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multiplicity: 1</w:t>
            </w:r>
          </w:p>
          <w:p w14:paraId="7783FB62"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D4FD391"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A7429FC"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57B66E2"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65E4F5E6" w14:textId="77777777" w:rsidTr="00013770">
        <w:trPr>
          <w:gridBefore w:val="1"/>
          <w:wBefore w:w="16" w:type="dxa"/>
          <w:cantSplit/>
          <w:jc w:val="center"/>
        </w:trPr>
        <w:tc>
          <w:tcPr>
            <w:tcW w:w="2535" w:type="dxa"/>
          </w:tcPr>
          <w:p w14:paraId="62FC35CE" w14:textId="77777777" w:rsidR="00AE24F0" w:rsidRPr="0061649B" w:rsidRDefault="00AE24F0" w:rsidP="00DC1497">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00A904FE" w14:textId="77777777" w:rsidR="00AE24F0" w:rsidRPr="00B940D8" w:rsidRDefault="00AE24F0" w:rsidP="00DC1497">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6F313FFD" w14:textId="77777777" w:rsidR="00AE24F0" w:rsidRPr="00B940D8" w:rsidRDefault="00AE24F0" w:rsidP="00DC1497">
            <w:pPr>
              <w:pStyle w:val="TAL"/>
              <w:rPr>
                <w:rFonts w:cs="Arial"/>
                <w:szCs w:val="18"/>
              </w:rPr>
            </w:pPr>
          </w:p>
          <w:p w14:paraId="4F70C432" w14:textId="77777777" w:rsidR="00AE24F0" w:rsidRPr="00B940D8" w:rsidRDefault="00AE24F0" w:rsidP="00DC1497">
            <w:pPr>
              <w:pStyle w:val="TAL"/>
              <w:rPr>
                <w:rFonts w:cs="Arial"/>
                <w:szCs w:val="18"/>
              </w:rPr>
            </w:pPr>
            <w:r w:rsidRPr="00B940D8">
              <w:rPr>
                <w:rFonts w:cs="Arial"/>
                <w:szCs w:val="18"/>
              </w:rPr>
              <w:t>The allowed file transfer protocols are:</w:t>
            </w:r>
          </w:p>
          <w:p w14:paraId="34239E23" w14:textId="77777777" w:rsidR="00AE24F0" w:rsidRPr="00B940D8" w:rsidRDefault="00AE24F0" w:rsidP="00DC1497">
            <w:pPr>
              <w:pStyle w:val="TAL"/>
              <w:rPr>
                <w:rFonts w:cs="Arial"/>
                <w:szCs w:val="18"/>
              </w:rPr>
            </w:pPr>
            <w:r w:rsidRPr="00B940D8">
              <w:rPr>
                <w:lang w:eastAsia="zh-CN"/>
              </w:rPr>
              <w:t xml:space="preserve">- </w:t>
            </w:r>
            <w:r w:rsidRPr="00B940D8">
              <w:t>sftp</w:t>
            </w:r>
          </w:p>
          <w:p w14:paraId="557674BD" w14:textId="77777777" w:rsidR="00AE24F0" w:rsidRPr="00B940D8" w:rsidRDefault="00AE24F0" w:rsidP="00DC1497">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C695033" w14:textId="77777777" w:rsidR="00AE24F0" w:rsidRPr="00B940D8" w:rsidRDefault="00AE24F0" w:rsidP="00DC1497">
            <w:pPr>
              <w:pStyle w:val="TAL"/>
              <w:rPr>
                <w:rFonts w:cs="Arial"/>
                <w:szCs w:val="18"/>
              </w:rPr>
            </w:pPr>
            <w:r w:rsidRPr="00B940D8">
              <w:rPr>
                <w:rFonts w:cs="Arial"/>
                <w:szCs w:val="18"/>
              </w:rPr>
              <w:t>- https</w:t>
            </w:r>
          </w:p>
          <w:p w14:paraId="2F3690B1" w14:textId="77777777" w:rsidR="00AE24F0" w:rsidRPr="00B940D8" w:rsidRDefault="00AE24F0" w:rsidP="00DC1497">
            <w:pPr>
              <w:pStyle w:val="TAL"/>
              <w:rPr>
                <w:rFonts w:cs="Arial"/>
                <w:szCs w:val="18"/>
              </w:rPr>
            </w:pPr>
          </w:p>
          <w:p w14:paraId="5B5999CF" w14:textId="77777777" w:rsidR="00AE24F0" w:rsidRPr="00B940D8" w:rsidRDefault="00AE24F0" w:rsidP="00DC1497">
            <w:pPr>
              <w:pStyle w:val="TAL"/>
              <w:rPr>
                <w:rFonts w:cs="Arial"/>
                <w:szCs w:val="18"/>
              </w:rPr>
            </w:pPr>
            <w:r w:rsidRPr="00B940D8">
              <w:rPr>
                <w:rFonts w:cs="Arial"/>
                <w:szCs w:val="18"/>
              </w:rPr>
              <w:t>Examples:</w:t>
            </w:r>
          </w:p>
          <w:p w14:paraId="176E8D4B" w14:textId="77777777" w:rsidR="00AE24F0" w:rsidRPr="00B940D8" w:rsidRDefault="00AE24F0" w:rsidP="00DC1497">
            <w:pPr>
              <w:pStyle w:val="TAL"/>
            </w:pPr>
            <w:r w:rsidRPr="00B940D8">
              <w:t>"sftp://companyA.com/datastore/fileName.xml",</w:t>
            </w:r>
          </w:p>
          <w:p w14:paraId="072F29BA" w14:textId="77777777" w:rsidR="00AE24F0" w:rsidRPr="00B940D8" w:rsidRDefault="00AE24F0" w:rsidP="00DC1497">
            <w:pPr>
              <w:pStyle w:val="TAL"/>
            </w:pPr>
            <w:r w:rsidRPr="00B940D8">
              <w:t>"https://companyA.com/</w:t>
            </w:r>
            <w:proofErr w:type="spellStart"/>
            <w:r w:rsidRPr="00B940D8">
              <w:t>ManagedElement</w:t>
            </w:r>
            <w:proofErr w:type="spellEnd"/>
            <w:r w:rsidRPr="00B940D8">
              <w:t>=1/Files=1/File=1</w:t>
            </w:r>
            <w:r>
              <w:t>”</w:t>
            </w:r>
          </w:p>
          <w:p w14:paraId="37606FE1" w14:textId="77777777" w:rsidR="00AE24F0" w:rsidRPr="00B940D8" w:rsidRDefault="00AE24F0" w:rsidP="00DC1497">
            <w:pPr>
              <w:pStyle w:val="TAL"/>
              <w:rPr>
                <w:rFonts w:cs="Arial"/>
                <w:szCs w:val="18"/>
              </w:rPr>
            </w:pPr>
          </w:p>
          <w:p w14:paraId="09B0E422" w14:textId="77777777" w:rsidR="00AE24F0" w:rsidRPr="0061649B" w:rsidRDefault="00AE24F0" w:rsidP="00DC1497">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622C9436"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Type: String</w:t>
            </w:r>
          </w:p>
          <w:p w14:paraId="633ECDBB"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multiplicity: 1</w:t>
            </w:r>
          </w:p>
          <w:p w14:paraId="7B677145"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A716B50"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2EB0A7"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63BF9A5"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37EACE32" w14:textId="77777777" w:rsidTr="00013770">
        <w:trPr>
          <w:gridBefore w:val="1"/>
          <w:wBefore w:w="16" w:type="dxa"/>
          <w:cantSplit/>
          <w:jc w:val="center"/>
        </w:trPr>
        <w:tc>
          <w:tcPr>
            <w:tcW w:w="2535" w:type="dxa"/>
          </w:tcPr>
          <w:p w14:paraId="1BBA52EC" w14:textId="77777777" w:rsidR="00AE24F0" w:rsidRPr="0061649B" w:rsidRDefault="00AE24F0" w:rsidP="00DC1497">
            <w:pPr>
              <w:pStyle w:val="TAL"/>
              <w:rPr>
                <w:rFonts w:cs="Arial"/>
                <w:szCs w:val="18"/>
              </w:rPr>
            </w:pPr>
            <w:r w:rsidRPr="00AE71A0">
              <w:rPr>
                <w:rFonts w:ascii="Courier New" w:hAnsi="Courier New" w:cs="Courier New"/>
                <w:lang w:val="de-DE" w:eastAsia="zh-CN"/>
              </w:rPr>
              <w:t>fileCompression</w:t>
            </w:r>
          </w:p>
        </w:tc>
        <w:tc>
          <w:tcPr>
            <w:tcW w:w="5245" w:type="dxa"/>
          </w:tcPr>
          <w:p w14:paraId="560BDD75" w14:textId="77777777" w:rsidR="00AE24F0" w:rsidRPr="00B940D8" w:rsidRDefault="00AE24F0" w:rsidP="00DC1497">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203BB469" w14:textId="77777777" w:rsidR="00AE24F0" w:rsidRPr="00B940D8" w:rsidRDefault="00AE24F0" w:rsidP="00DC1497">
            <w:pPr>
              <w:pStyle w:val="TAL"/>
              <w:rPr>
                <w:szCs w:val="18"/>
              </w:rPr>
            </w:pPr>
          </w:p>
          <w:p w14:paraId="2D84F0FE" w14:textId="77777777" w:rsidR="00AE24F0" w:rsidRPr="0061649B" w:rsidRDefault="00AE24F0" w:rsidP="00DC1497">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601E19BC"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Type: String</w:t>
            </w:r>
          </w:p>
          <w:p w14:paraId="7DCE3CDA"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multiplicity: 1</w:t>
            </w:r>
          </w:p>
          <w:p w14:paraId="6C016530"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C93D528"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E65169B"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20FF31"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4A21F5FE" w14:textId="77777777" w:rsidTr="00013770">
        <w:trPr>
          <w:gridBefore w:val="1"/>
          <w:wBefore w:w="16" w:type="dxa"/>
          <w:cantSplit/>
          <w:jc w:val="center"/>
        </w:trPr>
        <w:tc>
          <w:tcPr>
            <w:tcW w:w="2535" w:type="dxa"/>
          </w:tcPr>
          <w:p w14:paraId="45F5345F" w14:textId="77777777" w:rsidR="00AE24F0" w:rsidRPr="0061649B" w:rsidRDefault="00AE24F0" w:rsidP="00DC1497">
            <w:pPr>
              <w:pStyle w:val="TAL"/>
              <w:rPr>
                <w:rFonts w:cs="Arial"/>
                <w:szCs w:val="18"/>
              </w:rPr>
            </w:pPr>
            <w:r w:rsidRPr="00AE71A0">
              <w:rPr>
                <w:rFonts w:ascii="Courier New" w:hAnsi="Courier New" w:cs="Courier New"/>
                <w:lang w:val="de-DE" w:eastAsia="zh-CN"/>
              </w:rPr>
              <w:t>fileSize</w:t>
            </w:r>
          </w:p>
        </w:tc>
        <w:tc>
          <w:tcPr>
            <w:tcW w:w="5245" w:type="dxa"/>
          </w:tcPr>
          <w:p w14:paraId="6AE7030A" w14:textId="77777777" w:rsidR="00AE24F0" w:rsidRPr="00B940D8" w:rsidRDefault="00AE24F0" w:rsidP="00DC1497">
            <w:pPr>
              <w:pStyle w:val="TAL"/>
              <w:rPr>
                <w:rFonts w:cs="Arial"/>
                <w:szCs w:val="18"/>
              </w:rPr>
            </w:pPr>
            <w:r w:rsidRPr="00B940D8">
              <w:rPr>
                <w:rFonts w:cs="Arial"/>
                <w:szCs w:val="18"/>
              </w:rPr>
              <w:t>Size of the file.</w:t>
            </w:r>
          </w:p>
          <w:p w14:paraId="3B6C915E" w14:textId="77777777" w:rsidR="00AE24F0" w:rsidRPr="00B940D8" w:rsidRDefault="00AE24F0" w:rsidP="00DC1497">
            <w:pPr>
              <w:pStyle w:val="TAL"/>
              <w:rPr>
                <w:rFonts w:cs="Arial"/>
                <w:szCs w:val="18"/>
              </w:rPr>
            </w:pPr>
          </w:p>
          <w:p w14:paraId="4F118B01" w14:textId="77777777" w:rsidR="00AE24F0" w:rsidRPr="00B940D8" w:rsidRDefault="00AE24F0" w:rsidP="00DC1497">
            <w:pPr>
              <w:pStyle w:val="TAL"/>
              <w:rPr>
                <w:rFonts w:cs="Arial"/>
                <w:szCs w:val="18"/>
              </w:rPr>
            </w:pPr>
            <w:r w:rsidRPr="00B940D8">
              <w:rPr>
                <w:rFonts w:cs="Arial"/>
                <w:szCs w:val="18"/>
              </w:rPr>
              <w:t>Unit is byte.</w:t>
            </w:r>
          </w:p>
          <w:p w14:paraId="6F0E869E" w14:textId="77777777" w:rsidR="00AE24F0" w:rsidRPr="00B940D8" w:rsidRDefault="00AE24F0" w:rsidP="00DC1497">
            <w:pPr>
              <w:pStyle w:val="TAL"/>
              <w:rPr>
                <w:rFonts w:cs="Arial"/>
                <w:szCs w:val="18"/>
              </w:rPr>
            </w:pPr>
          </w:p>
          <w:p w14:paraId="1B4F52C3" w14:textId="77777777" w:rsidR="00AE24F0" w:rsidRPr="0061649B" w:rsidRDefault="00AE24F0" w:rsidP="00DC1497">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3" w:type="dxa"/>
            <w:gridSpan w:val="2"/>
          </w:tcPr>
          <w:p w14:paraId="4D26C3F4"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Type: Integer</w:t>
            </w:r>
          </w:p>
          <w:p w14:paraId="63383B8F"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multiplicity: 1</w:t>
            </w:r>
          </w:p>
          <w:p w14:paraId="7F51C792"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F621815"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142DB22"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CDD8AC8"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44C81F05" w14:textId="77777777" w:rsidTr="00013770">
        <w:trPr>
          <w:gridBefore w:val="1"/>
          <w:wBefore w:w="16" w:type="dxa"/>
          <w:cantSplit/>
          <w:jc w:val="center"/>
        </w:trPr>
        <w:tc>
          <w:tcPr>
            <w:tcW w:w="2535" w:type="dxa"/>
          </w:tcPr>
          <w:p w14:paraId="13E6FB3A" w14:textId="77777777" w:rsidR="00AE24F0" w:rsidRPr="0061649B" w:rsidRDefault="00AE24F0" w:rsidP="00DC1497">
            <w:pPr>
              <w:pStyle w:val="TAL"/>
              <w:rPr>
                <w:rFonts w:cs="Arial"/>
                <w:szCs w:val="18"/>
              </w:rPr>
            </w:pPr>
            <w:r w:rsidRPr="00AE71A0">
              <w:rPr>
                <w:rFonts w:ascii="Courier New" w:hAnsi="Courier New" w:cs="Courier New"/>
                <w:lang w:val="de-DE" w:eastAsia="zh-CN"/>
              </w:rPr>
              <w:t>fileDataType</w:t>
            </w:r>
          </w:p>
        </w:tc>
        <w:tc>
          <w:tcPr>
            <w:tcW w:w="5245" w:type="dxa"/>
          </w:tcPr>
          <w:p w14:paraId="1F408D67" w14:textId="77777777" w:rsidR="00AE24F0" w:rsidRPr="00B940D8" w:rsidRDefault="00AE24F0" w:rsidP="00DC1497">
            <w:pPr>
              <w:pStyle w:val="TAL"/>
            </w:pPr>
            <w:r w:rsidRPr="00B940D8">
              <w:t>Type of the management data stored in the file.</w:t>
            </w:r>
          </w:p>
          <w:p w14:paraId="0A7D7E24" w14:textId="77777777" w:rsidR="00AE24F0" w:rsidRPr="00B940D8" w:rsidRDefault="00AE24F0" w:rsidP="00DC1497">
            <w:pPr>
              <w:pStyle w:val="TAL"/>
            </w:pPr>
          </w:p>
          <w:p w14:paraId="0B5CD6C4" w14:textId="77777777" w:rsidR="00AE24F0" w:rsidRPr="00B940D8" w:rsidRDefault="00AE24F0" w:rsidP="00DC1497">
            <w:pPr>
              <w:pStyle w:val="TAL"/>
            </w:pPr>
            <w:proofErr w:type="spellStart"/>
            <w:r w:rsidRPr="00B940D8">
              <w:t>AllowedValues</w:t>
            </w:r>
            <w:proofErr w:type="spellEnd"/>
            <w:r w:rsidRPr="00B940D8">
              <w:rPr>
                <w:rFonts w:ascii="Courier New" w:hAnsi="Courier New" w:cs="Courier New"/>
              </w:rPr>
              <w:t>:</w:t>
            </w:r>
          </w:p>
          <w:p w14:paraId="03A7CCB6" w14:textId="77777777" w:rsidR="00AE24F0" w:rsidRPr="00B940D8" w:rsidRDefault="00AE24F0" w:rsidP="00DC1497">
            <w:pPr>
              <w:pStyle w:val="TAL"/>
            </w:pPr>
            <w:r w:rsidRPr="00B940D8">
              <w:t>- "PERFORMANCE"</w:t>
            </w:r>
          </w:p>
          <w:p w14:paraId="57651BBC" w14:textId="77777777" w:rsidR="00AE24F0" w:rsidRPr="00B940D8" w:rsidRDefault="00AE24F0" w:rsidP="00DC1497">
            <w:pPr>
              <w:pStyle w:val="TAL"/>
            </w:pPr>
            <w:r w:rsidRPr="00B940D8">
              <w:t>- "TRACE"</w:t>
            </w:r>
          </w:p>
          <w:p w14:paraId="5CE5EF49" w14:textId="77777777" w:rsidR="00AE24F0" w:rsidRPr="00B940D8" w:rsidRDefault="00AE24F0" w:rsidP="00DC1497">
            <w:pPr>
              <w:pStyle w:val="TAL"/>
            </w:pPr>
            <w:r w:rsidRPr="00B940D8">
              <w:t>- "ANALYTICS"</w:t>
            </w:r>
          </w:p>
          <w:p w14:paraId="7C19A440" w14:textId="77777777" w:rsidR="00AE24F0" w:rsidRPr="00B940D8" w:rsidRDefault="00AE24F0" w:rsidP="00DC1497">
            <w:pPr>
              <w:pStyle w:val="TAL"/>
            </w:pPr>
            <w:r w:rsidRPr="00B940D8">
              <w:t>- "PROPRIETARY"</w:t>
            </w:r>
          </w:p>
          <w:p w14:paraId="7EBF1831" w14:textId="77777777" w:rsidR="00AE24F0" w:rsidRPr="00B940D8" w:rsidRDefault="00AE24F0" w:rsidP="00DC1497">
            <w:pPr>
              <w:pStyle w:val="TAL"/>
            </w:pPr>
          </w:p>
          <w:p w14:paraId="04101434" w14:textId="77777777" w:rsidR="00AE24F0" w:rsidRPr="0061649B" w:rsidRDefault="00AE24F0" w:rsidP="00DC1497">
            <w:pPr>
              <w:pStyle w:val="TAL"/>
              <w:rPr>
                <w:rFonts w:cs="Arial"/>
                <w:szCs w:val="18"/>
              </w:rPr>
            </w:pPr>
            <w:r w:rsidRPr="00B940D8">
              <w:t>The value "PERFORMANCE" refers to measurements and KPIs.</w:t>
            </w:r>
          </w:p>
        </w:tc>
        <w:tc>
          <w:tcPr>
            <w:tcW w:w="1983" w:type="dxa"/>
            <w:gridSpan w:val="2"/>
          </w:tcPr>
          <w:p w14:paraId="77E3C0DD"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Type: ENUM</w:t>
            </w:r>
          </w:p>
          <w:p w14:paraId="776AE467"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multiplicity: 1</w:t>
            </w:r>
          </w:p>
          <w:p w14:paraId="5AC94904"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702F332"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738AFB6"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4B9BE58"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6434C4AC" w14:textId="77777777" w:rsidTr="00013770">
        <w:trPr>
          <w:gridBefore w:val="1"/>
          <w:wBefore w:w="16" w:type="dxa"/>
          <w:cantSplit/>
          <w:jc w:val="center"/>
        </w:trPr>
        <w:tc>
          <w:tcPr>
            <w:tcW w:w="2535" w:type="dxa"/>
          </w:tcPr>
          <w:p w14:paraId="4C5ACF9E" w14:textId="77777777" w:rsidR="00AE24F0" w:rsidRPr="0061649B" w:rsidRDefault="00AE24F0" w:rsidP="00DC1497">
            <w:pPr>
              <w:pStyle w:val="TAL"/>
              <w:rPr>
                <w:rFonts w:cs="Arial"/>
                <w:szCs w:val="18"/>
              </w:rPr>
            </w:pPr>
            <w:r w:rsidRPr="00AE71A0">
              <w:rPr>
                <w:rFonts w:ascii="Courier New" w:hAnsi="Courier New" w:cs="Courier New"/>
                <w:lang w:val="de-DE" w:eastAsia="zh-CN"/>
              </w:rPr>
              <w:t>fileFormat</w:t>
            </w:r>
          </w:p>
        </w:tc>
        <w:tc>
          <w:tcPr>
            <w:tcW w:w="5245" w:type="dxa"/>
          </w:tcPr>
          <w:p w14:paraId="52DBC134" w14:textId="77777777" w:rsidR="00AE24F0" w:rsidRPr="00B940D8" w:rsidRDefault="00AE24F0" w:rsidP="00DC1497">
            <w:pPr>
              <w:pStyle w:val="TAL"/>
            </w:pPr>
            <w:r w:rsidRPr="00B940D8">
              <w:t>Identifier of the XML or ASN.1 schema (incl. its version) used to produce the file content.</w:t>
            </w:r>
          </w:p>
          <w:p w14:paraId="538FDBCE" w14:textId="77777777" w:rsidR="00AE24F0" w:rsidRPr="00B940D8" w:rsidRDefault="00AE24F0" w:rsidP="00DC1497">
            <w:pPr>
              <w:pStyle w:val="TAL"/>
              <w:rPr>
                <w:szCs w:val="18"/>
              </w:rPr>
            </w:pPr>
          </w:p>
          <w:p w14:paraId="50F04799" w14:textId="77777777" w:rsidR="00AE24F0" w:rsidRPr="0061649B" w:rsidRDefault="00AE24F0" w:rsidP="00DC1497">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2CF7A9A6"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Type: String</w:t>
            </w:r>
          </w:p>
          <w:p w14:paraId="343422D1"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multiplicity: 1</w:t>
            </w:r>
          </w:p>
          <w:p w14:paraId="4F2879C7"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D49691"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CA11943"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2D7FC"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1BE9C07F" w14:textId="77777777" w:rsidTr="00013770">
        <w:trPr>
          <w:gridBefore w:val="1"/>
          <w:wBefore w:w="16" w:type="dxa"/>
          <w:cantSplit/>
          <w:jc w:val="center"/>
        </w:trPr>
        <w:tc>
          <w:tcPr>
            <w:tcW w:w="2535" w:type="dxa"/>
          </w:tcPr>
          <w:p w14:paraId="5769EA80" w14:textId="77777777" w:rsidR="00AE24F0" w:rsidRPr="0061649B" w:rsidRDefault="00AE24F0" w:rsidP="00DC1497">
            <w:pPr>
              <w:pStyle w:val="TAL"/>
              <w:rPr>
                <w:rFonts w:cs="Arial"/>
                <w:szCs w:val="18"/>
              </w:rPr>
            </w:pPr>
            <w:r w:rsidRPr="00AE71A0">
              <w:rPr>
                <w:rFonts w:ascii="Courier New" w:hAnsi="Courier New" w:cs="Courier New"/>
                <w:lang w:val="de-DE" w:eastAsia="zh-CN"/>
              </w:rPr>
              <w:t>fileReadyTime</w:t>
            </w:r>
          </w:p>
        </w:tc>
        <w:tc>
          <w:tcPr>
            <w:tcW w:w="5245" w:type="dxa"/>
          </w:tcPr>
          <w:p w14:paraId="15561F8C" w14:textId="77777777" w:rsidR="00AE24F0" w:rsidRPr="00B940D8" w:rsidRDefault="00AE24F0" w:rsidP="00DC1497">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2404F8AE" w14:textId="77777777" w:rsidR="00AE24F0" w:rsidRPr="00B940D8" w:rsidRDefault="00AE24F0" w:rsidP="00DC1497">
            <w:pPr>
              <w:pStyle w:val="TAL"/>
              <w:rPr>
                <w:rFonts w:cs="Arial"/>
                <w:szCs w:val="18"/>
              </w:rPr>
            </w:pPr>
          </w:p>
          <w:p w14:paraId="6DC4F53D" w14:textId="77777777" w:rsidR="00AE24F0" w:rsidRPr="0061649B" w:rsidRDefault="00AE24F0" w:rsidP="00DC1497">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380110AF"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BE9D63A"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multiplicity: 1</w:t>
            </w:r>
          </w:p>
          <w:p w14:paraId="74CC41F0"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B0A9058"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50590F"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8756D2B"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67FE54D6" w14:textId="77777777" w:rsidTr="00013770">
        <w:trPr>
          <w:gridBefore w:val="1"/>
          <w:wBefore w:w="16" w:type="dxa"/>
          <w:cantSplit/>
          <w:jc w:val="center"/>
        </w:trPr>
        <w:tc>
          <w:tcPr>
            <w:tcW w:w="2535" w:type="dxa"/>
          </w:tcPr>
          <w:p w14:paraId="718A929D" w14:textId="77777777" w:rsidR="00AE24F0" w:rsidRPr="0061649B" w:rsidRDefault="00AE24F0" w:rsidP="00DC1497">
            <w:pPr>
              <w:pStyle w:val="TAL"/>
              <w:rPr>
                <w:rFonts w:cs="Arial"/>
                <w:szCs w:val="18"/>
              </w:rPr>
            </w:pPr>
            <w:r w:rsidRPr="00AE71A0">
              <w:rPr>
                <w:rFonts w:ascii="Courier New" w:hAnsi="Courier New" w:cs="Courier New"/>
                <w:lang w:val="de-DE" w:eastAsia="zh-CN"/>
              </w:rPr>
              <w:t>fileExpirationTime</w:t>
            </w:r>
          </w:p>
        </w:tc>
        <w:tc>
          <w:tcPr>
            <w:tcW w:w="5245" w:type="dxa"/>
          </w:tcPr>
          <w:p w14:paraId="6C278000" w14:textId="77777777" w:rsidR="00AE24F0" w:rsidRPr="00B940D8" w:rsidRDefault="00AE24F0" w:rsidP="00DC1497">
            <w:pPr>
              <w:pStyle w:val="TAL"/>
              <w:rPr>
                <w:rFonts w:cs="Arial"/>
                <w:szCs w:val="18"/>
              </w:rPr>
            </w:pPr>
            <w:r w:rsidRPr="00B940D8">
              <w:t>Date and time after which the file may be deleted.</w:t>
            </w:r>
          </w:p>
          <w:p w14:paraId="426680A7" w14:textId="77777777" w:rsidR="00AE24F0" w:rsidRPr="00B940D8" w:rsidRDefault="00AE24F0" w:rsidP="00DC1497">
            <w:pPr>
              <w:pStyle w:val="TAL"/>
              <w:rPr>
                <w:szCs w:val="18"/>
              </w:rPr>
            </w:pPr>
          </w:p>
          <w:p w14:paraId="71625BDC" w14:textId="77777777" w:rsidR="00AE24F0" w:rsidRPr="0061649B" w:rsidRDefault="00AE24F0" w:rsidP="00DC1497">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656AF4EA"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342A7B9"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multiplicity: 1</w:t>
            </w:r>
          </w:p>
          <w:p w14:paraId="3F294191"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CC53DF4"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5E69129"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5B8B5E"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04290781" w14:textId="77777777" w:rsidTr="00013770">
        <w:trPr>
          <w:gridBefore w:val="1"/>
          <w:wBefore w:w="16" w:type="dxa"/>
          <w:cantSplit/>
          <w:jc w:val="center"/>
        </w:trPr>
        <w:tc>
          <w:tcPr>
            <w:tcW w:w="2535" w:type="dxa"/>
          </w:tcPr>
          <w:p w14:paraId="23097EB8" w14:textId="77777777" w:rsidR="00AE24F0" w:rsidRPr="0061649B" w:rsidRDefault="00AE24F0" w:rsidP="00DC1497">
            <w:pPr>
              <w:pStyle w:val="TAL"/>
              <w:rPr>
                <w:rFonts w:cs="Arial"/>
                <w:szCs w:val="18"/>
              </w:rPr>
            </w:pPr>
            <w:r w:rsidRPr="00AE71A0">
              <w:rPr>
                <w:rFonts w:ascii="Courier New" w:hAnsi="Courier New" w:cs="Courier New"/>
                <w:lang w:val="de-DE" w:eastAsia="zh-CN"/>
              </w:rPr>
              <w:t>fileContent</w:t>
            </w:r>
          </w:p>
        </w:tc>
        <w:tc>
          <w:tcPr>
            <w:tcW w:w="5245" w:type="dxa"/>
          </w:tcPr>
          <w:p w14:paraId="3E4F1EAD" w14:textId="77777777" w:rsidR="00AE24F0" w:rsidRPr="00B940D8" w:rsidRDefault="00AE24F0" w:rsidP="00DC1497">
            <w:pPr>
              <w:pStyle w:val="TAL"/>
            </w:pPr>
            <w:r w:rsidRPr="00B940D8">
              <w:t>File content.</w:t>
            </w:r>
          </w:p>
          <w:p w14:paraId="7C58B7C6" w14:textId="77777777" w:rsidR="00AE24F0" w:rsidRPr="00B940D8" w:rsidRDefault="00AE24F0" w:rsidP="00DC1497">
            <w:pPr>
              <w:pStyle w:val="TAL"/>
              <w:rPr>
                <w:szCs w:val="18"/>
              </w:rPr>
            </w:pPr>
          </w:p>
          <w:p w14:paraId="728F1A77" w14:textId="77777777" w:rsidR="00AE24F0" w:rsidRPr="0061649B" w:rsidRDefault="00AE24F0" w:rsidP="00DC1497">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76F74B07"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Type: String</w:t>
            </w:r>
          </w:p>
          <w:p w14:paraId="080638DE"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multiplicity: 1</w:t>
            </w:r>
          </w:p>
          <w:p w14:paraId="71C050B9"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9E5AC42"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B0E6545"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500DA9"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4AC3D610" w14:textId="77777777" w:rsidTr="00013770">
        <w:trPr>
          <w:gridBefore w:val="1"/>
          <w:wBefore w:w="16" w:type="dxa"/>
          <w:cantSplit/>
          <w:jc w:val="center"/>
        </w:trPr>
        <w:tc>
          <w:tcPr>
            <w:tcW w:w="2535" w:type="dxa"/>
          </w:tcPr>
          <w:p w14:paraId="3511A420" w14:textId="77777777" w:rsidR="00AE24F0" w:rsidRPr="0061649B" w:rsidRDefault="00AE24F0" w:rsidP="00DC1497">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00D22550" w14:textId="77777777" w:rsidR="00AE24F0" w:rsidRPr="00B940D8" w:rsidRDefault="00AE24F0" w:rsidP="00DC1497">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8EE1EB2" w14:textId="77777777" w:rsidR="00AE24F0" w:rsidRPr="00B940D8" w:rsidRDefault="00AE24F0" w:rsidP="00DC1497">
            <w:pPr>
              <w:pStyle w:val="TAL"/>
              <w:rPr>
                <w:rFonts w:cs="Arial"/>
                <w:szCs w:val="18"/>
                <w:lang w:eastAsia="zh-CN"/>
              </w:rPr>
            </w:pPr>
          </w:p>
          <w:p w14:paraId="021C41B9" w14:textId="77777777" w:rsidR="00AE24F0" w:rsidRPr="0061649B" w:rsidRDefault="00AE24F0" w:rsidP="00DC1497">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3" w:type="dxa"/>
            <w:gridSpan w:val="2"/>
          </w:tcPr>
          <w:p w14:paraId="111217E3"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7E2B07BD"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multiplicity: 1</w:t>
            </w:r>
          </w:p>
          <w:p w14:paraId="53D4D38F"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6C4FAC7"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DD5785C"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7759FC"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3F6D58A0" w14:textId="77777777" w:rsidTr="00013770">
        <w:trPr>
          <w:gridBefore w:val="1"/>
          <w:wBefore w:w="16" w:type="dxa"/>
          <w:cantSplit/>
          <w:jc w:val="center"/>
        </w:trPr>
        <w:tc>
          <w:tcPr>
            <w:tcW w:w="2535" w:type="dxa"/>
          </w:tcPr>
          <w:p w14:paraId="55F80285" w14:textId="77777777" w:rsidR="00AE24F0" w:rsidRPr="0061649B" w:rsidRDefault="00AE24F0" w:rsidP="00DC1497">
            <w:pPr>
              <w:pStyle w:val="TAL"/>
              <w:rPr>
                <w:rFonts w:cs="Arial"/>
                <w:szCs w:val="18"/>
              </w:rPr>
            </w:pPr>
            <w:r w:rsidRPr="00AE71A0">
              <w:rPr>
                <w:rFonts w:ascii="Courier New" w:hAnsi="Courier New" w:cs="Courier New"/>
                <w:szCs w:val="18"/>
                <w:lang w:val="de-DE"/>
              </w:rPr>
              <w:t>cancelJob</w:t>
            </w:r>
          </w:p>
        </w:tc>
        <w:tc>
          <w:tcPr>
            <w:tcW w:w="5245" w:type="dxa"/>
          </w:tcPr>
          <w:p w14:paraId="268598EF" w14:textId="77777777" w:rsidR="00AE24F0" w:rsidRPr="00B940D8" w:rsidRDefault="00AE24F0" w:rsidP="00DC1497">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6E48E2E3" w14:textId="77777777" w:rsidR="00AE24F0" w:rsidRPr="00B940D8" w:rsidRDefault="00AE24F0" w:rsidP="00DC1497">
            <w:pPr>
              <w:pStyle w:val="TAL"/>
              <w:rPr>
                <w:lang w:eastAsia="zh-CN"/>
              </w:rPr>
            </w:pPr>
          </w:p>
          <w:p w14:paraId="7D35050A" w14:textId="77777777" w:rsidR="00AE24F0" w:rsidRPr="0061649B" w:rsidRDefault="00AE24F0" w:rsidP="00DC1497">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3" w:type="dxa"/>
            <w:gridSpan w:val="2"/>
          </w:tcPr>
          <w:p w14:paraId="760F4418"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Type: ENUM</w:t>
            </w:r>
          </w:p>
          <w:p w14:paraId="42B44979"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multiplicity: 0..1</w:t>
            </w:r>
          </w:p>
          <w:p w14:paraId="1973916F"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19F0713"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DF1CC6"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265FAC9A"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0812DCC7" w14:textId="77777777" w:rsidTr="00013770">
        <w:trPr>
          <w:gridBefore w:val="1"/>
          <w:wBefore w:w="16" w:type="dxa"/>
          <w:cantSplit/>
          <w:jc w:val="center"/>
        </w:trPr>
        <w:tc>
          <w:tcPr>
            <w:tcW w:w="2535" w:type="dxa"/>
          </w:tcPr>
          <w:p w14:paraId="60EDD34E" w14:textId="77777777" w:rsidR="00AE24F0" w:rsidRPr="0061649B" w:rsidRDefault="00AE24F0" w:rsidP="00DC1497">
            <w:pPr>
              <w:pStyle w:val="TAL"/>
              <w:rPr>
                <w:rFonts w:cs="Arial"/>
                <w:szCs w:val="18"/>
              </w:rPr>
            </w:pPr>
            <w:proofErr w:type="spellStart"/>
            <w:r w:rsidRPr="00A224A5">
              <w:rPr>
                <w:rFonts w:ascii="Courier New" w:hAnsi="Courier New" w:cs="Courier New"/>
              </w:rPr>
              <w:t>heartbeatNtfPerio</w:t>
            </w:r>
            <w:proofErr w:type="spellEnd"/>
          </w:p>
        </w:tc>
        <w:tc>
          <w:tcPr>
            <w:tcW w:w="5245" w:type="dxa"/>
          </w:tcPr>
          <w:p w14:paraId="1ED047BB" w14:textId="77777777" w:rsidR="00AE24F0" w:rsidRPr="00B940D8" w:rsidRDefault="00AE24F0" w:rsidP="00DC1497">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375C9618" w14:textId="77777777" w:rsidR="00AE24F0" w:rsidRPr="00B940D8" w:rsidRDefault="00AE24F0" w:rsidP="00DC1497">
            <w:pPr>
              <w:pStyle w:val="TAL"/>
              <w:rPr>
                <w:lang w:eastAsia="de-DE"/>
              </w:rPr>
            </w:pPr>
          </w:p>
          <w:p w14:paraId="75F6E34B" w14:textId="77777777" w:rsidR="00AE24F0" w:rsidRPr="00B940D8" w:rsidRDefault="00AE24F0" w:rsidP="00DC1497">
            <w:pPr>
              <w:pStyle w:val="TAL"/>
              <w:rPr>
                <w:lang w:eastAsia="de-DE"/>
              </w:rPr>
            </w:pPr>
            <w:r w:rsidRPr="00B940D8">
              <w:rPr>
                <w:lang w:eastAsia="de-DE"/>
              </w:rPr>
              <w:t>In the event the file download fails, and the "status" is equal to "FAILED", it provides the reason for the failure.</w:t>
            </w:r>
          </w:p>
          <w:p w14:paraId="1B7AA684" w14:textId="77777777" w:rsidR="00AE24F0" w:rsidRPr="00B940D8" w:rsidRDefault="00AE24F0" w:rsidP="00DC1497">
            <w:pPr>
              <w:pStyle w:val="TAL"/>
              <w:rPr>
                <w:lang w:eastAsia="de-DE"/>
              </w:rPr>
            </w:pPr>
          </w:p>
          <w:p w14:paraId="4B52C994" w14:textId="77777777" w:rsidR="00AE24F0" w:rsidRPr="00B940D8" w:rsidRDefault="00AE24F0" w:rsidP="00DC1497">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420C1260" w14:textId="77777777" w:rsidR="00AE24F0" w:rsidRPr="00B940D8" w:rsidRDefault="00AE24F0" w:rsidP="00DC1497">
            <w:pPr>
              <w:pStyle w:val="TAL"/>
              <w:rPr>
                <w:szCs w:val="18"/>
              </w:rPr>
            </w:pPr>
            <w:r w:rsidRPr="00B940D8">
              <w:rPr>
                <w:szCs w:val="18"/>
              </w:rPr>
              <w:t xml:space="preserve"> - NULL</w:t>
            </w:r>
          </w:p>
          <w:p w14:paraId="6429BE05" w14:textId="77777777" w:rsidR="00AE24F0" w:rsidRPr="00B940D8" w:rsidRDefault="00AE24F0" w:rsidP="00DC1497">
            <w:pPr>
              <w:pStyle w:val="TAL"/>
              <w:rPr>
                <w:szCs w:val="18"/>
              </w:rPr>
            </w:pPr>
            <w:r w:rsidRPr="00B940D8">
              <w:rPr>
                <w:szCs w:val="18"/>
              </w:rPr>
              <w:t xml:space="preserve"> - UNKNOWN</w:t>
            </w:r>
          </w:p>
          <w:p w14:paraId="306BBB28" w14:textId="77777777" w:rsidR="00AE24F0" w:rsidRPr="00B940D8" w:rsidRDefault="00AE24F0" w:rsidP="00DC1497">
            <w:pPr>
              <w:pStyle w:val="TAL"/>
              <w:rPr>
                <w:szCs w:val="18"/>
              </w:rPr>
            </w:pPr>
            <w:r w:rsidRPr="00B940D8">
              <w:rPr>
                <w:szCs w:val="18"/>
              </w:rPr>
              <w:t xml:space="preserve"> - NO_STORAGE</w:t>
            </w:r>
          </w:p>
          <w:p w14:paraId="2FF7B23E" w14:textId="77777777" w:rsidR="00AE24F0" w:rsidRPr="00B940D8" w:rsidRDefault="00AE24F0" w:rsidP="00DC1497">
            <w:pPr>
              <w:pStyle w:val="TAL"/>
              <w:rPr>
                <w:szCs w:val="18"/>
              </w:rPr>
            </w:pPr>
            <w:r w:rsidRPr="00B940D8">
              <w:rPr>
                <w:szCs w:val="18"/>
              </w:rPr>
              <w:t xml:space="preserve"> - LOW_MEMORY</w:t>
            </w:r>
          </w:p>
          <w:p w14:paraId="4C7DBDA7" w14:textId="77777777" w:rsidR="00AE24F0" w:rsidRPr="00B940D8" w:rsidRDefault="00AE24F0" w:rsidP="00DC1497">
            <w:pPr>
              <w:pStyle w:val="TAL"/>
              <w:rPr>
                <w:szCs w:val="18"/>
              </w:rPr>
            </w:pPr>
            <w:r w:rsidRPr="00B940D8">
              <w:rPr>
                <w:szCs w:val="18"/>
              </w:rPr>
              <w:t xml:space="preserve"> - NO_CONNECTION_TO_REMOTE_SERVER</w:t>
            </w:r>
          </w:p>
          <w:p w14:paraId="0EE1944D" w14:textId="77777777" w:rsidR="00AE24F0" w:rsidRPr="00B940D8" w:rsidRDefault="00AE24F0" w:rsidP="00DC1497">
            <w:pPr>
              <w:pStyle w:val="TAL"/>
              <w:rPr>
                <w:szCs w:val="18"/>
              </w:rPr>
            </w:pPr>
            <w:r w:rsidRPr="00B940D8">
              <w:rPr>
                <w:szCs w:val="18"/>
              </w:rPr>
              <w:t xml:space="preserve"> - FILE_NOT_AVAILABLE</w:t>
            </w:r>
          </w:p>
          <w:p w14:paraId="7F02FF46" w14:textId="77777777" w:rsidR="00AE24F0" w:rsidRPr="00B940D8" w:rsidRDefault="00AE24F0" w:rsidP="00DC1497">
            <w:pPr>
              <w:pStyle w:val="TAL"/>
              <w:rPr>
                <w:szCs w:val="18"/>
              </w:rPr>
            </w:pPr>
            <w:r w:rsidRPr="00B940D8">
              <w:rPr>
                <w:szCs w:val="18"/>
              </w:rPr>
              <w:t xml:space="preserve"> - DNS_CANNOT_BE_RESOLVED</w:t>
            </w:r>
            <w:r w:rsidRPr="00B940D8">
              <w:rPr>
                <w:szCs w:val="18"/>
              </w:rPr>
              <w:br/>
              <w:t xml:space="preserve"> - </w:t>
            </w:r>
            <w:r w:rsidRPr="00B940D8">
              <w:t>TIMER_EXPIRED</w:t>
            </w:r>
          </w:p>
          <w:p w14:paraId="31080E33" w14:textId="77777777" w:rsidR="00AE24F0" w:rsidRPr="00B940D8" w:rsidRDefault="00AE24F0" w:rsidP="00DC1497">
            <w:pPr>
              <w:pStyle w:val="TAL"/>
              <w:rPr>
                <w:szCs w:val="18"/>
              </w:rPr>
            </w:pPr>
            <w:r w:rsidRPr="00B940D8">
              <w:rPr>
                <w:szCs w:val="18"/>
              </w:rPr>
              <w:t xml:space="preserve"> - OTHER</w:t>
            </w:r>
          </w:p>
          <w:p w14:paraId="1D15986A" w14:textId="77777777" w:rsidR="00AE24F0" w:rsidRPr="00B940D8" w:rsidRDefault="00AE24F0" w:rsidP="00DC1497">
            <w:pPr>
              <w:pStyle w:val="TAL"/>
              <w:rPr>
                <w:szCs w:val="18"/>
              </w:rPr>
            </w:pPr>
          </w:p>
          <w:p w14:paraId="6084E4D6" w14:textId="77777777" w:rsidR="00AE24F0" w:rsidRPr="0061649B" w:rsidRDefault="00AE24F0" w:rsidP="00DC1497">
            <w:pPr>
              <w:pStyle w:val="TAL"/>
              <w:rPr>
                <w:rFonts w:cs="Arial"/>
                <w:szCs w:val="18"/>
              </w:rPr>
            </w:pPr>
            <w:r w:rsidRPr="00B940D8">
              <w:rPr>
                <w:szCs w:val="18"/>
              </w:rPr>
              <w:t>The allowed values for "FINISHED" or "CANCELLED" are vendor specific.</w:t>
            </w:r>
          </w:p>
        </w:tc>
        <w:tc>
          <w:tcPr>
            <w:tcW w:w="1983" w:type="dxa"/>
            <w:gridSpan w:val="2"/>
          </w:tcPr>
          <w:p w14:paraId="654BC6C6"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Type: String</w:t>
            </w:r>
          </w:p>
          <w:p w14:paraId="27157C63"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multiplicity: 0..1</w:t>
            </w:r>
          </w:p>
          <w:p w14:paraId="7E51AF5D"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EC174FA"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B16DC3"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7CCD4F6"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108501CA" w14:textId="77777777" w:rsidTr="00013770">
        <w:trPr>
          <w:gridBefore w:val="1"/>
          <w:wBefore w:w="16" w:type="dxa"/>
          <w:cantSplit/>
          <w:jc w:val="center"/>
        </w:trPr>
        <w:tc>
          <w:tcPr>
            <w:tcW w:w="2535" w:type="dxa"/>
          </w:tcPr>
          <w:p w14:paraId="56AC7810" w14:textId="77777777" w:rsidR="00AE24F0" w:rsidRPr="0061649B" w:rsidRDefault="00AE24F0" w:rsidP="00DC1497">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3186D960" w14:textId="77777777" w:rsidR="00AE24F0" w:rsidRPr="0061649B" w:rsidRDefault="00AE24F0" w:rsidP="00DC1497">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D4E105E" w14:textId="77777777" w:rsidR="00AE24F0" w:rsidRPr="0061649B" w:rsidRDefault="00AE24F0" w:rsidP="00DC1497">
            <w:pPr>
              <w:pStyle w:val="TAL"/>
              <w:rPr>
                <w:rFonts w:cs="Arial"/>
                <w:szCs w:val="18"/>
              </w:rPr>
            </w:pPr>
          </w:p>
          <w:p w14:paraId="56D6AD7B" w14:textId="77777777" w:rsidR="00AE24F0" w:rsidRPr="0061649B" w:rsidRDefault="00AE24F0" w:rsidP="00DC1497">
            <w:pPr>
              <w:pStyle w:val="TAL"/>
              <w:rPr>
                <w:rFonts w:cs="Arial"/>
                <w:szCs w:val="18"/>
              </w:rPr>
            </w:pPr>
            <w:r w:rsidRPr="0061649B">
              <w:rPr>
                <w:rFonts w:cs="Arial"/>
                <w:szCs w:val="18"/>
              </w:rPr>
              <w:t>Unit is in seconds.</w:t>
            </w:r>
          </w:p>
          <w:p w14:paraId="04CA1E88" w14:textId="77777777" w:rsidR="00AE24F0" w:rsidRPr="0061649B" w:rsidRDefault="00AE24F0" w:rsidP="00DC1497">
            <w:pPr>
              <w:pStyle w:val="TAL"/>
              <w:rPr>
                <w:rFonts w:cs="Arial"/>
                <w:szCs w:val="18"/>
              </w:rPr>
            </w:pPr>
          </w:p>
          <w:p w14:paraId="5901E886"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3" w:type="dxa"/>
            <w:gridSpan w:val="2"/>
          </w:tcPr>
          <w:p w14:paraId="39424175" w14:textId="77777777" w:rsidR="00AE24F0" w:rsidRPr="0061649B" w:rsidRDefault="00AE24F0" w:rsidP="00DC1497">
            <w:pPr>
              <w:pStyle w:val="TAL"/>
            </w:pPr>
            <w:r w:rsidRPr="0061649B">
              <w:t>type: Integer</w:t>
            </w:r>
          </w:p>
          <w:p w14:paraId="3DD60B1B" w14:textId="77777777" w:rsidR="00AE24F0" w:rsidRPr="0061649B" w:rsidRDefault="00AE24F0" w:rsidP="00DC1497">
            <w:pPr>
              <w:pStyle w:val="TAL"/>
            </w:pPr>
            <w:r w:rsidRPr="0061649B">
              <w:t>multiplicity: 1</w:t>
            </w:r>
          </w:p>
          <w:p w14:paraId="5774F056" w14:textId="77777777" w:rsidR="00AE24F0" w:rsidRPr="0061649B" w:rsidRDefault="00AE24F0" w:rsidP="00DC1497">
            <w:pPr>
              <w:pStyle w:val="TAL"/>
            </w:pPr>
            <w:proofErr w:type="spellStart"/>
            <w:r w:rsidRPr="0061649B">
              <w:t>isOrdered</w:t>
            </w:r>
            <w:proofErr w:type="spellEnd"/>
            <w:r w:rsidRPr="0061649B">
              <w:t>: N/A</w:t>
            </w:r>
          </w:p>
          <w:p w14:paraId="3C34F1CD" w14:textId="77777777" w:rsidR="00AE24F0" w:rsidRPr="0061649B" w:rsidRDefault="00AE24F0" w:rsidP="00DC1497">
            <w:pPr>
              <w:pStyle w:val="TAL"/>
            </w:pPr>
            <w:proofErr w:type="spellStart"/>
            <w:r w:rsidRPr="0061649B">
              <w:t>isUnique</w:t>
            </w:r>
            <w:proofErr w:type="spellEnd"/>
            <w:r w:rsidRPr="0061649B">
              <w:t>: N/A</w:t>
            </w:r>
          </w:p>
          <w:p w14:paraId="562D2827" w14:textId="77777777" w:rsidR="00AE24F0" w:rsidRPr="0061649B" w:rsidRDefault="00AE24F0" w:rsidP="00DC1497">
            <w:pPr>
              <w:pStyle w:val="TAL"/>
            </w:pPr>
            <w:proofErr w:type="spellStart"/>
            <w:r w:rsidRPr="0061649B">
              <w:t>defaultValue</w:t>
            </w:r>
            <w:proofErr w:type="spellEnd"/>
            <w:r w:rsidRPr="0061649B">
              <w:t>: 0</w:t>
            </w:r>
          </w:p>
          <w:p w14:paraId="1D6A427A"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73BBE784" w14:textId="77777777" w:rsidTr="00013770">
        <w:trPr>
          <w:gridBefore w:val="1"/>
          <w:wBefore w:w="16" w:type="dxa"/>
          <w:cantSplit/>
          <w:jc w:val="center"/>
        </w:trPr>
        <w:tc>
          <w:tcPr>
            <w:tcW w:w="2535" w:type="dxa"/>
          </w:tcPr>
          <w:p w14:paraId="59A25016" w14:textId="77777777" w:rsidR="00AE24F0" w:rsidRPr="0061649B" w:rsidRDefault="00AE24F0" w:rsidP="00DC1497">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42E7548D" w14:textId="77777777" w:rsidR="00AE24F0" w:rsidRPr="0061649B" w:rsidRDefault="00AE24F0" w:rsidP="00DC149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FA38907" w14:textId="77777777" w:rsidR="00AE24F0" w:rsidRPr="0061649B" w:rsidRDefault="00AE24F0" w:rsidP="00DC1497">
            <w:pPr>
              <w:pStyle w:val="TAL"/>
              <w:rPr>
                <w:rFonts w:cs="Arial"/>
                <w:szCs w:val="18"/>
              </w:rPr>
            </w:pPr>
          </w:p>
          <w:p w14:paraId="7FCCA948" w14:textId="77777777" w:rsidR="00AE24F0" w:rsidRPr="0061649B" w:rsidRDefault="00AE24F0" w:rsidP="00DC149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698723E4" w14:textId="77777777" w:rsidR="00AE24F0" w:rsidRPr="0061649B" w:rsidRDefault="00AE24F0" w:rsidP="00DC1497">
            <w:pPr>
              <w:pStyle w:val="TAL"/>
              <w:rPr>
                <w:rFonts w:cs="Arial"/>
                <w:szCs w:val="18"/>
              </w:rPr>
            </w:pPr>
          </w:p>
          <w:p w14:paraId="0078E209" w14:textId="77777777" w:rsidR="00AE24F0" w:rsidRPr="0061649B" w:rsidRDefault="00AE24F0" w:rsidP="00DC1497">
            <w:pPr>
              <w:pStyle w:val="TAL"/>
              <w:rPr>
                <w:szCs w:val="18"/>
              </w:rPr>
            </w:pPr>
            <w:proofErr w:type="spellStart"/>
            <w:r>
              <w:rPr>
                <w:rFonts w:cs="Arial"/>
                <w:szCs w:val="18"/>
              </w:rPr>
              <w:t>a</w:t>
            </w:r>
            <w:r w:rsidRPr="0061649B">
              <w:rPr>
                <w:rFonts w:cs="Arial"/>
                <w:szCs w:val="18"/>
              </w:rPr>
              <w:t>llowedValues</w:t>
            </w:r>
            <w:proofErr w:type="spellEnd"/>
            <w:r w:rsidRPr="0061649B">
              <w:rPr>
                <w:rFonts w:cs="Arial"/>
                <w:szCs w:val="18"/>
              </w:rPr>
              <w:t>: TRUE, FALSE</w:t>
            </w:r>
          </w:p>
        </w:tc>
        <w:tc>
          <w:tcPr>
            <w:tcW w:w="1983" w:type="dxa"/>
            <w:gridSpan w:val="2"/>
          </w:tcPr>
          <w:p w14:paraId="38841E94" w14:textId="77777777" w:rsidR="00AE24F0" w:rsidRPr="0061649B" w:rsidRDefault="00AE24F0" w:rsidP="00DC1497">
            <w:pPr>
              <w:pStyle w:val="TAL"/>
            </w:pPr>
            <w:r w:rsidRPr="0061649B">
              <w:t>type: ENUM</w:t>
            </w:r>
          </w:p>
          <w:p w14:paraId="3F95ED28" w14:textId="77777777" w:rsidR="00AE24F0" w:rsidRPr="0061649B" w:rsidRDefault="00AE24F0" w:rsidP="00DC1497">
            <w:pPr>
              <w:pStyle w:val="TAL"/>
            </w:pPr>
            <w:r w:rsidRPr="0061649B">
              <w:t>multiplicity: 1</w:t>
            </w:r>
          </w:p>
          <w:p w14:paraId="75B7F138" w14:textId="77777777" w:rsidR="00AE24F0" w:rsidRPr="0061649B" w:rsidRDefault="00AE24F0" w:rsidP="00DC1497">
            <w:pPr>
              <w:pStyle w:val="TAL"/>
            </w:pPr>
            <w:proofErr w:type="spellStart"/>
            <w:r w:rsidRPr="0061649B">
              <w:t>isOrdered</w:t>
            </w:r>
            <w:proofErr w:type="spellEnd"/>
            <w:r w:rsidRPr="0061649B">
              <w:t>: N/A</w:t>
            </w:r>
          </w:p>
          <w:p w14:paraId="2CADDB72" w14:textId="77777777" w:rsidR="00AE24F0" w:rsidRPr="0061649B" w:rsidRDefault="00AE24F0" w:rsidP="00DC1497">
            <w:pPr>
              <w:pStyle w:val="TAL"/>
            </w:pPr>
            <w:proofErr w:type="spellStart"/>
            <w:r w:rsidRPr="0061649B">
              <w:t>isUnique</w:t>
            </w:r>
            <w:proofErr w:type="spellEnd"/>
            <w:r w:rsidRPr="0061649B">
              <w:t>: N/A</w:t>
            </w:r>
          </w:p>
          <w:p w14:paraId="24C85FAF" w14:textId="77777777" w:rsidR="00AE24F0" w:rsidRPr="0061649B" w:rsidRDefault="00AE24F0" w:rsidP="00DC1497">
            <w:pPr>
              <w:pStyle w:val="TAL"/>
            </w:pPr>
            <w:proofErr w:type="spellStart"/>
            <w:r w:rsidRPr="0061649B">
              <w:t>defaultValue</w:t>
            </w:r>
            <w:proofErr w:type="spellEnd"/>
            <w:r w:rsidRPr="0061649B">
              <w:t xml:space="preserve">: FALSE </w:t>
            </w:r>
          </w:p>
          <w:p w14:paraId="360B8A0D"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1434A258" w14:textId="77777777" w:rsidTr="00013770">
        <w:trPr>
          <w:gridBefore w:val="1"/>
          <w:wBefore w:w="16" w:type="dxa"/>
          <w:cantSplit/>
          <w:jc w:val="center"/>
        </w:trPr>
        <w:tc>
          <w:tcPr>
            <w:tcW w:w="2535" w:type="dxa"/>
          </w:tcPr>
          <w:p w14:paraId="0AADA825" w14:textId="77777777" w:rsidR="00AE24F0" w:rsidRPr="0061649B" w:rsidRDefault="00AE24F0" w:rsidP="00DC1497">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43184A37" w14:textId="77777777" w:rsidR="00AE24F0" w:rsidRPr="0061649B" w:rsidRDefault="00AE24F0" w:rsidP="00DC1497">
            <w:pPr>
              <w:pStyle w:val="TAL"/>
              <w:rPr>
                <w:rFonts w:cs="Arial"/>
                <w:szCs w:val="18"/>
              </w:rPr>
            </w:pPr>
            <w:r w:rsidRPr="0061649B">
              <w:rPr>
                <w:rFonts w:cs="Arial"/>
                <w:szCs w:val="18"/>
              </w:rPr>
              <w:t>Address of the notification recipient.</w:t>
            </w:r>
          </w:p>
          <w:p w14:paraId="15E3F15B" w14:textId="77777777" w:rsidR="00AE24F0" w:rsidRPr="0061649B" w:rsidRDefault="00AE24F0" w:rsidP="00DC1497">
            <w:pPr>
              <w:pStyle w:val="TAL"/>
              <w:rPr>
                <w:rFonts w:cs="Arial"/>
                <w:szCs w:val="18"/>
              </w:rPr>
            </w:pPr>
          </w:p>
          <w:p w14:paraId="64AEED93"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25DCFF1D" w14:textId="77777777" w:rsidR="00AE24F0" w:rsidRPr="0061649B" w:rsidRDefault="00AE24F0" w:rsidP="00DC1497">
            <w:pPr>
              <w:pStyle w:val="TAL"/>
            </w:pPr>
            <w:r w:rsidRPr="0061649B">
              <w:t xml:space="preserve">type: String </w:t>
            </w:r>
          </w:p>
          <w:p w14:paraId="2A33C5CA" w14:textId="77777777" w:rsidR="00AE24F0" w:rsidRPr="0061649B" w:rsidRDefault="00AE24F0" w:rsidP="00DC1497">
            <w:pPr>
              <w:pStyle w:val="TAL"/>
            </w:pPr>
            <w:r w:rsidRPr="0061649B">
              <w:t>multiplicity: 1</w:t>
            </w:r>
          </w:p>
          <w:p w14:paraId="1F37B073" w14:textId="77777777" w:rsidR="00AE24F0" w:rsidRPr="0061649B" w:rsidRDefault="00AE24F0" w:rsidP="00DC1497">
            <w:pPr>
              <w:pStyle w:val="TAL"/>
            </w:pPr>
            <w:proofErr w:type="spellStart"/>
            <w:r w:rsidRPr="0061649B">
              <w:t>isOrdered</w:t>
            </w:r>
            <w:proofErr w:type="spellEnd"/>
            <w:r w:rsidRPr="0061649B">
              <w:t>: N/A</w:t>
            </w:r>
          </w:p>
          <w:p w14:paraId="3678EBFE" w14:textId="77777777" w:rsidR="00AE24F0" w:rsidRPr="0061649B" w:rsidRDefault="00AE24F0" w:rsidP="00DC1497">
            <w:pPr>
              <w:pStyle w:val="TAL"/>
            </w:pPr>
            <w:proofErr w:type="spellStart"/>
            <w:r w:rsidRPr="0061649B">
              <w:t>isUnique</w:t>
            </w:r>
            <w:proofErr w:type="spellEnd"/>
            <w:r w:rsidRPr="0061649B">
              <w:t>: N/A</w:t>
            </w:r>
          </w:p>
          <w:p w14:paraId="58023C4C" w14:textId="77777777" w:rsidR="00AE24F0" w:rsidRPr="0061649B" w:rsidRDefault="00AE24F0" w:rsidP="00DC1497">
            <w:pPr>
              <w:pStyle w:val="TAL"/>
            </w:pPr>
            <w:proofErr w:type="spellStart"/>
            <w:r w:rsidRPr="0061649B">
              <w:t>defaultValue</w:t>
            </w:r>
            <w:proofErr w:type="spellEnd"/>
            <w:r w:rsidRPr="0061649B">
              <w:t xml:space="preserve">: None </w:t>
            </w:r>
          </w:p>
          <w:p w14:paraId="68D02552"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47B733B6" w14:textId="77777777" w:rsidTr="00013770">
        <w:trPr>
          <w:gridBefore w:val="1"/>
          <w:wBefore w:w="16" w:type="dxa"/>
          <w:cantSplit/>
          <w:jc w:val="center"/>
        </w:trPr>
        <w:tc>
          <w:tcPr>
            <w:tcW w:w="2535" w:type="dxa"/>
          </w:tcPr>
          <w:p w14:paraId="4244BE7E" w14:textId="77777777" w:rsidR="00AE24F0" w:rsidRPr="0061649B" w:rsidRDefault="00AE24F0" w:rsidP="00DC1497">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624CCE46" w14:textId="77777777" w:rsidR="00AE24F0" w:rsidRPr="0061649B" w:rsidRDefault="00AE24F0" w:rsidP="00DC1497">
            <w:pPr>
              <w:pStyle w:val="TAL"/>
              <w:rPr>
                <w:rFonts w:cs="Arial"/>
                <w:szCs w:val="18"/>
              </w:rPr>
            </w:pPr>
            <w:r w:rsidRPr="009D5964">
              <w:rPr>
                <w:rFonts w:cs="Arial"/>
                <w:szCs w:val="18"/>
              </w:rPr>
              <w:t>List of notification types.</w:t>
            </w:r>
          </w:p>
          <w:p w14:paraId="37923FDA" w14:textId="77777777" w:rsidR="00AE24F0" w:rsidRPr="0061649B" w:rsidRDefault="00AE24F0" w:rsidP="00DC1497">
            <w:pPr>
              <w:pStyle w:val="TAL"/>
              <w:rPr>
                <w:rFonts w:cs="Arial"/>
                <w:szCs w:val="18"/>
              </w:rPr>
            </w:pPr>
          </w:p>
          <w:p w14:paraId="00A861AB" w14:textId="77777777" w:rsidR="00AE24F0" w:rsidRPr="0061649B" w:rsidRDefault="00AE24F0" w:rsidP="00DC1497">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notification</w:t>
            </w:r>
            <w:r>
              <w:rPr>
                <w:rFonts w:cs="Arial"/>
                <w:szCs w:val="18"/>
              </w:rPr>
              <w:t xml:space="preserve"> t</w:t>
            </w:r>
            <w:r w:rsidRPr="0061649B">
              <w:rPr>
                <w:rFonts w:cs="Arial"/>
                <w:szCs w:val="18"/>
              </w:rPr>
              <w:t>ypes defined by SDOs or enterprises may also be supported.</w:t>
            </w:r>
          </w:p>
          <w:p w14:paraId="56B79DEF" w14:textId="77777777" w:rsidR="00AE24F0" w:rsidRPr="0061649B" w:rsidRDefault="00AE24F0" w:rsidP="00DC1497">
            <w:pPr>
              <w:pStyle w:val="TAL"/>
              <w:rPr>
                <w:rFonts w:cs="Arial"/>
                <w:szCs w:val="18"/>
              </w:rPr>
            </w:pPr>
          </w:p>
          <w:p w14:paraId="5D32B83C" w14:textId="77777777" w:rsidR="00AE24F0" w:rsidRPr="0061649B" w:rsidRDefault="00AE24F0" w:rsidP="00DC1497">
            <w:pPr>
              <w:pStyle w:val="TAL"/>
              <w:rPr>
                <w:szCs w:val="18"/>
              </w:rPr>
            </w:pPr>
            <w:proofErr w:type="spellStart"/>
            <w:r>
              <w:rPr>
                <w:szCs w:val="18"/>
              </w:rPr>
              <w:t>a</w:t>
            </w:r>
            <w:r w:rsidRPr="0061649B">
              <w:rPr>
                <w:szCs w:val="18"/>
              </w:rPr>
              <w:t>llowedValues</w:t>
            </w:r>
            <w:proofErr w:type="spellEnd"/>
            <w:r w:rsidRPr="0061649B">
              <w:rPr>
                <w:szCs w:val="18"/>
              </w:rPr>
              <w:t xml:space="preserve">: </w:t>
            </w:r>
          </w:p>
          <w:p w14:paraId="7DD2B600" w14:textId="77777777" w:rsidR="00AE24F0" w:rsidRPr="0061649B" w:rsidRDefault="00AE24F0" w:rsidP="00DC1497">
            <w:pPr>
              <w:pStyle w:val="TAL"/>
              <w:rPr>
                <w:szCs w:val="18"/>
              </w:rPr>
            </w:pPr>
            <w:r w:rsidRPr="0061649B">
              <w:rPr>
                <w:szCs w:val="18"/>
              </w:rPr>
              <w:t xml:space="preserve">- </w:t>
            </w:r>
            <w:proofErr w:type="spellStart"/>
            <w:r w:rsidRPr="0061649B">
              <w:rPr>
                <w:szCs w:val="18"/>
              </w:rPr>
              <w:t>notifyMOICreation</w:t>
            </w:r>
            <w:proofErr w:type="spellEnd"/>
          </w:p>
          <w:p w14:paraId="179D26E6" w14:textId="77777777" w:rsidR="00AE24F0" w:rsidRPr="0061649B" w:rsidRDefault="00AE24F0" w:rsidP="00DC1497">
            <w:pPr>
              <w:pStyle w:val="TAL"/>
              <w:rPr>
                <w:szCs w:val="18"/>
              </w:rPr>
            </w:pPr>
            <w:r w:rsidRPr="0061649B">
              <w:rPr>
                <w:szCs w:val="18"/>
              </w:rPr>
              <w:t xml:space="preserve">- </w:t>
            </w:r>
            <w:proofErr w:type="spellStart"/>
            <w:r w:rsidRPr="0061649B">
              <w:rPr>
                <w:szCs w:val="18"/>
              </w:rPr>
              <w:t>notifyMOIDeletion</w:t>
            </w:r>
            <w:proofErr w:type="spellEnd"/>
          </w:p>
          <w:p w14:paraId="02E9F3A4" w14:textId="77777777" w:rsidR="00AE24F0" w:rsidRPr="0061649B" w:rsidRDefault="00AE24F0" w:rsidP="00DC1497">
            <w:pPr>
              <w:pStyle w:val="TAL"/>
              <w:rPr>
                <w:szCs w:val="18"/>
              </w:rPr>
            </w:pPr>
            <w:r w:rsidRPr="0061649B">
              <w:rPr>
                <w:szCs w:val="18"/>
              </w:rPr>
              <w:t xml:space="preserve">- </w:t>
            </w:r>
            <w:proofErr w:type="spellStart"/>
            <w:r w:rsidRPr="0061649B">
              <w:rPr>
                <w:szCs w:val="18"/>
              </w:rPr>
              <w:t>notifyMOIAttributeValueChanges</w:t>
            </w:r>
            <w:proofErr w:type="spellEnd"/>
          </w:p>
          <w:p w14:paraId="643482E3" w14:textId="77777777" w:rsidR="00AE24F0" w:rsidRPr="0061649B" w:rsidRDefault="00AE24F0" w:rsidP="00DC1497">
            <w:pPr>
              <w:pStyle w:val="TAL"/>
              <w:rPr>
                <w:szCs w:val="18"/>
              </w:rPr>
            </w:pPr>
            <w:r w:rsidRPr="0061649B">
              <w:rPr>
                <w:szCs w:val="18"/>
              </w:rPr>
              <w:t xml:space="preserve">- </w:t>
            </w:r>
            <w:proofErr w:type="spellStart"/>
            <w:r w:rsidRPr="0061649B">
              <w:rPr>
                <w:szCs w:val="18"/>
              </w:rPr>
              <w:t>notifyMOIChanges</w:t>
            </w:r>
            <w:proofErr w:type="spellEnd"/>
          </w:p>
          <w:p w14:paraId="4D8E3407" w14:textId="77777777" w:rsidR="00AE24F0" w:rsidRPr="0061649B" w:rsidRDefault="00AE24F0" w:rsidP="00DC1497">
            <w:pPr>
              <w:pStyle w:val="TAL"/>
              <w:rPr>
                <w:szCs w:val="18"/>
              </w:rPr>
            </w:pPr>
            <w:r w:rsidRPr="0061649B">
              <w:rPr>
                <w:szCs w:val="18"/>
              </w:rPr>
              <w:t xml:space="preserve">- </w:t>
            </w:r>
            <w:proofErr w:type="spellStart"/>
            <w:r w:rsidRPr="0061649B">
              <w:rPr>
                <w:szCs w:val="18"/>
              </w:rPr>
              <w:t>notifyEvent</w:t>
            </w:r>
            <w:proofErr w:type="spellEnd"/>
          </w:p>
          <w:p w14:paraId="636EE129" w14:textId="77777777" w:rsidR="00AE24F0" w:rsidRPr="0061649B" w:rsidRDefault="00AE24F0" w:rsidP="00DC1497">
            <w:pPr>
              <w:pStyle w:val="TAL"/>
              <w:rPr>
                <w:szCs w:val="18"/>
              </w:rPr>
            </w:pPr>
            <w:r w:rsidRPr="0061649B">
              <w:rPr>
                <w:szCs w:val="18"/>
              </w:rPr>
              <w:t xml:space="preserve">- </w:t>
            </w:r>
            <w:proofErr w:type="spellStart"/>
            <w:r w:rsidRPr="0061649B">
              <w:rPr>
                <w:szCs w:val="18"/>
              </w:rPr>
              <w:t>notifyNewAlarm</w:t>
            </w:r>
            <w:proofErr w:type="spellEnd"/>
          </w:p>
          <w:p w14:paraId="2FC0BBF6" w14:textId="77777777" w:rsidR="00AE24F0" w:rsidRPr="0061649B" w:rsidRDefault="00AE24F0" w:rsidP="00DC1497">
            <w:pPr>
              <w:pStyle w:val="TAL"/>
              <w:rPr>
                <w:szCs w:val="18"/>
              </w:rPr>
            </w:pPr>
            <w:r w:rsidRPr="0061649B">
              <w:rPr>
                <w:szCs w:val="18"/>
              </w:rPr>
              <w:t xml:space="preserve">- </w:t>
            </w:r>
            <w:proofErr w:type="spellStart"/>
            <w:r w:rsidRPr="0061649B">
              <w:rPr>
                <w:szCs w:val="18"/>
              </w:rPr>
              <w:t>notifyChangedAlarm</w:t>
            </w:r>
            <w:proofErr w:type="spellEnd"/>
          </w:p>
          <w:p w14:paraId="0FF78C96" w14:textId="77777777" w:rsidR="00AE24F0" w:rsidRPr="0061649B" w:rsidRDefault="00AE24F0" w:rsidP="00DC1497">
            <w:pPr>
              <w:pStyle w:val="TAL"/>
              <w:rPr>
                <w:szCs w:val="18"/>
              </w:rPr>
            </w:pPr>
            <w:r w:rsidRPr="0061649B">
              <w:rPr>
                <w:szCs w:val="18"/>
              </w:rPr>
              <w:t xml:space="preserve">- </w:t>
            </w:r>
            <w:proofErr w:type="spellStart"/>
            <w:r w:rsidRPr="0061649B">
              <w:rPr>
                <w:szCs w:val="18"/>
              </w:rPr>
              <w:t>notifyAckStateChanged</w:t>
            </w:r>
            <w:proofErr w:type="spellEnd"/>
          </w:p>
          <w:p w14:paraId="26D8FD28" w14:textId="77777777" w:rsidR="00AE24F0" w:rsidRPr="0061649B" w:rsidRDefault="00AE24F0" w:rsidP="00DC1497">
            <w:pPr>
              <w:pStyle w:val="TAL"/>
              <w:rPr>
                <w:szCs w:val="18"/>
              </w:rPr>
            </w:pPr>
            <w:r w:rsidRPr="0061649B">
              <w:rPr>
                <w:szCs w:val="18"/>
              </w:rPr>
              <w:t xml:space="preserve">- </w:t>
            </w:r>
            <w:proofErr w:type="spellStart"/>
            <w:r w:rsidRPr="0061649B">
              <w:rPr>
                <w:szCs w:val="18"/>
              </w:rPr>
              <w:t>notifyComments</w:t>
            </w:r>
            <w:proofErr w:type="spellEnd"/>
          </w:p>
          <w:p w14:paraId="6D74B6E1" w14:textId="77777777" w:rsidR="00AE24F0" w:rsidRPr="0061649B" w:rsidRDefault="00AE24F0" w:rsidP="00DC1497">
            <w:pPr>
              <w:pStyle w:val="TAL"/>
              <w:rPr>
                <w:szCs w:val="18"/>
              </w:rPr>
            </w:pPr>
            <w:r w:rsidRPr="0061649B">
              <w:rPr>
                <w:szCs w:val="18"/>
              </w:rPr>
              <w:t xml:space="preserve">- </w:t>
            </w:r>
            <w:proofErr w:type="spellStart"/>
            <w:r w:rsidRPr="0061649B">
              <w:rPr>
                <w:szCs w:val="18"/>
              </w:rPr>
              <w:t>notifyCorrelatedNotificationChanged</w:t>
            </w:r>
            <w:proofErr w:type="spellEnd"/>
          </w:p>
          <w:p w14:paraId="3198BD4A" w14:textId="77777777" w:rsidR="00AE24F0" w:rsidRPr="0061649B" w:rsidRDefault="00AE24F0" w:rsidP="00DC1497">
            <w:pPr>
              <w:pStyle w:val="TAL"/>
              <w:rPr>
                <w:szCs w:val="18"/>
              </w:rPr>
            </w:pPr>
            <w:r w:rsidRPr="0061649B">
              <w:rPr>
                <w:szCs w:val="18"/>
              </w:rPr>
              <w:t xml:space="preserve">- </w:t>
            </w:r>
            <w:proofErr w:type="spellStart"/>
            <w:r w:rsidRPr="0061649B">
              <w:rPr>
                <w:szCs w:val="18"/>
              </w:rPr>
              <w:t>notifyChangedAlarmGeneral</w:t>
            </w:r>
            <w:proofErr w:type="spellEnd"/>
          </w:p>
          <w:p w14:paraId="4BA29AEC" w14:textId="77777777" w:rsidR="00AE24F0" w:rsidRPr="0061649B" w:rsidRDefault="00AE24F0" w:rsidP="00DC1497">
            <w:pPr>
              <w:pStyle w:val="TAL"/>
              <w:rPr>
                <w:szCs w:val="18"/>
              </w:rPr>
            </w:pPr>
            <w:r w:rsidRPr="0061649B">
              <w:rPr>
                <w:szCs w:val="18"/>
              </w:rPr>
              <w:t xml:space="preserve">- </w:t>
            </w:r>
            <w:proofErr w:type="spellStart"/>
            <w:r w:rsidRPr="0061649B">
              <w:rPr>
                <w:szCs w:val="18"/>
              </w:rPr>
              <w:t>notifyClearedAlarm</w:t>
            </w:r>
            <w:proofErr w:type="spellEnd"/>
          </w:p>
          <w:p w14:paraId="381E1DCF" w14:textId="77777777" w:rsidR="00AE24F0" w:rsidRPr="0061649B" w:rsidRDefault="00AE24F0" w:rsidP="00DC1497">
            <w:pPr>
              <w:pStyle w:val="TAL"/>
              <w:rPr>
                <w:szCs w:val="18"/>
              </w:rPr>
            </w:pPr>
            <w:r w:rsidRPr="0061649B">
              <w:rPr>
                <w:szCs w:val="18"/>
              </w:rPr>
              <w:t xml:space="preserve">- </w:t>
            </w:r>
            <w:proofErr w:type="spellStart"/>
            <w:r w:rsidRPr="0061649B">
              <w:rPr>
                <w:szCs w:val="18"/>
              </w:rPr>
              <w:t>notifyAlarmListRebuilt</w:t>
            </w:r>
            <w:proofErr w:type="spellEnd"/>
          </w:p>
          <w:p w14:paraId="766A7260" w14:textId="77777777" w:rsidR="00AE24F0" w:rsidRPr="0061649B" w:rsidRDefault="00AE24F0" w:rsidP="00DC1497">
            <w:pPr>
              <w:pStyle w:val="TAL"/>
              <w:rPr>
                <w:szCs w:val="18"/>
              </w:rPr>
            </w:pPr>
            <w:r w:rsidRPr="0061649B">
              <w:rPr>
                <w:szCs w:val="18"/>
              </w:rPr>
              <w:t xml:space="preserve">- </w:t>
            </w:r>
            <w:proofErr w:type="spellStart"/>
            <w:r w:rsidRPr="0061649B">
              <w:rPr>
                <w:szCs w:val="18"/>
              </w:rPr>
              <w:t>notifyPotentialFaultyAlarmList</w:t>
            </w:r>
            <w:proofErr w:type="spellEnd"/>
          </w:p>
          <w:p w14:paraId="6CB2C775" w14:textId="77777777" w:rsidR="00AE24F0" w:rsidRPr="0061649B" w:rsidRDefault="00AE24F0" w:rsidP="00DC1497">
            <w:pPr>
              <w:pStyle w:val="TAL"/>
              <w:rPr>
                <w:szCs w:val="18"/>
              </w:rPr>
            </w:pPr>
            <w:r w:rsidRPr="0061649B">
              <w:rPr>
                <w:szCs w:val="18"/>
              </w:rPr>
              <w:t xml:space="preserve">- </w:t>
            </w:r>
            <w:proofErr w:type="spellStart"/>
            <w:r w:rsidRPr="0061649B">
              <w:rPr>
                <w:szCs w:val="18"/>
              </w:rPr>
              <w:t>notifyFileReady</w:t>
            </w:r>
            <w:proofErr w:type="spellEnd"/>
          </w:p>
          <w:p w14:paraId="219AB3A4" w14:textId="77777777" w:rsidR="00AE24F0" w:rsidRPr="0061649B" w:rsidRDefault="00AE24F0" w:rsidP="00DC1497">
            <w:pPr>
              <w:pStyle w:val="TAL"/>
              <w:rPr>
                <w:szCs w:val="18"/>
              </w:rPr>
            </w:pPr>
            <w:r w:rsidRPr="0061649B">
              <w:rPr>
                <w:szCs w:val="18"/>
              </w:rPr>
              <w:t xml:space="preserve">- </w:t>
            </w:r>
            <w:proofErr w:type="spellStart"/>
            <w:r w:rsidRPr="0061649B">
              <w:rPr>
                <w:szCs w:val="18"/>
              </w:rPr>
              <w:t>notifyFilePreparationError</w:t>
            </w:r>
            <w:proofErr w:type="spellEnd"/>
          </w:p>
          <w:p w14:paraId="46EA4FDA" w14:textId="77777777" w:rsidR="00AE24F0" w:rsidRPr="0061649B" w:rsidRDefault="00AE24F0" w:rsidP="00DC1497">
            <w:pPr>
              <w:pStyle w:val="TAL"/>
              <w:rPr>
                <w:szCs w:val="18"/>
              </w:rPr>
            </w:pPr>
            <w:r w:rsidRPr="0061649B">
              <w:rPr>
                <w:szCs w:val="18"/>
              </w:rPr>
              <w:t xml:space="preserve">- </w:t>
            </w:r>
            <w:proofErr w:type="spellStart"/>
            <w:r w:rsidRPr="0061649B">
              <w:rPr>
                <w:szCs w:val="18"/>
              </w:rPr>
              <w:t>notifyThresholdCrossing</w:t>
            </w:r>
            <w:proofErr w:type="spellEnd"/>
          </w:p>
        </w:tc>
        <w:tc>
          <w:tcPr>
            <w:tcW w:w="1983" w:type="dxa"/>
            <w:gridSpan w:val="2"/>
          </w:tcPr>
          <w:p w14:paraId="26063DA8" w14:textId="77777777" w:rsidR="00AE24F0" w:rsidRPr="0061649B" w:rsidRDefault="00AE24F0" w:rsidP="00DC1497">
            <w:pPr>
              <w:pStyle w:val="TAL"/>
            </w:pPr>
            <w:r w:rsidRPr="0061649B">
              <w:t>type: ENUM</w:t>
            </w:r>
          </w:p>
          <w:p w14:paraId="5878193E" w14:textId="77777777" w:rsidR="00AE24F0" w:rsidRPr="0061649B" w:rsidRDefault="00AE24F0" w:rsidP="00DC1497">
            <w:pPr>
              <w:pStyle w:val="TAL"/>
            </w:pPr>
            <w:r w:rsidRPr="0061649B">
              <w:t>multiplicity: *</w:t>
            </w:r>
          </w:p>
          <w:p w14:paraId="126D36BE" w14:textId="77777777" w:rsidR="00AE24F0" w:rsidRPr="0061649B" w:rsidRDefault="00AE24F0" w:rsidP="00DC1497">
            <w:pPr>
              <w:pStyle w:val="TAL"/>
            </w:pPr>
            <w:proofErr w:type="spellStart"/>
            <w:r w:rsidRPr="0061649B">
              <w:t>isOrdered</w:t>
            </w:r>
            <w:proofErr w:type="spellEnd"/>
            <w:r w:rsidRPr="0061649B">
              <w:t>: False</w:t>
            </w:r>
          </w:p>
          <w:p w14:paraId="02D9DAFD" w14:textId="77777777" w:rsidR="00AE24F0" w:rsidRPr="0061649B" w:rsidRDefault="00AE24F0" w:rsidP="00DC1497">
            <w:pPr>
              <w:pStyle w:val="TAL"/>
            </w:pPr>
            <w:proofErr w:type="spellStart"/>
            <w:r w:rsidRPr="0061649B">
              <w:t>isUnique</w:t>
            </w:r>
            <w:proofErr w:type="spellEnd"/>
            <w:r w:rsidRPr="0061649B">
              <w:t>: True</w:t>
            </w:r>
          </w:p>
          <w:p w14:paraId="7AB2C5B8" w14:textId="77777777" w:rsidR="00AE24F0" w:rsidRPr="0061649B" w:rsidRDefault="00AE24F0" w:rsidP="00DC1497">
            <w:pPr>
              <w:pStyle w:val="TAL"/>
            </w:pPr>
            <w:proofErr w:type="spellStart"/>
            <w:r w:rsidRPr="0061649B">
              <w:t>defaultValue</w:t>
            </w:r>
            <w:proofErr w:type="spellEnd"/>
            <w:r w:rsidRPr="0061649B">
              <w:t>: None</w:t>
            </w:r>
          </w:p>
          <w:p w14:paraId="37580B53"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6A73CBBF" w14:textId="77777777" w:rsidTr="00013770">
        <w:trPr>
          <w:gridBefore w:val="1"/>
          <w:wBefore w:w="16" w:type="dxa"/>
          <w:cantSplit/>
          <w:jc w:val="center"/>
        </w:trPr>
        <w:tc>
          <w:tcPr>
            <w:tcW w:w="2535" w:type="dxa"/>
          </w:tcPr>
          <w:p w14:paraId="5A47AEAC" w14:textId="77777777" w:rsidR="00AE24F0" w:rsidRPr="0061649B" w:rsidRDefault="00AE24F0" w:rsidP="00DC1497">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B04E95C" w14:textId="77777777" w:rsidR="00AE24F0" w:rsidRPr="0061649B" w:rsidRDefault="00AE24F0" w:rsidP="00DC1497">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6791EF9" w14:textId="77777777" w:rsidR="00AE24F0" w:rsidRPr="0061649B" w:rsidRDefault="00AE24F0" w:rsidP="00DC1497">
            <w:pPr>
              <w:pStyle w:val="TAL"/>
              <w:rPr>
                <w:rFonts w:cs="Arial"/>
                <w:szCs w:val="18"/>
              </w:rPr>
            </w:pPr>
            <w:r w:rsidRPr="0061649B">
              <w:rPr>
                <w:rFonts w:cs="Arial"/>
                <w:szCs w:val="18"/>
              </w:rPr>
              <w:t>The filter can be applied to any field of a notification.</w:t>
            </w:r>
          </w:p>
          <w:p w14:paraId="7FA62B44" w14:textId="77777777" w:rsidR="00AE24F0" w:rsidRPr="0061649B" w:rsidRDefault="00AE24F0" w:rsidP="00DC1497">
            <w:pPr>
              <w:pStyle w:val="TAL"/>
              <w:rPr>
                <w:rFonts w:cs="Arial"/>
                <w:szCs w:val="18"/>
              </w:rPr>
            </w:pPr>
          </w:p>
          <w:p w14:paraId="24D6D6BA" w14:textId="77777777" w:rsidR="00AE24F0" w:rsidRPr="0061649B" w:rsidRDefault="00AE24F0"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60F85D55" w14:textId="77777777" w:rsidR="00AE24F0" w:rsidRPr="0061649B" w:rsidRDefault="00AE24F0" w:rsidP="00DC1497">
            <w:pPr>
              <w:pStyle w:val="TAL"/>
            </w:pPr>
            <w:r w:rsidRPr="0061649B">
              <w:t xml:space="preserve">type: String </w:t>
            </w:r>
          </w:p>
          <w:p w14:paraId="332175D3" w14:textId="77777777" w:rsidR="00AE24F0" w:rsidRPr="0061649B" w:rsidRDefault="00AE24F0" w:rsidP="00DC1497">
            <w:pPr>
              <w:pStyle w:val="TAL"/>
            </w:pPr>
            <w:r w:rsidRPr="0061649B">
              <w:t>multiplicity: 0..1</w:t>
            </w:r>
          </w:p>
          <w:p w14:paraId="25B1E15E" w14:textId="77777777" w:rsidR="00AE24F0" w:rsidRPr="0061649B" w:rsidRDefault="00AE24F0" w:rsidP="00DC1497">
            <w:pPr>
              <w:pStyle w:val="TAL"/>
            </w:pPr>
            <w:proofErr w:type="spellStart"/>
            <w:r w:rsidRPr="0061649B">
              <w:t>isOrdered</w:t>
            </w:r>
            <w:proofErr w:type="spellEnd"/>
            <w:r w:rsidRPr="0061649B">
              <w:t>: N/A</w:t>
            </w:r>
          </w:p>
          <w:p w14:paraId="341F9217" w14:textId="77777777" w:rsidR="00AE24F0" w:rsidRPr="0061649B" w:rsidRDefault="00AE24F0" w:rsidP="00DC1497">
            <w:pPr>
              <w:pStyle w:val="TAL"/>
            </w:pPr>
            <w:proofErr w:type="spellStart"/>
            <w:r w:rsidRPr="0061649B">
              <w:t>isUnique</w:t>
            </w:r>
            <w:proofErr w:type="spellEnd"/>
            <w:r w:rsidRPr="0061649B">
              <w:t>: N/A</w:t>
            </w:r>
          </w:p>
          <w:p w14:paraId="3A344603" w14:textId="77777777" w:rsidR="00AE24F0" w:rsidRPr="0061649B" w:rsidRDefault="00AE24F0" w:rsidP="00DC1497">
            <w:pPr>
              <w:pStyle w:val="TAL"/>
            </w:pPr>
            <w:proofErr w:type="spellStart"/>
            <w:r w:rsidRPr="0061649B">
              <w:t>defaultValue</w:t>
            </w:r>
            <w:proofErr w:type="spellEnd"/>
            <w:r w:rsidRPr="0061649B">
              <w:t xml:space="preserve">: None </w:t>
            </w:r>
          </w:p>
          <w:p w14:paraId="026EA9C6"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74AAC411" w14:textId="77777777" w:rsidTr="00013770">
        <w:trPr>
          <w:gridBefore w:val="1"/>
          <w:wBefore w:w="16" w:type="dxa"/>
          <w:cantSplit/>
          <w:jc w:val="center"/>
        </w:trPr>
        <w:tc>
          <w:tcPr>
            <w:tcW w:w="2535" w:type="dxa"/>
          </w:tcPr>
          <w:p w14:paraId="775C4EC7" w14:textId="77777777" w:rsidR="00AE24F0" w:rsidRPr="0061649B" w:rsidRDefault="00AE24F0" w:rsidP="00DC1497">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2B472AD2" w14:textId="77777777" w:rsidR="00AE24F0" w:rsidRDefault="00AE24F0" w:rsidP="00DC1497">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64427DF3" w14:textId="77777777" w:rsidR="00AE24F0" w:rsidRPr="008B7904" w:rsidRDefault="00AE24F0" w:rsidP="00DC1497">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5E6ADF0" w14:textId="77777777" w:rsidR="00AE24F0" w:rsidRPr="008B7904" w:rsidRDefault="00AE24F0" w:rsidP="00DC1497">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DABC825" w14:textId="77777777" w:rsidR="00AE24F0" w:rsidRPr="008B7904" w:rsidRDefault="00AE24F0" w:rsidP="00DC1497">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22A2C3A" w14:textId="77777777" w:rsidR="00AE24F0" w:rsidRPr="008B7904" w:rsidRDefault="00AE24F0" w:rsidP="00DC1497">
            <w:pPr>
              <w:keepNext/>
              <w:keepLines/>
              <w:spacing w:after="0"/>
              <w:rPr>
                <w:rFonts w:ascii="Arial" w:hAnsi="Arial"/>
                <w:sz w:val="18"/>
                <w:szCs w:val="18"/>
              </w:rPr>
            </w:pPr>
          </w:p>
          <w:p w14:paraId="46EF7F6B" w14:textId="77777777" w:rsidR="00AE24F0" w:rsidRPr="008B7904" w:rsidRDefault="00AE24F0" w:rsidP="00DC1497">
            <w:pPr>
              <w:keepNext/>
              <w:keepLines/>
              <w:spacing w:after="0"/>
              <w:rPr>
                <w:rFonts w:ascii="Arial" w:hAnsi="Arial"/>
                <w:sz w:val="18"/>
                <w:szCs w:val="18"/>
              </w:rPr>
            </w:pPr>
            <w:proofErr w:type="spellStart"/>
            <w:r>
              <w:rPr>
                <w:rFonts w:ascii="Arial" w:hAnsi="Arial"/>
                <w:sz w:val="18"/>
                <w:szCs w:val="18"/>
              </w:rPr>
              <w:t>a</w:t>
            </w:r>
            <w:r w:rsidRPr="008B7904">
              <w:rPr>
                <w:rFonts w:ascii="Arial" w:hAnsi="Arial"/>
                <w:sz w:val="18"/>
                <w:szCs w:val="18"/>
              </w:rPr>
              <w:t>llowedValues</w:t>
            </w:r>
            <w:proofErr w:type="spellEnd"/>
            <w:r w:rsidRPr="008B7904">
              <w:rPr>
                <w:rFonts w:ascii="Arial" w:hAnsi="Arial"/>
                <w:sz w:val="18"/>
                <w:szCs w:val="18"/>
              </w:rPr>
              <w:t xml:space="preserve">: </w:t>
            </w:r>
          </w:p>
          <w:p w14:paraId="6CF7F73F" w14:textId="77777777" w:rsidR="00AE24F0" w:rsidRPr="008B7904" w:rsidRDefault="00AE24F0" w:rsidP="00DC1497">
            <w:pPr>
              <w:keepNext/>
              <w:keepLines/>
              <w:spacing w:after="0"/>
              <w:rPr>
                <w:rFonts w:ascii="Arial" w:hAnsi="Arial"/>
                <w:sz w:val="18"/>
                <w:szCs w:val="18"/>
              </w:rPr>
            </w:pPr>
            <w:r w:rsidRPr="008B7904">
              <w:rPr>
                <w:rFonts w:ascii="Arial" w:hAnsi="Arial"/>
                <w:sz w:val="18"/>
                <w:szCs w:val="18"/>
              </w:rPr>
              <w:t>- HTTP</w:t>
            </w:r>
          </w:p>
          <w:p w14:paraId="7FD521BF" w14:textId="77777777" w:rsidR="00AE24F0" w:rsidRPr="008B7904" w:rsidRDefault="00AE24F0" w:rsidP="00DC1497">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E7C91F3" w14:textId="77777777" w:rsidR="00AE24F0" w:rsidRPr="0061649B" w:rsidRDefault="00AE24F0" w:rsidP="00DC1497">
            <w:pPr>
              <w:pStyle w:val="TAL"/>
              <w:rPr>
                <w:rFonts w:cs="Arial"/>
                <w:szCs w:val="18"/>
              </w:rPr>
            </w:pPr>
          </w:p>
        </w:tc>
        <w:tc>
          <w:tcPr>
            <w:tcW w:w="1983" w:type="dxa"/>
            <w:gridSpan w:val="2"/>
          </w:tcPr>
          <w:p w14:paraId="7BF7F0F7" w14:textId="77777777" w:rsidR="00AE24F0" w:rsidRPr="008B7904" w:rsidRDefault="00AE24F0" w:rsidP="00DC1497">
            <w:pPr>
              <w:keepNext/>
              <w:keepLines/>
              <w:spacing w:after="0"/>
              <w:rPr>
                <w:rFonts w:ascii="Arial" w:hAnsi="Arial"/>
                <w:sz w:val="18"/>
              </w:rPr>
            </w:pPr>
            <w:r w:rsidRPr="008B7904">
              <w:rPr>
                <w:rFonts w:ascii="Arial" w:hAnsi="Arial"/>
                <w:sz w:val="18"/>
              </w:rPr>
              <w:t>type: ENUM</w:t>
            </w:r>
          </w:p>
          <w:p w14:paraId="71E41DD4" w14:textId="77777777" w:rsidR="00AE24F0" w:rsidRPr="008B7904" w:rsidRDefault="00AE24F0" w:rsidP="00DC1497">
            <w:pPr>
              <w:keepNext/>
              <w:keepLines/>
              <w:spacing w:after="0"/>
              <w:rPr>
                <w:rFonts w:ascii="Arial" w:hAnsi="Arial"/>
                <w:sz w:val="18"/>
              </w:rPr>
            </w:pPr>
            <w:r w:rsidRPr="008B7904">
              <w:rPr>
                <w:rFonts w:ascii="Arial" w:hAnsi="Arial"/>
                <w:sz w:val="18"/>
              </w:rPr>
              <w:t>multiplicity: 1..*</w:t>
            </w:r>
          </w:p>
          <w:p w14:paraId="57592FA5" w14:textId="77777777" w:rsidR="00AE24F0" w:rsidRPr="008B7904" w:rsidRDefault="00AE24F0" w:rsidP="00DC1497">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1385C0DC" w14:textId="77777777" w:rsidR="00AE24F0" w:rsidRPr="008B7904" w:rsidRDefault="00AE24F0" w:rsidP="00DC1497">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0D446B53" w14:textId="77777777" w:rsidR="00AE24F0" w:rsidRPr="008B7904" w:rsidRDefault="00AE24F0" w:rsidP="00DC1497">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14D619DC" w14:textId="77777777" w:rsidR="00AE24F0" w:rsidRPr="0061649B" w:rsidRDefault="00AE24F0" w:rsidP="00DC1497">
            <w:pPr>
              <w:pStyle w:val="TAL"/>
            </w:pPr>
            <w:proofErr w:type="spellStart"/>
            <w:r w:rsidRPr="008B7904">
              <w:t>isNullable</w:t>
            </w:r>
            <w:proofErr w:type="spellEnd"/>
            <w:r w:rsidRPr="008B7904">
              <w:t>: False</w:t>
            </w:r>
          </w:p>
        </w:tc>
      </w:tr>
      <w:tr w:rsidR="00AE24F0" w:rsidRPr="00B26339" w14:paraId="1E3BFAF1" w14:textId="77777777" w:rsidTr="00013770">
        <w:trPr>
          <w:gridBefore w:val="1"/>
          <w:wBefore w:w="16" w:type="dxa"/>
          <w:cantSplit/>
          <w:jc w:val="center"/>
        </w:trPr>
        <w:tc>
          <w:tcPr>
            <w:tcW w:w="2535" w:type="dxa"/>
          </w:tcPr>
          <w:p w14:paraId="5630B463" w14:textId="77777777" w:rsidR="00AE24F0" w:rsidRPr="0061649B" w:rsidRDefault="00AE24F0" w:rsidP="00DC1497">
            <w:pPr>
              <w:pStyle w:val="TAL"/>
              <w:rPr>
                <w:rFonts w:cs="Arial"/>
                <w:szCs w:val="18"/>
                <w:lang w:eastAsia="zh-CN"/>
              </w:rPr>
            </w:pPr>
            <w:r w:rsidRPr="0036761B">
              <w:rPr>
                <w:rFonts w:ascii="Courier New" w:hAnsi="Courier New" w:cs="Courier New"/>
                <w:noProof/>
                <w:szCs w:val="18"/>
              </w:rPr>
              <w:t>scope</w:t>
            </w:r>
          </w:p>
        </w:tc>
        <w:tc>
          <w:tcPr>
            <w:tcW w:w="5245" w:type="dxa"/>
          </w:tcPr>
          <w:p w14:paraId="25852FAE" w14:textId="77777777" w:rsidR="00AE24F0" w:rsidRPr="0061649B" w:rsidRDefault="00AE24F0" w:rsidP="00DC1497">
            <w:pPr>
              <w:pStyle w:val="TAL"/>
              <w:rPr>
                <w:rFonts w:cs="Arial"/>
                <w:szCs w:val="18"/>
              </w:rPr>
            </w:pPr>
            <w:r w:rsidRPr="0061649B">
              <w:rPr>
                <w:szCs w:val="18"/>
              </w:rPr>
              <w:t xml:space="preserve">Scopes </w:t>
            </w:r>
            <w:r>
              <w:rPr>
                <w:rFonts w:cs="Arial"/>
                <w:szCs w:val="18"/>
              </w:rPr>
              <w:t>(selects) data nodes in an object tree.</w:t>
            </w:r>
          </w:p>
          <w:p w14:paraId="0182E767" w14:textId="77777777" w:rsidR="00AE24F0" w:rsidRPr="0061649B" w:rsidRDefault="00AE24F0" w:rsidP="00DC1497">
            <w:pPr>
              <w:pStyle w:val="TAL"/>
              <w:rPr>
                <w:rFonts w:cs="Arial"/>
                <w:szCs w:val="18"/>
              </w:rPr>
            </w:pPr>
          </w:p>
          <w:p w14:paraId="15F40EF2" w14:textId="77777777" w:rsidR="00AE24F0" w:rsidRPr="0061649B" w:rsidRDefault="00AE24F0"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4EEE1A0E" w14:textId="77777777" w:rsidR="00AE24F0" w:rsidRPr="0061649B" w:rsidRDefault="00AE24F0" w:rsidP="00DC1497">
            <w:pPr>
              <w:pStyle w:val="TAL"/>
            </w:pPr>
            <w:r w:rsidRPr="0061649B">
              <w:t>type: Scope</w:t>
            </w:r>
          </w:p>
          <w:p w14:paraId="1F6A5CA6" w14:textId="77777777" w:rsidR="00AE24F0" w:rsidRPr="0061649B" w:rsidRDefault="00AE24F0" w:rsidP="00DC1497">
            <w:pPr>
              <w:pStyle w:val="TAL"/>
            </w:pPr>
            <w:r w:rsidRPr="0061649B">
              <w:t>multiplicity: 0..1</w:t>
            </w:r>
          </w:p>
          <w:p w14:paraId="4E710819" w14:textId="77777777" w:rsidR="00AE24F0" w:rsidRPr="0061649B" w:rsidRDefault="00AE24F0" w:rsidP="00DC1497">
            <w:pPr>
              <w:pStyle w:val="TAL"/>
            </w:pPr>
            <w:proofErr w:type="spellStart"/>
            <w:r w:rsidRPr="0061649B">
              <w:t>isOrdered</w:t>
            </w:r>
            <w:proofErr w:type="spellEnd"/>
            <w:r w:rsidRPr="0061649B">
              <w:t>: N/A</w:t>
            </w:r>
          </w:p>
          <w:p w14:paraId="61507EF9" w14:textId="77777777" w:rsidR="00AE24F0" w:rsidRPr="0061649B" w:rsidRDefault="00AE24F0" w:rsidP="00DC1497">
            <w:pPr>
              <w:pStyle w:val="TAL"/>
            </w:pPr>
            <w:proofErr w:type="spellStart"/>
            <w:r w:rsidRPr="0061649B">
              <w:t>isUnique</w:t>
            </w:r>
            <w:proofErr w:type="spellEnd"/>
            <w:r w:rsidRPr="0061649B">
              <w:t>: N/A</w:t>
            </w:r>
          </w:p>
          <w:p w14:paraId="6823F2C4" w14:textId="77777777" w:rsidR="00AE24F0" w:rsidRPr="0061649B" w:rsidRDefault="00AE24F0" w:rsidP="00DC1497">
            <w:pPr>
              <w:pStyle w:val="TAL"/>
            </w:pPr>
            <w:proofErr w:type="spellStart"/>
            <w:r w:rsidRPr="0061649B">
              <w:t>defaultValue</w:t>
            </w:r>
            <w:proofErr w:type="spellEnd"/>
            <w:r w:rsidRPr="0061649B">
              <w:t xml:space="preserve">: None </w:t>
            </w:r>
          </w:p>
          <w:p w14:paraId="46254103"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18993430" w14:textId="77777777" w:rsidTr="00013770">
        <w:trPr>
          <w:gridBefore w:val="1"/>
          <w:wBefore w:w="16" w:type="dxa"/>
          <w:cantSplit/>
          <w:jc w:val="center"/>
        </w:trPr>
        <w:tc>
          <w:tcPr>
            <w:tcW w:w="2535" w:type="dxa"/>
          </w:tcPr>
          <w:p w14:paraId="7E16A3C6" w14:textId="77777777" w:rsidR="00AE24F0" w:rsidRPr="0061649B" w:rsidRDefault="00AE24F0" w:rsidP="00DC1497">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4595D3EC" w14:textId="77777777" w:rsidR="00AE24F0" w:rsidRPr="0061649B" w:rsidRDefault="00AE24F0" w:rsidP="00DC149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FEFDB47" w14:textId="77777777" w:rsidR="00AE24F0" w:rsidRPr="0061649B" w:rsidRDefault="00AE24F0" w:rsidP="00DC1497">
            <w:pPr>
              <w:pStyle w:val="TAL"/>
              <w:rPr>
                <w:szCs w:val="18"/>
              </w:rPr>
            </w:pPr>
          </w:p>
          <w:p w14:paraId="4FBC04C4" w14:textId="77777777" w:rsidR="00AE24F0" w:rsidRPr="0061649B" w:rsidRDefault="00AE24F0" w:rsidP="00DC1497">
            <w:pPr>
              <w:pStyle w:val="TAL"/>
              <w:rPr>
                <w:szCs w:val="18"/>
              </w:rPr>
            </w:pPr>
            <w:r w:rsidRPr="0061649B">
              <w:rPr>
                <w:szCs w:val="18"/>
              </w:rPr>
              <w:t>The value BASE_ONLY indicates only the base object is selected.</w:t>
            </w:r>
          </w:p>
          <w:p w14:paraId="7B0FA219" w14:textId="77777777" w:rsidR="00AE24F0" w:rsidRPr="0061649B" w:rsidRDefault="00AE24F0" w:rsidP="00DC1497">
            <w:pPr>
              <w:pStyle w:val="TAL"/>
              <w:rPr>
                <w:szCs w:val="18"/>
              </w:rPr>
            </w:pPr>
          </w:p>
          <w:p w14:paraId="21CAA38D" w14:textId="77777777" w:rsidR="00AE24F0" w:rsidRPr="0061649B" w:rsidRDefault="00AE24F0" w:rsidP="00DC1497">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75F12579" w14:textId="77777777" w:rsidR="00AE24F0" w:rsidRPr="0061649B" w:rsidRDefault="00AE24F0" w:rsidP="00DC1497">
            <w:pPr>
              <w:pStyle w:val="TAL"/>
              <w:rPr>
                <w:szCs w:val="18"/>
              </w:rPr>
            </w:pPr>
          </w:p>
          <w:p w14:paraId="3F377736" w14:textId="77777777" w:rsidR="00AE24F0" w:rsidRPr="0061649B" w:rsidRDefault="00AE24F0" w:rsidP="00DC149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4DE52DF4" w14:textId="77777777" w:rsidR="00AE24F0" w:rsidRPr="0061649B" w:rsidRDefault="00AE24F0" w:rsidP="00DC1497">
            <w:pPr>
              <w:pStyle w:val="TAL"/>
              <w:rPr>
                <w:szCs w:val="18"/>
              </w:rPr>
            </w:pPr>
          </w:p>
          <w:p w14:paraId="6C20D396" w14:textId="77777777" w:rsidR="00AE24F0" w:rsidRPr="0061649B" w:rsidRDefault="00AE24F0" w:rsidP="00DC149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2621B8D" w14:textId="77777777" w:rsidR="00AE24F0" w:rsidRPr="0061649B" w:rsidRDefault="00AE24F0" w:rsidP="00DC1497">
            <w:pPr>
              <w:pStyle w:val="TAL"/>
              <w:rPr>
                <w:szCs w:val="18"/>
              </w:rPr>
            </w:pPr>
          </w:p>
          <w:p w14:paraId="48C7C604" w14:textId="77777777" w:rsidR="00AE24F0" w:rsidRPr="0061649B" w:rsidRDefault="00AE24F0" w:rsidP="00DC1497">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3046078" w14:textId="77777777" w:rsidR="00AE24F0" w:rsidRPr="0061649B" w:rsidRDefault="00AE24F0" w:rsidP="00DC1497">
            <w:pPr>
              <w:pStyle w:val="TAL"/>
              <w:rPr>
                <w:rFonts w:cs="Arial"/>
                <w:szCs w:val="18"/>
              </w:rPr>
            </w:pPr>
          </w:p>
          <w:p w14:paraId="49F5AD57" w14:textId="77777777" w:rsidR="00AE24F0" w:rsidRPr="0061649B" w:rsidRDefault="00AE24F0"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7107C2F6" w14:textId="77777777" w:rsidR="00AE24F0" w:rsidRPr="0061649B" w:rsidRDefault="00AE24F0" w:rsidP="00DC1497">
            <w:pPr>
              <w:pStyle w:val="TAL"/>
            </w:pPr>
            <w:r w:rsidRPr="0061649B">
              <w:t>type: ENUM</w:t>
            </w:r>
          </w:p>
          <w:p w14:paraId="51CF47D5" w14:textId="77777777" w:rsidR="00AE24F0" w:rsidRPr="0061649B" w:rsidRDefault="00AE24F0" w:rsidP="00DC1497">
            <w:pPr>
              <w:pStyle w:val="TAL"/>
            </w:pPr>
            <w:r w:rsidRPr="0061649B">
              <w:t>multiplicity: 1</w:t>
            </w:r>
          </w:p>
          <w:p w14:paraId="1803A8F2" w14:textId="77777777" w:rsidR="00AE24F0" w:rsidRPr="0061649B" w:rsidRDefault="00AE24F0" w:rsidP="00DC1497">
            <w:pPr>
              <w:pStyle w:val="TAL"/>
            </w:pPr>
            <w:proofErr w:type="spellStart"/>
            <w:r w:rsidRPr="0061649B">
              <w:t>isOrdered</w:t>
            </w:r>
            <w:proofErr w:type="spellEnd"/>
            <w:r w:rsidRPr="0061649B">
              <w:t>: N/A</w:t>
            </w:r>
          </w:p>
          <w:p w14:paraId="5F751B56" w14:textId="77777777" w:rsidR="00AE24F0" w:rsidRPr="0061649B" w:rsidRDefault="00AE24F0" w:rsidP="00DC1497">
            <w:pPr>
              <w:pStyle w:val="TAL"/>
            </w:pPr>
            <w:proofErr w:type="spellStart"/>
            <w:r w:rsidRPr="0061649B">
              <w:t>isUnique</w:t>
            </w:r>
            <w:proofErr w:type="spellEnd"/>
            <w:r w:rsidRPr="0061649B">
              <w:t>: N/A</w:t>
            </w:r>
          </w:p>
          <w:p w14:paraId="2AA6A0C3" w14:textId="77777777" w:rsidR="00AE24F0" w:rsidRPr="0061649B" w:rsidRDefault="00AE24F0" w:rsidP="00DC1497">
            <w:pPr>
              <w:pStyle w:val="TAL"/>
            </w:pPr>
            <w:proofErr w:type="spellStart"/>
            <w:r w:rsidRPr="0061649B">
              <w:t>defaultValue</w:t>
            </w:r>
            <w:proofErr w:type="spellEnd"/>
            <w:r w:rsidRPr="0061649B">
              <w:t xml:space="preserve">: None </w:t>
            </w:r>
          </w:p>
          <w:p w14:paraId="55722F9B"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5417B30C" w14:textId="77777777" w:rsidTr="00013770">
        <w:trPr>
          <w:gridBefore w:val="1"/>
          <w:wBefore w:w="16" w:type="dxa"/>
          <w:cantSplit/>
          <w:jc w:val="center"/>
        </w:trPr>
        <w:tc>
          <w:tcPr>
            <w:tcW w:w="2535" w:type="dxa"/>
          </w:tcPr>
          <w:p w14:paraId="4873D7F9" w14:textId="77777777" w:rsidR="00AE24F0" w:rsidRPr="0061649B" w:rsidRDefault="00AE24F0" w:rsidP="00DC1497">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1F3150B0" w14:textId="77777777" w:rsidR="00AE24F0" w:rsidRPr="0061649B" w:rsidRDefault="00AE24F0" w:rsidP="00DC1497">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41F132A0" w14:textId="77777777" w:rsidR="00AE24F0" w:rsidRPr="0061649B" w:rsidRDefault="00AE24F0" w:rsidP="00DC1497">
            <w:pPr>
              <w:pStyle w:val="TAL"/>
              <w:rPr>
                <w:rFonts w:cs="Arial"/>
                <w:szCs w:val="18"/>
              </w:rPr>
            </w:pPr>
          </w:p>
          <w:p w14:paraId="5D2FF0ED" w14:textId="77777777" w:rsidR="00AE24F0" w:rsidRPr="0061649B" w:rsidRDefault="00AE24F0"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133A94E8" w14:textId="77777777" w:rsidR="00AE24F0" w:rsidRPr="0061649B" w:rsidRDefault="00AE24F0" w:rsidP="00DC1497">
            <w:pPr>
              <w:pStyle w:val="TAL"/>
            </w:pPr>
            <w:r w:rsidRPr="0061649B">
              <w:t>type: Integer</w:t>
            </w:r>
          </w:p>
          <w:p w14:paraId="496F55D5" w14:textId="77777777" w:rsidR="00AE24F0" w:rsidRPr="0061649B" w:rsidRDefault="00AE24F0" w:rsidP="00DC1497">
            <w:pPr>
              <w:pStyle w:val="TAL"/>
            </w:pPr>
            <w:r w:rsidRPr="0061649B">
              <w:t>multiplicity: 1</w:t>
            </w:r>
          </w:p>
          <w:p w14:paraId="4F3CA624" w14:textId="77777777" w:rsidR="00AE24F0" w:rsidRPr="0061649B" w:rsidRDefault="00AE24F0" w:rsidP="00DC1497">
            <w:pPr>
              <w:pStyle w:val="TAL"/>
            </w:pPr>
            <w:proofErr w:type="spellStart"/>
            <w:r w:rsidRPr="0061649B">
              <w:t>isOrdered</w:t>
            </w:r>
            <w:proofErr w:type="spellEnd"/>
            <w:r w:rsidRPr="0061649B">
              <w:t>: N/A</w:t>
            </w:r>
          </w:p>
          <w:p w14:paraId="64BEA425" w14:textId="77777777" w:rsidR="00AE24F0" w:rsidRPr="0061649B" w:rsidRDefault="00AE24F0" w:rsidP="00DC1497">
            <w:pPr>
              <w:pStyle w:val="TAL"/>
            </w:pPr>
            <w:proofErr w:type="spellStart"/>
            <w:r w:rsidRPr="0061649B">
              <w:t>isUnique</w:t>
            </w:r>
            <w:proofErr w:type="spellEnd"/>
            <w:r w:rsidRPr="0061649B">
              <w:t>: N/A</w:t>
            </w:r>
          </w:p>
          <w:p w14:paraId="00ABFCF5" w14:textId="77777777" w:rsidR="00AE24F0" w:rsidRPr="0061649B" w:rsidRDefault="00AE24F0" w:rsidP="00DC1497">
            <w:pPr>
              <w:pStyle w:val="TAL"/>
            </w:pPr>
            <w:proofErr w:type="spellStart"/>
            <w:r w:rsidRPr="0061649B">
              <w:t>defaultValue</w:t>
            </w:r>
            <w:proofErr w:type="spellEnd"/>
            <w:r w:rsidRPr="0061649B">
              <w:t xml:space="preserve">: None </w:t>
            </w:r>
          </w:p>
          <w:p w14:paraId="6113EA7D" w14:textId="77777777" w:rsidR="00AE24F0" w:rsidRPr="0061649B" w:rsidRDefault="00AE24F0" w:rsidP="00DC1497">
            <w:pPr>
              <w:pStyle w:val="TAL"/>
            </w:pPr>
            <w:proofErr w:type="spellStart"/>
            <w:r w:rsidRPr="0061649B">
              <w:t>isNullable</w:t>
            </w:r>
            <w:proofErr w:type="spellEnd"/>
            <w:r w:rsidRPr="0061649B">
              <w:t>: False</w:t>
            </w:r>
          </w:p>
        </w:tc>
      </w:tr>
      <w:tr w:rsidR="00AE24F0" w:rsidRPr="0061649B" w14:paraId="2194119E" w14:textId="77777777" w:rsidTr="00013770">
        <w:trPr>
          <w:gridAfter w:val="1"/>
          <w:wAfter w:w="8" w:type="dxa"/>
          <w:cantSplit/>
          <w:jc w:val="center"/>
        </w:trPr>
        <w:tc>
          <w:tcPr>
            <w:tcW w:w="2551" w:type="dxa"/>
            <w:gridSpan w:val="2"/>
          </w:tcPr>
          <w:p w14:paraId="2C3CBF68" w14:textId="77777777" w:rsidR="00AE24F0" w:rsidRPr="0061649B" w:rsidRDefault="00AE24F0" w:rsidP="00DC1497">
            <w:pPr>
              <w:pStyle w:val="TAL"/>
              <w:rPr>
                <w:rFonts w:cs="Arial"/>
                <w:szCs w:val="18"/>
                <w:lang w:eastAsia="zh-CN"/>
              </w:rPr>
            </w:pPr>
            <w:proofErr w:type="spellStart"/>
            <w:r w:rsidRPr="00FB7CD7">
              <w:rPr>
                <w:rFonts w:ascii="Courier New" w:hAnsi="Courier New" w:cs="Courier New"/>
                <w:szCs w:val="18"/>
              </w:rPr>
              <w:t>dataNodeSelector</w:t>
            </w:r>
            <w:proofErr w:type="spellEnd"/>
          </w:p>
        </w:tc>
        <w:tc>
          <w:tcPr>
            <w:tcW w:w="5245" w:type="dxa"/>
          </w:tcPr>
          <w:p w14:paraId="3187CFC6" w14:textId="77777777" w:rsidR="00AE24F0" w:rsidRDefault="00AE24F0" w:rsidP="00DC1497">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423AB459" w14:textId="77777777" w:rsidR="00AE24F0" w:rsidRPr="0061649B" w:rsidRDefault="00AE24F0" w:rsidP="00DC1497">
            <w:pPr>
              <w:pStyle w:val="TAL"/>
              <w:rPr>
                <w:rFonts w:cs="Arial"/>
                <w:szCs w:val="18"/>
              </w:rPr>
            </w:pPr>
          </w:p>
          <w:p w14:paraId="612596DE"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N/A</w:t>
            </w:r>
          </w:p>
        </w:tc>
        <w:tc>
          <w:tcPr>
            <w:tcW w:w="1975" w:type="dxa"/>
          </w:tcPr>
          <w:p w14:paraId="7A19A8FF" w14:textId="77777777" w:rsidR="00AE24F0" w:rsidRPr="0061649B" w:rsidRDefault="00AE24F0" w:rsidP="00DC1497">
            <w:pPr>
              <w:pStyle w:val="TAL"/>
            </w:pPr>
            <w:r w:rsidRPr="0061649B">
              <w:t xml:space="preserve">type: </w:t>
            </w:r>
            <w:r>
              <w:t>String</w:t>
            </w:r>
          </w:p>
          <w:p w14:paraId="4575437C" w14:textId="77777777" w:rsidR="00AE24F0" w:rsidRPr="0061649B" w:rsidRDefault="00AE24F0" w:rsidP="00DC1497">
            <w:pPr>
              <w:pStyle w:val="TAL"/>
            </w:pPr>
            <w:r w:rsidRPr="0061649B">
              <w:t>multiplicity: 1</w:t>
            </w:r>
          </w:p>
          <w:p w14:paraId="3EAAC7D6" w14:textId="77777777" w:rsidR="00AE24F0" w:rsidRPr="0061649B" w:rsidRDefault="00AE24F0" w:rsidP="00DC1497">
            <w:pPr>
              <w:pStyle w:val="TAL"/>
            </w:pPr>
            <w:proofErr w:type="spellStart"/>
            <w:r w:rsidRPr="0061649B">
              <w:t>isOrdered</w:t>
            </w:r>
            <w:proofErr w:type="spellEnd"/>
            <w:r w:rsidRPr="0061649B">
              <w:t>: N/A</w:t>
            </w:r>
          </w:p>
          <w:p w14:paraId="38C123C6" w14:textId="77777777" w:rsidR="00AE24F0" w:rsidRPr="0061649B" w:rsidRDefault="00AE24F0" w:rsidP="00DC1497">
            <w:pPr>
              <w:pStyle w:val="TAL"/>
            </w:pPr>
            <w:proofErr w:type="spellStart"/>
            <w:r w:rsidRPr="0061649B">
              <w:t>isUnique</w:t>
            </w:r>
            <w:proofErr w:type="spellEnd"/>
            <w:r w:rsidRPr="0061649B">
              <w:t>: N/A</w:t>
            </w:r>
          </w:p>
          <w:p w14:paraId="64864442" w14:textId="77777777" w:rsidR="00AE24F0" w:rsidRPr="0061649B" w:rsidRDefault="00AE24F0" w:rsidP="00DC1497">
            <w:pPr>
              <w:pStyle w:val="TAL"/>
            </w:pPr>
            <w:proofErr w:type="spellStart"/>
            <w:r w:rsidRPr="0061649B">
              <w:t>defaultValue</w:t>
            </w:r>
            <w:proofErr w:type="spellEnd"/>
            <w:r w:rsidRPr="0061649B">
              <w:t xml:space="preserve">: None </w:t>
            </w:r>
          </w:p>
          <w:p w14:paraId="0DF5964F"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68500ED4" w14:textId="77777777" w:rsidTr="00013770">
        <w:trPr>
          <w:gridBefore w:val="1"/>
          <w:wBefore w:w="16" w:type="dxa"/>
          <w:cantSplit/>
          <w:jc w:val="center"/>
        </w:trPr>
        <w:tc>
          <w:tcPr>
            <w:tcW w:w="2535" w:type="dxa"/>
          </w:tcPr>
          <w:p w14:paraId="4874A7B9" w14:textId="77777777" w:rsidR="00AE24F0" w:rsidRPr="0061649B" w:rsidRDefault="00AE24F0" w:rsidP="00DC1497">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3E534F6E" w14:textId="77777777" w:rsidR="00AE24F0" w:rsidRPr="0061649B" w:rsidRDefault="00AE24F0" w:rsidP="00DC149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D1B0608" w14:textId="77777777" w:rsidR="00AE24F0" w:rsidRPr="0061649B" w:rsidRDefault="00AE24F0" w:rsidP="00DC1497">
            <w:pPr>
              <w:spacing w:after="0"/>
              <w:rPr>
                <w:rFonts w:ascii="Arial" w:hAnsi="Arial" w:cs="Arial"/>
                <w:sz w:val="18"/>
                <w:szCs w:val="18"/>
              </w:rPr>
            </w:pPr>
          </w:p>
          <w:p w14:paraId="30C316EE" w14:textId="77777777" w:rsidR="00AE24F0" w:rsidRPr="0061649B" w:rsidRDefault="00AE24F0" w:rsidP="00DC1497">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475380E0" w14:textId="77777777" w:rsidR="00AE24F0" w:rsidRPr="0061649B" w:rsidRDefault="00AE24F0" w:rsidP="00DC1497">
            <w:pPr>
              <w:pStyle w:val="TAL"/>
            </w:pPr>
            <w:r w:rsidRPr="0061649B">
              <w:t>type: DN</w:t>
            </w:r>
          </w:p>
          <w:p w14:paraId="6983F819" w14:textId="77777777" w:rsidR="00AE24F0" w:rsidRPr="0061649B" w:rsidRDefault="00AE24F0" w:rsidP="00DC1497">
            <w:pPr>
              <w:pStyle w:val="TAL"/>
            </w:pPr>
            <w:r w:rsidRPr="0061649B">
              <w:t>multiplicity: 0..1</w:t>
            </w:r>
          </w:p>
          <w:p w14:paraId="06D1D869" w14:textId="77777777" w:rsidR="00AE24F0" w:rsidRPr="0061649B" w:rsidRDefault="00AE24F0" w:rsidP="00DC1497">
            <w:pPr>
              <w:pStyle w:val="TAL"/>
            </w:pPr>
            <w:proofErr w:type="spellStart"/>
            <w:r w:rsidRPr="0061649B">
              <w:t>isOrdered</w:t>
            </w:r>
            <w:proofErr w:type="spellEnd"/>
            <w:r w:rsidRPr="0061649B">
              <w:t>: N/A</w:t>
            </w:r>
          </w:p>
          <w:p w14:paraId="3B67FB41" w14:textId="77777777" w:rsidR="00AE24F0" w:rsidRPr="00B940D8" w:rsidRDefault="00AE24F0" w:rsidP="00DC1497">
            <w:pPr>
              <w:pStyle w:val="TAL"/>
            </w:pPr>
            <w:proofErr w:type="spellStart"/>
            <w:r w:rsidRPr="00B940D8">
              <w:t>isUnique</w:t>
            </w:r>
            <w:proofErr w:type="spellEnd"/>
            <w:r w:rsidRPr="00B940D8">
              <w:t>: N/A</w:t>
            </w:r>
          </w:p>
          <w:p w14:paraId="1F1EAE8D" w14:textId="77777777" w:rsidR="00AE24F0" w:rsidRPr="00B940D8" w:rsidRDefault="00AE24F0" w:rsidP="00DC1497">
            <w:pPr>
              <w:pStyle w:val="TAL"/>
            </w:pPr>
            <w:proofErr w:type="spellStart"/>
            <w:r w:rsidRPr="00B940D8">
              <w:t>defaultValue</w:t>
            </w:r>
            <w:proofErr w:type="spellEnd"/>
            <w:r w:rsidRPr="00B940D8">
              <w:t xml:space="preserve">: None </w:t>
            </w:r>
          </w:p>
          <w:p w14:paraId="771B2B10"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6BAAA780" w14:textId="77777777" w:rsidTr="00013770">
        <w:trPr>
          <w:gridBefore w:val="1"/>
          <w:wBefore w:w="16" w:type="dxa"/>
          <w:cantSplit/>
          <w:jc w:val="center"/>
        </w:trPr>
        <w:tc>
          <w:tcPr>
            <w:tcW w:w="2535" w:type="dxa"/>
          </w:tcPr>
          <w:p w14:paraId="6255CB55" w14:textId="77777777" w:rsidR="00AE24F0" w:rsidRPr="0061649B" w:rsidRDefault="00AE24F0" w:rsidP="00DC1497">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10666070" w14:textId="77777777" w:rsidR="00AE24F0" w:rsidRPr="0061649B" w:rsidRDefault="00AE24F0" w:rsidP="00DC1497">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28E5306" w14:textId="77777777" w:rsidR="00AE24F0" w:rsidRPr="0061649B" w:rsidRDefault="00AE24F0" w:rsidP="00DC1497">
            <w:pPr>
              <w:pStyle w:val="TAL"/>
              <w:rPr>
                <w:szCs w:val="18"/>
              </w:rPr>
            </w:pPr>
          </w:p>
          <w:p w14:paraId="6913D8B5" w14:textId="77777777" w:rsidR="00AE24F0" w:rsidRPr="0061649B" w:rsidRDefault="00AE24F0" w:rsidP="00DC1497">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3" w:type="dxa"/>
            <w:gridSpan w:val="2"/>
          </w:tcPr>
          <w:p w14:paraId="396D7531" w14:textId="77777777" w:rsidR="00AE24F0" w:rsidRPr="0061649B" w:rsidRDefault="00AE24F0" w:rsidP="00DC1497">
            <w:pPr>
              <w:pStyle w:val="TAL"/>
            </w:pPr>
            <w:r w:rsidRPr="0061649B">
              <w:t>type: String</w:t>
            </w:r>
          </w:p>
          <w:p w14:paraId="37359FAF" w14:textId="77777777" w:rsidR="00AE24F0" w:rsidRPr="0061649B" w:rsidRDefault="00AE24F0" w:rsidP="00DC1497">
            <w:pPr>
              <w:pStyle w:val="TAL"/>
            </w:pPr>
            <w:r w:rsidRPr="0061649B">
              <w:t>multiplicity: 0..*</w:t>
            </w:r>
          </w:p>
          <w:p w14:paraId="1F3BCFF9" w14:textId="77777777" w:rsidR="00AE24F0" w:rsidRPr="0061649B" w:rsidRDefault="00AE24F0" w:rsidP="00DC1497">
            <w:pPr>
              <w:pStyle w:val="TAL"/>
            </w:pPr>
            <w:proofErr w:type="spellStart"/>
            <w:r w:rsidRPr="0061649B">
              <w:t>isOrdered</w:t>
            </w:r>
            <w:proofErr w:type="spellEnd"/>
            <w:r w:rsidRPr="0061649B">
              <w:t>: False</w:t>
            </w:r>
          </w:p>
          <w:p w14:paraId="54A63D4D" w14:textId="77777777" w:rsidR="00AE24F0" w:rsidRPr="0061649B" w:rsidRDefault="00AE24F0" w:rsidP="00DC1497">
            <w:pPr>
              <w:pStyle w:val="TAL"/>
            </w:pPr>
            <w:proofErr w:type="spellStart"/>
            <w:r w:rsidRPr="0061649B">
              <w:t>isUnique</w:t>
            </w:r>
            <w:proofErr w:type="spellEnd"/>
            <w:r w:rsidRPr="0061649B">
              <w:t>: True</w:t>
            </w:r>
          </w:p>
          <w:p w14:paraId="088A9582" w14:textId="77777777" w:rsidR="00AE24F0" w:rsidRPr="0061649B" w:rsidRDefault="00AE24F0" w:rsidP="00DC1497">
            <w:pPr>
              <w:pStyle w:val="TAL"/>
            </w:pPr>
            <w:proofErr w:type="spellStart"/>
            <w:r w:rsidRPr="0061649B">
              <w:t>defaultValue</w:t>
            </w:r>
            <w:proofErr w:type="spellEnd"/>
            <w:r w:rsidRPr="0061649B">
              <w:t xml:space="preserve">: None </w:t>
            </w:r>
          </w:p>
          <w:p w14:paraId="47964A3B"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4B373221" w14:textId="77777777" w:rsidTr="00013770">
        <w:trPr>
          <w:gridBefore w:val="1"/>
          <w:wBefore w:w="16" w:type="dxa"/>
          <w:cantSplit/>
          <w:jc w:val="center"/>
        </w:trPr>
        <w:tc>
          <w:tcPr>
            <w:tcW w:w="2535" w:type="dxa"/>
          </w:tcPr>
          <w:p w14:paraId="0CE8D330" w14:textId="77777777" w:rsidR="00AE24F0" w:rsidRPr="0061649B" w:rsidRDefault="00AE24F0" w:rsidP="00DC1497">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5AFA8B50"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8BF62B7" w14:textId="77777777" w:rsidR="00AE24F0" w:rsidRPr="0061649B" w:rsidRDefault="00AE24F0" w:rsidP="00DC1497">
            <w:pPr>
              <w:spacing w:after="0"/>
              <w:rPr>
                <w:rFonts w:ascii="Arial" w:hAnsi="Arial" w:cs="Arial"/>
                <w:sz w:val="18"/>
                <w:szCs w:val="18"/>
              </w:rPr>
            </w:pPr>
          </w:p>
          <w:p w14:paraId="413ADA7A" w14:textId="77777777" w:rsidR="00AE24F0" w:rsidRPr="0061649B" w:rsidRDefault="00AE24F0"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09DC458D" w14:textId="77777777" w:rsidR="00AE24F0" w:rsidRPr="0061649B" w:rsidRDefault="00AE24F0" w:rsidP="00DC1497">
            <w:pPr>
              <w:pStyle w:val="TAL"/>
            </w:pPr>
            <w:r w:rsidRPr="0061649B">
              <w:t>type: String</w:t>
            </w:r>
          </w:p>
          <w:p w14:paraId="6264F3C8" w14:textId="77777777" w:rsidR="00AE24F0" w:rsidRPr="0061649B" w:rsidRDefault="00AE24F0" w:rsidP="00DC1497">
            <w:pPr>
              <w:pStyle w:val="TAL"/>
            </w:pPr>
            <w:r w:rsidRPr="0061649B">
              <w:t>multiplicity: 0..1</w:t>
            </w:r>
          </w:p>
          <w:p w14:paraId="55E93D63" w14:textId="77777777" w:rsidR="00AE24F0" w:rsidRPr="0061649B" w:rsidRDefault="00AE24F0" w:rsidP="00DC1497">
            <w:pPr>
              <w:pStyle w:val="TAL"/>
            </w:pPr>
            <w:proofErr w:type="spellStart"/>
            <w:r w:rsidRPr="0061649B">
              <w:t>isOrdered</w:t>
            </w:r>
            <w:proofErr w:type="spellEnd"/>
            <w:r w:rsidRPr="0061649B">
              <w:t>: N/A</w:t>
            </w:r>
          </w:p>
          <w:p w14:paraId="6FE4D0DC" w14:textId="77777777" w:rsidR="00AE24F0" w:rsidRPr="00B940D8" w:rsidRDefault="00AE24F0" w:rsidP="00DC1497">
            <w:pPr>
              <w:pStyle w:val="TAL"/>
            </w:pPr>
            <w:proofErr w:type="spellStart"/>
            <w:r w:rsidRPr="00B940D8">
              <w:t>isUnique</w:t>
            </w:r>
            <w:proofErr w:type="spellEnd"/>
            <w:r w:rsidRPr="00B940D8">
              <w:t>: N/A</w:t>
            </w:r>
          </w:p>
          <w:p w14:paraId="382D7638" w14:textId="77777777" w:rsidR="00AE24F0" w:rsidRPr="00B940D8" w:rsidRDefault="00AE24F0" w:rsidP="00DC1497">
            <w:pPr>
              <w:pStyle w:val="TAL"/>
            </w:pPr>
            <w:proofErr w:type="spellStart"/>
            <w:r w:rsidRPr="00B940D8">
              <w:t>defaultValue</w:t>
            </w:r>
            <w:proofErr w:type="spellEnd"/>
            <w:r w:rsidRPr="00B940D8">
              <w:t xml:space="preserve">: None </w:t>
            </w:r>
          </w:p>
          <w:p w14:paraId="431D0435"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757879DE" w14:textId="77777777" w:rsidTr="00013770">
        <w:trPr>
          <w:gridBefore w:val="1"/>
          <w:wBefore w:w="16" w:type="dxa"/>
          <w:cantSplit/>
          <w:jc w:val="center"/>
        </w:trPr>
        <w:tc>
          <w:tcPr>
            <w:tcW w:w="2535" w:type="dxa"/>
          </w:tcPr>
          <w:p w14:paraId="1F8B03C4" w14:textId="77777777" w:rsidR="00AE24F0" w:rsidRPr="0061649B" w:rsidRDefault="00AE24F0" w:rsidP="00DC1497">
            <w:pPr>
              <w:pStyle w:val="TAL"/>
              <w:rPr>
                <w:rFonts w:cs="Arial"/>
                <w:szCs w:val="18"/>
                <w:lang w:eastAsia="de-DE"/>
              </w:rPr>
            </w:pPr>
            <w:proofErr w:type="spellStart"/>
            <w:r w:rsidRPr="00FD53E6">
              <w:rPr>
                <w:rFonts w:ascii="Courier New" w:hAnsi="Courier New" w:cs="Courier New"/>
                <w:szCs w:val="18"/>
              </w:rPr>
              <w:t>monitorGranularityPeriod</w:t>
            </w:r>
            <w:proofErr w:type="spellEnd"/>
          </w:p>
        </w:tc>
        <w:tc>
          <w:tcPr>
            <w:tcW w:w="5245" w:type="dxa"/>
          </w:tcPr>
          <w:p w14:paraId="331C3FA2" w14:textId="77777777" w:rsidR="00AE24F0" w:rsidRPr="0061649B" w:rsidRDefault="00AE24F0" w:rsidP="00DC1497">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5DC203FD" w14:textId="77777777" w:rsidR="00AE24F0" w:rsidRPr="0061649B" w:rsidRDefault="00AE24F0" w:rsidP="00DC1497">
            <w:pPr>
              <w:pStyle w:val="TAL"/>
              <w:rPr>
                <w:szCs w:val="18"/>
              </w:rPr>
            </w:pPr>
          </w:p>
          <w:p w14:paraId="771FEE74" w14:textId="77777777" w:rsidR="00AE24F0" w:rsidRPr="0061649B" w:rsidRDefault="00AE24F0" w:rsidP="00DC1497">
            <w:pPr>
              <w:pStyle w:val="TAL"/>
              <w:rPr>
                <w:szCs w:val="18"/>
              </w:rPr>
            </w:pPr>
          </w:p>
          <w:p w14:paraId="1F0BC769" w14:textId="77777777" w:rsidR="00AE24F0" w:rsidRPr="0061649B" w:rsidRDefault="00AE24F0" w:rsidP="00DC1497">
            <w:pPr>
              <w:pStyle w:val="TAL"/>
              <w:rPr>
                <w:szCs w:val="18"/>
              </w:rPr>
            </w:pPr>
            <w:r w:rsidRPr="0061649B">
              <w:rPr>
                <w:szCs w:val="18"/>
              </w:rPr>
              <w:t>See Note 5</w:t>
            </w:r>
          </w:p>
          <w:p w14:paraId="21EDD6F2" w14:textId="77777777" w:rsidR="00AE24F0" w:rsidRPr="0061649B" w:rsidRDefault="00AE24F0" w:rsidP="00DC1497">
            <w:pPr>
              <w:pStyle w:val="TAL"/>
              <w:rPr>
                <w:szCs w:val="18"/>
              </w:rPr>
            </w:pPr>
          </w:p>
          <w:p w14:paraId="3C5BC68D" w14:textId="77777777" w:rsidR="00AE24F0" w:rsidRPr="0061649B" w:rsidRDefault="00AE24F0" w:rsidP="00DC1497">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3" w:type="dxa"/>
            <w:gridSpan w:val="2"/>
          </w:tcPr>
          <w:p w14:paraId="27DCD163" w14:textId="77777777" w:rsidR="00AE24F0" w:rsidRPr="0061649B" w:rsidRDefault="00AE24F0" w:rsidP="00DC1497">
            <w:pPr>
              <w:pStyle w:val="TAL"/>
            </w:pPr>
            <w:r w:rsidRPr="0061649B">
              <w:t>type: Integer</w:t>
            </w:r>
          </w:p>
          <w:p w14:paraId="5D59855A" w14:textId="77777777" w:rsidR="00AE24F0" w:rsidRPr="0061649B" w:rsidRDefault="00AE24F0" w:rsidP="00DC1497">
            <w:pPr>
              <w:pStyle w:val="TAL"/>
            </w:pPr>
            <w:r w:rsidRPr="0061649B">
              <w:t>multiplicity: 1</w:t>
            </w:r>
          </w:p>
          <w:p w14:paraId="4E5DA4FC" w14:textId="77777777" w:rsidR="00AE24F0" w:rsidRPr="0061649B" w:rsidRDefault="00AE24F0" w:rsidP="00DC1497">
            <w:pPr>
              <w:pStyle w:val="TAL"/>
            </w:pPr>
            <w:proofErr w:type="spellStart"/>
            <w:r w:rsidRPr="0061649B">
              <w:t>isOrdered</w:t>
            </w:r>
            <w:proofErr w:type="spellEnd"/>
            <w:r w:rsidRPr="0061649B">
              <w:t>: N/A</w:t>
            </w:r>
          </w:p>
          <w:p w14:paraId="798F48D6" w14:textId="77777777" w:rsidR="00AE24F0" w:rsidRPr="0061649B" w:rsidRDefault="00AE24F0" w:rsidP="00DC1497">
            <w:pPr>
              <w:pStyle w:val="TAL"/>
            </w:pPr>
            <w:proofErr w:type="spellStart"/>
            <w:r w:rsidRPr="0061649B">
              <w:t>isUnique</w:t>
            </w:r>
            <w:proofErr w:type="spellEnd"/>
            <w:r w:rsidRPr="0061649B">
              <w:t xml:space="preserve">: </w:t>
            </w:r>
            <w:r w:rsidRPr="0076579F">
              <w:t>N/A</w:t>
            </w:r>
          </w:p>
          <w:p w14:paraId="08EA2C29" w14:textId="77777777" w:rsidR="00AE24F0" w:rsidRPr="0061649B" w:rsidRDefault="00AE24F0" w:rsidP="00DC1497">
            <w:pPr>
              <w:pStyle w:val="TAL"/>
            </w:pPr>
            <w:proofErr w:type="spellStart"/>
            <w:r w:rsidRPr="0061649B">
              <w:t>defaultValue</w:t>
            </w:r>
            <w:proofErr w:type="spellEnd"/>
            <w:r w:rsidRPr="0061649B">
              <w:t xml:space="preserve">: None </w:t>
            </w:r>
          </w:p>
          <w:p w14:paraId="1AACE276"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007D5F54" w14:textId="77777777" w:rsidTr="00013770">
        <w:trPr>
          <w:gridBefore w:val="1"/>
          <w:wBefore w:w="16" w:type="dxa"/>
          <w:cantSplit/>
          <w:jc w:val="center"/>
        </w:trPr>
        <w:tc>
          <w:tcPr>
            <w:tcW w:w="2535" w:type="dxa"/>
          </w:tcPr>
          <w:p w14:paraId="29E831E9" w14:textId="77777777" w:rsidR="00AE24F0" w:rsidRPr="0061649B" w:rsidRDefault="00AE24F0" w:rsidP="00DC1497">
            <w:pPr>
              <w:pStyle w:val="TAL"/>
              <w:rPr>
                <w:rFonts w:cs="Arial"/>
                <w:szCs w:val="18"/>
              </w:rPr>
            </w:pPr>
            <w:proofErr w:type="spellStart"/>
            <w:r w:rsidRPr="00963959">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5" w:type="dxa"/>
          </w:tcPr>
          <w:p w14:paraId="4BCF7FA6" w14:textId="77777777" w:rsidR="00AE24F0" w:rsidRPr="0061649B" w:rsidRDefault="00AE24F0" w:rsidP="00DC149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260F27F" w14:textId="77777777" w:rsidR="00AE24F0" w:rsidRPr="0061649B" w:rsidRDefault="00AE24F0" w:rsidP="00DC1497">
            <w:pPr>
              <w:pStyle w:val="TAL"/>
              <w:rPr>
                <w:szCs w:val="18"/>
              </w:rPr>
            </w:pPr>
          </w:p>
          <w:p w14:paraId="0C43E142" w14:textId="77777777" w:rsidR="00AE24F0" w:rsidRPr="0061649B" w:rsidRDefault="00AE24F0" w:rsidP="00DC1497">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232562D7" w14:textId="77777777" w:rsidR="00AE24F0" w:rsidRPr="0061649B" w:rsidRDefault="00AE24F0" w:rsidP="00DC1497">
            <w:pPr>
              <w:pStyle w:val="TAL"/>
            </w:pPr>
            <w:r w:rsidRPr="0061649B">
              <w:t>type: Integer</w:t>
            </w:r>
          </w:p>
          <w:p w14:paraId="6C4D9EFB" w14:textId="77777777" w:rsidR="00AE24F0" w:rsidRPr="0061649B" w:rsidRDefault="00AE24F0" w:rsidP="00DC1497">
            <w:pPr>
              <w:pStyle w:val="TAL"/>
            </w:pPr>
            <w:r w:rsidRPr="0061649B">
              <w:t>multiplicity: *</w:t>
            </w:r>
          </w:p>
          <w:p w14:paraId="78D8EAF5" w14:textId="77777777" w:rsidR="00AE24F0" w:rsidRPr="0061649B" w:rsidRDefault="00AE24F0" w:rsidP="00DC1497">
            <w:pPr>
              <w:pStyle w:val="TAL"/>
            </w:pPr>
            <w:proofErr w:type="spellStart"/>
            <w:r w:rsidRPr="0061649B">
              <w:t>isOrdered</w:t>
            </w:r>
            <w:proofErr w:type="spellEnd"/>
            <w:r w:rsidRPr="0061649B">
              <w:t>: False</w:t>
            </w:r>
          </w:p>
          <w:p w14:paraId="34BAA8DF" w14:textId="77777777" w:rsidR="00AE24F0" w:rsidRPr="0061649B" w:rsidRDefault="00AE24F0" w:rsidP="00DC1497">
            <w:pPr>
              <w:pStyle w:val="TAL"/>
            </w:pPr>
            <w:proofErr w:type="spellStart"/>
            <w:r w:rsidRPr="0061649B">
              <w:t>isUnique</w:t>
            </w:r>
            <w:proofErr w:type="spellEnd"/>
            <w:r w:rsidRPr="0061649B">
              <w:t>: True</w:t>
            </w:r>
          </w:p>
          <w:p w14:paraId="77ED5431" w14:textId="77777777" w:rsidR="00AE24F0" w:rsidRPr="0061649B" w:rsidRDefault="00AE24F0" w:rsidP="00DC1497">
            <w:pPr>
              <w:pStyle w:val="TAL"/>
            </w:pPr>
            <w:proofErr w:type="spellStart"/>
            <w:r w:rsidRPr="0061649B">
              <w:t>defaultValue</w:t>
            </w:r>
            <w:proofErr w:type="spellEnd"/>
            <w:r w:rsidRPr="0061649B">
              <w:t>: None</w:t>
            </w:r>
          </w:p>
          <w:p w14:paraId="66C3CC31"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07CC0588" w14:textId="77777777" w:rsidTr="00013770">
        <w:trPr>
          <w:gridBefore w:val="1"/>
          <w:wBefore w:w="16" w:type="dxa"/>
          <w:cantSplit/>
          <w:jc w:val="center"/>
        </w:trPr>
        <w:tc>
          <w:tcPr>
            <w:tcW w:w="2535" w:type="dxa"/>
          </w:tcPr>
          <w:p w14:paraId="64BEBFBA" w14:textId="77777777" w:rsidR="00AE24F0" w:rsidRPr="0061649B" w:rsidRDefault="00AE24F0" w:rsidP="00DC1497">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04CE34D7" w14:textId="77777777" w:rsidR="00AE24F0" w:rsidRPr="0061649B" w:rsidRDefault="00AE24F0" w:rsidP="00DC149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3" w:type="dxa"/>
            <w:gridSpan w:val="2"/>
          </w:tcPr>
          <w:p w14:paraId="75CDDB1E" w14:textId="77777777" w:rsidR="00AE24F0" w:rsidRPr="0061649B" w:rsidRDefault="00AE24F0" w:rsidP="00DC1497">
            <w:pPr>
              <w:pStyle w:val="TAL"/>
            </w:pPr>
            <w:r w:rsidRPr="0061649B">
              <w:t xml:space="preserve">type: </w:t>
            </w:r>
            <w:proofErr w:type="spellStart"/>
            <w:r w:rsidRPr="0061649B">
              <w:t>ThresholdInfo</w:t>
            </w:r>
            <w:proofErr w:type="spellEnd"/>
          </w:p>
          <w:p w14:paraId="755C04E2" w14:textId="77777777" w:rsidR="00AE24F0" w:rsidRPr="0061649B" w:rsidRDefault="00AE24F0" w:rsidP="00DC1497">
            <w:pPr>
              <w:pStyle w:val="TAL"/>
            </w:pPr>
            <w:r w:rsidRPr="0061649B">
              <w:t>multiplicity: 1..*</w:t>
            </w:r>
          </w:p>
          <w:p w14:paraId="66343D06" w14:textId="77777777" w:rsidR="00AE24F0" w:rsidRPr="0061649B" w:rsidRDefault="00AE24F0" w:rsidP="00DC1497">
            <w:pPr>
              <w:pStyle w:val="TAL"/>
            </w:pPr>
            <w:proofErr w:type="spellStart"/>
            <w:r w:rsidRPr="0061649B">
              <w:t>isOrdered</w:t>
            </w:r>
            <w:proofErr w:type="spellEnd"/>
            <w:r w:rsidRPr="0061649B">
              <w:t>: False</w:t>
            </w:r>
          </w:p>
          <w:p w14:paraId="7D15F0CF" w14:textId="77777777" w:rsidR="00AE24F0" w:rsidRPr="00B940D8" w:rsidRDefault="00AE24F0" w:rsidP="00DC1497">
            <w:pPr>
              <w:pStyle w:val="TAL"/>
            </w:pPr>
            <w:proofErr w:type="spellStart"/>
            <w:r w:rsidRPr="00B940D8">
              <w:t>isUnique</w:t>
            </w:r>
            <w:proofErr w:type="spellEnd"/>
            <w:r w:rsidRPr="00B940D8">
              <w:t>: True</w:t>
            </w:r>
          </w:p>
          <w:p w14:paraId="4DC4290A" w14:textId="77777777" w:rsidR="00AE24F0" w:rsidRPr="00B940D8" w:rsidRDefault="00AE24F0" w:rsidP="00DC1497">
            <w:pPr>
              <w:pStyle w:val="TAL"/>
            </w:pPr>
            <w:proofErr w:type="spellStart"/>
            <w:r w:rsidRPr="00B940D8">
              <w:t>defaultValue</w:t>
            </w:r>
            <w:proofErr w:type="spellEnd"/>
            <w:r w:rsidRPr="00B940D8">
              <w:t>: None</w:t>
            </w:r>
          </w:p>
          <w:p w14:paraId="79673793"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09EFBA03" w14:textId="77777777" w:rsidTr="00013770">
        <w:trPr>
          <w:gridBefore w:val="1"/>
          <w:wBefore w:w="16" w:type="dxa"/>
          <w:cantSplit/>
          <w:jc w:val="center"/>
        </w:trPr>
        <w:tc>
          <w:tcPr>
            <w:tcW w:w="2535" w:type="dxa"/>
          </w:tcPr>
          <w:p w14:paraId="38FCE116" w14:textId="77777777" w:rsidR="00AE24F0" w:rsidRPr="0061649B" w:rsidRDefault="00AE24F0" w:rsidP="00DC1497">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5853E90D" w14:textId="77777777" w:rsidR="00AE24F0" w:rsidRPr="0061649B" w:rsidRDefault="00AE24F0" w:rsidP="00DC1497">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26206C52" w14:textId="77777777" w:rsidR="00AE24F0" w:rsidRPr="0061649B" w:rsidRDefault="00AE24F0" w:rsidP="00DC1497">
            <w:pPr>
              <w:pStyle w:val="TAL"/>
              <w:rPr>
                <w:rFonts w:eastAsia="Arial Unicode MS"/>
                <w:color w:val="000000"/>
                <w:szCs w:val="18"/>
                <w:lang w:eastAsia="zh-CN"/>
              </w:rPr>
            </w:pPr>
          </w:p>
          <w:p w14:paraId="44E83C0A"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3" w:type="dxa"/>
            <w:gridSpan w:val="2"/>
          </w:tcPr>
          <w:p w14:paraId="1C541298" w14:textId="77777777" w:rsidR="00AE24F0" w:rsidRPr="0061649B" w:rsidRDefault="00AE24F0" w:rsidP="00DC1497">
            <w:pPr>
              <w:pStyle w:val="TAL"/>
            </w:pPr>
            <w:r w:rsidRPr="0061649B">
              <w:t xml:space="preserve">type: </w:t>
            </w:r>
            <w:r>
              <w:t>Float or Integer</w:t>
            </w:r>
          </w:p>
          <w:p w14:paraId="605A0538" w14:textId="77777777" w:rsidR="00AE24F0" w:rsidRPr="0061649B" w:rsidRDefault="00AE24F0" w:rsidP="00DC1497">
            <w:pPr>
              <w:pStyle w:val="TAL"/>
            </w:pPr>
            <w:r w:rsidRPr="0061649B">
              <w:t>multiplicity: 1</w:t>
            </w:r>
          </w:p>
          <w:p w14:paraId="7887116D" w14:textId="77777777" w:rsidR="00AE24F0" w:rsidRPr="0061649B" w:rsidRDefault="00AE24F0" w:rsidP="00DC1497">
            <w:pPr>
              <w:pStyle w:val="TAL"/>
            </w:pPr>
            <w:proofErr w:type="spellStart"/>
            <w:r w:rsidRPr="0061649B">
              <w:t>isOrdered</w:t>
            </w:r>
            <w:proofErr w:type="spellEnd"/>
            <w:r w:rsidRPr="0061649B">
              <w:t>: NA</w:t>
            </w:r>
          </w:p>
          <w:p w14:paraId="70B48BDD" w14:textId="77777777" w:rsidR="00AE24F0" w:rsidRPr="00B940D8" w:rsidRDefault="00AE24F0" w:rsidP="00DC1497">
            <w:pPr>
              <w:pStyle w:val="TAL"/>
            </w:pPr>
            <w:proofErr w:type="spellStart"/>
            <w:r w:rsidRPr="00B940D8">
              <w:t>isUnique</w:t>
            </w:r>
            <w:proofErr w:type="spellEnd"/>
            <w:r w:rsidRPr="00B940D8">
              <w:t>: NA</w:t>
            </w:r>
          </w:p>
          <w:p w14:paraId="5966947F" w14:textId="77777777" w:rsidR="00AE24F0" w:rsidRPr="00B940D8" w:rsidRDefault="00AE24F0" w:rsidP="00DC1497">
            <w:pPr>
              <w:pStyle w:val="TAL"/>
            </w:pPr>
            <w:proofErr w:type="spellStart"/>
            <w:r w:rsidRPr="00B940D8">
              <w:t>defaultValue</w:t>
            </w:r>
            <w:proofErr w:type="spellEnd"/>
            <w:r w:rsidRPr="00B940D8">
              <w:t>: None</w:t>
            </w:r>
          </w:p>
          <w:p w14:paraId="4F5BA5AD"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6D59F11C" w14:textId="77777777" w:rsidTr="00013770">
        <w:trPr>
          <w:gridBefore w:val="1"/>
          <w:wBefore w:w="16" w:type="dxa"/>
          <w:cantSplit/>
          <w:jc w:val="center"/>
        </w:trPr>
        <w:tc>
          <w:tcPr>
            <w:tcW w:w="2535" w:type="dxa"/>
          </w:tcPr>
          <w:p w14:paraId="4CBFC89A" w14:textId="77777777" w:rsidR="00AE24F0" w:rsidRPr="0061649B" w:rsidRDefault="00AE24F0" w:rsidP="00DC1497">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47F88AB" w14:textId="77777777" w:rsidR="00AE24F0" w:rsidRPr="0061649B" w:rsidRDefault="00AE24F0" w:rsidP="00DC149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5BAB0852" w14:textId="77777777" w:rsidR="00AE24F0" w:rsidRPr="0061649B" w:rsidRDefault="00AE24F0" w:rsidP="00DC1497">
            <w:pPr>
              <w:pStyle w:val="TAL"/>
              <w:rPr>
                <w:rFonts w:eastAsia="Arial Unicode MS"/>
                <w:color w:val="000000"/>
                <w:szCs w:val="18"/>
                <w:lang w:eastAsia="zh-CN"/>
              </w:rPr>
            </w:pPr>
          </w:p>
          <w:p w14:paraId="4B6B29E6" w14:textId="77777777" w:rsidR="00AE24F0" w:rsidRPr="0061649B" w:rsidRDefault="00AE24F0" w:rsidP="00DC149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9333CE9" w14:textId="77777777" w:rsidR="00AE24F0" w:rsidRPr="0061649B" w:rsidRDefault="00AE24F0" w:rsidP="00DC149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DB4A71C" w14:textId="77777777" w:rsidR="00AE24F0" w:rsidRPr="0061649B" w:rsidRDefault="00AE24F0" w:rsidP="00DC1497">
            <w:pPr>
              <w:pStyle w:val="TAL"/>
              <w:rPr>
                <w:rFonts w:eastAsia="Arial Unicode MS"/>
                <w:color w:val="000000"/>
                <w:szCs w:val="18"/>
                <w:lang w:eastAsia="zh-CN"/>
              </w:rPr>
            </w:pPr>
          </w:p>
          <w:p w14:paraId="467BCFAA" w14:textId="77777777" w:rsidR="00AE24F0" w:rsidRPr="0061649B" w:rsidRDefault="00AE24F0" w:rsidP="00DC149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6DA7537" w14:textId="77777777" w:rsidR="00AE24F0" w:rsidRPr="0061649B" w:rsidRDefault="00AE24F0" w:rsidP="00DC1497">
            <w:pPr>
              <w:pStyle w:val="TAL"/>
              <w:rPr>
                <w:rFonts w:eastAsia="Arial Unicode MS"/>
                <w:color w:val="000000"/>
                <w:szCs w:val="18"/>
                <w:lang w:eastAsia="zh-CN"/>
              </w:rPr>
            </w:pPr>
          </w:p>
          <w:p w14:paraId="55CF8B42" w14:textId="77777777" w:rsidR="00AE24F0" w:rsidRPr="0061649B" w:rsidRDefault="00AE24F0" w:rsidP="00DC1497">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61E395F" w14:textId="77777777" w:rsidR="00AE24F0" w:rsidRPr="0061649B" w:rsidRDefault="00AE24F0" w:rsidP="00DC1497">
            <w:pPr>
              <w:pStyle w:val="TAL"/>
              <w:rPr>
                <w:rFonts w:eastAsia="Arial Unicode MS"/>
                <w:color w:val="000000"/>
                <w:szCs w:val="18"/>
                <w:lang w:eastAsia="zh-CN"/>
              </w:rPr>
            </w:pPr>
          </w:p>
          <w:p w14:paraId="208BB58D"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3" w:type="dxa"/>
            <w:gridSpan w:val="2"/>
          </w:tcPr>
          <w:p w14:paraId="2AC09301" w14:textId="77777777" w:rsidR="00AE24F0" w:rsidRPr="0061649B" w:rsidRDefault="00AE24F0" w:rsidP="00DC1497">
            <w:pPr>
              <w:pStyle w:val="TAL"/>
            </w:pPr>
            <w:r w:rsidRPr="0061649B">
              <w:t xml:space="preserve">type: </w:t>
            </w:r>
            <w:r>
              <w:t>Float or Integer</w:t>
            </w:r>
          </w:p>
          <w:p w14:paraId="38D44A5B" w14:textId="77777777" w:rsidR="00AE24F0" w:rsidRPr="0061649B" w:rsidRDefault="00AE24F0" w:rsidP="00DC1497">
            <w:pPr>
              <w:pStyle w:val="TAL"/>
            </w:pPr>
            <w:r w:rsidRPr="0061649B">
              <w:t>multiplicity: 0..1</w:t>
            </w:r>
          </w:p>
          <w:p w14:paraId="4335595A" w14:textId="77777777" w:rsidR="00AE24F0" w:rsidRPr="0061649B" w:rsidRDefault="00AE24F0" w:rsidP="00DC1497">
            <w:pPr>
              <w:pStyle w:val="TAL"/>
            </w:pPr>
            <w:proofErr w:type="spellStart"/>
            <w:r w:rsidRPr="0061649B">
              <w:t>isOrdered</w:t>
            </w:r>
            <w:proofErr w:type="spellEnd"/>
            <w:r w:rsidRPr="0061649B">
              <w:t>: NA</w:t>
            </w:r>
          </w:p>
          <w:p w14:paraId="70B1B8CB" w14:textId="77777777" w:rsidR="00AE24F0" w:rsidRPr="00B940D8" w:rsidRDefault="00AE24F0" w:rsidP="00DC1497">
            <w:pPr>
              <w:pStyle w:val="TAL"/>
            </w:pPr>
            <w:proofErr w:type="spellStart"/>
            <w:r w:rsidRPr="00B940D8">
              <w:t>isUnique</w:t>
            </w:r>
            <w:proofErr w:type="spellEnd"/>
            <w:r w:rsidRPr="00B940D8">
              <w:t>: NA</w:t>
            </w:r>
          </w:p>
          <w:p w14:paraId="6D0B418C" w14:textId="77777777" w:rsidR="00AE24F0" w:rsidRPr="00B940D8" w:rsidRDefault="00AE24F0" w:rsidP="00DC1497">
            <w:pPr>
              <w:pStyle w:val="TAL"/>
            </w:pPr>
            <w:proofErr w:type="spellStart"/>
            <w:r w:rsidRPr="00B940D8">
              <w:t>defaultValue</w:t>
            </w:r>
            <w:proofErr w:type="spellEnd"/>
            <w:r w:rsidRPr="00B940D8">
              <w:t>: None</w:t>
            </w:r>
          </w:p>
          <w:p w14:paraId="63DE9729"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46E630ED" w14:textId="77777777" w:rsidTr="00013770">
        <w:trPr>
          <w:gridBefore w:val="1"/>
          <w:wBefore w:w="16" w:type="dxa"/>
          <w:cantSplit/>
          <w:jc w:val="center"/>
        </w:trPr>
        <w:tc>
          <w:tcPr>
            <w:tcW w:w="2535" w:type="dxa"/>
          </w:tcPr>
          <w:p w14:paraId="2E83AA9F" w14:textId="77777777" w:rsidR="00AE24F0" w:rsidRPr="0061649B" w:rsidRDefault="00AE24F0" w:rsidP="00DC1497">
            <w:pPr>
              <w:pStyle w:val="TAL"/>
              <w:rPr>
                <w:rFonts w:cs="Arial"/>
                <w:szCs w:val="18"/>
              </w:rPr>
            </w:pPr>
            <w:proofErr w:type="spellStart"/>
            <w:r w:rsidRPr="007F7A45">
              <w:rPr>
                <w:rFonts w:ascii="Courier New" w:hAnsi="Courier New" w:cs="Courier New"/>
                <w:szCs w:val="18"/>
              </w:rPr>
              <w:t>thresholdDirection</w:t>
            </w:r>
            <w:proofErr w:type="spellEnd"/>
          </w:p>
        </w:tc>
        <w:tc>
          <w:tcPr>
            <w:tcW w:w="5245" w:type="dxa"/>
          </w:tcPr>
          <w:p w14:paraId="0C355B86" w14:textId="77777777" w:rsidR="00AE24F0" w:rsidRPr="0061649B" w:rsidRDefault="00AE24F0" w:rsidP="00DC1497">
            <w:pPr>
              <w:pStyle w:val="TAL"/>
              <w:rPr>
                <w:color w:val="000000"/>
                <w:szCs w:val="18"/>
              </w:rPr>
            </w:pPr>
            <w:r w:rsidRPr="0061649B">
              <w:rPr>
                <w:color w:val="000000"/>
                <w:szCs w:val="18"/>
              </w:rPr>
              <w:t>Direction of a threshold indicating the direction for which a threshold crossing triggers a threshold.</w:t>
            </w:r>
          </w:p>
          <w:p w14:paraId="7604DB46" w14:textId="77777777" w:rsidR="00AE24F0" w:rsidRPr="0061649B" w:rsidRDefault="00AE24F0" w:rsidP="00DC1497">
            <w:pPr>
              <w:pStyle w:val="TAL"/>
              <w:rPr>
                <w:color w:val="000000"/>
                <w:szCs w:val="18"/>
              </w:rPr>
            </w:pPr>
          </w:p>
          <w:p w14:paraId="335D0417" w14:textId="77777777" w:rsidR="00AE24F0" w:rsidRPr="0061649B" w:rsidRDefault="00AE24F0" w:rsidP="00DC149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1272C358" w14:textId="77777777" w:rsidR="00AE24F0" w:rsidRPr="0061649B" w:rsidRDefault="00AE24F0" w:rsidP="00DC1497">
            <w:pPr>
              <w:pStyle w:val="TAL"/>
              <w:rPr>
                <w:color w:val="000000"/>
                <w:szCs w:val="18"/>
              </w:rPr>
            </w:pPr>
          </w:p>
          <w:p w14:paraId="57BCCA67" w14:textId="77777777" w:rsidR="00AE24F0" w:rsidRPr="0061649B" w:rsidRDefault="00AE24F0" w:rsidP="00DC149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00ADBD8B" w14:textId="77777777" w:rsidR="00AE24F0" w:rsidRPr="0061649B" w:rsidRDefault="00AE24F0" w:rsidP="00DC1497">
            <w:pPr>
              <w:pStyle w:val="TAL"/>
              <w:rPr>
                <w:color w:val="000000"/>
                <w:szCs w:val="18"/>
              </w:rPr>
            </w:pPr>
          </w:p>
          <w:p w14:paraId="244D3518" w14:textId="77777777" w:rsidR="00AE24F0" w:rsidRPr="0061649B" w:rsidRDefault="00AE24F0" w:rsidP="00DC149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40FAAB04" w14:textId="77777777" w:rsidR="00AE24F0" w:rsidRPr="0061649B" w:rsidRDefault="00AE24F0" w:rsidP="00DC1497">
            <w:pPr>
              <w:pStyle w:val="TAL"/>
              <w:rPr>
                <w:color w:val="000000"/>
                <w:szCs w:val="18"/>
              </w:rPr>
            </w:pPr>
          </w:p>
          <w:p w14:paraId="6B7FA0DD" w14:textId="77777777" w:rsidR="00AE24F0" w:rsidRPr="0061649B" w:rsidRDefault="00AE24F0" w:rsidP="00DC1497">
            <w:pPr>
              <w:pStyle w:val="TAL"/>
              <w:rPr>
                <w:color w:val="000000"/>
                <w:szCs w:val="18"/>
              </w:rPr>
            </w:pPr>
            <w:r w:rsidRPr="0061649B">
              <w:rPr>
                <w:color w:val="000000"/>
                <w:szCs w:val="18"/>
              </w:rPr>
              <w:t>In case a threshold with hysteresis is configured, the threshold direction attribute shall be set to "UP_AND_DOWN".</w:t>
            </w:r>
          </w:p>
          <w:p w14:paraId="1A4B2FBB" w14:textId="77777777" w:rsidR="00AE24F0" w:rsidRPr="0061649B" w:rsidRDefault="00AE24F0" w:rsidP="00DC1497">
            <w:pPr>
              <w:pStyle w:val="TAL"/>
              <w:rPr>
                <w:color w:val="000000"/>
                <w:szCs w:val="18"/>
              </w:rPr>
            </w:pPr>
          </w:p>
          <w:p w14:paraId="5172CCB5" w14:textId="77777777" w:rsidR="00AE24F0" w:rsidRPr="0061649B" w:rsidRDefault="00AE24F0" w:rsidP="00DC149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3C24294D" w14:textId="77777777" w:rsidR="00AE24F0" w:rsidRPr="0061649B" w:rsidRDefault="00AE24F0" w:rsidP="00DC1497">
            <w:pPr>
              <w:pStyle w:val="TAL"/>
              <w:rPr>
                <w:color w:val="000000"/>
                <w:szCs w:val="18"/>
              </w:rPr>
            </w:pPr>
            <w:r w:rsidRPr="0061649B">
              <w:rPr>
                <w:color w:val="000000"/>
                <w:szCs w:val="18"/>
              </w:rPr>
              <w:t>- UP</w:t>
            </w:r>
          </w:p>
          <w:p w14:paraId="525137E1" w14:textId="77777777" w:rsidR="00AE24F0" w:rsidRPr="0061649B" w:rsidRDefault="00AE24F0" w:rsidP="00DC1497">
            <w:pPr>
              <w:pStyle w:val="TAL"/>
              <w:rPr>
                <w:color w:val="000000"/>
                <w:szCs w:val="18"/>
              </w:rPr>
            </w:pPr>
            <w:r w:rsidRPr="0061649B">
              <w:rPr>
                <w:color w:val="000000"/>
                <w:szCs w:val="18"/>
              </w:rPr>
              <w:t>- DOWN</w:t>
            </w:r>
          </w:p>
          <w:p w14:paraId="10D98277" w14:textId="77777777" w:rsidR="00AE24F0" w:rsidRPr="0061649B" w:rsidRDefault="00AE24F0" w:rsidP="00DC1497">
            <w:pPr>
              <w:pStyle w:val="TAL"/>
              <w:rPr>
                <w:szCs w:val="18"/>
              </w:rPr>
            </w:pPr>
            <w:r w:rsidRPr="0061649B">
              <w:rPr>
                <w:color w:val="000000"/>
                <w:szCs w:val="18"/>
              </w:rPr>
              <w:t>- UP_AND_DOWN</w:t>
            </w:r>
          </w:p>
        </w:tc>
        <w:tc>
          <w:tcPr>
            <w:tcW w:w="1983" w:type="dxa"/>
            <w:gridSpan w:val="2"/>
          </w:tcPr>
          <w:p w14:paraId="036ECCE7" w14:textId="77777777" w:rsidR="00AE24F0" w:rsidRPr="0061649B" w:rsidRDefault="00AE24F0" w:rsidP="00DC1497">
            <w:pPr>
              <w:pStyle w:val="TAL"/>
            </w:pPr>
            <w:r w:rsidRPr="0061649B">
              <w:t>type: ENUM</w:t>
            </w:r>
          </w:p>
          <w:p w14:paraId="4CB759D6" w14:textId="77777777" w:rsidR="00AE24F0" w:rsidRPr="0061649B" w:rsidRDefault="00AE24F0" w:rsidP="00DC1497">
            <w:pPr>
              <w:pStyle w:val="TAL"/>
            </w:pPr>
            <w:r w:rsidRPr="0061649B">
              <w:t>multiplicity: 1</w:t>
            </w:r>
          </w:p>
          <w:p w14:paraId="30FE4F1E" w14:textId="77777777" w:rsidR="00AE24F0" w:rsidRPr="0061649B" w:rsidRDefault="00AE24F0" w:rsidP="00DC1497">
            <w:pPr>
              <w:pStyle w:val="TAL"/>
            </w:pPr>
            <w:proofErr w:type="spellStart"/>
            <w:r w:rsidRPr="0061649B">
              <w:t>isOrdered</w:t>
            </w:r>
            <w:proofErr w:type="spellEnd"/>
            <w:r w:rsidRPr="0061649B">
              <w:t>: N/A</w:t>
            </w:r>
          </w:p>
          <w:p w14:paraId="272E0CB7" w14:textId="77777777" w:rsidR="00AE24F0" w:rsidRPr="00B940D8" w:rsidRDefault="00AE24F0" w:rsidP="00DC1497">
            <w:pPr>
              <w:pStyle w:val="TAL"/>
            </w:pPr>
            <w:proofErr w:type="spellStart"/>
            <w:r w:rsidRPr="00B940D8">
              <w:t>isUnique</w:t>
            </w:r>
            <w:proofErr w:type="spellEnd"/>
            <w:r w:rsidRPr="00B940D8">
              <w:t>: N/A</w:t>
            </w:r>
          </w:p>
          <w:p w14:paraId="2CAA81A7" w14:textId="77777777" w:rsidR="00AE24F0" w:rsidRPr="00B940D8" w:rsidRDefault="00AE24F0" w:rsidP="00DC1497">
            <w:pPr>
              <w:pStyle w:val="TAL"/>
            </w:pPr>
            <w:proofErr w:type="spellStart"/>
            <w:r w:rsidRPr="00B940D8">
              <w:t>defaultValue</w:t>
            </w:r>
            <w:proofErr w:type="spellEnd"/>
            <w:r w:rsidRPr="00B940D8">
              <w:t>: None</w:t>
            </w:r>
          </w:p>
          <w:p w14:paraId="243CADD9"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091ACCA9" w14:textId="77777777" w:rsidTr="00013770">
        <w:trPr>
          <w:gridBefore w:val="1"/>
          <w:wBefore w:w="16" w:type="dxa"/>
          <w:cantSplit/>
          <w:jc w:val="center"/>
        </w:trPr>
        <w:tc>
          <w:tcPr>
            <w:tcW w:w="2535" w:type="dxa"/>
          </w:tcPr>
          <w:p w14:paraId="07EFDECD" w14:textId="77777777" w:rsidR="00AE24F0" w:rsidRPr="0061649B" w:rsidRDefault="00AE24F0" w:rsidP="00DC1497">
            <w:pPr>
              <w:pStyle w:val="TAL"/>
              <w:rPr>
                <w:rFonts w:cs="Arial"/>
                <w:szCs w:val="18"/>
              </w:rPr>
            </w:pPr>
            <w:proofErr w:type="spellStart"/>
            <w:r w:rsidRPr="00FB0B5D">
              <w:rPr>
                <w:rFonts w:ascii="Courier New" w:hAnsi="Courier New" w:cs="Courier New"/>
                <w:szCs w:val="18"/>
              </w:rPr>
              <w:lastRenderedPageBreak/>
              <w:t>objectClass</w:t>
            </w:r>
            <w:proofErr w:type="spellEnd"/>
          </w:p>
        </w:tc>
        <w:tc>
          <w:tcPr>
            <w:tcW w:w="5245" w:type="dxa"/>
          </w:tcPr>
          <w:p w14:paraId="184304C4" w14:textId="77777777" w:rsidR="00AE24F0" w:rsidRPr="0061649B" w:rsidRDefault="00AE24F0" w:rsidP="00DC1497">
            <w:pPr>
              <w:pStyle w:val="TAL"/>
              <w:rPr>
                <w:szCs w:val="18"/>
              </w:rPr>
            </w:pPr>
            <w:r w:rsidRPr="0061649B">
              <w:rPr>
                <w:szCs w:val="18"/>
              </w:rPr>
              <w:t>Class of a managed object instance.</w:t>
            </w:r>
          </w:p>
          <w:p w14:paraId="5E1A7FB6" w14:textId="77777777" w:rsidR="00AE24F0" w:rsidRPr="0061649B" w:rsidRDefault="00AE24F0" w:rsidP="00DC1497">
            <w:pPr>
              <w:pStyle w:val="TAL"/>
              <w:rPr>
                <w:szCs w:val="18"/>
              </w:rPr>
            </w:pPr>
          </w:p>
          <w:p w14:paraId="39A23EE9" w14:textId="77777777" w:rsidR="00AE24F0" w:rsidRPr="0061649B" w:rsidRDefault="00AE24F0" w:rsidP="00DC1497">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205449A9" w14:textId="77777777" w:rsidR="00AE24F0" w:rsidRPr="0061649B" w:rsidRDefault="00AE24F0" w:rsidP="00DC1497">
            <w:pPr>
              <w:pStyle w:val="TAL"/>
            </w:pPr>
            <w:r w:rsidRPr="0061649B">
              <w:t>type: String</w:t>
            </w:r>
          </w:p>
          <w:p w14:paraId="5C9AAA24" w14:textId="77777777" w:rsidR="00AE24F0" w:rsidRPr="0061649B" w:rsidRDefault="00AE24F0" w:rsidP="00DC1497">
            <w:pPr>
              <w:pStyle w:val="TAL"/>
            </w:pPr>
            <w:r w:rsidRPr="0061649B">
              <w:t>multiplicity: 1</w:t>
            </w:r>
          </w:p>
          <w:p w14:paraId="347E0770" w14:textId="77777777" w:rsidR="00AE24F0" w:rsidRPr="0061649B" w:rsidRDefault="00AE24F0" w:rsidP="00DC1497">
            <w:pPr>
              <w:pStyle w:val="TAL"/>
            </w:pPr>
            <w:proofErr w:type="spellStart"/>
            <w:r w:rsidRPr="0061649B">
              <w:t>isOrdered</w:t>
            </w:r>
            <w:proofErr w:type="spellEnd"/>
            <w:r w:rsidRPr="0061649B">
              <w:t>: N/A</w:t>
            </w:r>
          </w:p>
          <w:p w14:paraId="61F01DCA" w14:textId="77777777" w:rsidR="00AE24F0" w:rsidRPr="00B940D8" w:rsidRDefault="00AE24F0" w:rsidP="00DC1497">
            <w:pPr>
              <w:pStyle w:val="TAL"/>
            </w:pPr>
            <w:proofErr w:type="spellStart"/>
            <w:r w:rsidRPr="00B940D8">
              <w:t>isUnique</w:t>
            </w:r>
            <w:proofErr w:type="spellEnd"/>
            <w:r w:rsidRPr="00B940D8">
              <w:t>: N/A</w:t>
            </w:r>
          </w:p>
          <w:p w14:paraId="53B3C0DF" w14:textId="77777777" w:rsidR="00AE24F0" w:rsidRPr="00B940D8" w:rsidRDefault="00AE24F0" w:rsidP="00DC1497">
            <w:pPr>
              <w:pStyle w:val="TAL"/>
            </w:pPr>
            <w:proofErr w:type="spellStart"/>
            <w:r w:rsidRPr="00B940D8">
              <w:t>defaultValue</w:t>
            </w:r>
            <w:proofErr w:type="spellEnd"/>
            <w:r w:rsidRPr="00B940D8">
              <w:t>: None</w:t>
            </w:r>
          </w:p>
          <w:p w14:paraId="31FB19D5"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03334706" w14:textId="77777777" w:rsidTr="00013770">
        <w:trPr>
          <w:gridBefore w:val="1"/>
          <w:wBefore w:w="16" w:type="dxa"/>
          <w:cantSplit/>
          <w:jc w:val="center"/>
        </w:trPr>
        <w:tc>
          <w:tcPr>
            <w:tcW w:w="2535" w:type="dxa"/>
          </w:tcPr>
          <w:p w14:paraId="642A1F6C" w14:textId="77777777" w:rsidR="00AE24F0" w:rsidRPr="0061649B" w:rsidRDefault="00AE24F0" w:rsidP="00DC1497">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3F045CA2" w14:textId="77777777" w:rsidR="00AE24F0" w:rsidRPr="0061649B" w:rsidRDefault="00AE24F0" w:rsidP="00DC1497">
            <w:pPr>
              <w:pStyle w:val="TAL"/>
              <w:rPr>
                <w:szCs w:val="18"/>
              </w:rPr>
            </w:pPr>
            <w:r w:rsidRPr="0061649B">
              <w:rPr>
                <w:szCs w:val="18"/>
              </w:rPr>
              <w:t>Managed object instance identified by its DN.</w:t>
            </w:r>
          </w:p>
          <w:p w14:paraId="256289FF" w14:textId="77777777" w:rsidR="00AE24F0" w:rsidRPr="0061649B" w:rsidRDefault="00AE24F0" w:rsidP="00DC1497">
            <w:pPr>
              <w:pStyle w:val="TAL"/>
              <w:rPr>
                <w:szCs w:val="18"/>
              </w:rPr>
            </w:pPr>
          </w:p>
          <w:p w14:paraId="5054B8A1" w14:textId="77777777" w:rsidR="00AE24F0" w:rsidRPr="0061649B" w:rsidRDefault="00AE24F0" w:rsidP="00DC1497">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5D3BCCC8" w14:textId="77777777" w:rsidR="00AE24F0" w:rsidRPr="0061649B" w:rsidRDefault="00AE24F0" w:rsidP="00DC1497">
            <w:pPr>
              <w:pStyle w:val="TAL"/>
            </w:pPr>
            <w:r w:rsidRPr="0061649B">
              <w:t>type: String</w:t>
            </w:r>
          </w:p>
          <w:p w14:paraId="5A2BFBC2" w14:textId="77777777" w:rsidR="00AE24F0" w:rsidRPr="0061649B" w:rsidRDefault="00AE24F0" w:rsidP="00DC1497">
            <w:pPr>
              <w:pStyle w:val="TAL"/>
            </w:pPr>
            <w:r w:rsidRPr="0061649B">
              <w:t>multiplicity: 1</w:t>
            </w:r>
          </w:p>
          <w:p w14:paraId="646618EA" w14:textId="77777777" w:rsidR="00AE24F0" w:rsidRPr="0061649B" w:rsidRDefault="00AE24F0" w:rsidP="00DC1497">
            <w:pPr>
              <w:pStyle w:val="TAL"/>
            </w:pPr>
            <w:proofErr w:type="spellStart"/>
            <w:r w:rsidRPr="0061649B">
              <w:t>isOrdered</w:t>
            </w:r>
            <w:proofErr w:type="spellEnd"/>
            <w:r w:rsidRPr="0061649B">
              <w:t>: N/A</w:t>
            </w:r>
          </w:p>
          <w:p w14:paraId="3BD6C83D" w14:textId="77777777" w:rsidR="00AE24F0" w:rsidRPr="00B940D8" w:rsidRDefault="00AE24F0" w:rsidP="00DC1497">
            <w:pPr>
              <w:pStyle w:val="TAL"/>
            </w:pPr>
            <w:proofErr w:type="spellStart"/>
            <w:r w:rsidRPr="00B940D8">
              <w:t>isUnique</w:t>
            </w:r>
            <w:proofErr w:type="spellEnd"/>
            <w:r w:rsidRPr="00B940D8">
              <w:t>: N/A</w:t>
            </w:r>
          </w:p>
          <w:p w14:paraId="39CC8FF9" w14:textId="77777777" w:rsidR="00AE24F0" w:rsidRPr="00B940D8" w:rsidRDefault="00AE24F0" w:rsidP="00DC1497">
            <w:pPr>
              <w:pStyle w:val="TAL"/>
            </w:pPr>
            <w:proofErr w:type="spellStart"/>
            <w:r w:rsidRPr="00B940D8">
              <w:t>defaultValue</w:t>
            </w:r>
            <w:proofErr w:type="spellEnd"/>
            <w:r w:rsidRPr="00B940D8">
              <w:t>: None</w:t>
            </w:r>
          </w:p>
          <w:p w14:paraId="77BC05B1"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54055D6F" w14:textId="77777777" w:rsidTr="00013770">
        <w:trPr>
          <w:gridBefore w:val="1"/>
          <w:wBefore w:w="16" w:type="dxa"/>
          <w:cantSplit/>
          <w:jc w:val="center"/>
        </w:trPr>
        <w:tc>
          <w:tcPr>
            <w:tcW w:w="2535" w:type="dxa"/>
          </w:tcPr>
          <w:p w14:paraId="61385E0F" w14:textId="77777777" w:rsidR="00AE24F0" w:rsidRPr="0061649B" w:rsidRDefault="00AE24F0" w:rsidP="00DC1497">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4A7D5E16" w14:textId="77777777" w:rsidR="00AE24F0" w:rsidRPr="0061649B" w:rsidRDefault="00AE24F0" w:rsidP="00DC1497">
            <w:pPr>
              <w:pStyle w:val="TAL"/>
              <w:rPr>
                <w:szCs w:val="18"/>
              </w:rPr>
            </w:pPr>
            <w:r w:rsidRPr="0061649B">
              <w:rPr>
                <w:szCs w:val="18"/>
              </w:rPr>
              <w:t>List of managed object instances. Each object instance is identified by its DN.</w:t>
            </w:r>
          </w:p>
          <w:p w14:paraId="468F4D68" w14:textId="77777777" w:rsidR="00AE24F0" w:rsidRPr="0061649B" w:rsidRDefault="00AE24F0" w:rsidP="00DC1497">
            <w:pPr>
              <w:pStyle w:val="TAL"/>
              <w:rPr>
                <w:szCs w:val="18"/>
              </w:rPr>
            </w:pPr>
          </w:p>
          <w:p w14:paraId="02995957" w14:textId="77777777" w:rsidR="00AE24F0" w:rsidRPr="0061649B" w:rsidDel="00B463AC" w:rsidRDefault="00AE24F0" w:rsidP="00DC1497">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500507D1" w14:textId="77777777" w:rsidR="00AE24F0" w:rsidRPr="0061649B" w:rsidRDefault="00AE24F0" w:rsidP="00DC1497">
            <w:pPr>
              <w:pStyle w:val="TAL"/>
            </w:pPr>
            <w:r w:rsidRPr="0061649B">
              <w:t>type: D</w:t>
            </w:r>
            <w:r>
              <w:t>N</w:t>
            </w:r>
          </w:p>
          <w:p w14:paraId="6C09B305" w14:textId="77777777" w:rsidR="00AE24F0" w:rsidRPr="0061649B" w:rsidRDefault="00AE24F0" w:rsidP="00DC1497">
            <w:pPr>
              <w:pStyle w:val="TAL"/>
            </w:pPr>
            <w:r w:rsidRPr="0061649B">
              <w:t>multiplicity: *</w:t>
            </w:r>
          </w:p>
          <w:p w14:paraId="4B25AC58" w14:textId="77777777" w:rsidR="00AE24F0" w:rsidRPr="0061649B" w:rsidRDefault="00AE24F0" w:rsidP="00DC1497">
            <w:pPr>
              <w:pStyle w:val="TAL"/>
            </w:pPr>
            <w:proofErr w:type="spellStart"/>
            <w:r w:rsidRPr="0061649B">
              <w:t>isOrdered</w:t>
            </w:r>
            <w:proofErr w:type="spellEnd"/>
            <w:r w:rsidRPr="0061649B">
              <w:t>: False</w:t>
            </w:r>
          </w:p>
          <w:p w14:paraId="7F518A9A" w14:textId="77777777" w:rsidR="00AE24F0" w:rsidRPr="00B940D8" w:rsidRDefault="00AE24F0" w:rsidP="00DC1497">
            <w:pPr>
              <w:pStyle w:val="TAL"/>
            </w:pPr>
            <w:proofErr w:type="spellStart"/>
            <w:r w:rsidRPr="00B940D8">
              <w:t>isUnique</w:t>
            </w:r>
            <w:proofErr w:type="spellEnd"/>
            <w:r w:rsidRPr="00B940D8">
              <w:t>: True</w:t>
            </w:r>
          </w:p>
          <w:p w14:paraId="763F1F97" w14:textId="77777777" w:rsidR="00AE24F0" w:rsidRPr="00B940D8" w:rsidRDefault="00AE24F0" w:rsidP="00DC1497">
            <w:pPr>
              <w:pStyle w:val="TAL"/>
            </w:pPr>
            <w:proofErr w:type="spellStart"/>
            <w:r w:rsidRPr="00B940D8">
              <w:t>defaultValue</w:t>
            </w:r>
            <w:proofErr w:type="spellEnd"/>
            <w:r w:rsidRPr="00B940D8">
              <w:t>: None</w:t>
            </w:r>
          </w:p>
          <w:p w14:paraId="6EABE88D"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2058E2D2" w14:textId="77777777" w:rsidTr="00013770">
        <w:trPr>
          <w:gridBefore w:val="1"/>
          <w:wBefore w:w="16" w:type="dxa"/>
          <w:jc w:val="center"/>
        </w:trPr>
        <w:tc>
          <w:tcPr>
            <w:tcW w:w="2535" w:type="dxa"/>
          </w:tcPr>
          <w:p w14:paraId="6CDE6109" w14:textId="77777777" w:rsidR="00AE24F0" w:rsidRPr="0061649B" w:rsidRDefault="00AE24F0" w:rsidP="00DC1497">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lastRenderedPageBreak/>
              <w:t>peeParametersList</w:t>
            </w:r>
            <w:proofErr w:type="spellEnd"/>
          </w:p>
        </w:tc>
        <w:tc>
          <w:tcPr>
            <w:tcW w:w="5245" w:type="dxa"/>
          </w:tcPr>
          <w:p w14:paraId="2A3D7DD2" w14:textId="77777777" w:rsidR="00AE24F0" w:rsidRPr="00B940D8" w:rsidRDefault="00AE24F0" w:rsidP="00DC149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410BC54" w14:textId="77777777" w:rsidR="00AE24F0" w:rsidRPr="00B940D8" w:rsidRDefault="00AE24F0" w:rsidP="00DC1497">
            <w:pPr>
              <w:keepNext/>
              <w:keepLines/>
              <w:spacing w:after="0"/>
              <w:rPr>
                <w:rFonts w:ascii="Arial" w:eastAsia="SimSun" w:hAnsi="Arial"/>
                <w:color w:val="000000"/>
                <w:sz w:val="18"/>
                <w:szCs w:val="18"/>
                <w:lang w:eastAsia="zh-CN"/>
              </w:rPr>
            </w:pPr>
          </w:p>
          <w:p w14:paraId="6115B097" w14:textId="77777777" w:rsidR="00AE24F0" w:rsidRPr="00B940D8" w:rsidRDefault="00AE24F0"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824750A" w14:textId="77777777" w:rsidR="00AE24F0" w:rsidRPr="00B940D8" w:rsidRDefault="00AE24F0"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49AAAE7D" w14:textId="77777777" w:rsidR="00AE24F0" w:rsidRPr="00B940D8" w:rsidRDefault="00AE24F0"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33F4D18B" w14:textId="77777777" w:rsidR="00AE24F0" w:rsidRPr="00B940D8" w:rsidRDefault="00AE24F0"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52179D0F" w14:textId="77777777" w:rsidR="00AE24F0" w:rsidRPr="00B940D8" w:rsidRDefault="00AE24F0"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EF120F0" w14:textId="77777777" w:rsidR="00AE24F0" w:rsidRPr="00B940D8" w:rsidRDefault="00AE24F0"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338984E2" w14:textId="77777777" w:rsidR="00AE24F0" w:rsidRPr="00B940D8" w:rsidRDefault="00AE24F0"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3DBBA8F2" w14:textId="77777777" w:rsidR="00AE24F0" w:rsidRPr="00B940D8" w:rsidRDefault="00AE24F0"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634D1365" w14:textId="77777777" w:rsidR="00AE24F0" w:rsidRPr="00B940D8" w:rsidRDefault="00AE24F0" w:rsidP="00DC1497">
            <w:pPr>
              <w:keepNext/>
              <w:keepLines/>
              <w:spacing w:after="0"/>
              <w:rPr>
                <w:rFonts w:ascii="Arial" w:eastAsia="SimSun" w:hAnsi="Arial" w:cs="Arial"/>
                <w:sz w:val="18"/>
                <w:szCs w:val="18"/>
                <w:lang w:eastAsia="zh-CN"/>
              </w:rPr>
            </w:pPr>
          </w:p>
          <w:p w14:paraId="1EEDEE79" w14:textId="77777777" w:rsidR="00AE24F0" w:rsidRPr="00B940D8" w:rsidRDefault="00AE24F0" w:rsidP="00DC149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28E25733" w14:textId="77777777" w:rsidR="00AE24F0" w:rsidRPr="00B940D8" w:rsidRDefault="00AE24F0" w:rsidP="00DC1497">
            <w:pPr>
              <w:keepNext/>
              <w:keepLines/>
              <w:spacing w:after="0"/>
              <w:rPr>
                <w:rFonts w:ascii="Arial" w:eastAsia="SimSun" w:hAnsi="Arial"/>
                <w:bCs/>
                <w:sz w:val="18"/>
                <w:szCs w:val="18"/>
                <w:lang w:eastAsia="zh-CN"/>
              </w:rPr>
            </w:pPr>
          </w:p>
          <w:p w14:paraId="0E37FEB2" w14:textId="77777777" w:rsidR="00AE24F0" w:rsidRPr="0061649B" w:rsidRDefault="00AE24F0" w:rsidP="00DC149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532AADD" w14:textId="77777777" w:rsidR="00AE24F0" w:rsidRPr="00B940D8" w:rsidRDefault="00AE24F0" w:rsidP="00DC1497">
            <w:pPr>
              <w:keepNext/>
              <w:keepLines/>
              <w:spacing w:after="0"/>
              <w:rPr>
                <w:rFonts w:ascii="Arial" w:eastAsia="SimSun" w:hAnsi="Arial"/>
                <w:bCs/>
                <w:sz w:val="18"/>
                <w:szCs w:val="18"/>
                <w:lang w:eastAsia="zh-CN"/>
              </w:rPr>
            </w:pPr>
          </w:p>
          <w:p w14:paraId="53D19C9A" w14:textId="77777777" w:rsidR="00AE24F0" w:rsidRPr="00B940D8" w:rsidRDefault="00AE24F0" w:rsidP="00DC149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2B71A241" w14:textId="77777777" w:rsidR="00AE24F0" w:rsidRPr="00B940D8" w:rsidRDefault="00AE24F0" w:rsidP="00DC1497">
            <w:pPr>
              <w:widowControl w:val="0"/>
              <w:autoSpaceDE w:val="0"/>
              <w:autoSpaceDN w:val="0"/>
              <w:adjustRightInd w:val="0"/>
              <w:spacing w:after="0"/>
              <w:rPr>
                <w:rFonts w:ascii="Arial" w:eastAsia="SimSun" w:hAnsi="Arial" w:cs="Arial"/>
                <w:sz w:val="18"/>
                <w:szCs w:val="18"/>
                <w:lang w:eastAsia="zh-CN"/>
              </w:rPr>
            </w:pPr>
          </w:p>
          <w:p w14:paraId="416A5714" w14:textId="77777777" w:rsidR="00AE24F0" w:rsidRPr="00B940D8" w:rsidRDefault="00AE24F0" w:rsidP="00DC149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279B6E56" w14:textId="77777777" w:rsidR="00AE24F0" w:rsidRPr="00B940D8" w:rsidRDefault="00AE24F0" w:rsidP="00DC1497">
            <w:pPr>
              <w:widowControl w:val="0"/>
              <w:autoSpaceDE w:val="0"/>
              <w:autoSpaceDN w:val="0"/>
              <w:adjustRightInd w:val="0"/>
              <w:spacing w:after="0"/>
              <w:rPr>
                <w:rFonts w:ascii="Arial" w:eastAsia="SimSun" w:hAnsi="Arial" w:cs="Arial"/>
                <w:sz w:val="18"/>
                <w:szCs w:val="18"/>
                <w:lang w:eastAsia="zh-CN"/>
              </w:rPr>
            </w:pPr>
          </w:p>
          <w:p w14:paraId="10E4AB71" w14:textId="77777777" w:rsidR="00AE24F0" w:rsidRPr="00B940D8" w:rsidRDefault="00AE24F0" w:rsidP="00DC149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2F91CB7E" w14:textId="77777777" w:rsidR="00AE24F0" w:rsidRPr="00B940D8" w:rsidRDefault="00AE24F0" w:rsidP="00DC1497">
            <w:pPr>
              <w:widowControl w:val="0"/>
              <w:autoSpaceDE w:val="0"/>
              <w:autoSpaceDN w:val="0"/>
              <w:adjustRightInd w:val="0"/>
              <w:spacing w:after="0"/>
              <w:rPr>
                <w:rFonts w:ascii="Arial" w:eastAsia="SimSun" w:hAnsi="Arial" w:cs="Arial"/>
                <w:sz w:val="18"/>
                <w:szCs w:val="18"/>
                <w:lang w:eastAsia="zh-CN"/>
              </w:rPr>
            </w:pPr>
          </w:p>
          <w:p w14:paraId="07387885" w14:textId="77777777" w:rsidR="00AE24F0" w:rsidRPr="00B940D8" w:rsidRDefault="00AE24F0" w:rsidP="00DC149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C742E55" w14:textId="77777777" w:rsidR="00AE24F0" w:rsidRPr="00B940D8" w:rsidRDefault="00AE24F0" w:rsidP="00DC1497">
            <w:pPr>
              <w:keepNext/>
              <w:keepLines/>
              <w:spacing w:after="0"/>
              <w:rPr>
                <w:rFonts w:ascii="Arial" w:eastAsia="SimSun" w:hAnsi="Arial"/>
                <w:bCs/>
                <w:sz w:val="18"/>
                <w:szCs w:val="18"/>
                <w:lang w:eastAsia="zh-CN"/>
              </w:rPr>
            </w:pPr>
          </w:p>
          <w:p w14:paraId="30222635" w14:textId="77777777" w:rsidR="00AE24F0" w:rsidRPr="00B940D8" w:rsidRDefault="00AE24F0" w:rsidP="00DC149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292082FE" w14:textId="77777777" w:rsidR="00AE24F0" w:rsidRPr="00B940D8" w:rsidRDefault="00AE24F0" w:rsidP="00DC1497">
            <w:pPr>
              <w:keepNext/>
              <w:keepLines/>
              <w:spacing w:after="0"/>
              <w:rPr>
                <w:rFonts w:ascii="Arial" w:eastAsia="SimSun" w:hAnsi="Arial"/>
                <w:bCs/>
                <w:sz w:val="18"/>
                <w:szCs w:val="18"/>
                <w:lang w:eastAsia="zh-CN"/>
              </w:rPr>
            </w:pPr>
          </w:p>
          <w:p w14:paraId="5F4E058A" w14:textId="77777777" w:rsidR="00AE24F0" w:rsidRPr="00B940D8" w:rsidRDefault="00AE24F0" w:rsidP="00DC149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4F3772F9" w14:textId="77777777" w:rsidR="00AE24F0" w:rsidRPr="00B940D8" w:rsidRDefault="00AE24F0" w:rsidP="00DC1497">
            <w:pPr>
              <w:widowControl w:val="0"/>
              <w:autoSpaceDE w:val="0"/>
              <w:autoSpaceDN w:val="0"/>
              <w:adjustRightInd w:val="0"/>
              <w:spacing w:after="0"/>
              <w:rPr>
                <w:rFonts w:ascii="Arial" w:eastAsia="SimSun" w:hAnsi="Arial" w:cs="Arial"/>
                <w:sz w:val="18"/>
                <w:szCs w:val="18"/>
                <w:lang w:eastAsia="zh-CN"/>
              </w:rPr>
            </w:pPr>
          </w:p>
          <w:p w14:paraId="1D428D41" w14:textId="77777777" w:rsidR="00AE24F0" w:rsidRPr="00B940D8" w:rsidRDefault="00AE24F0" w:rsidP="00DC149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D31C571" w14:textId="77777777" w:rsidR="00AE24F0" w:rsidRPr="00B940D8" w:rsidRDefault="00AE24F0" w:rsidP="00DC1497">
            <w:pPr>
              <w:keepNext/>
              <w:keepLines/>
              <w:spacing w:after="0"/>
              <w:rPr>
                <w:rFonts w:ascii="Arial" w:eastAsia="SimSun" w:hAnsi="Arial" w:cs="Arial"/>
                <w:bCs/>
                <w:sz w:val="18"/>
                <w:szCs w:val="18"/>
                <w:lang w:eastAsia="zh-CN"/>
              </w:rPr>
            </w:pPr>
          </w:p>
          <w:p w14:paraId="197036D3" w14:textId="77777777" w:rsidR="00AE24F0" w:rsidRPr="00B940D8" w:rsidRDefault="00AE24F0" w:rsidP="00DC149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00F40E07" w14:textId="77777777" w:rsidR="00AE24F0" w:rsidRPr="00B940D8" w:rsidRDefault="00AE24F0" w:rsidP="00DC1497">
            <w:pPr>
              <w:keepNext/>
              <w:keepLines/>
              <w:spacing w:after="0"/>
              <w:rPr>
                <w:rFonts w:ascii="Arial" w:eastAsia="SimSun" w:hAnsi="Arial" w:cs="Arial"/>
                <w:sz w:val="18"/>
                <w:szCs w:val="18"/>
                <w:lang w:eastAsia="zh-CN"/>
              </w:rPr>
            </w:pPr>
          </w:p>
          <w:p w14:paraId="2DCAE00F" w14:textId="77777777" w:rsidR="00AE24F0" w:rsidRPr="00B940D8" w:rsidRDefault="00AE24F0" w:rsidP="00DC149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B027E29" w14:textId="77777777" w:rsidR="00AE24F0" w:rsidRPr="00B940D8" w:rsidRDefault="00AE24F0" w:rsidP="00DC1497">
            <w:pPr>
              <w:keepNext/>
              <w:keepLines/>
              <w:spacing w:after="0"/>
              <w:rPr>
                <w:rFonts w:ascii="Arial" w:eastAsia="SimSun" w:hAnsi="Arial"/>
                <w:bCs/>
                <w:sz w:val="18"/>
                <w:szCs w:val="18"/>
                <w:lang w:eastAsia="zh-CN"/>
              </w:rPr>
            </w:pPr>
          </w:p>
          <w:p w14:paraId="09AEC0A7" w14:textId="77777777" w:rsidR="00AE24F0" w:rsidRPr="00B940D8" w:rsidRDefault="00AE24F0" w:rsidP="00DC149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1021890F" w14:textId="77777777" w:rsidR="00AE24F0" w:rsidRPr="00B940D8" w:rsidRDefault="00AE24F0" w:rsidP="00DC1497">
            <w:pPr>
              <w:keepNext/>
              <w:keepLines/>
              <w:spacing w:after="0"/>
              <w:rPr>
                <w:rFonts w:ascii="Arial" w:eastAsia="SimSun" w:hAnsi="Arial" w:cs="Arial"/>
                <w:sz w:val="18"/>
                <w:szCs w:val="18"/>
                <w:lang w:eastAsia="zh-CN"/>
              </w:rPr>
            </w:pPr>
          </w:p>
          <w:p w14:paraId="7193B560" w14:textId="77777777" w:rsidR="00AE24F0" w:rsidRPr="00B940D8" w:rsidRDefault="00AE24F0" w:rsidP="00DC149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AA2152B" w14:textId="77777777" w:rsidR="00AE24F0" w:rsidRPr="00B940D8" w:rsidRDefault="00AE24F0" w:rsidP="00DC1497">
            <w:pPr>
              <w:keepNext/>
              <w:keepLines/>
              <w:spacing w:after="0"/>
              <w:rPr>
                <w:rFonts w:ascii="Arial" w:eastAsia="SimSun" w:hAnsi="Arial" w:cs="Arial"/>
                <w:sz w:val="18"/>
                <w:szCs w:val="18"/>
                <w:lang w:eastAsia="zh-CN"/>
              </w:rPr>
            </w:pPr>
          </w:p>
          <w:p w14:paraId="4712DEAC" w14:textId="77777777" w:rsidR="00AE24F0" w:rsidRPr="00B940D8" w:rsidRDefault="00AE24F0" w:rsidP="00DC149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39F55456" w14:textId="77777777" w:rsidR="00AE24F0" w:rsidRPr="00B940D8" w:rsidRDefault="00AE24F0" w:rsidP="00DC1497">
            <w:pPr>
              <w:keepNext/>
              <w:keepLines/>
              <w:spacing w:after="0"/>
              <w:rPr>
                <w:rFonts w:ascii="Arial" w:eastAsia="SimSun" w:hAnsi="Arial" w:cs="Arial"/>
                <w:sz w:val="18"/>
                <w:szCs w:val="18"/>
                <w:lang w:eastAsia="zh-CN"/>
              </w:rPr>
            </w:pPr>
          </w:p>
          <w:p w14:paraId="13B137A5" w14:textId="77777777" w:rsidR="00AE24F0" w:rsidRPr="0061649B" w:rsidRDefault="00AE24F0" w:rsidP="00DC1497">
            <w:pPr>
              <w:spacing w:after="0"/>
              <w:rPr>
                <w:rFonts w:ascii="Arial" w:eastAsia="SimSun" w:hAnsi="Arial" w:cs="Arial"/>
                <w:sz w:val="18"/>
                <w:szCs w:val="18"/>
              </w:rPr>
            </w:pPr>
            <w:proofErr w:type="spellStart"/>
            <w:r w:rsidRPr="00B940D8">
              <w:rPr>
                <w:rFonts w:ascii="Arial" w:eastAsia="SimSun" w:hAnsi="Arial" w:cs="Arial"/>
                <w:sz w:val="18"/>
                <w:szCs w:val="18"/>
                <w:lang w:eastAsia="zh-CN"/>
              </w:rPr>
              <w:lastRenderedPageBreak/>
              <w:t>allowedValues</w:t>
            </w:r>
            <w:proofErr w:type="spellEnd"/>
            <w:r w:rsidRPr="00B940D8">
              <w:rPr>
                <w:rFonts w:ascii="Arial" w:eastAsia="SimSun" w:hAnsi="Arial" w:cs="Arial"/>
                <w:sz w:val="18"/>
                <w:szCs w:val="18"/>
                <w:lang w:eastAsia="zh-CN"/>
              </w:rPr>
              <w:t>: see clause 4.4.1 of ETSI ES 202 336-12 [18].</w:t>
            </w:r>
          </w:p>
        </w:tc>
        <w:tc>
          <w:tcPr>
            <w:tcW w:w="1983" w:type="dxa"/>
            <w:gridSpan w:val="2"/>
          </w:tcPr>
          <w:p w14:paraId="10B06499" w14:textId="77777777" w:rsidR="00AE24F0" w:rsidRPr="0061649B" w:rsidRDefault="00AE24F0" w:rsidP="00DC1497">
            <w:pPr>
              <w:pStyle w:val="TAL"/>
              <w:rPr>
                <w:rFonts w:eastAsia="SimSun"/>
              </w:rPr>
            </w:pPr>
            <w:r w:rsidRPr="0061649B">
              <w:rPr>
                <w:rFonts w:eastAsia="SimSun"/>
              </w:rPr>
              <w:lastRenderedPageBreak/>
              <w:t>type: String</w:t>
            </w:r>
          </w:p>
          <w:p w14:paraId="5A100923" w14:textId="77777777" w:rsidR="00AE24F0" w:rsidRPr="0061649B" w:rsidRDefault="00AE24F0" w:rsidP="00DC1497">
            <w:pPr>
              <w:pStyle w:val="TAL"/>
              <w:rPr>
                <w:rFonts w:eastAsia="SimSun"/>
                <w:lang w:eastAsia="zh-CN"/>
              </w:rPr>
            </w:pPr>
            <w:r w:rsidRPr="0061649B">
              <w:rPr>
                <w:rFonts w:eastAsia="SimSun"/>
              </w:rPr>
              <w:t>multiplicity: 0..</w:t>
            </w:r>
            <w:r w:rsidRPr="0061649B">
              <w:rPr>
                <w:rFonts w:eastAsia="SimSun"/>
                <w:lang w:eastAsia="zh-CN"/>
              </w:rPr>
              <w:t>*</w:t>
            </w:r>
          </w:p>
          <w:p w14:paraId="343B6F76" w14:textId="77777777" w:rsidR="00AE24F0" w:rsidRPr="0061649B" w:rsidRDefault="00AE24F0" w:rsidP="00DC1497">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672FE359" w14:textId="77777777" w:rsidR="00AE24F0" w:rsidRPr="00B940D8" w:rsidRDefault="00AE24F0" w:rsidP="00DC1497">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331B33C" w14:textId="77777777" w:rsidR="00AE24F0" w:rsidRPr="00B940D8" w:rsidRDefault="00AE24F0" w:rsidP="00DC1497">
            <w:pPr>
              <w:pStyle w:val="TAL"/>
              <w:rPr>
                <w:rFonts w:eastAsia="SimSun"/>
              </w:rPr>
            </w:pPr>
            <w:proofErr w:type="spellStart"/>
            <w:r w:rsidRPr="00B940D8">
              <w:rPr>
                <w:rFonts w:eastAsia="SimSun"/>
              </w:rPr>
              <w:t>defaultValue</w:t>
            </w:r>
            <w:proofErr w:type="spellEnd"/>
            <w:r w:rsidRPr="00B940D8">
              <w:rPr>
                <w:rFonts w:eastAsia="SimSun"/>
              </w:rPr>
              <w:t>: None</w:t>
            </w:r>
          </w:p>
          <w:p w14:paraId="14B5DFD6" w14:textId="77777777" w:rsidR="00AE24F0" w:rsidRPr="0061649B" w:rsidRDefault="00AE24F0" w:rsidP="00DC1497">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AE24F0" w:rsidRPr="00B26339" w14:paraId="268DE4CB" w14:textId="77777777" w:rsidTr="00013770">
        <w:trPr>
          <w:gridBefore w:val="1"/>
          <w:wBefore w:w="16" w:type="dxa"/>
          <w:jc w:val="center"/>
        </w:trPr>
        <w:tc>
          <w:tcPr>
            <w:tcW w:w="2535" w:type="dxa"/>
          </w:tcPr>
          <w:p w14:paraId="0D02501C" w14:textId="77777777" w:rsidR="00AE24F0" w:rsidRPr="0061649B" w:rsidRDefault="00AE24F0" w:rsidP="00DC1497">
            <w:pPr>
              <w:pStyle w:val="TAL"/>
              <w:rPr>
                <w:rFonts w:cs="Arial"/>
                <w:szCs w:val="18"/>
              </w:rPr>
            </w:pPr>
            <w:proofErr w:type="spellStart"/>
            <w:r w:rsidRPr="004F5405">
              <w:rPr>
                <w:rFonts w:ascii="Courier New" w:hAnsi="Courier New" w:cs="Courier New"/>
                <w:szCs w:val="18"/>
                <w:lang w:eastAsia="zh-CN"/>
              </w:rPr>
              <w:lastRenderedPageBreak/>
              <w:t>priorityLabel</w:t>
            </w:r>
            <w:proofErr w:type="spellEnd"/>
          </w:p>
        </w:tc>
        <w:tc>
          <w:tcPr>
            <w:tcW w:w="5245" w:type="dxa"/>
          </w:tcPr>
          <w:p w14:paraId="2CC7F008" w14:textId="77777777" w:rsidR="00AE24F0" w:rsidRPr="0061649B" w:rsidRDefault="00AE24F0" w:rsidP="00DC149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gridSpan w:val="2"/>
          </w:tcPr>
          <w:p w14:paraId="0D501CAE" w14:textId="77777777" w:rsidR="00AE24F0" w:rsidRPr="0061649B" w:rsidRDefault="00AE24F0" w:rsidP="00DC1497">
            <w:pPr>
              <w:pStyle w:val="TAL"/>
            </w:pPr>
            <w:r w:rsidRPr="0061649B">
              <w:t>type: Integer</w:t>
            </w:r>
          </w:p>
          <w:p w14:paraId="5568F469" w14:textId="77777777" w:rsidR="00AE24F0" w:rsidRPr="0061649B" w:rsidRDefault="00AE24F0" w:rsidP="00DC1497">
            <w:pPr>
              <w:pStyle w:val="TAL"/>
            </w:pPr>
            <w:r w:rsidRPr="0061649B">
              <w:t>multiplicity: 1</w:t>
            </w:r>
          </w:p>
          <w:p w14:paraId="367538A3" w14:textId="77777777" w:rsidR="00AE24F0" w:rsidRPr="0061649B" w:rsidRDefault="00AE24F0" w:rsidP="00DC1497">
            <w:pPr>
              <w:pStyle w:val="TAL"/>
            </w:pPr>
            <w:proofErr w:type="spellStart"/>
            <w:r w:rsidRPr="0061649B">
              <w:t>isOrdered</w:t>
            </w:r>
            <w:proofErr w:type="spellEnd"/>
            <w:r w:rsidRPr="0061649B">
              <w:t>: N/A</w:t>
            </w:r>
          </w:p>
          <w:p w14:paraId="4A0A8C8C" w14:textId="77777777" w:rsidR="00AE24F0" w:rsidRPr="0061649B" w:rsidRDefault="00AE24F0" w:rsidP="00DC1497">
            <w:pPr>
              <w:pStyle w:val="TAL"/>
            </w:pPr>
            <w:proofErr w:type="spellStart"/>
            <w:r w:rsidRPr="0061649B">
              <w:t>isUnique</w:t>
            </w:r>
            <w:proofErr w:type="spellEnd"/>
            <w:r w:rsidRPr="0061649B">
              <w:t>: N/A</w:t>
            </w:r>
          </w:p>
          <w:p w14:paraId="11BEADB4" w14:textId="77777777" w:rsidR="00AE24F0" w:rsidRPr="0061649B" w:rsidRDefault="00AE24F0" w:rsidP="00DC1497">
            <w:pPr>
              <w:pStyle w:val="TAL"/>
            </w:pPr>
            <w:proofErr w:type="spellStart"/>
            <w:r w:rsidRPr="0061649B">
              <w:t>defaultValue</w:t>
            </w:r>
            <w:proofErr w:type="spellEnd"/>
            <w:r w:rsidRPr="0061649B">
              <w:t>: None</w:t>
            </w:r>
          </w:p>
          <w:p w14:paraId="5B1A99DF"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6AA76954" w14:textId="77777777" w:rsidTr="00013770">
        <w:trPr>
          <w:gridBefore w:val="1"/>
          <w:wBefore w:w="16" w:type="dxa"/>
          <w:cantSplit/>
          <w:jc w:val="center"/>
        </w:trPr>
        <w:tc>
          <w:tcPr>
            <w:tcW w:w="2535" w:type="dxa"/>
          </w:tcPr>
          <w:p w14:paraId="2C8EFEFD" w14:textId="77777777" w:rsidR="00AE24F0" w:rsidRPr="0061649B" w:rsidRDefault="00AE24F0" w:rsidP="00DC1497">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04D8EF14" w14:textId="77777777" w:rsidR="00AE24F0" w:rsidRPr="0061649B" w:rsidRDefault="00AE24F0" w:rsidP="00DC149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1588A77" w14:textId="77777777" w:rsidR="00AE24F0" w:rsidRPr="0061649B" w:rsidRDefault="00AE24F0" w:rsidP="00DC1497">
            <w:pPr>
              <w:pStyle w:val="TAL"/>
              <w:rPr>
                <w:szCs w:val="18"/>
                <w:lang w:eastAsia="zh-CN"/>
              </w:rPr>
            </w:pPr>
          </w:p>
          <w:p w14:paraId="0CC4B38D" w14:textId="77777777" w:rsidR="00AE24F0" w:rsidRPr="0061649B" w:rsidRDefault="00AE24F0" w:rsidP="00DC149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7128E42A" w14:textId="77777777" w:rsidR="00AE24F0" w:rsidRPr="0061649B" w:rsidRDefault="00AE24F0" w:rsidP="00DC1497">
            <w:pPr>
              <w:pStyle w:val="TAL"/>
            </w:pPr>
            <w:r w:rsidRPr="0061649B">
              <w:t>type: String</w:t>
            </w:r>
          </w:p>
          <w:p w14:paraId="48C60516" w14:textId="77777777" w:rsidR="00AE24F0" w:rsidRPr="0061649B" w:rsidRDefault="00AE24F0" w:rsidP="00DC1497">
            <w:pPr>
              <w:pStyle w:val="TAL"/>
            </w:pPr>
            <w:r w:rsidRPr="0061649B">
              <w:t>multiplicity: *</w:t>
            </w:r>
          </w:p>
          <w:p w14:paraId="6FBDF122" w14:textId="77777777" w:rsidR="00AE24F0" w:rsidRPr="0061649B" w:rsidRDefault="00AE24F0" w:rsidP="00DC1497">
            <w:pPr>
              <w:pStyle w:val="TAL"/>
            </w:pPr>
            <w:proofErr w:type="spellStart"/>
            <w:r w:rsidRPr="0061649B">
              <w:t>isOrdered</w:t>
            </w:r>
            <w:proofErr w:type="spellEnd"/>
            <w:r w:rsidRPr="0061649B">
              <w:t>: False</w:t>
            </w:r>
          </w:p>
          <w:p w14:paraId="64D8A4E1" w14:textId="77777777" w:rsidR="00AE24F0" w:rsidRPr="0061649B" w:rsidRDefault="00AE24F0" w:rsidP="00DC1497">
            <w:pPr>
              <w:pStyle w:val="TAL"/>
            </w:pPr>
            <w:proofErr w:type="spellStart"/>
            <w:r w:rsidRPr="0061649B">
              <w:t>isUnique</w:t>
            </w:r>
            <w:proofErr w:type="spellEnd"/>
            <w:r w:rsidRPr="0061649B">
              <w:t>: True</w:t>
            </w:r>
          </w:p>
          <w:p w14:paraId="663A2B92" w14:textId="77777777" w:rsidR="00AE24F0" w:rsidRPr="0061649B" w:rsidRDefault="00AE24F0" w:rsidP="00DC1497">
            <w:pPr>
              <w:pStyle w:val="TAL"/>
            </w:pPr>
            <w:proofErr w:type="spellStart"/>
            <w:r w:rsidRPr="0061649B">
              <w:t>defaultValue</w:t>
            </w:r>
            <w:proofErr w:type="spellEnd"/>
            <w:r w:rsidRPr="0061649B">
              <w:t>: None</w:t>
            </w:r>
          </w:p>
          <w:p w14:paraId="60A66617"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4B77DE81" w14:textId="77777777" w:rsidTr="00013770">
        <w:trPr>
          <w:gridBefore w:val="1"/>
          <w:wBefore w:w="16" w:type="dxa"/>
          <w:cantSplit/>
          <w:jc w:val="center"/>
        </w:trPr>
        <w:tc>
          <w:tcPr>
            <w:tcW w:w="2535" w:type="dxa"/>
          </w:tcPr>
          <w:p w14:paraId="3380A7B7" w14:textId="77777777" w:rsidR="00AE24F0" w:rsidRPr="0061649B" w:rsidRDefault="00AE24F0" w:rsidP="00DC1497">
            <w:pPr>
              <w:pStyle w:val="TAL"/>
              <w:rPr>
                <w:rFonts w:cs="Arial"/>
                <w:szCs w:val="18"/>
                <w:lang w:eastAsia="de-DE"/>
              </w:rPr>
            </w:pPr>
            <w:proofErr w:type="spellStart"/>
            <w:r w:rsidRPr="00D04CB9">
              <w:rPr>
                <w:rFonts w:ascii="Courier New" w:hAnsi="Courier New" w:cs="Courier New"/>
                <w:szCs w:val="18"/>
              </w:rPr>
              <w:t>setOfMcc</w:t>
            </w:r>
            <w:proofErr w:type="spellEnd"/>
          </w:p>
        </w:tc>
        <w:tc>
          <w:tcPr>
            <w:tcW w:w="5245" w:type="dxa"/>
          </w:tcPr>
          <w:p w14:paraId="69AED60B" w14:textId="77777777" w:rsidR="00AE24F0" w:rsidRPr="0061649B" w:rsidRDefault="00AE24F0" w:rsidP="00DC149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3565788" w14:textId="77777777" w:rsidR="00AE24F0" w:rsidRPr="0061649B" w:rsidRDefault="00AE24F0" w:rsidP="00DC1497">
            <w:pPr>
              <w:pStyle w:val="TAL"/>
              <w:rPr>
                <w:szCs w:val="18"/>
                <w:lang w:eastAsia="zh-CN"/>
              </w:rPr>
            </w:pPr>
          </w:p>
          <w:p w14:paraId="5269000E" w14:textId="77777777" w:rsidR="00AE24F0" w:rsidRPr="0061649B" w:rsidRDefault="00AE24F0" w:rsidP="00DC149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133F879" w14:textId="77777777" w:rsidR="00AE24F0" w:rsidRPr="0061649B" w:rsidRDefault="00AE24F0" w:rsidP="00DC1497">
            <w:pPr>
              <w:pStyle w:val="TAL"/>
              <w:rPr>
                <w:szCs w:val="18"/>
                <w:lang w:eastAsia="zh-CN"/>
              </w:rPr>
            </w:pPr>
          </w:p>
          <w:p w14:paraId="61CFF633" w14:textId="77777777" w:rsidR="00AE24F0" w:rsidRPr="0061649B" w:rsidRDefault="00AE24F0"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3" w:type="dxa"/>
            <w:gridSpan w:val="2"/>
          </w:tcPr>
          <w:p w14:paraId="0224DDDE" w14:textId="77777777" w:rsidR="00AE24F0" w:rsidRPr="0061649B" w:rsidRDefault="00AE24F0" w:rsidP="00DC1497">
            <w:pPr>
              <w:pStyle w:val="TAL"/>
            </w:pPr>
            <w:r w:rsidRPr="0061649B">
              <w:t>type: Integer</w:t>
            </w:r>
          </w:p>
          <w:p w14:paraId="5B60513B" w14:textId="77777777" w:rsidR="00AE24F0" w:rsidRPr="0061649B" w:rsidRDefault="00AE24F0" w:rsidP="00DC1497">
            <w:pPr>
              <w:pStyle w:val="TAL"/>
            </w:pPr>
            <w:r w:rsidRPr="0061649B">
              <w:t>multiplicity: 1..*</w:t>
            </w:r>
          </w:p>
          <w:p w14:paraId="19193E7F" w14:textId="77777777" w:rsidR="00AE24F0" w:rsidRPr="0061649B" w:rsidRDefault="00AE24F0" w:rsidP="00DC1497">
            <w:pPr>
              <w:pStyle w:val="TAL"/>
            </w:pPr>
            <w:proofErr w:type="spellStart"/>
            <w:r w:rsidRPr="0061649B">
              <w:t>isOrdered</w:t>
            </w:r>
            <w:proofErr w:type="spellEnd"/>
            <w:r w:rsidRPr="0061649B">
              <w:t>: False</w:t>
            </w:r>
          </w:p>
          <w:p w14:paraId="787F547E" w14:textId="77777777" w:rsidR="00AE24F0" w:rsidRPr="0061649B" w:rsidRDefault="00AE24F0" w:rsidP="00DC1497">
            <w:pPr>
              <w:pStyle w:val="TAL"/>
            </w:pPr>
            <w:proofErr w:type="spellStart"/>
            <w:r w:rsidRPr="0061649B">
              <w:t>isUnique</w:t>
            </w:r>
            <w:proofErr w:type="spellEnd"/>
            <w:r w:rsidRPr="0061649B">
              <w:t>: True</w:t>
            </w:r>
          </w:p>
          <w:p w14:paraId="47D9551E" w14:textId="77777777" w:rsidR="00AE24F0" w:rsidRPr="0061649B" w:rsidRDefault="00AE24F0" w:rsidP="00DC1497">
            <w:pPr>
              <w:pStyle w:val="TAL"/>
            </w:pPr>
            <w:proofErr w:type="spellStart"/>
            <w:r w:rsidRPr="0061649B">
              <w:t>defaultValue</w:t>
            </w:r>
            <w:proofErr w:type="spellEnd"/>
            <w:r w:rsidRPr="0061649B">
              <w:t>: None</w:t>
            </w:r>
          </w:p>
          <w:p w14:paraId="77A336BD"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459A2852" w14:textId="77777777" w:rsidTr="00013770">
        <w:trPr>
          <w:gridBefore w:val="1"/>
          <w:wBefore w:w="16" w:type="dxa"/>
          <w:cantSplit/>
          <w:jc w:val="center"/>
        </w:trPr>
        <w:tc>
          <w:tcPr>
            <w:tcW w:w="2535" w:type="dxa"/>
          </w:tcPr>
          <w:p w14:paraId="509FDFCA" w14:textId="77777777" w:rsidR="00AE24F0" w:rsidRPr="0061649B" w:rsidRDefault="00AE24F0" w:rsidP="00DC1497">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20593BED" w14:textId="77777777" w:rsidR="00AE24F0" w:rsidRPr="0061649B" w:rsidRDefault="00AE24F0" w:rsidP="00DC149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1A5CAA06" w14:textId="77777777" w:rsidR="00AE24F0" w:rsidRPr="0061649B" w:rsidRDefault="00AE24F0" w:rsidP="00DC1497">
            <w:pPr>
              <w:pStyle w:val="TAL"/>
              <w:rPr>
                <w:szCs w:val="18"/>
              </w:rPr>
            </w:pPr>
          </w:p>
          <w:p w14:paraId="6FF3611F" w14:textId="77777777" w:rsidR="00AE24F0" w:rsidRPr="0061649B" w:rsidRDefault="00AE24F0"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66E1E443" w14:textId="77777777" w:rsidR="00AE24F0" w:rsidRPr="0061649B" w:rsidRDefault="00AE24F0" w:rsidP="00DC1497">
            <w:pPr>
              <w:pStyle w:val="TAL"/>
            </w:pPr>
            <w:r w:rsidRPr="0061649B">
              <w:t>type: String</w:t>
            </w:r>
          </w:p>
          <w:p w14:paraId="02FEBDE1" w14:textId="77777777" w:rsidR="00AE24F0" w:rsidRPr="0061649B" w:rsidRDefault="00AE24F0" w:rsidP="00DC1497">
            <w:pPr>
              <w:pStyle w:val="TAL"/>
            </w:pPr>
            <w:r w:rsidRPr="0061649B">
              <w:t>multiplicity: 0..1</w:t>
            </w:r>
          </w:p>
          <w:p w14:paraId="01C7048F" w14:textId="77777777" w:rsidR="00AE24F0" w:rsidRPr="0061649B" w:rsidRDefault="00AE24F0" w:rsidP="00DC1497">
            <w:pPr>
              <w:pStyle w:val="TAL"/>
            </w:pPr>
            <w:proofErr w:type="spellStart"/>
            <w:r w:rsidRPr="0061649B">
              <w:t>isOrdered</w:t>
            </w:r>
            <w:proofErr w:type="spellEnd"/>
            <w:r w:rsidRPr="0061649B">
              <w:t>: N/A</w:t>
            </w:r>
          </w:p>
          <w:p w14:paraId="4B068EAF" w14:textId="77777777" w:rsidR="00AE24F0" w:rsidRPr="00B940D8" w:rsidRDefault="00AE24F0" w:rsidP="00DC1497">
            <w:pPr>
              <w:pStyle w:val="TAL"/>
            </w:pPr>
            <w:proofErr w:type="spellStart"/>
            <w:r w:rsidRPr="00B940D8">
              <w:t>isUnique</w:t>
            </w:r>
            <w:proofErr w:type="spellEnd"/>
            <w:r w:rsidRPr="00B940D8">
              <w:t>: N/A</w:t>
            </w:r>
          </w:p>
          <w:p w14:paraId="559CAAE8" w14:textId="77777777" w:rsidR="00AE24F0" w:rsidRPr="00B940D8" w:rsidRDefault="00AE24F0" w:rsidP="00DC1497">
            <w:pPr>
              <w:pStyle w:val="TAL"/>
            </w:pPr>
            <w:proofErr w:type="spellStart"/>
            <w:r w:rsidRPr="00B940D8">
              <w:t>defaultValue</w:t>
            </w:r>
            <w:proofErr w:type="spellEnd"/>
            <w:r w:rsidRPr="00B940D8">
              <w:t>: None</w:t>
            </w:r>
          </w:p>
          <w:p w14:paraId="76556896"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6605635A" w14:textId="77777777" w:rsidTr="00013770">
        <w:trPr>
          <w:gridBefore w:val="1"/>
          <w:wBefore w:w="16" w:type="dxa"/>
          <w:cantSplit/>
          <w:jc w:val="center"/>
        </w:trPr>
        <w:tc>
          <w:tcPr>
            <w:tcW w:w="2535" w:type="dxa"/>
          </w:tcPr>
          <w:p w14:paraId="4609A5EF" w14:textId="77777777" w:rsidR="00AE24F0" w:rsidRPr="0061649B" w:rsidRDefault="00AE24F0" w:rsidP="00DC1497">
            <w:pPr>
              <w:pStyle w:val="TAL"/>
              <w:rPr>
                <w:rFonts w:cs="Arial"/>
                <w:szCs w:val="18"/>
              </w:rPr>
            </w:pPr>
            <w:proofErr w:type="spellStart"/>
            <w:r w:rsidRPr="00A94D0E">
              <w:rPr>
                <w:rFonts w:ascii="Courier" w:hAnsi="Courier"/>
                <w:szCs w:val="18"/>
              </w:rPr>
              <w:t>systemDN</w:t>
            </w:r>
            <w:proofErr w:type="spellEnd"/>
          </w:p>
        </w:tc>
        <w:tc>
          <w:tcPr>
            <w:tcW w:w="5245" w:type="dxa"/>
          </w:tcPr>
          <w:p w14:paraId="7B2F9AFC" w14:textId="77777777" w:rsidR="00AE24F0" w:rsidRPr="0061649B" w:rsidRDefault="00AE24F0" w:rsidP="00DC1497">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6C59BB97" w14:textId="77777777" w:rsidR="00AE24F0" w:rsidRPr="0061649B" w:rsidRDefault="00AE24F0" w:rsidP="00DC1497">
            <w:pPr>
              <w:pStyle w:val="TAL"/>
              <w:rPr>
                <w:szCs w:val="18"/>
              </w:rPr>
            </w:pPr>
          </w:p>
          <w:p w14:paraId="497E8E69" w14:textId="77777777" w:rsidR="00AE24F0" w:rsidRPr="0061649B" w:rsidRDefault="00AE24F0"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172A240B" w14:textId="77777777" w:rsidR="00AE24F0" w:rsidRPr="0061649B" w:rsidRDefault="00AE24F0" w:rsidP="00DC1497">
            <w:pPr>
              <w:pStyle w:val="TAL"/>
            </w:pPr>
            <w:r w:rsidRPr="0061649B">
              <w:t>type: DN</w:t>
            </w:r>
          </w:p>
          <w:p w14:paraId="46B581ED" w14:textId="77777777" w:rsidR="00AE24F0" w:rsidRPr="0061649B" w:rsidRDefault="00AE24F0" w:rsidP="00DC1497">
            <w:pPr>
              <w:pStyle w:val="TAL"/>
            </w:pPr>
            <w:r w:rsidRPr="0061649B">
              <w:t>multiplicity: 0..1</w:t>
            </w:r>
          </w:p>
          <w:p w14:paraId="3C464953" w14:textId="77777777" w:rsidR="00AE24F0" w:rsidRPr="0061649B" w:rsidRDefault="00AE24F0" w:rsidP="00DC1497">
            <w:pPr>
              <w:pStyle w:val="TAL"/>
            </w:pPr>
            <w:proofErr w:type="spellStart"/>
            <w:r w:rsidRPr="0061649B">
              <w:t>isOrdered</w:t>
            </w:r>
            <w:proofErr w:type="spellEnd"/>
            <w:r w:rsidRPr="0061649B">
              <w:t>: N/A</w:t>
            </w:r>
          </w:p>
          <w:p w14:paraId="6F77C207" w14:textId="77777777" w:rsidR="00AE24F0" w:rsidRPr="00B940D8" w:rsidRDefault="00AE24F0" w:rsidP="00DC1497">
            <w:pPr>
              <w:pStyle w:val="TAL"/>
            </w:pPr>
            <w:proofErr w:type="spellStart"/>
            <w:r w:rsidRPr="00B940D8">
              <w:t>isUnique</w:t>
            </w:r>
            <w:proofErr w:type="spellEnd"/>
            <w:r w:rsidRPr="00B940D8">
              <w:t>: N/A</w:t>
            </w:r>
          </w:p>
          <w:p w14:paraId="605B6E51" w14:textId="77777777" w:rsidR="00AE24F0" w:rsidRPr="00B940D8" w:rsidRDefault="00AE24F0" w:rsidP="00DC1497">
            <w:pPr>
              <w:pStyle w:val="TAL"/>
            </w:pPr>
            <w:proofErr w:type="spellStart"/>
            <w:r w:rsidRPr="00B940D8">
              <w:t>defaultValue</w:t>
            </w:r>
            <w:proofErr w:type="spellEnd"/>
            <w:r w:rsidRPr="00B940D8">
              <w:t>: None</w:t>
            </w:r>
          </w:p>
          <w:p w14:paraId="2EA4094C"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53EBEE80" w14:textId="77777777" w:rsidTr="00013770">
        <w:trPr>
          <w:gridBefore w:val="1"/>
          <w:wBefore w:w="16" w:type="dxa"/>
          <w:cantSplit/>
          <w:jc w:val="center"/>
        </w:trPr>
        <w:tc>
          <w:tcPr>
            <w:tcW w:w="2535" w:type="dxa"/>
          </w:tcPr>
          <w:p w14:paraId="77C15D1E" w14:textId="77777777" w:rsidR="00AE24F0" w:rsidRPr="0061649B" w:rsidRDefault="00AE24F0" w:rsidP="00DC1497">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501E378A" w14:textId="77777777" w:rsidR="00AE24F0" w:rsidRPr="0061649B" w:rsidRDefault="00AE24F0" w:rsidP="00DC1497">
            <w:pPr>
              <w:pStyle w:val="TAL"/>
              <w:rPr>
                <w:szCs w:val="18"/>
              </w:rPr>
            </w:pPr>
            <w:r w:rsidRPr="0061649B">
              <w:rPr>
                <w:szCs w:val="18"/>
              </w:rPr>
              <w:t>An operator defined state for operator specific usage.</w:t>
            </w:r>
          </w:p>
          <w:p w14:paraId="32459BD9" w14:textId="77777777" w:rsidR="00AE24F0" w:rsidRPr="0061649B" w:rsidRDefault="00AE24F0" w:rsidP="00DC1497">
            <w:pPr>
              <w:pStyle w:val="TAL"/>
              <w:rPr>
                <w:szCs w:val="18"/>
              </w:rPr>
            </w:pPr>
          </w:p>
          <w:p w14:paraId="3378B132" w14:textId="77777777" w:rsidR="00AE24F0" w:rsidRPr="0061649B" w:rsidRDefault="00AE24F0"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38328B14" w14:textId="77777777" w:rsidR="00AE24F0" w:rsidRPr="0061649B" w:rsidRDefault="00AE24F0" w:rsidP="00DC1497">
            <w:pPr>
              <w:pStyle w:val="TAL"/>
            </w:pPr>
            <w:r w:rsidRPr="0061649B">
              <w:t>type: String</w:t>
            </w:r>
          </w:p>
          <w:p w14:paraId="060E55C9" w14:textId="77777777" w:rsidR="00AE24F0" w:rsidRPr="0061649B" w:rsidRDefault="00AE24F0" w:rsidP="00DC1497">
            <w:pPr>
              <w:pStyle w:val="TAL"/>
            </w:pPr>
            <w:r w:rsidRPr="0061649B">
              <w:t>multiplicity: 0..1</w:t>
            </w:r>
          </w:p>
          <w:p w14:paraId="6EFDB97D" w14:textId="77777777" w:rsidR="00AE24F0" w:rsidRPr="0061649B" w:rsidRDefault="00AE24F0" w:rsidP="00DC1497">
            <w:pPr>
              <w:pStyle w:val="TAL"/>
            </w:pPr>
            <w:proofErr w:type="spellStart"/>
            <w:r w:rsidRPr="0061649B">
              <w:t>isOrdered</w:t>
            </w:r>
            <w:proofErr w:type="spellEnd"/>
            <w:r w:rsidRPr="0061649B">
              <w:t>: N/A</w:t>
            </w:r>
          </w:p>
          <w:p w14:paraId="16C1D677" w14:textId="77777777" w:rsidR="00AE24F0" w:rsidRPr="00B940D8" w:rsidRDefault="00AE24F0" w:rsidP="00DC1497">
            <w:pPr>
              <w:pStyle w:val="TAL"/>
            </w:pPr>
            <w:proofErr w:type="spellStart"/>
            <w:r w:rsidRPr="00B940D8">
              <w:t>isUnique</w:t>
            </w:r>
            <w:proofErr w:type="spellEnd"/>
            <w:r w:rsidRPr="00B940D8">
              <w:t>: N/A</w:t>
            </w:r>
          </w:p>
          <w:p w14:paraId="254D55FE" w14:textId="77777777" w:rsidR="00AE24F0" w:rsidRPr="00B940D8" w:rsidRDefault="00AE24F0" w:rsidP="00DC1497">
            <w:pPr>
              <w:pStyle w:val="TAL"/>
            </w:pPr>
            <w:proofErr w:type="spellStart"/>
            <w:r w:rsidRPr="00B940D8">
              <w:t>defaultValue</w:t>
            </w:r>
            <w:proofErr w:type="spellEnd"/>
            <w:r w:rsidRPr="00B940D8">
              <w:t>: None</w:t>
            </w:r>
          </w:p>
          <w:p w14:paraId="22E8C50C" w14:textId="77777777" w:rsidR="00AE24F0" w:rsidRPr="0061649B" w:rsidRDefault="00AE24F0" w:rsidP="00DC1497">
            <w:pPr>
              <w:pStyle w:val="TAL"/>
            </w:pPr>
            <w:proofErr w:type="spellStart"/>
            <w:r w:rsidRPr="0061649B">
              <w:t>isNullable</w:t>
            </w:r>
            <w:proofErr w:type="spellEnd"/>
            <w:r w:rsidRPr="0061649B">
              <w:t>: False</w:t>
            </w:r>
          </w:p>
          <w:p w14:paraId="56DC13AE" w14:textId="77777777" w:rsidR="00AE24F0" w:rsidRPr="0061649B" w:rsidRDefault="00AE24F0" w:rsidP="00DC1497">
            <w:pPr>
              <w:pStyle w:val="TAL"/>
            </w:pPr>
          </w:p>
        </w:tc>
      </w:tr>
      <w:tr w:rsidR="00AE24F0" w:rsidRPr="00B26339" w14:paraId="0937F041" w14:textId="77777777" w:rsidTr="00013770">
        <w:trPr>
          <w:gridBefore w:val="1"/>
          <w:wBefore w:w="16" w:type="dxa"/>
          <w:cantSplit/>
          <w:jc w:val="center"/>
        </w:trPr>
        <w:tc>
          <w:tcPr>
            <w:tcW w:w="2535" w:type="dxa"/>
          </w:tcPr>
          <w:p w14:paraId="1D297ABF" w14:textId="77777777" w:rsidR="00AE24F0" w:rsidRPr="0061649B" w:rsidRDefault="00AE24F0" w:rsidP="00DC1497">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5B56A77C" w14:textId="77777777" w:rsidR="00AE24F0" w:rsidRPr="0061649B" w:rsidRDefault="00AE24F0" w:rsidP="00DC1497">
            <w:pPr>
              <w:pStyle w:val="TAL"/>
              <w:rPr>
                <w:szCs w:val="18"/>
              </w:rPr>
            </w:pPr>
            <w:r w:rsidRPr="0061649B">
              <w:rPr>
                <w:szCs w:val="18"/>
              </w:rPr>
              <w:t>A user-friendly (and user assignable) name of this object.</w:t>
            </w:r>
          </w:p>
          <w:p w14:paraId="26641F6F" w14:textId="77777777" w:rsidR="00AE24F0" w:rsidRPr="0061649B" w:rsidRDefault="00AE24F0" w:rsidP="00DC1497">
            <w:pPr>
              <w:pStyle w:val="TAL"/>
              <w:rPr>
                <w:szCs w:val="18"/>
              </w:rPr>
            </w:pPr>
          </w:p>
          <w:p w14:paraId="6A16A190" w14:textId="77777777" w:rsidR="00AE24F0" w:rsidRPr="0061649B" w:rsidRDefault="00AE24F0"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01411304" w14:textId="77777777" w:rsidR="00AE24F0" w:rsidRPr="0061649B" w:rsidRDefault="00AE24F0" w:rsidP="00DC1497">
            <w:pPr>
              <w:pStyle w:val="TAL"/>
            </w:pPr>
            <w:r w:rsidRPr="0061649B">
              <w:t>type: String</w:t>
            </w:r>
          </w:p>
          <w:p w14:paraId="3883440A" w14:textId="77777777" w:rsidR="00AE24F0" w:rsidRPr="0061649B" w:rsidRDefault="00AE24F0" w:rsidP="00DC1497">
            <w:pPr>
              <w:pStyle w:val="TAL"/>
            </w:pPr>
            <w:r w:rsidRPr="0061649B">
              <w:t>multiplicity: 0..1</w:t>
            </w:r>
          </w:p>
          <w:p w14:paraId="1ED60755" w14:textId="77777777" w:rsidR="00AE24F0" w:rsidRPr="0061649B" w:rsidRDefault="00AE24F0" w:rsidP="00DC1497">
            <w:pPr>
              <w:pStyle w:val="TAL"/>
            </w:pPr>
            <w:proofErr w:type="spellStart"/>
            <w:r w:rsidRPr="0061649B">
              <w:t>isOrdered</w:t>
            </w:r>
            <w:proofErr w:type="spellEnd"/>
            <w:r w:rsidRPr="0061649B">
              <w:t>: N/A</w:t>
            </w:r>
          </w:p>
          <w:p w14:paraId="13E402B3" w14:textId="77777777" w:rsidR="00AE24F0" w:rsidRPr="00B940D8" w:rsidRDefault="00AE24F0" w:rsidP="00DC1497">
            <w:pPr>
              <w:pStyle w:val="TAL"/>
            </w:pPr>
            <w:proofErr w:type="spellStart"/>
            <w:r w:rsidRPr="00B940D8">
              <w:t>isUnique</w:t>
            </w:r>
            <w:proofErr w:type="spellEnd"/>
            <w:r w:rsidRPr="00B940D8">
              <w:t>: N/A</w:t>
            </w:r>
          </w:p>
          <w:p w14:paraId="2D48570F" w14:textId="77777777" w:rsidR="00AE24F0" w:rsidRPr="00B940D8" w:rsidRDefault="00AE24F0" w:rsidP="00DC1497">
            <w:pPr>
              <w:pStyle w:val="TAL"/>
            </w:pPr>
            <w:proofErr w:type="spellStart"/>
            <w:r w:rsidRPr="00B940D8">
              <w:t>defaultValue</w:t>
            </w:r>
            <w:proofErr w:type="spellEnd"/>
            <w:r w:rsidRPr="00B940D8">
              <w:t>: None</w:t>
            </w:r>
          </w:p>
          <w:p w14:paraId="4B409F9C"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3E6F8721" w14:textId="77777777" w:rsidTr="00013770">
        <w:trPr>
          <w:gridBefore w:val="1"/>
          <w:wBefore w:w="16" w:type="dxa"/>
          <w:cantSplit/>
          <w:jc w:val="center"/>
        </w:trPr>
        <w:tc>
          <w:tcPr>
            <w:tcW w:w="2535" w:type="dxa"/>
          </w:tcPr>
          <w:p w14:paraId="42089327" w14:textId="77777777" w:rsidR="00AE24F0" w:rsidRPr="0061649B" w:rsidRDefault="00AE24F0" w:rsidP="00DC1497">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5E021915" w14:textId="77777777" w:rsidR="00AE24F0" w:rsidRPr="0061649B" w:rsidRDefault="00AE24F0" w:rsidP="00DC1497">
            <w:pPr>
              <w:pStyle w:val="TAL"/>
              <w:rPr>
                <w:szCs w:val="18"/>
              </w:rPr>
            </w:pPr>
            <w:r w:rsidRPr="0061649B">
              <w:rPr>
                <w:szCs w:val="18"/>
              </w:rPr>
              <w:t>The name of the vendor.</w:t>
            </w:r>
          </w:p>
          <w:p w14:paraId="11891346" w14:textId="77777777" w:rsidR="00AE24F0" w:rsidRPr="0061649B" w:rsidRDefault="00AE24F0" w:rsidP="00DC1497">
            <w:pPr>
              <w:pStyle w:val="TAL"/>
              <w:rPr>
                <w:szCs w:val="18"/>
              </w:rPr>
            </w:pPr>
          </w:p>
          <w:p w14:paraId="52B51356"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07B398D9" w14:textId="77777777" w:rsidR="00AE24F0" w:rsidRPr="0061649B" w:rsidRDefault="00AE24F0" w:rsidP="00DC1497">
            <w:pPr>
              <w:pStyle w:val="TAL"/>
            </w:pPr>
            <w:r w:rsidRPr="0061649B">
              <w:t>type: String</w:t>
            </w:r>
          </w:p>
          <w:p w14:paraId="0FFB5EB4" w14:textId="77777777" w:rsidR="00AE24F0" w:rsidRPr="0061649B" w:rsidRDefault="00AE24F0" w:rsidP="00DC1497">
            <w:pPr>
              <w:pStyle w:val="TAL"/>
            </w:pPr>
            <w:r w:rsidRPr="0061649B">
              <w:t>multiplicity: 0..1</w:t>
            </w:r>
          </w:p>
          <w:p w14:paraId="396CD6C3" w14:textId="77777777" w:rsidR="00AE24F0" w:rsidRPr="0061649B" w:rsidRDefault="00AE24F0" w:rsidP="00DC1497">
            <w:pPr>
              <w:pStyle w:val="TAL"/>
            </w:pPr>
            <w:proofErr w:type="spellStart"/>
            <w:r w:rsidRPr="0061649B">
              <w:t>isOrdered</w:t>
            </w:r>
            <w:proofErr w:type="spellEnd"/>
            <w:r w:rsidRPr="0061649B">
              <w:t>: N/A</w:t>
            </w:r>
          </w:p>
          <w:p w14:paraId="1F77D999" w14:textId="77777777" w:rsidR="00AE24F0" w:rsidRPr="00B940D8" w:rsidRDefault="00AE24F0" w:rsidP="00DC1497">
            <w:pPr>
              <w:pStyle w:val="TAL"/>
            </w:pPr>
            <w:proofErr w:type="spellStart"/>
            <w:r w:rsidRPr="00B940D8">
              <w:t>isUnique</w:t>
            </w:r>
            <w:proofErr w:type="spellEnd"/>
            <w:r w:rsidRPr="00B940D8">
              <w:t>: N/A</w:t>
            </w:r>
          </w:p>
          <w:p w14:paraId="53E3857E" w14:textId="77777777" w:rsidR="00AE24F0" w:rsidRPr="00B940D8" w:rsidRDefault="00AE24F0" w:rsidP="00DC1497">
            <w:pPr>
              <w:pStyle w:val="TAL"/>
            </w:pPr>
            <w:proofErr w:type="spellStart"/>
            <w:r w:rsidRPr="00B940D8">
              <w:t>defaultValue</w:t>
            </w:r>
            <w:proofErr w:type="spellEnd"/>
            <w:r w:rsidRPr="00B940D8">
              <w:t>: None</w:t>
            </w:r>
          </w:p>
          <w:p w14:paraId="5A85147B"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14CF9662" w14:textId="77777777" w:rsidTr="00013770">
        <w:trPr>
          <w:gridBefore w:val="1"/>
          <w:wBefore w:w="16" w:type="dxa"/>
          <w:cantSplit/>
          <w:jc w:val="center"/>
        </w:trPr>
        <w:tc>
          <w:tcPr>
            <w:tcW w:w="2535" w:type="dxa"/>
          </w:tcPr>
          <w:p w14:paraId="579FCBA9" w14:textId="77777777" w:rsidR="00AE24F0" w:rsidRPr="0061649B" w:rsidRDefault="00AE24F0" w:rsidP="00DC1497">
            <w:pPr>
              <w:pStyle w:val="TAL"/>
              <w:rPr>
                <w:rFonts w:cs="Arial"/>
                <w:szCs w:val="18"/>
              </w:rPr>
            </w:pPr>
            <w:proofErr w:type="spellStart"/>
            <w:r w:rsidRPr="004F5405">
              <w:rPr>
                <w:rFonts w:ascii="Courier New" w:hAnsi="Courier New" w:cs="Courier New"/>
                <w:szCs w:val="18"/>
                <w:lang w:eastAsia="zh-CN"/>
              </w:rPr>
              <w:lastRenderedPageBreak/>
              <w:t>vnfParametersList</w:t>
            </w:r>
            <w:proofErr w:type="spellEnd"/>
          </w:p>
        </w:tc>
        <w:tc>
          <w:tcPr>
            <w:tcW w:w="5245" w:type="dxa"/>
          </w:tcPr>
          <w:p w14:paraId="285507F5" w14:textId="77777777" w:rsidR="00AE24F0" w:rsidRPr="00B940D8" w:rsidRDefault="00AE24F0" w:rsidP="00DC149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11F1B9E" w14:textId="77777777" w:rsidR="00AE24F0" w:rsidRPr="00B940D8" w:rsidRDefault="00AE24F0" w:rsidP="00DC149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01735F88" w14:textId="77777777" w:rsidR="00AE24F0" w:rsidRPr="00B940D8" w:rsidRDefault="00AE24F0" w:rsidP="00DC149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7" w:name="OLE_LINK22"/>
            <w:r w:rsidRPr="00B940D8">
              <w:rPr>
                <w:rFonts w:ascii="Courier New" w:eastAsia="SimSun" w:hAnsi="Courier New" w:cs="Courier New"/>
                <w:color w:val="000000"/>
                <w:sz w:val="18"/>
                <w:szCs w:val="18"/>
                <w:lang w:eastAsia="zh-CN"/>
              </w:rPr>
              <w:t>(optional)</w:t>
            </w:r>
            <w:bookmarkEnd w:id="17"/>
          </w:p>
          <w:p w14:paraId="4224A3CC" w14:textId="77777777" w:rsidR="00AE24F0" w:rsidRPr="00B940D8" w:rsidRDefault="00AE24F0" w:rsidP="00DC149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12AC9637" w14:textId="77777777" w:rsidR="00AE24F0" w:rsidRPr="00B940D8" w:rsidRDefault="00AE24F0" w:rsidP="00DC149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020B7767" w14:textId="77777777" w:rsidR="00AE24F0" w:rsidRPr="00B940D8" w:rsidRDefault="00AE24F0" w:rsidP="00DC1497">
            <w:pPr>
              <w:pStyle w:val="TAL"/>
              <w:rPr>
                <w:rFonts w:cs="Arial"/>
                <w:szCs w:val="18"/>
                <w:lang w:eastAsia="zh-CN"/>
              </w:rPr>
            </w:pPr>
          </w:p>
          <w:p w14:paraId="0CF05F78" w14:textId="77777777" w:rsidR="00AE24F0" w:rsidRPr="00B940D8" w:rsidRDefault="00AE24F0" w:rsidP="00DC149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ascii="Courier New" w:eastAsia="SimSun" w:hAnsi="Courier New" w:cs="Courier New"/>
                <w:color w:val="000000"/>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7C8B4925" w14:textId="77777777" w:rsidR="00AE24F0" w:rsidRPr="00B940D8" w:rsidRDefault="00AE24F0" w:rsidP="00DC1497">
            <w:pPr>
              <w:pStyle w:val="TAL"/>
              <w:rPr>
                <w:bCs/>
                <w:szCs w:val="18"/>
                <w:lang w:eastAsia="zh-CN"/>
              </w:rPr>
            </w:pPr>
          </w:p>
          <w:p w14:paraId="06821D60" w14:textId="77777777" w:rsidR="00AE24F0" w:rsidRPr="00B940D8" w:rsidRDefault="00AE24F0" w:rsidP="00DC1497">
            <w:pPr>
              <w:pStyle w:val="TAL"/>
              <w:rPr>
                <w:bCs/>
                <w:szCs w:val="18"/>
                <w:lang w:eastAsia="zh-CN"/>
              </w:rPr>
            </w:pPr>
            <w:r w:rsidRPr="00B940D8">
              <w:rPr>
                <w:bCs/>
                <w:szCs w:val="18"/>
                <w:lang w:eastAsia="zh-CN"/>
              </w:rPr>
              <w:t>See Note 1.</w:t>
            </w:r>
          </w:p>
          <w:p w14:paraId="48ADA9B1" w14:textId="77777777" w:rsidR="00AE24F0" w:rsidRPr="00B940D8" w:rsidRDefault="00AE24F0" w:rsidP="00DC1497">
            <w:pPr>
              <w:pStyle w:val="TAL"/>
              <w:rPr>
                <w:bCs/>
                <w:szCs w:val="18"/>
                <w:lang w:eastAsia="zh-CN"/>
              </w:rPr>
            </w:pPr>
          </w:p>
          <w:p w14:paraId="4953BF85" w14:textId="77777777" w:rsidR="00AE24F0" w:rsidRPr="00B940D8" w:rsidRDefault="00AE24F0" w:rsidP="00DC149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Identifier of the VNFD on which the VNF instance is based, see section 9.4.2 of [</w:t>
            </w:r>
            <w:r>
              <w:rPr>
                <w:rFonts w:ascii="Arial" w:hAnsi="Arial" w:cs="Arial"/>
                <w:sz w:val="18"/>
                <w:szCs w:val="18"/>
                <w:lang w:eastAsia="zh-CN"/>
              </w:rPr>
              <w:t>A</w:t>
            </w:r>
            <w:r w:rsidRPr="00B940D8">
              <w:rPr>
                <w:rFonts w:ascii="Arial" w:hAnsi="Arial" w:cs="Arial"/>
                <w:sz w:val="18"/>
                <w:szCs w:val="18"/>
                <w:lang w:eastAsia="zh-CN"/>
              </w:rPr>
              <w:t xml:space="preserve">]. </w:t>
            </w:r>
            <w:bookmarkStart w:id="18" w:name="OLE_LINK8"/>
            <w:bookmarkStart w:id="19" w:name="OLE_LINK11"/>
            <w:r w:rsidRPr="00B940D8">
              <w:rPr>
                <w:rFonts w:ascii="Arial" w:hAnsi="Arial" w:cs="Arial"/>
                <w:sz w:val="18"/>
                <w:szCs w:val="18"/>
                <w:lang w:eastAsia="zh-CN"/>
              </w:rPr>
              <w:t>This attribute is optional.</w:t>
            </w:r>
            <w:bookmarkEnd w:id="18"/>
            <w:bookmarkEnd w:id="19"/>
          </w:p>
          <w:p w14:paraId="2CE73173" w14:textId="77777777" w:rsidR="00AE24F0" w:rsidRPr="00B940D8" w:rsidRDefault="00AE24F0" w:rsidP="00DC149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w:t>
            </w:r>
            <w:r>
              <w:rPr>
                <w:bCs/>
                <w:szCs w:val="18"/>
                <w:lang w:eastAsia="zh-CN"/>
              </w:rPr>
              <w:t>A</w:t>
            </w:r>
            <w:r w:rsidRPr="00B940D8">
              <w:rPr>
                <w:bCs/>
                <w:szCs w:val="18"/>
                <w:lang w:eastAsia="zh-CN"/>
              </w:rPr>
              <w:t>].</w:t>
            </w:r>
          </w:p>
          <w:p w14:paraId="3C60E457" w14:textId="77777777" w:rsidR="00AE24F0" w:rsidRPr="00B940D8" w:rsidRDefault="00AE24F0" w:rsidP="00DC1497">
            <w:pPr>
              <w:widowControl w:val="0"/>
              <w:autoSpaceDE w:val="0"/>
              <w:autoSpaceDN w:val="0"/>
              <w:adjustRightInd w:val="0"/>
              <w:spacing w:after="0"/>
              <w:rPr>
                <w:rFonts w:ascii="Arial" w:hAnsi="Arial" w:cs="Arial"/>
                <w:sz w:val="18"/>
                <w:szCs w:val="18"/>
                <w:lang w:eastAsia="zh-CN"/>
              </w:rPr>
            </w:pPr>
          </w:p>
          <w:p w14:paraId="6C24B618" w14:textId="77777777" w:rsidR="00AE24F0" w:rsidRPr="00B940D8" w:rsidRDefault="00AE24F0" w:rsidP="00DC149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576AA46A" w14:textId="77777777" w:rsidR="00AE24F0" w:rsidRPr="00B940D8" w:rsidRDefault="00AE24F0" w:rsidP="00DC149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1324D5A" w14:textId="77777777" w:rsidR="00AE24F0" w:rsidRPr="00B940D8" w:rsidRDefault="00AE24F0" w:rsidP="00DC1497">
            <w:pPr>
              <w:pStyle w:val="TAL"/>
              <w:rPr>
                <w:bCs/>
                <w:szCs w:val="18"/>
                <w:lang w:eastAsia="zh-CN"/>
              </w:rPr>
            </w:pPr>
          </w:p>
          <w:p w14:paraId="71CE3D2D" w14:textId="77777777" w:rsidR="00AE24F0" w:rsidRPr="00B940D8" w:rsidRDefault="00AE24F0" w:rsidP="00DC149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0" w:name="OLE_LINK12"/>
            <w:r w:rsidRPr="00B940D8">
              <w:rPr>
                <w:rFonts w:ascii="Arial" w:hAnsi="Arial" w:cs="Arial"/>
                <w:sz w:val="18"/>
                <w:szCs w:val="18"/>
                <w:lang w:eastAsia="zh-CN"/>
              </w:rPr>
              <w:t>Indicator of whether</w:t>
            </w:r>
            <w:bookmarkEnd w:id="20"/>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00DCC21" w14:textId="77777777" w:rsidR="00AE24F0" w:rsidRPr="00B940D8" w:rsidRDefault="00AE24F0" w:rsidP="00DC149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7C5CCD4D" w14:textId="77777777" w:rsidR="00AE24F0" w:rsidRPr="00B940D8" w:rsidRDefault="00AE24F0" w:rsidP="00DC1497">
            <w:pPr>
              <w:widowControl w:val="0"/>
              <w:autoSpaceDE w:val="0"/>
              <w:autoSpaceDN w:val="0"/>
              <w:adjustRightInd w:val="0"/>
              <w:spacing w:after="0"/>
              <w:rPr>
                <w:rFonts w:ascii="Arial" w:hAnsi="Arial" w:cs="Arial"/>
                <w:sz w:val="18"/>
                <w:szCs w:val="18"/>
                <w:lang w:eastAsia="zh-CN"/>
              </w:rPr>
            </w:pPr>
          </w:p>
          <w:p w14:paraId="0F3CEF79" w14:textId="77777777" w:rsidR="00AE24F0" w:rsidRPr="00B940D8" w:rsidRDefault="00AE24F0" w:rsidP="00DC1497">
            <w:pPr>
              <w:widowControl w:val="0"/>
              <w:autoSpaceDE w:val="0"/>
              <w:autoSpaceDN w:val="0"/>
              <w:adjustRightInd w:val="0"/>
              <w:spacing w:after="0"/>
              <w:rPr>
                <w:rFonts w:ascii="Arial" w:hAnsi="Arial" w:cs="Arial"/>
                <w:sz w:val="18"/>
                <w:szCs w:val="18"/>
                <w:lang w:eastAsia="zh-CN"/>
              </w:rPr>
            </w:pPr>
          </w:p>
          <w:p w14:paraId="2FBBA909" w14:textId="77777777" w:rsidR="00AE24F0" w:rsidRPr="00B940D8" w:rsidRDefault="00AE24F0" w:rsidP="00DC149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D507AF6" w14:textId="77777777" w:rsidR="00AE24F0" w:rsidRPr="00B940D8" w:rsidRDefault="00AE24F0" w:rsidP="00DC1497">
            <w:pPr>
              <w:pStyle w:val="TAL"/>
              <w:rPr>
                <w:bCs/>
                <w:szCs w:val="18"/>
                <w:lang w:eastAsia="zh-CN"/>
              </w:rPr>
            </w:pPr>
          </w:p>
          <w:p w14:paraId="238A0E27" w14:textId="77777777" w:rsidR="00AE24F0" w:rsidRPr="00B940D8" w:rsidRDefault="00AE24F0" w:rsidP="00DC1497">
            <w:pPr>
              <w:pStyle w:val="TAL"/>
              <w:rPr>
                <w:bCs/>
                <w:szCs w:val="18"/>
                <w:lang w:eastAsia="zh-CN"/>
              </w:rPr>
            </w:pPr>
            <w:r w:rsidRPr="00B940D8">
              <w:rPr>
                <w:bCs/>
                <w:szCs w:val="18"/>
                <w:lang w:eastAsia="zh-CN"/>
              </w:rPr>
              <w:t xml:space="preserve">The presence of this attribute indicates that the </w:t>
            </w:r>
            <w:proofErr w:type="spellStart"/>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24DBF65" w14:textId="77777777" w:rsidR="00AE24F0" w:rsidRPr="00B940D8" w:rsidRDefault="00AE24F0" w:rsidP="00DC1497">
            <w:pPr>
              <w:pStyle w:val="TAL"/>
              <w:rPr>
                <w:bCs/>
                <w:szCs w:val="18"/>
                <w:lang w:eastAsia="zh-CN"/>
              </w:rPr>
            </w:pPr>
          </w:p>
          <w:p w14:paraId="7BB43544" w14:textId="77777777" w:rsidR="00AE24F0" w:rsidRPr="00B940D8" w:rsidRDefault="00AE24F0" w:rsidP="00DC1497">
            <w:pPr>
              <w:pStyle w:val="TAL"/>
              <w:rPr>
                <w:bCs/>
                <w:szCs w:val="18"/>
                <w:lang w:eastAsia="zh-CN"/>
              </w:rPr>
            </w:pPr>
            <w:r w:rsidRPr="00B940D8">
              <w:rPr>
                <w:bCs/>
                <w:szCs w:val="18"/>
                <w:lang w:eastAsia="zh-CN"/>
              </w:rPr>
              <w:t>See Note 3.</w:t>
            </w:r>
          </w:p>
          <w:p w14:paraId="4B6C7F05" w14:textId="77777777" w:rsidR="00AE24F0" w:rsidRPr="00B940D8" w:rsidRDefault="00AE24F0" w:rsidP="00DC1497">
            <w:pPr>
              <w:pStyle w:val="TAL"/>
              <w:rPr>
                <w:bCs/>
                <w:szCs w:val="18"/>
                <w:lang w:eastAsia="zh-CN"/>
              </w:rPr>
            </w:pPr>
          </w:p>
          <w:p w14:paraId="1C51C367" w14:textId="77777777" w:rsidR="00AE24F0" w:rsidRPr="0061649B" w:rsidRDefault="00AE24F0" w:rsidP="00DC149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07C1FF11" w14:textId="77777777" w:rsidR="00AE24F0" w:rsidRPr="00B940D8" w:rsidRDefault="00AE24F0" w:rsidP="00DC1497">
            <w:pPr>
              <w:pStyle w:val="TAL"/>
              <w:rPr>
                <w:bCs/>
                <w:szCs w:val="18"/>
                <w:lang w:eastAsia="zh-CN"/>
              </w:rPr>
            </w:pPr>
          </w:p>
          <w:p w14:paraId="3862EEF1" w14:textId="77777777" w:rsidR="00AE24F0" w:rsidRPr="00B940D8" w:rsidRDefault="00AE24F0" w:rsidP="00DC1497">
            <w:pPr>
              <w:pStyle w:val="TAL"/>
              <w:rPr>
                <w:bCs/>
                <w:szCs w:val="18"/>
                <w:lang w:eastAsia="zh-CN"/>
              </w:rPr>
            </w:pPr>
            <w:r w:rsidRPr="00B940D8">
              <w:rPr>
                <w:bCs/>
                <w:szCs w:val="18"/>
                <w:lang w:eastAsia="zh-CN"/>
              </w:rPr>
              <w:t xml:space="preserve">A string length of zero for </w:t>
            </w:r>
            <w:proofErr w:type="spellStart"/>
            <w:r w:rsidRPr="00B940D8">
              <w:rPr>
                <w:rFonts w:ascii="Courier New" w:eastAsia="SimSun" w:hAnsi="Courier New" w:cs="Courier New"/>
                <w:color w:val="000000"/>
                <w:szCs w:val="18"/>
                <w:lang w:eastAsia="zh-CN"/>
              </w:rPr>
              <w:t>vnfInstanceId</w:t>
            </w:r>
            <w:proofErr w:type="spellEnd"/>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3" w:type="dxa"/>
            <w:gridSpan w:val="2"/>
          </w:tcPr>
          <w:p w14:paraId="46755D21" w14:textId="77777777" w:rsidR="00AE24F0" w:rsidRPr="0061649B" w:rsidRDefault="00AE24F0" w:rsidP="00DC1497">
            <w:pPr>
              <w:pStyle w:val="TAL"/>
            </w:pPr>
            <w:r w:rsidRPr="0061649B">
              <w:t>type: String</w:t>
            </w:r>
          </w:p>
          <w:p w14:paraId="1F82A311" w14:textId="77777777" w:rsidR="00AE24F0" w:rsidRPr="0061649B" w:rsidRDefault="00AE24F0" w:rsidP="00DC1497">
            <w:pPr>
              <w:pStyle w:val="TAL"/>
              <w:rPr>
                <w:lang w:eastAsia="zh-CN"/>
              </w:rPr>
            </w:pPr>
            <w:r w:rsidRPr="0061649B">
              <w:t xml:space="preserve">multiplicity: </w:t>
            </w:r>
            <w:r w:rsidRPr="0061649B">
              <w:rPr>
                <w:lang w:eastAsia="zh-CN"/>
              </w:rPr>
              <w:t>*</w:t>
            </w:r>
          </w:p>
          <w:p w14:paraId="71B6821D" w14:textId="77777777" w:rsidR="00AE24F0" w:rsidRPr="0061649B" w:rsidRDefault="00AE24F0" w:rsidP="00DC1497">
            <w:pPr>
              <w:pStyle w:val="TAL"/>
              <w:rPr>
                <w:lang w:eastAsia="zh-CN"/>
              </w:rPr>
            </w:pPr>
            <w:proofErr w:type="spellStart"/>
            <w:r w:rsidRPr="0061649B">
              <w:t>isOrdered</w:t>
            </w:r>
            <w:proofErr w:type="spellEnd"/>
            <w:r w:rsidRPr="0061649B">
              <w:t>: False</w:t>
            </w:r>
          </w:p>
          <w:p w14:paraId="01AA828F" w14:textId="77777777" w:rsidR="00AE24F0" w:rsidRPr="00B940D8" w:rsidRDefault="00AE24F0" w:rsidP="00DC1497">
            <w:pPr>
              <w:pStyle w:val="TAL"/>
              <w:rPr>
                <w:lang w:eastAsia="zh-CN"/>
              </w:rPr>
            </w:pPr>
            <w:proofErr w:type="spellStart"/>
            <w:r w:rsidRPr="00B940D8">
              <w:t>isUnique</w:t>
            </w:r>
            <w:proofErr w:type="spellEnd"/>
            <w:r w:rsidRPr="00B940D8">
              <w:t xml:space="preserve">: </w:t>
            </w:r>
            <w:r w:rsidRPr="00B940D8">
              <w:rPr>
                <w:lang w:eastAsia="zh-CN"/>
              </w:rPr>
              <w:t>True</w:t>
            </w:r>
          </w:p>
          <w:p w14:paraId="055F4A58" w14:textId="77777777" w:rsidR="00AE24F0" w:rsidRPr="00B940D8" w:rsidRDefault="00AE24F0" w:rsidP="00DC1497">
            <w:pPr>
              <w:pStyle w:val="TAL"/>
            </w:pPr>
            <w:proofErr w:type="spellStart"/>
            <w:r w:rsidRPr="00B940D8">
              <w:t>defaultValue</w:t>
            </w:r>
            <w:proofErr w:type="spellEnd"/>
            <w:r w:rsidRPr="00B940D8">
              <w:t>: None</w:t>
            </w:r>
          </w:p>
          <w:p w14:paraId="33B3D3C2" w14:textId="77777777" w:rsidR="00AE24F0" w:rsidRPr="0061649B" w:rsidRDefault="00AE24F0" w:rsidP="00DC1497">
            <w:pPr>
              <w:pStyle w:val="TAL"/>
              <w:rPr>
                <w:lang w:eastAsia="zh-CN"/>
              </w:rPr>
            </w:pPr>
            <w:proofErr w:type="spellStart"/>
            <w:r w:rsidRPr="0061649B">
              <w:t>isNullable</w:t>
            </w:r>
            <w:proofErr w:type="spellEnd"/>
            <w:r w:rsidRPr="0061649B">
              <w:t xml:space="preserve">: </w:t>
            </w:r>
            <w:r w:rsidRPr="0076579F">
              <w:t>False</w:t>
            </w:r>
          </w:p>
        </w:tc>
      </w:tr>
      <w:tr w:rsidR="00AE24F0" w:rsidRPr="00B26339" w14:paraId="31D968BA" w14:textId="77777777" w:rsidTr="00013770">
        <w:trPr>
          <w:gridBefore w:val="1"/>
          <w:wBefore w:w="16" w:type="dxa"/>
          <w:cantSplit/>
          <w:jc w:val="center"/>
        </w:trPr>
        <w:tc>
          <w:tcPr>
            <w:tcW w:w="2535" w:type="dxa"/>
          </w:tcPr>
          <w:p w14:paraId="7AC8DAD1" w14:textId="77777777" w:rsidR="00AE24F0" w:rsidRPr="0061649B" w:rsidRDefault="00AE24F0" w:rsidP="00DC1497">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067F88BD" w14:textId="77777777" w:rsidR="00AE24F0" w:rsidRPr="0061649B" w:rsidRDefault="00AE24F0" w:rsidP="00DC149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65AD7FD1" w14:textId="77777777" w:rsidR="00AE24F0" w:rsidRPr="0061649B" w:rsidRDefault="00AE24F0" w:rsidP="00DC1497">
            <w:pPr>
              <w:pStyle w:val="TAL"/>
              <w:rPr>
                <w:szCs w:val="18"/>
              </w:rPr>
            </w:pPr>
          </w:p>
          <w:p w14:paraId="4C0D67DE"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w:t>
            </w:r>
          </w:p>
        </w:tc>
        <w:tc>
          <w:tcPr>
            <w:tcW w:w="1983" w:type="dxa"/>
            <w:gridSpan w:val="2"/>
          </w:tcPr>
          <w:p w14:paraId="39567B8D" w14:textId="77777777" w:rsidR="00AE24F0" w:rsidRPr="0061649B" w:rsidRDefault="00AE24F0" w:rsidP="00DC1497">
            <w:pPr>
              <w:pStyle w:val="TAL"/>
            </w:pPr>
            <w:r w:rsidRPr="0061649B">
              <w:t>type: --</w:t>
            </w:r>
          </w:p>
          <w:p w14:paraId="45CEAA23" w14:textId="77777777" w:rsidR="00AE24F0" w:rsidRPr="0061649B" w:rsidRDefault="00AE24F0" w:rsidP="00DC1497">
            <w:pPr>
              <w:pStyle w:val="TAL"/>
            </w:pPr>
            <w:r w:rsidRPr="0061649B">
              <w:t>multiplicity: --</w:t>
            </w:r>
          </w:p>
          <w:p w14:paraId="2461D95B" w14:textId="77777777" w:rsidR="00AE24F0" w:rsidRPr="0061649B" w:rsidRDefault="00AE24F0" w:rsidP="00DC1497">
            <w:pPr>
              <w:pStyle w:val="TAL"/>
            </w:pPr>
            <w:proofErr w:type="spellStart"/>
            <w:r w:rsidRPr="0061649B">
              <w:t>isOrdered</w:t>
            </w:r>
            <w:proofErr w:type="spellEnd"/>
            <w:r w:rsidRPr="0061649B">
              <w:t>: --</w:t>
            </w:r>
          </w:p>
          <w:p w14:paraId="58DC4D53" w14:textId="77777777" w:rsidR="00AE24F0" w:rsidRPr="0061649B" w:rsidRDefault="00AE24F0" w:rsidP="00DC1497">
            <w:pPr>
              <w:pStyle w:val="TAL"/>
            </w:pPr>
            <w:proofErr w:type="spellStart"/>
            <w:r w:rsidRPr="0061649B">
              <w:t>isUnique</w:t>
            </w:r>
            <w:proofErr w:type="spellEnd"/>
            <w:r w:rsidRPr="0061649B">
              <w:t>: --</w:t>
            </w:r>
          </w:p>
          <w:p w14:paraId="168F5E1E" w14:textId="77777777" w:rsidR="00AE24F0" w:rsidRPr="0061649B" w:rsidRDefault="00AE24F0" w:rsidP="00DC1497">
            <w:pPr>
              <w:pStyle w:val="TAL"/>
            </w:pPr>
            <w:proofErr w:type="spellStart"/>
            <w:r w:rsidRPr="0061649B">
              <w:t>defaultValue</w:t>
            </w:r>
            <w:proofErr w:type="spellEnd"/>
            <w:r w:rsidRPr="0061649B">
              <w:t>: --</w:t>
            </w:r>
          </w:p>
          <w:p w14:paraId="151A6D22"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6813CA80" w14:textId="77777777" w:rsidTr="00013770">
        <w:trPr>
          <w:gridBefore w:val="1"/>
          <w:wBefore w:w="16" w:type="dxa"/>
          <w:cantSplit/>
          <w:jc w:val="center"/>
        </w:trPr>
        <w:tc>
          <w:tcPr>
            <w:tcW w:w="2535" w:type="dxa"/>
          </w:tcPr>
          <w:p w14:paraId="7C9363F6" w14:textId="77777777" w:rsidR="00AE24F0" w:rsidRPr="0061649B" w:rsidRDefault="00AE24F0" w:rsidP="00DC1497">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3D6EBDA4" w14:textId="77777777" w:rsidR="00AE24F0" w:rsidRPr="0061649B" w:rsidRDefault="00AE24F0" w:rsidP="00DC1497">
            <w:pPr>
              <w:pStyle w:val="TAL"/>
              <w:rPr>
                <w:szCs w:val="18"/>
              </w:rPr>
            </w:pPr>
            <w:r w:rsidRPr="0061649B">
              <w:rPr>
                <w:szCs w:val="18"/>
              </w:rPr>
              <w:t>Name of the data format file, including version.</w:t>
            </w:r>
          </w:p>
          <w:p w14:paraId="5C6E1E5C" w14:textId="77777777" w:rsidR="00AE24F0" w:rsidRPr="0061649B" w:rsidRDefault="00AE24F0" w:rsidP="00DC1497">
            <w:pPr>
              <w:pStyle w:val="TAL"/>
              <w:rPr>
                <w:szCs w:val="18"/>
              </w:rPr>
            </w:pPr>
          </w:p>
          <w:p w14:paraId="078F8AD7"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28CDFE4C" w14:textId="77777777" w:rsidR="00AE24F0" w:rsidRPr="0061649B" w:rsidRDefault="00AE24F0" w:rsidP="00DC1497">
            <w:pPr>
              <w:pStyle w:val="TAL"/>
            </w:pPr>
            <w:r w:rsidRPr="0061649B">
              <w:t>type: String</w:t>
            </w:r>
          </w:p>
          <w:p w14:paraId="01A17930" w14:textId="77777777" w:rsidR="00AE24F0" w:rsidRPr="0061649B" w:rsidRDefault="00AE24F0" w:rsidP="00DC1497">
            <w:pPr>
              <w:pStyle w:val="TAL"/>
            </w:pPr>
            <w:r w:rsidRPr="0061649B">
              <w:t>multiplicity: 1</w:t>
            </w:r>
          </w:p>
          <w:p w14:paraId="2AB2D62B" w14:textId="77777777" w:rsidR="00AE24F0" w:rsidRPr="0061649B" w:rsidRDefault="00AE24F0" w:rsidP="00DC1497">
            <w:pPr>
              <w:pStyle w:val="TAL"/>
            </w:pPr>
            <w:proofErr w:type="spellStart"/>
            <w:r w:rsidRPr="0061649B">
              <w:t>isOrdered</w:t>
            </w:r>
            <w:proofErr w:type="spellEnd"/>
            <w:r w:rsidRPr="0061649B">
              <w:t>: N/A</w:t>
            </w:r>
          </w:p>
          <w:p w14:paraId="29CEFE26" w14:textId="77777777" w:rsidR="00AE24F0" w:rsidRPr="00B940D8" w:rsidRDefault="00AE24F0" w:rsidP="00DC1497">
            <w:pPr>
              <w:pStyle w:val="TAL"/>
            </w:pPr>
            <w:proofErr w:type="spellStart"/>
            <w:r w:rsidRPr="00B940D8">
              <w:t>isUnique</w:t>
            </w:r>
            <w:proofErr w:type="spellEnd"/>
            <w:r w:rsidRPr="00B940D8">
              <w:t>: N/A</w:t>
            </w:r>
          </w:p>
          <w:p w14:paraId="04F8C493" w14:textId="77777777" w:rsidR="00AE24F0" w:rsidRPr="00B940D8" w:rsidRDefault="00AE24F0" w:rsidP="00DC1497">
            <w:pPr>
              <w:pStyle w:val="TAL"/>
            </w:pPr>
            <w:proofErr w:type="spellStart"/>
            <w:r w:rsidRPr="00B940D8">
              <w:t>defaultValue</w:t>
            </w:r>
            <w:proofErr w:type="spellEnd"/>
            <w:r w:rsidRPr="00B940D8">
              <w:t>: None</w:t>
            </w:r>
          </w:p>
          <w:p w14:paraId="5699DF2E"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2FC035CD" w14:textId="77777777" w:rsidTr="00013770">
        <w:trPr>
          <w:gridBefore w:val="1"/>
          <w:wBefore w:w="16" w:type="dxa"/>
          <w:cantSplit/>
          <w:jc w:val="center"/>
        </w:trPr>
        <w:tc>
          <w:tcPr>
            <w:tcW w:w="2535" w:type="dxa"/>
          </w:tcPr>
          <w:p w14:paraId="5A4C907A" w14:textId="77777777" w:rsidR="00AE24F0" w:rsidRPr="0061649B" w:rsidRDefault="00AE24F0" w:rsidP="00DC1497">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464F7B73" w14:textId="77777777" w:rsidR="00AE24F0" w:rsidRPr="0061649B" w:rsidRDefault="00AE24F0" w:rsidP="00DC149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23FD087" w14:textId="77777777" w:rsidR="00AE24F0" w:rsidRPr="0061649B" w:rsidRDefault="00AE24F0" w:rsidP="00DC1497">
            <w:pPr>
              <w:pStyle w:val="TAL"/>
              <w:rPr>
                <w:szCs w:val="18"/>
              </w:rPr>
            </w:pPr>
          </w:p>
          <w:p w14:paraId="152FBE83"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63AC579E" w14:textId="77777777" w:rsidR="00AE24F0" w:rsidRPr="0061649B" w:rsidRDefault="00AE24F0" w:rsidP="00DC1497">
            <w:pPr>
              <w:pStyle w:val="TAL"/>
            </w:pPr>
            <w:r w:rsidRPr="0061649B">
              <w:t>type: String</w:t>
            </w:r>
          </w:p>
          <w:p w14:paraId="65AA32CB" w14:textId="77777777" w:rsidR="00AE24F0" w:rsidRPr="0061649B" w:rsidRDefault="00AE24F0" w:rsidP="00DC1497">
            <w:pPr>
              <w:pStyle w:val="TAL"/>
            </w:pPr>
            <w:r w:rsidRPr="0061649B">
              <w:t>multiplicity: 1</w:t>
            </w:r>
          </w:p>
          <w:p w14:paraId="4D6B9340" w14:textId="77777777" w:rsidR="00AE24F0" w:rsidRPr="0061649B" w:rsidRDefault="00AE24F0" w:rsidP="00DC1497">
            <w:pPr>
              <w:pStyle w:val="TAL"/>
            </w:pPr>
            <w:proofErr w:type="spellStart"/>
            <w:r w:rsidRPr="0061649B">
              <w:t>isOrdered</w:t>
            </w:r>
            <w:proofErr w:type="spellEnd"/>
            <w:r w:rsidRPr="0061649B">
              <w:t>: N/A</w:t>
            </w:r>
          </w:p>
          <w:p w14:paraId="32FCE19B" w14:textId="77777777" w:rsidR="00AE24F0" w:rsidRPr="00B940D8" w:rsidRDefault="00AE24F0" w:rsidP="00DC1497">
            <w:pPr>
              <w:pStyle w:val="TAL"/>
            </w:pPr>
            <w:proofErr w:type="spellStart"/>
            <w:r w:rsidRPr="00B940D8">
              <w:t>isUnique</w:t>
            </w:r>
            <w:proofErr w:type="spellEnd"/>
            <w:r w:rsidRPr="00B940D8">
              <w:t>: N/A</w:t>
            </w:r>
          </w:p>
          <w:p w14:paraId="2A67CB9B" w14:textId="77777777" w:rsidR="00AE24F0" w:rsidRPr="00B940D8" w:rsidRDefault="00AE24F0" w:rsidP="00DC1497">
            <w:pPr>
              <w:pStyle w:val="TAL"/>
            </w:pPr>
            <w:proofErr w:type="spellStart"/>
            <w:r w:rsidRPr="00B940D8">
              <w:t>defaultValue</w:t>
            </w:r>
            <w:proofErr w:type="spellEnd"/>
            <w:r w:rsidRPr="00B940D8">
              <w:t>: None</w:t>
            </w:r>
          </w:p>
          <w:p w14:paraId="6AFABA0B"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4A55C252" w14:textId="77777777" w:rsidTr="00013770">
        <w:trPr>
          <w:gridBefore w:val="1"/>
          <w:wBefore w:w="16" w:type="dxa"/>
          <w:cantSplit/>
          <w:jc w:val="center"/>
        </w:trPr>
        <w:tc>
          <w:tcPr>
            <w:tcW w:w="2535" w:type="dxa"/>
          </w:tcPr>
          <w:p w14:paraId="7BDCD269" w14:textId="77777777" w:rsidR="00AE24F0" w:rsidRPr="00202D71" w:rsidRDefault="00AE24F0" w:rsidP="00DC1497">
            <w:pPr>
              <w:pStyle w:val="TAL"/>
              <w:rPr>
                <w:rFonts w:cs="Arial"/>
                <w:szCs w:val="18"/>
              </w:rPr>
            </w:pPr>
            <w:proofErr w:type="spellStart"/>
            <w:r w:rsidRPr="0048470E">
              <w:rPr>
                <w:rFonts w:ascii="Courier New" w:hAnsi="Courier New" w:cs="Courier New"/>
                <w:szCs w:val="18"/>
              </w:rPr>
              <w:lastRenderedPageBreak/>
              <w:t>supportedPerfMetricGroups</w:t>
            </w:r>
            <w:proofErr w:type="spellEnd"/>
          </w:p>
        </w:tc>
        <w:tc>
          <w:tcPr>
            <w:tcW w:w="5245" w:type="dxa"/>
          </w:tcPr>
          <w:p w14:paraId="6180F749" w14:textId="77777777" w:rsidR="00AE24F0" w:rsidRPr="0061649B" w:rsidRDefault="00AE24F0" w:rsidP="00DC149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B9B9026" w14:textId="77777777" w:rsidR="00AE24F0" w:rsidRPr="0061649B" w:rsidRDefault="00AE24F0" w:rsidP="00DC1497">
            <w:pPr>
              <w:pStyle w:val="TAL"/>
              <w:rPr>
                <w:rStyle w:val="desc"/>
                <w:szCs w:val="18"/>
              </w:rPr>
            </w:pPr>
          </w:p>
          <w:p w14:paraId="09F5D979" w14:textId="77777777" w:rsidR="00AE24F0" w:rsidRPr="0061649B" w:rsidRDefault="00AE24F0" w:rsidP="00DC1497">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37A4BE5D" w14:textId="77777777" w:rsidR="00AE24F0" w:rsidRPr="0061649B" w:rsidRDefault="00AE24F0" w:rsidP="00DC1497">
            <w:pPr>
              <w:pStyle w:val="TAL"/>
              <w:rPr>
                <w:snapToGrid w:val="0"/>
              </w:rPr>
            </w:pPr>
            <w:r w:rsidRPr="0061649B">
              <w:rPr>
                <w:snapToGrid w:val="0"/>
              </w:rPr>
              <w:t xml:space="preserve">type: </w:t>
            </w:r>
            <w:proofErr w:type="spellStart"/>
            <w:r w:rsidRPr="0061649B">
              <w:rPr>
                <w:snapToGrid w:val="0"/>
              </w:rPr>
              <w:t>SupportedPerfMetricGroup</w:t>
            </w:r>
            <w:proofErr w:type="spellEnd"/>
          </w:p>
          <w:p w14:paraId="4627D398" w14:textId="77777777" w:rsidR="00AE24F0" w:rsidRPr="0061649B" w:rsidRDefault="00AE24F0" w:rsidP="00DC1497">
            <w:pPr>
              <w:pStyle w:val="TAL"/>
              <w:rPr>
                <w:snapToGrid w:val="0"/>
              </w:rPr>
            </w:pPr>
            <w:r w:rsidRPr="0061649B">
              <w:rPr>
                <w:snapToGrid w:val="0"/>
              </w:rPr>
              <w:t>multiplicity: *</w:t>
            </w:r>
          </w:p>
          <w:p w14:paraId="00ED57F2" w14:textId="77777777" w:rsidR="00AE24F0" w:rsidRPr="0061649B" w:rsidRDefault="00AE24F0" w:rsidP="00DC1497">
            <w:pPr>
              <w:pStyle w:val="TAL"/>
              <w:rPr>
                <w:snapToGrid w:val="0"/>
              </w:rPr>
            </w:pPr>
            <w:proofErr w:type="spellStart"/>
            <w:r w:rsidRPr="0061649B">
              <w:rPr>
                <w:snapToGrid w:val="0"/>
              </w:rPr>
              <w:t>isOrdered</w:t>
            </w:r>
            <w:proofErr w:type="spellEnd"/>
            <w:r w:rsidRPr="0061649B">
              <w:rPr>
                <w:snapToGrid w:val="0"/>
              </w:rPr>
              <w:t>: False</w:t>
            </w:r>
          </w:p>
          <w:p w14:paraId="2C539DB5" w14:textId="77777777" w:rsidR="00AE24F0" w:rsidRPr="0061649B" w:rsidRDefault="00AE24F0" w:rsidP="00DC1497">
            <w:pPr>
              <w:pStyle w:val="TAL"/>
              <w:rPr>
                <w:snapToGrid w:val="0"/>
              </w:rPr>
            </w:pPr>
            <w:proofErr w:type="spellStart"/>
            <w:r w:rsidRPr="0061649B">
              <w:rPr>
                <w:snapToGrid w:val="0"/>
              </w:rPr>
              <w:t>isUnique</w:t>
            </w:r>
            <w:proofErr w:type="spellEnd"/>
            <w:r w:rsidRPr="0061649B">
              <w:rPr>
                <w:snapToGrid w:val="0"/>
              </w:rPr>
              <w:t>: True</w:t>
            </w:r>
          </w:p>
          <w:p w14:paraId="1ED5E47A" w14:textId="77777777" w:rsidR="00AE24F0" w:rsidRPr="0061649B" w:rsidRDefault="00AE24F0" w:rsidP="00DC1497">
            <w:pPr>
              <w:pStyle w:val="TAL"/>
              <w:rPr>
                <w:snapToGrid w:val="0"/>
              </w:rPr>
            </w:pPr>
            <w:proofErr w:type="spellStart"/>
            <w:r w:rsidRPr="0061649B">
              <w:rPr>
                <w:snapToGrid w:val="0"/>
              </w:rPr>
              <w:t>defaultValue</w:t>
            </w:r>
            <w:proofErr w:type="spellEnd"/>
            <w:r w:rsidRPr="0061649B">
              <w:rPr>
                <w:snapToGrid w:val="0"/>
              </w:rPr>
              <w:t>: None</w:t>
            </w:r>
          </w:p>
          <w:p w14:paraId="0EAAD262" w14:textId="77777777" w:rsidR="00AE24F0" w:rsidRPr="0061649B" w:rsidRDefault="00AE24F0" w:rsidP="00DC1497">
            <w:pPr>
              <w:pStyle w:val="TAL"/>
            </w:pPr>
            <w:proofErr w:type="spellStart"/>
            <w:r w:rsidRPr="0061649B">
              <w:rPr>
                <w:snapToGrid w:val="0"/>
              </w:rPr>
              <w:t>isNullable</w:t>
            </w:r>
            <w:proofErr w:type="spellEnd"/>
            <w:r w:rsidRPr="0061649B">
              <w:rPr>
                <w:snapToGrid w:val="0"/>
              </w:rPr>
              <w:t>: False</w:t>
            </w:r>
          </w:p>
        </w:tc>
      </w:tr>
      <w:tr w:rsidR="00AE24F0" w:rsidRPr="00B26339" w14:paraId="1D1B5FBD" w14:textId="77777777" w:rsidTr="00013770">
        <w:trPr>
          <w:gridBefore w:val="1"/>
          <w:wBefore w:w="16" w:type="dxa"/>
          <w:cantSplit/>
          <w:jc w:val="center"/>
        </w:trPr>
        <w:tc>
          <w:tcPr>
            <w:tcW w:w="2535" w:type="dxa"/>
          </w:tcPr>
          <w:p w14:paraId="570C9546" w14:textId="77777777" w:rsidR="00AE24F0" w:rsidRPr="00202D71" w:rsidRDefault="00AE24F0" w:rsidP="00DC1497">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18C7798C" w14:textId="77777777" w:rsidR="00AE24F0" w:rsidRPr="0061649B" w:rsidRDefault="00AE24F0" w:rsidP="00DC1497">
            <w:pPr>
              <w:pStyle w:val="TAL"/>
              <w:rPr>
                <w:szCs w:val="18"/>
              </w:rPr>
            </w:pPr>
            <w:r w:rsidRPr="0061649B">
              <w:rPr>
                <w:szCs w:val="18"/>
              </w:rPr>
              <w:t>List of performance metrics</w:t>
            </w:r>
            <w:r>
              <w:rPr>
                <w:szCs w:val="18"/>
              </w:rPr>
              <w:t xml:space="preserve"> identified by name</w:t>
            </w:r>
          </w:p>
          <w:p w14:paraId="378E9E8A" w14:textId="77777777" w:rsidR="00AE24F0" w:rsidRDefault="00AE24F0" w:rsidP="00DC1497">
            <w:pPr>
              <w:pStyle w:val="TAL"/>
              <w:rPr>
                <w:szCs w:val="18"/>
              </w:rPr>
            </w:pPr>
          </w:p>
          <w:p w14:paraId="7564F430" w14:textId="77777777" w:rsidR="00AE24F0" w:rsidRPr="0061649B" w:rsidRDefault="00AE24F0" w:rsidP="00DC1497">
            <w:pPr>
              <w:pStyle w:val="TAL"/>
              <w:rPr>
                <w:szCs w:val="18"/>
              </w:rPr>
            </w:pPr>
            <w:proofErr w:type="spellStart"/>
            <w:r>
              <w:rPr>
                <w:szCs w:val="18"/>
              </w:rPr>
              <w:t>allowedValues</w:t>
            </w:r>
            <w:proofErr w:type="spellEnd"/>
            <w:r>
              <w:rPr>
                <w:szCs w:val="18"/>
              </w:rPr>
              <w:t>:</w:t>
            </w:r>
            <w:r w:rsidRPr="0061649B">
              <w:rPr>
                <w:szCs w:val="18"/>
              </w:rPr>
              <w:t>.</w:t>
            </w:r>
          </w:p>
          <w:p w14:paraId="3CF8D065" w14:textId="77777777" w:rsidR="00AE24F0" w:rsidRPr="0061649B" w:rsidRDefault="00AE24F0" w:rsidP="00DC1497">
            <w:pPr>
              <w:pStyle w:val="TAL"/>
              <w:rPr>
                <w:szCs w:val="18"/>
              </w:rPr>
            </w:pPr>
          </w:p>
          <w:p w14:paraId="305F8F61" w14:textId="77777777" w:rsidR="00AE24F0" w:rsidRPr="0061649B" w:rsidRDefault="00AE24F0" w:rsidP="00DC1497">
            <w:pPr>
              <w:pStyle w:val="TAL"/>
              <w:rPr>
                <w:szCs w:val="18"/>
              </w:rPr>
            </w:pPr>
            <w:r w:rsidRPr="0061649B">
              <w:rPr>
                <w:szCs w:val="18"/>
              </w:rPr>
              <w:t>Performance metrics include measurements defined in TS 28.552 [20] and KPIs defined in TS 28.554 [28].</w:t>
            </w:r>
          </w:p>
          <w:p w14:paraId="5D0C4A2A" w14:textId="77777777" w:rsidR="00AE24F0" w:rsidRPr="0061649B" w:rsidRDefault="00AE24F0" w:rsidP="00DC1497">
            <w:pPr>
              <w:pStyle w:val="TAL"/>
              <w:rPr>
                <w:szCs w:val="18"/>
              </w:rPr>
            </w:pPr>
          </w:p>
          <w:p w14:paraId="3B860380" w14:textId="77777777" w:rsidR="00AE24F0" w:rsidRPr="0061649B" w:rsidRDefault="00AE24F0" w:rsidP="00DC1497">
            <w:pPr>
              <w:pStyle w:val="TAL"/>
              <w:spacing w:after="120"/>
              <w:rPr>
                <w:rFonts w:cs="Arial"/>
                <w:szCs w:val="18"/>
              </w:rPr>
            </w:pPr>
            <w:r w:rsidRPr="0061649B">
              <w:rPr>
                <w:rFonts w:cs="Arial"/>
                <w:szCs w:val="18"/>
              </w:rPr>
              <w:t>For measurements defined in TS 28.552 [20] the name is constructed as follows:</w:t>
            </w:r>
          </w:p>
          <w:p w14:paraId="1F4121F7" w14:textId="77777777" w:rsidR="00AE24F0" w:rsidRPr="0061649B" w:rsidRDefault="00AE24F0" w:rsidP="00DC149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20C0B9C1" w14:textId="77777777" w:rsidR="00AE24F0" w:rsidRPr="0061649B" w:rsidRDefault="00AE24F0" w:rsidP="00DC149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1CA2DD5C" w14:textId="77777777" w:rsidR="00AE24F0" w:rsidRDefault="00AE24F0" w:rsidP="00DC1497">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F12C766" w14:textId="77777777" w:rsidR="00AE24F0" w:rsidRPr="0061649B" w:rsidRDefault="00AE24F0" w:rsidP="00DC149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7E7857A3" w14:textId="77777777" w:rsidR="00AE24F0" w:rsidRPr="0061649B" w:rsidRDefault="00AE24F0" w:rsidP="00DC1497">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69C70245" w14:textId="77777777" w:rsidR="00AE24F0" w:rsidRDefault="00AE24F0" w:rsidP="00DC1497">
            <w:pPr>
              <w:pStyle w:val="TAL"/>
              <w:rPr>
                <w:szCs w:val="18"/>
              </w:rPr>
            </w:pPr>
          </w:p>
          <w:p w14:paraId="12AF0D3A" w14:textId="77777777" w:rsidR="00AE24F0" w:rsidRPr="00684FCE" w:rsidRDefault="00AE24F0" w:rsidP="00DC1497">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09B1CB8" w14:textId="77777777" w:rsidR="00AE24F0" w:rsidRPr="00202D71" w:rsidRDefault="00AE24F0" w:rsidP="00DC1497">
            <w:pPr>
              <w:pStyle w:val="TAL"/>
              <w:rPr>
                <w:szCs w:val="18"/>
              </w:rPr>
            </w:pPr>
          </w:p>
        </w:tc>
        <w:tc>
          <w:tcPr>
            <w:tcW w:w="1983" w:type="dxa"/>
            <w:gridSpan w:val="2"/>
          </w:tcPr>
          <w:p w14:paraId="39A9B6F4" w14:textId="77777777" w:rsidR="00AE24F0" w:rsidRPr="0061649B" w:rsidRDefault="00AE24F0" w:rsidP="00DC1497">
            <w:pPr>
              <w:pStyle w:val="TAL"/>
            </w:pPr>
            <w:r w:rsidRPr="0061649B">
              <w:t>type: String</w:t>
            </w:r>
          </w:p>
          <w:p w14:paraId="3EDC8F00" w14:textId="77777777" w:rsidR="00AE24F0" w:rsidRPr="0061649B" w:rsidRDefault="00AE24F0" w:rsidP="00DC1497">
            <w:pPr>
              <w:pStyle w:val="TAL"/>
            </w:pPr>
            <w:r w:rsidRPr="0061649B">
              <w:t xml:space="preserve">multiplicity: </w:t>
            </w:r>
            <w:r>
              <w:t>1..</w:t>
            </w:r>
            <w:r w:rsidRPr="0061649B">
              <w:t>*</w:t>
            </w:r>
          </w:p>
          <w:p w14:paraId="2E66BD1B" w14:textId="77777777" w:rsidR="00AE24F0" w:rsidRPr="0061649B" w:rsidRDefault="00AE24F0" w:rsidP="00DC1497">
            <w:pPr>
              <w:pStyle w:val="TAL"/>
            </w:pPr>
            <w:proofErr w:type="spellStart"/>
            <w:r w:rsidRPr="0061649B">
              <w:t>isOrdered</w:t>
            </w:r>
            <w:proofErr w:type="spellEnd"/>
            <w:r w:rsidRPr="0061649B">
              <w:t>: False</w:t>
            </w:r>
          </w:p>
          <w:p w14:paraId="367180F0" w14:textId="77777777" w:rsidR="00AE24F0" w:rsidRPr="0061649B" w:rsidRDefault="00AE24F0" w:rsidP="00DC1497">
            <w:pPr>
              <w:pStyle w:val="TAL"/>
            </w:pPr>
            <w:proofErr w:type="spellStart"/>
            <w:r w:rsidRPr="0061649B">
              <w:t>isUnique</w:t>
            </w:r>
            <w:proofErr w:type="spellEnd"/>
            <w:r w:rsidRPr="0061649B">
              <w:t>: True</w:t>
            </w:r>
          </w:p>
          <w:p w14:paraId="3B6C3FA5" w14:textId="77777777" w:rsidR="00AE24F0" w:rsidRPr="0061649B" w:rsidRDefault="00AE24F0" w:rsidP="00DC1497">
            <w:pPr>
              <w:pStyle w:val="TAL"/>
            </w:pPr>
            <w:proofErr w:type="spellStart"/>
            <w:r w:rsidRPr="0061649B">
              <w:t>defaultValue</w:t>
            </w:r>
            <w:proofErr w:type="spellEnd"/>
            <w:r w:rsidRPr="0061649B">
              <w:t>: None</w:t>
            </w:r>
          </w:p>
          <w:p w14:paraId="42D26938"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721D8175" w14:textId="77777777" w:rsidTr="00013770">
        <w:trPr>
          <w:gridBefore w:val="1"/>
          <w:wBefore w:w="16" w:type="dxa"/>
          <w:cantSplit/>
          <w:jc w:val="center"/>
        </w:trPr>
        <w:tc>
          <w:tcPr>
            <w:tcW w:w="2535" w:type="dxa"/>
          </w:tcPr>
          <w:p w14:paraId="3E3499B2" w14:textId="77777777" w:rsidR="00AE24F0" w:rsidRPr="0061649B" w:rsidRDefault="00AE24F0" w:rsidP="00DC1497">
            <w:pPr>
              <w:pStyle w:val="TAL"/>
              <w:rPr>
                <w:rFonts w:cs="Arial"/>
                <w:szCs w:val="18"/>
              </w:rPr>
            </w:pPr>
            <w:proofErr w:type="spellStart"/>
            <w:r w:rsidRPr="004F5405">
              <w:rPr>
                <w:rFonts w:ascii="Courier New" w:hAnsi="Courier New" w:cs="Courier New"/>
                <w:szCs w:val="18"/>
                <w:lang w:eastAsia="zh-CN"/>
              </w:rPr>
              <w:t>supportedTraceMetrics</w:t>
            </w:r>
            <w:proofErr w:type="spellEnd"/>
          </w:p>
        </w:tc>
        <w:tc>
          <w:tcPr>
            <w:tcW w:w="5245" w:type="dxa"/>
          </w:tcPr>
          <w:p w14:paraId="02F918CF" w14:textId="77777777" w:rsidR="00AE24F0" w:rsidRDefault="00AE24F0" w:rsidP="00DC1497">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29397A31" w14:textId="77777777" w:rsidR="00AE24F0" w:rsidRDefault="00AE24F0" w:rsidP="00DC1497">
            <w:pPr>
              <w:pStyle w:val="TAL"/>
              <w:rPr>
                <w:rStyle w:val="desc"/>
                <w:rFonts w:eastAsiaTheme="majorEastAsia"/>
              </w:rPr>
            </w:pPr>
          </w:p>
          <w:p w14:paraId="1D117E1A" w14:textId="77777777" w:rsidR="00AE24F0" w:rsidRDefault="00AE24F0" w:rsidP="00DC1497">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431F5CD3" w14:textId="77777777" w:rsidR="00AE24F0" w:rsidRPr="00B26339" w:rsidRDefault="00AE24F0" w:rsidP="00DC1497">
            <w:pPr>
              <w:pStyle w:val="TAL"/>
              <w:rPr>
                <w:rStyle w:val="desc"/>
                <w:rFonts w:eastAsiaTheme="majorEastAsia"/>
                <w:szCs w:val="18"/>
              </w:rPr>
            </w:pPr>
          </w:p>
          <w:p w14:paraId="2538D908" w14:textId="77777777" w:rsidR="00AE24F0" w:rsidRDefault="00AE24F0" w:rsidP="00DC149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0EABB3C" w14:textId="77777777" w:rsidR="00AE24F0" w:rsidRDefault="00AE24F0" w:rsidP="00DC1497">
            <w:pPr>
              <w:pStyle w:val="TAL"/>
              <w:rPr>
                <w:szCs w:val="18"/>
              </w:rPr>
            </w:pPr>
          </w:p>
          <w:p w14:paraId="181DB089" w14:textId="77777777" w:rsidR="00AE24F0" w:rsidRPr="00202D71" w:rsidRDefault="00AE24F0" w:rsidP="00DC1497">
            <w:pPr>
              <w:pStyle w:val="TAL"/>
              <w:rPr>
                <w:szCs w:val="18"/>
              </w:rPr>
            </w:pPr>
            <w:proofErr w:type="spellStart"/>
            <w:r w:rsidRPr="00B26339">
              <w:rPr>
                <w:szCs w:val="18"/>
              </w:rPr>
              <w:t>allowedValues</w:t>
            </w:r>
            <w:proofErr w:type="spellEnd"/>
            <w:r w:rsidRPr="00B26339">
              <w:rPr>
                <w:szCs w:val="18"/>
              </w:rPr>
              <w:t>: N/A</w:t>
            </w:r>
          </w:p>
        </w:tc>
        <w:tc>
          <w:tcPr>
            <w:tcW w:w="1983" w:type="dxa"/>
            <w:gridSpan w:val="2"/>
          </w:tcPr>
          <w:p w14:paraId="460A330A" w14:textId="77777777" w:rsidR="00AE24F0" w:rsidRDefault="00AE24F0" w:rsidP="00DC1497">
            <w:pPr>
              <w:pStyle w:val="TAL"/>
              <w:rPr>
                <w:snapToGrid w:val="0"/>
              </w:rPr>
            </w:pPr>
            <w:r w:rsidRPr="00B26339">
              <w:t>type:</w:t>
            </w:r>
            <w:r>
              <w:t xml:space="preserve"> String</w:t>
            </w:r>
          </w:p>
          <w:p w14:paraId="1054D41D" w14:textId="77777777" w:rsidR="00AE24F0" w:rsidRPr="00B26339" w:rsidRDefault="00AE24F0" w:rsidP="00DC1497">
            <w:pPr>
              <w:pStyle w:val="TAL"/>
              <w:rPr>
                <w:snapToGrid w:val="0"/>
              </w:rPr>
            </w:pPr>
            <w:r w:rsidRPr="00B26339">
              <w:rPr>
                <w:snapToGrid w:val="0"/>
              </w:rPr>
              <w:t>multiplicity: *</w:t>
            </w:r>
          </w:p>
          <w:p w14:paraId="215A08F8" w14:textId="77777777" w:rsidR="00AE24F0" w:rsidRPr="00B26339" w:rsidRDefault="00AE24F0" w:rsidP="00DC1497">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616E0EC" w14:textId="77777777" w:rsidR="00AE24F0" w:rsidRPr="00B26339" w:rsidRDefault="00AE24F0" w:rsidP="00DC1497">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06BF7483" w14:textId="77777777" w:rsidR="00AE24F0" w:rsidRPr="00B26339" w:rsidRDefault="00AE24F0" w:rsidP="00DC1497">
            <w:pPr>
              <w:pStyle w:val="TAL"/>
              <w:rPr>
                <w:snapToGrid w:val="0"/>
              </w:rPr>
            </w:pPr>
            <w:proofErr w:type="spellStart"/>
            <w:r w:rsidRPr="00B26339">
              <w:rPr>
                <w:snapToGrid w:val="0"/>
              </w:rPr>
              <w:t>defaultValue</w:t>
            </w:r>
            <w:proofErr w:type="spellEnd"/>
            <w:r w:rsidRPr="00B26339">
              <w:rPr>
                <w:snapToGrid w:val="0"/>
              </w:rPr>
              <w:t>: None</w:t>
            </w:r>
          </w:p>
          <w:p w14:paraId="79E57098" w14:textId="77777777" w:rsidR="00AE24F0" w:rsidRPr="00202D71" w:rsidRDefault="00AE24F0" w:rsidP="00DC1497">
            <w:pPr>
              <w:pStyle w:val="TAL"/>
            </w:pPr>
            <w:proofErr w:type="spellStart"/>
            <w:r w:rsidRPr="00B26339">
              <w:rPr>
                <w:snapToGrid w:val="0"/>
              </w:rPr>
              <w:t>isNullable</w:t>
            </w:r>
            <w:proofErr w:type="spellEnd"/>
            <w:r w:rsidRPr="00B26339">
              <w:rPr>
                <w:snapToGrid w:val="0"/>
              </w:rPr>
              <w:t>: False</w:t>
            </w:r>
          </w:p>
        </w:tc>
      </w:tr>
      <w:tr w:rsidR="00AE24F0" w:rsidRPr="0061649B" w14:paraId="641183AF" w14:textId="77777777" w:rsidTr="00013770">
        <w:trPr>
          <w:gridBefore w:val="1"/>
          <w:wBefore w:w="16" w:type="dxa"/>
          <w:cantSplit/>
          <w:jc w:val="center"/>
        </w:trPr>
        <w:tc>
          <w:tcPr>
            <w:tcW w:w="2535" w:type="dxa"/>
          </w:tcPr>
          <w:p w14:paraId="70FC6AA6" w14:textId="77777777" w:rsidR="00AE24F0" w:rsidRPr="0061649B" w:rsidRDefault="00AE24F0" w:rsidP="00DC1497">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1E9459F8" w14:textId="77777777" w:rsidR="00AE24F0" w:rsidRPr="0061649B" w:rsidRDefault="00AE24F0" w:rsidP="00DC1497">
            <w:pPr>
              <w:pStyle w:val="TAL"/>
              <w:rPr>
                <w:szCs w:val="18"/>
              </w:rPr>
            </w:pPr>
            <w:r w:rsidRPr="0061649B">
              <w:rPr>
                <w:szCs w:val="18"/>
              </w:rPr>
              <w:t xml:space="preserve">List of </w:t>
            </w:r>
            <w:r>
              <w:rPr>
                <w:szCs w:val="18"/>
              </w:rPr>
              <w:t>trace metrics identified by name.</w:t>
            </w:r>
          </w:p>
          <w:p w14:paraId="3C4C35B8" w14:textId="77777777" w:rsidR="00AE24F0" w:rsidRPr="0061649B" w:rsidRDefault="00AE24F0" w:rsidP="00DC1497">
            <w:pPr>
              <w:pStyle w:val="TAL"/>
              <w:rPr>
                <w:szCs w:val="18"/>
              </w:rPr>
            </w:pPr>
          </w:p>
          <w:p w14:paraId="52B59747" w14:textId="77777777" w:rsidR="00AE24F0" w:rsidRDefault="00AE24F0" w:rsidP="00DC1497">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1B796AEB" w14:textId="77777777" w:rsidR="00AE24F0" w:rsidRPr="00543CF6" w:rsidRDefault="00AE24F0" w:rsidP="00DC1497">
            <w:pPr>
              <w:pStyle w:val="TAL"/>
              <w:rPr>
                <w:szCs w:val="18"/>
                <w:highlight w:val="yellow"/>
              </w:rPr>
            </w:pPr>
          </w:p>
          <w:p w14:paraId="1C0770F8" w14:textId="77777777" w:rsidR="00AE24F0" w:rsidRDefault="00AE24F0" w:rsidP="00DC149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485AB64" w14:textId="77777777" w:rsidR="00AE24F0" w:rsidRDefault="00AE24F0" w:rsidP="00DC1497">
            <w:pPr>
              <w:pStyle w:val="TAL"/>
              <w:rPr>
                <w:szCs w:val="18"/>
              </w:rPr>
            </w:pPr>
          </w:p>
          <w:p w14:paraId="770CF83C" w14:textId="77777777" w:rsidR="00AE24F0" w:rsidRPr="0061649B" w:rsidRDefault="00AE24F0" w:rsidP="00DC1497">
            <w:pPr>
              <w:pStyle w:val="TAL"/>
              <w:rPr>
                <w:szCs w:val="18"/>
              </w:rPr>
            </w:pPr>
            <w:proofErr w:type="spellStart"/>
            <w:r>
              <w:rPr>
                <w:szCs w:val="18"/>
              </w:rPr>
              <w:t>allowedValues</w:t>
            </w:r>
            <w:proofErr w:type="spellEnd"/>
            <w:r>
              <w:rPr>
                <w:szCs w:val="18"/>
              </w:rPr>
              <w:t>: N/A</w:t>
            </w:r>
          </w:p>
        </w:tc>
        <w:tc>
          <w:tcPr>
            <w:tcW w:w="1983" w:type="dxa"/>
            <w:gridSpan w:val="2"/>
          </w:tcPr>
          <w:p w14:paraId="479C1EFE" w14:textId="77777777" w:rsidR="00AE24F0" w:rsidRPr="0061649B" w:rsidRDefault="00AE24F0" w:rsidP="00DC1497">
            <w:pPr>
              <w:pStyle w:val="TAL"/>
            </w:pPr>
            <w:r w:rsidRPr="0061649B">
              <w:t>type: String</w:t>
            </w:r>
          </w:p>
          <w:p w14:paraId="4B5DC03A" w14:textId="77777777" w:rsidR="00AE24F0" w:rsidRPr="0061649B" w:rsidRDefault="00AE24F0" w:rsidP="00DC1497">
            <w:pPr>
              <w:pStyle w:val="TAL"/>
            </w:pPr>
            <w:r w:rsidRPr="0061649B">
              <w:t>multiplicity:</w:t>
            </w:r>
            <w:r>
              <w:t xml:space="preserve"> </w:t>
            </w:r>
            <w:r w:rsidRPr="0061649B">
              <w:t>*</w:t>
            </w:r>
          </w:p>
          <w:p w14:paraId="66A4559F" w14:textId="77777777" w:rsidR="00AE24F0" w:rsidRPr="0061649B" w:rsidRDefault="00AE24F0" w:rsidP="00DC1497">
            <w:pPr>
              <w:pStyle w:val="TAL"/>
            </w:pPr>
            <w:proofErr w:type="spellStart"/>
            <w:r w:rsidRPr="0061649B">
              <w:t>isOrdered</w:t>
            </w:r>
            <w:proofErr w:type="spellEnd"/>
            <w:r w:rsidRPr="0061649B">
              <w:t>: False</w:t>
            </w:r>
          </w:p>
          <w:p w14:paraId="4975ABD3" w14:textId="77777777" w:rsidR="00AE24F0" w:rsidRPr="0061649B" w:rsidRDefault="00AE24F0" w:rsidP="00DC1497">
            <w:pPr>
              <w:pStyle w:val="TAL"/>
            </w:pPr>
            <w:proofErr w:type="spellStart"/>
            <w:r w:rsidRPr="0061649B">
              <w:t>isUnique</w:t>
            </w:r>
            <w:proofErr w:type="spellEnd"/>
            <w:r w:rsidRPr="0061649B">
              <w:t>: True</w:t>
            </w:r>
          </w:p>
          <w:p w14:paraId="424D892E" w14:textId="77777777" w:rsidR="00AE24F0" w:rsidRPr="0061649B" w:rsidRDefault="00AE24F0" w:rsidP="00DC1497">
            <w:pPr>
              <w:pStyle w:val="TAL"/>
            </w:pPr>
            <w:proofErr w:type="spellStart"/>
            <w:r w:rsidRPr="0061649B">
              <w:t>defaultValue</w:t>
            </w:r>
            <w:proofErr w:type="spellEnd"/>
            <w:r w:rsidRPr="0061649B">
              <w:t>: None</w:t>
            </w:r>
          </w:p>
          <w:p w14:paraId="33948726"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4111172B" w14:textId="77777777" w:rsidTr="00013770">
        <w:trPr>
          <w:gridBefore w:val="1"/>
          <w:wBefore w:w="16" w:type="dxa"/>
          <w:cantSplit/>
          <w:jc w:val="center"/>
        </w:trPr>
        <w:tc>
          <w:tcPr>
            <w:tcW w:w="2535" w:type="dxa"/>
          </w:tcPr>
          <w:p w14:paraId="0EF5CA56" w14:textId="77777777" w:rsidR="00AE24F0" w:rsidRPr="00202D71" w:rsidDel="00F7300A" w:rsidRDefault="00AE24F0" w:rsidP="00DC1497">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065FFF17" w14:textId="77777777" w:rsidR="00AE24F0" w:rsidRPr="0061649B" w:rsidDel="0049596D" w:rsidRDefault="00AE24F0" w:rsidP="00DC1497">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3" w:type="dxa"/>
            <w:gridSpan w:val="2"/>
          </w:tcPr>
          <w:p w14:paraId="2BC9D186" w14:textId="77777777" w:rsidR="00AE24F0" w:rsidRPr="0061649B" w:rsidRDefault="00AE24F0" w:rsidP="00DC1497">
            <w:pPr>
              <w:pStyle w:val="TAL"/>
            </w:pPr>
            <w:r w:rsidRPr="0061649B">
              <w:t>type: D</w:t>
            </w:r>
            <w:r>
              <w:t>N</w:t>
            </w:r>
          </w:p>
          <w:p w14:paraId="7877D60C" w14:textId="77777777" w:rsidR="00AE24F0" w:rsidRPr="0061649B" w:rsidRDefault="00AE24F0" w:rsidP="00DC1497">
            <w:pPr>
              <w:pStyle w:val="TAL"/>
            </w:pPr>
            <w:r w:rsidRPr="0061649B">
              <w:t>multiplicity: *</w:t>
            </w:r>
          </w:p>
          <w:p w14:paraId="285B786E" w14:textId="77777777" w:rsidR="00AE24F0" w:rsidRPr="0061649B" w:rsidRDefault="00AE24F0" w:rsidP="00DC1497">
            <w:pPr>
              <w:pStyle w:val="TAL"/>
            </w:pPr>
            <w:proofErr w:type="spellStart"/>
            <w:r w:rsidRPr="0061649B">
              <w:t>isOrdered</w:t>
            </w:r>
            <w:proofErr w:type="spellEnd"/>
            <w:r w:rsidRPr="0061649B">
              <w:t>: False</w:t>
            </w:r>
          </w:p>
          <w:p w14:paraId="5827E75B" w14:textId="77777777" w:rsidR="00AE24F0" w:rsidRPr="0061649B" w:rsidRDefault="00AE24F0" w:rsidP="00DC1497">
            <w:pPr>
              <w:pStyle w:val="TAL"/>
            </w:pPr>
            <w:proofErr w:type="spellStart"/>
            <w:r w:rsidRPr="0061649B">
              <w:t>isUnique</w:t>
            </w:r>
            <w:proofErr w:type="spellEnd"/>
            <w:r w:rsidRPr="0061649B">
              <w:t>: True</w:t>
            </w:r>
          </w:p>
          <w:p w14:paraId="0DE36E45" w14:textId="77777777" w:rsidR="00AE24F0" w:rsidRPr="0061649B" w:rsidRDefault="00AE24F0" w:rsidP="00DC1497">
            <w:pPr>
              <w:pStyle w:val="TAL"/>
            </w:pPr>
            <w:proofErr w:type="spellStart"/>
            <w:r w:rsidRPr="0061649B">
              <w:t>defaultValue</w:t>
            </w:r>
            <w:proofErr w:type="spellEnd"/>
            <w:r w:rsidRPr="0061649B">
              <w:t>: None</w:t>
            </w:r>
          </w:p>
          <w:p w14:paraId="690A093B"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4ABBF16C" w14:textId="77777777" w:rsidTr="00013770">
        <w:trPr>
          <w:gridBefore w:val="1"/>
          <w:wBefore w:w="16" w:type="dxa"/>
          <w:cantSplit/>
          <w:jc w:val="center"/>
        </w:trPr>
        <w:tc>
          <w:tcPr>
            <w:tcW w:w="2535" w:type="dxa"/>
          </w:tcPr>
          <w:p w14:paraId="47B29454" w14:textId="77777777" w:rsidR="00AE24F0" w:rsidRPr="00202D71" w:rsidDel="00F7300A" w:rsidRDefault="00AE24F0" w:rsidP="00DC1497">
            <w:pPr>
              <w:pStyle w:val="TAL"/>
              <w:rPr>
                <w:rFonts w:cs="Arial"/>
                <w:szCs w:val="18"/>
              </w:rPr>
            </w:pPr>
            <w:proofErr w:type="spellStart"/>
            <w:r w:rsidRPr="00963959">
              <w:rPr>
                <w:rFonts w:ascii="Courier New" w:hAnsi="Courier New" w:cs="Courier New"/>
                <w:color w:val="000000"/>
              </w:rPr>
              <w:lastRenderedPageBreak/>
              <w:t>reportingMethods</w:t>
            </w:r>
            <w:proofErr w:type="spellEnd"/>
          </w:p>
        </w:tc>
        <w:tc>
          <w:tcPr>
            <w:tcW w:w="5245" w:type="dxa"/>
          </w:tcPr>
          <w:p w14:paraId="28F12DD6" w14:textId="77777777" w:rsidR="00AE24F0" w:rsidRPr="0061649B" w:rsidRDefault="00AE24F0" w:rsidP="00DC1497">
            <w:pPr>
              <w:pStyle w:val="TAL"/>
              <w:rPr>
                <w:szCs w:val="18"/>
              </w:rPr>
            </w:pPr>
            <w:r w:rsidRPr="0061649B">
              <w:rPr>
                <w:szCs w:val="18"/>
              </w:rPr>
              <w:t>List of reporting methods for performance metrics</w:t>
            </w:r>
          </w:p>
          <w:p w14:paraId="477843FB" w14:textId="77777777" w:rsidR="00AE24F0" w:rsidRPr="0061649B" w:rsidRDefault="00AE24F0" w:rsidP="00DC1497">
            <w:pPr>
              <w:pStyle w:val="TAL"/>
              <w:rPr>
                <w:szCs w:val="18"/>
              </w:rPr>
            </w:pPr>
          </w:p>
          <w:p w14:paraId="6BD4DAD5" w14:textId="77777777" w:rsidR="00AE24F0" w:rsidRPr="0061649B" w:rsidRDefault="00AE24F0" w:rsidP="00DC1497">
            <w:pPr>
              <w:pStyle w:val="TAL"/>
              <w:rPr>
                <w:szCs w:val="18"/>
              </w:rPr>
            </w:pPr>
            <w:proofErr w:type="spellStart"/>
            <w:r w:rsidRPr="0061649B">
              <w:rPr>
                <w:szCs w:val="18"/>
              </w:rPr>
              <w:t>allowedValues</w:t>
            </w:r>
            <w:proofErr w:type="spellEnd"/>
            <w:r w:rsidRPr="0061649B">
              <w:rPr>
                <w:szCs w:val="18"/>
              </w:rPr>
              <w:t xml:space="preserve">: </w:t>
            </w:r>
          </w:p>
          <w:p w14:paraId="5FDC17BC" w14:textId="77777777" w:rsidR="00AE24F0" w:rsidRPr="0061649B" w:rsidRDefault="00AE24F0" w:rsidP="00DC1497">
            <w:pPr>
              <w:pStyle w:val="TAL"/>
              <w:rPr>
                <w:szCs w:val="18"/>
              </w:rPr>
            </w:pPr>
            <w:r w:rsidRPr="0061649B">
              <w:rPr>
                <w:szCs w:val="18"/>
              </w:rPr>
              <w:t xml:space="preserve"> - "FILE_BASED_LOC_SET_BY_PRODUCER",</w:t>
            </w:r>
          </w:p>
          <w:p w14:paraId="198778F7" w14:textId="77777777" w:rsidR="00AE24F0" w:rsidRPr="0061649B" w:rsidRDefault="00AE24F0" w:rsidP="00DC1497">
            <w:pPr>
              <w:pStyle w:val="TAL"/>
              <w:rPr>
                <w:szCs w:val="18"/>
              </w:rPr>
            </w:pPr>
            <w:r w:rsidRPr="0061649B">
              <w:rPr>
                <w:szCs w:val="18"/>
              </w:rPr>
              <w:t xml:space="preserve"> - "FILE_BASED_LOC_SET_BY_CONSUMER",</w:t>
            </w:r>
          </w:p>
          <w:p w14:paraId="7D386442" w14:textId="77777777" w:rsidR="00AE24F0" w:rsidRPr="0061649B" w:rsidDel="0049596D" w:rsidRDefault="00AE24F0" w:rsidP="00DC1497">
            <w:pPr>
              <w:pStyle w:val="TAL"/>
              <w:rPr>
                <w:szCs w:val="18"/>
              </w:rPr>
            </w:pPr>
            <w:r w:rsidRPr="0061649B">
              <w:rPr>
                <w:szCs w:val="18"/>
              </w:rPr>
              <w:t xml:space="preserve"> - "STREAM_BASED"</w:t>
            </w:r>
          </w:p>
        </w:tc>
        <w:tc>
          <w:tcPr>
            <w:tcW w:w="1983" w:type="dxa"/>
            <w:gridSpan w:val="2"/>
          </w:tcPr>
          <w:p w14:paraId="776B3195" w14:textId="77777777" w:rsidR="00AE24F0" w:rsidRPr="0061649B" w:rsidRDefault="00AE24F0" w:rsidP="00DC1497">
            <w:pPr>
              <w:pStyle w:val="TAL"/>
            </w:pPr>
            <w:r w:rsidRPr="0061649B">
              <w:t>type: ENUM</w:t>
            </w:r>
          </w:p>
          <w:p w14:paraId="665A19D6" w14:textId="77777777" w:rsidR="00AE24F0" w:rsidRPr="0061649B" w:rsidRDefault="00AE24F0" w:rsidP="00DC1497">
            <w:pPr>
              <w:pStyle w:val="TAL"/>
            </w:pPr>
            <w:r w:rsidRPr="0061649B">
              <w:t>multiplicity: *</w:t>
            </w:r>
          </w:p>
          <w:p w14:paraId="299E188F" w14:textId="77777777" w:rsidR="00AE24F0" w:rsidRPr="0061649B" w:rsidRDefault="00AE24F0" w:rsidP="00DC1497">
            <w:pPr>
              <w:pStyle w:val="TAL"/>
            </w:pPr>
            <w:proofErr w:type="spellStart"/>
            <w:r w:rsidRPr="0061649B">
              <w:t>isOrdered</w:t>
            </w:r>
            <w:proofErr w:type="spellEnd"/>
            <w:r w:rsidRPr="0061649B">
              <w:t>: False</w:t>
            </w:r>
          </w:p>
          <w:p w14:paraId="3120FC6B" w14:textId="77777777" w:rsidR="00AE24F0" w:rsidRPr="0061649B" w:rsidRDefault="00AE24F0" w:rsidP="00DC1497">
            <w:pPr>
              <w:pStyle w:val="TAL"/>
            </w:pPr>
            <w:proofErr w:type="spellStart"/>
            <w:r w:rsidRPr="0061649B">
              <w:t>isUnique</w:t>
            </w:r>
            <w:proofErr w:type="spellEnd"/>
            <w:r w:rsidRPr="0061649B">
              <w:t>: True</w:t>
            </w:r>
          </w:p>
          <w:p w14:paraId="59805FE0" w14:textId="77777777" w:rsidR="00AE24F0" w:rsidRPr="0061649B" w:rsidRDefault="00AE24F0" w:rsidP="00DC1497">
            <w:pPr>
              <w:pStyle w:val="TAL"/>
            </w:pPr>
            <w:proofErr w:type="spellStart"/>
            <w:r w:rsidRPr="0061649B">
              <w:t>defaultValue</w:t>
            </w:r>
            <w:proofErr w:type="spellEnd"/>
            <w:r w:rsidRPr="0061649B">
              <w:t>: None</w:t>
            </w:r>
          </w:p>
          <w:p w14:paraId="2CEAE766"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2A0894ED" w14:textId="77777777" w:rsidTr="00013770">
        <w:trPr>
          <w:gridBefore w:val="1"/>
          <w:wBefore w:w="16" w:type="dxa"/>
          <w:cantSplit/>
          <w:jc w:val="center"/>
        </w:trPr>
        <w:tc>
          <w:tcPr>
            <w:tcW w:w="2535" w:type="dxa"/>
          </w:tcPr>
          <w:p w14:paraId="27298D02" w14:textId="77777777" w:rsidR="00AE24F0" w:rsidRPr="00202D71" w:rsidRDefault="00AE24F0" w:rsidP="00DC1497">
            <w:pPr>
              <w:pStyle w:val="TAL"/>
              <w:rPr>
                <w:rFonts w:cs="Arial"/>
                <w:szCs w:val="18"/>
              </w:rPr>
            </w:pPr>
            <w:proofErr w:type="spellStart"/>
            <w:r w:rsidRPr="00FD53E6">
              <w:rPr>
                <w:rFonts w:ascii="Courier New" w:hAnsi="Courier New" w:cs="Courier New"/>
                <w:szCs w:val="18"/>
              </w:rPr>
              <w:t>nFServiceType</w:t>
            </w:r>
            <w:proofErr w:type="spellEnd"/>
          </w:p>
        </w:tc>
        <w:tc>
          <w:tcPr>
            <w:tcW w:w="5245" w:type="dxa"/>
          </w:tcPr>
          <w:p w14:paraId="0013583A" w14:textId="77777777" w:rsidR="00AE24F0" w:rsidRPr="0061649B" w:rsidRDefault="00AE24F0" w:rsidP="00DC1497">
            <w:pPr>
              <w:pStyle w:val="TAL"/>
              <w:rPr>
                <w:szCs w:val="18"/>
              </w:rPr>
            </w:pPr>
            <w:r w:rsidRPr="0061649B">
              <w:rPr>
                <w:szCs w:val="18"/>
              </w:rPr>
              <w:t>The parameter defines the type of the managed NF service instance</w:t>
            </w:r>
          </w:p>
          <w:p w14:paraId="012C5C07" w14:textId="77777777" w:rsidR="00AE24F0" w:rsidRPr="0061649B" w:rsidRDefault="00AE24F0" w:rsidP="00DC1497">
            <w:pPr>
              <w:pStyle w:val="TAL"/>
              <w:rPr>
                <w:szCs w:val="18"/>
              </w:rPr>
            </w:pPr>
          </w:p>
          <w:p w14:paraId="1DD31971" w14:textId="77777777" w:rsidR="00AE24F0" w:rsidRPr="0061649B" w:rsidRDefault="00AE24F0" w:rsidP="00DC1497">
            <w:pPr>
              <w:pStyle w:val="TAL"/>
              <w:rPr>
                <w:szCs w:val="18"/>
              </w:rPr>
            </w:pPr>
            <w:proofErr w:type="spellStart"/>
            <w:r w:rsidRPr="0061649B">
              <w:rPr>
                <w:szCs w:val="18"/>
              </w:rPr>
              <w:t>allowedValues</w:t>
            </w:r>
            <w:proofErr w:type="spellEnd"/>
            <w:r w:rsidRPr="0061649B">
              <w:rPr>
                <w:szCs w:val="18"/>
              </w:rPr>
              <w:t>: See clause 7.2 of TS 23.501[22]</w:t>
            </w:r>
          </w:p>
        </w:tc>
        <w:tc>
          <w:tcPr>
            <w:tcW w:w="1983" w:type="dxa"/>
            <w:gridSpan w:val="2"/>
          </w:tcPr>
          <w:p w14:paraId="4683BB37" w14:textId="77777777" w:rsidR="00AE24F0" w:rsidRPr="0061649B" w:rsidRDefault="00AE24F0" w:rsidP="00DC1497">
            <w:pPr>
              <w:pStyle w:val="TAL"/>
            </w:pPr>
            <w:r w:rsidRPr="0061649B">
              <w:t>type: ENUM</w:t>
            </w:r>
          </w:p>
          <w:p w14:paraId="46B20DDD" w14:textId="77777777" w:rsidR="00AE24F0" w:rsidRPr="0061649B" w:rsidRDefault="00AE24F0" w:rsidP="00DC1497">
            <w:pPr>
              <w:pStyle w:val="TAL"/>
            </w:pPr>
            <w:r w:rsidRPr="0061649B">
              <w:t>multiplicity: 1</w:t>
            </w:r>
          </w:p>
          <w:p w14:paraId="37CAABCE" w14:textId="77777777" w:rsidR="00AE24F0" w:rsidRPr="0061649B" w:rsidRDefault="00AE24F0" w:rsidP="00DC1497">
            <w:pPr>
              <w:pStyle w:val="TAL"/>
            </w:pPr>
            <w:proofErr w:type="spellStart"/>
            <w:r w:rsidRPr="0061649B">
              <w:t>isOrdered</w:t>
            </w:r>
            <w:proofErr w:type="spellEnd"/>
            <w:r w:rsidRPr="0061649B">
              <w:t>: N/A</w:t>
            </w:r>
          </w:p>
          <w:p w14:paraId="752DD37A" w14:textId="77777777" w:rsidR="00AE24F0" w:rsidRPr="0061649B" w:rsidRDefault="00AE24F0" w:rsidP="00DC1497">
            <w:pPr>
              <w:pStyle w:val="TAL"/>
            </w:pPr>
            <w:proofErr w:type="spellStart"/>
            <w:r w:rsidRPr="0061649B">
              <w:t>isUnique</w:t>
            </w:r>
            <w:proofErr w:type="spellEnd"/>
            <w:r w:rsidRPr="0061649B">
              <w:t>: N/A</w:t>
            </w:r>
          </w:p>
          <w:p w14:paraId="7A16E0C2" w14:textId="77777777" w:rsidR="00AE24F0" w:rsidRPr="0061649B" w:rsidRDefault="00AE24F0" w:rsidP="00DC1497">
            <w:pPr>
              <w:pStyle w:val="TAL"/>
            </w:pPr>
            <w:proofErr w:type="spellStart"/>
            <w:r w:rsidRPr="0061649B">
              <w:t>defaultValue</w:t>
            </w:r>
            <w:proofErr w:type="spellEnd"/>
            <w:r w:rsidRPr="0061649B">
              <w:t>: None</w:t>
            </w:r>
          </w:p>
          <w:p w14:paraId="5AB972FA" w14:textId="77777777" w:rsidR="00AE24F0" w:rsidRPr="0061649B" w:rsidRDefault="00AE24F0" w:rsidP="00DC1497">
            <w:pPr>
              <w:pStyle w:val="TAL"/>
            </w:pPr>
            <w:proofErr w:type="spellStart"/>
            <w:r w:rsidRPr="0061649B">
              <w:t>isNullable</w:t>
            </w:r>
            <w:proofErr w:type="spellEnd"/>
            <w:r w:rsidRPr="0061649B">
              <w:t>: False</w:t>
            </w:r>
          </w:p>
          <w:p w14:paraId="177CCE71" w14:textId="77777777" w:rsidR="00AE24F0" w:rsidRPr="0061649B" w:rsidRDefault="00AE24F0" w:rsidP="00DC1497">
            <w:pPr>
              <w:pStyle w:val="TAL"/>
            </w:pPr>
          </w:p>
        </w:tc>
      </w:tr>
      <w:tr w:rsidR="00AE24F0" w:rsidRPr="00B26339" w14:paraId="1C8ECB0A" w14:textId="77777777" w:rsidTr="00013770">
        <w:trPr>
          <w:gridBefore w:val="1"/>
          <w:wBefore w:w="16" w:type="dxa"/>
          <w:cantSplit/>
          <w:jc w:val="center"/>
        </w:trPr>
        <w:tc>
          <w:tcPr>
            <w:tcW w:w="2535" w:type="dxa"/>
          </w:tcPr>
          <w:p w14:paraId="264613B4" w14:textId="77777777" w:rsidR="00AE24F0" w:rsidRPr="00202D71" w:rsidRDefault="00AE24F0" w:rsidP="00DC1497">
            <w:pPr>
              <w:pStyle w:val="TAL"/>
              <w:rPr>
                <w:rFonts w:cs="Arial"/>
                <w:szCs w:val="18"/>
              </w:rPr>
            </w:pPr>
            <w:r w:rsidRPr="00FD53E6">
              <w:rPr>
                <w:rFonts w:ascii="Courier New" w:hAnsi="Courier New" w:cs="Courier New"/>
                <w:szCs w:val="18"/>
              </w:rPr>
              <w:t>operations</w:t>
            </w:r>
          </w:p>
        </w:tc>
        <w:tc>
          <w:tcPr>
            <w:tcW w:w="5245" w:type="dxa"/>
          </w:tcPr>
          <w:p w14:paraId="696E9E6E" w14:textId="77777777" w:rsidR="00AE24F0" w:rsidRPr="0061649B" w:rsidRDefault="00AE24F0" w:rsidP="00DC1497">
            <w:pPr>
              <w:pStyle w:val="TAL"/>
              <w:rPr>
                <w:szCs w:val="18"/>
              </w:rPr>
            </w:pPr>
            <w:r w:rsidRPr="0061649B">
              <w:rPr>
                <w:szCs w:val="18"/>
              </w:rPr>
              <w:t>This parameter defines set of operations supported by the managed NF service instance.</w:t>
            </w:r>
          </w:p>
          <w:p w14:paraId="53C0CB16" w14:textId="77777777" w:rsidR="00AE24F0" w:rsidRPr="0061649B" w:rsidRDefault="00AE24F0" w:rsidP="00DC1497">
            <w:pPr>
              <w:pStyle w:val="TAL"/>
              <w:rPr>
                <w:szCs w:val="18"/>
              </w:rPr>
            </w:pPr>
          </w:p>
          <w:p w14:paraId="263BDEC4" w14:textId="77777777" w:rsidR="00AE24F0" w:rsidRPr="0061649B" w:rsidRDefault="00AE24F0"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3" w:type="dxa"/>
            <w:gridSpan w:val="2"/>
          </w:tcPr>
          <w:p w14:paraId="61DDBB86" w14:textId="77777777" w:rsidR="00AE24F0" w:rsidRPr="0061649B" w:rsidRDefault="00AE24F0" w:rsidP="00DC1497">
            <w:pPr>
              <w:pStyle w:val="TAL"/>
            </w:pPr>
            <w:r w:rsidRPr="0061649B">
              <w:t>type: Operation</w:t>
            </w:r>
          </w:p>
          <w:p w14:paraId="126FF7F9" w14:textId="77777777" w:rsidR="00AE24F0" w:rsidRPr="0061649B" w:rsidRDefault="00AE24F0" w:rsidP="00DC1497">
            <w:pPr>
              <w:pStyle w:val="TAL"/>
            </w:pPr>
            <w:r w:rsidRPr="0061649B">
              <w:t>multiplicity: 1..*</w:t>
            </w:r>
          </w:p>
          <w:p w14:paraId="6C88BB55" w14:textId="77777777" w:rsidR="00AE24F0" w:rsidRPr="0061649B" w:rsidRDefault="00AE24F0" w:rsidP="00DC1497">
            <w:pPr>
              <w:pStyle w:val="TAL"/>
            </w:pPr>
            <w:proofErr w:type="spellStart"/>
            <w:r w:rsidRPr="0061649B">
              <w:t>isOrdered</w:t>
            </w:r>
            <w:proofErr w:type="spellEnd"/>
            <w:r w:rsidRPr="0061649B">
              <w:t>: False</w:t>
            </w:r>
          </w:p>
          <w:p w14:paraId="5487AEB4" w14:textId="77777777" w:rsidR="00AE24F0" w:rsidRPr="0061649B" w:rsidRDefault="00AE24F0" w:rsidP="00DC1497">
            <w:pPr>
              <w:pStyle w:val="TAL"/>
            </w:pPr>
            <w:proofErr w:type="spellStart"/>
            <w:r w:rsidRPr="0061649B">
              <w:t>isUnique</w:t>
            </w:r>
            <w:proofErr w:type="spellEnd"/>
            <w:r w:rsidRPr="0061649B">
              <w:t>: True</w:t>
            </w:r>
          </w:p>
          <w:p w14:paraId="74460EEC" w14:textId="77777777" w:rsidR="00AE24F0" w:rsidRPr="0061649B" w:rsidRDefault="00AE24F0" w:rsidP="00DC1497">
            <w:pPr>
              <w:pStyle w:val="TAL"/>
            </w:pPr>
            <w:proofErr w:type="spellStart"/>
            <w:r w:rsidRPr="0061649B">
              <w:t>defaultValue</w:t>
            </w:r>
            <w:proofErr w:type="spellEnd"/>
            <w:r w:rsidRPr="0061649B">
              <w:t>: None</w:t>
            </w:r>
          </w:p>
          <w:p w14:paraId="3EB76447"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2F0E11D9" w14:textId="77777777" w:rsidTr="00013770">
        <w:trPr>
          <w:gridBefore w:val="1"/>
          <w:wBefore w:w="16" w:type="dxa"/>
          <w:cantSplit/>
          <w:jc w:val="center"/>
        </w:trPr>
        <w:tc>
          <w:tcPr>
            <w:tcW w:w="2535" w:type="dxa"/>
          </w:tcPr>
          <w:p w14:paraId="2D1010E8" w14:textId="77777777" w:rsidR="00AE24F0" w:rsidRPr="00202D71" w:rsidRDefault="00AE24F0" w:rsidP="00DC1497">
            <w:pPr>
              <w:pStyle w:val="TAL"/>
              <w:rPr>
                <w:rFonts w:cs="Arial"/>
                <w:szCs w:val="18"/>
                <w:lang w:eastAsia="de-DE"/>
              </w:rPr>
            </w:pPr>
            <w:r w:rsidRPr="00513FC1">
              <w:rPr>
                <w:rFonts w:ascii="Courier New" w:hAnsi="Courier New" w:cs="Courier New"/>
                <w:szCs w:val="18"/>
              </w:rPr>
              <w:t>Operation.name</w:t>
            </w:r>
          </w:p>
        </w:tc>
        <w:tc>
          <w:tcPr>
            <w:tcW w:w="5245" w:type="dxa"/>
          </w:tcPr>
          <w:p w14:paraId="5C6558B0" w14:textId="77777777" w:rsidR="00AE24F0" w:rsidRPr="0061649B" w:rsidRDefault="00AE24F0" w:rsidP="00DC1497">
            <w:pPr>
              <w:pStyle w:val="TAL"/>
              <w:rPr>
                <w:szCs w:val="18"/>
              </w:rPr>
            </w:pPr>
            <w:r w:rsidRPr="0061649B">
              <w:rPr>
                <w:szCs w:val="18"/>
              </w:rPr>
              <w:t>This parameter defines the name of the operation of the managed NF service instance.</w:t>
            </w:r>
          </w:p>
          <w:p w14:paraId="370851EC" w14:textId="77777777" w:rsidR="00AE24F0" w:rsidRPr="0061649B" w:rsidRDefault="00AE24F0" w:rsidP="00DC1497">
            <w:pPr>
              <w:pStyle w:val="TAL"/>
              <w:rPr>
                <w:szCs w:val="18"/>
              </w:rPr>
            </w:pPr>
          </w:p>
          <w:p w14:paraId="553B997C" w14:textId="77777777" w:rsidR="00AE24F0" w:rsidRPr="0061649B" w:rsidRDefault="00AE24F0"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6A7C0036" w14:textId="77777777" w:rsidR="00AE24F0" w:rsidRPr="0061649B" w:rsidRDefault="00AE24F0" w:rsidP="00DC1497">
            <w:pPr>
              <w:pStyle w:val="TAL"/>
            </w:pPr>
            <w:r w:rsidRPr="0061649B">
              <w:t>type: String</w:t>
            </w:r>
          </w:p>
          <w:p w14:paraId="3221137A" w14:textId="77777777" w:rsidR="00AE24F0" w:rsidRPr="0061649B" w:rsidRDefault="00AE24F0" w:rsidP="00DC1497">
            <w:pPr>
              <w:pStyle w:val="TAL"/>
            </w:pPr>
            <w:r w:rsidRPr="0061649B">
              <w:t>multiplicity: 1</w:t>
            </w:r>
          </w:p>
          <w:p w14:paraId="39F4EC76" w14:textId="77777777" w:rsidR="00AE24F0" w:rsidRPr="0061649B" w:rsidRDefault="00AE24F0" w:rsidP="00DC1497">
            <w:pPr>
              <w:pStyle w:val="TAL"/>
            </w:pPr>
            <w:proofErr w:type="spellStart"/>
            <w:r w:rsidRPr="0061649B">
              <w:t>isOrdered</w:t>
            </w:r>
            <w:proofErr w:type="spellEnd"/>
            <w:r w:rsidRPr="0061649B">
              <w:t>: N/A</w:t>
            </w:r>
          </w:p>
          <w:p w14:paraId="04204D1A" w14:textId="77777777" w:rsidR="00AE24F0" w:rsidRPr="0061649B" w:rsidRDefault="00AE24F0" w:rsidP="00DC1497">
            <w:pPr>
              <w:pStyle w:val="TAL"/>
            </w:pPr>
            <w:proofErr w:type="spellStart"/>
            <w:r w:rsidRPr="0061649B">
              <w:t>isUnique</w:t>
            </w:r>
            <w:proofErr w:type="spellEnd"/>
            <w:r w:rsidRPr="0061649B">
              <w:t>: N/A</w:t>
            </w:r>
          </w:p>
          <w:p w14:paraId="663A96F0" w14:textId="77777777" w:rsidR="00AE24F0" w:rsidRPr="0061649B" w:rsidRDefault="00AE24F0" w:rsidP="00DC1497">
            <w:pPr>
              <w:pStyle w:val="TAL"/>
            </w:pPr>
            <w:proofErr w:type="spellStart"/>
            <w:r w:rsidRPr="0061649B">
              <w:t>defaultValue</w:t>
            </w:r>
            <w:proofErr w:type="spellEnd"/>
            <w:r w:rsidRPr="0061649B">
              <w:t>: None</w:t>
            </w:r>
          </w:p>
          <w:p w14:paraId="70BD73BD"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2FE34A37" w14:textId="77777777" w:rsidTr="00013770">
        <w:trPr>
          <w:gridBefore w:val="1"/>
          <w:wBefore w:w="16" w:type="dxa"/>
          <w:cantSplit/>
          <w:jc w:val="center"/>
        </w:trPr>
        <w:tc>
          <w:tcPr>
            <w:tcW w:w="2535" w:type="dxa"/>
          </w:tcPr>
          <w:p w14:paraId="49CF72CB" w14:textId="77777777" w:rsidR="00AE24F0" w:rsidRPr="0061649B" w:rsidRDefault="00AE24F0" w:rsidP="00DC1497">
            <w:pPr>
              <w:pStyle w:val="TAL"/>
              <w:rPr>
                <w:rFonts w:cs="Arial"/>
                <w:szCs w:val="18"/>
              </w:rPr>
            </w:pPr>
            <w:proofErr w:type="spellStart"/>
            <w:r w:rsidRPr="00F944A4">
              <w:rPr>
                <w:rFonts w:ascii="Courier New" w:hAnsi="Courier New" w:cs="Courier New"/>
                <w:szCs w:val="18"/>
              </w:rPr>
              <w:t>allowedNFTypes</w:t>
            </w:r>
            <w:proofErr w:type="spellEnd"/>
          </w:p>
        </w:tc>
        <w:tc>
          <w:tcPr>
            <w:tcW w:w="5245" w:type="dxa"/>
          </w:tcPr>
          <w:p w14:paraId="3673C218" w14:textId="77777777" w:rsidR="00AE24F0" w:rsidRPr="0061649B" w:rsidRDefault="00AE24F0" w:rsidP="00DC1497">
            <w:pPr>
              <w:pStyle w:val="TAL"/>
              <w:rPr>
                <w:rFonts w:cs="Arial"/>
                <w:szCs w:val="18"/>
              </w:rPr>
            </w:pPr>
            <w:r w:rsidRPr="0061649B">
              <w:rPr>
                <w:rFonts w:cs="Arial"/>
                <w:szCs w:val="18"/>
              </w:rPr>
              <w:t>This parameter identifies the type of network functions allowed to access the operation of the managed NF service instance.</w:t>
            </w:r>
          </w:p>
          <w:p w14:paraId="11E9DF39" w14:textId="77777777" w:rsidR="00AE24F0" w:rsidRPr="0061649B" w:rsidRDefault="00AE24F0" w:rsidP="00DC1497">
            <w:pPr>
              <w:pStyle w:val="TAL"/>
              <w:rPr>
                <w:rFonts w:cs="Arial"/>
                <w:szCs w:val="18"/>
              </w:rPr>
            </w:pPr>
          </w:p>
          <w:p w14:paraId="542552A4"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3" w:type="dxa"/>
            <w:gridSpan w:val="2"/>
          </w:tcPr>
          <w:p w14:paraId="36E03B9D" w14:textId="77777777" w:rsidR="00AE24F0" w:rsidRPr="0061649B" w:rsidRDefault="00AE24F0" w:rsidP="00DC1497">
            <w:pPr>
              <w:pStyle w:val="TAL"/>
            </w:pPr>
            <w:r w:rsidRPr="0061649B">
              <w:t>type:  ENUM</w:t>
            </w:r>
          </w:p>
          <w:p w14:paraId="535BCE4D" w14:textId="77777777" w:rsidR="00AE24F0" w:rsidRPr="0061649B" w:rsidRDefault="00AE24F0" w:rsidP="00DC1497">
            <w:pPr>
              <w:pStyle w:val="TAL"/>
            </w:pPr>
            <w:r w:rsidRPr="0061649B">
              <w:t>multiplicity: 1..*</w:t>
            </w:r>
          </w:p>
          <w:p w14:paraId="040638C4" w14:textId="77777777" w:rsidR="00AE24F0" w:rsidRPr="0061649B" w:rsidRDefault="00AE24F0" w:rsidP="00DC1497">
            <w:pPr>
              <w:pStyle w:val="TAL"/>
            </w:pPr>
            <w:proofErr w:type="spellStart"/>
            <w:r w:rsidRPr="0061649B">
              <w:t>isOrdered</w:t>
            </w:r>
            <w:proofErr w:type="spellEnd"/>
            <w:r w:rsidRPr="0061649B">
              <w:t>: False</w:t>
            </w:r>
          </w:p>
          <w:p w14:paraId="7DBC740B" w14:textId="77777777" w:rsidR="00AE24F0" w:rsidRPr="0061649B" w:rsidRDefault="00AE24F0" w:rsidP="00DC1497">
            <w:pPr>
              <w:pStyle w:val="TAL"/>
            </w:pPr>
            <w:proofErr w:type="spellStart"/>
            <w:r w:rsidRPr="0061649B">
              <w:t>isUnique</w:t>
            </w:r>
            <w:proofErr w:type="spellEnd"/>
            <w:r w:rsidRPr="0061649B">
              <w:t>: True</w:t>
            </w:r>
          </w:p>
          <w:p w14:paraId="41BCB6B8" w14:textId="77777777" w:rsidR="00AE24F0" w:rsidRPr="0061649B" w:rsidRDefault="00AE24F0" w:rsidP="00DC1497">
            <w:pPr>
              <w:pStyle w:val="TAL"/>
            </w:pPr>
            <w:proofErr w:type="spellStart"/>
            <w:r w:rsidRPr="0061649B">
              <w:t>defaultValue</w:t>
            </w:r>
            <w:proofErr w:type="spellEnd"/>
            <w:r w:rsidRPr="0061649B">
              <w:t>: None</w:t>
            </w:r>
          </w:p>
          <w:p w14:paraId="7FBA79E5"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5C52170C" w14:textId="77777777" w:rsidTr="00013770">
        <w:trPr>
          <w:gridBefore w:val="1"/>
          <w:wBefore w:w="16" w:type="dxa"/>
          <w:cantSplit/>
          <w:jc w:val="center"/>
        </w:trPr>
        <w:tc>
          <w:tcPr>
            <w:tcW w:w="2535" w:type="dxa"/>
          </w:tcPr>
          <w:p w14:paraId="3DA2FBEB" w14:textId="77777777" w:rsidR="00AE24F0" w:rsidRPr="0061649B" w:rsidRDefault="00AE24F0" w:rsidP="00DC1497">
            <w:pPr>
              <w:pStyle w:val="TAL"/>
              <w:rPr>
                <w:rFonts w:cs="Arial"/>
                <w:szCs w:val="18"/>
              </w:rPr>
            </w:pPr>
            <w:proofErr w:type="spellStart"/>
            <w:r w:rsidRPr="00F944A4">
              <w:rPr>
                <w:rFonts w:ascii="Courier New" w:hAnsi="Courier New" w:cs="Courier New"/>
                <w:szCs w:val="18"/>
              </w:rPr>
              <w:t>operationSemantics</w:t>
            </w:r>
            <w:proofErr w:type="spellEnd"/>
          </w:p>
        </w:tc>
        <w:tc>
          <w:tcPr>
            <w:tcW w:w="5245" w:type="dxa"/>
          </w:tcPr>
          <w:p w14:paraId="30A73B57" w14:textId="77777777" w:rsidR="00AE24F0" w:rsidRPr="0061649B" w:rsidRDefault="00AE24F0" w:rsidP="00DC149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1A9C51B3" w14:textId="77777777" w:rsidR="00AE24F0" w:rsidRPr="0061649B" w:rsidRDefault="00AE24F0" w:rsidP="00DC1497">
            <w:pPr>
              <w:pStyle w:val="TAL"/>
              <w:rPr>
                <w:szCs w:val="18"/>
              </w:rPr>
            </w:pPr>
          </w:p>
          <w:p w14:paraId="79F6F260"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3" w:type="dxa"/>
            <w:gridSpan w:val="2"/>
          </w:tcPr>
          <w:p w14:paraId="11BD4F7A" w14:textId="77777777" w:rsidR="00AE24F0" w:rsidRPr="0061649B" w:rsidRDefault="00AE24F0" w:rsidP="00DC1497">
            <w:pPr>
              <w:pStyle w:val="TAL"/>
            </w:pPr>
            <w:r w:rsidRPr="0061649B">
              <w:t>type:  ENUM</w:t>
            </w:r>
          </w:p>
          <w:p w14:paraId="269EC5E0" w14:textId="77777777" w:rsidR="00AE24F0" w:rsidRPr="0061649B" w:rsidRDefault="00AE24F0" w:rsidP="00DC1497">
            <w:pPr>
              <w:pStyle w:val="TAL"/>
              <w:rPr>
                <w:lang w:eastAsia="zh-CN"/>
              </w:rPr>
            </w:pPr>
            <w:r w:rsidRPr="0061649B">
              <w:t xml:space="preserve">multiplicity: </w:t>
            </w:r>
            <w:r w:rsidRPr="0061649B">
              <w:rPr>
                <w:lang w:eastAsia="zh-CN"/>
              </w:rPr>
              <w:t>1</w:t>
            </w:r>
          </w:p>
          <w:p w14:paraId="3419F1F3" w14:textId="77777777" w:rsidR="00AE24F0" w:rsidRPr="0061649B" w:rsidRDefault="00AE24F0" w:rsidP="00DC1497">
            <w:pPr>
              <w:pStyle w:val="TAL"/>
            </w:pPr>
            <w:proofErr w:type="spellStart"/>
            <w:r w:rsidRPr="0061649B">
              <w:t>isOrdered</w:t>
            </w:r>
            <w:proofErr w:type="spellEnd"/>
            <w:r w:rsidRPr="0061649B">
              <w:t>: N/A</w:t>
            </w:r>
          </w:p>
          <w:p w14:paraId="6263CD5E" w14:textId="77777777" w:rsidR="00AE24F0" w:rsidRPr="0061649B" w:rsidRDefault="00AE24F0" w:rsidP="00DC1497">
            <w:pPr>
              <w:pStyle w:val="TAL"/>
            </w:pPr>
            <w:proofErr w:type="spellStart"/>
            <w:r w:rsidRPr="0061649B">
              <w:t>isUnique</w:t>
            </w:r>
            <w:proofErr w:type="spellEnd"/>
            <w:r w:rsidRPr="0061649B">
              <w:t>: N/A</w:t>
            </w:r>
          </w:p>
          <w:p w14:paraId="29CA840A" w14:textId="77777777" w:rsidR="00AE24F0" w:rsidRPr="0061649B" w:rsidRDefault="00AE24F0" w:rsidP="00DC1497">
            <w:pPr>
              <w:pStyle w:val="TAL"/>
            </w:pPr>
            <w:proofErr w:type="spellStart"/>
            <w:r w:rsidRPr="0061649B">
              <w:t>defaultValue</w:t>
            </w:r>
            <w:proofErr w:type="spellEnd"/>
            <w:r w:rsidRPr="0061649B">
              <w:t>: None</w:t>
            </w:r>
          </w:p>
          <w:p w14:paraId="593834E5"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785C8140" w14:textId="77777777" w:rsidTr="00013770">
        <w:trPr>
          <w:gridBefore w:val="1"/>
          <w:wBefore w:w="16" w:type="dxa"/>
          <w:cantSplit/>
          <w:jc w:val="center"/>
        </w:trPr>
        <w:tc>
          <w:tcPr>
            <w:tcW w:w="2535" w:type="dxa"/>
          </w:tcPr>
          <w:p w14:paraId="544B09BD" w14:textId="77777777" w:rsidR="00AE24F0" w:rsidRPr="0061649B" w:rsidRDefault="00AE24F0" w:rsidP="00DC1497">
            <w:pPr>
              <w:pStyle w:val="TAL"/>
              <w:rPr>
                <w:rFonts w:cs="Arial"/>
                <w:szCs w:val="18"/>
              </w:rPr>
            </w:pPr>
            <w:proofErr w:type="spellStart"/>
            <w:r w:rsidRPr="00FD53E6">
              <w:rPr>
                <w:rFonts w:ascii="Courier New" w:hAnsi="Courier New" w:cs="Courier New"/>
                <w:szCs w:val="18"/>
              </w:rPr>
              <w:t>sAP</w:t>
            </w:r>
            <w:proofErr w:type="spellEnd"/>
          </w:p>
        </w:tc>
        <w:tc>
          <w:tcPr>
            <w:tcW w:w="5245" w:type="dxa"/>
          </w:tcPr>
          <w:p w14:paraId="5DC18474" w14:textId="77777777" w:rsidR="00AE24F0" w:rsidRPr="0061649B" w:rsidRDefault="00AE24F0" w:rsidP="00DC1497">
            <w:pPr>
              <w:pStyle w:val="TAL"/>
              <w:rPr>
                <w:szCs w:val="18"/>
              </w:rPr>
            </w:pPr>
            <w:r w:rsidRPr="0061649B">
              <w:rPr>
                <w:szCs w:val="18"/>
              </w:rPr>
              <w:t>This parameter specifies the service access point of the managed NF service instance.</w:t>
            </w:r>
          </w:p>
          <w:p w14:paraId="64034C73" w14:textId="77777777" w:rsidR="00AE24F0" w:rsidRPr="0061649B" w:rsidRDefault="00AE24F0" w:rsidP="00DC1497">
            <w:pPr>
              <w:pStyle w:val="TAL"/>
              <w:rPr>
                <w:szCs w:val="18"/>
              </w:rPr>
            </w:pPr>
          </w:p>
          <w:p w14:paraId="6D98D0B6"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1A8BB667" w14:textId="77777777" w:rsidR="00AE24F0" w:rsidRPr="0061649B" w:rsidRDefault="00AE24F0" w:rsidP="00DC1497">
            <w:pPr>
              <w:pStyle w:val="TAL"/>
            </w:pPr>
            <w:r w:rsidRPr="0061649B">
              <w:t>type: SAP</w:t>
            </w:r>
          </w:p>
          <w:p w14:paraId="7CE150A0" w14:textId="77777777" w:rsidR="00AE24F0" w:rsidRPr="0061649B" w:rsidRDefault="00AE24F0" w:rsidP="00DC1497">
            <w:pPr>
              <w:pStyle w:val="TAL"/>
            </w:pPr>
            <w:r w:rsidRPr="0061649B">
              <w:t>multiplicity: 1</w:t>
            </w:r>
          </w:p>
          <w:p w14:paraId="6ADF07B4" w14:textId="77777777" w:rsidR="00AE24F0" w:rsidRPr="0061649B" w:rsidRDefault="00AE24F0" w:rsidP="00DC1497">
            <w:pPr>
              <w:pStyle w:val="TAL"/>
            </w:pPr>
            <w:proofErr w:type="spellStart"/>
            <w:r w:rsidRPr="0061649B">
              <w:t>isOrdered</w:t>
            </w:r>
            <w:proofErr w:type="spellEnd"/>
            <w:r w:rsidRPr="0061649B">
              <w:t>: N/A</w:t>
            </w:r>
          </w:p>
          <w:p w14:paraId="09376EB8" w14:textId="77777777" w:rsidR="00AE24F0" w:rsidRPr="0061649B" w:rsidRDefault="00AE24F0" w:rsidP="00DC1497">
            <w:pPr>
              <w:pStyle w:val="TAL"/>
            </w:pPr>
            <w:proofErr w:type="spellStart"/>
            <w:r w:rsidRPr="0061649B">
              <w:t>isUnique</w:t>
            </w:r>
            <w:proofErr w:type="spellEnd"/>
            <w:r w:rsidRPr="0061649B">
              <w:t>: N/A</w:t>
            </w:r>
          </w:p>
          <w:p w14:paraId="2E9F32BB" w14:textId="77777777" w:rsidR="00AE24F0" w:rsidRPr="0061649B" w:rsidRDefault="00AE24F0" w:rsidP="00DC1497">
            <w:pPr>
              <w:pStyle w:val="TAL"/>
            </w:pPr>
            <w:proofErr w:type="spellStart"/>
            <w:r w:rsidRPr="0061649B">
              <w:t>defaultValue</w:t>
            </w:r>
            <w:proofErr w:type="spellEnd"/>
            <w:r w:rsidRPr="0061649B">
              <w:t>: None</w:t>
            </w:r>
          </w:p>
          <w:p w14:paraId="2C69F804"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1AA8C5AE" w14:textId="77777777" w:rsidTr="00013770">
        <w:trPr>
          <w:gridBefore w:val="1"/>
          <w:wBefore w:w="16" w:type="dxa"/>
          <w:cantSplit/>
          <w:jc w:val="center"/>
        </w:trPr>
        <w:tc>
          <w:tcPr>
            <w:tcW w:w="2535" w:type="dxa"/>
          </w:tcPr>
          <w:p w14:paraId="0FD75F40" w14:textId="77777777" w:rsidR="00AE24F0" w:rsidRPr="0061649B" w:rsidRDefault="00AE24F0" w:rsidP="00DC1497">
            <w:pPr>
              <w:pStyle w:val="TAL"/>
              <w:rPr>
                <w:rFonts w:cs="Arial"/>
                <w:szCs w:val="18"/>
              </w:rPr>
            </w:pPr>
            <w:r w:rsidRPr="00F944A4">
              <w:rPr>
                <w:rFonts w:ascii="Courier New" w:hAnsi="Courier New" w:cs="Courier New"/>
                <w:szCs w:val="18"/>
              </w:rPr>
              <w:t>host</w:t>
            </w:r>
          </w:p>
        </w:tc>
        <w:tc>
          <w:tcPr>
            <w:tcW w:w="5245" w:type="dxa"/>
          </w:tcPr>
          <w:p w14:paraId="546DDC69" w14:textId="77777777" w:rsidR="00AE24F0" w:rsidRPr="0061649B" w:rsidRDefault="00AE24F0" w:rsidP="00DC149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5AD90E6" w14:textId="77777777" w:rsidR="00AE24F0" w:rsidRPr="0061649B" w:rsidRDefault="00AE24F0" w:rsidP="00DC1497">
            <w:pPr>
              <w:pStyle w:val="TAL"/>
              <w:rPr>
                <w:szCs w:val="18"/>
              </w:rPr>
            </w:pPr>
          </w:p>
          <w:p w14:paraId="3E9C787C" w14:textId="77777777" w:rsidR="00AE24F0" w:rsidRPr="0061649B" w:rsidRDefault="00AE24F0" w:rsidP="00DC1497">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13C6F7FA" w14:textId="77777777" w:rsidR="00AE24F0" w:rsidRPr="0061649B" w:rsidRDefault="00AE24F0" w:rsidP="00DC1497">
            <w:pPr>
              <w:pStyle w:val="TAL"/>
            </w:pPr>
            <w:r w:rsidRPr="0061649B">
              <w:t>type: String</w:t>
            </w:r>
          </w:p>
          <w:p w14:paraId="5323FDDF" w14:textId="77777777" w:rsidR="00AE24F0" w:rsidRPr="0061649B" w:rsidRDefault="00AE24F0" w:rsidP="00DC1497">
            <w:pPr>
              <w:pStyle w:val="TAL"/>
            </w:pPr>
            <w:r w:rsidRPr="0061649B">
              <w:t>multiplicity: 1</w:t>
            </w:r>
          </w:p>
          <w:p w14:paraId="26CF3BDD" w14:textId="77777777" w:rsidR="00AE24F0" w:rsidRPr="0061649B" w:rsidRDefault="00AE24F0" w:rsidP="00DC1497">
            <w:pPr>
              <w:pStyle w:val="TAL"/>
            </w:pPr>
            <w:proofErr w:type="spellStart"/>
            <w:r w:rsidRPr="0061649B">
              <w:t>isOrdered</w:t>
            </w:r>
            <w:proofErr w:type="spellEnd"/>
            <w:r w:rsidRPr="0061649B">
              <w:t>: N/A</w:t>
            </w:r>
          </w:p>
          <w:p w14:paraId="77385DAE" w14:textId="77777777" w:rsidR="00AE24F0" w:rsidRPr="0061649B" w:rsidRDefault="00AE24F0" w:rsidP="00DC1497">
            <w:pPr>
              <w:pStyle w:val="TAL"/>
            </w:pPr>
            <w:proofErr w:type="spellStart"/>
            <w:r w:rsidRPr="0061649B">
              <w:t>isUnique</w:t>
            </w:r>
            <w:proofErr w:type="spellEnd"/>
            <w:r w:rsidRPr="0061649B">
              <w:t>: N/A</w:t>
            </w:r>
          </w:p>
          <w:p w14:paraId="486ED897" w14:textId="77777777" w:rsidR="00AE24F0" w:rsidRPr="0061649B" w:rsidRDefault="00AE24F0" w:rsidP="00DC1497">
            <w:pPr>
              <w:pStyle w:val="TAL"/>
            </w:pPr>
            <w:proofErr w:type="spellStart"/>
            <w:r w:rsidRPr="0061649B">
              <w:t>defaultValue</w:t>
            </w:r>
            <w:proofErr w:type="spellEnd"/>
            <w:r w:rsidRPr="0061649B">
              <w:t>: None</w:t>
            </w:r>
          </w:p>
          <w:p w14:paraId="5F7806C6"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03CCC8A8" w14:textId="77777777" w:rsidTr="00013770">
        <w:trPr>
          <w:gridBefore w:val="1"/>
          <w:wBefore w:w="16" w:type="dxa"/>
          <w:cantSplit/>
          <w:jc w:val="center"/>
        </w:trPr>
        <w:tc>
          <w:tcPr>
            <w:tcW w:w="2535" w:type="dxa"/>
          </w:tcPr>
          <w:p w14:paraId="57B45F54" w14:textId="77777777" w:rsidR="00AE24F0" w:rsidRPr="0061649B" w:rsidRDefault="00AE24F0" w:rsidP="00DC1497">
            <w:pPr>
              <w:pStyle w:val="TAL"/>
              <w:rPr>
                <w:rFonts w:cs="Arial"/>
                <w:szCs w:val="18"/>
              </w:rPr>
            </w:pPr>
            <w:r w:rsidRPr="00F944A4">
              <w:rPr>
                <w:rFonts w:ascii="Courier New" w:hAnsi="Courier New" w:cs="Courier New"/>
                <w:szCs w:val="18"/>
              </w:rPr>
              <w:t>port</w:t>
            </w:r>
          </w:p>
        </w:tc>
        <w:tc>
          <w:tcPr>
            <w:tcW w:w="5245" w:type="dxa"/>
          </w:tcPr>
          <w:p w14:paraId="3DB9FF6B" w14:textId="77777777" w:rsidR="00AE24F0" w:rsidRPr="0061649B" w:rsidRDefault="00AE24F0" w:rsidP="00DC149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38886E9" w14:textId="77777777" w:rsidR="00AE24F0" w:rsidRPr="0061649B" w:rsidRDefault="00AE24F0" w:rsidP="00DC1497">
            <w:pPr>
              <w:spacing w:after="0"/>
              <w:rPr>
                <w:rFonts w:ascii="Arial" w:hAnsi="Arial" w:cs="Arial"/>
                <w:sz w:val="18"/>
                <w:szCs w:val="18"/>
              </w:rPr>
            </w:pPr>
          </w:p>
          <w:p w14:paraId="47AC66B8" w14:textId="77777777" w:rsidR="00AE24F0" w:rsidRPr="0061649B" w:rsidRDefault="00AE24F0" w:rsidP="00DC149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3" w:type="dxa"/>
            <w:gridSpan w:val="2"/>
          </w:tcPr>
          <w:p w14:paraId="3BED8506" w14:textId="77777777" w:rsidR="00AE24F0" w:rsidRPr="0061649B" w:rsidRDefault="00AE24F0" w:rsidP="00DC1497">
            <w:pPr>
              <w:pStyle w:val="TAL"/>
            </w:pPr>
            <w:r w:rsidRPr="0061649B">
              <w:t>type: Integer</w:t>
            </w:r>
          </w:p>
          <w:p w14:paraId="22150B67" w14:textId="77777777" w:rsidR="00AE24F0" w:rsidRPr="0061649B" w:rsidRDefault="00AE24F0" w:rsidP="00DC1497">
            <w:pPr>
              <w:pStyle w:val="TAL"/>
            </w:pPr>
            <w:r w:rsidRPr="0061649B">
              <w:t>multiplicity: 1</w:t>
            </w:r>
          </w:p>
          <w:p w14:paraId="1C632831" w14:textId="77777777" w:rsidR="00AE24F0" w:rsidRPr="0061649B" w:rsidRDefault="00AE24F0" w:rsidP="00DC1497">
            <w:pPr>
              <w:pStyle w:val="TAL"/>
            </w:pPr>
            <w:proofErr w:type="spellStart"/>
            <w:r w:rsidRPr="0061649B">
              <w:t>isOrdered</w:t>
            </w:r>
            <w:proofErr w:type="spellEnd"/>
            <w:r w:rsidRPr="0061649B">
              <w:t>: N/A</w:t>
            </w:r>
          </w:p>
          <w:p w14:paraId="23099501" w14:textId="77777777" w:rsidR="00AE24F0" w:rsidRPr="0061649B" w:rsidRDefault="00AE24F0" w:rsidP="00DC1497">
            <w:pPr>
              <w:pStyle w:val="TAL"/>
            </w:pPr>
            <w:proofErr w:type="spellStart"/>
            <w:r w:rsidRPr="0061649B">
              <w:t>isUnique</w:t>
            </w:r>
            <w:proofErr w:type="spellEnd"/>
            <w:r w:rsidRPr="0061649B">
              <w:t>: N/A</w:t>
            </w:r>
          </w:p>
          <w:p w14:paraId="41A5F97E" w14:textId="77777777" w:rsidR="00AE24F0" w:rsidRPr="0061649B" w:rsidRDefault="00AE24F0" w:rsidP="00DC1497">
            <w:pPr>
              <w:pStyle w:val="TAL"/>
            </w:pPr>
            <w:proofErr w:type="spellStart"/>
            <w:r w:rsidRPr="0061649B">
              <w:t>defaultValue</w:t>
            </w:r>
            <w:proofErr w:type="spellEnd"/>
            <w:r w:rsidRPr="0061649B">
              <w:t>: None</w:t>
            </w:r>
          </w:p>
          <w:p w14:paraId="17611E1C"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2E0B8D2F" w14:textId="77777777" w:rsidTr="00013770">
        <w:trPr>
          <w:gridBefore w:val="1"/>
          <w:wBefore w:w="16" w:type="dxa"/>
          <w:cantSplit/>
          <w:jc w:val="center"/>
        </w:trPr>
        <w:tc>
          <w:tcPr>
            <w:tcW w:w="2535" w:type="dxa"/>
          </w:tcPr>
          <w:p w14:paraId="623A7626" w14:textId="77777777" w:rsidR="00AE24F0" w:rsidRPr="00202D71" w:rsidRDefault="00AE24F0" w:rsidP="00DC1497">
            <w:pPr>
              <w:pStyle w:val="TAL"/>
              <w:rPr>
                <w:rFonts w:cs="Arial"/>
                <w:szCs w:val="18"/>
              </w:rPr>
            </w:pPr>
            <w:proofErr w:type="spellStart"/>
            <w:r w:rsidRPr="00FD53E6">
              <w:rPr>
                <w:rFonts w:ascii="Courier New" w:hAnsi="Courier New" w:cs="Courier New"/>
                <w:szCs w:val="18"/>
              </w:rPr>
              <w:t>usageState</w:t>
            </w:r>
            <w:proofErr w:type="spellEnd"/>
          </w:p>
        </w:tc>
        <w:tc>
          <w:tcPr>
            <w:tcW w:w="5245" w:type="dxa"/>
          </w:tcPr>
          <w:p w14:paraId="77D37495" w14:textId="77777777" w:rsidR="00AE24F0" w:rsidRPr="0061649B" w:rsidRDefault="00AE24F0" w:rsidP="00DC1497">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062C5DBC" w14:textId="77777777" w:rsidR="00AE24F0" w:rsidRPr="0061649B" w:rsidRDefault="00AE24F0" w:rsidP="00DC1497">
            <w:pPr>
              <w:pStyle w:val="TAL"/>
              <w:rPr>
                <w:szCs w:val="18"/>
              </w:rPr>
            </w:pPr>
          </w:p>
          <w:p w14:paraId="6F14B475" w14:textId="77777777" w:rsidR="00AE24F0" w:rsidRPr="0061649B" w:rsidRDefault="00AE24F0" w:rsidP="00DC149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085BF16E" w14:textId="77777777" w:rsidR="00AE24F0" w:rsidRPr="0061649B" w:rsidRDefault="00AE24F0" w:rsidP="00DC1497">
            <w:pPr>
              <w:pStyle w:val="TAL"/>
              <w:rPr>
                <w:szCs w:val="18"/>
              </w:rPr>
            </w:pPr>
            <w:r w:rsidRPr="0061649B">
              <w:rPr>
                <w:rFonts w:cs="Arial"/>
                <w:szCs w:val="18"/>
              </w:rPr>
              <w:t>The meaning of these values is as defined in 3GPP TS 28.625 [21] and ITU-T X.731 [19].</w:t>
            </w:r>
          </w:p>
        </w:tc>
        <w:tc>
          <w:tcPr>
            <w:tcW w:w="1983" w:type="dxa"/>
            <w:gridSpan w:val="2"/>
          </w:tcPr>
          <w:p w14:paraId="4A49C56E" w14:textId="77777777" w:rsidR="00AE24F0" w:rsidRPr="0061649B" w:rsidRDefault="00AE24F0" w:rsidP="00DC1497">
            <w:pPr>
              <w:pStyle w:val="TAL"/>
            </w:pPr>
            <w:r w:rsidRPr="0061649B">
              <w:t>type: ENUM</w:t>
            </w:r>
          </w:p>
          <w:p w14:paraId="0B27D6D8" w14:textId="77777777" w:rsidR="00AE24F0" w:rsidRPr="0061649B" w:rsidRDefault="00AE24F0" w:rsidP="00DC1497">
            <w:pPr>
              <w:pStyle w:val="TAL"/>
            </w:pPr>
            <w:r w:rsidRPr="0061649B">
              <w:t>multiplicity: 1</w:t>
            </w:r>
          </w:p>
          <w:p w14:paraId="1269D3B2" w14:textId="77777777" w:rsidR="00AE24F0" w:rsidRPr="0061649B" w:rsidRDefault="00AE24F0" w:rsidP="00DC1497">
            <w:pPr>
              <w:pStyle w:val="TAL"/>
            </w:pPr>
            <w:proofErr w:type="spellStart"/>
            <w:r w:rsidRPr="0061649B">
              <w:t>isOrdered</w:t>
            </w:r>
            <w:proofErr w:type="spellEnd"/>
            <w:r w:rsidRPr="0061649B">
              <w:t>: N/A</w:t>
            </w:r>
          </w:p>
          <w:p w14:paraId="00EB0220" w14:textId="77777777" w:rsidR="00AE24F0" w:rsidRPr="0061649B" w:rsidRDefault="00AE24F0" w:rsidP="00DC1497">
            <w:pPr>
              <w:pStyle w:val="TAL"/>
            </w:pPr>
            <w:proofErr w:type="spellStart"/>
            <w:r w:rsidRPr="0061649B">
              <w:t>isUnique</w:t>
            </w:r>
            <w:proofErr w:type="spellEnd"/>
            <w:r w:rsidRPr="0061649B">
              <w:t>: N/A</w:t>
            </w:r>
          </w:p>
          <w:p w14:paraId="52BD2A6A" w14:textId="77777777" w:rsidR="00AE24F0" w:rsidRPr="0061649B" w:rsidRDefault="00AE24F0" w:rsidP="00DC1497">
            <w:pPr>
              <w:pStyle w:val="TAL"/>
            </w:pPr>
            <w:proofErr w:type="spellStart"/>
            <w:r w:rsidRPr="0061649B">
              <w:t>defaultValue</w:t>
            </w:r>
            <w:proofErr w:type="spellEnd"/>
            <w:r w:rsidRPr="0061649B">
              <w:t>: None</w:t>
            </w:r>
          </w:p>
          <w:p w14:paraId="3E110577"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7DA1C257" w14:textId="77777777" w:rsidTr="00013770">
        <w:trPr>
          <w:gridBefore w:val="1"/>
          <w:wBefore w:w="16" w:type="dxa"/>
          <w:cantSplit/>
          <w:jc w:val="center"/>
        </w:trPr>
        <w:tc>
          <w:tcPr>
            <w:tcW w:w="2535" w:type="dxa"/>
          </w:tcPr>
          <w:p w14:paraId="0C340D95" w14:textId="77777777" w:rsidR="00AE24F0" w:rsidRPr="0061649B" w:rsidRDefault="00AE24F0" w:rsidP="00DC1497">
            <w:pPr>
              <w:pStyle w:val="TAL"/>
              <w:rPr>
                <w:rFonts w:cs="Arial"/>
                <w:szCs w:val="18"/>
              </w:rPr>
            </w:pPr>
            <w:proofErr w:type="spellStart"/>
            <w:r w:rsidRPr="00FD53E6">
              <w:rPr>
                <w:rFonts w:ascii="Courier New" w:hAnsi="Courier New" w:cs="Courier New"/>
                <w:szCs w:val="18"/>
              </w:rPr>
              <w:lastRenderedPageBreak/>
              <w:t>registrationState</w:t>
            </w:r>
            <w:proofErr w:type="spellEnd"/>
          </w:p>
        </w:tc>
        <w:tc>
          <w:tcPr>
            <w:tcW w:w="5245" w:type="dxa"/>
          </w:tcPr>
          <w:p w14:paraId="43F9C7DF" w14:textId="77777777" w:rsidR="00AE24F0" w:rsidRPr="0061649B" w:rsidRDefault="00AE24F0" w:rsidP="00DC1497">
            <w:pPr>
              <w:pStyle w:val="TAL"/>
              <w:rPr>
                <w:rFonts w:cs="Arial"/>
                <w:szCs w:val="18"/>
              </w:rPr>
            </w:pPr>
            <w:r w:rsidRPr="0061649B">
              <w:rPr>
                <w:rFonts w:cs="Arial"/>
                <w:szCs w:val="18"/>
              </w:rPr>
              <w:t>This parameter defines the registration status of the managed NF service instance.</w:t>
            </w:r>
          </w:p>
          <w:p w14:paraId="60759F6F" w14:textId="77777777" w:rsidR="00AE24F0" w:rsidRPr="0061649B" w:rsidRDefault="00AE24F0" w:rsidP="00DC1497">
            <w:pPr>
              <w:pStyle w:val="TAL"/>
              <w:rPr>
                <w:rFonts w:cs="Arial"/>
                <w:szCs w:val="18"/>
              </w:rPr>
            </w:pPr>
          </w:p>
          <w:p w14:paraId="1B7254F8"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3" w:type="dxa"/>
            <w:gridSpan w:val="2"/>
          </w:tcPr>
          <w:p w14:paraId="0C327A4D" w14:textId="77777777" w:rsidR="00AE24F0" w:rsidRPr="0061649B" w:rsidRDefault="00AE24F0" w:rsidP="00DC1497">
            <w:pPr>
              <w:pStyle w:val="TAL"/>
            </w:pPr>
            <w:r w:rsidRPr="0061649B">
              <w:t>type: ENUM</w:t>
            </w:r>
          </w:p>
          <w:p w14:paraId="078A850A" w14:textId="77777777" w:rsidR="00AE24F0" w:rsidRPr="0061649B" w:rsidRDefault="00AE24F0" w:rsidP="00DC1497">
            <w:pPr>
              <w:pStyle w:val="TAL"/>
            </w:pPr>
            <w:r w:rsidRPr="0061649B">
              <w:t>multiplicity: 1</w:t>
            </w:r>
          </w:p>
          <w:p w14:paraId="681E726C" w14:textId="77777777" w:rsidR="00AE24F0" w:rsidRPr="0061649B" w:rsidRDefault="00AE24F0" w:rsidP="00DC1497">
            <w:pPr>
              <w:pStyle w:val="TAL"/>
            </w:pPr>
            <w:proofErr w:type="spellStart"/>
            <w:r w:rsidRPr="0061649B">
              <w:t>isOrdered</w:t>
            </w:r>
            <w:proofErr w:type="spellEnd"/>
            <w:r w:rsidRPr="0061649B">
              <w:t>: N/A</w:t>
            </w:r>
          </w:p>
          <w:p w14:paraId="7318965D" w14:textId="77777777" w:rsidR="00AE24F0" w:rsidRPr="0061649B" w:rsidRDefault="00AE24F0" w:rsidP="00DC1497">
            <w:pPr>
              <w:pStyle w:val="TAL"/>
            </w:pPr>
            <w:proofErr w:type="spellStart"/>
            <w:r w:rsidRPr="0061649B">
              <w:t>isUnique</w:t>
            </w:r>
            <w:proofErr w:type="spellEnd"/>
            <w:r w:rsidRPr="0061649B">
              <w:t>: N/A</w:t>
            </w:r>
          </w:p>
          <w:p w14:paraId="114D54AA" w14:textId="77777777" w:rsidR="00AE24F0" w:rsidRPr="0061649B" w:rsidRDefault="00AE24F0" w:rsidP="00DC1497">
            <w:pPr>
              <w:pStyle w:val="TAL"/>
            </w:pPr>
            <w:proofErr w:type="spellStart"/>
            <w:r w:rsidRPr="0061649B">
              <w:t>defaultValue</w:t>
            </w:r>
            <w:proofErr w:type="spellEnd"/>
            <w:r w:rsidRPr="0061649B">
              <w:t>: Deregistered</w:t>
            </w:r>
          </w:p>
          <w:p w14:paraId="5EB5C05E"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3CBB1920" w14:textId="77777777" w:rsidTr="00013770">
        <w:trPr>
          <w:gridBefore w:val="1"/>
          <w:wBefore w:w="16" w:type="dxa"/>
          <w:cantSplit/>
          <w:jc w:val="center"/>
        </w:trPr>
        <w:tc>
          <w:tcPr>
            <w:tcW w:w="2535" w:type="dxa"/>
          </w:tcPr>
          <w:p w14:paraId="41A98EE6" w14:textId="77777777" w:rsidR="00AE24F0" w:rsidRPr="0061649B" w:rsidRDefault="00AE24F0" w:rsidP="00DC1497">
            <w:pPr>
              <w:pStyle w:val="TAL"/>
              <w:rPr>
                <w:rFonts w:cs="Arial"/>
                <w:szCs w:val="18"/>
              </w:rPr>
            </w:pPr>
            <w:r w:rsidRPr="004B758C">
              <w:rPr>
                <w:rFonts w:ascii="Courier New" w:hAnsi="Courier New" w:cs="Courier New"/>
                <w:color w:val="000000"/>
                <w:lang w:val="de-DE"/>
              </w:rPr>
              <w:t>jobRef</w:t>
            </w:r>
          </w:p>
        </w:tc>
        <w:tc>
          <w:tcPr>
            <w:tcW w:w="5245" w:type="dxa"/>
          </w:tcPr>
          <w:p w14:paraId="20DBDACF" w14:textId="77777777" w:rsidR="00AE24F0" w:rsidRPr="00B940D8" w:rsidRDefault="00AE24F0" w:rsidP="00DC1497">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Pr>
                <w:rFonts w:cs="Arial"/>
                <w:szCs w:val="18"/>
              </w:rPr>
              <w:t xml:space="preserve"> or </w:t>
            </w:r>
            <w:proofErr w:type="spellStart"/>
            <w:r w:rsidRPr="00446FE4">
              <w:rPr>
                <w:rFonts w:ascii="Courier New" w:hAnsi="Courier New" w:cs="Courier New"/>
              </w:rPr>
              <w:t>TraceJob</w:t>
            </w:r>
            <w:proofErr w:type="spellEnd"/>
            <w:r w:rsidRPr="00B940D8" w:rsidDel="00446FE4">
              <w:rPr>
                <w:rFonts w:cs="Arial"/>
                <w:szCs w:val="18"/>
              </w:rPr>
              <w:t xml:space="preserve"> </w:t>
            </w:r>
            <w:r w:rsidRPr="00B940D8">
              <w:rPr>
                <w:rFonts w:cs="Arial"/>
                <w:szCs w:val="18"/>
              </w:rPr>
              <w:t>that produced the file.</w:t>
            </w:r>
          </w:p>
          <w:p w14:paraId="2D65F517" w14:textId="77777777" w:rsidR="00AE24F0" w:rsidRPr="00B940D8" w:rsidRDefault="00AE24F0" w:rsidP="00DC1497">
            <w:pPr>
              <w:pStyle w:val="TAL"/>
              <w:rPr>
                <w:rFonts w:cs="Arial"/>
                <w:szCs w:val="18"/>
              </w:rPr>
            </w:pPr>
          </w:p>
          <w:p w14:paraId="3B784E8B" w14:textId="77777777" w:rsidR="00AE24F0" w:rsidRPr="0061649B" w:rsidRDefault="00AE24F0" w:rsidP="00DC1497">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116A0683"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2B88852A" w14:textId="77777777" w:rsidR="00AE24F0" w:rsidRPr="00B940D8" w:rsidRDefault="00AE24F0" w:rsidP="00DC1497">
            <w:pPr>
              <w:spacing w:after="0"/>
              <w:rPr>
                <w:rFonts w:ascii="Arial" w:hAnsi="Arial" w:cs="Arial"/>
                <w:sz w:val="18"/>
                <w:szCs w:val="18"/>
              </w:rPr>
            </w:pPr>
            <w:r w:rsidRPr="00B940D8">
              <w:rPr>
                <w:rFonts w:ascii="Arial" w:hAnsi="Arial" w:cs="Arial"/>
                <w:sz w:val="18"/>
                <w:szCs w:val="18"/>
              </w:rPr>
              <w:t>multiplicity: 0..*</w:t>
            </w:r>
          </w:p>
          <w:p w14:paraId="2F69713A"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7B299728"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598D89D"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3BAB4E8"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74DEDBA2" w14:textId="77777777" w:rsidTr="00013770">
        <w:trPr>
          <w:gridBefore w:val="1"/>
          <w:wBefore w:w="16" w:type="dxa"/>
          <w:cantSplit/>
          <w:jc w:val="center"/>
        </w:trPr>
        <w:tc>
          <w:tcPr>
            <w:tcW w:w="2535" w:type="dxa"/>
          </w:tcPr>
          <w:p w14:paraId="70BFA93A" w14:textId="77777777" w:rsidR="00AE24F0" w:rsidRPr="00202D71" w:rsidRDefault="00AE24F0" w:rsidP="00DC1497">
            <w:pPr>
              <w:pStyle w:val="TAL"/>
              <w:rPr>
                <w:rFonts w:cs="Arial"/>
                <w:szCs w:val="18"/>
              </w:rPr>
            </w:pPr>
            <w:r w:rsidRPr="00E14671">
              <w:rPr>
                <w:rFonts w:ascii="Courier New" w:hAnsi="Courier New" w:cs="Courier New"/>
                <w:color w:val="000000"/>
                <w:szCs w:val="18"/>
                <w:lang w:val="de-DE"/>
              </w:rPr>
              <w:t>jobId</w:t>
            </w:r>
          </w:p>
        </w:tc>
        <w:tc>
          <w:tcPr>
            <w:tcW w:w="5245" w:type="dxa"/>
          </w:tcPr>
          <w:p w14:paraId="03CC16A7" w14:textId="77777777" w:rsidR="00AE24F0" w:rsidRPr="0061649B" w:rsidRDefault="00AE24F0" w:rsidP="00DC1497">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3" w:type="dxa"/>
            <w:gridSpan w:val="2"/>
          </w:tcPr>
          <w:p w14:paraId="478DAC74" w14:textId="77777777" w:rsidR="00AE24F0" w:rsidRPr="0061649B" w:rsidRDefault="00AE24F0" w:rsidP="00DC1497">
            <w:pPr>
              <w:pStyle w:val="TAL"/>
            </w:pPr>
            <w:r w:rsidRPr="0061649B">
              <w:t>type: String</w:t>
            </w:r>
          </w:p>
          <w:p w14:paraId="211DC94A" w14:textId="77777777" w:rsidR="00AE24F0" w:rsidRPr="0061649B" w:rsidRDefault="00AE24F0" w:rsidP="00DC1497">
            <w:pPr>
              <w:pStyle w:val="TAL"/>
            </w:pPr>
            <w:r w:rsidRPr="0061649B">
              <w:t>multiplicity: 0..1</w:t>
            </w:r>
          </w:p>
          <w:p w14:paraId="0EBFEBFC" w14:textId="77777777" w:rsidR="00AE24F0" w:rsidRPr="0061649B" w:rsidRDefault="00AE24F0" w:rsidP="00DC1497">
            <w:pPr>
              <w:pStyle w:val="TAL"/>
            </w:pPr>
            <w:proofErr w:type="spellStart"/>
            <w:r w:rsidRPr="0061649B">
              <w:t>isOrdered</w:t>
            </w:r>
            <w:proofErr w:type="spellEnd"/>
            <w:r w:rsidRPr="0061649B">
              <w:t>: N/A</w:t>
            </w:r>
          </w:p>
          <w:p w14:paraId="73CCDCB0" w14:textId="77777777" w:rsidR="00AE24F0" w:rsidRPr="0061649B" w:rsidRDefault="00AE24F0" w:rsidP="00DC1497">
            <w:pPr>
              <w:pStyle w:val="TAL"/>
            </w:pPr>
            <w:proofErr w:type="spellStart"/>
            <w:r w:rsidRPr="0061649B">
              <w:t>isUnique</w:t>
            </w:r>
            <w:proofErr w:type="spellEnd"/>
            <w:r w:rsidRPr="0061649B">
              <w:t>: N/A</w:t>
            </w:r>
          </w:p>
          <w:p w14:paraId="153B4A58" w14:textId="77777777" w:rsidR="00AE24F0" w:rsidRPr="0061649B" w:rsidRDefault="00AE24F0" w:rsidP="00DC1497">
            <w:pPr>
              <w:pStyle w:val="TAL"/>
            </w:pPr>
            <w:proofErr w:type="spellStart"/>
            <w:r w:rsidRPr="0061649B">
              <w:t>defaultValue</w:t>
            </w:r>
            <w:proofErr w:type="spellEnd"/>
            <w:r w:rsidRPr="0061649B">
              <w:t>: None</w:t>
            </w:r>
          </w:p>
          <w:p w14:paraId="1E9FD5EE"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3F0647D5" w14:textId="77777777" w:rsidTr="00013770">
        <w:trPr>
          <w:gridBefore w:val="1"/>
          <w:wBefore w:w="16" w:type="dxa"/>
          <w:cantSplit/>
          <w:jc w:val="center"/>
        </w:trPr>
        <w:tc>
          <w:tcPr>
            <w:tcW w:w="2535" w:type="dxa"/>
          </w:tcPr>
          <w:p w14:paraId="249CBD54" w14:textId="77777777" w:rsidR="00AE24F0" w:rsidRPr="00202D71" w:rsidRDefault="00AE24F0" w:rsidP="00DC1497">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2C181383" w14:textId="77777777" w:rsidR="00AE24F0" w:rsidRPr="0061649B" w:rsidRDefault="00AE24F0" w:rsidP="00DC1497">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2B153D2" w14:textId="77777777" w:rsidR="00AE24F0" w:rsidRPr="0061649B" w:rsidRDefault="00AE24F0" w:rsidP="00DC1497">
            <w:pPr>
              <w:pStyle w:val="TAL"/>
              <w:rPr>
                <w:szCs w:val="18"/>
              </w:rPr>
            </w:pPr>
          </w:p>
          <w:p w14:paraId="57E960DA" w14:textId="77777777" w:rsidR="00AE24F0" w:rsidRPr="0061649B" w:rsidRDefault="00AE24F0" w:rsidP="00DC1497">
            <w:pPr>
              <w:pStyle w:val="TAL"/>
              <w:rPr>
                <w:szCs w:val="18"/>
              </w:rPr>
            </w:pPr>
            <w:r w:rsidRPr="0061649B">
              <w:rPr>
                <w:szCs w:val="18"/>
              </w:rPr>
              <w:t>See Note 4.</w:t>
            </w:r>
          </w:p>
          <w:p w14:paraId="2F356290" w14:textId="77777777" w:rsidR="00AE24F0" w:rsidRPr="0061649B" w:rsidRDefault="00AE24F0" w:rsidP="00DC1497">
            <w:pPr>
              <w:pStyle w:val="TAL"/>
              <w:rPr>
                <w:szCs w:val="18"/>
              </w:rPr>
            </w:pPr>
          </w:p>
          <w:p w14:paraId="2E130036" w14:textId="77777777" w:rsidR="00AE24F0" w:rsidRPr="0061649B" w:rsidRDefault="00AE24F0" w:rsidP="00DC1497">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29FBDF8D" w14:textId="77777777" w:rsidR="00AE24F0" w:rsidRPr="0061649B" w:rsidRDefault="00AE24F0" w:rsidP="00DC1497">
            <w:pPr>
              <w:pStyle w:val="TAL"/>
            </w:pPr>
            <w:r w:rsidRPr="0061649B">
              <w:t>type: Integer</w:t>
            </w:r>
          </w:p>
          <w:p w14:paraId="3EBBE616" w14:textId="77777777" w:rsidR="00AE24F0" w:rsidRPr="0061649B" w:rsidRDefault="00AE24F0" w:rsidP="00DC1497">
            <w:pPr>
              <w:pStyle w:val="TAL"/>
            </w:pPr>
            <w:r w:rsidRPr="0061649B">
              <w:t>multiplicity: 1</w:t>
            </w:r>
          </w:p>
          <w:p w14:paraId="4976A6DE" w14:textId="77777777" w:rsidR="00AE24F0" w:rsidRPr="0061649B" w:rsidRDefault="00AE24F0" w:rsidP="00DC1497">
            <w:pPr>
              <w:pStyle w:val="TAL"/>
            </w:pPr>
            <w:proofErr w:type="spellStart"/>
            <w:r w:rsidRPr="0061649B">
              <w:t>isOrdered</w:t>
            </w:r>
            <w:proofErr w:type="spellEnd"/>
            <w:r w:rsidRPr="0061649B">
              <w:t>: N/A</w:t>
            </w:r>
          </w:p>
          <w:p w14:paraId="67EC7A6C" w14:textId="77777777" w:rsidR="00AE24F0" w:rsidRPr="0061649B" w:rsidRDefault="00AE24F0" w:rsidP="00DC1497">
            <w:pPr>
              <w:pStyle w:val="TAL"/>
            </w:pPr>
            <w:proofErr w:type="spellStart"/>
            <w:r w:rsidRPr="0061649B">
              <w:t>isUnique</w:t>
            </w:r>
            <w:proofErr w:type="spellEnd"/>
            <w:r w:rsidRPr="0061649B">
              <w:t>: N/A</w:t>
            </w:r>
          </w:p>
          <w:p w14:paraId="76217106" w14:textId="77777777" w:rsidR="00AE24F0" w:rsidRPr="0061649B" w:rsidRDefault="00AE24F0" w:rsidP="00DC1497">
            <w:pPr>
              <w:pStyle w:val="TAL"/>
            </w:pPr>
            <w:proofErr w:type="spellStart"/>
            <w:r w:rsidRPr="0061649B">
              <w:t>defaultValue</w:t>
            </w:r>
            <w:proofErr w:type="spellEnd"/>
            <w:r w:rsidRPr="0061649B">
              <w:t>: None</w:t>
            </w:r>
          </w:p>
          <w:p w14:paraId="7BF9F3AE"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7FD0139F" w14:textId="77777777" w:rsidTr="00013770">
        <w:trPr>
          <w:gridBefore w:val="1"/>
          <w:wBefore w:w="16" w:type="dxa"/>
          <w:cantSplit/>
          <w:jc w:val="center"/>
        </w:trPr>
        <w:tc>
          <w:tcPr>
            <w:tcW w:w="2535" w:type="dxa"/>
          </w:tcPr>
          <w:p w14:paraId="6EFE8653" w14:textId="77777777" w:rsidR="00AE24F0" w:rsidRPr="0061649B" w:rsidRDefault="00AE24F0" w:rsidP="00DC1497">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35741716" w14:textId="77777777" w:rsidR="00AE24F0" w:rsidRPr="0061649B" w:rsidRDefault="00AE24F0" w:rsidP="00DC1497">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41A6876D" w14:textId="77777777" w:rsidR="00AE24F0" w:rsidRPr="0061649B" w:rsidRDefault="00AE24F0" w:rsidP="00DC1497">
            <w:pPr>
              <w:pStyle w:val="TAL"/>
              <w:rPr>
                <w:szCs w:val="18"/>
              </w:rPr>
            </w:pPr>
          </w:p>
          <w:p w14:paraId="2CA631AC" w14:textId="77777777" w:rsidR="00AE24F0" w:rsidRPr="0061649B" w:rsidRDefault="00AE24F0" w:rsidP="00DC1497">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7ECC5B7D" w14:textId="77777777" w:rsidR="00AE24F0" w:rsidRPr="0061649B" w:rsidRDefault="00AE24F0" w:rsidP="00DC1497">
            <w:pPr>
              <w:pStyle w:val="TAL"/>
            </w:pPr>
            <w:r w:rsidRPr="0061649B">
              <w:t>type: Integer</w:t>
            </w:r>
          </w:p>
          <w:p w14:paraId="00DEB99C" w14:textId="77777777" w:rsidR="00AE24F0" w:rsidRPr="0061649B" w:rsidRDefault="00AE24F0" w:rsidP="00DC1497">
            <w:pPr>
              <w:pStyle w:val="TAL"/>
            </w:pPr>
            <w:r w:rsidRPr="0061649B">
              <w:t>multiplicity: *</w:t>
            </w:r>
          </w:p>
          <w:p w14:paraId="7B833810" w14:textId="77777777" w:rsidR="00AE24F0" w:rsidRPr="0061649B" w:rsidRDefault="00AE24F0" w:rsidP="00DC1497">
            <w:pPr>
              <w:pStyle w:val="TAL"/>
            </w:pPr>
            <w:proofErr w:type="spellStart"/>
            <w:r w:rsidRPr="0061649B">
              <w:t>isOrdered</w:t>
            </w:r>
            <w:proofErr w:type="spellEnd"/>
            <w:r w:rsidRPr="0061649B">
              <w:t xml:space="preserve">: False </w:t>
            </w:r>
          </w:p>
          <w:p w14:paraId="740AA5F6" w14:textId="77777777" w:rsidR="00AE24F0" w:rsidRPr="0061649B" w:rsidRDefault="00AE24F0" w:rsidP="00DC1497">
            <w:pPr>
              <w:pStyle w:val="TAL"/>
            </w:pPr>
            <w:proofErr w:type="spellStart"/>
            <w:r w:rsidRPr="0061649B">
              <w:t>isUnique</w:t>
            </w:r>
            <w:proofErr w:type="spellEnd"/>
            <w:r w:rsidRPr="0061649B">
              <w:t>: True</w:t>
            </w:r>
          </w:p>
          <w:p w14:paraId="578DC62D" w14:textId="77777777" w:rsidR="00AE24F0" w:rsidRPr="0061649B" w:rsidRDefault="00AE24F0" w:rsidP="00DC1497">
            <w:pPr>
              <w:pStyle w:val="TAL"/>
            </w:pPr>
            <w:proofErr w:type="spellStart"/>
            <w:r w:rsidRPr="0061649B">
              <w:t>defaultValue</w:t>
            </w:r>
            <w:proofErr w:type="spellEnd"/>
            <w:r w:rsidRPr="0061649B">
              <w:t>: None</w:t>
            </w:r>
          </w:p>
          <w:p w14:paraId="74F89744"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1E57B2CD" w14:textId="77777777" w:rsidTr="00013770">
        <w:trPr>
          <w:gridBefore w:val="1"/>
          <w:wBefore w:w="16" w:type="dxa"/>
          <w:cantSplit/>
          <w:jc w:val="center"/>
        </w:trPr>
        <w:tc>
          <w:tcPr>
            <w:tcW w:w="2535" w:type="dxa"/>
          </w:tcPr>
          <w:p w14:paraId="6C8DA7C8" w14:textId="77777777" w:rsidR="00AE24F0" w:rsidRPr="0061649B" w:rsidRDefault="00AE24F0" w:rsidP="00DC1497">
            <w:pPr>
              <w:pStyle w:val="TAL"/>
              <w:rPr>
                <w:rFonts w:cs="Arial"/>
                <w:szCs w:val="18"/>
              </w:rPr>
            </w:pPr>
            <w:proofErr w:type="spellStart"/>
            <w:r w:rsidRPr="00337C09">
              <w:rPr>
                <w:rFonts w:ascii="Courier New" w:hAnsi="Courier New" w:cs="Courier New"/>
              </w:rPr>
              <w:t>reportingCtrl</w:t>
            </w:r>
            <w:proofErr w:type="spellEnd"/>
          </w:p>
        </w:tc>
        <w:tc>
          <w:tcPr>
            <w:tcW w:w="5245" w:type="dxa"/>
          </w:tcPr>
          <w:p w14:paraId="116A8896" w14:textId="77777777" w:rsidR="00AE24F0" w:rsidRPr="0061649B" w:rsidRDefault="00AE24F0" w:rsidP="00DC1497">
            <w:pPr>
              <w:pStyle w:val="TAL"/>
              <w:rPr>
                <w:szCs w:val="18"/>
              </w:rPr>
            </w:pPr>
            <w:r w:rsidRPr="0061649B">
              <w:rPr>
                <w:szCs w:val="18"/>
              </w:rPr>
              <w:t>Selecting the reporting method and defining associated control parameters.</w:t>
            </w:r>
          </w:p>
        </w:tc>
        <w:tc>
          <w:tcPr>
            <w:tcW w:w="1983" w:type="dxa"/>
            <w:gridSpan w:val="2"/>
          </w:tcPr>
          <w:p w14:paraId="3F06AFBE" w14:textId="77777777" w:rsidR="00AE24F0" w:rsidRPr="0061649B" w:rsidRDefault="00AE24F0" w:rsidP="00DC1497">
            <w:pPr>
              <w:pStyle w:val="TAL"/>
            </w:pPr>
            <w:r w:rsidRPr="0061649B">
              <w:t xml:space="preserve">type: </w:t>
            </w:r>
            <w:proofErr w:type="spellStart"/>
            <w:r w:rsidRPr="0061649B">
              <w:t>ReportingCtrl</w:t>
            </w:r>
            <w:proofErr w:type="spellEnd"/>
          </w:p>
          <w:p w14:paraId="7E90F046" w14:textId="77777777" w:rsidR="00AE24F0" w:rsidRPr="0061649B" w:rsidRDefault="00AE24F0" w:rsidP="00DC1497">
            <w:pPr>
              <w:pStyle w:val="TAL"/>
            </w:pPr>
            <w:r w:rsidRPr="0061649B">
              <w:t>multiplicity: 1</w:t>
            </w:r>
          </w:p>
          <w:p w14:paraId="195EAEFC" w14:textId="77777777" w:rsidR="00AE24F0" w:rsidRPr="0061649B" w:rsidRDefault="00AE24F0" w:rsidP="00DC1497">
            <w:pPr>
              <w:pStyle w:val="TAL"/>
            </w:pPr>
            <w:proofErr w:type="spellStart"/>
            <w:r w:rsidRPr="0061649B">
              <w:t>isOrdered</w:t>
            </w:r>
            <w:proofErr w:type="spellEnd"/>
            <w:r w:rsidRPr="0061649B">
              <w:t>: N/A</w:t>
            </w:r>
          </w:p>
          <w:p w14:paraId="606BAF45" w14:textId="77777777" w:rsidR="00AE24F0" w:rsidRPr="0061649B" w:rsidRDefault="00AE24F0" w:rsidP="00DC1497">
            <w:pPr>
              <w:pStyle w:val="TAL"/>
            </w:pPr>
            <w:proofErr w:type="spellStart"/>
            <w:r w:rsidRPr="0061649B">
              <w:t>isUnique</w:t>
            </w:r>
            <w:proofErr w:type="spellEnd"/>
            <w:r w:rsidRPr="0061649B">
              <w:t>: N/A</w:t>
            </w:r>
          </w:p>
          <w:p w14:paraId="1E2FCCF9" w14:textId="77777777" w:rsidR="00AE24F0" w:rsidRPr="0061649B" w:rsidRDefault="00AE24F0" w:rsidP="00DC1497">
            <w:pPr>
              <w:pStyle w:val="TAL"/>
            </w:pPr>
            <w:proofErr w:type="spellStart"/>
            <w:r w:rsidRPr="0061649B">
              <w:t>defaultValue</w:t>
            </w:r>
            <w:proofErr w:type="spellEnd"/>
            <w:r w:rsidRPr="0061649B">
              <w:t>: None</w:t>
            </w:r>
          </w:p>
          <w:p w14:paraId="2AD73D4E"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1F83B98C" w14:textId="77777777" w:rsidTr="00013770">
        <w:trPr>
          <w:gridBefore w:val="1"/>
          <w:wBefore w:w="16" w:type="dxa"/>
          <w:cantSplit/>
          <w:jc w:val="center"/>
        </w:trPr>
        <w:tc>
          <w:tcPr>
            <w:tcW w:w="2535" w:type="dxa"/>
          </w:tcPr>
          <w:p w14:paraId="257337AB" w14:textId="77777777" w:rsidR="00AE24F0" w:rsidRPr="0061649B" w:rsidRDefault="00AE24F0" w:rsidP="00DC1497">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502B62C0" w14:textId="77777777" w:rsidR="00AE24F0" w:rsidRPr="00B940D8" w:rsidRDefault="00AE24F0" w:rsidP="00DC1497">
            <w:pPr>
              <w:pStyle w:val="TAL"/>
              <w:rPr>
                <w:szCs w:val="18"/>
              </w:rPr>
            </w:pPr>
            <w:bookmarkStart w:id="2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B785277" w14:textId="77777777" w:rsidR="00AE24F0" w:rsidRPr="0061649B" w:rsidRDefault="00AE24F0" w:rsidP="00DC1497">
            <w:pPr>
              <w:pStyle w:val="TAL"/>
              <w:rPr>
                <w:szCs w:val="18"/>
              </w:rPr>
            </w:pPr>
          </w:p>
          <w:p w14:paraId="42007C97" w14:textId="77777777" w:rsidR="00AE24F0" w:rsidRPr="00202D71" w:rsidRDefault="00AE24F0" w:rsidP="00DC149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1"/>
            <w:proofErr w:type="spellEnd"/>
          </w:p>
        </w:tc>
        <w:tc>
          <w:tcPr>
            <w:tcW w:w="1983" w:type="dxa"/>
            <w:gridSpan w:val="2"/>
          </w:tcPr>
          <w:p w14:paraId="27B89322" w14:textId="77777777" w:rsidR="00AE24F0" w:rsidRPr="0061649B" w:rsidRDefault="00AE24F0" w:rsidP="00DC1497">
            <w:pPr>
              <w:pStyle w:val="TAL"/>
            </w:pPr>
            <w:r w:rsidRPr="0061649B">
              <w:t>type: Integer</w:t>
            </w:r>
          </w:p>
          <w:p w14:paraId="6EF156DE" w14:textId="77777777" w:rsidR="00AE24F0" w:rsidRPr="0061649B" w:rsidRDefault="00AE24F0" w:rsidP="00DC1497">
            <w:pPr>
              <w:pStyle w:val="TAL"/>
            </w:pPr>
            <w:r w:rsidRPr="0061649B">
              <w:t>multiplicity: 1</w:t>
            </w:r>
          </w:p>
          <w:p w14:paraId="3B9E627B" w14:textId="77777777" w:rsidR="00AE24F0" w:rsidRPr="0061649B" w:rsidRDefault="00AE24F0" w:rsidP="00DC1497">
            <w:pPr>
              <w:pStyle w:val="TAL"/>
            </w:pPr>
            <w:proofErr w:type="spellStart"/>
            <w:r w:rsidRPr="0061649B">
              <w:t>isOrdered</w:t>
            </w:r>
            <w:proofErr w:type="spellEnd"/>
            <w:r w:rsidRPr="0061649B">
              <w:t>: N/A</w:t>
            </w:r>
          </w:p>
          <w:p w14:paraId="4634EED0" w14:textId="77777777" w:rsidR="00AE24F0" w:rsidRPr="00B940D8" w:rsidRDefault="00AE24F0" w:rsidP="00DC1497">
            <w:pPr>
              <w:pStyle w:val="TAL"/>
            </w:pPr>
            <w:proofErr w:type="spellStart"/>
            <w:r w:rsidRPr="00B940D8">
              <w:t>isUnique</w:t>
            </w:r>
            <w:proofErr w:type="spellEnd"/>
            <w:r w:rsidRPr="00B940D8">
              <w:t>: N/A</w:t>
            </w:r>
          </w:p>
          <w:p w14:paraId="77BA6B24" w14:textId="77777777" w:rsidR="00AE24F0" w:rsidRPr="00B940D8" w:rsidRDefault="00AE24F0" w:rsidP="00DC1497">
            <w:pPr>
              <w:pStyle w:val="TAL"/>
            </w:pPr>
            <w:proofErr w:type="spellStart"/>
            <w:r w:rsidRPr="00B940D8">
              <w:t>defaultValue</w:t>
            </w:r>
            <w:proofErr w:type="spellEnd"/>
            <w:r w:rsidRPr="00B940D8">
              <w:t>: None</w:t>
            </w:r>
          </w:p>
          <w:p w14:paraId="45AD2C27" w14:textId="77777777" w:rsidR="00AE24F0" w:rsidRPr="00B940D8" w:rsidRDefault="00AE24F0" w:rsidP="00DC1497">
            <w:pPr>
              <w:pStyle w:val="TAL"/>
            </w:pPr>
            <w:proofErr w:type="spellStart"/>
            <w:r w:rsidRPr="00B940D8">
              <w:t>isNullable</w:t>
            </w:r>
            <w:proofErr w:type="spellEnd"/>
            <w:r w:rsidRPr="00B940D8">
              <w:t>: False</w:t>
            </w:r>
          </w:p>
        </w:tc>
      </w:tr>
      <w:tr w:rsidR="00AE24F0" w:rsidRPr="00B26339" w14:paraId="5559C458" w14:textId="77777777" w:rsidTr="00013770">
        <w:trPr>
          <w:gridBefore w:val="1"/>
          <w:wBefore w:w="16" w:type="dxa"/>
          <w:cantSplit/>
          <w:jc w:val="center"/>
        </w:trPr>
        <w:tc>
          <w:tcPr>
            <w:tcW w:w="2535" w:type="dxa"/>
          </w:tcPr>
          <w:p w14:paraId="1B72007C" w14:textId="77777777" w:rsidR="00AE24F0" w:rsidRPr="0061649B" w:rsidRDefault="00AE24F0" w:rsidP="00DC1497">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7F89599A" w14:textId="77777777" w:rsidR="00AE24F0" w:rsidRPr="00B940D8" w:rsidRDefault="00AE24F0" w:rsidP="00DC1497">
            <w:pPr>
              <w:pStyle w:val="TAL"/>
              <w:rPr>
                <w:szCs w:val="18"/>
              </w:rPr>
            </w:pPr>
            <w:r w:rsidRPr="00B940D8">
              <w:rPr>
                <w:szCs w:val="18"/>
              </w:rPr>
              <w:t xml:space="preserve">Link to a </w:t>
            </w:r>
            <w:r w:rsidRPr="00C45E67">
              <w:rPr>
                <w:rFonts w:ascii="Courier New" w:hAnsi="Courier New" w:cs="Courier New"/>
              </w:rPr>
              <w:t>Files</w:t>
            </w:r>
            <w:r w:rsidRPr="00B940D8">
              <w:rPr>
                <w:szCs w:val="18"/>
              </w:rPr>
              <w:t xml:space="preserve"> object.</w:t>
            </w:r>
          </w:p>
          <w:p w14:paraId="533F70DD" w14:textId="77777777" w:rsidR="00AE24F0" w:rsidRPr="0061649B" w:rsidRDefault="00AE24F0" w:rsidP="00DC1497">
            <w:pPr>
              <w:pStyle w:val="TAL"/>
              <w:rPr>
                <w:rStyle w:val="desc"/>
              </w:rPr>
            </w:pPr>
          </w:p>
          <w:p w14:paraId="43D9BB4E" w14:textId="77777777" w:rsidR="00AE24F0" w:rsidRPr="0061649B" w:rsidRDefault="00AE24F0" w:rsidP="00DC1497">
            <w:pPr>
              <w:pStyle w:val="TAL"/>
              <w:rPr>
                <w:szCs w:val="18"/>
              </w:rPr>
            </w:pPr>
            <w:proofErr w:type="spellStart"/>
            <w:r w:rsidRPr="00B940D8">
              <w:rPr>
                <w:szCs w:val="18"/>
              </w:rPr>
              <w:t>allowedValues</w:t>
            </w:r>
            <w:proofErr w:type="spellEnd"/>
            <w:r w:rsidRPr="00B940D8">
              <w:rPr>
                <w:szCs w:val="18"/>
              </w:rPr>
              <w:t>: N/A</w:t>
            </w:r>
          </w:p>
        </w:tc>
        <w:tc>
          <w:tcPr>
            <w:tcW w:w="1983" w:type="dxa"/>
            <w:gridSpan w:val="2"/>
          </w:tcPr>
          <w:p w14:paraId="12F38431" w14:textId="77777777" w:rsidR="00AE24F0" w:rsidRPr="00B940D8" w:rsidRDefault="00AE24F0" w:rsidP="00DC1497">
            <w:pPr>
              <w:pStyle w:val="TAL"/>
              <w:rPr>
                <w:szCs w:val="18"/>
              </w:rPr>
            </w:pPr>
            <w:r w:rsidRPr="00B940D8">
              <w:rPr>
                <w:szCs w:val="18"/>
              </w:rPr>
              <w:t>type: String</w:t>
            </w:r>
          </w:p>
          <w:p w14:paraId="23231203" w14:textId="77777777" w:rsidR="00AE24F0" w:rsidRPr="00B940D8" w:rsidRDefault="00AE24F0" w:rsidP="00DC1497">
            <w:pPr>
              <w:pStyle w:val="TAL"/>
              <w:rPr>
                <w:szCs w:val="18"/>
              </w:rPr>
            </w:pPr>
            <w:r w:rsidRPr="00B940D8">
              <w:rPr>
                <w:szCs w:val="18"/>
              </w:rPr>
              <w:t>multiplicity: 1</w:t>
            </w:r>
          </w:p>
          <w:p w14:paraId="1376B823" w14:textId="77777777" w:rsidR="00AE24F0" w:rsidRPr="00B940D8" w:rsidRDefault="00AE24F0" w:rsidP="00DC1497">
            <w:pPr>
              <w:pStyle w:val="TAL"/>
              <w:rPr>
                <w:szCs w:val="18"/>
              </w:rPr>
            </w:pPr>
            <w:proofErr w:type="spellStart"/>
            <w:r w:rsidRPr="00B940D8">
              <w:rPr>
                <w:szCs w:val="18"/>
              </w:rPr>
              <w:t>isOrdered</w:t>
            </w:r>
            <w:proofErr w:type="spellEnd"/>
            <w:r w:rsidRPr="00B940D8">
              <w:rPr>
                <w:szCs w:val="18"/>
              </w:rPr>
              <w:t>: N/A</w:t>
            </w:r>
          </w:p>
          <w:p w14:paraId="4C82CF49" w14:textId="77777777" w:rsidR="00AE24F0" w:rsidRPr="00B940D8" w:rsidRDefault="00AE24F0" w:rsidP="00DC1497">
            <w:pPr>
              <w:pStyle w:val="TAL"/>
              <w:rPr>
                <w:szCs w:val="18"/>
              </w:rPr>
            </w:pPr>
            <w:proofErr w:type="spellStart"/>
            <w:r w:rsidRPr="00B940D8">
              <w:rPr>
                <w:szCs w:val="18"/>
              </w:rPr>
              <w:t>isUnique</w:t>
            </w:r>
            <w:proofErr w:type="spellEnd"/>
            <w:r w:rsidRPr="00B940D8">
              <w:rPr>
                <w:szCs w:val="18"/>
              </w:rPr>
              <w:t>: N/A</w:t>
            </w:r>
          </w:p>
          <w:p w14:paraId="515702AD" w14:textId="77777777" w:rsidR="00AE24F0" w:rsidRPr="00B940D8" w:rsidRDefault="00AE24F0" w:rsidP="00DC1497">
            <w:pPr>
              <w:pStyle w:val="TAL"/>
              <w:rPr>
                <w:szCs w:val="18"/>
              </w:rPr>
            </w:pPr>
            <w:proofErr w:type="spellStart"/>
            <w:r w:rsidRPr="00B940D8">
              <w:rPr>
                <w:szCs w:val="18"/>
              </w:rPr>
              <w:t>defaultValue</w:t>
            </w:r>
            <w:proofErr w:type="spellEnd"/>
            <w:r w:rsidRPr="00B940D8">
              <w:rPr>
                <w:szCs w:val="18"/>
              </w:rPr>
              <w:t>: None</w:t>
            </w:r>
          </w:p>
          <w:p w14:paraId="120E9AEA" w14:textId="77777777" w:rsidR="00AE24F0" w:rsidRPr="0061649B" w:rsidRDefault="00AE24F0" w:rsidP="00DC1497">
            <w:pPr>
              <w:pStyle w:val="TAL"/>
            </w:pPr>
            <w:proofErr w:type="spellStart"/>
            <w:r w:rsidRPr="00B940D8">
              <w:rPr>
                <w:szCs w:val="18"/>
              </w:rPr>
              <w:t>isNullable</w:t>
            </w:r>
            <w:proofErr w:type="spellEnd"/>
            <w:r w:rsidRPr="00B940D8">
              <w:rPr>
                <w:szCs w:val="18"/>
              </w:rPr>
              <w:t>: False</w:t>
            </w:r>
          </w:p>
        </w:tc>
      </w:tr>
      <w:tr w:rsidR="00AE24F0" w:rsidRPr="00B26339" w14:paraId="6B3B1086" w14:textId="77777777" w:rsidTr="00013770">
        <w:trPr>
          <w:gridBefore w:val="1"/>
          <w:wBefore w:w="16" w:type="dxa"/>
          <w:cantSplit/>
          <w:jc w:val="center"/>
        </w:trPr>
        <w:tc>
          <w:tcPr>
            <w:tcW w:w="2535" w:type="dxa"/>
          </w:tcPr>
          <w:p w14:paraId="6FCE4CCA" w14:textId="77777777" w:rsidR="00AE24F0" w:rsidRPr="00202D71" w:rsidRDefault="00AE24F0" w:rsidP="00DC1497">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5864E601" w14:textId="77777777" w:rsidR="00AE24F0" w:rsidRPr="0061649B" w:rsidRDefault="00AE24F0" w:rsidP="00DC1497">
            <w:pPr>
              <w:pStyle w:val="TAL"/>
              <w:rPr>
                <w:rStyle w:val="desc"/>
                <w:szCs w:val="18"/>
              </w:rPr>
            </w:pPr>
            <w:r w:rsidRPr="0061649B">
              <w:rPr>
                <w:rStyle w:val="desc"/>
                <w:szCs w:val="18"/>
              </w:rPr>
              <w:t>The stream target for the stream-based reporting method.</w:t>
            </w:r>
          </w:p>
          <w:p w14:paraId="31D8A1AF" w14:textId="77777777" w:rsidR="00AE24F0" w:rsidRPr="0061649B" w:rsidRDefault="00AE24F0" w:rsidP="00DC1497">
            <w:pPr>
              <w:pStyle w:val="TAL"/>
              <w:rPr>
                <w:szCs w:val="18"/>
              </w:rPr>
            </w:pPr>
          </w:p>
          <w:p w14:paraId="5EBF90F0" w14:textId="77777777" w:rsidR="00AE24F0" w:rsidRPr="0061649B" w:rsidRDefault="00AE24F0" w:rsidP="00DC1497">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76282345" w14:textId="77777777" w:rsidR="00AE24F0" w:rsidRPr="0061649B" w:rsidRDefault="00AE24F0" w:rsidP="00DC1497">
            <w:pPr>
              <w:pStyle w:val="TAL"/>
            </w:pPr>
            <w:r w:rsidRPr="0061649B">
              <w:t>type: String</w:t>
            </w:r>
          </w:p>
          <w:p w14:paraId="7CDE1755" w14:textId="77777777" w:rsidR="00AE24F0" w:rsidRPr="0061649B" w:rsidRDefault="00AE24F0" w:rsidP="00DC1497">
            <w:pPr>
              <w:pStyle w:val="TAL"/>
            </w:pPr>
            <w:r w:rsidRPr="0061649B">
              <w:t xml:space="preserve">multiplicity: </w:t>
            </w:r>
            <w:r>
              <w:t>0..</w:t>
            </w:r>
            <w:r w:rsidRPr="0061649B">
              <w:t>1</w:t>
            </w:r>
          </w:p>
          <w:p w14:paraId="6F320F16" w14:textId="77777777" w:rsidR="00AE24F0" w:rsidRPr="0061649B" w:rsidRDefault="00AE24F0" w:rsidP="00DC1497">
            <w:pPr>
              <w:pStyle w:val="TAL"/>
            </w:pPr>
            <w:proofErr w:type="spellStart"/>
            <w:r w:rsidRPr="0061649B">
              <w:t>isOrdered</w:t>
            </w:r>
            <w:proofErr w:type="spellEnd"/>
            <w:r w:rsidRPr="0061649B">
              <w:t>: N/A</w:t>
            </w:r>
          </w:p>
          <w:p w14:paraId="6E79BEE4" w14:textId="77777777" w:rsidR="00AE24F0" w:rsidRPr="0061649B" w:rsidRDefault="00AE24F0" w:rsidP="00DC1497">
            <w:pPr>
              <w:pStyle w:val="TAL"/>
            </w:pPr>
            <w:proofErr w:type="spellStart"/>
            <w:r w:rsidRPr="0061649B">
              <w:t>isUnique</w:t>
            </w:r>
            <w:proofErr w:type="spellEnd"/>
            <w:r w:rsidRPr="0061649B">
              <w:t>: N/A</w:t>
            </w:r>
          </w:p>
          <w:p w14:paraId="4F9D336D" w14:textId="77777777" w:rsidR="00AE24F0" w:rsidRPr="0061649B" w:rsidRDefault="00AE24F0" w:rsidP="00DC1497">
            <w:pPr>
              <w:pStyle w:val="TAL"/>
            </w:pPr>
            <w:proofErr w:type="spellStart"/>
            <w:r w:rsidRPr="0061649B">
              <w:t>defaultValue</w:t>
            </w:r>
            <w:proofErr w:type="spellEnd"/>
            <w:r w:rsidRPr="0061649B">
              <w:t xml:space="preserve">: None </w:t>
            </w:r>
          </w:p>
          <w:p w14:paraId="5CCACD83"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5E4AD849" w14:textId="77777777" w:rsidTr="00013770">
        <w:trPr>
          <w:gridBefore w:val="1"/>
          <w:wBefore w:w="16" w:type="dxa"/>
          <w:cantSplit/>
          <w:jc w:val="center"/>
        </w:trPr>
        <w:tc>
          <w:tcPr>
            <w:tcW w:w="2535" w:type="dxa"/>
          </w:tcPr>
          <w:p w14:paraId="53F5E122" w14:textId="77777777" w:rsidR="00AE24F0" w:rsidRPr="00202D71" w:rsidRDefault="00AE24F0" w:rsidP="00DC1497">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1ACACA51" w14:textId="77777777" w:rsidR="00AE24F0" w:rsidRPr="0061649B" w:rsidRDefault="00AE24F0" w:rsidP="00DC1497">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70C04DA7" w14:textId="77777777" w:rsidR="00AE24F0" w:rsidRPr="0061649B" w:rsidRDefault="00AE24F0" w:rsidP="00DC1497">
            <w:pPr>
              <w:pStyle w:val="TAL"/>
              <w:rPr>
                <w:szCs w:val="18"/>
              </w:rPr>
            </w:pPr>
          </w:p>
          <w:p w14:paraId="1C7003C5" w14:textId="77777777" w:rsidR="00AE24F0" w:rsidRPr="0061649B" w:rsidRDefault="00AE24F0" w:rsidP="00DC1497">
            <w:pPr>
              <w:pStyle w:val="TAL"/>
              <w:rPr>
                <w:szCs w:val="18"/>
              </w:rPr>
            </w:pPr>
            <w:proofErr w:type="spellStart"/>
            <w:r w:rsidRPr="0061649B">
              <w:rPr>
                <w:szCs w:val="18"/>
              </w:rPr>
              <w:t>allowedValues</w:t>
            </w:r>
            <w:proofErr w:type="spellEnd"/>
            <w:r w:rsidRPr="0061649B">
              <w:rPr>
                <w:szCs w:val="18"/>
              </w:rPr>
              <w:t xml:space="preserve">: LOCKED, UNLOCKED. </w:t>
            </w:r>
          </w:p>
        </w:tc>
        <w:tc>
          <w:tcPr>
            <w:tcW w:w="1983" w:type="dxa"/>
            <w:gridSpan w:val="2"/>
          </w:tcPr>
          <w:p w14:paraId="104D5909" w14:textId="77777777" w:rsidR="00AE24F0" w:rsidRPr="0061649B" w:rsidRDefault="00AE24F0" w:rsidP="00DC1497">
            <w:pPr>
              <w:pStyle w:val="TAL"/>
            </w:pPr>
            <w:r w:rsidRPr="0061649B">
              <w:t>type: ENUM</w:t>
            </w:r>
          </w:p>
          <w:p w14:paraId="025D7827" w14:textId="77777777" w:rsidR="00AE24F0" w:rsidRPr="0061649B" w:rsidRDefault="00AE24F0" w:rsidP="00DC1497">
            <w:pPr>
              <w:pStyle w:val="TAL"/>
            </w:pPr>
            <w:r w:rsidRPr="0061649B">
              <w:t>multiplicity: 1</w:t>
            </w:r>
          </w:p>
          <w:p w14:paraId="56D72764" w14:textId="77777777" w:rsidR="00AE24F0" w:rsidRPr="0061649B" w:rsidRDefault="00AE24F0" w:rsidP="00DC1497">
            <w:pPr>
              <w:pStyle w:val="TAL"/>
            </w:pPr>
            <w:proofErr w:type="spellStart"/>
            <w:r w:rsidRPr="0061649B">
              <w:t>isOrdered</w:t>
            </w:r>
            <w:proofErr w:type="spellEnd"/>
            <w:r w:rsidRPr="0061649B">
              <w:t>: N/A</w:t>
            </w:r>
          </w:p>
          <w:p w14:paraId="170EFC27" w14:textId="77777777" w:rsidR="00AE24F0" w:rsidRPr="0061649B" w:rsidRDefault="00AE24F0" w:rsidP="00DC1497">
            <w:pPr>
              <w:pStyle w:val="TAL"/>
            </w:pPr>
            <w:proofErr w:type="spellStart"/>
            <w:r w:rsidRPr="0061649B">
              <w:t>isUnique</w:t>
            </w:r>
            <w:proofErr w:type="spellEnd"/>
            <w:r w:rsidRPr="0061649B">
              <w:t>: N/A</w:t>
            </w:r>
          </w:p>
          <w:p w14:paraId="34EC1FF6" w14:textId="77777777" w:rsidR="00AE24F0" w:rsidRPr="0061649B" w:rsidRDefault="00AE24F0" w:rsidP="00DC1497">
            <w:pPr>
              <w:pStyle w:val="TAL"/>
            </w:pPr>
            <w:proofErr w:type="spellStart"/>
            <w:r w:rsidRPr="0061649B">
              <w:t>defaultValue</w:t>
            </w:r>
            <w:proofErr w:type="spellEnd"/>
            <w:r w:rsidRPr="0061649B">
              <w:t>: LOCKED</w:t>
            </w:r>
          </w:p>
          <w:p w14:paraId="6192F842"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6678618B" w14:textId="77777777" w:rsidTr="00013770">
        <w:trPr>
          <w:gridBefore w:val="1"/>
          <w:wBefore w:w="16" w:type="dxa"/>
          <w:cantSplit/>
          <w:jc w:val="center"/>
        </w:trPr>
        <w:tc>
          <w:tcPr>
            <w:tcW w:w="2535" w:type="dxa"/>
          </w:tcPr>
          <w:p w14:paraId="78586054" w14:textId="77777777" w:rsidR="00AE24F0" w:rsidRPr="00202D71" w:rsidRDefault="00AE24F0" w:rsidP="00DC1497">
            <w:pPr>
              <w:pStyle w:val="TAL"/>
              <w:rPr>
                <w:rFonts w:cs="Arial"/>
                <w:szCs w:val="18"/>
              </w:rPr>
            </w:pPr>
            <w:proofErr w:type="spellStart"/>
            <w:r w:rsidRPr="00FD53E6">
              <w:rPr>
                <w:rFonts w:ascii="Courier New" w:hAnsi="Courier New" w:cs="Courier New"/>
                <w:szCs w:val="18"/>
              </w:rPr>
              <w:lastRenderedPageBreak/>
              <w:t>operationalState</w:t>
            </w:r>
            <w:proofErr w:type="spellEnd"/>
          </w:p>
        </w:tc>
        <w:tc>
          <w:tcPr>
            <w:tcW w:w="5245" w:type="dxa"/>
          </w:tcPr>
          <w:p w14:paraId="7174615C" w14:textId="77777777" w:rsidR="00AE24F0" w:rsidRPr="0061649B" w:rsidRDefault="00AE24F0" w:rsidP="00DC1497">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18C80787" w14:textId="77777777" w:rsidR="00AE24F0" w:rsidRPr="0061649B" w:rsidRDefault="00AE24F0" w:rsidP="00DC1497">
            <w:pPr>
              <w:pStyle w:val="TAL"/>
              <w:rPr>
                <w:szCs w:val="18"/>
              </w:rPr>
            </w:pPr>
          </w:p>
          <w:p w14:paraId="4CD57852" w14:textId="77777777" w:rsidR="00AE24F0" w:rsidRPr="0061649B" w:rsidRDefault="00AE24F0" w:rsidP="00DC1497">
            <w:pPr>
              <w:pStyle w:val="TAL"/>
              <w:rPr>
                <w:szCs w:val="18"/>
              </w:rPr>
            </w:pPr>
            <w:proofErr w:type="spellStart"/>
            <w:r w:rsidRPr="0061649B">
              <w:rPr>
                <w:szCs w:val="18"/>
              </w:rPr>
              <w:t>allowedValues</w:t>
            </w:r>
            <w:proofErr w:type="spellEnd"/>
            <w:r w:rsidRPr="0061649B">
              <w:rPr>
                <w:szCs w:val="18"/>
              </w:rPr>
              <w:t>: ENABLED, DISABLED.</w:t>
            </w:r>
          </w:p>
        </w:tc>
        <w:tc>
          <w:tcPr>
            <w:tcW w:w="1983" w:type="dxa"/>
            <w:gridSpan w:val="2"/>
          </w:tcPr>
          <w:p w14:paraId="3475B70F" w14:textId="77777777" w:rsidR="00AE24F0" w:rsidRPr="0061649B" w:rsidRDefault="00AE24F0" w:rsidP="00DC1497">
            <w:pPr>
              <w:pStyle w:val="TAL"/>
            </w:pPr>
            <w:r w:rsidRPr="0061649B">
              <w:t>type: ENUM</w:t>
            </w:r>
          </w:p>
          <w:p w14:paraId="22FC890D" w14:textId="77777777" w:rsidR="00AE24F0" w:rsidRPr="0061649B" w:rsidRDefault="00AE24F0" w:rsidP="00DC1497">
            <w:pPr>
              <w:pStyle w:val="TAL"/>
            </w:pPr>
            <w:r w:rsidRPr="0061649B">
              <w:t>multiplicity: 1</w:t>
            </w:r>
          </w:p>
          <w:p w14:paraId="4D227FF4" w14:textId="77777777" w:rsidR="00AE24F0" w:rsidRPr="0061649B" w:rsidRDefault="00AE24F0" w:rsidP="00DC1497">
            <w:pPr>
              <w:pStyle w:val="TAL"/>
            </w:pPr>
            <w:proofErr w:type="spellStart"/>
            <w:r w:rsidRPr="0061649B">
              <w:t>isOrdered</w:t>
            </w:r>
            <w:proofErr w:type="spellEnd"/>
            <w:r w:rsidRPr="0061649B">
              <w:t>: N/A</w:t>
            </w:r>
          </w:p>
          <w:p w14:paraId="3F939160" w14:textId="77777777" w:rsidR="00AE24F0" w:rsidRPr="0061649B" w:rsidRDefault="00AE24F0" w:rsidP="00DC1497">
            <w:pPr>
              <w:pStyle w:val="TAL"/>
            </w:pPr>
            <w:proofErr w:type="spellStart"/>
            <w:r w:rsidRPr="0061649B">
              <w:t>isUnique</w:t>
            </w:r>
            <w:proofErr w:type="spellEnd"/>
            <w:r w:rsidRPr="0061649B">
              <w:t>: N/A</w:t>
            </w:r>
          </w:p>
          <w:p w14:paraId="1B3CF2A2" w14:textId="77777777" w:rsidR="00AE24F0" w:rsidRPr="0061649B" w:rsidRDefault="00AE24F0" w:rsidP="00DC1497">
            <w:pPr>
              <w:pStyle w:val="TAL"/>
            </w:pPr>
            <w:proofErr w:type="spellStart"/>
            <w:r w:rsidRPr="0061649B">
              <w:t>defaultValue</w:t>
            </w:r>
            <w:proofErr w:type="spellEnd"/>
            <w:r w:rsidRPr="0061649B">
              <w:t>: DISABLED</w:t>
            </w:r>
          </w:p>
          <w:p w14:paraId="0C34F3C4"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5D185F41" w14:textId="77777777" w:rsidTr="00013770">
        <w:trPr>
          <w:gridBefore w:val="1"/>
          <w:wBefore w:w="16" w:type="dxa"/>
          <w:cantSplit/>
          <w:jc w:val="center"/>
        </w:trPr>
        <w:tc>
          <w:tcPr>
            <w:tcW w:w="2535" w:type="dxa"/>
          </w:tcPr>
          <w:p w14:paraId="33430C4E" w14:textId="77777777" w:rsidR="00AE24F0" w:rsidRPr="00202D71" w:rsidRDefault="00AE24F0" w:rsidP="00DC1497">
            <w:pPr>
              <w:pStyle w:val="TAL"/>
              <w:rPr>
                <w:rFonts w:cs="Arial"/>
                <w:szCs w:val="18"/>
              </w:rPr>
            </w:pPr>
            <w:r w:rsidRPr="00FB7CD7">
              <w:rPr>
                <w:rFonts w:ascii="Courier New" w:hAnsi="Courier New" w:cs="Courier New"/>
                <w:noProof/>
                <w:szCs w:val="18"/>
              </w:rPr>
              <w:t>jobType</w:t>
            </w:r>
          </w:p>
        </w:tc>
        <w:tc>
          <w:tcPr>
            <w:tcW w:w="5245" w:type="dxa"/>
          </w:tcPr>
          <w:p w14:paraId="2E3BDB03" w14:textId="77777777" w:rsidR="00AE24F0" w:rsidRPr="0061649B" w:rsidRDefault="00AE24F0" w:rsidP="00DC1497">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or 5GC UE level measurements job,</w:t>
            </w:r>
            <w:r w:rsidRPr="0061649B">
              <w:rPr>
                <w:szCs w:val="18"/>
              </w:rPr>
              <w:t xml:space="preserve"> or a combined </w:t>
            </w:r>
            <w:r>
              <w:rPr>
                <w:szCs w:val="18"/>
              </w:rPr>
              <w:t>job</w:t>
            </w:r>
            <w:r w:rsidRPr="0061649B">
              <w:rPr>
                <w:szCs w:val="18"/>
              </w:rPr>
              <w:t xml:space="preserve">. </w:t>
            </w:r>
            <w:r>
              <w:rPr>
                <w:szCs w:val="18"/>
              </w:rPr>
              <w:t xml:space="preserve">It also defines the MDT mode. </w:t>
            </w:r>
          </w:p>
          <w:p w14:paraId="494DD14A" w14:textId="77777777" w:rsidR="00AE24F0" w:rsidRPr="0061649B" w:rsidRDefault="00AE24F0" w:rsidP="00DC1497">
            <w:pPr>
              <w:pStyle w:val="TAL"/>
              <w:rPr>
                <w:szCs w:val="18"/>
              </w:rPr>
            </w:pPr>
            <w:r w:rsidRPr="0061649B">
              <w:rPr>
                <w:szCs w:val="18"/>
              </w:rPr>
              <w:t>See the clause 5.9a of TS 32.422 [30] for additional details on the allowed values.</w:t>
            </w:r>
          </w:p>
        </w:tc>
        <w:tc>
          <w:tcPr>
            <w:tcW w:w="1983" w:type="dxa"/>
            <w:gridSpan w:val="2"/>
          </w:tcPr>
          <w:p w14:paraId="4962DD7F" w14:textId="77777777" w:rsidR="00AE24F0" w:rsidRPr="0061649B" w:rsidRDefault="00AE24F0" w:rsidP="00DC1497">
            <w:pPr>
              <w:pStyle w:val="TAL"/>
            </w:pPr>
            <w:r w:rsidRPr="0061649B">
              <w:t>type: ENUM</w:t>
            </w:r>
          </w:p>
          <w:p w14:paraId="70D83444" w14:textId="77777777" w:rsidR="00AE24F0" w:rsidRPr="0061649B" w:rsidRDefault="00AE24F0" w:rsidP="00DC1497">
            <w:pPr>
              <w:pStyle w:val="TAL"/>
            </w:pPr>
            <w:r w:rsidRPr="0061649B">
              <w:t>multiplicity: 1</w:t>
            </w:r>
          </w:p>
          <w:p w14:paraId="3159FA75" w14:textId="77777777" w:rsidR="00AE24F0" w:rsidRPr="0061649B" w:rsidRDefault="00AE24F0" w:rsidP="00DC1497">
            <w:pPr>
              <w:pStyle w:val="TAL"/>
            </w:pPr>
            <w:proofErr w:type="spellStart"/>
            <w:r w:rsidRPr="0061649B">
              <w:t>isOrdered</w:t>
            </w:r>
            <w:proofErr w:type="spellEnd"/>
            <w:r w:rsidRPr="0061649B">
              <w:t>: N/A</w:t>
            </w:r>
          </w:p>
          <w:p w14:paraId="63EA27C1" w14:textId="77777777" w:rsidR="00AE24F0" w:rsidRPr="0061649B" w:rsidRDefault="00AE24F0" w:rsidP="00DC1497">
            <w:pPr>
              <w:pStyle w:val="TAL"/>
            </w:pPr>
            <w:proofErr w:type="spellStart"/>
            <w:r w:rsidRPr="0061649B">
              <w:t>isUnique</w:t>
            </w:r>
            <w:proofErr w:type="spellEnd"/>
            <w:r w:rsidRPr="0061649B">
              <w:t>: N/A</w:t>
            </w:r>
          </w:p>
          <w:p w14:paraId="2903FB5E" w14:textId="77777777" w:rsidR="00AE24F0" w:rsidRPr="0061649B" w:rsidRDefault="00AE24F0" w:rsidP="00DC1497">
            <w:pPr>
              <w:pStyle w:val="TAL"/>
            </w:pPr>
            <w:proofErr w:type="spellStart"/>
            <w:r w:rsidRPr="0061649B">
              <w:t>defaultValue</w:t>
            </w:r>
            <w:proofErr w:type="spellEnd"/>
            <w:r w:rsidRPr="0061649B">
              <w:t>: TRACE_ONLY</w:t>
            </w:r>
          </w:p>
          <w:p w14:paraId="18CF2057"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26D569B8" w14:textId="77777777" w:rsidTr="00013770">
        <w:trPr>
          <w:gridBefore w:val="1"/>
          <w:wBefore w:w="16" w:type="dxa"/>
          <w:cantSplit/>
          <w:jc w:val="center"/>
        </w:trPr>
        <w:tc>
          <w:tcPr>
            <w:tcW w:w="2535" w:type="dxa"/>
          </w:tcPr>
          <w:p w14:paraId="0B0B1C8E" w14:textId="77777777" w:rsidR="00AE24F0" w:rsidRPr="005F1D3F" w:rsidRDefault="00AE24F0" w:rsidP="00DC1497">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44532231" w14:textId="77777777" w:rsidR="00AE24F0" w:rsidRPr="0061649B" w:rsidRDefault="00AE24F0" w:rsidP="00DC1497">
            <w:pPr>
              <w:pStyle w:val="TAL"/>
              <w:rPr>
                <w:szCs w:val="18"/>
              </w:rPr>
            </w:pPr>
            <w:r>
              <w:rPr>
                <w:szCs w:val="18"/>
              </w:rPr>
              <w:t>The set of parameters specific for trace configuration.</w:t>
            </w:r>
          </w:p>
        </w:tc>
        <w:tc>
          <w:tcPr>
            <w:tcW w:w="1983" w:type="dxa"/>
            <w:gridSpan w:val="2"/>
          </w:tcPr>
          <w:p w14:paraId="44538AE4" w14:textId="77777777" w:rsidR="00AE24F0" w:rsidRPr="00B26339" w:rsidRDefault="00AE24F0" w:rsidP="00DC1497">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5404258B" w14:textId="77777777" w:rsidR="00AE24F0" w:rsidRPr="00B26339" w:rsidRDefault="00AE24F0" w:rsidP="00DC149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E2121BC" w14:textId="77777777" w:rsidR="00AE24F0" w:rsidRPr="00B26339" w:rsidRDefault="00AE24F0" w:rsidP="00DC149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17F3C7" w14:textId="77777777" w:rsidR="00AE24F0" w:rsidRPr="00B26339" w:rsidRDefault="00AE24F0" w:rsidP="00DC1497">
            <w:pPr>
              <w:spacing w:after="0"/>
              <w:rPr>
                <w:rFonts w:ascii="Arial" w:hAnsi="Arial" w:cs="Arial"/>
                <w:sz w:val="18"/>
                <w:szCs w:val="18"/>
                <w:lang w:val="pt-BR"/>
              </w:rPr>
            </w:pPr>
            <w:r w:rsidRPr="00B26339">
              <w:rPr>
                <w:rFonts w:ascii="Arial" w:hAnsi="Arial" w:cs="Arial"/>
                <w:sz w:val="18"/>
                <w:szCs w:val="18"/>
                <w:lang w:val="pt-BR"/>
              </w:rPr>
              <w:t>isUnique: N/A</w:t>
            </w:r>
          </w:p>
          <w:p w14:paraId="69EFE1E5" w14:textId="77777777" w:rsidR="00AE24F0" w:rsidRPr="00B26339" w:rsidRDefault="00AE24F0" w:rsidP="00DC1497">
            <w:pPr>
              <w:spacing w:after="0"/>
              <w:rPr>
                <w:rFonts w:ascii="Arial" w:hAnsi="Arial" w:cs="Arial"/>
                <w:sz w:val="18"/>
                <w:szCs w:val="18"/>
                <w:lang w:val="pt-BR"/>
              </w:rPr>
            </w:pPr>
            <w:r w:rsidRPr="00B26339">
              <w:rPr>
                <w:rFonts w:ascii="Arial" w:hAnsi="Arial" w:cs="Arial"/>
                <w:sz w:val="18"/>
                <w:szCs w:val="18"/>
                <w:lang w:val="pt-BR"/>
              </w:rPr>
              <w:t>defaultValue: None</w:t>
            </w:r>
          </w:p>
          <w:p w14:paraId="32BA0EC5" w14:textId="77777777" w:rsidR="00AE24F0" w:rsidRPr="0061649B" w:rsidRDefault="00AE24F0" w:rsidP="00DC1497">
            <w:pPr>
              <w:pStyle w:val="TAL"/>
            </w:pPr>
            <w:proofErr w:type="spellStart"/>
            <w:r w:rsidRPr="00B26339">
              <w:rPr>
                <w:rFonts w:cs="Arial"/>
                <w:szCs w:val="18"/>
              </w:rPr>
              <w:t>isNullable</w:t>
            </w:r>
            <w:proofErr w:type="spellEnd"/>
            <w:r w:rsidRPr="00B26339">
              <w:rPr>
                <w:rFonts w:cs="Arial"/>
                <w:szCs w:val="18"/>
              </w:rPr>
              <w:t>: False</w:t>
            </w:r>
          </w:p>
        </w:tc>
      </w:tr>
      <w:tr w:rsidR="00AE24F0" w:rsidRPr="00B26339" w14:paraId="5036A5A9" w14:textId="77777777" w:rsidTr="00013770">
        <w:trPr>
          <w:gridBefore w:val="1"/>
          <w:wBefore w:w="16" w:type="dxa"/>
          <w:cantSplit/>
          <w:jc w:val="center"/>
        </w:trPr>
        <w:tc>
          <w:tcPr>
            <w:tcW w:w="2535" w:type="dxa"/>
          </w:tcPr>
          <w:p w14:paraId="64457CA0" w14:textId="77777777" w:rsidR="00AE24F0" w:rsidRPr="005F1D3F" w:rsidRDefault="00AE24F0" w:rsidP="00DC1497">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58CAFC96" w14:textId="77777777" w:rsidR="00AE24F0" w:rsidRPr="0061649B" w:rsidRDefault="00AE24F0" w:rsidP="00DC1497">
            <w:pPr>
              <w:pStyle w:val="TAL"/>
              <w:rPr>
                <w:szCs w:val="18"/>
              </w:rPr>
            </w:pPr>
            <w:r>
              <w:rPr>
                <w:szCs w:val="18"/>
              </w:rPr>
              <w:t>The set of parameters specific for MDT configuration.</w:t>
            </w:r>
          </w:p>
        </w:tc>
        <w:tc>
          <w:tcPr>
            <w:tcW w:w="1983" w:type="dxa"/>
            <w:gridSpan w:val="2"/>
          </w:tcPr>
          <w:p w14:paraId="7E48E6FF" w14:textId="77777777" w:rsidR="00AE24F0" w:rsidRPr="00B26339" w:rsidRDefault="00AE24F0" w:rsidP="00DC1497">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DD2C30A" w14:textId="77777777" w:rsidR="00AE24F0" w:rsidRPr="00B26339" w:rsidRDefault="00AE24F0" w:rsidP="00DC149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99140F5" w14:textId="77777777" w:rsidR="00AE24F0" w:rsidRPr="00B26339" w:rsidRDefault="00AE24F0" w:rsidP="00DC149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475C72D" w14:textId="77777777" w:rsidR="00AE24F0" w:rsidRPr="00B26339" w:rsidRDefault="00AE24F0" w:rsidP="00DC1497">
            <w:pPr>
              <w:spacing w:after="0"/>
              <w:rPr>
                <w:rFonts w:ascii="Arial" w:hAnsi="Arial" w:cs="Arial"/>
                <w:sz w:val="18"/>
                <w:szCs w:val="18"/>
                <w:lang w:val="pt-BR"/>
              </w:rPr>
            </w:pPr>
            <w:r w:rsidRPr="00B26339">
              <w:rPr>
                <w:rFonts w:ascii="Arial" w:hAnsi="Arial" w:cs="Arial"/>
                <w:sz w:val="18"/>
                <w:szCs w:val="18"/>
                <w:lang w:val="pt-BR"/>
              </w:rPr>
              <w:t>isUnique: N/A</w:t>
            </w:r>
          </w:p>
          <w:p w14:paraId="7566F0D2" w14:textId="77777777" w:rsidR="00AE24F0" w:rsidRPr="00B26339" w:rsidRDefault="00AE24F0" w:rsidP="00DC1497">
            <w:pPr>
              <w:spacing w:after="0"/>
              <w:rPr>
                <w:rFonts w:ascii="Arial" w:hAnsi="Arial" w:cs="Arial"/>
                <w:sz w:val="18"/>
                <w:szCs w:val="18"/>
                <w:lang w:val="pt-BR"/>
              </w:rPr>
            </w:pPr>
            <w:r w:rsidRPr="00B26339">
              <w:rPr>
                <w:rFonts w:ascii="Arial" w:hAnsi="Arial" w:cs="Arial"/>
                <w:sz w:val="18"/>
                <w:szCs w:val="18"/>
                <w:lang w:val="pt-BR"/>
              </w:rPr>
              <w:t>defaultValue: None</w:t>
            </w:r>
          </w:p>
          <w:p w14:paraId="0931A293" w14:textId="77777777" w:rsidR="00AE24F0" w:rsidRPr="0061649B" w:rsidRDefault="00AE24F0" w:rsidP="00DC1497">
            <w:pPr>
              <w:pStyle w:val="TAL"/>
            </w:pPr>
            <w:proofErr w:type="spellStart"/>
            <w:r w:rsidRPr="00B26339">
              <w:rPr>
                <w:rFonts w:cs="Arial"/>
                <w:szCs w:val="18"/>
              </w:rPr>
              <w:t>isNullable</w:t>
            </w:r>
            <w:proofErr w:type="spellEnd"/>
            <w:r w:rsidRPr="00B26339">
              <w:rPr>
                <w:rFonts w:cs="Arial"/>
                <w:szCs w:val="18"/>
              </w:rPr>
              <w:t>: False</w:t>
            </w:r>
          </w:p>
        </w:tc>
      </w:tr>
      <w:tr w:rsidR="00AE24F0" w:rsidRPr="00B26339" w14:paraId="48E8891B" w14:textId="77777777" w:rsidTr="00013770">
        <w:trPr>
          <w:gridBefore w:val="1"/>
          <w:wBefore w:w="16" w:type="dxa"/>
          <w:cantSplit/>
          <w:jc w:val="center"/>
        </w:trPr>
        <w:tc>
          <w:tcPr>
            <w:tcW w:w="2535" w:type="dxa"/>
          </w:tcPr>
          <w:p w14:paraId="5B7E3071" w14:textId="77777777" w:rsidR="00AE24F0" w:rsidRPr="005F1D3F" w:rsidRDefault="00AE24F0" w:rsidP="00DC1497">
            <w:pPr>
              <w:pStyle w:val="TAL"/>
              <w:rPr>
                <w:rFonts w:cs="Arial"/>
                <w:szCs w:val="18"/>
              </w:rPr>
            </w:pPr>
            <w:proofErr w:type="spellStart"/>
            <w:r w:rsidRPr="00027B8E">
              <w:rPr>
                <w:rFonts w:ascii="Courier New" w:hAnsi="Courier New" w:cs="Courier New"/>
                <w:szCs w:val="18"/>
              </w:rPr>
              <w:t>immediateMdtConfig</w:t>
            </w:r>
            <w:proofErr w:type="spellEnd"/>
          </w:p>
        </w:tc>
        <w:tc>
          <w:tcPr>
            <w:tcW w:w="5245" w:type="dxa"/>
          </w:tcPr>
          <w:p w14:paraId="1315360C" w14:textId="77777777" w:rsidR="00AE24F0" w:rsidRPr="0061649B" w:rsidRDefault="00AE24F0" w:rsidP="00DC1497">
            <w:pPr>
              <w:pStyle w:val="TAL"/>
              <w:rPr>
                <w:szCs w:val="18"/>
              </w:rPr>
            </w:pPr>
            <w:r>
              <w:rPr>
                <w:szCs w:val="18"/>
              </w:rPr>
              <w:t>The set of parameters specific for Immediate MDT configuration.</w:t>
            </w:r>
          </w:p>
        </w:tc>
        <w:tc>
          <w:tcPr>
            <w:tcW w:w="1983" w:type="dxa"/>
            <w:gridSpan w:val="2"/>
          </w:tcPr>
          <w:p w14:paraId="2FC7196A" w14:textId="77777777" w:rsidR="00AE24F0" w:rsidRPr="00B26339" w:rsidRDefault="00AE24F0" w:rsidP="00DC1497">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0426D40C" w14:textId="77777777" w:rsidR="00AE24F0" w:rsidRPr="00B26339" w:rsidRDefault="00AE24F0" w:rsidP="00DC149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0A19059" w14:textId="77777777" w:rsidR="00AE24F0" w:rsidRPr="00B26339" w:rsidRDefault="00AE24F0" w:rsidP="00DC149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12B84D1" w14:textId="77777777" w:rsidR="00AE24F0" w:rsidRPr="00B26339" w:rsidRDefault="00AE24F0" w:rsidP="00DC1497">
            <w:pPr>
              <w:spacing w:after="0"/>
              <w:rPr>
                <w:rFonts w:ascii="Arial" w:hAnsi="Arial" w:cs="Arial"/>
                <w:sz w:val="18"/>
                <w:szCs w:val="18"/>
                <w:lang w:val="pt-BR"/>
              </w:rPr>
            </w:pPr>
            <w:r w:rsidRPr="00B26339">
              <w:rPr>
                <w:rFonts w:ascii="Arial" w:hAnsi="Arial" w:cs="Arial"/>
                <w:sz w:val="18"/>
                <w:szCs w:val="18"/>
                <w:lang w:val="pt-BR"/>
              </w:rPr>
              <w:t>isUnique: N/A</w:t>
            </w:r>
          </w:p>
          <w:p w14:paraId="6D9321A3" w14:textId="77777777" w:rsidR="00AE24F0" w:rsidRPr="00B26339" w:rsidRDefault="00AE24F0" w:rsidP="00DC1497">
            <w:pPr>
              <w:spacing w:after="0"/>
              <w:rPr>
                <w:rFonts w:ascii="Arial" w:hAnsi="Arial" w:cs="Arial"/>
                <w:sz w:val="18"/>
                <w:szCs w:val="18"/>
                <w:lang w:val="pt-BR"/>
              </w:rPr>
            </w:pPr>
            <w:r w:rsidRPr="00B26339">
              <w:rPr>
                <w:rFonts w:ascii="Arial" w:hAnsi="Arial" w:cs="Arial"/>
                <w:sz w:val="18"/>
                <w:szCs w:val="18"/>
                <w:lang w:val="pt-BR"/>
              </w:rPr>
              <w:t>defaultValue: None</w:t>
            </w:r>
          </w:p>
          <w:p w14:paraId="407E50A4" w14:textId="77777777" w:rsidR="00AE24F0" w:rsidRPr="0061649B" w:rsidRDefault="00AE24F0" w:rsidP="00DC1497">
            <w:pPr>
              <w:pStyle w:val="TAL"/>
            </w:pPr>
            <w:proofErr w:type="spellStart"/>
            <w:r w:rsidRPr="00B26339">
              <w:rPr>
                <w:rFonts w:cs="Arial"/>
                <w:szCs w:val="18"/>
              </w:rPr>
              <w:t>isNullable</w:t>
            </w:r>
            <w:proofErr w:type="spellEnd"/>
            <w:r w:rsidRPr="00B26339">
              <w:rPr>
                <w:rFonts w:cs="Arial"/>
                <w:szCs w:val="18"/>
              </w:rPr>
              <w:t>: False</w:t>
            </w:r>
          </w:p>
        </w:tc>
      </w:tr>
      <w:tr w:rsidR="00AE24F0" w:rsidRPr="00B26339" w14:paraId="72E4B415" w14:textId="77777777" w:rsidTr="00013770">
        <w:trPr>
          <w:gridBefore w:val="1"/>
          <w:wBefore w:w="16" w:type="dxa"/>
          <w:cantSplit/>
          <w:jc w:val="center"/>
        </w:trPr>
        <w:tc>
          <w:tcPr>
            <w:tcW w:w="2535" w:type="dxa"/>
          </w:tcPr>
          <w:p w14:paraId="1BE0AF5F" w14:textId="77777777" w:rsidR="00AE24F0" w:rsidRPr="005F1D3F" w:rsidRDefault="00AE24F0" w:rsidP="00DC1497">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15B48BD5" w14:textId="77777777" w:rsidR="00AE24F0" w:rsidRPr="0061649B" w:rsidRDefault="00AE24F0" w:rsidP="00DC1497">
            <w:pPr>
              <w:pStyle w:val="TAL"/>
              <w:rPr>
                <w:szCs w:val="18"/>
              </w:rPr>
            </w:pPr>
            <w:r>
              <w:rPr>
                <w:szCs w:val="18"/>
              </w:rPr>
              <w:t>The set of parameters specific for Logged MDT and Logged MBSFN MDT configuration.</w:t>
            </w:r>
          </w:p>
        </w:tc>
        <w:tc>
          <w:tcPr>
            <w:tcW w:w="1983" w:type="dxa"/>
            <w:gridSpan w:val="2"/>
          </w:tcPr>
          <w:p w14:paraId="4A652652" w14:textId="77777777" w:rsidR="00AE24F0" w:rsidRPr="00B26339" w:rsidRDefault="00AE24F0" w:rsidP="00DC1497">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257BFD9E" w14:textId="77777777" w:rsidR="00AE24F0" w:rsidRPr="00B26339" w:rsidRDefault="00AE24F0" w:rsidP="00DC149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0BD6A78" w14:textId="77777777" w:rsidR="00AE24F0" w:rsidRPr="00B26339" w:rsidRDefault="00AE24F0" w:rsidP="00DC149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AA4FCB" w14:textId="77777777" w:rsidR="00AE24F0" w:rsidRPr="00B26339" w:rsidRDefault="00AE24F0" w:rsidP="00DC1497">
            <w:pPr>
              <w:spacing w:after="0"/>
              <w:rPr>
                <w:rFonts w:ascii="Arial" w:hAnsi="Arial" w:cs="Arial"/>
                <w:sz w:val="18"/>
                <w:szCs w:val="18"/>
                <w:lang w:val="pt-BR"/>
              </w:rPr>
            </w:pPr>
            <w:r w:rsidRPr="00B26339">
              <w:rPr>
                <w:rFonts w:ascii="Arial" w:hAnsi="Arial" w:cs="Arial"/>
                <w:sz w:val="18"/>
                <w:szCs w:val="18"/>
                <w:lang w:val="pt-BR"/>
              </w:rPr>
              <w:t>isUnique: N/A</w:t>
            </w:r>
          </w:p>
          <w:p w14:paraId="29C3DC30" w14:textId="77777777" w:rsidR="00AE24F0" w:rsidRPr="00B26339" w:rsidRDefault="00AE24F0" w:rsidP="00DC1497">
            <w:pPr>
              <w:spacing w:after="0"/>
              <w:rPr>
                <w:rFonts w:ascii="Arial" w:hAnsi="Arial" w:cs="Arial"/>
                <w:sz w:val="18"/>
                <w:szCs w:val="18"/>
                <w:lang w:val="pt-BR"/>
              </w:rPr>
            </w:pPr>
            <w:r w:rsidRPr="00B26339">
              <w:rPr>
                <w:rFonts w:ascii="Arial" w:hAnsi="Arial" w:cs="Arial"/>
                <w:sz w:val="18"/>
                <w:szCs w:val="18"/>
                <w:lang w:val="pt-BR"/>
              </w:rPr>
              <w:t>defaultValue: None</w:t>
            </w:r>
          </w:p>
          <w:p w14:paraId="59E2F52D" w14:textId="77777777" w:rsidR="00AE24F0" w:rsidRPr="0061649B" w:rsidRDefault="00AE24F0" w:rsidP="00DC1497">
            <w:pPr>
              <w:pStyle w:val="TAL"/>
            </w:pPr>
            <w:proofErr w:type="spellStart"/>
            <w:r w:rsidRPr="00B26339">
              <w:rPr>
                <w:rFonts w:cs="Arial"/>
                <w:szCs w:val="18"/>
              </w:rPr>
              <w:t>isNullable</w:t>
            </w:r>
            <w:proofErr w:type="spellEnd"/>
            <w:r w:rsidRPr="00B26339">
              <w:rPr>
                <w:rFonts w:cs="Arial"/>
                <w:szCs w:val="18"/>
              </w:rPr>
              <w:t>: False</w:t>
            </w:r>
          </w:p>
        </w:tc>
      </w:tr>
      <w:tr w:rsidR="00AE24F0" w:rsidRPr="00B26339" w14:paraId="52F9B6BB" w14:textId="77777777" w:rsidTr="00013770">
        <w:trPr>
          <w:gridBefore w:val="1"/>
          <w:wBefore w:w="16" w:type="dxa"/>
          <w:cantSplit/>
          <w:jc w:val="center"/>
        </w:trPr>
        <w:tc>
          <w:tcPr>
            <w:tcW w:w="2535" w:type="dxa"/>
          </w:tcPr>
          <w:p w14:paraId="4ADD89AE" w14:textId="77777777" w:rsidR="00AE24F0" w:rsidRPr="00202D71" w:rsidRDefault="00AE24F0" w:rsidP="00DC1497">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2FF7C263" w14:textId="77777777" w:rsidR="00AE24F0" w:rsidRPr="0061649B" w:rsidRDefault="00AE24F0" w:rsidP="00DC1497">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4EE91233" w14:textId="77777777" w:rsidR="00AE24F0" w:rsidRPr="0061649B" w:rsidRDefault="00AE24F0" w:rsidP="00DC1497">
            <w:pPr>
              <w:pStyle w:val="TAL"/>
              <w:rPr>
                <w:szCs w:val="18"/>
              </w:rPr>
            </w:pPr>
            <w:r w:rsidRPr="0061649B">
              <w:rPr>
                <w:szCs w:val="18"/>
              </w:rPr>
              <w:t>See the clause 5.5 of TS 32.422 [30] for additional details on the allowed values.</w:t>
            </w:r>
          </w:p>
        </w:tc>
        <w:tc>
          <w:tcPr>
            <w:tcW w:w="1983" w:type="dxa"/>
            <w:gridSpan w:val="2"/>
          </w:tcPr>
          <w:p w14:paraId="5E6C1E3E" w14:textId="77777777" w:rsidR="00AE24F0" w:rsidRPr="0061649B" w:rsidRDefault="00AE24F0" w:rsidP="00DC1497">
            <w:pPr>
              <w:pStyle w:val="TAL"/>
            </w:pPr>
            <w:r w:rsidRPr="0061649B">
              <w:t>type:  ENUM</w:t>
            </w:r>
          </w:p>
          <w:p w14:paraId="74D12A0E" w14:textId="77777777" w:rsidR="00AE24F0" w:rsidRPr="0061649B" w:rsidRDefault="00AE24F0" w:rsidP="00DC1497">
            <w:pPr>
              <w:pStyle w:val="TAL"/>
            </w:pPr>
            <w:r w:rsidRPr="0061649B">
              <w:t>multiplicity: *</w:t>
            </w:r>
          </w:p>
          <w:p w14:paraId="17474CC1" w14:textId="77777777" w:rsidR="00AE24F0" w:rsidRPr="0061649B" w:rsidRDefault="00AE24F0" w:rsidP="00DC1497">
            <w:pPr>
              <w:pStyle w:val="TAL"/>
            </w:pPr>
            <w:proofErr w:type="spellStart"/>
            <w:r w:rsidRPr="0061649B">
              <w:t>isOrdered</w:t>
            </w:r>
            <w:proofErr w:type="spellEnd"/>
            <w:r w:rsidRPr="0061649B">
              <w:t>: False</w:t>
            </w:r>
          </w:p>
          <w:p w14:paraId="255850B9" w14:textId="77777777" w:rsidR="00AE24F0" w:rsidRPr="0061649B" w:rsidRDefault="00AE24F0" w:rsidP="00DC1497">
            <w:pPr>
              <w:pStyle w:val="TAL"/>
            </w:pPr>
            <w:proofErr w:type="spellStart"/>
            <w:r w:rsidRPr="0061649B">
              <w:t>isUnique</w:t>
            </w:r>
            <w:proofErr w:type="spellEnd"/>
            <w:r w:rsidRPr="0061649B">
              <w:t>: True</w:t>
            </w:r>
          </w:p>
          <w:p w14:paraId="481D7D0F" w14:textId="77777777" w:rsidR="00AE24F0" w:rsidRPr="0061649B" w:rsidRDefault="00AE24F0" w:rsidP="00DC1497">
            <w:pPr>
              <w:pStyle w:val="TAL"/>
            </w:pPr>
            <w:proofErr w:type="spellStart"/>
            <w:r w:rsidRPr="0061649B">
              <w:t>defaultValue</w:t>
            </w:r>
            <w:proofErr w:type="spellEnd"/>
            <w:r w:rsidRPr="0061649B">
              <w:t>: None</w:t>
            </w:r>
          </w:p>
          <w:p w14:paraId="2E53769A"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2888B84C" w14:textId="77777777" w:rsidTr="00013770">
        <w:trPr>
          <w:gridBefore w:val="1"/>
          <w:wBefore w:w="16" w:type="dxa"/>
          <w:cantSplit/>
          <w:jc w:val="center"/>
        </w:trPr>
        <w:tc>
          <w:tcPr>
            <w:tcW w:w="2535" w:type="dxa"/>
          </w:tcPr>
          <w:p w14:paraId="50E3F408" w14:textId="77777777" w:rsidR="00AE24F0" w:rsidRPr="00202D71" w:rsidRDefault="00AE24F0" w:rsidP="00DC1497">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5415B76A" w14:textId="77777777" w:rsidR="00AE24F0" w:rsidRPr="0061649B" w:rsidRDefault="00AE24F0" w:rsidP="00DC1497">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02A358C" w14:textId="77777777" w:rsidR="00AE24F0" w:rsidRPr="0061649B" w:rsidRDefault="00AE24F0" w:rsidP="00DC1497">
            <w:pPr>
              <w:pStyle w:val="TAL"/>
              <w:rPr>
                <w:szCs w:val="18"/>
              </w:rPr>
            </w:pPr>
            <w:r w:rsidRPr="0061649B">
              <w:rPr>
                <w:szCs w:val="18"/>
              </w:rPr>
              <w:t>See the clause 5.4 of TS 32.422 [30] for additional details on the allowed values.</w:t>
            </w:r>
          </w:p>
        </w:tc>
        <w:tc>
          <w:tcPr>
            <w:tcW w:w="1983" w:type="dxa"/>
            <w:gridSpan w:val="2"/>
          </w:tcPr>
          <w:p w14:paraId="4E55261B" w14:textId="77777777" w:rsidR="00AE24F0" w:rsidRPr="0061649B" w:rsidRDefault="00AE24F0" w:rsidP="00DC1497">
            <w:pPr>
              <w:pStyle w:val="TAL"/>
            </w:pPr>
            <w:r w:rsidRPr="0061649B">
              <w:t>type:  ENUM</w:t>
            </w:r>
          </w:p>
          <w:p w14:paraId="33A3C961" w14:textId="77777777" w:rsidR="00AE24F0" w:rsidRPr="0061649B" w:rsidRDefault="00AE24F0" w:rsidP="00DC1497">
            <w:pPr>
              <w:pStyle w:val="TAL"/>
            </w:pPr>
            <w:r w:rsidRPr="0061649B">
              <w:t>multiplicity: *</w:t>
            </w:r>
          </w:p>
          <w:p w14:paraId="2D715379" w14:textId="77777777" w:rsidR="00AE24F0" w:rsidRPr="0061649B" w:rsidRDefault="00AE24F0" w:rsidP="00DC1497">
            <w:pPr>
              <w:pStyle w:val="TAL"/>
            </w:pPr>
            <w:proofErr w:type="spellStart"/>
            <w:r w:rsidRPr="0061649B">
              <w:t>isOrdered</w:t>
            </w:r>
            <w:proofErr w:type="spellEnd"/>
            <w:r w:rsidRPr="0061649B">
              <w:t>: False</w:t>
            </w:r>
          </w:p>
          <w:p w14:paraId="6F9C1C80" w14:textId="77777777" w:rsidR="00AE24F0" w:rsidRPr="0061649B" w:rsidRDefault="00AE24F0" w:rsidP="00DC1497">
            <w:pPr>
              <w:pStyle w:val="TAL"/>
            </w:pPr>
            <w:proofErr w:type="spellStart"/>
            <w:r w:rsidRPr="0061649B">
              <w:t>isUnique</w:t>
            </w:r>
            <w:proofErr w:type="spellEnd"/>
            <w:r w:rsidRPr="0061649B">
              <w:t>: True</w:t>
            </w:r>
          </w:p>
          <w:p w14:paraId="52FE48A5" w14:textId="77777777" w:rsidR="00AE24F0" w:rsidRPr="0061649B" w:rsidRDefault="00AE24F0" w:rsidP="00DC1497">
            <w:pPr>
              <w:pStyle w:val="TAL"/>
            </w:pPr>
            <w:proofErr w:type="spellStart"/>
            <w:r w:rsidRPr="0061649B">
              <w:t>defaultValue</w:t>
            </w:r>
            <w:proofErr w:type="spellEnd"/>
            <w:r w:rsidRPr="0061649B">
              <w:t>: None</w:t>
            </w:r>
          </w:p>
          <w:p w14:paraId="0035BC62"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7008A14D" w14:textId="77777777" w:rsidTr="00013770">
        <w:trPr>
          <w:gridBefore w:val="1"/>
          <w:wBefore w:w="16" w:type="dxa"/>
          <w:cantSplit/>
          <w:jc w:val="center"/>
        </w:trPr>
        <w:tc>
          <w:tcPr>
            <w:tcW w:w="2535" w:type="dxa"/>
          </w:tcPr>
          <w:p w14:paraId="2012F409" w14:textId="77777777" w:rsidR="00AE24F0" w:rsidRPr="00202D71" w:rsidRDefault="00AE24F0" w:rsidP="00DC1497">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1228B685" w14:textId="77777777" w:rsidR="00AE24F0" w:rsidRPr="0061649B" w:rsidRDefault="00AE24F0" w:rsidP="00DC1497">
            <w:pPr>
              <w:pStyle w:val="TAL"/>
              <w:rPr>
                <w:szCs w:val="18"/>
              </w:rPr>
            </w:pPr>
            <w:r w:rsidRPr="0061649B">
              <w:rPr>
                <w:szCs w:val="18"/>
              </w:rPr>
              <w:t xml:space="preserve">It specifies which PLMN that the subscriber of the session to be recorded uses as selected PLMN. </w:t>
            </w:r>
          </w:p>
        </w:tc>
        <w:tc>
          <w:tcPr>
            <w:tcW w:w="1983" w:type="dxa"/>
            <w:gridSpan w:val="2"/>
          </w:tcPr>
          <w:p w14:paraId="3EEEB71A" w14:textId="77777777" w:rsidR="00AE24F0" w:rsidRPr="0061649B" w:rsidRDefault="00AE24F0" w:rsidP="00DC1497">
            <w:pPr>
              <w:pStyle w:val="TAL"/>
            </w:pPr>
            <w:r w:rsidRPr="0061649B">
              <w:t xml:space="preserve">type: </w:t>
            </w:r>
            <w:proofErr w:type="spellStart"/>
            <w:r w:rsidRPr="0061649B">
              <w:t>PlmnId</w:t>
            </w:r>
            <w:proofErr w:type="spellEnd"/>
          </w:p>
          <w:p w14:paraId="66F32F6B" w14:textId="77777777" w:rsidR="00AE24F0" w:rsidRPr="0061649B" w:rsidRDefault="00AE24F0" w:rsidP="00DC1497">
            <w:pPr>
              <w:pStyle w:val="TAL"/>
            </w:pPr>
            <w:r w:rsidRPr="0061649B">
              <w:t xml:space="preserve">multiplicity: </w:t>
            </w:r>
            <w:r>
              <w:t>0..</w:t>
            </w:r>
            <w:r w:rsidRPr="0061649B">
              <w:t>1</w:t>
            </w:r>
          </w:p>
          <w:p w14:paraId="1A6F06F2" w14:textId="77777777" w:rsidR="00AE24F0" w:rsidRPr="0061649B" w:rsidRDefault="00AE24F0" w:rsidP="00DC1497">
            <w:pPr>
              <w:pStyle w:val="TAL"/>
            </w:pPr>
            <w:proofErr w:type="spellStart"/>
            <w:r w:rsidRPr="0061649B">
              <w:t>isOrdered</w:t>
            </w:r>
            <w:proofErr w:type="spellEnd"/>
            <w:r w:rsidRPr="0061649B">
              <w:t>: N/A</w:t>
            </w:r>
          </w:p>
          <w:p w14:paraId="306A3B0C" w14:textId="77777777" w:rsidR="00AE24F0" w:rsidRPr="0061649B" w:rsidRDefault="00AE24F0" w:rsidP="00DC1497">
            <w:pPr>
              <w:pStyle w:val="TAL"/>
            </w:pPr>
            <w:proofErr w:type="spellStart"/>
            <w:r w:rsidRPr="0061649B">
              <w:t>isUnique</w:t>
            </w:r>
            <w:proofErr w:type="spellEnd"/>
            <w:r w:rsidRPr="0061649B">
              <w:t xml:space="preserve">: </w:t>
            </w:r>
            <w:r w:rsidRPr="0076579F">
              <w:t>N/A</w:t>
            </w:r>
          </w:p>
          <w:p w14:paraId="7667F99F" w14:textId="77777777" w:rsidR="00AE24F0" w:rsidRPr="0061649B" w:rsidRDefault="00AE24F0" w:rsidP="00DC1497">
            <w:pPr>
              <w:pStyle w:val="TAL"/>
            </w:pPr>
            <w:proofErr w:type="spellStart"/>
            <w:r w:rsidRPr="0061649B">
              <w:t>defaultValue</w:t>
            </w:r>
            <w:proofErr w:type="spellEnd"/>
            <w:r w:rsidRPr="0061649B">
              <w:t xml:space="preserve">: None </w:t>
            </w:r>
          </w:p>
          <w:p w14:paraId="0DE046CB"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41854B75" w14:textId="77777777" w:rsidTr="00013770">
        <w:trPr>
          <w:gridBefore w:val="1"/>
          <w:wBefore w:w="16" w:type="dxa"/>
          <w:cantSplit/>
          <w:jc w:val="center"/>
        </w:trPr>
        <w:tc>
          <w:tcPr>
            <w:tcW w:w="2535" w:type="dxa"/>
          </w:tcPr>
          <w:p w14:paraId="1620F2B9" w14:textId="77777777" w:rsidR="00AE24F0" w:rsidRPr="0061649B" w:rsidRDefault="00AE24F0" w:rsidP="00DC1497">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090C5E7B" w14:textId="77777777" w:rsidR="00AE24F0" w:rsidRPr="0061649B" w:rsidRDefault="00AE24F0" w:rsidP="00DC1497">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3A913BCC" w14:textId="77777777" w:rsidR="00AE24F0" w:rsidRPr="0061649B" w:rsidRDefault="00AE24F0" w:rsidP="00DC1497">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3" w:type="dxa"/>
            <w:gridSpan w:val="2"/>
          </w:tcPr>
          <w:p w14:paraId="70AFD3E7" w14:textId="77777777" w:rsidR="00AE24F0" w:rsidRPr="0061649B" w:rsidRDefault="00AE24F0" w:rsidP="00DC1497">
            <w:pPr>
              <w:pStyle w:val="TAL"/>
            </w:pPr>
            <w:r w:rsidRPr="0061649B">
              <w:t>type: String</w:t>
            </w:r>
          </w:p>
          <w:p w14:paraId="24613A1C" w14:textId="77777777" w:rsidR="00AE24F0" w:rsidRPr="0061649B" w:rsidRDefault="00AE24F0" w:rsidP="00DC1497">
            <w:pPr>
              <w:pStyle w:val="TAL"/>
            </w:pPr>
            <w:r w:rsidRPr="0061649B">
              <w:t xml:space="preserve">multiplicity: </w:t>
            </w:r>
            <w:r>
              <w:t>0..</w:t>
            </w:r>
            <w:r w:rsidRPr="0061649B">
              <w:t>1</w:t>
            </w:r>
          </w:p>
          <w:p w14:paraId="40FEFAF2" w14:textId="77777777" w:rsidR="00AE24F0" w:rsidRPr="0061649B" w:rsidRDefault="00AE24F0" w:rsidP="00DC1497">
            <w:pPr>
              <w:pStyle w:val="TAL"/>
            </w:pPr>
            <w:proofErr w:type="spellStart"/>
            <w:r w:rsidRPr="0061649B">
              <w:t>isOrdered</w:t>
            </w:r>
            <w:proofErr w:type="spellEnd"/>
            <w:r w:rsidRPr="0061649B">
              <w:t>: N/A</w:t>
            </w:r>
          </w:p>
          <w:p w14:paraId="10EDE74A" w14:textId="77777777" w:rsidR="00AE24F0" w:rsidRPr="0061649B" w:rsidRDefault="00AE24F0" w:rsidP="00DC1497">
            <w:pPr>
              <w:pStyle w:val="TAL"/>
            </w:pPr>
            <w:proofErr w:type="spellStart"/>
            <w:r w:rsidRPr="0061649B">
              <w:t>isUnique</w:t>
            </w:r>
            <w:proofErr w:type="spellEnd"/>
            <w:r w:rsidRPr="0061649B">
              <w:t>: N/A</w:t>
            </w:r>
          </w:p>
          <w:p w14:paraId="11CEBF67" w14:textId="77777777" w:rsidR="00AE24F0" w:rsidRPr="0061649B" w:rsidRDefault="00AE24F0" w:rsidP="00DC1497">
            <w:pPr>
              <w:pStyle w:val="TAL"/>
            </w:pPr>
            <w:proofErr w:type="spellStart"/>
            <w:r w:rsidRPr="0061649B">
              <w:t>defaultValue</w:t>
            </w:r>
            <w:proofErr w:type="spellEnd"/>
            <w:r w:rsidRPr="0061649B">
              <w:t xml:space="preserve">: None </w:t>
            </w:r>
          </w:p>
          <w:p w14:paraId="43918AC4"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6390C212" w14:textId="77777777" w:rsidTr="00013770">
        <w:trPr>
          <w:gridBefore w:val="1"/>
          <w:wBefore w:w="16" w:type="dxa"/>
          <w:cantSplit/>
          <w:jc w:val="center"/>
        </w:trPr>
        <w:tc>
          <w:tcPr>
            <w:tcW w:w="2535" w:type="dxa"/>
          </w:tcPr>
          <w:p w14:paraId="31ACA192" w14:textId="77777777" w:rsidR="00AE24F0" w:rsidRPr="00202D71" w:rsidRDefault="00AE24F0" w:rsidP="00DC1497">
            <w:pPr>
              <w:pStyle w:val="TAL"/>
              <w:rPr>
                <w:rFonts w:cs="Arial"/>
                <w:szCs w:val="18"/>
              </w:rPr>
            </w:pPr>
            <w:proofErr w:type="spellStart"/>
            <w:r w:rsidRPr="00E14671">
              <w:rPr>
                <w:rFonts w:ascii="Courier New" w:hAnsi="Courier New" w:cs="Courier New"/>
                <w:szCs w:val="18"/>
              </w:rPr>
              <w:lastRenderedPageBreak/>
              <w:t>traceCollectionEntityIPAddress</w:t>
            </w:r>
            <w:proofErr w:type="spellEnd"/>
          </w:p>
        </w:tc>
        <w:tc>
          <w:tcPr>
            <w:tcW w:w="5245" w:type="dxa"/>
          </w:tcPr>
          <w:p w14:paraId="46BF1E41" w14:textId="77777777" w:rsidR="00AE24F0" w:rsidRPr="0061649B" w:rsidRDefault="00AE24F0" w:rsidP="00DC1497">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2CF870A4" w14:textId="77777777" w:rsidR="00AE24F0" w:rsidRPr="0061649B" w:rsidRDefault="00AE24F0" w:rsidP="00DC1497">
            <w:pPr>
              <w:pStyle w:val="TAL"/>
              <w:rPr>
                <w:szCs w:val="18"/>
              </w:rPr>
            </w:pPr>
            <w:r w:rsidRPr="0061649B">
              <w:rPr>
                <w:szCs w:val="18"/>
              </w:rPr>
              <w:t>See the clause 5.9 of TS 32.422 [30] for additional details on the allowed values.</w:t>
            </w:r>
          </w:p>
        </w:tc>
        <w:tc>
          <w:tcPr>
            <w:tcW w:w="1983" w:type="dxa"/>
            <w:gridSpan w:val="2"/>
          </w:tcPr>
          <w:p w14:paraId="520612ED" w14:textId="77777777" w:rsidR="00AE24F0" w:rsidRPr="0061649B" w:rsidRDefault="00AE24F0" w:rsidP="00DC1497">
            <w:pPr>
              <w:pStyle w:val="TAL"/>
            </w:pPr>
            <w:r w:rsidRPr="0061649B">
              <w:t xml:space="preserve">type: </w:t>
            </w:r>
            <w:proofErr w:type="spellStart"/>
            <w:r w:rsidRPr="0061649B">
              <w:t>IpAddress</w:t>
            </w:r>
            <w:proofErr w:type="spellEnd"/>
          </w:p>
          <w:p w14:paraId="4E10F5A6" w14:textId="77777777" w:rsidR="00AE24F0" w:rsidRPr="0061649B" w:rsidRDefault="00AE24F0" w:rsidP="00DC1497">
            <w:pPr>
              <w:pStyle w:val="TAL"/>
            </w:pPr>
            <w:r w:rsidRPr="0061649B">
              <w:t>multiplicity: 1</w:t>
            </w:r>
          </w:p>
          <w:p w14:paraId="7BACBC30" w14:textId="77777777" w:rsidR="00AE24F0" w:rsidRPr="0061649B" w:rsidRDefault="00AE24F0" w:rsidP="00DC1497">
            <w:pPr>
              <w:pStyle w:val="TAL"/>
            </w:pPr>
            <w:proofErr w:type="spellStart"/>
            <w:r w:rsidRPr="0061649B">
              <w:t>isOrdered</w:t>
            </w:r>
            <w:proofErr w:type="spellEnd"/>
            <w:r w:rsidRPr="0061649B">
              <w:t>: N/A</w:t>
            </w:r>
          </w:p>
          <w:p w14:paraId="2CBC8A4E" w14:textId="77777777" w:rsidR="00AE24F0" w:rsidRPr="0061649B" w:rsidRDefault="00AE24F0" w:rsidP="00DC1497">
            <w:pPr>
              <w:pStyle w:val="TAL"/>
            </w:pPr>
            <w:proofErr w:type="spellStart"/>
            <w:r w:rsidRPr="0061649B">
              <w:t>isUnique</w:t>
            </w:r>
            <w:proofErr w:type="spellEnd"/>
            <w:r w:rsidRPr="0061649B">
              <w:t>: N/A</w:t>
            </w:r>
          </w:p>
          <w:p w14:paraId="58129865" w14:textId="77777777" w:rsidR="00AE24F0" w:rsidRPr="0061649B" w:rsidRDefault="00AE24F0" w:rsidP="00DC1497">
            <w:pPr>
              <w:pStyle w:val="TAL"/>
            </w:pPr>
            <w:proofErr w:type="spellStart"/>
            <w:r w:rsidRPr="0061649B">
              <w:t>defaultValue</w:t>
            </w:r>
            <w:proofErr w:type="spellEnd"/>
            <w:r w:rsidRPr="0061649B">
              <w:t xml:space="preserve">: None </w:t>
            </w:r>
          </w:p>
          <w:p w14:paraId="5C6D2E29"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03DFC30B" w14:textId="77777777" w:rsidTr="00013770">
        <w:trPr>
          <w:gridBefore w:val="1"/>
          <w:wBefore w:w="16" w:type="dxa"/>
          <w:cantSplit/>
          <w:jc w:val="center"/>
        </w:trPr>
        <w:tc>
          <w:tcPr>
            <w:tcW w:w="2535" w:type="dxa"/>
          </w:tcPr>
          <w:p w14:paraId="43720AF3" w14:textId="77777777" w:rsidR="00AE24F0" w:rsidRPr="00202D71" w:rsidRDefault="00AE24F0" w:rsidP="00DC1497">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091AE106" w14:textId="77777777" w:rsidR="00AE24F0" w:rsidRPr="0061649B" w:rsidRDefault="00AE24F0" w:rsidP="00DC1497">
            <w:pPr>
              <w:pStyle w:val="TAL"/>
              <w:rPr>
                <w:szCs w:val="18"/>
              </w:rPr>
            </w:pPr>
            <w:r w:rsidRPr="0061649B">
              <w:rPr>
                <w:szCs w:val="18"/>
              </w:rPr>
              <w:t xml:space="preserve">It specifies the trace depth. The attribute is applicable only for Trace. </w:t>
            </w:r>
          </w:p>
          <w:p w14:paraId="6737675D" w14:textId="77777777" w:rsidR="00AE24F0" w:rsidRPr="0061649B" w:rsidRDefault="00AE24F0" w:rsidP="00DC1497">
            <w:pPr>
              <w:pStyle w:val="TAL"/>
              <w:rPr>
                <w:szCs w:val="18"/>
              </w:rPr>
            </w:pPr>
            <w:r w:rsidRPr="0061649B">
              <w:rPr>
                <w:szCs w:val="18"/>
              </w:rPr>
              <w:t>See the clause 5.3 of 3GPP TS 32.422 [30] for additional details on the allowed values.</w:t>
            </w:r>
          </w:p>
        </w:tc>
        <w:tc>
          <w:tcPr>
            <w:tcW w:w="1983" w:type="dxa"/>
            <w:gridSpan w:val="2"/>
          </w:tcPr>
          <w:p w14:paraId="53853FDD" w14:textId="77777777" w:rsidR="00AE24F0" w:rsidRPr="0061649B" w:rsidRDefault="00AE24F0" w:rsidP="00DC1497">
            <w:pPr>
              <w:pStyle w:val="TAL"/>
            </w:pPr>
            <w:r w:rsidRPr="0061649B">
              <w:t>type: ENUM</w:t>
            </w:r>
          </w:p>
          <w:p w14:paraId="39EFDC66" w14:textId="77777777" w:rsidR="00AE24F0" w:rsidRPr="0061649B" w:rsidRDefault="00AE24F0" w:rsidP="00DC1497">
            <w:pPr>
              <w:pStyle w:val="TAL"/>
            </w:pPr>
            <w:r w:rsidRPr="0061649B">
              <w:t xml:space="preserve">multiplicity: </w:t>
            </w:r>
            <w:r>
              <w:t>0..</w:t>
            </w:r>
            <w:r w:rsidRPr="0061649B">
              <w:t>1</w:t>
            </w:r>
          </w:p>
          <w:p w14:paraId="41E70A19" w14:textId="77777777" w:rsidR="00AE24F0" w:rsidRPr="0061649B" w:rsidRDefault="00AE24F0" w:rsidP="00DC1497">
            <w:pPr>
              <w:pStyle w:val="TAL"/>
            </w:pPr>
            <w:proofErr w:type="spellStart"/>
            <w:r w:rsidRPr="0061649B">
              <w:t>isOrdered</w:t>
            </w:r>
            <w:proofErr w:type="spellEnd"/>
            <w:r w:rsidRPr="0061649B">
              <w:t>: N/A</w:t>
            </w:r>
          </w:p>
          <w:p w14:paraId="577B4124" w14:textId="77777777" w:rsidR="00AE24F0" w:rsidRPr="0061649B" w:rsidRDefault="00AE24F0" w:rsidP="00DC1497">
            <w:pPr>
              <w:pStyle w:val="TAL"/>
            </w:pPr>
            <w:proofErr w:type="spellStart"/>
            <w:r w:rsidRPr="0061649B">
              <w:t>isUnique</w:t>
            </w:r>
            <w:proofErr w:type="spellEnd"/>
            <w:r w:rsidRPr="0061649B">
              <w:t>: N/A</w:t>
            </w:r>
          </w:p>
          <w:p w14:paraId="2E7ED6AC" w14:textId="77777777" w:rsidR="00AE24F0" w:rsidRPr="0061649B" w:rsidRDefault="00AE24F0" w:rsidP="00DC1497">
            <w:pPr>
              <w:pStyle w:val="TAL"/>
            </w:pPr>
            <w:proofErr w:type="spellStart"/>
            <w:r w:rsidRPr="0061649B">
              <w:t>defaultValue</w:t>
            </w:r>
            <w:proofErr w:type="spellEnd"/>
            <w:r w:rsidRPr="0061649B">
              <w:t xml:space="preserve">: MAXIMUM </w:t>
            </w:r>
          </w:p>
          <w:p w14:paraId="52FE6118"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67BB0334" w14:textId="77777777" w:rsidTr="00013770">
        <w:trPr>
          <w:gridBefore w:val="1"/>
          <w:wBefore w:w="16" w:type="dxa"/>
          <w:cantSplit/>
          <w:jc w:val="center"/>
        </w:trPr>
        <w:tc>
          <w:tcPr>
            <w:tcW w:w="2535" w:type="dxa"/>
          </w:tcPr>
          <w:p w14:paraId="3A4A30FF" w14:textId="77777777" w:rsidR="00AE24F0" w:rsidRPr="00202D71" w:rsidRDefault="00AE24F0" w:rsidP="00DC1497">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4B4682B9" w14:textId="77777777" w:rsidR="00AE24F0" w:rsidRPr="0061649B" w:rsidRDefault="00AE24F0" w:rsidP="00DC1497">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6B11D61C" w14:textId="77777777" w:rsidR="00AE24F0" w:rsidRPr="0061649B" w:rsidRDefault="00AE24F0" w:rsidP="00DC1497">
            <w:pPr>
              <w:pStyle w:val="TAL"/>
              <w:rPr>
                <w:szCs w:val="18"/>
              </w:rPr>
            </w:pPr>
            <w:r w:rsidRPr="0061649B">
              <w:rPr>
                <w:szCs w:val="18"/>
              </w:rPr>
              <w:t xml:space="preserve">In case of shared network, it is the MCC and </w:t>
            </w:r>
          </w:p>
          <w:p w14:paraId="264FE762" w14:textId="77777777" w:rsidR="00AE24F0" w:rsidRPr="0061649B" w:rsidRDefault="00AE24F0" w:rsidP="00DC1497">
            <w:pPr>
              <w:pStyle w:val="TAL"/>
              <w:rPr>
                <w:szCs w:val="18"/>
              </w:rPr>
            </w:pPr>
            <w:r w:rsidRPr="0061649B">
              <w:rPr>
                <w:szCs w:val="18"/>
              </w:rPr>
              <w:t>MNC of the Participating Operator that request the trace session that shall be provided.</w:t>
            </w:r>
          </w:p>
          <w:p w14:paraId="626C7424" w14:textId="77777777" w:rsidR="00AE24F0" w:rsidRPr="0061649B" w:rsidRDefault="00AE24F0" w:rsidP="00DC1497">
            <w:pPr>
              <w:pStyle w:val="TAL"/>
              <w:rPr>
                <w:szCs w:val="18"/>
              </w:rPr>
            </w:pPr>
            <w:r w:rsidRPr="0061649B">
              <w:rPr>
                <w:szCs w:val="18"/>
              </w:rPr>
              <w:t>The attribute is applicable for both Trace and MDT.</w:t>
            </w:r>
          </w:p>
          <w:p w14:paraId="75B0653D" w14:textId="77777777" w:rsidR="00AE24F0" w:rsidRPr="0061649B" w:rsidRDefault="00AE24F0" w:rsidP="00DC1497">
            <w:pPr>
              <w:pStyle w:val="TAL"/>
              <w:rPr>
                <w:szCs w:val="18"/>
              </w:rPr>
            </w:pPr>
            <w:r w:rsidRPr="0061649B">
              <w:rPr>
                <w:szCs w:val="18"/>
              </w:rPr>
              <w:t>See the clause 5.6 of 3GPP TS 32.422 [30] for additional details on the allowed values.</w:t>
            </w:r>
          </w:p>
        </w:tc>
        <w:tc>
          <w:tcPr>
            <w:tcW w:w="1983" w:type="dxa"/>
            <w:gridSpan w:val="2"/>
          </w:tcPr>
          <w:p w14:paraId="0B28BF0A" w14:textId="77777777" w:rsidR="00AE24F0" w:rsidRPr="0061649B" w:rsidRDefault="00AE24F0" w:rsidP="00DC1497">
            <w:pPr>
              <w:pStyle w:val="TAL"/>
            </w:pPr>
            <w:r w:rsidRPr="0061649B">
              <w:t xml:space="preserve">type: </w:t>
            </w:r>
            <w:proofErr w:type="spellStart"/>
            <w:r w:rsidRPr="0061649B">
              <w:t>TraceReference</w:t>
            </w:r>
            <w:proofErr w:type="spellEnd"/>
          </w:p>
          <w:p w14:paraId="35358912" w14:textId="77777777" w:rsidR="00AE24F0" w:rsidRPr="0061649B" w:rsidRDefault="00AE24F0" w:rsidP="00DC1497">
            <w:pPr>
              <w:pStyle w:val="TAL"/>
            </w:pPr>
            <w:r w:rsidRPr="0061649B">
              <w:t>multiplicity: 1</w:t>
            </w:r>
          </w:p>
          <w:p w14:paraId="61D85858" w14:textId="77777777" w:rsidR="00AE24F0" w:rsidRPr="0061649B" w:rsidRDefault="00AE24F0" w:rsidP="00DC1497">
            <w:pPr>
              <w:pStyle w:val="TAL"/>
            </w:pPr>
            <w:proofErr w:type="spellStart"/>
            <w:r w:rsidRPr="0061649B">
              <w:t>isOrdered</w:t>
            </w:r>
            <w:proofErr w:type="spellEnd"/>
            <w:r w:rsidRPr="0061649B">
              <w:t xml:space="preserve">: </w:t>
            </w:r>
            <w:r w:rsidRPr="0076579F">
              <w:t>N/A</w:t>
            </w:r>
          </w:p>
          <w:p w14:paraId="43C21BE2" w14:textId="77777777" w:rsidR="00AE24F0" w:rsidRPr="0061649B" w:rsidRDefault="00AE24F0" w:rsidP="00DC1497">
            <w:pPr>
              <w:pStyle w:val="TAL"/>
            </w:pPr>
            <w:proofErr w:type="spellStart"/>
            <w:r w:rsidRPr="0061649B">
              <w:t>isUnique</w:t>
            </w:r>
            <w:proofErr w:type="spellEnd"/>
            <w:r w:rsidRPr="0061649B">
              <w:t xml:space="preserve">: </w:t>
            </w:r>
            <w:r w:rsidRPr="0076579F">
              <w:t>N/A</w:t>
            </w:r>
          </w:p>
          <w:p w14:paraId="08B486DF" w14:textId="77777777" w:rsidR="00AE24F0" w:rsidRPr="0061649B" w:rsidRDefault="00AE24F0" w:rsidP="00DC1497">
            <w:pPr>
              <w:pStyle w:val="TAL"/>
            </w:pPr>
            <w:proofErr w:type="spellStart"/>
            <w:r w:rsidRPr="0061649B">
              <w:t>defaultValue</w:t>
            </w:r>
            <w:proofErr w:type="spellEnd"/>
            <w:r w:rsidRPr="0061649B">
              <w:t xml:space="preserve">: None </w:t>
            </w:r>
          </w:p>
          <w:p w14:paraId="10A6BD5B"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382B2DB3" w14:textId="77777777" w:rsidTr="00013770">
        <w:trPr>
          <w:gridBefore w:val="1"/>
          <w:wBefore w:w="16" w:type="dxa"/>
          <w:cantSplit/>
          <w:jc w:val="center"/>
        </w:trPr>
        <w:tc>
          <w:tcPr>
            <w:tcW w:w="2535" w:type="dxa"/>
          </w:tcPr>
          <w:p w14:paraId="0C76D61C" w14:textId="77777777" w:rsidR="00AE24F0" w:rsidRPr="00202D71" w:rsidRDefault="00AE24F0" w:rsidP="00DC1497">
            <w:pPr>
              <w:pStyle w:val="TAL"/>
              <w:rPr>
                <w:rFonts w:cs="Arial"/>
                <w:szCs w:val="18"/>
              </w:rPr>
            </w:pPr>
            <w:bookmarkStart w:id="22" w:name="_Hlk178256982"/>
            <w:proofErr w:type="spellStart"/>
            <w:r w:rsidRPr="00E14671">
              <w:rPr>
                <w:rFonts w:ascii="Courier New" w:hAnsi="Courier New" w:cs="Courier New"/>
                <w:szCs w:val="18"/>
              </w:rPr>
              <w:t>traceReportingFormat</w:t>
            </w:r>
            <w:bookmarkEnd w:id="22"/>
            <w:proofErr w:type="spellEnd"/>
          </w:p>
        </w:tc>
        <w:tc>
          <w:tcPr>
            <w:tcW w:w="5245" w:type="dxa"/>
          </w:tcPr>
          <w:p w14:paraId="46009915" w14:textId="77777777" w:rsidR="00AE24F0" w:rsidRPr="0061649B" w:rsidRDefault="00AE24F0" w:rsidP="00DC1497">
            <w:pPr>
              <w:pStyle w:val="TAL"/>
              <w:rPr>
                <w:szCs w:val="18"/>
              </w:rPr>
            </w:pPr>
            <w:r w:rsidRPr="0061649B">
              <w:rPr>
                <w:szCs w:val="18"/>
              </w:rPr>
              <w:t>It specifies the trace reporting format - streaming trace reporting or file-based trace reporting.</w:t>
            </w:r>
          </w:p>
          <w:p w14:paraId="1FFD9B37" w14:textId="77777777" w:rsidR="00AE24F0" w:rsidRPr="0061649B" w:rsidRDefault="00AE24F0" w:rsidP="00DC1497">
            <w:pPr>
              <w:pStyle w:val="TAL"/>
              <w:rPr>
                <w:szCs w:val="18"/>
              </w:rPr>
            </w:pPr>
          </w:p>
          <w:p w14:paraId="5F3845A0" w14:textId="77777777" w:rsidR="00AE24F0" w:rsidRPr="0061649B" w:rsidRDefault="00AE24F0" w:rsidP="00DC1497">
            <w:pPr>
              <w:pStyle w:val="TAL"/>
              <w:rPr>
                <w:szCs w:val="18"/>
              </w:rPr>
            </w:pPr>
            <w:proofErr w:type="spellStart"/>
            <w:r>
              <w:rPr>
                <w:szCs w:val="18"/>
              </w:rPr>
              <w:t>a</w:t>
            </w:r>
            <w:r w:rsidRPr="0061649B">
              <w:rPr>
                <w:szCs w:val="18"/>
              </w:rPr>
              <w:t>llowedValues</w:t>
            </w:r>
            <w:proofErr w:type="spellEnd"/>
            <w:r w:rsidRPr="0061649B">
              <w:rPr>
                <w:szCs w:val="18"/>
              </w:rPr>
              <w:t>: FILE-BASED, STREAMING</w:t>
            </w:r>
          </w:p>
        </w:tc>
        <w:tc>
          <w:tcPr>
            <w:tcW w:w="1983" w:type="dxa"/>
            <w:gridSpan w:val="2"/>
          </w:tcPr>
          <w:p w14:paraId="0CD3F141" w14:textId="77777777" w:rsidR="00AE24F0" w:rsidRPr="0061649B" w:rsidRDefault="00AE24F0" w:rsidP="00DC1497">
            <w:pPr>
              <w:pStyle w:val="TAL"/>
            </w:pPr>
            <w:r w:rsidRPr="0061649B">
              <w:t>type: ENUM</w:t>
            </w:r>
          </w:p>
          <w:p w14:paraId="39DB1432" w14:textId="77777777" w:rsidR="00AE24F0" w:rsidRPr="0061649B" w:rsidRDefault="00AE24F0" w:rsidP="00DC1497">
            <w:pPr>
              <w:pStyle w:val="TAL"/>
            </w:pPr>
            <w:r w:rsidRPr="0061649B">
              <w:t>multiplicity: 1</w:t>
            </w:r>
          </w:p>
          <w:p w14:paraId="24A283E1" w14:textId="77777777" w:rsidR="00AE24F0" w:rsidRPr="0061649B" w:rsidRDefault="00AE24F0" w:rsidP="00DC1497">
            <w:pPr>
              <w:pStyle w:val="TAL"/>
            </w:pPr>
            <w:proofErr w:type="spellStart"/>
            <w:r w:rsidRPr="0061649B">
              <w:t>isOrdered</w:t>
            </w:r>
            <w:proofErr w:type="spellEnd"/>
            <w:r w:rsidRPr="0061649B">
              <w:t>: N/A</w:t>
            </w:r>
          </w:p>
          <w:p w14:paraId="09AA0DAF" w14:textId="77777777" w:rsidR="00AE24F0" w:rsidRPr="0061649B" w:rsidRDefault="00AE24F0" w:rsidP="00DC1497">
            <w:pPr>
              <w:pStyle w:val="TAL"/>
            </w:pPr>
            <w:proofErr w:type="spellStart"/>
            <w:r w:rsidRPr="0061649B">
              <w:t>isUnique</w:t>
            </w:r>
            <w:proofErr w:type="spellEnd"/>
            <w:r w:rsidRPr="0061649B">
              <w:t>: N/A</w:t>
            </w:r>
          </w:p>
          <w:p w14:paraId="5BDB95DD" w14:textId="77777777" w:rsidR="00AE24F0" w:rsidRPr="0061649B" w:rsidRDefault="00AE24F0" w:rsidP="00DC1497">
            <w:pPr>
              <w:pStyle w:val="TAL"/>
            </w:pPr>
            <w:proofErr w:type="spellStart"/>
            <w:r w:rsidRPr="0061649B">
              <w:t>defaultValue</w:t>
            </w:r>
            <w:proofErr w:type="spellEnd"/>
            <w:r w:rsidRPr="0061649B">
              <w:t xml:space="preserve">: FILE-BASED </w:t>
            </w:r>
          </w:p>
          <w:p w14:paraId="12112E55"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382AFCDE" w14:textId="77777777" w:rsidTr="00013770">
        <w:trPr>
          <w:gridBefore w:val="1"/>
          <w:wBefore w:w="16" w:type="dxa"/>
          <w:cantSplit/>
          <w:jc w:val="center"/>
        </w:trPr>
        <w:tc>
          <w:tcPr>
            <w:tcW w:w="2535" w:type="dxa"/>
          </w:tcPr>
          <w:p w14:paraId="6B84F60E" w14:textId="77777777" w:rsidR="00AE24F0" w:rsidRPr="00202D71" w:rsidRDefault="00AE24F0" w:rsidP="00DC1497">
            <w:pPr>
              <w:pStyle w:val="TAL"/>
              <w:rPr>
                <w:rFonts w:cs="Arial"/>
                <w:szCs w:val="18"/>
              </w:rPr>
            </w:pPr>
            <w:proofErr w:type="spellStart"/>
            <w:r w:rsidRPr="00E14671">
              <w:rPr>
                <w:rFonts w:ascii="Courier New" w:hAnsi="Courier New" w:cs="Courier New"/>
                <w:szCs w:val="18"/>
              </w:rPr>
              <w:lastRenderedPageBreak/>
              <w:t>traceTarget</w:t>
            </w:r>
            <w:proofErr w:type="spellEnd"/>
          </w:p>
        </w:tc>
        <w:tc>
          <w:tcPr>
            <w:tcW w:w="5245" w:type="dxa"/>
          </w:tcPr>
          <w:p w14:paraId="66E0629B" w14:textId="77777777" w:rsidR="00AE24F0" w:rsidRPr="0061649B" w:rsidRDefault="00AE24F0" w:rsidP="00DC1497">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4933C753" w14:textId="77777777" w:rsidR="00AE24F0" w:rsidRPr="0061649B" w:rsidRDefault="00AE24F0" w:rsidP="00DC1497">
            <w:pPr>
              <w:pStyle w:val="TAL"/>
              <w:rPr>
                <w:szCs w:val="18"/>
              </w:rPr>
            </w:pPr>
          </w:p>
          <w:p w14:paraId="62728E05" w14:textId="77777777" w:rsidR="00AE24F0" w:rsidRPr="0061649B" w:rsidRDefault="00AE24F0" w:rsidP="00DC149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5FBF51F9" w14:textId="77777777" w:rsidR="00AE24F0" w:rsidRPr="0061649B" w:rsidRDefault="00AE24F0" w:rsidP="00DC149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49B89679" w14:textId="77777777" w:rsidR="00AE24F0" w:rsidRPr="0061649B" w:rsidRDefault="00AE24F0" w:rsidP="00DC149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497171B4" w14:textId="77777777" w:rsidR="00AE24F0" w:rsidRPr="0061649B" w:rsidRDefault="00AE24F0" w:rsidP="00DC149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2023E6C0" w14:textId="77777777" w:rsidR="00AE24F0" w:rsidRPr="0061649B" w:rsidRDefault="00AE24F0" w:rsidP="00DC1497">
            <w:pPr>
              <w:pStyle w:val="TAL"/>
            </w:pPr>
            <w:r w:rsidRPr="0061649B">
              <w:t>-</w:t>
            </w:r>
            <w:r w:rsidRPr="0061649B">
              <w:tab/>
            </w:r>
            <w:proofErr w:type="spellStart"/>
            <w:r w:rsidRPr="0061649B">
              <w:t>HSSFunction</w:t>
            </w:r>
            <w:proofErr w:type="spellEnd"/>
            <w:r w:rsidRPr="0061649B">
              <w:t xml:space="preserve"> (Home Subscriber Server) (TS 28.705 [44])</w:t>
            </w:r>
          </w:p>
          <w:p w14:paraId="1C581DDB" w14:textId="77777777" w:rsidR="00AE24F0" w:rsidRPr="0061649B" w:rsidRDefault="00AE24F0" w:rsidP="00DC1497">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7B7E26AF" w14:textId="77777777" w:rsidR="00AE24F0" w:rsidRPr="0061649B" w:rsidRDefault="00AE24F0" w:rsidP="00DC1497">
            <w:pPr>
              <w:pStyle w:val="TAL"/>
            </w:pPr>
            <w:r w:rsidRPr="0061649B">
              <w:t>-</w:t>
            </w:r>
            <w:r w:rsidRPr="0061649B">
              <w:tab/>
            </w:r>
            <w:proofErr w:type="spellStart"/>
            <w:r w:rsidRPr="0061649B">
              <w:t>SgsnFunction</w:t>
            </w:r>
            <w:proofErr w:type="spellEnd"/>
            <w:r w:rsidRPr="0061649B">
              <w:t xml:space="preserve"> (Serving GPRS Support Node) (TS 28.702[45])</w:t>
            </w:r>
          </w:p>
          <w:p w14:paraId="319EF665" w14:textId="77777777" w:rsidR="00AE24F0" w:rsidRPr="0061649B" w:rsidRDefault="00AE24F0" w:rsidP="00DC1497">
            <w:pPr>
              <w:pStyle w:val="TAL"/>
            </w:pPr>
            <w:r w:rsidRPr="0061649B">
              <w:t>-</w:t>
            </w:r>
            <w:r w:rsidRPr="0061649B">
              <w:tab/>
            </w:r>
            <w:proofErr w:type="spellStart"/>
            <w:r w:rsidRPr="0061649B">
              <w:t>GgsnFunction</w:t>
            </w:r>
            <w:proofErr w:type="spellEnd"/>
            <w:r w:rsidRPr="0061649B">
              <w:t xml:space="preserve"> (Gateway GPRS Support Node) (TS 28.702[45])</w:t>
            </w:r>
          </w:p>
          <w:p w14:paraId="3A5F4D0B" w14:textId="77777777" w:rsidR="00AE24F0" w:rsidRPr="0061649B" w:rsidRDefault="00AE24F0" w:rsidP="00DC1497">
            <w:pPr>
              <w:pStyle w:val="TAL"/>
            </w:pPr>
            <w:r w:rsidRPr="0061649B">
              <w:t>-</w:t>
            </w:r>
            <w:r w:rsidRPr="0061649B">
              <w:tab/>
            </w:r>
            <w:proofErr w:type="spellStart"/>
            <w:r w:rsidRPr="0061649B">
              <w:t>BmscFunction</w:t>
            </w:r>
            <w:proofErr w:type="spellEnd"/>
            <w:r w:rsidRPr="0061649B">
              <w:t xml:space="preserve"> (Broadcast Multicast Service Centre) (TS 28.702[45])</w:t>
            </w:r>
          </w:p>
          <w:p w14:paraId="751B7C5B" w14:textId="77777777" w:rsidR="00AE24F0" w:rsidRPr="0061649B" w:rsidRDefault="00AE24F0" w:rsidP="00DC1497">
            <w:pPr>
              <w:pStyle w:val="TAL"/>
            </w:pPr>
            <w:r w:rsidRPr="0061649B">
              <w:t>-</w:t>
            </w:r>
            <w:r w:rsidRPr="0061649B">
              <w:tab/>
            </w:r>
            <w:proofErr w:type="spellStart"/>
            <w:r w:rsidRPr="0061649B">
              <w:t>RncFunction</w:t>
            </w:r>
            <w:proofErr w:type="spellEnd"/>
            <w:r w:rsidRPr="0061649B">
              <w:t xml:space="preserve"> (Radio Network Controller) (TS 28.652[46])</w:t>
            </w:r>
          </w:p>
          <w:p w14:paraId="3A7E9556" w14:textId="77777777" w:rsidR="00AE24F0" w:rsidRPr="0061649B" w:rsidRDefault="00AE24F0" w:rsidP="00DC1497">
            <w:pPr>
              <w:pStyle w:val="TAL"/>
            </w:pPr>
            <w:r w:rsidRPr="0061649B">
              <w:t>-</w:t>
            </w:r>
            <w:r w:rsidRPr="0061649B">
              <w:tab/>
            </w:r>
            <w:proofErr w:type="spellStart"/>
            <w:r w:rsidRPr="0061649B">
              <w:t>MmeFunction</w:t>
            </w:r>
            <w:proofErr w:type="spellEnd"/>
            <w:r w:rsidRPr="0061649B">
              <w:t xml:space="preserve"> (Mobility Management Entity) (TS 28.708[47])</w:t>
            </w:r>
          </w:p>
          <w:p w14:paraId="2533DBD6" w14:textId="77777777" w:rsidR="00AE24F0" w:rsidRPr="0061649B" w:rsidRDefault="00AE24F0" w:rsidP="00DC1497">
            <w:pPr>
              <w:pStyle w:val="TAL"/>
            </w:pPr>
            <w:r w:rsidRPr="0061649B">
              <w:t>-</w:t>
            </w:r>
            <w:r w:rsidRPr="0061649B">
              <w:tab/>
            </w:r>
            <w:proofErr w:type="spellStart"/>
            <w:r w:rsidRPr="0061649B">
              <w:t>ServingGWFunction</w:t>
            </w:r>
            <w:proofErr w:type="spellEnd"/>
            <w:r w:rsidRPr="0061649B">
              <w:t xml:space="preserve"> (Serving Gateway) (TS 28.708[47])</w:t>
            </w:r>
          </w:p>
          <w:p w14:paraId="5185612E" w14:textId="77777777" w:rsidR="00AE24F0" w:rsidRPr="0061649B" w:rsidRDefault="00AE24F0" w:rsidP="00DC1497">
            <w:pPr>
              <w:pStyle w:val="TAL"/>
            </w:pPr>
          </w:p>
          <w:p w14:paraId="04EE03A5" w14:textId="77777777" w:rsidR="00AE24F0" w:rsidRPr="0061649B" w:rsidRDefault="00AE24F0" w:rsidP="00DC1497">
            <w:pPr>
              <w:pStyle w:val="TAL"/>
            </w:pPr>
            <w:r w:rsidRPr="0061649B">
              <w:t>-</w:t>
            </w:r>
            <w:r w:rsidRPr="0061649B">
              <w:tab/>
            </w:r>
            <w:proofErr w:type="spellStart"/>
            <w:r w:rsidRPr="0061649B">
              <w:t>PGWFunction</w:t>
            </w:r>
            <w:proofErr w:type="spellEnd"/>
            <w:r w:rsidRPr="0061649B">
              <w:t xml:space="preserve"> (PDN Gateway) (TS 28.708[47]).</w:t>
            </w:r>
          </w:p>
          <w:p w14:paraId="3A0E93EE" w14:textId="77777777" w:rsidR="00AE24F0" w:rsidRPr="0061649B" w:rsidRDefault="00AE24F0" w:rsidP="00DC149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5C4DD3C5" w14:textId="77777777" w:rsidR="00AE24F0" w:rsidRPr="0061649B" w:rsidRDefault="00AE24F0" w:rsidP="00DC1497">
            <w:pPr>
              <w:pStyle w:val="TAL"/>
            </w:pPr>
            <w:r w:rsidRPr="0061649B">
              <w:t xml:space="preserve">- </w:t>
            </w:r>
            <w:r w:rsidRPr="0061649B">
              <w:tab/>
            </w:r>
            <w:proofErr w:type="spellStart"/>
            <w:r w:rsidRPr="0061649B">
              <w:t>AFFunction</w:t>
            </w:r>
            <w:proofErr w:type="spellEnd"/>
          </w:p>
          <w:p w14:paraId="30C22341" w14:textId="77777777" w:rsidR="00AE24F0" w:rsidRPr="0061649B" w:rsidRDefault="00AE24F0" w:rsidP="00DC1497">
            <w:pPr>
              <w:pStyle w:val="TAL"/>
            </w:pPr>
            <w:r w:rsidRPr="0061649B">
              <w:t xml:space="preserve">- </w:t>
            </w:r>
            <w:r w:rsidRPr="0061649B">
              <w:tab/>
            </w:r>
            <w:proofErr w:type="spellStart"/>
            <w:r w:rsidRPr="0061649B">
              <w:t>AMFFunction</w:t>
            </w:r>
            <w:proofErr w:type="spellEnd"/>
          </w:p>
          <w:p w14:paraId="22CF43AA" w14:textId="77777777" w:rsidR="00AE24F0" w:rsidRPr="0061649B" w:rsidRDefault="00AE24F0" w:rsidP="00DC1497">
            <w:pPr>
              <w:pStyle w:val="TAL"/>
            </w:pPr>
            <w:r w:rsidRPr="0061649B">
              <w:t xml:space="preserve">- </w:t>
            </w:r>
            <w:r w:rsidRPr="0061649B">
              <w:tab/>
            </w:r>
            <w:proofErr w:type="spellStart"/>
            <w:r w:rsidRPr="0061649B">
              <w:t>AUSFunction</w:t>
            </w:r>
            <w:proofErr w:type="spellEnd"/>
          </w:p>
          <w:p w14:paraId="04639C70" w14:textId="77777777" w:rsidR="00AE24F0" w:rsidRPr="0061649B" w:rsidRDefault="00AE24F0" w:rsidP="00DC1497">
            <w:pPr>
              <w:pStyle w:val="TAL"/>
            </w:pPr>
            <w:r w:rsidRPr="0061649B">
              <w:t xml:space="preserve">- </w:t>
            </w:r>
            <w:r w:rsidRPr="0061649B">
              <w:tab/>
            </w:r>
            <w:proofErr w:type="spellStart"/>
            <w:r w:rsidRPr="0061649B">
              <w:t>NEFFunction</w:t>
            </w:r>
            <w:proofErr w:type="spellEnd"/>
          </w:p>
          <w:p w14:paraId="7C7539B1" w14:textId="77777777" w:rsidR="00AE24F0" w:rsidRPr="0061649B" w:rsidRDefault="00AE24F0" w:rsidP="00DC1497">
            <w:pPr>
              <w:pStyle w:val="TAL"/>
            </w:pPr>
            <w:r w:rsidRPr="0061649B">
              <w:t xml:space="preserve">- </w:t>
            </w:r>
            <w:r w:rsidRPr="0061649B">
              <w:tab/>
            </w:r>
            <w:proofErr w:type="spellStart"/>
            <w:r w:rsidRPr="0061649B">
              <w:t>NRFFunction</w:t>
            </w:r>
            <w:proofErr w:type="spellEnd"/>
          </w:p>
          <w:p w14:paraId="383346AB" w14:textId="77777777" w:rsidR="00AE24F0" w:rsidRPr="0061649B" w:rsidRDefault="00AE24F0" w:rsidP="00DC1497">
            <w:pPr>
              <w:pStyle w:val="TAL"/>
            </w:pPr>
            <w:r w:rsidRPr="0061649B">
              <w:t xml:space="preserve">- </w:t>
            </w:r>
            <w:r w:rsidRPr="0061649B">
              <w:tab/>
            </w:r>
            <w:proofErr w:type="spellStart"/>
            <w:r w:rsidRPr="0061649B">
              <w:t>NSSFFunction</w:t>
            </w:r>
            <w:proofErr w:type="spellEnd"/>
          </w:p>
          <w:p w14:paraId="222AE245" w14:textId="77777777" w:rsidR="00AE24F0" w:rsidRPr="0061649B" w:rsidRDefault="00AE24F0" w:rsidP="00DC1497">
            <w:pPr>
              <w:pStyle w:val="TAL"/>
            </w:pPr>
            <w:r w:rsidRPr="0061649B">
              <w:t xml:space="preserve">- </w:t>
            </w:r>
            <w:r w:rsidRPr="0061649B">
              <w:tab/>
            </w:r>
            <w:proofErr w:type="spellStart"/>
            <w:r w:rsidRPr="0061649B">
              <w:t>PCFFunction</w:t>
            </w:r>
            <w:proofErr w:type="spellEnd"/>
          </w:p>
          <w:p w14:paraId="623723DE" w14:textId="77777777" w:rsidR="00AE24F0" w:rsidRPr="0061649B" w:rsidRDefault="00AE24F0" w:rsidP="00DC1497">
            <w:pPr>
              <w:pStyle w:val="TAL"/>
            </w:pPr>
            <w:r w:rsidRPr="0061649B">
              <w:t xml:space="preserve">- </w:t>
            </w:r>
            <w:r w:rsidRPr="0061649B">
              <w:tab/>
            </w:r>
            <w:proofErr w:type="spellStart"/>
            <w:r w:rsidRPr="0061649B">
              <w:t>SMFFunction</w:t>
            </w:r>
            <w:proofErr w:type="spellEnd"/>
          </w:p>
          <w:p w14:paraId="7867DB54" w14:textId="77777777" w:rsidR="00AE24F0" w:rsidRPr="0061649B" w:rsidRDefault="00AE24F0" w:rsidP="00DC1497">
            <w:pPr>
              <w:pStyle w:val="TAL"/>
            </w:pPr>
            <w:r w:rsidRPr="0061649B">
              <w:t xml:space="preserve">- </w:t>
            </w:r>
            <w:r w:rsidRPr="0061649B">
              <w:tab/>
            </w:r>
            <w:proofErr w:type="spellStart"/>
            <w:r w:rsidRPr="0061649B">
              <w:t>UPFFunction</w:t>
            </w:r>
            <w:proofErr w:type="spellEnd"/>
          </w:p>
          <w:p w14:paraId="435623FF" w14:textId="77777777" w:rsidR="00AE24F0" w:rsidRPr="0061649B" w:rsidRDefault="00AE24F0" w:rsidP="00DC1497">
            <w:pPr>
              <w:pStyle w:val="TAL"/>
            </w:pPr>
            <w:r w:rsidRPr="0061649B">
              <w:t xml:space="preserve">- </w:t>
            </w:r>
            <w:r w:rsidRPr="0061649B">
              <w:tab/>
            </w:r>
            <w:proofErr w:type="spellStart"/>
            <w:r w:rsidRPr="0061649B">
              <w:t>UDMFunction</w:t>
            </w:r>
            <w:proofErr w:type="spellEnd"/>
          </w:p>
          <w:p w14:paraId="5AAFB87D" w14:textId="77777777" w:rsidR="00AE24F0" w:rsidRPr="0061649B" w:rsidRDefault="00AE24F0" w:rsidP="00DC1497">
            <w:pPr>
              <w:pStyle w:val="TAL"/>
            </w:pPr>
          </w:p>
          <w:p w14:paraId="22457EDC" w14:textId="77777777" w:rsidR="00AE24F0" w:rsidRPr="0061649B" w:rsidRDefault="00AE24F0" w:rsidP="00DC1497">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F208387" w14:textId="77777777" w:rsidR="00AE24F0" w:rsidRPr="0061649B" w:rsidRDefault="00AE24F0" w:rsidP="00DC1497">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D62C86D" w14:textId="77777777" w:rsidR="00AE24F0" w:rsidRPr="0061649B" w:rsidRDefault="00AE24F0" w:rsidP="00DC1497">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51AFFD80" w14:textId="77777777" w:rsidR="00AE24F0" w:rsidRDefault="00AE24F0" w:rsidP="00DC1497">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679CF3BC" w14:textId="77777777" w:rsidR="00AE24F0" w:rsidRDefault="00AE24F0" w:rsidP="00DC1497">
            <w:pPr>
              <w:pStyle w:val="TAL"/>
            </w:pPr>
          </w:p>
          <w:p w14:paraId="0B3F6424" w14:textId="77777777" w:rsidR="00AE24F0" w:rsidRDefault="00AE24F0" w:rsidP="00DC1497">
            <w:pPr>
              <w:pStyle w:val="TAL"/>
            </w:pPr>
          </w:p>
          <w:p w14:paraId="19F181B0" w14:textId="77777777" w:rsidR="00AE24F0" w:rsidRPr="00F372A7" w:rsidRDefault="00AE24F0" w:rsidP="00DC1497">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F372A7">
              <w:rPr>
                <w:rFonts w:ascii="Arial" w:hAnsi="Arial" w:cs="Arial"/>
                <w:sz w:val="18"/>
                <w:szCs w:val="18"/>
              </w:rPr>
              <w:t xml:space="preserve">attribute shall be able to carry "IMEISV" or "SUPI". </w:t>
            </w:r>
          </w:p>
          <w:p w14:paraId="6108F0C9" w14:textId="77777777" w:rsidR="00AE24F0" w:rsidRPr="0061649B" w:rsidRDefault="00AE24F0" w:rsidP="00DC1497">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3" w:type="dxa"/>
            <w:gridSpan w:val="2"/>
          </w:tcPr>
          <w:p w14:paraId="2F0A4389" w14:textId="77777777" w:rsidR="00AE24F0" w:rsidRPr="0061649B" w:rsidRDefault="00AE24F0" w:rsidP="00DC1497">
            <w:pPr>
              <w:pStyle w:val="TAL"/>
            </w:pPr>
            <w:r w:rsidRPr="0061649B">
              <w:t>type: String</w:t>
            </w:r>
          </w:p>
          <w:p w14:paraId="37CDA38E" w14:textId="77777777" w:rsidR="00AE24F0" w:rsidRPr="0061649B" w:rsidRDefault="00AE24F0" w:rsidP="00DC1497">
            <w:pPr>
              <w:pStyle w:val="TAL"/>
            </w:pPr>
            <w:r w:rsidRPr="0061649B">
              <w:t xml:space="preserve">multiplicity: </w:t>
            </w:r>
            <w:r>
              <w:t>0..</w:t>
            </w:r>
            <w:r w:rsidRPr="0061649B">
              <w:t>1</w:t>
            </w:r>
          </w:p>
          <w:p w14:paraId="67084EAF" w14:textId="77777777" w:rsidR="00AE24F0" w:rsidRPr="0061649B" w:rsidRDefault="00AE24F0" w:rsidP="00DC1497">
            <w:pPr>
              <w:pStyle w:val="TAL"/>
            </w:pPr>
            <w:proofErr w:type="spellStart"/>
            <w:r w:rsidRPr="0061649B">
              <w:t>isOrdered</w:t>
            </w:r>
            <w:proofErr w:type="spellEnd"/>
            <w:r w:rsidRPr="0061649B">
              <w:t>: N/A</w:t>
            </w:r>
          </w:p>
          <w:p w14:paraId="44BF7015" w14:textId="77777777" w:rsidR="00AE24F0" w:rsidRPr="0061649B" w:rsidRDefault="00AE24F0" w:rsidP="00DC1497">
            <w:pPr>
              <w:pStyle w:val="TAL"/>
            </w:pPr>
            <w:proofErr w:type="spellStart"/>
            <w:r w:rsidRPr="0061649B">
              <w:t>isUnique</w:t>
            </w:r>
            <w:proofErr w:type="spellEnd"/>
            <w:r w:rsidRPr="0061649B">
              <w:t>: N/A</w:t>
            </w:r>
          </w:p>
          <w:p w14:paraId="7F3BADAB" w14:textId="77777777" w:rsidR="00AE24F0" w:rsidRPr="0061649B" w:rsidRDefault="00AE24F0" w:rsidP="00DC1497">
            <w:pPr>
              <w:pStyle w:val="TAL"/>
            </w:pPr>
            <w:proofErr w:type="spellStart"/>
            <w:r w:rsidRPr="0061649B">
              <w:t>defaultValue</w:t>
            </w:r>
            <w:proofErr w:type="spellEnd"/>
            <w:r w:rsidRPr="0061649B">
              <w:t xml:space="preserve">: No </w:t>
            </w:r>
          </w:p>
          <w:p w14:paraId="2F82635F"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1FADF84F" w14:textId="77777777" w:rsidTr="00013770">
        <w:trPr>
          <w:gridBefore w:val="1"/>
          <w:wBefore w:w="16" w:type="dxa"/>
          <w:cantSplit/>
          <w:jc w:val="center"/>
        </w:trPr>
        <w:tc>
          <w:tcPr>
            <w:tcW w:w="2535" w:type="dxa"/>
          </w:tcPr>
          <w:p w14:paraId="6433A3D1" w14:textId="77777777" w:rsidR="00AE24F0" w:rsidRPr="00202D71" w:rsidRDefault="00AE24F0" w:rsidP="00DC1497">
            <w:pPr>
              <w:pStyle w:val="TAL"/>
              <w:rPr>
                <w:rFonts w:cs="Arial"/>
                <w:szCs w:val="18"/>
              </w:rPr>
            </w:pPr>
            <w:proofErr w:type="spellStart"/>
            <w:r w:rsidRPr="000835A6">
              <w:rPr>
                <w:rFonts w:ascii="Courier New" w:hAnsi="Courier New" w:cs="Courier New"/>
                <w:szCs w:val="18"/>
              </w:rPr>
              <w:lastRenderedPageBreak/>
              <w:t>triggeringEvents</w:t>
            </w:r>
            <w:proofErr w:type="spellEnd"/>
          </w:p>
        </w:tc>
        <w:tc>
          <w:tcPr>
            <w:tcW w:w="5245" w:type="dxa"/>
          </w:tcPr>
          <w:p w14:paraId="2C207A98" w14:textId="77777777" w:rsidR="00AE24F0" w:rsidRPr="0061649B" w:rsidRDefault="00AE24F0" w:rsidP="00DC1497">
            <w:pPr>
              <w:pStyle w:val="TAL"/>
              <w:rPr>
                <w:szCs w:val="18"/>
              </w:rPr>
            </w:pPr>
            <w:r w:rsidRPr="0061649B">
              <w:rPr>
                <w:szCs w:val="18"/>
              </w:rPr>
              <w:t xml:space="preserve">It specifies the triggering event parameter of the trace session. The attribute is applicable only for Trace. </w:t>
            </w:r>
          </w:p>
          <w:p w14:paraId="750BE1BF" w14:textId="77777777" w:rsidR="00AE24F0" w:rsidRPr="0061649B" w:rsidRDefault="00AE24F0" w:rsidP="00DC1497">
            <w:pPr>
              <w:pStyle w:val="TAL"/>
              <w:rPr>
                <w:szCs w:val="18"/>
              </w:rPr>
            </w:pPr>
            <w:r w:rsidRPr="0061649B">
              <w:rPr>
                <w:szCs w:val="18"/>
              </w:rPr>
              <w:t>See the clause 5.1 of 3GPP TS 32.422 [30] for additional details on the allowed values.</w:t>
            </w:r>
          </w:p>
        </w:tc>
        <w:tc>
          <w:tcPr>
            <w:tcW w:w="1983" w:type="dxa"/>
            <w:gridSpan w:val="2"/>
          </w:tcPr>
          <w:p w14:paraId="63E055FE" w14:textId="77777777" w:rsidR="00AE24F0" w:rsidRPr="0061649B" w:rsidRDefault="00AE24F0" w:rsidP="00DC1497">
            <w:pPr>
              <w:pStyle w:val="TAL"/>
            </w:pPr>
            <w:r w:rsidRPr="0061649B">
              <w:t>type: ENUM</w:t>
            </w:r>
          </w:p>
          <w:p w14:paraId="304FE9FC" w14:textId="77777777" w:rsidR="00AE24F0" w:rsidRPr="0061649B" w:rsidRDefault="00AE24F0" w:rsidP="00DC1497">
            <w:pPr>
              <w:pStyle w:val="TAL"/>
            </w:pPr>
            <w:r w:rsidRPr="0061649B">
              <w:t xml:space="preserve">multiplicity: </w:t>
            </w:r>
            <w:r>
              <w:t>0..</w:t>
            </w:r>
            <w:r w:rsidRPr="0061649B">
              <w:t>1</w:t>
            </w:r>
          </w:p>
          <w:p w14:paraId="04D033EE" w14:textId="77777777" w:rsidR="00AE24F0" w:rsidRPr="0061649B" w:rsidRDefault="00AE24F0" w:rsidP="00DC1497">
            <w:pPr>
              <w:pStyle w:val="TAL"/>
            </w:pPr>
            <w:proofErr w:type="spellStart"/>
            <w:r w:rsidRPr="0061649B">
              <w:t>isOrdered</w:t>
            </w:r>
            <w:proofErr w:type="spellEnd"/>
            <w:r w:rsidRPr="0061649B">
              <w:t>: N/A</w:t>
            </w:r>
          </w:p>
          <w:p w14:paraId="4264DA99" w14:textId="77777777" w:rsidR="00AE24F0" w:rsidRPr="0061649B" w:rsidRDefault="00AE24F0" w:rsidP="00DC1497">
            <w:pPr>
              <w:pStyle w:val="TAL"/>
            </w:pPr>
            <w:proofErr w:type="spellStart"/>
            <w:r w:rsidRPr="0061649B">
              <w:t>isUnique</w:t>
            </w:r>
            <w:proofErr w:type="spellEnd"/>
            <w:r w:rsidRPr="0061649B">
              <w:t>: N/A</w:t>
            </w:r>
          </w:p>
          <w:p w14:paraId="3222EEB5" w14:textId="77777777" w:rsidR="00AE24F0" w:rsidRPr="0061649B" w:rsidRDefault="00AE24F0" w:rsidP="00DC1497">
            <w:pPr>
              <w:pStyle w:val="TAL"/>
            </w:pPr>
            <w:proofErr w:type="spellStart"/>
            <w:r w:rsidRPr="0061649B">
              <w:t>defaultValue</w:t>
            </w:r>
            <w:proofErr w:type="spellEnd"/>
            <w:r w:rsidRPr="0061649B">
              <w:t xml:space="preserve">: None </w:t>
            </w:r>
          </w:p>
          <w:p w14:paraId="012C6867"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5026B8B8" w14:textId="77777777" w:rsidTr="00013770">
        <w:trPr>
          <w:gridBefore w:val="1"/>
          <w:wBefore w:w="16" w:type="dxa"/>
          <w:cantSplit/>
          <w:jc w:val="center"/>
        </w:trPr>
        <w:tc>
          <w:tcPr>
            <w:tcW w:w="2535" w:type="dxa"/>
          </w:tcPr>
          <w:p w14:paraId="701BADB6" w14:textId="77777777" w:rsidR="00AE24F0" w:rsidRPr="00202D71" w:rsidRDefault="00AE24F0" w:rsidP="00DC1497">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70E4219A" w14:textId="77777777" w:rsidR="00AE24F0" w:rsidRPr="0061649B" w:rsidRDefault="00AE24F0" w:rsidP="00DC1497">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7AEA0A8D" w14:textId="77777777" w:rsidR="00AE24F0" w:rsidRPr="0061649B" w:rsidRDefault="00AE24F0" w:rsidP="00DC1497">
            <w:pPr>
              <w:pStyle w:val="TAL"/>
              <w:rPr>
                <w:szCs w:val="18"/>
              </w:rPr>
            </w:pPr>
            <w:r w:rsidRPr="0061649B">
              <w:rPr>
                <w:szCs w:val="18"/>
              </w:rPr>
              <w:t>See the clause 5.10.12 of 3GPP TS 32.422 [30] for additional details on the allowed values.</w:t>
            </w:r>
          </w:p>
        </w:tc>
        <w:tc>
          <w:tcPr>
            <w:tcW w:w="1983" w:type="dxa"/>
            <w:gridSpan w:val="2"/>
          </w:tcPr>
          <w:p w14:paraId="7FA3BBEE" w14:textId="77777777" w:rsidR="00AE24F0" w:rsidRPr="0061649B" w:rsidRDefault="00AE24F0" w:rsidP="00DC1497">
            <w:pPr>
              <w:pStyle w:val="TAL"/>
            </w:pPr>
            <w:r w:rsidRPr="0061649B">
              <w:t>type: ENUM</w:t>
            </w:r>
          </w:p>
          <w:p w14:paraId="476D8B47" w14:textId="77777777" w:rsidR="00AE24F0" w:rsidRPr="0061649B" w:rsidRDefault="00AE24F0" w:rsidP="00DC1497">
            <w:pPr>
              <w:pStyle w:val="TAL"/>
            </w:pPr>
            <w:r w:rsidRPr="0061649B">
              <w:t xml:space="preserve">multiplicity: </w:t>
            </w:r>
            <w:r>
              <w:t>0..</w:t>
            </w:r>
            <w:r w:rsidRPr="0061649B">
              <w:t>1</w:t>
            </w:r>
          </w:p>
          <w:p w14:paraId="5084F956" w14:textId="77777777" w:rsidR="00AE24F0" w:rsidRPr="0061649B" w:rsidRDefault="00AE24F0" w:rsidP="00DC1497">
            <w:pPr>
              <w:pStyle w:val="TAL"/>
            </w:pPr>
            <w:proofErr w:type="spellStart"/>
            <w:r w:rsidRPr="0061649B">
              <w:t>isOrdered</w:t>
            </w:r>
            <w:proofErr w:type="spellEnd"/>
            <w:r w:rsidRPr="0061649B">
              <w:t>: N/A</w:t>
            </w:r>
          </w:p>
          <w:p w14:paraId="185E2A37" w14:textId="77777777" w:rsidR="00AE24F0" w:rsidRPr="0061649B" w:rsidRDefault="00AE24F0" w:rsidP="00DC1497">
            <w:pPr>
              <w:pStyle w:val="TAL"/>
            </w:pPr>
            <w:proofErr w:type="spellStart"/>
            <w:r w:rsidRPr="0061649B">
              <w:t>isUnique</w:t>
            </w:r>
            <w:proofErr w:type="spellEnd"/>
            <w:r w:rsidRPr="0061649B">
              <w:t>: N/A</w:t>
            </w:r>
          </w:p>
          <w:p w14:paraId="6F864EE1" w14:textId="77777777" w:rsidR="00AE24F0" w:rsidRPr="0061649B" w:rsidRDefault="00AE24F0" w:rsidP="00DC1497">
            <w:pPr>
              <w:pStyle w:val="TAL"/>
            </w:pPr>
            <w:proofErr w:type="spellStart"/>
            <w:r w:rsidRPr="0061649B">
              <w:t>defaultValue</w:t>
            </w:r>
            <w:proofErr w:type="spellEnd"/>
            <w:r w:rsidRPr="0061649B">
              <w:t xml:space="preserve">: NO_IDENTITY </w:t>
            </w:r>
          </w:p>
          <w:p w14:paraId="0E8CF1D9"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5B48E444" w14:textId="77777777" w:rsidTr="00013770">
        <w:trPr>
          <w:gridBefore w:val="1"/>
          <w:wBefore w:w="16" w:type="dxa"/>
          <w:cantSplit/>
          <w:jc w:val="center"/>
        </w:trPr>
        <w:tc>
          <w:tcPr>
            <w:tcW w:w="2535" w:type="dxa"/>
          </w:tcPr>
          <w:p w14:paraId="78894F18" w14:textId="77777777" w:rsidR="00AE24F0" w:rsidRPr="0061649B" w:rsidRDefault="00AE24F0" w:rsidP="00DC1497">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46AC4D45" w14:textId="77777777" w:rsidR="00AE24F0" w:rsidRPr="0061649B" w:rsidRDefault="00AE24F0" w:rsidP="00DC149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B1D2C27" w14:textId="77777777" w:rsidR="00AE24F0" w:rsidRPr="0061649B" w:rsidRDefault="00AE24F0" w:rsidP="00DC1497">
            <w:pPr>
              <w:pStyle w:val="TAL"/>
              <w:rPr>
                <w:szCs w:val="18"/>
              </w:rPr>
            </w:pPr>
            <w:r w:rsidRPr="0061649B">
              <w:rPr>
                <w:szCs w:val="18"/>
              </w:rPr>
              <w:t>Applicable only to NR Logged MDT.</w:t>
            </w:r>
          </w:p>
          <w:p w14:paraId="0933B714" w14:textId="77777777" w:rsidR="00AE24F0" w:rsidRPr="0061649B" w:rsidRDefault="00AE24F0" w:rsidP="00DC1497">
            <w:pPr>
              <w:pStyle w:val="TAL"/>
              <w:rPr>
                <w:szCs w:val="18"/>
              </w:rPr>
            </w:pPr>
            <w:r w:rsidRPr="0061649B">
              <w:rPr>
                <w:szCs w:val="18"/>
              </w:rPr>
              <w:t>See the clause 5.10.26 of 3GPP TS 32.422 [30] for additional details on the allowed values.</w:t>
            </w:r>
          </w:p>
        </w:tc>
        <w:tc>
          <w:tcPr>
            <w:tcW w:w="1983" w:type="dxa"/>
            <w:gridSpan w:val="2"/>
          </w:tcPr>
          <w:p w14:paraId="200324C1" w14:textId="77777777" w:rsidR="00AE24F0" w:rsidRPr="0061649B" w:rsidRDefault="00AE24F0" w:rsidP="00DC1497">
            <w:pPr>
              <w:pStyle w:val="TAL"/>
            </w:pPr>
            <w:r w:rsidRPr="0061649B">
              <w:t xml:space="preserve">type: </w:t>
            </w:r>
            <w:proofErr w:type="spellStart"/>
            <w:r w:rsidRPr="0061649B">
              <w:t>AreaConfig</w:t>
            </w:r>
            <w:proofErr w:type="spellEnd"/>
          </w:p>
          <w:p w14:paraId="33A5B337" w14:textId="77777777" w:rsidR="00AE24F0" w:rsidRPr="0061649B" w:rsidRDefault="00AE24F0" w:rsidP="00DC1497">
            <w:pPr>
              <w:pStyle w:val="TAL"/>
            </w:pPr>
            <w:r w:rsidRPr="0061649B">
              <w:t>multiplicity:*</w:t>
            </w:r>
          </w:p>
          <w:p w14:paraId="76D91A2C" w14:textId="77777777" w:rsidR="00AE24F0" w:rsidRPr="0061649B" w:rsidRDefault="00AE24F0" w:rsidP="00DC1497">
            <w:pPr>
              <w:pStyle w:val="TAL"/>
            </w:pPr>
            <w:proofErr w:type="spellStart"/>
            <w:r w:rsidRPr="0061649B">
              <w:t>isOrdered</w:t>
            </w:r>
            <w:proofErr w:type="spellEnd"/>
            <w:r w:rsidRPr="0061649B">
              <w:t>: False</w:t>
            </w:r>
          </w:p>
          <w:p w14:paraId="01CDF7FC" w14:textId="77777777" w:rsidR="00AE24F0" w:rsidRPr="0061649B" w:rsidRDefault="00AE24F0" w:rsidP="00DC1497">
            <w:pPr>
              <w:pStyle w:val="TAL"/>
            </w:pPr>
            <w:proofErr w:type="spellStart"/>
            <w:r w:rsidRPr="0061649B">
              <w:t>isUnique</w:t>
            </w:r>
            <w:proofErr w:type="spellEnd"/>
            <w:r w:rsidRPr="0061649B">
              <w:t>: True</w:t>
            </w:r>
          </w:p>
          <w:p w14:paraId="55AF2489" w14:textId="77777777" w:rsidR="00AE24F0" w:rsidRPr="0061649B" w:rsidRDefault="00AE24F0" w:rsidP="00DC1497">
            <w:pPr>
              <w:pStyle w:val="TAL"/>
            </w:pPr>
            <w:proofErr w:type="spellStart"/>
            <w:r w:rsidRPr="0061649B">
              <w:t>defaultValue</w:t>
            </w:r>
            <w:proofErr w:type="spellEnd"/>
            <w:r w:rsidRPr="0061649B">
              <w:t xml:space="preserve">: None </w:t>
            </w:r>
          </w:p>
          <w:p w14:paraId="3B197922"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7E2F4D0D" w14:textId="77777777" w:rsidTr="00AE24F0">
        <w:trPr>
          <w:gridBefore w:val="1"/>
          <w:wBefore w:w="16" w:type="dxa"/>
          <w:cantSplit/>
          <w:trHeight w:val="1623"/>
          <w:jc w:val="center"/>
        </w:trPr>
        <w:tc>
          <w:tcPr>
            <w:tcW w:w="2535" w:type="dxa"/>
          </w:tcPr>
          <w:p w14:paraId="1669F985" w14:textId="77777777" w:rsidR="00AE24F0" w:rsidRPr="00202D71" w:rsidRDefault="00AE24F0" w:rsidP="00DC1497">
            <w:pPr>
              <w:pStyle w:val="TAL"/>
              <w:rPr>
                <w:rFonts w:cs="Arial"/>
                <w:szCs w:val="18"/>
              </w:rPr>
            </w:pPr>
            <w:proofErr w:type="spellStart"/>
            <w:r w:rsidRPr="000835A6">
              <w:rPr>
                <w:rFonts w:ascii="Courier New" w:hAnsi="Courier New" w:cs="Courier New"/>
              </w:rPr>
              <w:t>areaScope</w:t>
            </w:r>
            <w:proofErr w:type="spellEnd"/>
          </w:p>
        </w:tc>
        <w:tc>
          <w:tcPr>
            <w:tcW w:w="5245" w:type="dxa"/>
          </w:tcPr>
          <w:p w14:paraId="7A961D9B" w14:textId="77777777" w:rsidR="00AE24F0" w:rsidRPr="0061649B" w:rsidRDefault="00AE24F0" w:rsidP="00DC149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6BFACFA6" w14:textId="63566F41" w:rsidR="00AE24F0" w:rsidRPr="0061649B" w:rsidDel="00AE24F0" w:rsidRDefault="00AE24F0" w:rsidP="00DC1497">
            <w:pPr>
              <w:pStyle w:val="TAL"/>
              <w:rPr>
                <w:del w:id="23" w:author="e159" w:date="2025-02-05T15:39:00Z"/>
                <w:szCs w:val="18"/>
              </w:rPr>
            </w:pPr>
            <w:del w:id="24" w:author="e159" w:date="2025-02-05T15:39:00Z">
              <w:r w:rsidRPr="005F1D3F" w:rsidDel="00AE24F0">
                <w:rPr>
                  <w:szCs w:val="18"/>
                </w:rPr>
                <w:delText>List of eNB/list of gNB/</w:delText>
              </w:r>
              <w:r w:rsidRPr="0061649B" w:rsidDel="00AE24F0">
                <w:rPr>
                  <w:szCs w:val="18"/>
                </w:rPr>
                <w:delText xml:space="preserve">eNB/gNB </w:delText>
              </w:r>
              <w:r w:rsidRPr="000A3FA1" w:rsidDel="00AE24F0">
                <w:rPr>
                  <w:szCs w:val="18"/>
                </w:rPr>
                <w:delText xml:space="preserve">for </w:delText>
              </w:r>
              <w:r w:rsidRPr="0061649B" w:rsidDel="00AE24F0">
                <w:rPr>
                  <w:szCs w:val="18"/>
                </w:rPr>
                <w:delText>RLF or RCEF.</w:delText>
              </w:r>
            </w:del>
          </w:p>
          <w:p w14:paraId="0FFCF564" w14:textId="05F70A73" w:rsidR="00AE24F0" w:rsidRPr="0061649B" w:rsidDel="00AE24F0" w:rsidRDefault="00AE24F0" w:rsidP="00DC1497">
            <w:pPr>
              <w:pStyle w:val="TAL"/>
              <w:rPr>
                <w:del w:id="25" w:author="e159" w:date="2025-02-05T15:39:00Z"/>
                <w:szCs w:val="18"/>
              </w:rPr>
            </w:pPr>
          </w:p>
          <w:p w14:paraId="765EA7F6" w14:textId="09103673" w:rsidR="00AE24F0" w:rsidRPr="0061649B" w:rsidDel="00AE24F0" w:rsidRDefault="00AE24F0" w:rsidP="00DC1497">
            <w:pPr>
              <w:pStyle w:val="TAL"/>
              <w:rPr>
                <w:del w:id="26" w:author="e159" w:date="2025-02-05T15:39:00Z"/>
                <w:szCs w:val="18"/>
                <w:lang w:eastAsia="zh-CN"/>
              </w:rPr>
            </w:pPr>
            <w:del w:id="27" w:author="e159" w:date="2025-02-05T15:39:00Z">
              <w:r w:rsidRPr="0061649B" w:rsidDel="00AE24F0">
                <w:rPr>
                  <w:szCs w:val="18"/>
                  <w:lang w:eastAsia="zh-CN"/>
                </w:rPr>
                <w:delText>List of cells/TA/LA/RA for signalling based or management based Logged MDT.</w:delText>
              </w:r>
            </w:del>
          </w:p>
          <w:p w14:paraId="285E6FC5" w14:textId="488CAB51" w:rsidR="00AE24F0" w:rsidRPr="000A3FA1" w:rsidDel="00AE24F0" w:rsidRDefault="00AE24F0" w:rsidP="00DC1497">
            <w:pPr>
              <w:pStyle w:val="TAL"/>
              <w:widowControl w:val="0"/>
              <w:tabs>
                <w:tab w:val="right" w:leader="dot" w:pos="9639"/>
              </w:tabs>
              <w:spacing w:before="120"/>
              <w:ind w:left="567" w:right="425" w:hanging="567"/>
              <w:rPr>
                <w:del w:id="28" w:author="e159" w:date="2025-02-05T15:39:00Z"/>
                <w:szCs w:val="18"/>
                <w:lang w:eastAsia="zh-CN"/>
              </w:rPr>
            </w:pPr>
            <w:del w:id="29" w:author="e159" w:date="2025-02-05T15:39:00Z">
              <w:r w:rsidRPr="0061649B" w:rsidDel="00AE24F0">
                <w:rPr>
                  <w:szCs w:val="18"/>
                  <w:lang w:eastAsia="zh-CN"/>
                </w:rPr>
                <w:delText>List of cells for management based Immediate MDT.</w:delText>
              </w:r>
            </w:del>
          </w:p>
          <w:p w14:paraId="49F2A584" w14:textId="0DFCF34B" w:rsidR="00AE24F0" w:rsidDel="00AE24F0" w:rsidRDefault="00AE24F0" w:rsidP="00DC1497">
            <w:pPr>
              <w:pStyle w:val="TAL"/>
              <w:widowControl w:val="0"/>
              <w:tabs>
                <w:tab w:val="right" w:leader="dot" w:pos="9639"/>
              </w:tabs>
              <w:spacing w:before="120"/>
              <w:ind w:left="567" w:right="425" w:hanging="567"/>
              <w:rPr>
                <w:del w:id="30" w:author="e159" w:date="2025-02-05T15:39:00Z"/>
                <w:szCs w:val="18"/>
                <w:lang w:eastAsia="zh-CN"/>
              </w:rPr>
            </w:pPr>
            <w:del w:id="31" w:author="e159" w:date="2025-02-05T15:39:00Z">
              <w:r w:rsidRPr="000A3FA1" w:rsidDel="00AE24F0">
                <w:rPr>
                  <w:szCs w:val="18"/>
                  <w:lang w:eastAsia="zh-CN"/>
                </w:rPr>
                <w:delText>List of cells or Tracking Area for QMC.</w:delText>
              </w:r>
            </w:del>
          </w:p>
          <w:p w14:paraId="7CC4A7B2" w14:textId="4484CF06" w:rsidR="00AE24F0" w:rsidRPr="0061649B" w:rsidDel="00AE24F0" w:rsidRDefault="00AE24F0" w:rsidP="00DC1497">
            <w:pPr>
              <w:pStyle w:val="TAL"/>
              <w:widowControl w:val="0"/>
              <w:tabs>
                <w:tab w:val="right" w:leader="dot" w:pos="9639"/>
              </w:tabs>
              <w:spacing w:before="120"/>
              <w:ind w:left="567" w:right="425" w:hanging="567"/>
              <w:rPr>
                <w:del w:id="32" w:author="e159" w:date="2025-02-05T15:39:00Z"/>
                <w:szCs w:val="18"/>
                <w:lang w:eastAsia="zh-CN"/>
              </w:rPr>
            </w:pPr>
            <w:del w:id="33" w:author="e159" w:date="2025-02-05T15:39:00Z">
              <w:r w:rsidDel="00AE24F0">
                <w:rPr>
                  <w:szCs w:val="18"/>
                  <w:lang w:eastAsia="zh-CN"/>
                </w:rPr>
                <w:delText>L</w:delText>
              </w:r>
              <w:r w:rsidRPr="008E6FA3" w:rsidDel="00AE24F0">
                <w:rPr>
                  <w:szCs w:val="18"/>
                  <w:lang w:eastAsia="zh-CN"/>
                </w:rPr>
                <w:delText xml:space="preserve">ist of NPN </w:delText>
              </w:r>
              <w:r w:rsidDel="00AE24F0">
                <w:rPr>
                  <w:szCs w:val="18"/>
                  <w:lang w:eastAsia="zh-CN"/>
                </w:rPr>
                <w:delText xml:space="preserve">Identifies </w:delText>
              </w:r>
              <w:r w:rsidRPr="008E6FA3" w:rsidDel="00AE24F0">
                <w:rPr>
                  <w:szCs w:val="18"/>
                  <w:lang w:eastAsia="zh-CN"/>
                </w:rPr>
                <w:delText xml:space="preserve">in NR </w:delText>
              </w:r>
              <w:r w:rsidRPr="0061649B" w:rsidDel="00AE24F0">
                <w:rPr>
                  <w:szCs w:val="18"/>
                  <w:lang w:eastAsia="zh-CN"/>
                </w:rPr>
                <w:delText>for management based MDT</w:delText>
              </w:r>
              <w:r w:rsidRPr="008E6FA3" w:rsidDel="00AE24F0">
                <w:rPr>
                  <w:szCs w:val="18"/>
                  <w:lang w:eastAsia="zh-CN"/>
                </w:rPr>
                <w:delText>.</w:delText>
              </w:r>
            </w:del>
          </w:p>
          <w:p w14:paraId="1F624357" w14:textId="52A02D6B" w:rsidR="00AE24F0" w:rsidRPr="0061649B" w:rsidDel="00AE24F0" w:rsidRDefault="00AE24F0" w:rsidP="00DC1497">
            <w:pPr>
              <w:pStyle w:val="TAL"/>
              <w:widowControl w:val="0"/>
              <w:tabs>
                <w:tab w:val="right" w:leader="dot" w:pos="9639"/>
              </w:tabs>
              <w:spacing w:before="120"/>
              <w:ind w:left="567" w:right="425" w:hanging="567"/>
              <w:rPr>
                <w:del w:id="34" w:author="e159" w:date="2025-02-05T15:39:00Z"/>
                <w:szCs w:val="18"/>
                <w:lang w:eastAsia="zh-CN"/>
              </w:rPr>
            </w:pPr>
            <w:del w:id="35" w:author="e159" w:date="2025-02-05T15:39:00Z">
              <w:r w:rsidRPr="0061649B" w:rsidDel="00AE24F0">
                <w:rPr>
                  <w:szCs w:val="18"/>
                  <w:lang w:eastAsia="zh-CN"/>
                </w:rPr>
                <w:delText>Cell, TA, LA, RA are mutually exclusive.</w:delText>
              </w:r>
            </w:del>
          </w:p>
          <w:p w14:paraId="17BE14D5" w14:textId="77777777" w:rsidR="00AE24F0" w:rsidRPr="0061649B" w:rsidRDefault="00AE24F0" w:rsidP="00AE24F0">
            <w:pPr>
              <w:pStyle w:val="TAL"/>
              <w:widowControl w:val="0"/>
              <w:tabs>
                <w:tab w:val="right" w:leader="dot" w:pos="9639"/>
              </w:tabs>
              <w:spacing w:before="120"/>
              <w:ind w:left="567" w:right="425" w:hanging="567"/>
              <w:rPr>
                <w:szCs w:val="18"/>
              </w:rPr>
            </w:pPr>
          </w:p>
        </w:tc>
        <w:tc>
          <w:tcPr>
            <w:tcW w:w="1983" w:type="dxa"/>
            <w:gridSpan w:val="2"/>
          </w:tcPr>
          <w:p w14:paraId="7231FA01" w14:textId="77777777" w:rsidR="00AE24F0" w:rsidRPr="0061649B" w:rsidRDefault="00AE24F0" w:rsidP="00DC1497">
            <w:pPr>
              <w:pStyle w:val="TAL"/>
            </w:pPr>
            <w:r w:rsidRPr="0061649B">
              <w:t xml:space="preserve">type: </w:t>
            </w:r>
            <w:proofErr w:type="spellStart"/>
            <w:r w:rsidRPr="0061649B">
              <w:t>AreaScope</w:t>
            </w:r>
            <w:proofErr w:type="spellEnd"/>
          </w:p>
          <w:p w14:paraId="0250F546" w14:textId="77777777" w:rsidR="00AE24F0" w:rsidRPr="0061649B" w:rsidRDefault="00AE24F0" w:rsidP="00DC1497">
            <w:pPr>
              <w:pStyle w:val="TAL"/>
            </w:pPr>
            <w:r w:rsidRPr="0061649B">
              <w:t xml:space="preserve">multiplicity: </w:t>
            </w:r>
            <w:r>
              <w:t>0..</w:t>
            </w:r>
            <w:r w:rsidRPr="0061649B">
              <w:t>1</w:t>
            </w:r>
          </w:p>
          <w:p w14:paraId="76DE2A1C" w14:textId="77777777" w:rsidR="00AE24F0" w:rsidRPr="0061649B" w:rsidRDefault="00AE24F0" w:rsidP="00DC1497">
            <w:pPr>
              <w:pStyle w:val="TAL"/>
            </w:pPr>
            <w:proofErr w:type="spellStart"/>
            <w:r w:rsidRPr="0061649B">
              <w:t>isOrdered</w:t>
            </w:r>
            <w:proofErr w:type="spellEnd"/>
            <w:r w:rsidRPr="0061649B">
              <w:t xml:space="preserve">: </w:t>
            </w:r>
            <w:r>
              <w:t>N/A</w:t>
            </w:r>
          </w:p>
          <w:p w14:paraId="44027068" w14:textId="77777777" w:rsidR="00AE24F0" w:rsidRPr="0061649B" w:rsidRDefault="00AE24F0" w:rsidP="00DC1497">
            <w:pPr>
              <w:pStyle w:val="TAL"/>
            </w:pPr>
            <w:proofErr w:type="spellStart"/>
            <w:r w:rsidRPr="0061649B">
              <w:t>isUnique</w:t>
            </w:r>
            <w:proofErr w:type="spellEnd"/>
            <w:r w:rsidRPr="0061649B">
              <w:t xml:space="preserve">: </w:t>
            </w:r>
            <w:r>
              <w:t>N/A</w:t>
            </w:r>
          </w:p>
          <w:p w14:paraId="2C9F167B" w14:textId="77777777" w:rsidR="00AE24F0" w:rsidRPr="0061649B" w:rsidRDefault="00AE24F0" w:rsidP="00DC1497">
            <w:pPr>
              <w:pStyle w:val="TAL"/>
            </w:pPr>
            <w:proofErr w:type="spellStart"/>
            <w:r w:rsidRPr="0061649B">
              <w:t>defaultValue</w:t>
            </w:r>
            <w:proofErr w:type="spellEnd"/>
            <w:r w:rsidRPr="0061649B">
              <w:t xml:space="preserve">: None </w:t>
            </w:r>
          </w:p>
          <w:p w14:paraId="6E2E3835"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43515480" w14:textId="77777777" w:rsidTr="00013770">
        <w:trPr>
          <w:gridBefore w:val="1"/>
          <w:wBefore w:w="16" w:type="dxa"/>
          <w:cantSplit/>
          <w:jc w:val="center"/>
        </w:trPr>
        <w:tc>
          <w:tcPr>
            <w:tcW w:w="2535" w:type="dxa"/>
          </w:tcPr>
          <w:p w14:paraId="77ABD90A" w14:textId="77777777" w:rsidR="00AE24F0" w:rsidRPr="00202D71" w:rsidRDefault="00AE24F0" w:rsidP="00DC1497">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16B25570" w14:textId="77777777" w:rsidR="00AE24F0" w:rsidRPr="0061649B" w:rsidRDefault="00AE24F0" w:rsidP="00DC1497">
            <w:pPr>
              <w:pStyle w:val="TAL"/>
              <w:rPr>
                <w:szCs w:val="18"/>
              </w:rPr>
            </w:pPr>
            <w:r w:rsidRPr="0061649B">
              <w:rPr>
                <w:szCs w:val="18"/>
              </w:rPr>
              <w:t>It specifies the collection period for collecting RRM configured measurement samples for M3 in LTE. The attribute is applicable only for Immediate MDT. See the clause 5.10.20 of 3GPP TS 32.422 [30] for additional details on the allowed values.</w:t>
            </w:r>
          </w:p>
        </w:tc>
        <w:tc>
          <w:tcPr>
            <w:tcW w:w="1983" w:type="dxa"/>
            <w:gridSpan w:val="2"/>
          </w:tcPr>
          <w:p w14:paraId="52846674" w14:textId="77777777" w:rsidR="00AE24F0" w:rsidRPr="0061649B" w:rsidRDefault="00AE24F0" w:rsidP="00DC1497">
            <w:pPr>
              <w:pStyle w:val="TAL"/>
            </w:pPr>
            <w:r w:rsidRPr="0061649B">
              <w:t>type: ENUM</w:t>
            </w:r>
          </w:p>
          <w:p w14:paraId="3C5B55E5" w14:textId="77777777" w:rsidR="00AE24F0" w:rsidRPr="0061649B" w:rsidRDefault="00AE24F0" w:rsidP="00DC1497">
            <w:pPr>
              <w:pStyle w:val="TAL"/>
            </w:pPr>
            <w:r w:rsidRPr="0061649B">
              <w:t xml:space="preserve">multiplicity: </w:t>
            </w:r>
            <w:r>
              <w:t>0..</w:t>
            </w:r>
            <w:r w:rsidRPr="0061649B">
              <w:t>1</w:t>
            </w:r>
          </w:p>
          <w:p w14:paraId="16FAFF4C" w14:textId="77777777" w:rsidR="00AE24F0" w:rsidRPr="0061649B" w:rsidRDefault="00AE24F0" w:rsidP="00DC1497">
            <w:pPr>
              <w:pStyle w:val="TAL"/>
            </w:pPr>
            <w:proofErr w:type="spellStart"/>
            <w:r w:rsidRPr="0061649B">
              <w:t>isOrdered</w:t>
            </w:r>
            <w:proofErr w:type="spellEnd"/>
            <w:r w:rsidRPr="0061649B">
              <w:t>: N/A</w:t>
            </w:r>
          </w:p>
          <w:p w14:paraId="3620B690" w14:textId="77777777" w:rsidR="00AE24F0" w:rsidRPr="0061649B" w:rsidRDefault="00AE24F0" w:rsidP="00DC1497">
            <w:pPr>
              <w:pStyle w:val="TAL"/>
            </w:pPr>
            <w:proofErr w:type="spellStart"/>
            <w:r w:rsidRPr="0061649B">
              <w:t>isUnique</w:t>
            </w:r>
            <w:proofErr w:type="spellEnd"/>
            <w:r w:rsidRPr="0061649B">
              <w:t>: N/A</w:t>
            </w:r>
          </w:p>
          <w:p w14:paraId="200895BF" w14:textId="77777777" w:rsidR="00AE24F0" w:rsidRPr="0061649B" w:rsidRDefault="00AE24F0" w:rsidP="00DC1497">
            <w:pPr>
              <w:pStyle w:val="TAL"/>
            </w:pPr>
            <w:proofErr w:type="spellStart"/>
            <w:r w:rsidRPr="0061649B">
              <w:t>defaultValue</w:t>
            </w:r>
            <w:proofErr w:type="spellEnd"/>
            <w:r w:rsidRPr="0061649B">
              <w:t xml:space="preserve">: None </w:t>
            </w:r>
          </w:p>
          <w:p w14:paraId="0465754A"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14889C7E" w14:textId="77777777" w:rsidTr="00013770">
        <w:trPr>
          <w:gridBefore w:val="1"/>
          <w:wBefore w:w="16" w:type="dxa"/>
          <w:cantSplit/>
          <w:jc w:val="center"/>
        </w:trPr>
        <w:tc>
          <w:tcPr>
            <w:tcW w:w="2535" w:type="dxa"/>
          </w:tcPr>
          <w:p w14:paraId="22238A51" w14:textId="77777777" w:rsidR="00AE24F0" w:rsidRPr="0061649B" w:rsidRDefault="00AE24F0" w:rsidP="00DC1497">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487E1AC5" w14:textId="77777777" w:rsidR="00AE24F0" w:rsidRPr="0061649B" w:rsidRDefault="00AE24F0" w:rsidP="00DC1497">
            <w:pPr>
              <w:pStyle w:val="TAL"/>
              <w:rPr>
                <w:szCs w:val="18"/>
              </w:rPr>
            </w:pPr>
            <w:r w:rsidRPr="0061649B">
              <w:rPr>
                <w:rFonts w:cs="Arial"/>
                <w:szCs w:val="18"/>
              </w:rPr>
              <w:t xml:space="preserve">It specifies the collection period for collecting RRM configured measurement samples for M3, M4, M5 in UMTS. The attribute is applicable only for Immediate MDT. </w:t>
            </w:r>
            <w:r w:rsidRPr="0061649B">
              <w:rPr>
                <w:szCs w:val="18"/>
              </w:rPr>
              <w:t>See the clause 5.10.21 of 3GPP TS 32.422 [30] for additional details on the allowed values.</w:t>
            </w:r>
          </w:p>
        </w:tc>
        <w:tc>
          <w:tcPr>
            <w:tcW w:w="1983" w:type="dxa"/>
            <w:gridSpan w:val="2"/>
          </w:tcPr>
          <w:p w14:paraId="28D5CD23" w14:textId="77777777" w:rsidR="00AE24F0" w:rsidRPr="0061649B" w:rsidRDefault="00AE24F0" w:rsidP="00DC1497">
            <w:pPr>
              <w:pStyle w:val="TAL"/>
            </w:pPr>
            <w:r w:rsidRPr="0061649B">
              <w:t>type: ENUM</w:t>
            </w:r>
          </w:p>
          <w:p w14:paraId="2D2B7BD3" w14:textId="77777777" w:rsidR="00AE24F0" w:rsidRPr="0061649B" w:rsidRDefault="00AE24F0" w:rsidP="00DC1497">
            <w:pPr>
              <w:pStyle w:val="TAL"/>
            </w:pPr>
            <w:r w:rsidRPr="0061649B">
              <w:t xml:space="preserve">multiplicity: </w:t>
            </w:r>
            <w:r>
              <w:t>0..</w:t>
            </w:r>
            <w:r w:rsidRPr="0061649B">
              <w:t>1</w:t>
            </w:r>
          </w:p>
          <w:p w14:paraId="783A2BC2" w14:textId="77777777" w:rsidR="00AE24F0" w:rsidRPr="0061649B" w:rsidRDefault="00AE24F0" w:rsidP="00DC1497">
            <w:pPr>
              <w:pStyle w:val="TAL"/>
            </w:pPr>
            <w:proofErr w:type="spellStart"/>
            <w:r w:rsidRPr="0061649B">
              <w:t>isOrdered</w:t>
            </w:r>
            <w:proofErr w:type="spellEnd"/>
            <w:r w:rsidRPr="0061649B">
              <w:t>: N/A</w:t>
            </w:r>
          </w:p>
          <w:p w14:paraId="6AADB712" w14:textId="77777777" w:rsidR="00AE24F0" w:rsidRPr="0061649B" w:rsidRDefault="00AE24F0" w:rsidP="00DC1497">
            <w:pPr>
              <w:pStyle w:val="TAL"/>
            </w:pPr>
            <w:proofErr w:type="spellStart"/>
            <w:r w:rsidRPr="0061649B">
              <w:t>isUnique</w:t>
            </w:r>
            <w:proofErr w:type="spellEnd"/>
            <w:r w:rsidRPr="0061649B">
              <w:t>: N/A</w:t>
            </w:r>
          </w:p>
          <w:p w14:paraId="255528A6" w14:textId="77777777" w:rsidR="00AE24F0" w:rsidRPr="0061649B" w:rsidRDefault="00AE24F0" w:rsidP="00DC1497">
            <w:pPr>
              <w:pStyle w:val="TAL"/>
            </w:pPr>
            <w:proofErr w:type="spellStart"/>
            <w:r w:rsidRPr="0061649B">
              <w:t>defaultValue</w:t>
            </w:r>
            <w:proofErr w:type="spellEnd"/>
            <w:r w:rsidRPr="0061649B">
              <w:t>: None</w:t>
            </w:r>
          </w:p>
          <w:p w14:paraId="4F052C7D"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5C075A72" w14:textId="77777777" w:rsidTr="00013770">
        <w:trPr>
          <w:gridBefore w:val="1"/>
          <w:wBefore w:w="16" w:type="dxa"/>
          <w:cantSplit/>
          <w:jc w:val="center"/>
        </w:trPr>
        <w:tc>
          <w:tcPr>
            <w:tcW w:w="2535" w:type="dxa"/>
          </w:tcPr>
          <w:p w14:paraId="57E84286" w14:textId="77777777" w:rsidR="00AE24F0" w:rsidRPr="0061649B" w:rsidRDefault="00AE24F0" w:rsidP="00DC1497">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044CE3BA" w14:textId="77777777" w:rsidR="00AE24F0" w:rsidRPr="0061649B" w:rsidRDefault="00AE24F0" w:rsidP="00DC149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4C91045" w14:textId="77777777" w:rsidR="00AE24F0" w:rsidRPr="0061649B" w:rsidRDefault="00AE24F0" w:rsidP="00DC1497">
            <w:pPr>
              <w:pStyle w:val="TAL"/>
              <w:rPr>
                <w:szCs w:val="18"/>
              </w:rPr>
            </w:pPr>
            <w:r w:rsidRPr="0061649B">
              <w:rPr>
                <w:szCs w:val="18"/>
              </w:rPr>
              <w:t>-</w:t>
            </w:r>
            <w:r w:rsidRPr="0061649B">
              <w:rPr>
                <w:szCs w:val="18"/>
              </w:rPr>
              <w:tab/>
              <w:t>Out of coverage.</w:t>
            </w:r>
          </w:p>
          <w:p w14:paraId="0081D54D" w14:textId="77777777" w:rsidR="00AE24F0" w:rsidRPr="0061649B" w:rsidRDefault="00AE24F0" w:rsidP="00DC1497">
            <w:pPr>
              <w:pStyle w:val="TAL"/>
              <w:rPr>
                <w:szCs w:val="18"/>
              </w:rPr>
            </w:pPr>
            <w:r w:rsidRPr="0061649B">
              <w:rPr>
                <w:szCs w:val="18"/>
              </w:rPr>
              <w:t>-</w:t>
            </w:r>
            <w:r w:rsidRPr="0061649B">
              <w:rPr>
                <w:szCs w:val="18"/>
              </w:rPr>
              <w:tab/>
              <w:t>A2 event.</w:t>
            </w:r>
          </w:p>
          <w:p w14:paraId="0FE0A139" w14:textId="77777777" w:rsidR="00AE24F0" w:rsidRPr="0061649B" w:rsidRDefault="00AE24F0" w:rsidP="00DC1497">
            <w:pPr>
              <w:pStyle w:val="TAL"/>
              <w:rPr>
                <w:szCs w:val="18"/>
              </w:rPr>
            </w:pPr>
            <w:r w:rsidRPr="0061649B">
              <w:rPr>
                <w:szCs w:val="18"/>
              </w:rPr>
              <w:t>See the clause 5.10.28 of 3GPP TS 32.422 [30] for additional details on the allowed values.</w:t>
            </w:r>
          </w:p>
        </w:tc>
        <w:tc>
          <w:tcPr>
            <w:tcW w:w="1983" w:type="dxa"/>
            <w:gridSpan w:val="2"/>
          </w:tcPr>
          <w:p w14:paraId="3795CEAB" w14:textId="77777777" w:rsidR="00AE24F0" w:rsidRPr="0061649B" w:rsidRDefault="00AE24F0" w:rsidP="00DC1497">
            <w:pPr>
              <w:pStyle w:val="TAL"/>
            </w:pPr>
            <w:r w:rsidRPr="0061649B">
              <w:t>type: ENUM</w:t>
            </w:r>
          </w:p>
          <w:p w14:paraId="092635A0" w14:textId="77777777" w:rsidR="00AE24F0" w:rsidRPr="0061649B" w:rsidRDefault="00AE24F0" w:rsidP="00DC1497">
            <w:pPr>
              <w:pStyle w:val="TAL"/>
            </w:pPr>
            <w:r w:rsidRPr="0061649B">
              <w:t xml:space="preserve">multiplicity: </w:t>
            </w:r>
            <w:r>
              <w:t>0..</w:t>
            </w:r>
            <w:r w:rsidRPr="0061649B">
              <w:t>1</w:t>
            </w:r>
          </w:p>
          <w:p w14:paraId="19E3FF76" w14:textId="77777777" w:rsidR="00AE24F0" w:rsidRPr="0061649B" w:rsidRDefault="00AE24F0" w:rsidP="00DC1497">
            <w:pPr>
              <w:pStyle w:val="TAL"/>
            </w:pPr>
            <w:proofErr w:type="spellStart"/>
            <w:r w:rsidRPr="0061649B">
              <w:t>isOrdered</w:t>
            </w:r>
            <w:proofErr w:type="spellEnd"/>
            <w:r w:rsidRPr="0061649B">
              <w:t>: N/A</w:t>
            </w:r>
          </w:p>
          <w:p w14:paraId="5ACC1E84" w14:textId="77777777" w:rsidR="00AE24F0" w:rsidRPr="0061649B" w:rsidRDefault="00AE24F0" w:rsidP="00DC1497">
            <w:pPr>
              <w:pStyle w:val="TAL"/>
            </w:pPr>
            <w:proofErr w:type="spellStart"/>
            <w:r w:rsidRPr="0061649B">
              <w:t>isUnique</w:t>
            </w:r>
            <w:proofErr w:type="spellEnd"/>
            <w:r w:rsidRPr="0061649B">
              <w:t>: N/A</w:t>
            </w:r>
          </w:p>
          <w:p w14:paraId="63BBA72F" w14:textId="77777777" w:rsidR="00AE24F0" w:rsidRPr="0061649B" w:rsidRDefault="00AE24F0" w:rsidP="00DC1497">
            <w:pPr>
              <w:pStyle w:val="TAL"/>
            </w:pPr>
            <w:proofErr w:type="spellStart"/>
            <w:r w:rsidRPr="0061649B">
              <w:t>defaultValue</w:t>
            </w:r>
            <w:proofErr w:type="spellEnd"/>
            <w:r w:rsidRPr="0061649B">
              <w:t xml:space="preserve">: None </w:t>
            </w:r>
          </w:p>
          <w:p w14:paraId="3109B23B"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3FC397FA" w14:textId="77777777" w:rsidTr="00013770">
        <w:trPr>
          <w:gridBefore w:val="1"/>
          <w:wBefore w:w="16" w:type="dxa"/>
          <w:cantSplit/>
          <w:jc w:val="center"/>
        </w:trPr>
        <w:tc>
          <w:tcPr>
            <w:tcW w:w="2535" w:type="dxa"/>
          </w:tcPr>
          <w:p w14:paraId="2125BF87" w14:textId="77777777" w:rsidR="00AE24F0" w:rsidRPr="00202D71" w:rsidRDefault="00AE24F0" w:rsidP="00DC1497">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4031580A" w14:textId="77777777" w:rsidR="00AE24F0" w:rsidRPr="0061649B" w:rsidRDefault="00AE24F0" w:rsidP="00DC1497">
            <w:pPr>
              <w:pStyle w:val="TAL"/>
              <w:rPr>
                <w:szCs w:val="18"/>
              </w:rPr>
            </w:pPr>
            <w:r w:rsidRPr="0061649B">
              <w:rPr>
                <w:szCs w:val="18"/>
              </w:rPr>
              <w:t xml:space="preserve">It specifies the threshold which should trigger </w:t>
            </w:r>
          </w:p>
          <w:p w14:paraId="400B41BD" w14:textId="77777777" w:rsidR="00AE24F0" w:rsidRPr="0061649B" w:rsidRDefault="00AE24F0" w:rsidP="00DC1497">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p>
          <w:p w14:paraId="0AE5BBCA" w14:textId="77777777" w:rsidR="00AE24F0" w:rsidRPr="0061649B" w:rsidRDefault="00AE24F0" w:rsidP="00DC1497">
            <w:pPr>
              <w:pStyle w:val="TAL"/>
              <w:rPr>
                <w:szCs w:val="18"/>
              </w:rPr>
            </w:pPr>
            <w:r w:rsidRPr="0061649B">
              <w:rPr>
                <w:szCs w:val="18"/>
              </w:rPr>
              <w:t>See the clauses 5.10.7 and 5.10.7a of 3GPP TS 32.422 [30] for additional details on the allowed values.</w:t>
            </w:r>
          </w:p>
        </w:tc>
        <w:tc>
          <w:tcPr>
            <w:tcW w:w="1983" w:type="dxa"/>
            <w:gridSpan w:val="2"/>
          </w:tcPr>
          <w:p w14:paraId="2A61FCD7" w14:textId="77777777" w:rsidR="00AE24F0" w:rsidRPr="0061649B" w:rsidRDefault="00AE24F0" w:rsidP="00DC1497">
            <w:pPr>
              <w:pStyle w:val="TAL"/>
            </w:pPr>
            <w:r w:rsidRPr="0061649B">
              <w:t>type: Integer</w:t>
            </w:r>
          </w:p>
          <w:p w14:paraId="0C2D9063" w14:textId="77777777" w:rsidR="00AE24F0" w:rsidRPr="0061649B" w:rsidRDefault="00AE24F0" w:rsidP="00DC1497">
            <w:pPr>
              <w:pStyle w:val="TAL"/>
            </w:pPr>
            <w:r w:rsidRPr="0061649B">
              <w:t xml:space="preserve">multiplicity: </w:t>
            </w:r>
            <w:r>
              <w:t>0..</w:t>
            </w:r>
            <w:r w:rsidRPr="0061649B">
              <w:t>1</w:t>
            </w:r>
          </w:p>
          <w:p w14:paraId="4B08D5FE" w14:textId="77777777" w:rsidR="00AE24F0" w:rsidRPr="0061649B" w:rsidRDefault="00AE24F0" w:rsidP="00DC1497">
            <w:pPr>
              <w:pStyle w:val="TAL"/>
            </w:pPr>
            <w:proofErr w:type="spellStart"/>
            <w:r w:rsidRPr="0061649B">
              <w:t>isOrdered</w:t>
            </w:r>
            <w:proofErr w:type="spellEnd"/>
            <w:r w:rsidRPr="0061649B">
              <w:t>: N/A</w:t>
            </w:r>
          </w:p>
          <w:p w14:paraId="2D065BAC" w14:textId="77777777" w:rsidR="00AE24F0" w:rsidRPr="0061649B" w:rsidRDefault="00AE24F0" w:rsidP="00DC1497">
            <w:pPr>
              <w:pStyle w:val="TAL"/>
            </w:pPr>
            <w:proofErr w:type="spellStart"/>
            <w:r w:rsidRPr="0061649B">
              <w:t>isUnique</w:t>
            </w:r>
            <w:proofErr w:type="spellEnd"/>
            <w:r w:rsidRPr="0061649B">
              <w:t>: N/A</w:t>
            </w:r>
          </w:p>
          <w:p w14:paraId="67F7ACA0" w14:textId="77777777" w:rsidR="00AE24F0" w:rsidRPr="0061649B" w:rsidRDefault="00AE24F0" w:rsidP="00DC1497">
            <w:pPr>
              <w:pStyle w:val="TAL"/>
            </w:pPr>
            <w:proofErr w:type="spellStart"/>
            <w:r w:rsidRPr="0061649B">
              <w:t>defaultValue</w:t>
            </w:r>
            <w:proofErr w:type="spellEnd"/>
            <w:r w:rsidRPr="0061649B">
              <w:t xml:space="preserve">: None </w:t>
            </w:r>
          </w:p>
          <w:p w14:paraId="23A6597B"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2F203E37" w14:textId="77777777" w:rsidTr="00013770">
        <w:trPr>
          <w:gridBefore w:val="1"/>
          <w:wBefore w:w="16" w:type="dxa"/>
          <w:cantSplit/>
          <w:jc w:val="center"/>
        </w:trPr>
        <w:tc>
          <w:tcPr>
            <w:tcW w:w="2535" w:type="dxa"/>
          </w:tcPr>
          <w:p w14:paraId="4DAA38EC" w14:textId="77777777" w:rsidR="00AE24F0" w:rsidRPr="00202D71" w:rsidRDefault="00AE24F0" w:rsidP="00DC1497">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16568D2E" w14:textId="77777777" w:rsidR="00AE24F0" w:rsidRPr="0061649B" w:rsidRDefault="00AE24F0" w:rsidP="00DC1497">
            <w:pPr>
              <w:pStyle w:val="TAL"/>
              <w:rPr>
                <w:szCs w:val="18"/>
              </w:rPr>
            </w:pPr>
            <w:r w:rsidRPr="0061649B">
              <w:rPr>
                <w:szCs w:val="18"/>
              </w:rPr>
              <w:t xml:space="preserve">It specifies the UE measurements that shall be collected in an Immediate MDT job. The attribute is applicable only for Immediate MDT. </w:t>
            </w:r>
          </w:p>
          <w:p w14:paraId="1172D037" w14:textId="77777777" w:rsidR="00AE24F0" w:rsidRPr="0061649B" w:rsidRDefault="00AE24F0" w:rsidP="00DC1497">
            <w:pPr>
              <w:pStyle w:val="TAL"/>
              <w:rPr>
                <w:szCs w:val="18"/>
              </w:rPr>
            </w:pPr>
            <w:r w:rsidRPr="0061649B">
              <w:rPr>
                <w:szCs w:val="18"/>
              </w:rPr>
              <w:t>See the clause 5.10.3 of 3GPP TS 32.422 [30] for additional details on the allowed values.</w:t>
            </w:r>
          </w:p>
        </w:tc>
        <w:tc>
          <w:tcPr>
            <w:tcW w:w="1983" w:type="dxa"/>
            <w:gridSpan w:val="2"/>
          </w:tcPr>
          <w:p w14:paraId="7CAA91CA" w14:textId="77777777" w:rsidR="00AE24F0" w:rsidRPr="0061649B" w:rsidRDefault="00AE24F0" w:rsidP="00DC1497">
            <w:pPr>
              <w:pStyle w:val="TAL"/>
            </w:pPr>
            <w:r w:rsidRPr="0061649B">
              <w:t>type: ENUM</w:t>
            </w:r>
          </w:p>
          <w:p w14:paraId="36A7DAFC" w14:textId="77777777" w:rsidR="00AE24F0" w:rsidRPr="0061649B" w:rsidRDefault="00AE24F0" w:rsidP="00DC1497">
            <w:pPr>
              <w:pStyle w:val="TAL"/>
            </w:pPr>
            <w:r w:rsidRPr="0061649B">
              <w:t xml:space="preserve">multiplicity: </w:t>
            </w:r>
            <w:r>
              <w:t>0..</w:t>
            </w:r>
            <w:r w:rsidRPr="0061649B">
              <w:t>1</w:t>
            </w:r>
          </w:p>
          <w:p w14:paraId="6088BEE6" w14:textId="77777777" w:rsidR="00AE24F0" w:rsidRPr="0061649B" w:rsidRDefault="00AE24F0" w:rsidP="00DC1497">
            <w:pPr>
              <w:pStyle w:val="TAL"/>
            </w:pPr>
            <w:proofErr w:type="spellStart"/>
            <w:r w:rsidRPr="0061649B">
              <w:t>isOrdered</w:t>
            </w:r>
            <w:proofErr w:type="spellEnd"/>
            <w:r w:rsidRPr="0061649B">
              <w:t>: N/A</w:t>
            </w:r>
          </w:p>
          <w:p w14:paraId="79107716" w14:textId="77777777" w:rsidR="00AE24F0" w:rsidRPr="0061649B" w:rsidRDefault="00AE24F0" w:rsidP="00DC1497">
            <w:pPr>
              <w:pStyle w:val="TAL"/>
            </w:pPr>
            <w:proofErr w:type="spellStart"/>
            <w:r w:rsidRPr="0061649B">
              <w:t>isUnique</w:t>
            </w:r>
            <w:proofErr w:type="spellEnd"/>
            <w:r w:rsidRPr="0061649B">
              <w:t>: N/A</w:t>
            </w:r>
          </w:p>
          <w:p w14:paraId="07B578AA" w14:textId="77777777" w:rsidR="00AE24F0" w:rsidRPr="0061649B" w:rsidRDefault="00AE24F0" w:rsidP="00DC1497">
            <w:pPr>
              <w:pStyle w:val="TAL"/>
            </w:pPr>
            <w:proofErr w:type="spellStart"/>
            <w:r w:rsidRPr="0061649B">
              <w:t>defaultValue</w:t>
            </w:r>
            <w:proofErr w:type="spellEnd"/>
            <w:r w:rsidRPr="0061649B">
              <w:t xml:space="preserve">: None </w:t>
            </w:r>
          </w:p>
          <w:p w14:paraId="57E2B400"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06A4D777" w14:textId="77777777" w:rsidTr="00013770">
        <w:trPr>
          <w:gridBefore w:val="1"/>
          <w:wBefore w:w="16" w:type="dxa"/>
          <w:cantSplit/>
          <w:jc w:val="center"/>
        </w:trPr>
        <w:tc>
          <w:tcPr>
            <w:tcW w:w="2535" w:type="dxa"/>
          </w:tcPr>
          <w:p w14:paraId="02FF9222" w14:textId="77777777" w:rsidR="00AE24F0" w:rsidRPr="00202D71" w:rsidRDefault="00AE24F0" w:rsidP="00DC1497">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2195E723" w14:textId="77777777" w:rsidR="00AE24F0" w:rsidRPr="0061649B" w:rsidRDefault="00AE24F0" w:rsidP="00DC149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0ED0F9D2" w14:textId="77777777" w:rsidR="00AE24F0" w:rsidRPr="0061649B" w:rsidRDefault="00AE24F0" w:rsidP="00DC1497">
            <w:pPr>
              <w:pStyle w:val="TAL"/>
              <w:rPr>
                <w:szCs w:val="18"/>
              </w:rPr>
            </w:pPr>
            <w:r w:rsidRPr="0061649B">
              <w:rPr>
                <w:szCs w:val="18"/>
              </w:rPr>
              <w:t>See the clause 5.10.9 of 3GPP TS 32.422 [30] for additional details on the allowed values.</w:t>
            </w:r>
          </w:p>
        </w:tc>
        <w:tc>
          <w:tcPr>
            <w:tcW w:w="1983" w:type="dxa"/>
            <w:gridSpan w:val="2"/>
          </w:tcPr>
          <w:p w14:paraId="020C9814" w14:textId="77777777" w:rsidR="00AE24F0" w:rsidRPr="0061649B" w:rsidRDefault="00AE24F0" w:rsidP="00DC1497">
            <w:pPr>
              <w:pStyle w:val="TAL"/>
            </w:pPr>
            <w:r w:rsidRPr="0061649B">
              <w:t>type: ENUM</w:t>
            </w:r>
          </w:p>
          <w:p w14:paraId="3832DFE1" w14:textId="77777777" w:rsidR="00AE24F0" w:rsidRPr="0061649B" w:rsidRDefault="00AE24F0" w:rsidP="00DC1497">
            <w:pPr>
              <w:pStyle w:val="TAL"/>
            </w:pPr>
            <w:r w:rsidRPr="0061649B">
              <w:t xml:space="preserve">multiplicity: </w:t>
            </w:r>
            <w:r>
              <w:t>0..</w:t>
            </w:r>
            <w:r w:rsidRPr="0061649B">
              <w:t>1</w:t>
            </w:r>
          </w:p>
          <w:p w14:paraId="12C37F74" w14:textId="77777777" w:rsidR="00AE24F0" w:rsidRPr="0061649B" w:rsidRDefault="00AE24F0" w:rsidP="00DC1497">
            <w:pPr>
              <w:pStyle w:val="TAL"/>
            </w:pPr>
            <w:proofErr w:type="spellStart"/>
            <w:r w:rsidRPr="0061649B">
              <w:t>isOrdered</w:t>
            </w:r>
            <w:proofErr w:type="spellEnd"/>
            <w:r w:rsidRPr="0061649B">
              <w:t>: N/A</w:t>
            </w:r>
          </w:p>
          <w:p w14:paraId="70FD3EE8" w14:textId="77777777" w:rsidR="00AE24F0" w:rsidRPr="0061649B" w:rsidRDefault="00AE24F0" w:rsidP="00DC1497">
            <w:pPr>
              <w:pStyle w:val="TAL"/>
            </w:pPr>
            <w:proofErr w:type="spellStart"/>
            <w:r w:rsidRPr="0061649B">
              <w:t>isUnique</w:t>
            </w:r>
            <w:proofErr w:type="spellEnd"/>
            <w:r w:rsidRPr="0061649B">
              <w:t>: N/A</w:t>
            </w:r>
          </w:p>
          <w:p w14:paraId="3E634C35" w14:textId="77777777" w:rsidR="00AE24F0" w:rsidRPr="0061649B" w:rsidRDefault="00AE24F0" w:rsidP="00DC1497">
            <w:pPr>
              <w:pStyle w:val="TAL"/>
            </w:pPr>
            <w:proofErr w:type="spellStart"/>
            <w:r w:rsidRPr="0061649B">
              <w:t>defaultValue</w:t>
            </w:r>
            <w:proofErr w:type="spellEnd"/>
            <w:r w:rsidRPr="0061649B">
              <w:t xml:space="preserve">: None </w:t>
            </w:r>
          </w:p>
          <w:p w14:paraId="026F65E6"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0BE6B01B" w14:textId="77777777" w:rsidTr="00013770">
        <w:trPr>
          <w:gridBefore w:val="1"/>
          <w:wBefore w:w="16" w:type="dxa"/>
          <w:cantSplit/>
          <w:jc w:val="center"/>
        </w:trPr>
        <w:tc>
          <w:tcPr>
            <w:tcW w:w="2535" w:type="dxa"/>
          </w:tcPr>
          <w:p w14:paraId="7CEA9877" w14:textId="77777777" w:rsidR="00AE24F0" w:rsidRPr="0061649B" w:rsidRDefault="00AE24F0" w:rsidP="00DC1497">
            <w:pPr>
              <w:pStyle w:val="TAL"/>
              <w:rPr>
                <w:rFonts w:cs="Arial"/>
                <w:szCs w:val="18"/>
              </w:rPr>
            </w:pPr>
            <w:proofErr w:type="spellStart"/>
            <w:r w:rsidRPr="00AE3578">
              <w:rPr>
                <w:rFonts w:ascii="Courier New" w:hAnsi="Courier New" w:cs="Courier New"/>
                <w:szCs w:val="18"/>
              </w:rPr>
              <w:lastRenderedPageBreak/>
              <w:t>loggingInterval</w:t>
            </w:r>
            <w:proofErr w:type="spellEnd"/>
          </w:p>
        </w:tc>
        <w:tc>
          <w:tcPr>
            <w:tcW w:w="5245" w:type="dxa"/>
          </w:tcPr>
          <w:p w14:paraId="4EE812D1" w14:textId="77777777" w:rsidR="00AE24F0" w:rsidRPr="0061649B" w:rsidRDefault="00AE24F0" w:rsidP="00DC149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3826C7C0" w14:textId="77777777" w:rsidR="00AE24F0" w:rsidRPr="0061649B" w:rsidRDefault="00AE24F0" w:rsidP="00DC1497">
            <w:pPr>
              <w:pStyle w:val="TAL"/>
              <w:rPr>
                <w:szCs w:val="18"/>
              </w:rPr>
            </w:pPr>
            <w:r w:rsidRPr="0061649B">
              <w:rPr>
                <w:szCs w:val="18"/>
              </w:rPr>
              <w:t>See the clause 5.10.8 of 3GPP TS 32.422 [30] for additional details on the allowed values.</w:t>
            </w:r>
          </w:p>
        </w:tc>
        <w:tc>
          <w:tcPr>
            <w:tcW w:w="1983" w:type="dxa"/>
            <w:gridSpan w:val="2"/>
          </w:tcPr>
          <w:p w14:paraId="42C9D2D6" w14:textId="77777777" w:rsidR="00AE24F0" w:rsidRPr="0061649B" w:rsidRDefault="00AE24F0" w:rsidP="00DC1497">
            <w:pPr>
              <w:pStyle w:val="TAL"/>
            </w:pPr>
            <w:r w:rsidRPr="0061649B">
              <w:t>type: ENUM</w:t>
            </w:r>
          </w:p>
          <w:p w14:paraId="53AA3D86" w14:textId="77777777" w:rsidR="00AE24F0" w:rsidRPr="0061649B" w:rsidRDefault="00AE24F0" w:rsidP="00DC1497">
            <w:pPr>
              <w:pStyle w:val="TAL"/>
            </w:pPr>
            <w:r w:rsidRPr="0061649B">
              <w:t xml:space="preserve">multiplicity: </w:t>
            </w:r>
            <w:r>
              <w:t>0..</w:t>
            </w:r>
            <w:r w:rsidRPr="0061649B">
              <w:t>1</w:t>
            </w:r>
          </w:p>
          <w:p w14:paraId="45071918" w14:textId="77777777" w:rsidR="00AE24F0" w:rsidRPr="0061649B" w:rsidRDefault="00AE24F0" w:rsidP="00DC1497">
            <w:pPr>
              <w:pStyle w:val="TAL"/>
            </w:pPr>
            <w:proofErr w:type="spellStart"/>
            <w:r w:rsidRPr="0061649B">
              <w:t>isOrdered</w:t>
            </w:r>
            <w:proofErr w:type="spellEnd"/>
            <w:r w:rsidRPr="0061649B">
              <w:t>: N/A</w:t>
            </w:r>
          </w:p>
          <w:p w14:paraId="3C5A7846" w14:textId="77777777" w:rsidR="00AE24F0" w:rsidRPr="0061649B" w:rsidRDefault="00AE24F0" w:rsidP="00DC1497">
            <w:pPr>
              <w:pStyle w:val="TAL"/>
            </w:pPr>
            <w:proofErr w:type="spellStart"/>
            <w:r w:rsidRPr="0061649B">
              <w:t>isUnique</w:t>
            </w:r>
            <w:proofErr w:type="spellEnd"/>
            <w:r w:rsidRPr="0061649B">
              <w:t>: N/A</w:t>
            </w:r>
          </w:p>
          <w:p w14:paraId="75C4E500" w14:textId="77777777" w:rsidR="00AE24F0" w:rsidRPr="0061649B" w:rsidRDefault="00AE24F0" w:rsidP="00DC1497">
            <w:pPr>
              <w:pStyle w:val="TAL"/>
            </w:pPr>
            <w:proofErr w:type="spellStart"/>
            <w:r w:rsidRPr="0061649B">
              <w:t>defaultValue</w:t>
            </w:r>
            <w:proofErr w:type="spellEnd"/>
            <w:r w:rsidRPr="0061649B">
              <w:t>: None</w:t>
            </w:r>
          </w:p>
          <w:p w14:paraId="1D922D75"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507789A2" w14:textId="77777777" w:rsidTr="00013770">
        <w:trPr>
          <w:gridBefore w:val="1"/>
          <w:wBefore w:w="16" w:type="dxa"/>
          <w:cantSplit/>
          <w:jc w:val="center"/>
        </w:trPr>
        <w:tc>
          <w:tcPr>
            <w:tcW w:w="2535" w:type="dxa"/>
          </w:tcPr>
          <w:p w14:paraId="2BFEC40B" w14:textId="77777777" w:rsidR="00AE24F0" w:rsidRPr="0061649B" w:rsidRDefault="00AE24F0" w:rsidP="00DC1497">
            <w:pPr>
              <w:pStyle w:val="TAL"/>
              <w:rPr>
                <w:rFonts w:cs="Arial"/>
                <w:szCs w:val="18"/>
              </w:rPr>
            </w:pPr>
            <w:r w:rsidRPr="000D34FC">
              <w:rPr>
                <w:rFonts w:ascii="Courier New" w:hAnsi="Courier New" w:cs="Courier New"/>
                <w:szCs w:val="18"/>
                <w:lang w:val="de-DE"/>
              </w:rPr>
              <w:t>eventThresholdL1</w:t>
            </w:r>
          </w:p>
        </w:tc>
        <w:tc>
          <w:tcPr>
            <w:tcW w:w="5245" w:type="dxa"/>
          </w:tcPr>
          <w:p w14:paraId="67B3915E" w14:textId="77777777" w:rsidR="00AE24F0" w:rsidRPr="00B940D8" w:rsidRDefault="00AE24F0" w:rsidP="00DC1497">
            <w:pPr>
              <w:pStyle w:val="TAL"/>
              <w:rPr>
                <w:szCs w:val="18"/>
              </w:rPr>
            </w:pPr>
            <w:r w:rsidRPr="00B940D8">
              <w:rPr>
                <w:szCs w:val="18"/>
              </w:rPr>
              <w:t xml:space="preserve">It specifies the threshold which should trigger </w:t>
            </w:r>
          </w:p>
          <w:p w14:paraId="6EDCA5E7" w14:textId="77777777" w:rsidR="00AE24F0" w:rsidRPr="00B940D8" w:rsidRDefault="00AE24F0" w:rsidP="00DC149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21D57832" w14:textId="77777777" w:rsidR="00AE24F0" w:rsidRPr="0061649B" w:rsidRDefault="00AE24F0" w:rsidP="00DC1497">
            <w:pPr>
              <w:pStyle w:val="TAL"/>
              <w:rPr>
                <w:rStyle w:val="TALChar1"/>
                <w:szCs w:val="18"/>
              </w:rPr>
            </w:pPr>
            <w:r w:rsidRPr="00B940D8">
              <w:rPr>
                <w:szCs w:val="18"/>
              </w:rPr>
              <w:t>See the clause 5.10.36 of TS 32.422 [30] for additional details on the allowed values.</w:t>
            </w:r>
          </w:p>
        </w:tc>
        <w:tc>
          <w:tcPr>
            <w:tcW w:w="1983" w:type="dxa"/>
            <w:gridSpan w:val="2"/>
          </w:tcPr>
          <w:p w14:paraId="1570D196" w14:textId="77777777" w:rsidR="00AE24F0" w:rsidRPr="00B940D8" w:rsidRDefault="00AE24F0" w:rsidP="00DC1497">
            <w:pPr>
              <w:pStyle w:val="TAL"/>
            </w:pPr>
            <w:r w:rsidRPr="00B940D8">
              <w:t>type: Integer</w:t>
            </w:r>
          </w:p>
          <w:p w14:paraId="24251C8B" w14:textId="77777777" w:rsidR="00AE24F0" w:rsidRPr="00B940D8" w:rsidRDefault="00AE24F0" w:rsidP="00DC1497">
            <w:pPr>
              <w:pStyle w:val="TAL"/>
            </w:pPr>
            <w:r w:rsidRPr="00B940D8">
              <w:t xml:space="preserve">multiplicity: </w:t>
            </w:r>
            <w:r>
              <w:t>0..</w:t>
            </w:r>
            <w:r w:rsidRPr="00B940D8">
              <w:t>1</w:t>
            </w:r>
          </w:p>
          <w:p w14:paraId="3EC4CB0D" w14:textId="77777777" w:rsidR="00AE24F0" w:rsidRPr="00B940D8" w:rsidRDefault="00AE24F0" w:rsidP="00DC1497">
            <w:pPr>
              <w:pStyle w:val="TAL"/>
            </w:pPr>
            <w:proofErr w:type="spellStart"/>
            <w:r w:rsidRPr="00B940D8">
              <w:t>isOrdered</w:t>
            </w:r>
            <w:proofErr w:type="spellEnd"/>
            <w:r w:rsidRPr="00B940D8">
              <w:t>: N/A</w:t>
            </w:r>
          </w:p>
          <w:p w14:paraId="1EAE814D" w14:textId="77777777" w:rsidR="00AE24F0" w:rsidRPr="00B940D8" w:rsidRDefault="00AE24F0" w:rsidP="00DC1497">
            <w:pPr>
              <w:pStyle w:val="TAL"/>
            </w:pPr>
            <w:proofErr w:type="spellStart"/>
            <w:r w:rsidRPr="00B940D8">
              <w:t>isUnique</w:t>
            </w:r>
            <w:proofErr w:type="spellEnd"/>
            <w:r w:rsidRPr="00B940D8">
              <w:t>: N/A</w:t>
            </w:r>
          </w:p>
          <w:p w14:paraId="27A316B4" w14:textId="77777777" w:rsidR="00AE24F0" w:rsidRPr="00B940D8" w:rsidRDefault="00AE24F0" w:rsidP="00DC1497">
            <w:pPr>
              <w:pStyle w:val="TAL"/>
            </w:pPr>
            <w:proofErr w:type="spellStart"/>
            <w:r w:rsidRPr="00B940D8">
              <w:t>defaultValue</w:t>
            </w:r>
            <w:proofErr w:type="spellEnd"/>
            <w:r w:rsidRPr="00B940D8">
              <w:t xml:space="preserve">: </w:t>
            </w:r>
            <w:r w:rsidRPr="0061649B">
              <w:t>No</w:t>
            </w:r>
            <w:r w:rsidRPr="00202D71">
              <w:t>n</w:t>
            </w:r>
            <w:r w:rsidRPr="0061649B">
              <w:t>e</w:t>
            </w:r>
          </w:p>
          <w:p w14:paraId="36AAC5EB" w14:textId="77777777" w:rsidR="00AE24F0" w:rsidRPr="0061649B" w:rsidRDefault="00AE24F0" w:rsidP="00DC1497">
            <w:pPr>
              <w:pStyle w:val="TAL"/>
            </w:pPr>
            <w:proofErr w:type="spellStart"/>
            <w:r w:rsidRPr="00B940D8">
              <w:t>isNullable</w:t>
            </w:r>
            <w:proofErr w:type="spellEnd"/>
            <w:r w:rsidRPr="00B940D8">
              <w:t xml:space="preserve">: </w:t>
            </w:r>
            <w:r>
              <w:t>False</w:t>
            </w:r>
          </w:p>
        </w:tc>
      </w:tr>
      <w:tr w:rsidR="00AE24F0" w:rsidRPr="00B26339" w14:paraId="24530700" w14:textId="77777777" w:rsidTr="00013770">
        <w:trPr>
          <w:gridBefore w:val="1"/>
          <w:wBefore w:w="16" w:type="dxa"/>
          <w:cantSplit/>
          <w:jc w:val="center"/>
        </w:trPr>
        <w:tc>
          <w:tcPr>
            <w:tcW w:w="2535" w:type="dxa"/>
          </w:tcPr>
          <w:p w14:paraId="14E7EDB6" w14:textId="77777777" w:rsidR="00AE24F0" w:rsidRPr="0061649B" w:rsidRDefault="00AE24F0" w:rsidP="00DC1497">
            <w:pPr>
              <w:pStyle w:val="TAL"/>
              <w:rPr>
                <w:rFonts w:cs="Arial"/>
                <w:szCs w:val="18"/>
              </w:rPr>
            </w:pPr>
            <w:r w:rsidRPr="000D34FC">
              <w:rPr>
                <w:rFonts w:ascii="Courier New" w:hAnsi="Courier New" w:cs="Courier New"/>
                <w:szCs w:val="18"/>
                <w:lang w:val="de-DE"/>
              </w:rPr>
              <w:t>hysteresisL1</w:t>
            </w:r>
          </w:p>
        </w:tc>
        <w:tc>
          <w:tcPr>
            <w:tcW w:w="5245" w:type="dxa"/>
          </w:tcPr>
          <w:p w14:paraId="20971B23" w14:textId="77777777" w:rsidR="00AE24F0" w:rsidRPr="0061649B" w:rsidRDefault="00AE24F0" w:rsidP="00DC1497">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3" w:type="dxa"/>
            <w:gridSpan w:val="2"/>
          </w:tcPr>
          <w:p w14:paraId="5FF8D425" w14:textId="77777777" w:rsidR="00AE24F0" w:rsidRPr="00B940D8" w:rsidRDefault="00AE24F0" w:rsidP="00DC1497">
            <w:pPr>
              <w:pStyle w:val="TAL"/>
            </w:pPr>
            <w:r w:rsidRPr="00B940D8">
              <w:t>type: Integer</w:t>
            </w:r>
          </w:p>
          <w:p w14:paraId="67EF85C0" w14:textId="77777777" w:rsidR="00AE24F0" w:rsidRPr="00B940D8" w:rsidRDefault="00AE24F0" w:rsidP="00DC1497">
            <w:pPr>
              <w:pStyle w:val="TAL"/>
            </w:pPr>
            <w:r w:rsidRPr="00B940D8">
              <w:t xml:space="preserve">multiplicity: </w:t>
            </w:r>
            <w:r>
              <w:t>0..</w:t>
            </w:r>
            <w:r w:rsidRPr="00B940D8">
              <w:t>1</w:t>
            </w:r>
          </w:p>
          <w:p w14:paraId="6AEB0FAF" w14:textId="77777777" w:rsidR="00AE24F0" w:rsidRPr="00B940D8" w:rsidRDefault="00AE24F0" w:rsidP="00DC1497">
            <w:pPr>
              <w:pStyle w:val="TAL"/>
            </w:pPr>
            <w:proofErr w:type="spellStart"/>
            <w:r w:rsidRPr="00B940D8">
              <w:t>isOrdered</w:t>
            </w:r>
            <w:proofErr w:type="spellEnd"/>
            <w:r w:rsidRPr="00B940D8">
              <w:t>: N/A</w:t>
            </w:r>
          </w:p>
          <w:p w14:paraId="56C58CDB" w14:textId="77777777" w:rsidR="00AE24F0" w:rsidRPr="00B940D8" w:rsidRDefault="00AE24F0" w:rsidP="00DC1497">
            <w:pPr>
              <w:pStyle w:val="TAL"/>
            </w:pPr>
            <w:proofErr w:type="spellStart"/>
            <w:r w:rsidRPr="00B940D8">
              <w:t>isUnique</w:t>
            </w:r>
            <w:proofErr w:type="spellEnd"/>
            <w:r w:rsidRPr="00B940D8">
              <w:t>: N/A</w:t>
            </w:r>
          </w:p>
          <w:p w14:paraId="73B99721" w14:textId="77777777" w:rsidR="00AE24F0" w:rsidRPr="00B940D8" w:rsidRDefault="00AE24F0" w:rsidP="00DC1497">
            <w:pPr>
              <w:pStyle w:val="TAL"/>
            </w:pPr>
            <w:proofErr w:type="spellStart"/>
            <w:r w:rsidRPr="00B940D8">
              <w:t>defaultValue</w:t>
            </w:r>
            <w:proofErr w:type="spellEnd"/>
            <w:r w:rsidRPr="00B940D8">
              <w:t xml:space="preserve">: </w:t>
            </w:r>
            <w:r w:rsidRPr="0061649B">
              <w:t>No</w:t>
            </w:r>
            <w:r w:rsidRPr="00202D71">
              <w:t>n</w:t>
            </w:r>
            <w:r w:rsidRPr="0061649B">
              <w:t>e</w:t>
            </w:r>
          </w:p>
          <w:p w14:paraId="31E7CA92" w14:textId="77777777" w:rsidR="00AE24F0" w:rsidRPr="0061649B" w:rsidRDefault="00AE24F0" w:rsidP="00DC1497">
            <w:pPr>
              <w:pStyle w:val="TAL"/>
            </w:pPr>
            <w:proofErr w:type="spellStart"/>
            <w:r w:rsidRPr="00B940D8">
              <w:t>isNullable</w:t>
            </w:r>
            <w:proofErr w:type="spellEnd"/>
            <w:r w:rsidRPr="00B940D8">
              <w:t xml:space="preserve">: </w:t>
            </w:r>
            <w:r>
              <w:t>False</w:t>
            </w:r>
          </w:p>
        </w:tc>
      </w:tr>
      <w:tr w:rsidR="00AE24F0" w:rsidRPr="00B26339" w14:paraId="068CE23B" w14:textId="77777777" w:rsidTr="00013770">
        <w:trPr>
          <w:gridBefore w:val="1"/>
          <w:wBefore w:w="16" w:type="dxa"/>
          <w:cantSplit/>
          <w:jc w:val="center"/>
        </w:trPr>
        <w:tc>
          <w:tcPr>
            <w:tcW w:w="2535" w:type="dxa"/>
          </w:tcPr>
          <w:p w14:paraId="20405B2D" w14:textId="77777777" w:rsidR="00AE24F0" w:rsidRPr="0061649B" w:rsidRDefault="00AE24F0" w:rsidP="00DC1497">
            <w:pPr>
              <w:pStyle w:val="TAL"/>
              <w:rPr>
                <w:rFonts w:cs="Arial"/>
                <w:szCs w:val="18"/>
              </w:rPr>
            </w:pPr>
            <w:r w:rsidRPr="000D34FC">
              <w:rPr>
                <w:rFonts w:ascii="Courier New" w:hAnsi="Courier New" w:cs="Courier New"/>
                <w:szCs w:val="18"/>
                <w:lang w:val="de-DE"/>
              </w:rPr>
              <w:t>timeToTriggerL1</w:t>
            </w:r>
          </w:p>
        </w:tc>
        <w:tc>
          <w:tcPr>
            <w:tcW w:w="5245" w:type="dxa"/>
          </w:tcPr>
          <w:p w14:paraId="5FF68E75" w14:textId="77777777" w:rsidR="00AE24F0" w:rsidRPr="00B940D8" w:rsidRDefault="00AE24F0" w:rsidP="00DC1497">
            <w:pPr>
              <w:pStyle w:val="TAL"/>
              <w:rPr>
                <w:szCs w:val="18"/>
              </w:rPr>
            </w:pPr>
            <w:r w:rsidRPr="00B940D8">
              <w:rPr>
                <w:szCs w:val="18"/>
              </w:rPr>
              <w:t xml:space="preserve">It specifies the threshold which should trigger </w:t>
            </w:r>
          </w:p>
          <w:p w14:paraId="10C418CA" w14:textId="77777777" w:rsidR="00AE24F0" w:rsidRPr="00B940D8" w:rsidRDefault="00AE24F0" w:rsidP="00DC149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4DF7C1A4" w14:textId="77777777" w:rsidR="00AE24F0" w:rsidRPr="0061649B" w:rsidRDefault="00AE24F0" w:rsidP="00DC1497">
            <w:pPr>
              <w:pStyle w:val="TAL"/>
              <w:rPr>
                <w:rStyle w:val="TALChar1"/>
                <w:szCs w:val="18"/>
              </w:rPr>
            </w:pPr>
            <w:r w:rsidRPr="00B940D8">
              <w:rPr>
                <w:szCs w:val="18"/>
              </w:rPr>
              <w:t>See the clauses 5.10.38 of TS 32.422 [30] for additional details on the allowed values.</w:t>
            </w:r>
          </w:p>
        </w:tc>
        <w:tc>
          <w:tcPr>
            <w:tcW w:w="1983" w:type="dxa"/>
            <w:gridSpan w:val="2"/>
          </w:tcPr>
          <w:p w14:paraId="34CC9CA0" w14:textId="77777777" w:rsidR="00AE24F0" w:rsidRPr="00B940D8" w:rsidRDefault="00AE24F0" w:rsidP="00DC1497">
            <w:pPr>
              <w:pStyle w:val="TAL"/>
            </w:pPr>
            <w:r w:rsidRPr="00B940D8">
              <w:t>type: ENUM</w:t>
            </w:r>
          </w:p>
          <w:p w14:paraId="28A17D1E" w14:textId="77777777" w:rsidR="00AE24F0" w:rsidRPr="00B940D8" w:rsidRDefault="00AE24F0" w:rsidP="00DC1497">
            <w:pPr>
              <w:pStyle w:val="TAL"/>
            </w:pPr>
            <w:r w:rsidRPr="00B940D8">
              <w:t xml:space="preserve">multiplicity: </w:t>
            </w:r>
            <w:r>
              <w:t>0..</w:t>
            </w:r>
            <w:r w:rsidRPr="00B940D8">
              <w:t>1</w:t>
            </w:r>
          </w:p>
          <w:p w14:paraId="5649BD51" w14:textId="77777777" w:rsidR="00AE24F0" w:rsidRPr="00B940D8" w:rsidRDefault="00AE24F0" w:rsidP="00DC1497">
            <w:pPr>
              <w:pStyle w:val="TAL"/>
            </w:pPr>
            <w:proofErr w:type="spellStart"/>
            <w:r w:rsidRPr="00B940D8">
              <w:t>isOrdered</w:t>
            </w:r>
            <w:proofErr w:type="spellEnd"/>
            <w:r w:rsidRPr="00B940D8">
              <w:t>: N/A</w:t>
            </w:r>
          </w:p>
          <w:p w14:paraId="65F0A8F6" w14:textId="77777777" w:rsidR="00AE24F0" w:rsidRPr="00B940D8" w:rsidRDefault="00AE24F0" w:rsidP="00DC1497">
            <w:pPr>
              <w:pStyle w:val="TAL"/>
            </w:pPr>
            <w:proofErr w:type="spellStart"/>
            <w:r w:rsidRPr="00B940D8">
              <w:t>isUnique</w:t>
            </w:r>
            <w:proofErr w:type="spellEnd"/>
            <w:r w:rsidRPr="00B940D8">
              <w:t>: N/A</w:t>
            </w:r>
          </w:p>
          <w:p w14:paraId="5C8ECBB8" w14:textId="77777777" w:rsidR="00AE24F0" w:rsidRPr="00B940D8" w:rsidRDefault="00AE24F0" w:rsidP="00DC1497">
            <w:pPr>
              <w:pStyle w:val="TAL"/>
            </w:pPr>
            <w:proofErr w:type="spellStart"/>
            <w:r w:rsidRPr="00B940D8">
              <w:t>defaultValue</w:t>
            </w:r>
            <w:proofErr w:type="spellEnd"/>
            <w:r w:rsidRPr="00B940D8">
              <w:t xml:space="preserve">: </w:t>
            </w:r>
            <w:r w:rsidRPr="0061649B">
              <w:t>No</w:t>
            </w:r>
            <w:r w:rsidRPr="00202D71">
              <w:t>n</w:t>
            </w:r>
            <w:r w:rsidRPr="0061649B">
              <w:t>e</w:t>
            </w:r>
          </w:p>
          <w:p w14:paraId="6D2A3053" w14:textId="77777777" w:rsidR="00AE24F0" w:rsidRPr="0061649B" w:rsidRDefault="00AE24F0" w:rsidP="00DC1497">
            <w:pPr>
              <w:pStyle w:val="TAL"/>
            </w:pPr>
            <w:proofErr w:type="spellStart"/>
            <w:r w:rsidRPr="00B940D8">
              <w:t>isNullable</w:t>
            </w:r>
            <w:proofErr w:type="spellEnd"/>
            <w:r w:rsidRPr="00B940D8">
              <w:t xml:space="preserve">: </w:t>
            </w:r>
            <w:r>
              <w:t>False</w:t>
            </w:r>
          </w:p>
        </w:tc>
      </w:tr>
      <w:tr w:rsidR="00AE24F0" w:rsidRPr="00B26339" w14:paraId="57850257" w14:textId="77777777" w:rsidTr="00013770">
        <w:trPr>
          <w:gridBefore w:val="1"/>
          <w:wBefore w:w="16" w:type="dxa"/>
          <w:cantSplit/>
          <w:jc w:val="center"/>
        </w:trPr>
        <w:tc>
          <w:tcPr>
            <w:tcW w:w="2535" w:type="dxa"/>
          </w:tcPr>
          <w:p w14:paraId="65CFB17F" w14:textId="77777777" w:rsidR="00AE24F0" w:rsidRPr="0061649B" w:rsidRDefault="00AE24F0" w:rsidP="00DC1497">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6BD93A96" w14:textId="77777777" w:rsidR="00AE24F0" w:rsidRPr="0061649B" w:rsidRDefault="00AE24F0" w:rsidP="00DC1497">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7A98A73" w14:textId="77777777" w:rsidR="00AE24F0" w:rsidRPr="0061649B" w:rsidRDefault="00AE24F0" w:rsidP="00DC1497">
            <w:pPr>
              <w:pStyle w:val="TAL"/>
              <w:rPr>
                <w:szCs w:val="18"/>
              </w:rPr>
            </w:pPr>
            <w:r w:rsidRPr="0061649B">
              <w:rPr>
                <w:szCs w:val="18"/>
              </w:rPr>
              <w:t>See the clause 5.10.25 of TS 32.422 [30] for additional details on the allowed values.</w:t>
            </w:r>
          </w:p>
        </w:tc>
        <w:tc>
          <w:tcPr>
            <w:tcW w:w="1983" w:type="dxa"/>
            <w:gridSpan w:val="2"/>
          </w:tcPr>
          <w:p w14:paraId="0E311E4B" w14:textId="77777777" w:rsidR="00AE24F0" w:rsidRPr="0061649B" w:rsidRDefault="00AE24F0" w:rsidP="00DC1497">
            <w:pPr>
              <w:pStyle w:val="TAL"/>
            </w:pPr>
            <w:r w:rsidRPr="0061649B">
              <w:t xml:space="preserve">type: </w:t>
            </w:r>
            <w:proofErr w:type="spellStart"/>
            <w:r w:rsidRPr="0061649B">
              <w:t>MbsfnArea</w:t>
            </w:r>
            <w:proofErr w:type="spellEnd"/>
          </w:p>
          <w:p w14:paraId="0D63E5C9" w14:textId="77777777" w:rsidR="00AE24F0" w:rsidRPr="0061649B" w:rsidRDefault="00AE24F0" w:rsidP="00DC1497">
            <w:pPr>
              <w:pStyle w:val="TAL"/>
            </w:pPr>
            <w:r w:rsidRPr="0061649B">
              <w:t xml:space="preserve">multiplicity: </w:t>
            </w:r>
            <w:r>
              <w:t>0</w:t>
            </w:r>
            <w:r w:rsidRPr="0061649B">
              <w:t>..8</w:t>
            </w:r>
          </w:p>
          <w:p w14:paraId="4C730EE2" w14:textId="77777777" w:rsidR="00AE24F0" w:rsidRPr="0061649B" w:rsidRDefault="00AE24F0" w:rsidP="00DC1497">
            <w:pPr>
              <w:pStyle w:val="TAL"/>
            </w:pPr>
            <w:proofErr w:type="spellStart"/>
            <w:r w:rsidRPr="0061649B">
              <w:t>isOrdered</w:t>
            </w:r>
            <w:proofErr w:type="spellEnd"/>
            <w:r w:rsidRPr="0061649B">
              <w:t>: False</w:t>
            </w:r>
          </w:p>
          <w:p w14:paraId="750EDD26" w14:textId="77777777" w:rsidR="00AE24F0" w:rsidRPr="0061649B" w:rsidRDefault="00AE24F0" w:rsidP="00DC1497">
            <w:pPr>
              <w:pStyle w:val="TAL"/>
            </w:pPr>
            <w:proofErr w:type="spellStart"/>
            <w:r w:rsidRPr="0061649B">
              <w:t>isUnique</w:t>
            </w:r>
            <w:proofErr w:type="spellEnd"/>
            <w:r w:rsidRPr="0061649B">
              <w:t>: True</w:t>
            </w:r>
          </w:p>
          <w:p w14:paraId="5646EDF8" w14:textId="77777777" w:rsidR="00AE24F0" w:rsidRPr="0061649B" w:rsidRDefault="00AE24F0" w:rsidP="00DC1497">
            <w:pPr>
              <w:pStyle w:val="TAL"/>
            </w:pPr>
            <w:proofErr w:type="spellStart"/>
            <w:r w:rsidRPr="0061649B">
              <w:t>defaultValue</w:t>
            </w:r>
            <w:proofErr w:type="spellEnd"/>
            <w:r w:rsidRPr="0061649B">
              <w:t>: None</w:t>
            </w:r>
          </w:p>
          <w:p w14:paraId="7A2423F9"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04932AB9" w14:textId="77777777" w:rsidTr="00013770">
        <w:trPr>
          <w:gridBefore w:val="1"/>
          <w:wBefore w:w="16" w:type="dxa"/>
          <w:cantSplit/>
          <w:jc w:val="center"/>
        </w:trPr>
        <w:tc>
          <w:tcPr>
            <w:tcW w:w="2535" w:type="dxa"/>
          </w:tcPr>
          <w:p w14:paraId="24B79940" w14:textId="77777777" w:rsidR="00AE24F0" w:rsidRPr="00202D71" w:rsidRDefault="00AE24F0" w:rsidP="00DC1497">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327EF754" w14:textId="77777777" w:rsidR="00AE24F0" w:rsidRPr="0061649B" w:rsidRDefault="00AE24F0" w:rsidP="00DC1497">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4BE32B81" w14:textId="77777777" w:rsidR="00AE24F0" w:rsidRPr="0061649B" w:rsidRDefault="00AE24F0" w:rsidP="00DC1497">
            <w:pPr>
              <w:pStyle w:val="TAL"/>
              <w:rPr>
                <w:szCs w:val="18"/>
              </w:rPr>
            </w:pPr>
            <w:r w:rsidRPr="0061649B">
              <w:rPr>
                <w:szCs w:val="18"/>
              </w:rPr>
              <w:t>See the clause 5.10.23 of TS 32.422 [30] for additional details on the allowed values.</w:t>
            </w:r>
          </w:p>
        </w:tc>
        <w:tc>
          <w:tcPr>
            <w:tcW w:w="1983" w:type="dxa"/>
            <w:gridSpan w:val="2"/>
          </w:tcPr>
          <w:p w14:paraId="6508D378" w14:textId="77777777" w:rsidR="00AE24F0" w:rsidRPr="0061649B" w:rsidRDefault="00AE24F0" w:rsidP="00DC1497">
            <w:pPr>
              <w:pStyle w:val="TAL"/>
            </w:pPr>
            <w:r w:rsidRPr="0061649B">
              <w:t>type: ENUM</w:t>
            </w:r>
          </w:p>
          <w:p w14:paraId="1EA59A1B" w14:textId="77777777" w:rsidR="00AE24F0" w:rsidRPr="0061649B" w:rsidRDefault="00AE24F0" w:rsidP="00DC1497">
            <w:pPr>
              <w:pStyle w:val="TAL"/>
            </w:pPr>
            <w:r w:rsidRPr="0061649B">
              <w:t xml:space="preserve">multiplicity: </w:t>
            </w:r>
            <w:r>
              <w:t>0..</w:t>
            </w:r>
            <w:r w:rsidRPr="0061649B">
              <w:t>1</w:t>
            </w:r>
          </w:p>
          <w:p w14:paraId="5215CCC8" w14:textId="77777777" w:rsidR="00AE24F0" w:rsidRPr="0061649B" w:rsidRDefault="00AE24F0" w:rsidP="00DC1497">
            <w:pPr>
              <w:pStyle w:val="TAL"/>
            </w:pPr>
            <w:proofErr w:type="spellStart"/>
            <w:r w:rsidRPr="0061649B">
              <w:t>isOrdered</w:t>
            </w:r>
            <w:proofErr w:type="spellEnd"/>
            <w:r w:rsidRPr="0061649B">
              <w:t>: N/A</w:t>
            </w:r>
          </w:p>
          <w:p w14:paraId="295DFFBB" w14:textId="77777777" w:rsidR="00AE24F0" w:rsidRPr="0061649B" w:rsidRDefault="00AE24F0" w:rsidP="00DC1497">
            <w:pPr>
              <w:pStyle w:val="TAL"/>
            </w:pPr>
            <w:proofErr w:type="spellStart"/>
            <w:r w:rsidRPr="0061649B">
              <w:t>isUnique</w:t>
            </w:r>
            <w:proofErr w:type="spellEnd"/>
            <w:r w:rsidRPr="0061649B">
              <w:t>: N/A</w:t>
            </w:r>
          </w:p>
          <w:p w14:paraId="16287211" w14:textId="77777777" w:rsidR="00AE24F0" w:rsidRPr="0061649B" w:rsidRDefault="00AE24F0" w:rsidP="00DC1497">
            <w:pPr>
              <w:pStyle w:val="TAL"/>
            </w:pPr>
            <w:proofErr w:type="spellStart"/>
            <w:r w:rsidRPr="0061649B">
              <w:t>defaultValue</w:t>
            </w:r>
            <w:proofErr w:type="spellEnd"/>
            <w:r w:rsidRPr="0061649B">
              <w:t>: None</w:t>
            </w:r>
          </w:p>
          <w:p w14:paraId="28ACB471"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19887638" w14:textId="77777777" w:rsidTr="00013770">
        <w:trPr>
          <w:gridBefore w:val="1"/>
          <w:wBefore w:w="16" w:type="dxa"/>
          <w:cantSplit/>
          <w:jc w:val="center"/>
        </w:trPr>
        <w:tc>
          <w:tcPr>
            <w:tcW w:w="2535" w:type="dxa"/>
          </w:tcPr>
          <w:p w14:paraId="1CDA9C41" w14:textId="77777777" w:rsidR="00AE24F0" w:rsidRPr="0061649B" w:rsidRDefault="00AE24F0" w:rsidP="00DC1497">
            <w:pPr>
              <w:pStyle w:val="TAL"/>
              <w:rPr>
                <w:rFonts w:cs="Arial"/>
                <w:szCs w:val="18"/>
              </w:rPr>
            </w:pPr>
            <w:r>
              <w:rPr>
                <w:rFonts w:ascii="Courier New" w:hAnsi="Courier New" w:cs="Courier New"/>
                <w:szCs w:val="18"/>
              </w:rPr>
              <w:t>collection</w:t>
            </w:r>
            <w:r w:rsidRPr="000E42ED">
              <w:rPr>
                <w:rFonts w:ascii="Courier New" w:hAnsi="Courier New" w:cs="Courier New"/>
                <w:szCs w:val="18"/>
              </w:rPr>
              <w:t>Period</w:t>
            </w:r>
            <w:r>
              <w:rPr>
                <w:rFonts w:ascii="Courier New" w:hAnsi="Courier New" w:cs="Courier New"/>
                <w:szCs w:val="18"/>
              </w:rPr>
              <w:t>M6</w:t>
            </w:r>
            <w:r w:rsidRPr="000E42ED">
              <w:rPr>
                <w:rFonts w:ascii="Courier New" w:hAnsi="Courier New" w:cs="Courier New"/>
                <w:szCs w:val="18"/>
              </w:rPr>
              <w:t>LTE</w:t>
            </w:r>
            <w:r w:rsidRPr="000A3FA1" w:rsidDel="00BA1C9A">
              <w:t xml:space="preserve"> </w:t>
            </w:r>
          </w:p>
        </w:tc>
        <w:tc>
          <w:tcPr>
            <w:tcW w:w="5245" w:type="dxa"/>
          </w:tcPr>
          <w:p w14:paraId="09A92110" w14:textId="77777777" w:rsidR="00AE24F0" w:rsidRPr="0061649B" w:rsidRDefault="00AE24F0" w:rsidP="00DC1497">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3" w:type="dxa"/>
            <w:gridSpan w:val="2"/>
          </w:tcPr>
          <w:p w14:paraId="3866262C" w14:textId="77777777" w:rsidR="00AE24F0" w:rsidRPr="0061649B" w:rsidRDefault="00AE24F0" w:rsidP="00DC1497">
            <w:pPr>
              <w:pStyle w:val="TAL"/>
            </w:pPr>
            <w:r w:rsidRPr="0061649B">
              <w:t>type: ENUM</w:t>
            </w:r>
          </w:p>
          <w:p w14:paraId="41D34B23" w14:textId="77777777" w:rsidR="00AE24F0" w:rsidRPr="0061649B" w:rsidRDefault="00AE24F0" w:rsidP="00DC1497">
            <w:pPr>
              <w:pStyle w:val="TAL"/>
            </w:pPr>
            <w:r w:rsidRPr="0061649B">
              <w:t xml:space="preserve">multiplicity: </w:t>
            </w:r>
            <w:r>
              <w:t>0..</w:t>
            </w:r>
            <w:r w:rsidRPr="0061649B">
              <w:t>1</w:t>
            </w:r>
          </w:p>
          <w:p w14:paraId="61F65FCB" w14:textId="77777777" w:rsidR="00AE24F0" w:rsidRPr="0061649B" w:rsidRDefault="00AE24F0" w:rsidP="00DC1497">
            <w:pPr>
              <w:pStyle w:val="TAL"/>
            </w:pPr>
            <w:proofErr w:type="spellStart"/>
            <w:r w:rsidRPr="0061649B">
              <w:t>isOrdered</w:t>
            </w:r>
            <w:proofErr w:type="spellEnd"/>
            <w:r w:rsidRPr="0061649B">
              <w:t>: N/A</w:t>
            </w:r>
          </w:p>
          <w:p w14:paraId="43C5E608" w14:textId="77777777" w:rsidR="00AE24F0" w:rsidRPr="0061649B" w:rsidRDefault="00AE24F0" w:rsidP="00DC1497">
            <w:pPr>
              <w:pStyle w:val="TAL"/>
            </w:pPr>
            <w:proofErr w:type="spellStart"/>
            <w:r w:rsidRPr="0061649B">
              <w:t>isUnique</w:t>
            </w:r>
            <w:proofErr w:type="spellEnd"/>
            <w:r w:rsidRPr="0061649B">
              <w:t>: N/A</w:t>
            </w:r>
          </w:p>
          <w:p w14:paraId="1A16A157" w14:textId="77777777" w:rsidR="00AE24F0" w:rsidRPr="0061649B" w:rsidRDefault="00AE24F0" w:rsidP="00DC1497">
            <w:pPr>
              <w:pStyle w:val="TAL"/>
            </w:pPr>
            <w:proofErr w:type="spellStart"/>
            <w:r w:rsidRPr="0061649B">
              <w:t>defaultValue</w:t>
            </w:r>
            <w:proofErr w:type="spellEnd"/>
            <w:r w:rsidRPr="0061649B">
              <w:t>: None</w:t>
            </w:r>
          </w:p>
          <w:p w14:paraId="713857AD"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15959541" w14:textId="77777777" w:rsidTr="00013770">
        <w:trPr>
          <w:gridBefore w:val="1"/>
          <w:wBefore w:w="16" w:type="dxa"/>
          <w:cantSplit/>
          <w:jc w:val="center"/>
        </w:trPr>
        <w:tc>
          <w:tcPr>
            <w:tcW w:w="2535" w:type="dxa"/>
          </w:tcPr>
          <w:p w14:paraId="232C0B40" w14:textId="77777777" w:rsidR="00AE24F0" w:rsidRPr="0061649B" w:rsidRDefault="00AE24F0" w:rsidP="00DC1497">
            <w:pPr>
              <w:pStyle w:val="TAL"/>
              <w:rPr>
                <w:rFonts w:cs="Arial"/>
                <w:szCs w:val="18"/>
              </w:rPr>
            </w:pPr>
            <w:r w:rsidRPr="000F4D8E">
              <w:rPr>
                <w:rFonts w:ascii="Courier New" w:hAnsi="Courier New" w:cs="Courier New"/>
                <w:szCs w:val="18"/>
              </w:rPr>
              <w:t>collectionPeriodM7LTE</w:t>
            </w:r>
          </w:p>
        </w:tc>
        <w:tc>
          <w:tcPr>
            <w:tcW w:w="5245" w:type="dxa"/>
          </w:tcPr>
          <w:p w14:paraId="6BB865F9" w14:textId="77777777" w:rsidR="00AE24F0" w:rsidRPr="0061649B" w:rsidRDefault="00AE24F0" w:rsidP="00DC149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1C2CE57D" w14:textId="77777777" w:rsidR="00AE24F0" w:rsidRPr="0061649B" w:rsidRDefault="00AE24F0" w:rsidP="00DC1497">
            <w:pPr>
              <w:pStyle w:val="TAL"/>
              <w:rPr>
                <w:rStyle w:val="TALChar1"/>
                <w:szCs w:val="18"/>
              </w:rPr>
            </w:pPr>
            <w:r w:rsidRPr="0061649B">
              <w:t>See the clause 5.10.33 of TS 32.422 [30] for additional details on the allowed values.</w:t>
            </w:r>
          </w:p>
        </w:tc>
        <w:tc>
          <w:tcPr>
            <w:tcW w:w="1983" w:type="dxa"/>
            <w:gridSpan w:val="2"/>
          </w:tcPr>
          <w:p w14:paraId="016CB2C6" w14:textId="77777777" w:rsidR="00AE24F0" w:rsidRPr="0061649B" w:rsidRDefault="00AE24F0" w:rsidP="00DC1497">
            <w:pPr>
              <w:pStyle w:val="TAL"/>
            </w:pPr>
            <w:r w:rsidRPr="0061649B">
              <w:t>type: ENUM</w:t>
            </w:r>
          </w:p>
          <w:p w14:paraId="4212F88C" w14:textId="77777777" w:rsidR="00AE24F0" w:rsidRPr="0061649B" w:rsidRDefault="00AE24F0" w:rsidP="00DC1497">
            <w:pPr>
              <w:pStyle w:val="TAL"/>
            </w:pPr>
            <w:r w:rsidRPr="0061649B">
              <w:t xml:space="preserve">multiplicity: </w:t>
            </w:r>
            <w:r>
              <w:t>0..</w:t>
            </w:r>
            <w:r w:rsidRPr="0061649B">
              <w:t>1</w:t>
            </w:r>
          </w:p>
          <w:p w14:paraId="6CD5E98D" w14:textId="77777777" w:rsidR="00AE24F0" w:rsidRPr="0061649B" w:rsidRDefault="00AE24F0" w:rsidP="00DC1497">
            <w:pPr>
              <w:pStyle w:val="TAL"/>
            </w:pPr>
            <w:proofErr w:type="spellStart"/>
            <w:r w:rsidRPr="0061649B">
              <w:t>isOrdered</w:t>
            </w:r>
            <w:proofErr w:type="spellEnd"/>
            <w:r w:rsidRPr="0061649B">
              <w:t>: N/A</w:t>
            </w:r>
          </w:p>
          <w:p w14:paraId="656DB198" w14:textId="77777777" w:rsidR="00AE24F0" w:rsidRPr="0061649B" w:rsidRDefault="00AE24F0" w:rsidP="00DC1497">
            <w:pPr>
              <w:pStyle w:val="TAL"/>
            </w:pPr>
            <w:proofErr w:type="spellStart"/>
            <w:r w:rsidRPr="0061649B">
              <w:t>isUnique</w:t>
            </w:r>
            <w:proofErr w:type="spellEnd"/>
            <w:r w:rsidRPr="0061649B">
              <w:t>: N/A</w:t>
            </w:r>
          </w:p>
          <w:p w14:paraId="3C42F94C" w14:textId="77777777" w:rsidR="00AE24F0" w:rsidRPr="0061649B" w:rsidRDefault="00AE24F0" w:rsidP="00DC1497">
            <w:pPr>
              <w:pStyle w:val="TAL"/>
            </w:pPr>
            <w:proofErr w:type="spellStart"/>
            <w:r w:rsidRPr="0061649B">
              <w:t>defaultValue</w:t>
            </w:r>
            <w:proofErr w:type="spellEnd"/>
            <w:r w:rsidRPr="0061649B">
              <w:t>: None</w:t>
            </w:r>
          </w:p>
          <w:p w14:paraId="7062B3B8"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08A7B3AE" w14:textId="77777777" w:rsidTr="00013770">
        <w:trPr>
          <w:gridBefore w:val="1"/>
          <w:wBefore w:w="16" w:type="dxa"/>
          <w:cantSplit/>
          <w:jc w:val="center"/>
        </w:trPr>
        <w:tc>
          <w:tcPr>
            <w:tcW w:w="2535" w:type="dxa"/>
          </w:tcPr>
          <w:p w14:paraId="268B9863" w14:textId="77777777" w:rsidR="00AE24F0" w:rsidRPr="0061649B" w:rsidRDefault="00AE24F0" w:rsidP="00DC1497">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5461C32A" w14:textId="77777777" w:rsidR="00AE24F0" w:rsidRPr="0061649B" w:rsidRDefault="00AE24F0" w:rsidP="00DC1497">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4588FAC0" w14:textId="77777777" w:rsidR="00AE24F0" w:rsidRPr="0061649B" w:rsidRDefault="00AE24F0" w:rsidP="00DC1497">
            <w:pPr>
              <w:pStyle w:val="TAL"/>
              <w:rPr>
                <w:szCs w:val="18"/>
              </w:rPr>
            </w:pPr>
            <w:r w:rsidRPr="0061649B">
              <w:rPr>
                <w:szCs w:val="18"/>
              </w:rPr>
              <w:t>See the clause 5.10.22 of TS 32.422 [30] for additional details on the allowed values.</w:t>
            </w:r>
          </w:p>
        </w:tc>
        <w:tc>
          <w:tcPr>
            <w:tcW w:w="1983" w:type="dxa"/>
            <w:gridSpan w:val="2"/>
          </w:tcPr>
          <w:p w14:paraId="33085F15" w14:textId="77777777" w:rsidR="00AE24F0" w:rsidRPr="0061649B" w:rsidRDefault="00AE24F0" w:rsidP="00DC1497">
            <w:pPr>
              <w:pStyle w:val="TAL"/>
            </w:pPr>
            <w:r w:rsidRPr="0061649B">
              <w:t>type: ENUM</w:t>
            </w:r>
          </w:p>
          <w:p w14:paraId="63347F78" w14:textId="77777777" w:rsidR="00AE24F0" w:rsidRPr="0061649B" w:rsidRDefault="00AE24F0" w:rsidP="00DC1497">
            <w:pPr>
              <w:pStyle w:val="TAL"/>
            </w:pPr>
            <w:r w:rsidRPr="0061649B">
              <w:t xml:space="preserve">multiplicity: </w:t>
            </w:r>
            <w:r>
              <w:t>0..</w:t>
            </w:r>
            <w:r w:rsidRPr="0061649B">
              <w:t>1</w:t>
            </w:r>
          </w:p>
          <w:p w14:paraId="700B0C70" w14:textId="77777777" w:rsidR="00AE24F0" w:rsidRPr="0061649B" w:rsidRDefault="00AE24F0" w:rsidP="00DC1497">
            <w:pPr>
              <w:pStyle w:val="TAL"/>
            </w:pPr>
            <w:proofErr w:type="spellStart"/>
            <w:r w:rsidRPr="0061649B">
              <w:t>isOrdered</w:t>
            </w:r>
            <w:proofErr w:type="spellEnd"/>
            <w:r w:rsidRPr="0061649B">
              <w:t>: N/A</w:t>
            </w:r>
          </w:p>
          <w:p w14:paraId="72E90977" w14:textId="77777777" w:rsidR="00AE24F0" w:rsidRPr="0061649B" w:rsidRDefault="00AE24F0" w:rsidP="00DC1497">
            <w:pPr>
              <w:pStyle w:val="TAL"/>
            </w:pPr>
            <w:proofErr w:type="spellStart"/>
            <w:r w:rsidRPr="0061649B">
              <w:t>isUnique</w:t>
            </w:r>
            <w:proofErr w:type="spellEnd"/>
            <w:r w:rsidRPr="0061649B">
              <w:t>: N/A</w:t>
            </w:r>
          </w:p>
          <w:p w14:paraId="711CFFE8" w14:textId="77777777" w:rsidR="00AE24F0" w:rsidRPr="0061649B" w:rsidRDefault="00AE24F0" w:rsidP="00DC1497">
            <w:pPr>
              <w:pStyle w:val="TAL"/>
            </w:pPr>
            <w:proofErr w:type="spellStart"/>
            <w:r w:rsidRPr="0061649B">
              <w:t>defaultValue</w:t>
            </w:r>
            <w:proofErr w:type="spellEnd"/>
            <w:r w:rsidRPr="0061649B">
              <w:t>: None</w:t>
            </w:r>
          </w:p>
          <w:p w14:paraId="009253DB"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22AC460C" w14:textId="77777777" w:rsidTr="00013770">
        <w:trPr>
          <w:gridBefore w:val="1"/>
          <w:wBefore w:w="16" w:type="dxa"/>
          <w:cantSplit/>
          <w:jc w:val="center"/>
        </w:trPr>
        <w:tc>
          <w:tcPr>
            <w:tcW w:w="2535" w:type="dxa"/>
          </w:tcPr>
          <w:p w14:paraId="24A4D9C1" w14:textId="77777777" w:rsidR="00AE24F0" w:rsidRPr="0061649B" w:rsidRDefault="00AE24F0" w:rsidP="00DC1497">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6342814A" w14:textId="77777777" w:rsidR="00AE24F0" w:rsidRPr="0061649B" w:rsidRDefault="00AE24F0" w:rsidP="00DC1497">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966D09C" w14:textId="77777777" w:rsidR="00AE24F0" w:rsidRPr="0061649B" w:rsidRDefault="00AE24F0" w:rsidP="00DC1497">
            <w:pPr>
              <w:pStyle w:val="TAL"/>
              <w:rPr>
                <w:rStyle w:val="TALChar1"/>
                <w:szCs w:val="18"/>
              </w:rPr>
            </w:pPr>
            <w:r w:rsidRPr="0061649B">
              <w:rPr>
                <w:szCs w:val="18"/>
              </w:rPr>
              <w:t>See the clause 5.10.30 of TS 32.422 [30] for additional details on the allowed values.</w:t>
            </w:r>
          </w:p>
        </w:tc>
        <w:tc>
          <w:tcPr>
            <w:tcW w:w="1983" w:type="dxa"/>
            <w:gridSpan w:val="2"/>
          </w:tcPr>
          <w:p w14:paraId="485DAEDD" w14:textId="77777777" w:rsidR="00AE24F0" w:rsidRPr="0061649B" w:rsidRDefault="00AE24F0" w:rsidP="00DC1497">
            <w:pPr>
              <w:pStyle w:val="TAL"/>
            </w:pPr>
            <w:r w:rsidRPr="0061649B">
              <w:t>type: ENUM</w:t>
            </w:r>
          </w:p>
          <w:p w14:paraId="4D0A24FC" w14:textId="77777777" w:rsidR="00AE24F0" w:rsidRPr="0061649B" w:rsidRDefault="00AE24F0" w:rsidP="00DC1497">
            <w:pPr>
              <w:pStyle w:val="TAL"/>
            </w:pPr>
            <w:r w:rsidRPr="0061649B">
              <w:t xml:space="preserve">multiplicity: </w:t>
            </w:r>
            <w:r>
              <w:t>0..</w:t>
            </w:r>
            <w:r w:rsidRPr="0061649B">
              <w:t>1</w:t>
            </w:r>
          </w:p>
          <w:p w14:paraId="1939A314" w14:textId="77777777" w:rsidR="00AE24F0" w:rsidRPr="0061649B" w:rsidRDefault="00AE24F0" w:rsidP="00DC1497">
            <w:pPr>
              <w:pStyle w:val="TAL"/>
            </w:pPr>
            <w:proofErr w:type="spellStart"/>
            <w:r w:rsidRPr="0061649B">
              <w:t>isOrdered</w:t>
            </w:r>
            <w:proofErr w:type="spellEnd"/>
            <w:r w:rsidRPr="0061649B">
              <w:t>: N/A</w:t>
            </w:r>
          </w:p>
          <w:p w14:paraId="5331ED56" w14:textId="77777777" w:rsidR="00AE24F0" w:rsidRPr="0061649B" w:rsidRDefault="00AE24F0" w:rsidP="00DC1497">
            <w:pPr>
              <w:pStyle w:val="TAL"/>
            </w:pPr>
            <w:proofErr w:type="spellStart"/>
            <w:r w:rsidRPr="0061649B">
              <w:t>isUnique</w:t>
            </w:r>
            <w:proofErr w:type="spellEnd"/>
            <w:r w:rsidRPr="0061649B">
              <w:t>: N/A</w:t>
            </w:r>
          </w:p>
          <w:p w14:paraId="3D6AE97D" w14:textId="77777777" w:rsidR="00AE24F0" w:rsidRPr="0061649B" w:rsidRDefault="00AE24F0" w:rsidP="00DC1497">
            <w:pPr>
              <w:pStyle w:val="TAL"/>
            </w:pPr>
            <w:proofErr w:type="spellStart"/>
            <w:r w:rsidRPr="0061649B">
              <w:t>defaultValue</w:t>
            </w:r>
            <w:proofErr w:type="spellEnd"/>
            <w:r w:rsidRPr="0061649B">
              <w:t>: None</w:t>
            </w:r>
          </w:p>
          <w:p w14:paraId="498C33CE"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1A2004B0" w14:textId="77777777" w:rsidTr="00013770">
        <w:trPr>
          <w:gridBefore w:val="1"/>
          <w:wBefore w:w="16" w:type="dxa"/>
          <w:cantSplit/>
          <w:jc w:val="center"/>
        </w:trPr>
        <w:tc>
          <w:tcPr>
            <w:tcW w:w="2535" w:type="dxa"/>
          </w:tcPr>
          <w:p w14:paraId="4607F687" w14:textId="77777777" w:rsidR="00AE24F0" w:rsidRPr="0061649B" w:rsidRDefault="00AE24F0" w:rsidP="00DC1497">
            <w:pPr>
              <w:pStyle w:val="TAL"/>
              <w:rPr>
                <w:rFonts w:cs="Arial"/>
                <w:szCs w:val="18"/>
              </w:rPr>
            </w:pPr>
            <w:r w:rsidRPr="000E42ED">
              <w:rPr>
                <w:rFonts w:ascii="Courier New" w:hAnsi="Courier New" w:cs="Courier New"/>
                <w:szCs w:val="18"/>
              </w:rPr>
              <w:lastRenderedPageBreak/>
              <w:t>collectionPeriodM6NR</w:t>
            </w:r>
          </w:p>
        </w:tc>
        <w:tc>
          <w:tcPr>
            <w:tcW w:w="5245" w:type="dxa"/>
          </w:tcPr>
          <w:p w14:paraId="3A896D6A" w14:textId="77777777" w:rsidR="00AE24F0" w:rsidRPr="0061649B" w:rsidRDefault="00AE24F0" w:rsidP="00DC1497">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45374337" w14:textId="77777777" w:rsidR="00AE24F0" w:rsidRPr="0061649B" w:rsidRDefault="00AE24F0" w:rsidP="00DC1497">
            <w:pPr>
              <w:pStyle w:val="TAL"/>
              <w:rPr>
                <w:szCs w:val="18"/>
              </w:rPr>
            </w:pPr>
            <w:r w:rsidRPr="0061649B">
              <w:t>See the clause 5.10.34 of TS 32.422 [30] for additional details on the allowed values.</w:t>
            </w:r>
          </w:p>
        </w:tc>
        <w:tc>
          <w:tcPr>
            <w:tcW w:w="1983" w:type="dxa"/>
            <w:gridSpan w:val="2"/>
          </w:tcPr>
          <w:p w14:paraId="741A684C" w14:textId="77777777" w:rsidR="00AE24F0" w:rsidRPr="0061649B" w:rsidRDefault="00AE24F0" w:rsidP="00DC1497">
            <w:pPr>
              <w:pStyle w:val="TAL"/>
            </w:pPr>
            <w:r w:rsidRPr="0061649B">
              <w:t>type: ENUM</w:t>
            </w:r>
          </w:p>
          <w:p w14:paraId="34202B37" w14:textId="77777777" w:rsidR="00AE24F0" w:rsidRPr="0061649B" w:rsidRDefault="00AE24F0" w:rsidP="00DC1497">
            <w:pPr>
              <w:pStyle w:val="TAL"/>
            </w:pPr>
            <w:r w:rsidRPr="0061649B">
              <w:t>multiplicity: 1</w:t>
            </w:r>
          </w:p>
          <w:p w14:paraId="51269D58" w14:textId="77777777" w:rsidR="00AE24F0" w:rsidRPr="0061649B" w:rsidRDefault="00AE24F0" w:rsidP="00DC1497">
            <w:pPr>
              <w:pStyle w:val="TAL"/>
            </w:pPr>
            <w:proofErr w:type="spellStart"/>
            <w:r w:rsidRPr="0061649B">
              <w:t>isOrdered</w:t>
            </w:r>
            <w:proofErr w:type="spellEnd"/>
            <w:r w:rsidRPr="0061649B">
              <w:t>: N/A</w:t>
            </w:r>
          </w:p>
          <w:p w14:paraId="516F13EE" w14:textId="77777777" w:rsidR="00AE24F0" w:rsidRPr="0061649B" w:rsidRDefault="00AE24F0" w:rsidP="00DC1497">
            <w:pPr>
              <w:pStyle w:val="TAL"/>
            </w:pPr>
            <w:proofErr w:type="spellStart"/>
            <w:r w:rsidRPr="0061649B">
              <w:t>isUnique</w:t>
            </w:r>
            <w:proofErr w:type="spellEnd"/>
            <w:r w:rsidRPr="0061649B">
              <w:t>: N/A</w:t>
            </w:r>
          </w:p>
          <w:p w14:paraId="2D5C7EEF" w14:textId="77777777" w:rsidR="00AE24F0" w:rsidRPr="0061649B" w:rsidRDefault="00AE24F0" w:rsidP="00DC1497">
            <w:pPr>
              <w:pStyle w:val="TAL"/>
            </w:pPr>
            <w:proofErr w:type="spellStart"/>
            <w:r w:rsidRPr="0061649B">
              <w:t>defaultValue</w:t>
            </w:r>
            <w:proofErr w:type="spellEnd"/>
            <w:r w:rsidRPr="0061649B">
              <w:t>: None</w:t>
            </w:r>
          </w:p>
          <w:p w14:paraId="507E58C3"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772F05B6" w14:textId="77777777" w:rsidTr="00013770">
        <w:trPr>
          <w:gridBefore w:val="1"/>
          <w:wBefore w:w="16" w:type="dxa"/>
          <w:cantSplit/>
          <w:jc w:val="center"/>
        </w:trPr>
        <w:tc>
          <w:tcPr>
            <w:tcW w:w="2535" w:type="dxa"/>
          </w:tcPr>
          <w:p w14:paraId="5960913A" w14:textId="77777777" w:rsidR="00AE24F0" w:rsidRPr="0061649B" w:rsidRDefault="00AE24F0" w:rsidP="00DC1497">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68B04E3C" w14:textId="77777777" w:rsidR="00AE24F0" w:rsidRPr="0061649B" w:rsidRDefault="00AE24F0" w:rsidP="00DC1497">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4EB650C7" w14:textId="77777777" w:rsidR="00AE24F0" w:rsidRPr="0061649B" w:rsidRDefault="00AE24F0" w:rsidP="00DC1497">
            <w:pPr>
              <w:pStyle w:val="TAL"/>
              <w:rPr>
                <w:szCs w:val="18"/>
              </w:rPr>
            </w:pPr>
            <w:r w:rsidRPr="0061649B">
              <w:t>See the clause 5.10.35 of TS 32.422 [30] for additional details on the allowed values.</w:t>
            </w:r>
          </w:p>
        </w:tc>
        <w:tc>
          <w:tcPr>
            <w:tcW w:w="1983" w:type="dxa"/>
            <w:gridSpan w:val="2"/>
          </w:tcPr>
          <w:p w14:paraId="4345BB3C" w14:textId="77777777" w:rsidR="00AE24F0" w:rsidRPr="0061649B" w:rsidRDefault="00AE24F0" w:rsidP="00DC1497">
            <w:pPr>
              <w:pStyle w:val="TAL"/>
            </w:pPr>
            <w:r w:rsidRPr="0061649B">
              <w:t>type: ENUM</w:t>
            </w:r>
          </w:p>
          <w:p w14:paraId="652CB793" w14:textId="77777777" w:rsidR="00AE24F0" w:rsidRPr="0061649B" w:rsidRDefault="00AE24F0" w:rsidP="00DC1497">
            <w:pPr>
              <w:pStyle w:val="TAL"/>
            </w:pPr>
            <w:r w:rsidRPr="0061649B">
              <w:t xml:space="preserve">multiplicity: </w:t>
            </w:r>
            <w:r>
              <w:t>0..</w:t>
            </w:r>
            <w:r w:rsidRPr="0061649B">
              <w:t>1</w:t>
            </w:r>
          </w:p>
          <w:p w14:paraId="7F8B66E1" w14:textId="77777777" w:rsidR="00AE24F0" w:rsidRPr="0061649B" w:rsidRDefault="00AE24F0" w:rsidP="00DC1497">
            <w:pPr>
              <w:pStyle w:val="TAL"/>
            </w:pPr>
            <w:proofErr w:type="spellStart"/>
            <w:r w:rsidRPr="0061649B">
              <w:t>isOrdered</w:t>
            </w:r>
            <w:proofErr w:type="spellEnd"/>
            <w:r w:rsidRPr="0061649B">
              <w:t>: N/A</w:t>
            </w:r>
          </w:p>
          <w:p w14:paraId="21F6B5D5" w14:textId="77777777" w:rsidR="00AE24F0" w:rsidRPr="0061649B" w:rsidRDefault="00AE24F0" w:rsidP="00DC1497">
            <w:pPr>
              <w:pStyle w:val="TAL"/>
            </w:pPr>
            <w:proofErr w:type="spellStart"/>
            <w:r w:rsidRPr="0061649B">
              <w:t>isUnique</w:t>
            </w:r>
            <w:proofErr w:type="spellEnd"/>
            <w:r w:rsidRPr="0061649B">
              <w:t>: N/A</w:t>
            </w:r>
          </w:p>
          <w:p w14:paraId="10AA7C08" w14:textId="77777777" w:rsidR="00AE24F0" w:rsidRPr="0061649B" w:rsidRDefault="00AE24F0" w:rsidP="00DC1497">
            <w:pPr>
              <w:pStyle w:val="TAL"/>
            </w:pPr>
            <w:proofErr w:type="spellStart"/>
            <w:r w:rsidRPr="0061649B">
              <w:t>defaultValue</w:t>
            </w:r>
            <w:proofErr w:type="spellEnd"/>
            <w:r w:rsidRPr="0061649B">
              <w:t>: None</w:t>
            </w:r>
          </w:p>
          <w:p w14:paraId="7764F59A" w14:textId="77777777" w:rsidR="00AE24F0" w:rsidRPr="0061649B" w:rsidRDefault="00AE24F0" w:rsidP="00DC1497">
            <w:pPr>
              <w:pStyle w:val="TAL"/>
            </w:pPr>
            <w:proofErr w:type="spellStart"/>
            <w:r w:rsidRPr="0061649B">
              <w:t>isNullable</w:t>
            </w:r>
            <w:proofErr w:type="spellEnd"/>
            <w:r w:rsidRPr="0061649B">
              <w:t>: True</w:t>
            </w:r>
          </w:p>
        </w:tc>
      </w:tr>
      <w:tr w:rsidR="00AE24F0" w:rsidRPr="00B26339" w14:paraId="2ACD4A20" w14:textId="77777777" w:rsidTr="00013770">
        <w:trPr>
          <w:gridBefore w:val="1"/>
          <w:wBefore w:w="16" w:type="dxa"/>
          <w:cantSplit/>
          <w:jc w:val="center"/>
        </w:trPr>
        <w:tc>
          <w:tcPr>
            <w:tcW w:w="2535" w:type="dxa"/>
          </w:tcPr>
          <w:p w14:paraId="61FAFF31" w14:textId="77777777" w:rsidR="00AE24F0" w:rsidRPr="0061649B" w:rsidRDefault="00AE24F0" w:rsidP="00DC1497">
            <w:pPr>
              <w:pStyle w:val="TAL"/>
              <w:rPr>
                <w:rFonts w:cs="Arial"/>
                <w:szCs w:val="18"/>
              </w:rPr>
            </w:pPr>
            <w:r w:rsidRPr="000F4D8E">
              <w:rPr>
                <w:rFonts w:ascii="Courier New" w:hAnsi="Courier New" w:cs="Courier New"/>
                <w:szCs w:val="18"/>
                <w:lang w:val="de-DE"/>
              </w:rPr>
              <w:t>beamLevelMeasurement</w:t>
            </w:r>
          </w:p>
        </w:tc>
        <w:tc>
          <w:tcPr>
            <w:tcW w:w="5245" w:type="dxa"/>
          </w:tcPr>
          <w:p w14:paraId="751CE02D" w14:textId="77777777" w:rsidR="00AE24F0" w:rsidRPr="0061649B" w:rsidRDefault="00AE24F0" w:rsidP="00DC149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FD11555" w14:textId="77777777" w:rsidR="00AE24F0" w:rsidRPr="00B940D8" w:rsidRDefault="00AE24F0" w:rsidP="00DC1497">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32C48CD" w14:textId="77777777" w:rsidR="00AE24F0" w:rsidRPr="0061649B" w:rsidRDefault="00AE24F0" w:rsidP="00DC1497">
            <w:pPr>
              <w:pStyle w:val="TAL"/>
              <w:rPr>
                <w:rStyle w:val="TALChar1"/>
              </w:rPr>
            </w:pPr>
            <w:proofErr w:type="spellStart"/>
            <w:r w:rsidRPr="00B940D8">
              <w:rPr>
                <w:lang w:eastAsia="zh-CN"/>
              </w:rPr>
              <w:t>allowedValues</w:t>
            </w:r>
            <w:proofErr w:type="spellEnd"/>
            <w:r w:rsidRPr="00B940D8">
              <w:rPr>
                <w:lang w:eastAsia="zh-CN"/>
              </w:rPr>
              <w:t>: TRUE, FALSE</w:t>
            </w:r>
          </w:p>
        </w:tc>
        <w:tc>
          <w:tcPr>
            <w:tcW w:w="1983" w:type="dxa"/>
            <w:gridSpan w:val="2"/>
          </w:tcPr>
          <w:p w14:paraId="14F1C21B" w14:textId="77777777" w:rsidR="00AE24F0" w:rsidRPr="00B940D8" w:rsidRDefault="00AE24F0" w:rsidP="00DC1497">
            <w:pPr>
              <w:pStyle w:val="TAL"/>
              <w:rPr>
                <w:szCs w:val="18"/>
              </w:rPr>
            </w:pPr>
            <w:r w:rsidRPr="00B940D8">
              <w:rPr>
                <w:szCs w:val="18"/>
              </w:rPr>
              <w:t>type: Boolean</w:t>
            </w:r>
          </w:p>
          <w:p w14:paraId="19B0534A" w14:textId="77777777" w:rsidR="00AE24F0" w:rsidRPr="00B940D8" w:rsidRDefault="00AE24F0" w:rsidP="00DC1497">
            <w:pPr>
              <w:pStyle w:val="TAL"/>
              <w:rPr>
                <w:szCs w:val="18"/>
              </w:rPr>
            </w:pPr>
            <w:r w:rsidRPr="00B940D8">
              <w:rPr>
                <w:szCs w:val="18"/>
              </w:rPr>
              <w:t xml:space="preserve">multiplicity: </w:t>
            </w:r>
            <w:r>
              <w:rPr>
                <w:szCs w:val="18"/>
              </w:rPr>
              <w:t>0..</w:t>
            </w:r>
            <w:r w:rsidRPr="00B940D8">
              <w:rPr>
                <w:szCs w:val="18"/>
              </w:rPr>
              <w:t>1</w:t>
            </w:r>
          </w:p>
          <w:p w14:paraId="1C77EA51" w14:textId="77777777" w:rsidR="00AE24F0" w:rsidRPr="00B940D8" w:rsidRDefault="00AE24F0" w:rsidP="00DC1497">
            <w:pPr>
              <w:pStyle w:val="TAL"/>
              <w:rPr>
                <w:szCs w:val="18"/>
              </w:rPr>
            </w:pPr>
            <w:proofErr w:type="spellStart"/>
            <w:r w:rsidRPr="00B940D8">
              <w:rPr>
                <w:szCs w:val="18"/>
              </w:rPr>
              <w:t>isOrdered</w:t>
            </w:r>
            <w:proofErr w:type="spellEnd"/>
            <w:r w:rsidRPr="00B940D8">
              <w:rPr>
                <w:szCs w:val="18"/>
              </w:rPr>
              <w:t>: N/A</w:t>
            </w:r>
          </w:p>
          <w:p w14:paraId="3F64F440" w14:textId="77777777" w:rsidR="00AE24F0" w:rsidRPr="00B940D8" w:rsidRDefault="00AE24F0" w:rsidP="00DC1497">
            <w:pPr>
              <w:pStyle w:val="TAL"/>
              <w:rPr>
                <w:szCs w:val="18"/>
              </w:rPr>
            </w:pPr>
            <w:proofErr w:type="spellStart"/>
            <w:r w:rsidRPr="00B940D8">
              <w:rPr>
                <w:szCs w:val="18"/>
              </w:rPr>
              <w:t>isUnique</w:t>
            </w:r>
            <w:proofErr w:type="spellEnd"/>
            <w:r w:rsidRPr="00B940D8">
              <w:rPr>
                <w:szCs w:val="18"/>
              </w:rPr>
              <w:t>: N/A</w:t>
            </w:r>
          </w:p>
          <w:p w14:paraId="1EFB1863" w14:textId="77777777" w:rsidR="00AE24F0" w:rsidRPr="00B940D8" w:rsidRDefault="00AE24F0" w:rsidP="00DC1497">
            <w:pPr>
              <w:pStyle w:val="TAL"/>
              <w:rPr>
                <w:szCs w:val="18"/>
              </w:rPr>
            </w:pPr>
            <w:proofErr w:type="spellStart"/>
            <w:r w:rsidRPr="00B940D8">
              <w:rPr>
                <w:szCs w:val="18"/>
              </w:rPr>
              <w:t>defaultValue</w:t>
            </w:r>
            <w:proofErr w:type="spellEnd"/>
            <w:r w:rsidRPr="00B940D8">
              <w:rPr>
                <w:szCs w:val="18"/>
              </w:rPr>
              <w:t xml:space="preserve">: FALSE </w:t>
            </w:r>
          </w:p>
          <w:p w14:paraId="21E35F57" w14:textId="77777777" w:rsidR="00AE24F0" w:rsidRPr="0061649B" w:rsidRDefault="00AE24F0" w:rsidP="00DC1497">
            <w:pPr>
              <w:pStyle w:val="TAL"/>
            </w:pPr>
            <w:proofErr w:type="spellStart"/>
            <w:r w:rsidRPr="00B940D8">
              <w:rPr>
                <w:szCs w:val="18"/>
              </w:rPr>
              <w:t>isNullable</w:t>
            </w:r>
            <w:proofErr w:type="spellEnd"/>
            <w:r w:rsidRPr="00B940D8">
              <w:rPr>
                <w:szCs w:val="18"/>
              </w:rPr>
              <w:t>: False</w:t>
            </w:r>
          </w:p>
        </w:tc>
      </w:tr>
      <w:tr w:rsidR="00AE24F0" w:rsidRPr="00B26339" w14:paraId="1FC768DD" w14:textId="77777777" w:rsidTr="00013770">
        <w:trPr>
          <w:gridBefore w:val="1"/>
          <w:wBefore w:w="16" w:type="dxa"/>
          <w:cantSplit/>
          <w:jc w:val="center"/>
        </w:trPr>
        <w:tc>
          <w:tcPr>
            <w:tcW w:w="2535" w:type="dxa"/>
          </w:tcPr>
          <w:p w14:paraId="20A165F9" w14:textId="77777777" w:rsidR="00AE24F0" w:rsidRPr="0061649B" w:rsidRDefault="00AE24F0" w:rsidP="00DC1497">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6AD1CBB5" w14:textId="77777777" w:rsidR="00AE24F0" w:rsidRPr="00B940D8" w:rsidRDefault="00AE24F0" w:rsidP="00DC1497">
            <w:pPr>
              <w:pStyle w:val="TAL"/>
              <w:rPr>
                <w:szCs w:val="18"/>
              </w:rPr>
            </w:pPr>
            <w:r w:rsidRPr="00B940D8">
              <w:rPr>
                <w:szCs w:val="18"/>
              </w:rPr>
              <w:t xml:space="preserve">It specifies the threshold which should trigger </w:t>
            </w:r>
          </w:p>
          <w:p w14:paraId="0D80DF2F" w14:textId="77777777" w:rsidR="00AE24F0" w:rsidRPr="00B940D8" w:rsidRDefault="00AE24F0" w:rsidP="00DC149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23FECE71" w14:textId="77777777" w:rsidR="00AE24F0" w:rsidRPr="0061649B" w:rsidRDefault="00AE24F0" w:rsidP="00DC1497">
            <w:pPr>
              <w:pStyle w:val="TAL"/>
              <w:rPr>
                <w:rStyle w:val="TALChar1"/>
              </w:rPr>
            </w:pPr>
            <w:r w:rsidRPr="00B940D8">
              <w:rPr>
                <w:szCs w:val="18"/>
              </w:rPr>
              <w:t>See the clause 5.10.39 of TS 32.422 [30] for additional details on the allowed values.</w:t>
            </w:r>
          </w:p>
        </w:tc>
        <w:tc>
          <w:tcPr>
            <w:tcW w:w="1983" w:type="dxa"/>
            <w:gridSpan w:val="2"/>
          </w:tcPr>
          <w:p w14:paraId="014279A8" w14:textId="77777777" w:rsidR="00AE24F0" w:rsidRPr="00B940D8" w:rsidRDefault="00AE24F0" w:rsidP="00DC1497">
            <w:pPr>
              <w:pStyle w:val="TAL"/>
            </w:pPr>
            <w:r w:rsidRPr="00B940D8">
              <w:t>type: Integer</w:t>
            </w:r>
          </w:p>
          <w:p w14:paraId="6E41C2C6" w14:textId="77777777" w:rsidR="00AE24F0" w:rsidRPr="00B940D8" w:rsidRDefault="00AE24F0" w:rsidP="00DC1497">
            <w:pPr>
              <w:pStyle w:val="TAL"/>
            </w:pPr>
            <w:r w:rsidRPr="00B940D8">
              <w:t xml:space="preserve">multiplicity: </w:t>
            </w:r>
            <w:r>
              <w:t>0..</w:t>
            </w:r>
            <w:r w:rsidRPr="00B940D8">
              <w:t>1</w:t>
            </w:r>
          </w:p>
          <w:p w14:paraId="6BDA0E3B" w14:textId="77777777" w:rsidR="00AE24F0" w:rsidRPr="00B940D8" w:rsidRDefault="00AE24F0" w:rsidP="00DC1497">
            <w:pPr>
              <w:pStyle w:val="TAL"/>
            </w:pPr>
            <w:proofErr w:type="spellStart"/>
            <w:r w:rsidRPr="00B940D8">
              <w:t>isOrdered</w:t>
            </w:r>
            <w:proofErr w:type="spellEnd"/>
            <w:r w:rsidRPr="00B940D8">
              <w:t>: N/A</w:t>
            </w:r>
          </w:p>
          <w:p w14:paraId="2760CCD2" w14:textId="77777777" w:rsidR="00AE24F0" w:rsidRPr="00B940D8" w:rsidRDefault="00AE24F0" w:rsidP="00DC1497">
            <w:pPr>
              <w:pStyle w:val="TAL"/>
            </w:pPr>
            <w:proofErr w:type="spellStart"/>
            <w:r w:rsidRPr="00B940D8">
              <w:t>isUnique</w:t>
            </w:r>
            <w:proofErr w:type="spellEnd"/>
            <w:r w:rsidRPr="00B940D8">
              <w:t>: N/A</w:t>
            </w:r>
          </w:p>
          <w:p w14:paraId="479E509B" w14:textId="77777777" w:rsidR="00AE24F0" w:rsidRPr="00B940D8" w:rsidRDefault="00AE24F0" w:rsidP="00DC1497">
            <w:pPr>
              <w:pStyle w:val="TAL"/>
            </w:pPr>
            <w:proofErr w:type="spellStart"/>
            <w:r w:rsidRPr="00B940D8">
              <w:t>defaultValue</w:t>
            </w:r>
            <w:proofErr w:type="spellEnd"/>
            <w:r w:rsidRPr="00B940D8">
              <w:t xml:space="preserve">: </w:t>
            </w:r>
            <w:r w:rsidRPr="0061649B">
              <w:t>No</w:t>
            </w:r>
            <w:r w:rsidRPr="00202D71">
              <w:t>n</w:t>
            </w:r>
            <w:r w:rsidRPr="0061649B">
              <w:t>e</w:t>
            </w:r>
          </w:p>
          <w:p w14:paraId="1F872C9E" w14:textId="77777777" w:rsidR="00AE24F0" w:rsidRPr="0061649B" w:rsidRDefault="00AE24F0" w:rsidP="00DC1497">
            <w:pPr>
              <w:pStyle w:val="TAL"/>
            </w:pPr>
            <w:proofErr w:type="spellStart"/>
            <w:r w:rsidRPr="00B940D8">
              <w:t>isNullable</w:t>
            </w:r>
            <w:proofErr w:type="spellEnd"/>
            <w:r w:rsidRPr="00B940D8">
              <w:t xml:space="preserve">: </w:t>
            </w:r>
            <w:r>
              <w:t>False</w:t>
            </w:r>
          </w:p>
        </w:tc>
      </w:tr>
      <w:tr w:rsidR="00AE24F0" w:rsidRPr="00B26339" w14:paraId="667D0C86" w14:textId="77777777" w:rsidTr="00013770">
        <w:trPr>
          <w:gridBefore w:val="1"/>
          <w:wBefore w:w="16" w:type="dxa"/>
          <w:cantSplit/>
          <w:jc w:val="center"/>
        </w:trPr>
        <w:tc>
          <w:tcPr>
            <w:tcW w:w="2535" w:type="dxa"/>
          </w:tcPr>
          <w:p w14:paraId="400EBA5B" w14:textId="77777777" w:rsidR="00AE24F0" w:rsidRPr="00202D71" w:rsidRDefault="00AE24F0" w:rsidP="00DC1497">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10100742" w14:textId="77777777" w:rsidR="00AE24F0" w:rsidRPr="0061649B" w:rsidRDefault="00AE24F0" w:rsidP="00DC1497">
            <w:pPr>
              <w:pStyle w:val="TAL"/>
              <w:rPr>
                <w:szCs w:val="18"/>
              </w:rPr>
            </w:pPr>
            <w:r w:rsidRPr="0061649B">
              <w:rPr>
                <w:szCs w:val="18"/>
              </w:rPr>
              <w:t>It specifies the measurements that are collected in an MDT job for a UMTS MDT configured for event triggered reporting.</w:t>
            </w:r>
          </w:p>
          <w:p w14:paraId="51F32C6B" w14:textId="77777777" w:rsidR="00AE24F0" w:rsidRPr="0061649B" w:rsidRDefault="00AE24F0" w:rsidP="00DC1497">
            <w:pPr>
              <w:pStyle w:val="TAL"/>
              <w:rPr>
                <w:szCs w:val="18"/>
              </w:rPr>
            </w:pPr>
            <w:r w:rsidRPr="0061649B">
              <w:rPr>
                <w:szCs w:val="18"/>
              </w:rPr>
              <w:t>See the clause 5.10.15 of TS 32.422 [30] for additional details on the allowed values.</w:t>
            </w:r>
          </w:p>
        </w:tc>
        <w:tc>
          <w:tcPr>
            <w:tcW w:w="1983" w:type="dxa"/>
            <w:gridSpan w:val="2"/>
          </w:tcPr>
          <w:p w14:paraId="78FBDC9C" w14:textId="77777777" w:rsidR="00AE24F0" w:rsidRPr="0061649B" w:rsidRDefault="00AE24F0" w:rsidP="00DC1497">
            <w:pPr>
              <w:pStyle w:val="TAL"/>
            </w:pPr>
            <w:r w:rsidRPr="0061649B">
              <w:t>type: ENUM</w:t>
            </w:r>
          </w:p>
          <w:p w14:paraId="714B4168" w14:textId="77777777" w:rsidR="00AE24F0" w:rsidRPr="0061649B" w:rsidRDefault="00AE24F0" w:rsidP="00DC1497">
            <w:pPr>
              <w:pStyle w:val="TAL"/>
            </w:pPr>
            <w:r w:rsidRPr="0061649B">
              <w:t xml:space="preserve">multiplicity: </w:t>
            </w:r>
            <w:r>
              <w:t>0..</w:t>
            </w:r>
            <w:r w:rsidRPr="0061649B">
              <w:t>1</w:t>
            </w:r>
          </w:p>
          <w:p w14:paraId="6F1932FB" w14:textId="77777777" w:rsidR="00AE24F0" w:rsidRPr="0061649B" w:rsidRDefault="00AE24F0" w:rsidP="00DC1497">
            <w:pPr>
              <w:pStyle w:val="TAL"/>
            </w:pPr>
            <w:proofErr w:type="spellStart"/>
            <w:r w:rsidRPr="0061649B">
              <w:t>isOrdered</w:t>
            </w:r>
            <w:proofErr w:type="spellEnd"/>
            <w:r w:rsidRPr="0061649B">
              <w:t>: N/A</w:t>
            </w:r>
          </w:p>
          <w:p w14:paraId="34C5BF4B" w14:textId="77777777" w:rsidR="00AE24F0" w:rsidRPr="0061649B" w:rsidRDefault="00AE24F0" w:rsidP="00DC1497">
            <w:pPr>
              <w:pStyle w:val="TAL"/>
            </w:pPr>
            <w:proofErr w:type="spellStart"/>
            <w:r w:rsidRPr="0061649B">
              <w:t>isUnique</w:t>
            </w:r>
            <w:proofErr w:type="spellEnd"/>
            <w:r w:rsidRPr="0061649B">
              <w:t>: N/A</w:t>
            </w:r>
          </w:p>
          <w:p w14:paraId="214880AE" w14:textId="77777777" w:rsidR="00AE24F0" w:rsidRPr="0061649B" w:rsidRDefault="00AE24F0" w:rsidP="00DC1497">
            <w:pPr>
              <w:pStyle w:val="TAL"/>
            </w:pPr>
            <w:proofErr w:type="spellStart"/>
            <w:r w:rsidRPr="0061649B">
              <w:t>defaultValue</w:t>
            </w:r>
            <w:proofErr w:type="spellEnd"/>
            <w:r w:rsidRPr="0061649B">
              <w:t>: None</w:t>
            </w:r>
          </w:p>
          <w:p w14:paraId="757D6448"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268ADF54" w14:textId="77777777" w:rsidTr="00013770">
        <w:trPr>
          <w:gridBefore w:val="1"/>
          <w:wBefore w:w="16" w:type="dxa"/>
          <w:cantSplit/>
          <w:jc w:val="center"/>
        </w:trPr>
        <w:tc>
          <w:tcPr>
            <w:tcW w:w="2535" w:type="dxa"/>
          </w:tcPr>
          <w:p w14:paraId="66565FF2" w14:textId="77777777" w:rsidR="00AE24F0" w:rsidRPr="0061649B" w:rsidRDefault="00AE24F0" w:rsidP="00DC1497">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1AABBD01" w14:textId="77777777" w:rsidR="00AE24F0" w:rsidRPr="0061649B" w:rsidRDefault="00AE24F0" w:rsidP="00DC1497">
            <w:pPr>
              <w:pStyle w:val="TAL"/>
              <w:rPr>
                <w:szCs w:val="18"/>
              </w:rPr>
            </w:pPr>
            <w:r w:rsidRPr="0061649B">
              <w:rPr>
                <w:szCs w:val="18"/>
              </w:rPr>
              <w:t>It indicates the PLMNs where measurement collection, status indication and log reporting are allowed.</w:t>
            </w:r>
          </w:p>
          <w:p w14:paraId="497E8D07" w14:textId="77777777" w:rsidR="00AE24F0" w:rsidRPr="0061649B" w:rsidRDefault="00AE24F0" w:rsidP="00DC1497">
            <w:pPr>
              <w:pStyle w:val="TAL"/>
              <w:rPr>
                <w:szCs w:val="18"/>
              </w:rPr>
            </w:pPr>
            <w:r w:rsidRPr="0061649B">
              <w:rPr>
                <w:szCs w:val="18"/>
              </w:rPr>
              <w:t>See the clause 5.10.24 of TS 32.422 [30] for additional details on the allowed values.</w:t>
            </w:r>
          </w:p>
        </w:tc>
        <w:tc>
          <w:tcPr>
            <w:tcW w:w="1983" w:type="dxa"/>
            <w:gridSpan w:val="2"/>
          </w:tcPr>
          <w:p w14:paraId="16F53231" w14:textId="77777777" w:rsidR="00AE24F0" w:rsidRPr="0061649B" w:rsidRDefault="00AE24F0" w:rsidP="00DC1497">
            <w:pPr>
              <w:pStyle w:val="TAL"/>
            </w:pPr>
            <w:r w:rsidRPr="0061649B">
              <w:t xml:space="preserve">type: </w:t>
            </w:r>
            <w:proofErr w:type="spellStart"/>
            <w:r w:rsidRPr="0061649B">
              <w:t>PlmnId</w:t>
            </w:r>
            <w:proofErr w:type="spellEnd"/>
          </w:p>
          <w:p w14:paraId="579343D0" w14:textId="77777777" w:rsidR="00AE24F0" w:rsidRPr="0061649B" w:rsidRDefault="00AE24F0" w:rsidP="00DC1497">
            <w:pPr>
              <w:pStyle w:val="TAL"/>
            </w:pPr>
            <w:r w:rsidRPr="0061649B">
              <w:t xml:space="preserve">multiplicity: </w:t>
            </w:r>
            <w:r>
              <w:t>0</w:t>
            </w:r>
            <w:r w:rsidRPr="0061649B">
              <w:t>..16</w:t>
            </w:r>
          </w:p>
          <w:p w14:paraId="479D5D60" w14:textId="77777777" w:rsidR="00AE24F0" w:rsidRPr="0061649B" w:rsidRDefault="00AE24F0" w:rsidP="00DC1497">
            <w:pPr>
              <w:pStyle w:val="TAL"/>
            </w:pPr>
            <w:proofErr w:type="spellStart"/>
            <w:r w:rsidRPr="0061649B">
              <w:t>isOrdered</w:t>
            </w:r>
            <w:proofErr w:type="spellEnd"/>
            <w:r w:rsidRPr="0061649B">
              <w:t>: False</w:t>
            </w:r>
          </w:p>
          <w:p w14:paraId="7B140B68" w14:textId="77777777" w:rsidR="00AE24F0" w:rsidRPr="0061649B" w:rsidRDefault="00AE24F0" w:rsidP="00DC1497">
            <w:pPr>
              <w:pStyle w:val="TAL"/>
            </w:pPr>
            <w:proofErr w:type="spellStart"/>
            <w:r w:rsidRPr="0061649B">
              <w:t>isUnique</w:t>
            </w:r>
            <w:proofErr w:type="spellEnd"/>
            <w:r w:rsidRPr="0061649B">
              <w:t>: True</w:t>
            </w:r>
          </w:p>
          <w:p w14:paraId="4B068553" w14:textId="77777777" w:rsidR="00AE24F0" w:rsidRPr="0061649B" w:rsidRDefault="00AE24F0" w:rsidP="00DC1497">
            <w:pPr>
              <w:pStyle w:val="TAL"/>
            </w:pPr>
            <w:proofErr w:type="spellStart"/>
            <w:r w:rsidRPr="0061649B">
              <w:t>defaultValue</w:t>
            </w:r>
            <w:proofErr w:type="spellEnd"/>
            <w:r w:rsidRPr="0061649B">
              <w:t>: None</w:t>
            </w:r>
          </w:p>
          <w:p w14:paraId="54359466"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587D4024" w14:textId="77777777" w:rsidTr="00013770">
        <w:trPr>
          <w:gridBefore w:val="1"/>
          <w:wBefore w:w="16" w:type="dxa"/>
          <w:cantSplit/>
          <w:jc w:val="center"/>
        </w:trPr>
        <w:tc>
          <w:tcPr>
            <w:tcW w:w="2535" w:type="dxa"/>
          </w:tcPr>
          <w:p w14:paraId="38A65DED" w14:textId="77777777" w:rsidR="00AE24F0" w:rsidRPr="00202D71" w:rsidRDefault="00AE24F0" w:rsidP="00DC1497">
            <w:pPr>
              <w:pStyle w:val="TAL"/>
              <w:rPr>
                <w:rFonts w:cs="Arial"/>
                <w:szCs w:val="18"/>
              </w:rPr>
            </w:pPr>
            <w:bookmarkStart w:id="36" w:name="_Hlk177552712"/>
            <w:proofErr w:type="spellStart"/>
            <w:r w:rsidRPr="000F4D8E">
              <w:rPr>
                <w:rFonts w:ascii="Courier New" w:hAnsi="Courier New" w:cs="Courier New"/>
                <w:szCs w:val="18"/>
              </w:rPr>
              <w:t>positioningMethod</w:t>
            </w:r>
            <w:bookmarkEnd w:id="36"/>
            <w:proofErr w:type="spellEnd"/>
          </w:p>
        </w:tc>
        <w:tc>
          <w:tcPr>
            <w:tcW w:w="5245" w:type="dxa"/>
          </w:tcPr>
          <w:p w14:paraId="616E20B7" w14:textId="77777777" w:rsidR="00AE24F0" w:rsidRPr="0061649B" w:rsidRDefault="00AE24F0" w:rsidP="00DC1497">
            <w:pPr>
              <w:pStyle w:val="TAL"/>
              <w:rPr>
                <w:szCs w:val="18"/>
              </w:rPr>
            </w:pPr>
            <w:r w:rsidRPr="0061649B">
              <w:rPr>
                <w:szCs w:val="18"/>
              </w:rPr>
              <w:t>It specifies what positioning method should be used in the MDT job.</w:t>
            </w:r>
          </w:p>
          <w:p w14:paraId="58EA0198" w14:textId="77777777" w:rsidR="00AE24F0" w:rsidRPr="0061649B" w:rsidRDefault="00AE24F0" w:rsidP="00DC1497">
            <w:pPr>
              <w:pStyle w:val="TAL"/>
              <w:rPr>
                <w:szCs w:val="18"/>
              </w:rPr>
            </w:pPr>
            <w:r w:rsidRPr="0061649B">
              <w:rPr>
                <w:szCs w:val="18"/>
              </w:rPr>
              <w:t>See the clause 5.10.19 of TS 32.422 [30] for additional details on the allowed values.</w:t>
            </w:r>
          </w:p>
        </w:tc>
        <w:tc>
          <w:tcPr>
            <w:tcW w:w="1983" w:type="dxa"/>
            <w:gridSpan w:val="2"/>
          </w:tcPr>
          <w:p w14:paraId="244BFA63" w14:textId="77777777" w:rsidR="00AE24F0" w:rsidRPr="0061649B" w:rsidRDefault="00AE24F0" w:rsidP="00DC1497">
            <w:pPr>
              <w:pStyle w:val="TAL"/>
            </w:pPr>
            <w:r w:rsidRPr="0061649B">
              <w:t>type: Integer</w:t>
            </w:r>
          </w:p>
          <w:p w14:paraId="11D17D76" w14:textId="77777777" w:rsidR="00AE24F0" w:rsidRPr="0061649B" w:rsidRDefault="00AE24F0" w:rsidP="00DC1497">
            <w:pPr>
              <w:pStyle w:val="TAL"/>
            </w:pPr>
            <w:r w:rsidRPr="0061649B">
              <w:t xml:space="preserve">multiplicity: </w:t>
            </w:r>
            <w:r>
              <w:t>0..</w:t>
            </w:r>
            <w:r w:rsidRPr="0061649B">
              <w:t>1</w:t>
            </w:r>
          </w:p>
          <w:p w14:paraId="2CC6D503" w14:textId="77777777" w:rsidR="00AE24F0" w:rsidRPr="0061649B" w:rsidRDefault="00AE24F0" w:rsidP="00DC1497">
            <w:pPr>
              <w:pStyle w:val="TAL"/>
            </w:pPr>
            <w:proofErr w:type="spellStart"/>
            <w:r w:rsidRPr="0061649B">
              <w:t>isOrdered</w:t>
            </w:r>
            <w:proofErr w:type="spellEnd"/>
            <w:r w:rsidRPr="0061649B">
              <w:t>: N/A</w:t>
            </w:r>
          </w:p>
          <w:p w14:paraId="62E68FF5" w14:textId="77777777" w:rsidR="00AE24F0" w:rsidRPr="0061649B" w:rsidRDefault="00AE24F0" w:rsidP="00DC1497">
            <w:pPr>
              <w:pStyle w:val="TAL"/>
            </w:pPr>
            <w:proofErr w:type="spellStart"/>
            <w:r w:rsidRPr="0061649B">
              <w:t>isUnique</w:t>
            </w:r>
            <w:proofErr w:type="spellEnd"/>
            <w:r w:rsidRPr="0061649B">
              <w:t>: N/A</w:t>
            </w:r>
          </w:p>
          <w:p w14:paraId="422D88DD" w14:textId="77777777" w:rsidR="00AE24F0" w:rsidRPr="0061649B" w:rsidRDefault="00AE24F0" w:rsidP="00DC1497">
            <w:pPr>
              <w:pStyle w:val="TAL"/>
            </w:pPr>
            <w:proofErr w:type="spellStart"/>
            <w:r w:rsidRPr="0061649B">
              <w:t>defaultValue</w:t>
            </w:r>
            <w:proofErr w:type="spellEnd"/>
            <w:r w:rsidRPr="0061649B">
              <w:t>: None</w:t>
            </w:r>
          </w:p>
          <w:p w14:paraId="67E85E79"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6253C291" w14:textId="77777777" w:rsidTr="00013770">
        <w:trPr>
          <w:gridBefore w:val="1"/>
          <w:wBefore w:w="16" w:type="dxa"/>
          <w:cantSplit/>
          <w:jc w:val="center"/>
        </w:trPr>
        <w:tc>
          <w:tcPr>
            <w:tcW w:w="2535" w:type="dxa"/>
          </w:tcPr>
          <w:p w14:paraId="58128C67" w14:textId="77777777" w:rsidR="00AE24F0" w:rsidRPr="00202D71" w:rsidRDefault="00AE24F0" w:rsidP="00DC1497">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5AA137C3" w14:textId="77777777" w:rsidR="00AE24F0" w:rsidRPr="0061649B" w:rsidRDefault="00AE24F0" w:rsidP="00DC14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75E526B4" w14:textId="77777777" w:rsidR="00AE24F0" w:rsidRPr="0061649B" w:rsidRDefault="00AE24F0" w:rsidP="00DC1497">
            <w:pPr>
              <w:pStyle w:val="TAL"/>
              <w:rPr>
                <w:szCs w:val="18"/>
              </w:rPr>
            </w:pPr>
            <w:r w:rsidRPr="0061649B">
              <w:rPr>
                <w:szCs w:val="18"/>
              </w:rPr>
              <w:t>See the clause 5.10.6 of TS 32.422 [30] for additional details on the allowed values.</w:t>
            </w:r>
          </w:p>
        </w:tc>
        <w:tc>
          <w:tcPr>
            <w:tcW w:w="1983" w:type="dxa"/>
            <w:gridSpan w:val="2"/>
          </w:tcPr>
          <w:p w14:paraId="730AB2AF" w14:textId="77777777" w:rsidR="00AE24F0" w:rsidRPr="0061649B" w:rsidRDefault="00AE24F0" w:rsidP="00DC1497">
            <w:pPr>
              <w:pStyle w:val="TAL"/>
            </w:pPr>
            <w:r w:rsidRPr="0061649B">
              <w:t>type: ENUM</w:t>
            </w:r>
          </w:p>
          <w:p w14:paraId="7C75E7F8" w14:textId="77777777" w:rsidR="00AE24F0" w:rsidRPr="0061649B" w:rsidRDefault="00AE24F0" w:rsidP="00DC1497">
            <w:pPr>
              <w:pStyle w:val="TAL"/>
            </w:pPr>
            <w:r w:rsidRPr="0061649B">
              <w:t xml:space="preserve">multiplicity: </w:t>
            </w:r>
            <w:r>
              <w:t>0..</w:t>
            </w:r>
            <w:r w:rsidRPr="0061649B">
              <w:t>1</w:t>
            </w:r>
          </w:p>
          <w:p w14:paraId="525113CC" w14:textId="77777777" w:rsidR="00AE24F0" w:rsidRPr="0061649B" w:rsidRDefault="00AE24F0" w:rsidP="00DC1497">
            <w:pPr>
              <w:pStyle w:val="TAL"/>
            </w:pPr>
            <w:proofErr w:type="spellStart"/>
            <w:r w:rsidRPr="0061649B">
              <w:t>isOrdered</w:t>
            </w:r>
            <w:proofErr w:type="spellEnd"/>
            <w:r w:rsidRPr="0061649B">
              <w:t>: N/A</w:t>
            </w:r>
          </w:p>
          <w:p w14:paraId="0B7158F2" w14:textId="77777777" w:rsidR="00AE24F0" w:rsidRPr="0061649B" w:rsidRDefault="00AE24F0" w:rsidP="00DC1497">
            <w:pPr>
              <w:pStyle w:val="TAL"/>
            </w:pPr>
            <w:proofErr w:type="spellStart"/>
            <w:r w:rsidRPr="0061649B">
              <w:t>isUnique</w:t>
            </w:r>
            <w:proofErr w:type="spellEnd"/>
            <w:r w:rsidRPr="0061649B">
              <w:t>: N/A</w:t>
            </w:r>
          </w:p>
          <w:p w14:paraId="166DFB9B" w14:textId="77777777" w:rsidR="00AE24F0" w:rsidRPr="0061649B" w:rsidRDefault="00AE24F0" w:rsidP="00DC1497">
            <w:pPr>
              <w:pStyle w:val="TAL"/>
            </w:pPr>
            <w:proofErr w:type="spellStart"/>
            <w:r w:rsidRPr="0061649B">
              <w:t>defaultValue</w:t>
            </w:r>
            <w:proofErr w:type="spellEnd"/>
            <w:r w:rsidRPr="0061649B">
              <w:t>: None</w:t>
            </w:r>
          </w:p>
          <w:p w14:paraId="145A2BEC"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5F6E0190" w14:textId="77777777" w:rsidTr="00013770">
        <w:trPr>
          <w:gridBefore w:val="1"/>
          <w:wBefore w:w="16" w:type="dxa"/>
          <w:cantSplit/>
          <w:jc w:val="center"/>
        </w:trPr>
        <w:tc>
          <w:tcPr>
            <w:tcW w:w="2535" w:type="dxa"/>
          </w:tcPr>
          <w:p w14:paraId="425C199B" w14:textId="77777777" w:rsidR="00AE24F0" w:rsidRPr="00CB6AA2" w:rsidRDefault="00AE24F0" w:rsidP="00DC1497">
            <w:pPr>
              <w:pStyle w:val="TAL"/>
              <w:rPr>
                <w:rFonts w:cs="Arial"/>
                <w:szCs w:val="18"/>
              </w:rPr>
            </w:pPr>
            <w:r w:rsidRPr="000F4D8E">
              <w:rPr>
                <w:rFonts w:ascii="Courier New" w:hAnsi="Courier New" w:cs="Courier New"/>
                <w:szCs w:val="18"/>
              </w:rPr>
              <w:t>reportAmountM1LTE</w:t>
            </w:r>
          </w:p>
        </w:tc>
        <w:tc>
          <w:tcPr>
            <w:tcW w:w="5245" w:type="dxa"/>
          </w:tcPr>
          <w:p w14:paraId="624F1C7C" w14:textId="77777777" w:rsidR="00AE24F0" w:rsidRPr="0061649B" w:rsidRDefault="00AE24F0" w:rsidP="00DC14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0049E56" w14:textId="77777777" w:rsidR="00AE24F0" w:rsidRPr="0061649B" w:rsidRDefault="00AE24F0" w:rsidP="00DC1497">
            <w:pPr>
              <w:pStyle w:val="TAL"/>
              <w:rPr>
                <w:szCs w:val="18"/>
              </w:rPr>
            </w:pPr>
            <w:r w:rsidRPr="0061649B">
              <w:rPr>
                <w:szCs w:val="18"/>
              </w:rPr>
              <w:t>See the clause 5.10.6 of TS 32.422 [30] for additional details on the allowed values.</w:t>
            </w:r>
          </w:p>
        </w:tc>
        <w:tc>
          <w:tcPr>
            <w:tcW w:w="1983" w:type="dxa"/>
            <w:gridSpan w:val="2"/>
          </w:tcPr>
          <w:p w14:paraId="1C3B0231" w14:textId="77777777" w:rsidR="00AE24F0" w:rsidRPr="0061649B" w:rsidRDefault="00AE24F0" w:rsidP="00DC1497">
            <w:pPr>
              <w:pStyle w:val="TAL"/>
            </w:pPr>
            <w:r w:rsidRPr="0061649B">
              <w:t>type: ENUM</w:t>
            </w:r>
          </w:p>
          <w:p w14:paraId="1ECFC714" w14:textId="77777777" w:rsidR="00AE24F0" w:rsidRPr="0061649B" w:rsidRDefault="00AE24F0" w:rsidP="00DC1497">
            <w:pPr>
              <w:pStyle w:val="TAL"/>
            </w:pPr>
            <w:r w:rsidRPr="0061649B">
              <w:t xml:space="preserve">multiplicity: </w:t>
            </w:r>
            <w:r>
              <w:t>0..</w:t>
            </w:r>
            <w:r w:rsidRPr="0061649B">
              <w:t>1</w:t>
            </w:r>
          </w:p>
          <w:p w14:paraId="2415035D" w14:textId="77777777" w:rsidR="00AE24F0" w:rsidRPr="0061649B" w:rsidRDefault="00AE24F0" w:rsidP="00DC1497">
            <w:pPr>
              <w:pStyle w:val="TAL"/>
            </w:pPr>
            <w:proofErr w:type="spellStart"/>
            <w:r w:rsidRPr="0061649B">
              <w:t>isOrdered</w:t>
            </w:r>
            <w:proofErr w:type="spellEnd"/>
            <w:r w:rsidRPr="0061649B">
              <w:t>: N/A</w:t>
            </w:r>
          </w:p>
          <w:p w14:paraId="552EC9FF" w14:textId="77777777" w:rsidR="00AE24F0" w:rsidRPr="0061649B" w:rsidRDefault="00AE24F0" w:rsidP="00DC1497">
            <w:pPr>
              <w:pStyle w:val="TAL"/>
            </w:pPr>
            <w:proofErr w:type="spellStart"/>
            <w:r w:rsidRPr="0061649B">
              <w:t>isUnique</w:t>
            </w:r>
            <w:proofErr w:type="spellEnd"/>
            <w:r w:rsidRPr="0061649B">
              <w:t>: N/A</w:t>
            </w:r>
          </w:p>
          <w:p w14:paraId="7F0812DA" w14:textId="77777777" w:rsidR="00AE24F0" w:rsidRPr="0061649B" w:rsidRDefault="00AE24F0" w:rsidP="00DC1497">
            <w:pPr>
              <w:pStyle w:val="TAL"/>
            </w:pPr>
            <w:proofErr w:type="spellStart"/>
            <w:r w:rsidRPr="0061649B">
              <w:t>defaultValue</w:t>
            </w:r>
            <w:proofErr w:type="spellEnd"/>
            <w:r w:rsidRPr="0061649B">
              <w:t>: None</w:t>
            </w:r>
          </w:p>
          <w:p w14:paraId="73C81F84"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3260E216" w14:textId="77777777" w:rsidTr="00013770">
        <w:trPr>
          <w:gridBefore w:val="1"/>
          <w:wBefore w:w="16" w:type="dxa"/>
          <w:cantSplit/>
          <w:jc w:val="center"/>
        </w:trPr>
        <w:tc>
          <w:tcPr>
            <w:tcW w:w="2535" w:type="dxa"/>
          </w:tcPr>
          <w:p w14:paraId="1A3EDFD6" w14:textId="77777777" w:rsidR="00AE24F0" w:rsidRPr="00CB6AA2" w:rsidRDefault="00AE24F0" w:rsidP="00DC1497">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791DC525" w14:textId="77777777" w:rsidR="00AE24F0" w:rsidRPr="0061649B" w:rsidRDefault="00AE24F0" w:rsidP="00DC14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210352" w14:textId="77777777" w:rsidR="00AE24F0" w:rsidRPr="0061649B" w:rsidRDefault="00AE24F0" w:rsidP="00DC1497">
            <w:pPr>
              <w:pStyle w:val="TAL"/>
              <w:rPr>
                <w:szCs w:val="18"/>
              </w:rPr>
            </w:pPr>
            <w:r w:rsidRPr="0061649B">
              <w:rPr>
                <w:szCs w:val="18"/>
              </w:rPr>
              <w:t>See the clause 5.10.6 of TS 32.422 [30] for additional details on the allowed values.</w:t>
            </w:r>
          </w:p>
        </w:tc>
        <w:tc>
          <w:tcPr>
            <w:tcW w:w="1983" w:type="dxa"/>
            <w:gridSpan w:val="2"/>
          </w:tcPr>
          <w:p w14:paraId="3B892367" w14:textId="77777777" w:rsidR="00AE24F0" w:rsidRPr="0061649B" w:rsidRDefault="00AE24F0" w:rsidP="00DC1497">
            <w:pPr>
              <w:pStyle w:val="TAL"/>
            </w:pPr>
            <w:r w:rsidRPr="0061649B">
              <w:t>type: ENUM</w:t>
            </w:r>
          </w:p>
          <w:p w14:paraId="171FEC41" w14:textId="77777777" w:rsidR="00AE24F0" w:rsidRPr="0061649B" w:rsidRDefault="00AE24F0" w:rsidP="00DC1497">
            <w:pPr>
              <w:pStyle w:val="TAL"/>
            </w:pPr>
            <w:r w:rsidRPr="0061649B">
              <w:t xml:space="preserve">multiplicity: </w:t>
            </w:r>
            <w:r>
              <w:t>0..</w:t>
            </w:r>
            <w:r w:rsidRPr="0061649B">
              <w:t>1</w:t>
            </w:r>
          </w:p>
          <w:p w14:paraId="3EB7382E" w14:textId="77777777" w:rsidR="00AE24F0" w:rsidRPr="0061649B" w:rsidRDefault="00AE24F0" w:rsidP="00DC1497">
            <w:pPr>
              <w:pStyle w:val="TAL"/>
            </w:pPr>
            <w:proofErr w:type="spellStart"/>
            <w:r w:rsidRPr="0061649B">
              <w:t>isOrdered</w:t>
            </w:r>
            <w:proofErr w:type="spellEnd"/>
            <w:r w:rsidRPr="0061649B">
              <w:t>: N/A</w:t>
            </w:r>
          </w:p>
          <w:p w14:paraId="15F309E4" w14:textId="77777777" w:rsidR="00AE24F0" w:rsidRPr="0061649B" w:rsidRDefault="00AE24F0" w:rsidP="00DC1497">
            <w:pPr>
              <w:pStyle w:val="TAL"/>
            </w:pPr>
            <w:proofErr w:type="spellStart"/>
            <w:r w:rsidRPr="0061649B">
              <w:t>isUnique</w:t>
            </w:r>
            <w:proofErr w:type="spellEnd"/>
            <w:r w:rsidRPr="0061649B">
              <w:t>: N/A</w:t>
            </w:r>
          </w:p>
          <w:p w14:paraId="27CF26C1" w14:textId="77777777" w:rsidR="00AE24F0" w:rsidRPr="0061649B" w:rsidRDefault="00AE24F0" w:rsidP="00DC1497">
            <w:pPr>
              <w:pStyle w:val="TAL"/>
            </w:pPr>
            <w:proofErr w:type="spellStart"/>
            <w:r w:rsidRPr="0061649B">
              <w:t>defaultValue</w:t>
            </w:r>
            <w:proofErr w:type="spellEnd"/>
            <w:r w:rsidRPr="0061649B">
              <w:t>: None</w:t>
            </w:r>
          </w:p>
          <w:p w14:paraId="510E730F"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47478E13" w14:textId="77777777" w:rsidTr="00013770">
        <w:trPr>
          <w:gridBefore w:val="1"/>
          <w:wBefore w:w="16" w:type="dxa"/>
          <w:cantSplit/>
          <w:jc w:val="center"/>
        </w:trPr>
        <w:tc>
          <w:tcPr>
            <w:tcW w:w="2535" w:type="dxa"/>
          </w:tcPr>
          <w:p w14:paraId="49CE4573" w14:textId="77777777" w:rsidR="00AE24F0" w:rsidRPr="00CB6AA2" w:rsidRDefault="00AE24F0" w:rsidP="00DC1497">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094B365B" w14:textId="77777777" w:rsidR="00AE24F0" w:rsidRPr="0061649B" w:rsidRDefault="00AE24F0" w:rsidP="00DC14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570F1EA" w14:textId="77777777" w:rsidR="00AE24F0" w:rsidRPr="0061649B" w:rsidRDefault="00AE24F0" w:rsidP="00DC1497">
            <w:pPr>
              <w:pStyle w:val="TAL"/>
              <w:rPr>
                <w:szCs w:val="18"/>
              </w:rPr>
            </w:pPr>
            <w:r w:rsidRPr="0061649B">
              <w:rPr>
                <w:szCs w:val="18"/>
              </w:rPr>
              <w:t>See the clause 5.10.6 of TS 32.422 [30] for additional details on the allowed values.</w:t>
            </w:r>
          </w:p>
        </w:tc>
        <w:tc>
          <w:tcPr>
            <w:tcW w:w="1983" w:type="dxa"/>
            <w:gridSpan w:val="2"/>
          </w:tcPr>
          <w:p w14:paraId="78FD61F7" w14:textId="77777777" w:rsidR="00AE24F0" w:rsidRPr="0061649B" w:rsidRDefault="00AE24F0" w:rsidP="00DC1497">
            <w:pPr>
              <w:pStyle w:val="TAL"/>
            </w:pPr>
            <w:r w:rsidRPr="0061649B">
              <w:t>type: ENUM</w:t>
            </w:r>
          </w:p>
          <w:p w14:paraId="2BA43745" w14:textId="77777777" w:rsidR="00AE24F0" w:rsidRPr="0061649B" w:rsidRDefault="00AE24F0" w:rsidP="00DC1497">
            <w:pPr>
              <w:pStyle w:val="TAL"/>
            </w:pPr>
            <w:r w:rsidRPr="0061649B">
              <w:t xml:space="preserve">multiplicity: </w:t>
            </w:r>
            <w:r>
              <w:t>0..</w:t>
            </w:r>
            <w:r w:rsidRPr="0061649B">
              <w:t>1</w:t>
            </w:r>
          </w:p>
          <w:p w14:paraId="55E91354" w14:textId="77777777" w:rsidR="00AE24F0" w:rsidRPr="0061649B" w:rsidRDefault="00AE24F0" w:rsidP="00DC1497">
            <w:pPr>
              <w:pStyle w:val="TAL"/>
            </w:pPr>
            <w:proofErr w:type="spellStart"/>
            <w:r w:rsidRPr="0061649B">
              <w:t>isOrdered</w:t>
            </w:r>
            <w:proofErr w:type="spellEnd"/>
            <w:r w:rsidRPr="0061649B">
              <w:t>: N/A</w:t>
            </w:r>
          </w:p>
          <w:p w14:paraId="69975F5F" w14:textId="77777777" w:rsidR="00AE24F0" w:rsidRPr="0061649B" w:rsidRDefault="00AE24F0" w:rsidP="00DC1497">
            <w:pPr>
              <w:pStyle w:val="TAL"/>
            </w:pPr>
            <w:proofErr w:type="spellStart"/>
            <w:r w:rsidRPr="0061649B">
              <w:t>isUnique</w:t>
            </w:r>
            <w:proofErr w:type="spellEnd"/>
            <w:r w:rsidRPr="0061649B">
              <w:t>: N/A</w:t>
            </w:r>
          </w:p>
          <w:p w14:paraId="6F32A1E4" w14:textId="77777777" w:rsidR="00AE24F0" w:rsidRPr="0061649B" w:rsidRDefault="00AE24F0" w:rsidP="00DC1497">
            <w:pPr>
              <w:pStyle w:val="TAL"/>
            </w:pPr>
            <w:proofErr w:type="spellStart"/>
            <w:r w:rsidRPr="0061649B">
              <w:t>defaultValue</w:t>
            </w:r>
            <w:proofErr w:type="spellEnd"/>
            <w:r w:rsidRPr="0061649B">
              <w:t>: None</w:t>
            </w:r>
          </w:p>
          <w:p w14:paraId="047994A1"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70205D5E" w14:textId="77777777" w:rsidTr="00013770">
        <w:trPr>
          <w:gridBefore w:val="1"/>
          <w:wBefore w:w="16" w:type="dxa"/>
          <w:cantSplit/>
          <w:jc w:val="center"/>
        </w:trPr>
        <w:tc>
          <w:tcPr>
            <w:tcW w:w="2535" w:type="dxa"/>
          </w:tcPr>
          <w:p w14:paraId="1F22417A" w14:textId="77777777" w:rsidR="00AE24F0" w:rsidRPr="00CB6AA2" w:rsidRDefault="00AE24F0" w:rsidP="00DC1497">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0369F3E" w14:textId="77777777" w:rsidR="00AE24F0" w:rsidRPr="0061649B" w:rsidRDefault="00AE24F0" w:rsidP="00DC14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A87D0A9" w14:textId="77777777" w:rsidR="00AE24F0" w:rsidRPr="0061649B" w:rsidRDefault="00AE24F0" w:rsidP="00DC1497">
            <w:pPr>
              <w:pStyle w:val="TAL"/>
              <w:rPr>
                <w:szCs w:val="18"/>
              </w:rPr>
            </w:pPr>
            <w:r w:rsidRPr="0061649B">
              <w:rPr>
                <w:szCs w:val="18"/>
              </w:rPr>
              <w:t>See the clause 5.10.6 of TS 32.422 [30] for additional details on the allowed values.</w:t>
            </w:r>
          </w:p>
        </w:tc>
        <w:tc>
          <w:tcPr>
            <w:tcW w:w="1983" w:type="dxa"/>
            <w:gridSpan w:val="2"/>
          </w:tcPr>
          <w:p w14:paraId="575CB3A5" w14:textId="77777777" w:rsidR="00AE24F0" w:rsidRPr="0061649B" w:rsidRDefault="00AE24F0" w:rsidP="00DC1497">
            <w:pPr>
              <w:pStyle w:val="TAL"/>
            </w:pPr>
            <w:r w:rsidRPr="0061649B">
              <w:t>type: ENUM</w:t>
            </w:r>
          </w:p>
          <w:p w14:paraId="1A649769" w14:textId="77777777" w:rsidR="00AE24F0" w:rsidRPr="0061649B" w:rsidRDefault="00AE24F0" w:rsidP="00DC1497">
            <w:pPr>
              <w:pStyle w:val="TAL"/>
            </w:pPr>
            <w:r w:rsidRPr="0061649B">
              <w:t xml:space="preserve">multiplicity: </w:t>
            </w:r>
            <w:r>
              <w:t>0..</w:t>
            </w:r>
            <w:r w:rsidRPr="0061649B">
              <w:t>1</w:t>
            </w:r>
          </w:p>
          <w:p w14:paraId="20116226" w14:textId="77777777" w:rsidR="00AE24F0" w:rsidRPr="0061649B" w:rsidRDefault="00AE24F0" w:rsidP="00DC1497">
            <w:pPr>
              <w:pStyle w:val="TAL"/>
            </w:pPr>
            <w:proofErr w:type="spellStart"/>
            <w:r w:rsidRPr="0061649B">
              <w:t>isOrdered</w:t>
            </w:r>
            <w:proofErr w:type="spellEnd"/>
            <w:r w:rsidRPr="0061649B">
              <w:t>: N/A</w:t>
            </w:r>
          </w:p>
          <w:p w14:paraId="55EF1ED3" w14:textId="77777777" w:rsidR="00AE24F0" w:rsidRPr="0061649B" w:rsidRDefault="00AE24F0" w:rsidP="00DC1497">
            <w:pPr>
              <w:pStyle w:val="TAL"/>
            </w:pPr>
            <w:proofErr w:type="spellStart"/>
            <w:r w:rsidRPr="0061649B">
              <w:t>isUnique</w:t>
            </w:r>
            <w:proofErr w:type="spellEnd"/>
            <w:r w:rsidRPr="0061649B">
              <w:t>: N/A</w:t>
            </w:r>
          </w:p>
          <w:p w14:paraId="517E6862" w14:textId="77777777" w:rsidR="00AE24F0" w:rsidRPr="0061649B" w:rsidRDefault="00AE24F0" w:rsidP="00DC1497">
            <w:pPr>
              <w:pStyle w:val="TAL"/>
            </w:pPr>
            <w:proofErr w:type="spellStart"/>
            <w:r w:rsidRPr="0061649B">
              <w:t>defaultValue</w:t>
            </w:r>
            <w:proofErr w:type="spellEnd"/>
            <w:r w:rsidRPr="0061649B">
              <w:t>: None</w:t>
            </w:r>
          </w:p>
          <w:p w14:paraId="7977485F"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71BEEE90" w14:textId="77777777" w:rsidTr="00013770">
        <w:trPr>
          <w:gridBefore w:val="1"/>
          <w:wBefore w:w="16" w:type="dxa"/>
          <w:cantSplit/>
          <w:jc w:val="center"/>
        </w:trPr>
        <w:tc>
          <w:tcPr>
            <w:tcW w:w="2535" w:type="dxa"/>
          </w:tcPr>
          <w:p w14:paraId="24AADEE7" w14:textId="77777777" w:rsidR="00AE24F0" w:rsidRPr="00CB6AA2" w:rsidRDefault="00AE24F0" w:rsidP="00DC1497">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4A361238" w14:textId="77777777" w:rsidR="00AE24F0" w:rsidRPr="0061649B" w:rsidRDefault="00AE24F0" w:rsidP="00DC14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765C111" w14:textId="77777777" w:rsidR="00AE24F0" w:rsidRPr="0061649B" w:rsidRDefault="00AE24F0" w:rsidP="00DC1497">
            <w:pPr>
              <w:pStyle w:val="TAL"/>
              <w:rPr>
                <w:szCs w:val="18"/>
              </w:rPr>
            </w:pPr>
            <w:r w:rsidRPr="0061649B">
              <w:rPr>
                <w:szCs w:val="18"/>
              </w:rPr>
              <w:t>See the clause 5.10.6 of TS 32.422 [30] for additional details on the allowed values.</w:t>
            </w:r>
          </w:p>
        </w:tc>
        <w:tc>
          <w:tcPr>
            <w:tcW w:w="1983" w:type="dxa"/>
            <w:gridSpan w:val="2"/>
          </w:tcPr>
          <w:p w14:paraId="35AC7108" w14:textId="77777777" w:rsidR="00AE24F0" w:rsidRPr="0061649B" w:rsidRDefault="00AE24F0" w:rsidP="00DC1497">
            <w:pPr>
              <w:pStyle w:val="TAL"/>
            </w:pPr>
            <w:r w:rsidRPr="0061649B">
              <w:t>type: ENUM</w:t>
            </w:r>
          </w:p>
          <w:p w14:paraId="3379212A" w14:textId="77777777" w:rsidR="00AE24F0" w:rsidRPr="0061649B" w:rsidRDefault="00AE24F0" w:rsidP="00DC1497">
            <w:pPr>
              <w:pStyle w:val="TAL"/>
            </w:pPr>
            <w:r w:rsidRPr="0061649B">
              <w:t xml:space="preserve">multiplicity: </w:t>
            </w:r>
            <w:r>
              <w:t>0..</w:t>
            </w:r>
            <w:r w:rsidRPr="0061649B">
              <w:t>1</w:t>
            </w:r>
          </w:p>
          <w:p w14:paraId="48FA1941" w14:textId="77777777" w:rsidR="00AE24F0" w:rsidRPr="0061649B" w:rsidRDefault="00AE24F0" w:rsidP="00DC1497">
            <w:pPr>
              <w:pStyle w:val="TAL"/>
            </w:pPr>
            <w:proofErr w:type="spellStart"/>
            <w:r w:rsidRPr="0061649B">
              <w:t>isOrdered</w:t>
            </w:r>
            <w:proofErr w:type="spellEnd"/>
            <w:r w:rsidRPr="0061649B">
              <w:t>: N/A</w:t>
            </w:r>
          </w:p>
          <w:p w14:paraId="3DA7BA04" w14:textId="77777777" w:rsidR="00AE24F0" w:rsidRPr="0061649B" w:rsidRDefault="00AE24F0" w:rsidP="00DC1497">
            <w:pPr>
              <w:pStyle w:val="TAL"/>
            </w:pPr>
            <w:proofErr w:type="spellStart"/>
            <w:r w:rsidRPr="0061649B">
              <w:t>isUnique</w:t>
            </w:r>
            <w:proofErr w:type="spellEnd"/>
            <w:r w:rsidRPr="0061649B">
              <w:t>: N/A</w:t>
            </w:r>
          </w:p>
          <w:p w14:paraId="6697F867" w14:textId="77777777" w:rsidR="00AE24F0" w:rsidRPr="0061649B" w:rsidRDefault="00AE24F0" w:rsidP="00DC1497">
            <w:pPr>
              <w:pStyle w:val="TAL"/>
            </w:pPr>
            <w:proofErr w:type="spellStart"/>
            <w:r w:rsidRPr="0061649B">
              <w:t>defaultValue</w:t>
            </w:r>
            <w:proofErr w:type="spellEnd"/>
            <w:r w:rsidRPr="0061649B">
              <w:t>: None</w:t>
            </w:r>
          </w:p>
          <w:p w14:paraId="6F217629"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6195B89F" w14:textId="77777777" w:rsidTr="00013770">
        <w:trPr>
          <w:gridBefore w:val="1"/>
          <w:wBefore w:w="16" w:type="dxa"/>
          <w:cantSplit/>
          <w:jc w:val="center"/>
        </w:trPr>
        <w:tc>
          <w:tcPr>
            <w:tcW w:w="2535" w:type="dxa"/>
          </w:tcPr>
          <w:p w14:paraId="44D30B44" w14:textId="77777777" w:rsidR="00AE24F0" w:rsidRPr="00CB6AA2" w:rsidRDefault="00AE24F0" w:rsidP="00DC1497">
            <w:pPr>
              <w:pStyle w:val="TAL"/>
              <w:rPr>
                <w:rFonts w:cs="Arial"/>
                <w:szCs w:val="18"/>
              </w:rPr>
            </w:pPr>
            <w:r w:rsidRPr="000F4D8E">
              <w:rPr>
                <w:rFonts w:ascii="Courier New" w:hAnsi="Courier New" w:cs="Courier New"/>
                <w:szCs w:val="18"/>
                <w:lang w:eastAsia="zh-CN"/>
              </w:rPr>
              <w:t>reportAmountM1NR</w:t>
            </w:r>
          </w:p>
        </w:tc>
        <w:tc>
          <w:tcPr>
            <w:tcW w:w="5245" w:type="dxa"/>
          </w:tcPr>
          <w:p w14:paraId="6F63FA67" w14:textId="77777777" w:rsidR="00AE24F0" w:rsidRPr="0061649B" w:rsidRDefault="00AE24F0" w:rsidP="00DC14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98A454A" w14:textId="77777777" w:rsidR="00AE24F0" w:rsidRPr="0061649B" w:rsidRDefault="00AE24F0" w:rsidP="00DC1497">
            <w:pPr>
              <w:pStyle w:val="TAL"/>
              <w:rPr>
                <w:szCs w:val="18"/>
              </w:rPr>
            </w:pPr>
            <w:r w:rsidRPr="0061649B">
              <w:rPr>
                <w:szCs w:val="18"/>
              </w:rPr>
              <w:t>See the clause 5.10.6 of TS 32.422 [30] for additional details on the allowed values.</w:t>
            </w:r>
          </w:p>
        </w:tc>
        <w:tc>
          <w:tcPr>
            <w:tcW w:w="1983" w:type="dxa"/>
            <w:gridSpan w:val="2"/>
          </w:tcPr>
          <w:p w14:paraId="78911C18" w14:textId="77777777" w:rsidR="00AE24F0" w:rsidRPr="0061649B" w:rsidRDefault="00AE24F0" w:rsidP="00DC1497">
            <w:pPr>
              <w:pStyle w:val="TAL"/>
            </w:pPr>
            <w:r w:rsidRPr="0061649B">
              <w:t>type: ENUM</w:t>
            </w:r>
          </w:p>
          <w:p w14:paraId="71EFBA5A" w14:textId="77777777" w:rsidR="00AE24F0" w:rsidRPr="0061649B" w:rsidRDefault="00AE24F0" w:rsidP="00DC1497">
            <w:pPr>
              <w:pStyle w:val="TAL"/>
            </w:pPr>
            <w:r w:rsidRPr="0061649B">
              <w:t xml:space="preserve">multiplicity: </w:t>
            </w:r>
            <w:r>
              <w:t>0..</w:t>
            </w:r>
            <w:r w:rsidRPr="0061649B">
              <w:t>1</w:t>
            </w:r>
          </w:p>
          <w:p w14:paraId="14CD15CB" w14:textId="77777777" w:rsidR="00AE24F0" w:rsidRPr="0061649B" w:rsidRDefault="00AE24F0" w:rsidP="00DC1497">
            <w:pPr>
              <w:pStyle w:val="TAL"/>
            </w:pPr>
            <w:proofErr w:type="spellStart"/>
            <w:r w:rsidRPr="0061649B">
              <w:t>isOrdered</w:t>
            </w:r>
            <w:proofErr w:type="spellEnd"/>
            <w:r w:rsidRPr="0061649B">
              <w:t>: N/A</w:t>
            </w:r>
          </w:p>
          <w:p w14:paraId="1AC9D368" w14:textId="77777777" w:rsidR="00AE24F0" w:rsidRPr="0061649B" w:rsidRDefault="00AE24F0" w:rsidP="00DC1497">
            <w:pPr>
              <w:pStyle w:val="TAL"/>
            </w:pPr>
            <w:proofErr w:type="spellStart"/>
            <w:r w:rsidRPr="0061649B">
              <w:t>isUnique</w:t>
            </w:r>
            <w:proofErr w:type="spellEnd"/>
            <w:r w:rsidRPr="0061649B">
              <w:t>: N/A</w:t>
            </w:r>
          </w:p>
          <w:p w14:paraId="4BBFFB45" w14:textId="77777777" w:rsidR="00AE24F0" w:rsidRPr="0061649B" w:rsidRDefault="00AE24F0" w:rsidP="00DC1497">
            <w:pPr>
              <w:pStyle w:val="TAL"/>
            </w:pPr>
            <w:proofErr w:type="spellStart"/>
            <w:r w:rsidRPr="0061649B">
              <w:t>defaultValue</w:t>
            </w:r>
            <w:proofErr w:type="spellEnd"/>
            <w:r w:rsidRPr="0061649B">
              <w:t>: None</w:t>
            </w:r>
          </w:p>
          <w:p w14:paraId="1F1772A4"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13AB5147" w14:textId="77777777" w:rsidTr="00013770">
        <w:trPr>
          <w:gridBefore w:val="1"/>
          <w:wBefore w:w="16" w:type="dxa"/>
          <w:cantSplit/>
          <w:jc w:val="center"/>
        </w:trPr>
        <w:tc>
          <w:tcPr>
            <w:tcW w:w="2535" w:type="dxa"/>
          </w:tcPr>
          <w:p w14:paraId="47D88AB2" w14:textId="77777777" w:rsidR="00AE24F0" w:rsidRPr="00CB6AA2" w:rsidRDefault="00AE24F0" w:rsidP="00DC1497">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594DADD2" w14:textId="77777777" w:rsidR="00AE24F0" w:rsidRPr="0061649B" w:rsidRDefault="00AE24F0" w:rsidP="00DC14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412455B" w14:textId="77777777" w:rsidR="00AE24F0" w:rsidRPr="0061649B" w:rsidRDefault="00AE24F0" w:rsidP="00DC1497">
            <w:pPr>
              <w:pStyle w:val="TAL"/>
              <w:rPr>
                <w:szCs w:val="18"/>
              </w:rPr>
            </w:pPr>
            <w:r w:rsidRPr="0061649B">
              <w:rPr>
                <w:szCs w:val="18"/>
              </w:rPr>
              <w:t>See the clause 5.10.6 of TS 32.422 [30] for additional details on the allowed values.</w:t>
            </w:r>
          </w:p>
        </w:tc>
        <w:tc>
          <w:tcPr>
            <w:tcW w:w="1983" w:type="dxa"/>
            <w:gridSpan w:val="2"/>
          </w:tcPr>
          <w:p w14:paraId="1BFB7566" w14:textId="77777777" w:rsidR="00AE24F0" w:rsidRPr="0061649B" w:rsidRDefault="00AE24F0" w:rsidP="00DC1497">
            <w:pPr>
              <w:pStyle w:val="TAL"/>
            </w:pPr>
            <w:r w:rsidRPr="0061649B">
              <w:t>type: ENUM</w:t>
            </w:r>
          </w:p>
          <w:p w14:paraId="18D38C85" w14:textId="77777777" w:rsidR="00AE24F0" w:rsidRPr="0061649B" w:rsidRDefault="00AE24F0" w:rsidP="00DC1497">
            <w:pPr>
              <w:pStyle w:val="TAL"/>
            </w:pPr>
            <w:r w:rsidRPr="0061649B">
              <w:t xml:space="preserve">multiplicity: </w:t>
            </w:r>
            <w:r>
              <w:t>0..</w:t>
            </w:r>
            <w:r w:rsidRPr="0061649B">
              <w:t>1</w:t>
            </w:r>
          </w:p>
          <w:p w14:paraId="06C28237" w14:textId="77777777" w:rsidR="00AE24F0" w:rsidRPr="0061649B" w:rsidRDefault="00AE24F0" w:rsidP="00DC1497">
            <w:pPr>
              <w:pStyle w:val="TAL"/>
            </w:pPr>
            <w:proofErr w:type="spellStart"/>
            <w:r w:rsidRPr="0061649B">
              <w:t>isOrdered</w:t>
            </w:r>
            <w:proofErr w:type="spellEnd"/>
            <w:r w:rsidRPr="0061649B">
              <w:t>: N/A</w:t>
            </w:r>
          </w:p>
          <w:p w14:paraId="6F0A3EC9" w14:textId="77777777" w:rsidR="00AE24F0" w:rsidRPr="0061649B" w:rsidRDefault="00AE24F0" w:rsidP="00DC1497">
            <w:pPr>
              <w:pStyle w:val="TAL"/>
            </w:pPr>
            <w:proofErr w:type="spellStart"/>
            <w:r w:rsidRPr="0061649B">
              <w:t>isUnique</w:t>
            </w:r>
            <w:proofErr w:type="spellEnd"/>
            <w:r w:rsidRPr="0061649B">
              <w:t>: N/A</w:t>
            </w:r>
          </w:p>
          <w:p w14:paraId="771797CE" w14:textId="77777777" w:rsidR="00AE24F0" w:rsidRPr="0061649B" w:rsidRDefault="00AE24F0" w:rsidP="00DC1497">
            <w:pPr>
              <w:pStyle w:val="TAL"/>
            </w:pPr>
            <w:proofErr w:type="spellStart"/>
            <w:r w:rsidRPr="0061649B">
              <w:t>defaultValue</w:t>
            </w:r>
            <w:proofErr w:type="spellEnd"/>
            <w:r w:rsidRPr="0061649B">
              <w:t>: None</w:t>
            </w:r>
          </w:p>
          <w:p w14:paraId="5F27C487"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0205F66D" w14:textId="77777777" w:rsidTr="00013770">
        <w:trPr>
          <w:gridBefore w:val="1"/>
          <w:wBefore w:w="16" w:type="dxa"/>
          <w:cantSplit/>
          <w:jc w:val="center"/>
        </w:trPr>
        <w:tc>
          <w:tcPr>
            <w:tcW w:w="2535" w:type="dxa"/>
          </w:tcPr>
          <w:p w14:paraId="2E59C94A" w14:textId="77777777" w:rsidR="00AE24F0" w:rsidRPr="00CB6AA2" w:rsidRDefault="00AE24F0" w:rsidP="00DC1497">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58BF413" w14:textId="77777777" w:rsidR="00AE24F0" w:rsidRPr="0061649B" w:rsidRDefault="00AE24F0" w:rsidP="00DC14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51F4EBA" w14:textId="77777777" w:rsidR="00AE24F0" w:rsidRPr="0061649B" w:rsidRDefault="00AE24F0" w:rsidP="00DC1497">
            <w:pPr>
              <w:pStyle w:val="TAL"/>
              <w:rPr>
                <w:szCs w:val="18"/>
              </w:rPr>
            </w:pPr>
            <w:r w:rsidRPr="0061649B">
              <w:rPr>
                <w:szCs w:val="18"/>
              </w:rPr>
              <w:t>See the clause 5.10.6 of TS 32.422 [30] for additional details on the allowed values.</w:t>
            </w:r>
          </w:p>
        </w:tc>
        <w:tc>
          <w:tcPr>
            <w:tcW w:w="1983" w:type="dxa"/>
            <w:gridSpan w:val="2"/>
          </w:tcPr>
          <w:p w14:paraId="3D1BF689" w14:textId="77777777" w:rsidR="00AE24F0" w:rsidRPr="0061649B" w:rsidRDefault="00AE24F0" w:rsidP="00DC1497">
            <w:pPr>
              <w:pStyle w:val="TAL"/>
            </w:pPr>
            <w:r w:rsidRPr="0061649B">
              <w:t>type: ENUM</w:t>
            </w:r>
          </w:p>
          <w:p w14:paraId="74CDABC0" w14:textId="77777777" w:rsidR="00AE24F0" w:rsidRPr="0061649B" w:rsidRDefault="00AE24F0" w:rsidP="00DC1497">
            <w:pPr>
              <w:pStyle w:val="TAL"/>
            </w:pPr>
            <w:r w:rsidRPr="0061649B">
              <w:t xml:space="preserve">multiplicity: </w:t>
            </w:r>
            <w:r>
              <w:t>0..</w:t>
            </w:r>
            <w:r w:rsidRPr="0061649B">
              <w:t>1</w:t>
            </w:r>
          </w:p>
          <w:p w14:paraId="1142D79E" w14:textId="77777777" w:rsidR="00AE24F0" w:rsidRPr="0061649B" w:rsidRDefault="00AE24F0" w:rsidP="00DC1497">
            <w:pPr>
              <w:pStyle w:val="TAL"/>
            </w:pPr>
            <w:proofErr w:type="spellStart"/>
            <w:r w:rsidRPr="0061649B">
              <w:t>isOrdered</w:t>
            </w:r>
            <w:proofErr w:type="spellEnd"/>
            <w:r w:rsidRPr="0061649B">
              <w:t>: N/A</w:t>
            </w:r>
          </w:p>
          <w:p w14:paraId="4C568D68" w14:textId="77777777" w:rsidR="00AE24F0" w:rsidRPr="0061649B" w:rsidRDefault="00AE24F0" w:rsidP="00DC1497">
            <w:pPr>
              <w:pStyle w:val="TAL"/>
            </w:pPr>
            <w:proofErr w:type="spellStart"/>
            <w:r w:rsidRPr="0061649B">
              <w:t>isUnique</w:t>
            </w:r>
            <w:proofErr w:type="spellEnd"/>
            <w:r w:rsidRPr="0061649B">
              <w:t>: N/A</w:t>
            </w:r>
          </w:p>
          <w:p w14:paraId="2F7BB3C9" w14:textId="77777777" w:rsidR="00AE24F0" w:rsidRPr="0061649B" w:rsidRDefault="00AE24F0" w:rsidP="00DC1497">
            <w:pPr>
              <w:pStyle w:val="TAL"/>
            </w:pPr>
            <w:proofErr w:type="spellStart"/>
            <w:r w:rsidRPr="0061649B">
              <w:t>defaultValue</w:t>
            </w:r>
            <w:proofErr w:type="spellEnd"/>
            <w:r w:rsidRPr="0061649B">
              <w:t>: None</w:t>
            </w:r>
          </w:p>
          <w:p w14:paraId="37ACFA2A"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13789D6E" w14:textId="77777777" w:rsidTr="00013770">
        <w:trPr>
          <w:gridBefore w:val="1"/>
          <w:wBefore w:w="16" w:type="dxa"/>
          <w:cantSplit/>
          <w:jc w:val="center"/>
        </w:trPr>
        <w:tc>
          <w:tcPr>
            <w:tcW w:w="2535" w:type="dxa"/>
          </w:tcPr>
          <w:p w14:paraId="39CB6CEB" w14:textId="77777777" w:rsidR="00AE24F0" w:rsidRPr="00CB6AA2" w:rsidRDefault="00AE24F0" w:rsidP="00DC1497">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4C1E4B7D" w14:textId="77777777" w:rsidR="00AE24F0" w:rsidRPr="0061649B" w:rsidRDefault="00AE24F0" w:rsidP="00DC14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142DC44" w14:textId="77777777" w:rsidR="00AE24F0" w:rsidRPr="0061649B" w:rsidRDefault="00AE24F0" w:rsidP="00DC1497">
            <w:pPr>
              <w:pStyle w:val="TAL"/>
              <w:rPr>
                <w:szCs w:val="18"/>
              </w:rPr>
            </w:pPr>
            <w:r w:rsidRPr="0061649B">
              <w:rPr>
                <w:szCs w:val="18"/>
              </w:rPr>
              <w:t>See the clause 5.10.6 of TS 32.422 [30] for additional details on the allowed values.</w:t>
            </w:r>
          </w:p>
        </w:tc>
        <w:tc>
          <w:tcPr>
            <w:tcW w:w="1983" w:type="dxa"/>
            <w:gridSpan w:val="2"/>
          </w:tcPr>
          <w:p w14:paraId="3D08FF16" w14:textId="77777777" w:rsidR="00AE24F0" w:rsidRPr="0061649B" w:rsidRDefault="00AE24F0" w:rsidP="00DC1497">
            <w:pPr>
              <w:pStyle w:val="TAL"/>
            </w:pPr>
            <w:r w:rsidRPr="0061649B">
              <w:t>type: ENUM</w:t>
            </w:r>
          </w:p>
          <w:p w14:paraId="1D2EB56D" w14:textId="77777777" w:rsidR="00AE24F0" w:rsidRPr="0061649B" w:rsidRDefault="00AE24F0" w:rsidP="00DC1497">
            <w:pPr>
              <w:pStyle w:val="TAL"/>
            </w:pPr>
            <w:r w:rsidRPr="0061649B">
              <w:t xml:space="preserve">multiplicity: </w:t>
            </w:r>
            <w:r>
              <w:t>0..</w:t>
            </w:r>
            <w:r w:rsidRPr="0061649B">
              <w:t>1</w:t>
            </w:r>
          </w:p>
          <w:p w14:paraId="23F2E68C" w14:textId="77777777" w:rsidR="00AE24F0" w:rsidRPr="0061649B" w:rsidRDefault="00AE24F0" w:rsidP="00DC1497">
            <w:pPr>
              <w:pStyle w:val="TAL"/>
            </w:pPr>
            <w:proofErr w:type="spellStart"/>
            <w:r w:rsidRPr="0061649B">
              <w:t>isOrdered</w:t>
            </w:r>
            <w:proofErr w:type="spellEnd"/>
            <w:r w:rsidRPr="0061649B">
              <w:t>: N/A</w:t>
            </w:r>
          </w:p>
          <w:p w14:paraId="38835B6E" w14:textId="77777777" w:rsidR="00AE24F0" w:rsidRPr="0061649B" w:rsidRDefault="00AE24F0" w:rsidP="00DC1497">
            <w:pPr>
              <w:pStyle w:val="TAL"/>
            </w:pPr>
            <w:proofErr w:type="spellStart"/>
            <w:r w:rsidRPr="0061649B">
              <w:t>isUnique</w:t>
            </w:r>
            <w:proofErr w:type="spellEnd"/>
            <w:r w:rsidRPr="0061649B">
              <w:t>: N/A</w:t>
            </w:r>
          </w:p>
          <w:p w14:paraId="22576B3F" w14:textId="77777777" w:rsidR="00AE24F0" w:rsidRPr="0061649B" w:rsidRDefault="00AE24F0" w:rsidP="00DC1497">
            <w:pPr>
              <w:pStyle w:val="TAL"/>
            </w:pPr>
            <w:proofErr w:type="spellStart"/>
            <w:r w:rsidRPr="0061649B">
              <w:t>defaultValue</w:t>
            </w:r>
            <w:proofErr w:type="spellEnd"/>
            <w:r w:rsidRPr="0061649B">
              <w:t>: None</w:t>
            </w:r>
          </w:p>
          <w:p w14:paraId="0EBA1307"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03F7EA0D" w14:textId="77777777" w:rsidTr="00013770">
        <w:trPr>
          <w:gridBefore w:val="1"/>
          <w:wBefore w:w="16" w:type="dxa"/>
          <w:cantSplit/>
          <w:jc w:val="center"/>
        </w:trPr>
        <w:tc>
          <w:tcPr>
            <w:tcW w:w="2535" w:type="dxa"/>
          </w:tcPr>
          <w:p w14:paraId="153C4D0B" w14:textId="77777777" w:rsidR="00AE24F0" w:rsidRPr="00CB6AA2" w:rsidRDefault="00AE24F0" w:rsidP="00DC1497">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45646ECB" w14:textId="77777777" w:rsidR="00AE24F0" w:rsidRPr="0061649B" w:rsidRDefault="00AE24F0" w:rsidP="00DC14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8FB4CBF" w14:textId="77777777" w:rsidR="00AE24F0" w:rsidRPr="0061649B" w:rsidRDefault="00AE24F0" w:rsidP="00DC1497">
            <w:pPr>
              <w:pStyle w:val="TAL"/>
              <w:rPr>
                <w:szCs w:val="18"/>
              </w:rPr>
            </w:pPr>
            <w:r w:rsidRPr="0061649B">
              <w:rPr>
                <w:szCs w:val="18"/>
              </w:rPr>
              <w:t>See the clause 5.10.6 of TS 32.422 [30] for additional details on the allowed values.</w:t>
            </w:r>
          </w:p>
        </w:tc>
        <w:tc>
          <w:tcPr>
            <w:tcW w:w="1983" w:type="dxa"/>
            <w:gridSpan w:val="2"/>
          </w:tcPr>
          <w:p w14:paraId="1BBBFD8D" w14:textId="77777777" w:rsidR="00AE24F0" w:rsidRPr="0061649B" w:rsidRDefault="00AE24F0" w:rsidP="00DC1497">
            <w:pPr>
              <w:pStyle w:val="TAL"/>
            </w:pPr>
            <w:r w:rsidRPr="0061649B">
              <w:t>type: ENUM</w:t>
            </w:r>
          </w:p>
          <w:p w14:paraId="15FACC9D" w14:textId="77777777" w:rsidR="00AE24F0" w:rsidRPr="0061649B" w:rsidRDefault="00AE24F0" w:rsidP="00DC1497">
            <w:pPr>
              <w:pStyle w:val="TAL"/>
            </w:pPr>
            <w:r w:rsidRPr="0061649B">
              <w:t xml:space="preserve">multiplicity: </w:t>
            </w:r>
            <w:r>
              <w:t>0..</w:t>
            </w:r>
            <w:r w:rsidRPr="0061649B">
              <w:t>1</w:t>
            </w:r>
          </w:p>
          <w:p w14:paraId="518853F6" w14:textId="77777777" w:rsidR="00AE24F0" w:rsidRPr="0061649B" w:rsidRDefault="00AE24F0" w:rsidP="00DC1497">
            <w:pPr>
              <w:pStyle w:val="TAL"/>
            </w:pPr>
            <w:proofErr w:type="spellStart"/>
            <w:r w:rsidRPr="0061649B">
              <w:t>isOrdered</w:t>
            </w:r>
            <w:proofErr w:type="spellEnd"/>
            <w:r w:rsidRPr="0061649B">
              <w:t>: N/A</w:t>
            </w:r>
          </w:p>
          <w:p w14:paraId="7609F5A8" w14:textId="77777777" w:rsidR="00AE24F0" w:rsidRPr="0061649B" w:rsidRDefault="00AE24F0" w:rsidP="00DC1497">
            <w:pPr>
              <w:pStyle w:val="TAL"/>
            </w:pPr>
            <w:proofErr w:type="spellStart"/>
            <w:r w:rsidRPr="0061649B">
              <w:t>isUnique</w:t>
            </w:r>
            <w:proofErr w:type="spellEnd"/>
            <w:r w:rsidRPr="0061649B">
              <w:t>: N/A</w:t>
            </w:r>
          </w:p>
          <w:p w14:paraId="77222072" w14:textId="77777777" w:rsidR="00AE24F0" w:rsidRPr="0061649B" w:rsidRDefault="00AE24F0" w:rsidP="00DC1497">
            <w:pPr>
              <w:pStyle w:val="TAL"/>
            </w:pPr>
            <w:proofErr w:type="spellStart"/>
            <w:r w:rsidRPr="0061649B">
              <w:t>defaultValue</w:t>
            </w:r>
            <w:proofErr w:type="spellEnd"/>
            <w:r w:rsidRPr="0061649B">
              <w:t>: None</w:t>
            </w:r>
          </w:p>
          <w:p w14:paraId="73439D56"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71E427DF" w14:textId="77777777" w:rsidTr="00013770">
        <w:trPr>
          <w:gridBefore w:val="1"/>
          <w:wBefore w:w="16" w:type="dxa"/>
          <w:cantSplit/>
          <w:jc w:val="center"/>
        </w:trPr>
        <w:tc>
          <w:tcPr>
            <w:tcW w:w="2535" w:type="dxa"/>
          </w:tcPr>
          <w:p w14:paraId="58DAA74C" w14:textId="77777777" w:rsidR="00AE24F0" w:rsidRPr="00202D71" w:rsidRDefault="00AE24F0" w:rsidP="00DC1497">
            <w:pPr>
              <w:pStyle w:val="TAL"/>
              <w:rPr>
                <w:rFonts w:cs="Arial"/>
                <w:szCs w:val="18"/>
              </w:rPr>
            </w:pPr>
            <w:proofErr w:type="spellStart"/>
            <w:r w:rsidRPr="00381590">
              <w:rPr>
                <w:rFonts w:ascii="Courier New" w:hAnsi="Courier New" w:cs="Courier New"/>
                <w:szCs w:val="18"/>
              </w:rPr>
              <w:lastRenderedPageBreak/>
              <w:t>reportingTrigger</w:t>
            </w:r>
            <w:proofErr w:type="spellEnd"/>
          </w:p>
        </w:tc>
        <w:tc>
          <w:tcPr>
            <w:tcW w:w="5245" w:type="dxa"/>
          </w:tcPr>
          <w:p w14:paraId="5750FFC0" w14:textId="77777777" w:rsidR="00AE24F0" w:rsidRPr="0061649B" w:rsidRDefault="00AE24F0" w:rsidP="00DC1497">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59704D3A" w14:textId="77777777" w:rsidR="00AE24F0" w:rsidRPr="0061649B" w:rsidRDefault="00AE24F0" w:rsidP="00DC1497">
            <w:pPr>
              <w:pStyle w:val="TAL"/>
              <w:rPr>
                <w:szCs w:val="18"/>
              </w:rPr>
            </w:pPr>
            <w:r w:rsidRPr="0061649B">
              <w:rPr>
                <w:szCs w:val="18"/>
              </w:rPr>
              <w:t>See the clause 5.10.4 of TS 32.422 [30] for additional details on the allowed values.</w:t>
            </w:r>
          </w:p>
        </w:tc>
        <w:tc>
          <w:tcPr>
            <w:tcW w:w="1983" w:type="dxa"/>
            <w:gridSpan w:val="2"/>
          </w:tcPr>
          <w:p w14:paraId="444F9A2A" w14:textId="77777777" w:rsidR="00AE24F0" w:rsidRPr="0061649B" w:rsidRDefault="00AE24F0" w:rsidP="00DC1497">
            <w:pPr>
              <w:pStyle w:val="TAL"/>
            </w:pPr>
            <w:r w:rsidRPr="0061649B">
              <w:t>type: ENUM</w:t>
            </w:r>
          </w:p>
          <w:p w14:paraId="3CDA0CE8" w14:textId="77777777" w:rsidR="00AE24F0" w:rsidRPr="0061649B" w:rsidRDefault="00AE24F0" w:rsidP="00DC1497">
            <w:pPr>
              <w:pStyle w:val="TAL"/>
            </w:pPr>
            <w:r w:rsidRPr="0061649B">
              <w:t xml:space="preserve">multiplicity: </w:t>
            </w:r>
            <w:r>
              <w:t>0..</w:t>
            </w:r>
            <w:r w:rsidRPr="0061649B">
              <w:t>1</w:t>
            </w:r>
          </w:p>
          <w:p w14:paraId="142DFD58" w14:textId="77777777" w:rsidR="00AE24F0" w:rsidRPr="0061649B" w:rsidRDefault="00AE24F0" w:rsidP="00DC1497">
            <w:pPr>
              <w:pStyle w:val="TAL"/>
            </w:pPr>
            <w:proofErr w:type="spellStart"/>
            <w:r w:rsidRPr="0061649B">
              <w:t>isOrdered</w:t>
            </w:r>
            <w:proofErr w:type="spellEnd"/>
            <w:r w:rsidRPr="0061649B">
              <w:t>: N/A</w:t>
            </w:r>
          </w:p>
          <w:p w14:paraId="435CE35F" w14:textId="77777777" w:rsidR="00AE24F0" w:rsidRPr="0061649B" w:rsidRDefault="00AE24F0" w:rsidP="00DC1497">
            <w:pPr>
              <w:pStyle w:val="TAL"/>
            </w:pPr>
            <w:proofErr w:type="spellStart"/>
            <w:r w:rsidRPr="0061649B">
              <w:t>isUnique</w:t>
            </w:r>
            <w:proofErr w:type="spellEnd"/>
            <w:r w:rsidRPr="0061649B">
              <w:t>: N/A</w:t>
            </w:r>
          </w:p>
          <w:p w14:paraId="5D8B9B83" w14:textId="77777777" w:rsidR="00AE24F0" w:rsidRPr="0061649B" w:rsidRDefault="00AE24F0" w:rsidP="00DC1497">
            <w:pPr>
              <w:pStyle w:val="TAL"/>
            </w:pPr>
            <w:proofErr w:type="spellStart"/>
            <w:r w:rsidRPr="0061649B">
              <w:t>defaultValue</w:t>
            </w:r>
            <w:proofErr w:type="spellEnd"/>
            <w:r w:rsidRPr="0061649B">
              <w:t>: None</w:t>
            </w:r>
          </w:p>
          <w:p w14:paraId="4FD9CEED"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081B5416" w14:textId="77777777" w:rsidTr="00013770">
        <w:trPr>
          <w:gridBefore w:val="1"/>
          <w:wBefore w:w="16" w:type="dxa"/>
          <w:cantSplit/>
          <w:jc w:val="center"/>
        </w:trPr>
        <w:tc>
          <w:tcPr>
            <w:tcW w:w="2535" w:type="dxa"/>
          </w:tcPr>
          <w:p w14:paraId="58DA84AE" w14:textId="77777777" w:rsidR="00AE24F0" w:rsidRPr="00202D71" w:rsidRDefault="00AE24F0" w:rsidP="00DC1497">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5220EBFD" w14:textId="77777777" w:rsidR="00AE24F0" w:rsidRPr="0061649B" w:rsidRDefault="00AE24F0" w:rsidP="00DC149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540A2E83" w14:textId="77777777" w:rsidR="00AE24F0" w:rsidRPr="0061649B" w:rsidRDefault="00AE24F0" w:rsidP="00DC1497">
            <w:pPr>
              <w:pStyle w:val="TAL"/>
              <w:rPr>
                <w:szCs w:val="18"/>
              </w:rPr>
            </w:pPr>
            <w:r w:rsidRPr="0061649B">
              <w:rPr>
                <w:szCs w:val="18"/>
              </w:rPr>
              <w:t>See the clause 5.10.5 of TS 32.422 [30] for additional details on the allowed values.</w:t>
            </w:r>
          </w:p>
        </w:tc>
        <w:tc>
          <w:tcPr>
            <w:tcW w:w="1983" w:type="dxa"/>
            <w:gridSpan w:val="2"/>
          </w:tcPr>
          <w:p w14:paraId="25A73D1F" w14:textId="77777777" w:rsidR="00AE24F0" w:rsidRPr="0061649B" w:rsidRDefault="00AE24F0" w:rsidP="00DC1497">
            <w:pPr>
              <w:pStyle w:val="TAL"/>
            </w:pPr>
            <w:r w:rsidRPr="0061649B">
              <w:t>type: ENUM</w:t>
            </w:r>
          </w:p>
          <w:p w14:paraId="1BE08676" w14:textId="77777777" w:rsidR="00AE24F0" w:rsidRPr="0061649B" w:rsidRDefault="00AE24F0" w:rsidP="00DC1497">
            <w:pPr>
              <w:pStyle w:val="TAL"/>
            </w:pPr>
            <w:r w:rsidRPr="0061649B">
              <w:t xml:space="preserve">multiplicity: </w:t>
            </w:r>
            <w:r>
              <w:t>0..</w:t>
            </w:r>
            <w:r w:rsidRPr="0061649B">
              <w:t>1</w:t>
            </w:r>
          </w:p>
          <w:p w14:paraId="0F931930" w14:textId="77777777" w:rsidR="00AE24F0" w:rsidRPr="0061649B" w:rsidRDefault="00AE24F0" w:rsidP="00DC1497">
            <w:pPr>
              <w:pStyle w:val="TAL"/>
            </w:pPr>
            <w:proofErr w:type="spellStart"/>
            <w:r w:rsidRPr="0061649B">
              <w:t>isOrdered</w:t>
            </w:r>
            <w:proofErr w:type="spellEnd"/>
            <w:r w:rsidRPr="0061649B">
              <w:t>: N/A</w:t>
            </w:r>
          </w:p>
          <w:p w14:paraId="193A0262" w14:textId="77777777" w:rsidR="00AE24F0" w:rsidRPr="0061649B" w:rsidRDefault="00AE24F0" w:rsidP="00DC1497">
            <w:pPr>
              <w:pStyle w:val="TAL"/>
            </w:pPr>
            <w:proofErr w:type="spellStart"/>
            <w:r w:rsidRPr="0061649B">
              <w:t>isUnique</w:t>
            </w:r>
            <w:proofErr w:type="spellEnd"/>
            <w:r w:rsidRPr="0061649B">
              <w:t>: N/A</w:t>
            </w:r>
          </w:p>
          <w:p w14:paraId="617A2910" w14:textId="77777777" w:rsidR="00AE24F0" w:rsidRPr="0061649B" w:rsidRDefault="00AE24F0" w:rsidP="00DC1497">
            <w:pPr>
              <w:pStyle w:val="TAL"/>
            </w:pPr>
            <w:proofErr w:type="spellStart"/>
            <w:r w:rsidRPr="0061649B">
              <w:t>defaultValue</w:t>
            </w:r>
            <w:proofErr w:type="spellEnd"/>
            <w:r w:rsidRPr="0061649B">
              <w:t>: None</w:t>
            </w:r>
          </w:p>
          <w:p w14:paraId="2686453F"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508DBB0A" w14:textId="77777777" w:rsidTr="00013770">
        <w:trPr>
          <w:gridBefore w:val="1"/>
          <w:wBefore w:w="16" w:type="dxa"/>
          <w:cantSplit/>
          <w:jc w:val="center"/>
        </w:trPr>
        <w:tc>
          <w:tcPr>
            <w:tcW w:w="2535" w:type="dxa"/>
          </w:tcPr>
          <w:p w14:paraId="1B758D70" w14:textId="77777777" w:rsidR="00AE24F0" w:rsidRPr="00202D71" w:rsidRDefault="00AE24F0" w:rsidP="00DC1497">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07BFB312" w14:textId="77777777" w:rsidR="00AE24F0" w:rsidRPr="0061649B" w:rsidRDefault="00AE24F0" w:rsidP="00DC1497">
            <w:pPr>
              <w:pStyle w:val="TAL"/>
              <w:rPr>
                <w:szCs w:val="18"/>
              </w:rPr>
            </w:pPr>
            <w:r w:rsidRPr="0061649B">
              <w:rPr>
                <w:szCs w:val="18"/>
              </w:rPr>
              <w:t>It specifies report type for logged NR MDT as:</w:t>
            </w:r>
          </w:p>
          <w:p w14:paraId="6045618D" w14:textId="77777777" w:rsidR="00AE24F0" w:rsidRPr="0061649B" w:rsidRDefault="00AE24F0" w:rsidP="00DC1497">
            <w:pPr>
              <w:pStyle w:val="TAL"/>
              <w:rPr>
                <w:szCs w:val="18"/>
              </w:rPr>
            </w:pPr>
            <w:r w:rsidRPr="0061649B">
              <w:rPr>
                <w:szCs w:val="18"/>
              </w:rPr>
              <w:t xml:space="preserve">- </w:t>
            </w:r>
            <w:r w:rsidRPr="0061649B">
              <w:rPr>
                <w:szCs w:val="18"/>
              </w:rPr>
              <w:tab/>
              <w:t>periodical.</w:t>
            </w:r>
          </w:p>
          <w:p w14:paraId="60BC37E9" w14:textId="77777777" w:rsidR="00AE24F0" w:rsidRPr="0061649B" w:rsidRDefault="00AE24F0" w:rsidP="00DC1497">
            <w:pPr>
              <w:pStyle w:val="TAL"/>
              <w:rPr>
                <w:szCs w:val="18"/>
              </w:rPr>
            </w:pPr>
            <w:r w:rsidRPr="0061649B">
              <w:rPr>
                <w:szCs w:val="18"/>
              </w:rPr>
              <w:t>-</w:t>
            </w:r>
            <w:r w:rsidRPr="0061649B">
              <w:rPr>
                <w:szCs w:val="18"/>
              </w:rPr>
              <w:tab/>
              <w:t>event triggered.</w:t>
            </w:r>
          </w:p>
          <w:p w14:paraId="2FB9CFBF" w14:textId="77777777" w:rsidR="00AE24F0" w:rsidRPr="0061649B" w:rsidRDefault="00AE24F0" w:rsidP="00DC1497">
            <w:pPr>
              <w:pStyle w:val="TAL"/>
              <w:rPr>
                <w:szCs w:val="18"/>
              </w:rPr>
            </w:pPr>
            <w:r w:rsidRPr="0061649B">
              <w:rPr>
                <w:szCs w:val="18"/>
              </w:rPr>
              <w:t>See the clause 5.10.27 of TS 32.422 [30] for additional details on the allowed values.</w:t>
            </w:r>
          </w:p>
        </w:tc>
        <w:tc>
          <w:tcPr>
            <w:tcW w:w="1983" w:type="dxa"/>
            <w:gridSpan w:val="2"/>
          </w:tcPr>
          <w:p w14:paraId="06638DA9" w14:textId="77777777" w:rsidR="00AE24F0" w:rsidRPr="0061649B" w:rsidRDefault="00AE24F0" w:rsidP="00DC1497">
            <w:pPr>
              <w:pStyle w:val="TAL"/>
            </w:pPr>
            <w:r w:rsidRPr="0061649B">
              <w:t>type: ENUM</w:t>
            </w:r>
          </w:p>
          <w:p w14:paraId="343E3382" w14:textId="77777777" w:rsidR="00AE24F0" w:rsidRPr="0061649B" w:rsidRDefault="00AE24F0" w:rsidP="00DC1497">
            <w:pPr>
              <w:pStyle w:val="TAL"/>
            </w:pPr>
            <w:r w:rsidRPr="0061649B">
              <w:t xml:space="preserve">multiplicity: </w:t>
            </w:r>
            <w:r>
              <w:t>0..</w:t>
            </w:r>
            <w:r w:rsidRPr="0061649B">
              <w:t>1</w:t>
            </w:r>
          </w:p>
          <w:p w14:paraId="514AD506" w14:textId="77777777" w:rsidR="00AE24F0" w:rsidRPr="0061649B" w:rsidRDefault="00AE24F0" w:rsidP="00DC1497">
            <w:pPr>
              <w:pStyle w:val="TAL"/>
            </w:pPr>
            <w:proofErr w:type="spellStart"/>
            <w:r w:rsidRPr="0061649B">
              <w:t>isOrdered</w:t>
            </w:r>
            <w:proofErr w:type="spellEnd"/>
            <w:r w:rsidRPr="0061649B">
              <w:t>: N/A</w:t>
            </w:r>
          </w:p>
          <w:p w14:paraId="3EDB1601" w14:textId="77777777" w:rsidR="00AE24F0" w:rsidRPr="0061649B" w:rsidRDefault="00AE24F0" w:rsidP="00DC1497">
            <w:pPr>
              <w:pStyle w:val="TAL"/>
            </w:pPr>
            <w:proofErr w:type="spellStart"/>
            <w:r w:rsidRPr="0061649B">
              <w:t>isUnique</w:t>
            </w:r>
            <w:proofErr w:type="spellEnd"/>
            <w:r w:rsidRPr="0061649B">
              <w:t>: N/A</w:t>
            </w:r>
          </w:p>
          <w:p w14:paraId="75E8017F" w14:textId="77777777" w:rsidR="00AE24F0" w:rsidRPr="0061649B" w:rsidRDefault="00AE24F0" w:rsidP="00DC1497">
            <w:pPr>
              <w:pStyle w:val="TAL"/>
            </w:pPr>
            <w:proofErr w:type="spellStart"/>
            <w:r w:rsidRPr="0061649B">
              <w:t>defaultValue</w:t>
            </w:r>
            <w:proofErr w:type="spellEnd"/>
            <w:r w:rsidRPr="0061649B">
              <w:t>: None</w:t>
            </w:r>
          </w:p>
          <w:p w14:paraId="608E5CDF"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4ED522AF" w14:textId="77777777" w:rsidTr="00013770">
        <w:trPr>
          <w:gridBefore w:val="1"/>
          <w:wBefore w:w="16" w:type="dxa"/>
          <w:cantSplit/>
          <w:jc w:val="center"/>
        </w:trPr>
        <w:tc>
          <w:tcPr>
            <w:tcW w:w="2535" w:type="dxa"/>
          </w:tcPr>
          <w:p w14:paraId="684D5B47" w14:textId="77777777" w:rsidR="00AE24F0" w:rsidRPr="00202D71" w:rsidRDefault="00AE24F0" w:rsidP="00DC1497">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7AB39B2A" w14:textId="77777777" w:rsidR="00AE24F0" w:rsidRPr="0061649B" w:rsidRDefault="00AE24F0" w:rsidP="00DC149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7549B6F" w14:textId="77777777" w:rsidR="00AE24F0" w:rsidRPr="0061649B" w:rsidRDefault="00AE24F0" w:rsidP="00DC1497">
            <w:pPr>
              <w:pStyle w:val="TAL"/>
              <w:rPr>
                <w:szCs w:val="18"/>
              </w:rPr>
            </w:pPr>
            <w:r w:rsidRPr="0061649B">
              <w:rPr>
                <w:szCs w:val="18"/>
              </w:rPr>
              <w:t>-</w:t>
            </w:r>
            <w:r w:rsidRPr="0061649B">
              <w:rPr>
                <w:szCs w:val="18"/>
              </w:rPr>
              <w:tab/>
              <w:t>BAROMETRIC</w:t>
            </w:r>
            <w:r>
              <w:rPr>
                <w:szCs w:val="18"/>
              </w:rPr>
              <w:t>_</w:t>
            </w:r>
            <w:r w:rsidRPr="0061649B">
              <w:rPr>
                <w:szCs w:val="18"/>
              </w:rPr>
              <w:t>PRESSURE.</w:t>
            </w:r>
          </w:p>
          <w:p w14:paraId="63DBD0DB" w14:textId="77777777" w:rsidR="00AE24F0" w:rsidRPr="0061649B" w:rsidRDefault="00AE24F0" w:rsidP="00DC1497">
            <w:pPr>
              <w:pStyle w:val="TAL"/>
              <w:rPr>
                <w:szCs w:val="18"/>
              </w:rPr>
            </w:pPr>
            <w:r w:rsidRPr="0061649B">
              <w:rPr>
                <w:szCs w:val="18"/>
              </w:rPr>
              <w:t>-</w:t>
            </w:r>
            <w:r w:rsidRPr="0061649B">
              <w:rPr>
                <w:szCs w:val="18"/>
              </w:rPr>
              <w:tab/>
              <w:t>UE</w:t>
            </w:r>
            <w:r>
              <w:rPr>
                <w:szCs w:val="18"/>
              </w:rPr>
              <w:t>_</w:t>
            </w:r>
            <w:r w:rsidRPr="0061649B">
              <w:rPr>
                <w:szCs w:val="18"/>
              </w:rPr>
              <w:t>SPEED.</w:t>
            </w:r>
          </w:p>
          <w:p w14:paraId="02E8521B" w14:textId="77777777" w:rsidR="00AE24F0" w:rsidRPr="0061649B" w:rsidRDefault="00AE24F0" w:rsidP="00DC1497">
            <w:pPr>
              <w:pStyle w:val="TAL"/>
              <w:rPr>
                <w:szCs w:val="18"/>
              </w:rPr>
            </w:pPr>
            <w:r w:rsidRPr="0061649B">
              <w:rPr>
                <w:szCs w:val="18"/>
              </w:rPr>
              <w:t>-</w:t>
            </w:r>
            <w:r w:rsidRPr="0061649B">
              <w:rPr>
                <w:szCs w:val="18"/>
              </w:rPr>
              <w:tab/>
              <w:t>UE</w:t>
            </w:r>
            <w:r>
              <w:rPr>
                <w:szCs w:val="18"/>
              </w:rPr>
              <w:t>_</w:t>
            </w:r>
            <w:r w:rsidRPr="0061649B">
              <w:rPr>
                <w:szCs w:val="18"/>
              </w:rPr>
              <w:t>ORIENTATION.</w:t>
            </w:r>
          </w:p>
          <w:p w14:paraId="25A2828B" w14:textId="77777777" w:rsidR="00AE24F0" w:rsidRPr="0061649B" w:rsidRDefault="00AE24F0" w:rsidP="00DC1497">
            <w:pPr>
              <w:pStyle w:val="TAL"/>
              <w:rPr>
                <w:szCs w:val="18"/>
              </w:rPr>
            </w:pPr>
            <w:r w:rsidRPr="0061649B">
              <w:rPr>
                <w:szCs w:val="18"/>
              </w:rPr>
              <w:t>See the clause 5.10.29 of 3GPP TS 32.422 [30] for additional details.</w:t>
            </w:r>
          </w:p>
        </w:tc>
        <w:tc>
          <w:tcPr>
            <w:tcW w:w="1983" w:type="dxa"/>
            <w:gridSpan w:val="2"/>
          </w:tcPr>
          <w:p w14:paraId="6676D2D5" w14:textId="77777777" w:rsidR="00AE24F0" w:rsidRPr="0061649B" w:rsidRDefault="00AE24F0" w:rsidP="00DC1497">
            <w:pPr>
              <w:pStyle w:val="TAL"/>
            </w:pPr>
            <w:r w:rsidRPr="0061649B">
              <w:t>type: ENUM</w:t>
            </w:r>
          </w:p>
          <w:p w14:paraId="77831908" w14:textId="77777777" w:rsidR="00AE24F0" w:rsidRPr="0061649B" w:rsidRDefault="00AE24F0" w:rsidP="00DC1497">
            <w:pPr>
              <w:pStyle w:val="TAL"/>
            </w:pPr>
            <w:r w:rsidRPr="0061649B">
              <w:t>multiplicity:*</w:t>
            </w:r>
          </w:p>
          <w:p w14:paraId="7B643812" w14:textId="77777777" w:rsidR="00AE24F0" w:rsidRPr="0061649B" w:rsidRDefault="00AE24F0" w:rsidP="00DC1497">
            <w:pPr>
              <w:pStyle w:val="TAL"/>
            </w:pPr>
            <w:proofErr w:type="spellStart"/>
            <w:r w:rsidRPr="0061649B">
              <w:t>isOrdered</w:t>
            </w:r>
            <w:proofErr w:type="spellEnd"/>
            <w:r w:rsidRPr="0061649B">
              <w:t>: False</w:t>
            </w:r>
          </w:p>
          <w:p w14:paraId="4EC80798" w14:textId="77777777" w:rsidR="00AE24F0" w:rsidRPr="0061649B" w:rsidRDefault="00AE24F0" w:rsidP="00DC1497">
            <w:pPr>
              <w:pStyle w:val="TAL"/>
            </w:pPr>
            <w:proofErr w:type="spellStart"/>
            <w:r w:rsidRPr="0061649B">
              <w:t>isUnique</w:t>
            </w:r>
            <w:proofErr w:type="spellEnd"/>
            <w:r w:rsidRPr="0061649B">
              <w:t>: True</w:t>
            </w:r>
          </w:p>
          <w:p w14:paraId="6AD83233" w14:textId="77777777" w:rsidR="00AE24F0" w:rsidRPr="0061649B" w:rsidRDefault="00AE24F0" w:rsidP="00DC1497">
            <w:pPr>
              <w:pStyle w:val="TAL"/>
            </w:pPr>
            <w:proofErr w:type="spellStart"/>
            <w:r w:rsidRPr="0061649B">
              <w:t>defaultValue</w:t>
            </w:r>
            <w:proofErr w:type="spellEnd"/>
            <w:r w:rsidRPr="0061649B">
              <w:t>: None</w:t>
            </w:r>
          </w:p>
          <w:p w14:paraId="030AC285"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779D787B" w14:textId="77777777" w:rsidTr="00013770">
        <w:trPr>
          <w:gridBefore w:val="1"/>
          <w:wBefore w:w="16" w:type="dxa"/>
          <w:cantSplit/>
          <w:jc w:val="center"/>
        </w:trPr>
        <w:tc>
          <w:tcPr>
            <w:tcW w:w="2535" w:type="dxa"/>
          </w:tcPr>
          <w:p w14:paraId="61A08085" w14:textId="77777777" w:rsidR="00AE24F0" w:rsidRPr="00202D71" w:rsidRDefault="00AE24F0" w:rsidP="00DC1497">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656F6334" w14:textId="77777777" w:rsidR="00AE24F0" w:rsidRPr="0061649B" w:rsidRDefault="00AE24F0" w:rsidP="00DC1497">
            <w:pPr>
              <w:pStyle w:val="TAL"/>
              <w:rPr>
                <w:szCs w:val="18"/>
              </w:rPr>
            </w:pPr>
            <w:r w:rsidRPr="0061649B">
              <w:rPr>
                <w:szCs w:val="18"/>
              </w:rPr>
              <w:t>It specifies the TCE Id which is sent to the UE in Logged MDT.</w:t>
            </w:r>
          </w:p>
          <w:p w14:paraId="7D3DA983" w14:textId="77777777" w:rsidR="00AE24F0" w:rsidRPr="0061649B" w:rsidRDefault="00AE24F0" w:rsidP="00DC1497">
            <w:pPr>
              <w:pStyle w:val="TAL"/>
              <w:rPr>
                <w:szCs w:val="18"/>
              </w:rPr>
            </w:pPr>
            <w:r w:rsidRPr="0061649B">
              <w:rPr>
                <w:szCs w:val="18"/>
              </w:rPr>
              <w:t>See the clause 5.10.11 of 3GPP TS 32.422 [30] for additional details on the allowed values.</w:t>
            </w:r>
          </w:p>
        </w:tc>
        <w:tc>
          <w:tcPr>
            <w:tcW w:w="1983" w:type="dxa"/>
            <w:gridSpan w:val="2"/>
          </w:tcPr>
          <w:p w14:paraId="419D0ECF" w14:textId="77777777" w:rsidR="00AE24F0" w:rsidRPr="0061649B" w:rsidRDefault="00AE24F0" w:rsidP="00DC1497">
            <w:pPr>
              <w:pStyle w:val="TAL"/>
            </w:pPr>
            <w:r w:rsidRPr="0061649B">
              <w:t>type: Integer</w:t>
            </w:r>
          </w:p>
          <w:p w14:paraId="414DFDBB" w14:textId="77777777" w:rsidR="00AE24F0" w:rsidRPr="0061649B" w:rsidRDefault="00AE24F0" w:rsidP="00DC1497">
            <w:pPr>
              <w:pStyle w:val="TAL"/>
            </w:pPr>
            <w:r w:rsidRPr="0061649B">
              <w:t xml:space="preserve">multiplicity: </w:t>
            </w:r>
            <w:r>
              <w:t>0..</w:t>
            </w:r>
            <w:r w:rsidRPr="0061649B">
              <w:t>1</w:t>
            </w:r>
          </w:p>
          <w:p w14:paraId="680BC34D" w14:textId="77777777" w:rsidR="00AE24F0" w:rsidRPr="0061649B" w:rsidRDefault="00AE24F0" w:rsidP="00DC1497">
            <w:pPr>
              <w:pStyle w:val="TAL"/>
            </w:pPr>
            <w:proofErr w:type="spellStart"/>
            <w:r w:rsidRPr="0061649B">
              <w:t>isOrdered</w:t>
            </w:r>
            <w:proofErr w:type="spellEnd"/>
            <w:r w:rsidRPr="0061649B">
              <w:t>: N/A</w:t>
            </w:r>
          </w:p>
          <w:p w14:paraId="26504F0B" w14:textId="77777777" w:rsidR="00AE24F0" w:rsidRPr="0061649B" w:rsidRDefault="00AE24F0" w:rsidP="00DC1497">
            <w:pPr>
              <w:pStyle w:val="TAL"/>
            </w:pPr>
            <w:proofErr w:type="spellStart"/>
            <w:r w:rsidRPr="0061649B">
              <w:t>isUnique</w:t>
            </w:r>
            <w:proofErr w:type="spellEnd"/>
            <w:r w:rsidRPr="0061649B">
              <w:t>: N/A</w:t>
            </w:r>
          </w:p>
          <w:p w14:paraId="71F52C50" w14:textId="77777777" w:rsidR="00AE24F0" w:rsidRPr="0061649B" w:rsidRDefault="00AE24F0" w:rsidP="00DC1497">
            <w:pPr>
              <w:pStyle w:val="TAL"/>
            </w:pPr>
            <w:proofErr w:type="spellStart"/>
            <w:r w:rsidRPr="0061649B">
              <w:t>defaultValue</w:t>
            </w:r>
            <w:proofErr w:type="spellEnd"/>
            <w:r w:rsidRPr="0061649B">
              <w:t>: None</w:t>
            </w:r>
          </w:p>
          <w:p w14:paraId="65B1F8AA" w14:textId="77777777" w:rsidR="00AE24F0" w:rsidRPr="0061649B" w:rsidRDefault="00AE24F0" w:rsidP="00DC1497">
            <w:pPr>
              <w:pStyle w:val="TAL"/>
            </w:pPr>
            <w:proofErr w:type="spellStart"/>
            <w:r w:rsidRPr="0061649B">
              <w:t>isNullable</w:t>
            </w:r>
            <w:proofErr w:type="spellEnd"/>
            <w:r w:rsidRPr="0061649B">
              <w:t xml:space="preserve">: </w:t>
            </w:r>
            <w:r>
              <w:t>False</w:t>
            </w:r>
          </w:p>
        </w:tc>
      </w:tr>
      <w:tr w:rsidR="00AE24F0" w:rsidRPr="00B26339" w14:paraId="1AD87D7C" w14:textId="77777777" w:rsidTr="00013770">
        <w:trPr>
          <w:gridBefore w:val="1"/>
          <w:wBefore w:w="16" w:type="dxa"/>
          <w:cantSplit/>
          <w:jc w:val="center"/>
        </w:trPr>
        <w:tc>
          <w:tcPr>
            <w:tcW w:w="2535" w:type="dxa"/>
          </w:tcPr>
          <w:p w14:paraId="6F240802" w14:textId="77777777" w:rsidR="00AE24F0" w:rsidRPr="00202D71" w:rsidRDefault="00AE24F0" w:rsidP="00DC1497">
            <w:pPr>
              <w:pStyle w:val="TAL"/>
              <w:rPr>
                <w:rFonts w:cs="Arial"/>
                <w:szCs w:val="18"/>
              </w:rPr>
            </w:pPr>
            <w:r w:rsidRPr="007C49F8">
              <w:rPr>
                <w:rFonts w:ascii="Courier New" w:hAnsi="Courier New" w:cs="Courier New"/>
                <w:szCs w:val="18"/>
              </w:rPr>
              <w:t>mcc</w:t>
            </w:r>
          </w:p>
        </w:tc>
        <w:tc>
          <w:tcPr>
            <w:tcW w:w="5245" w:type="dxa"/>
          </w:tcPr>
          <w:p w14:paraId="54542259" w14:textId="77777777" w:rsidR="00AE24F0" w:rsidRPr="0061649B" w:rsidRDefault="00AE24F0" w:rsidP="00DC1497">
            <w:pPr>
              <w:pStyle w:val="TAL"/>
              <w:rPr>
                <w:rFonts w:cs="Arial"/>
                <w:szCs w:val="18"/>
              </w:rPr>
            </w:pPr>
            <w:r w:rsidRPr="0061649B">
              <w:rPr>
                <w:rFonts w:cs="Arial"/>
                <w:szCs w:val="18"/>
              </w:rPr>
              <w:t>Mobile Country Code</w:t>
            </w:r>
          </w:p>
          <w:p w14:paraId="3AB68048" w14:textId="77777777" w:rsidR="00AE24F0" w:rsidRPr="0061649B" w:rsidRDefault="00AE24F0" w:rsidP="00DC1497">
            <w:pPr>
              <w:pStyle w:val="TAL"/>
              <w:rPr>
                <w:rFonts w:cs="Arial"/>
                <w:szCs w:val="18"/>
              </w:rPr>
            </w:pPr>
          </w:p>
          <w:p w14:paraId="06641CBB" w14:textId="77777777" w:rsidR="00AE24F0" w:rsidRDefault="00AE24F0" w:rsidP="00DC1497">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49AEEBDA" w14:textId="77777777" w:rsidR="00AE24F0" w:rsidRPr="0061649B" w:rsidRDefault="00AE24F0" w:rsidP="00DC1497">
            <w:pPr>
              <w:pStyle w:val="TAL"/>
              <w:rPr>
                <w:szCs w:val="18"/>
              </w:rPr>
            </w:pPr>
          </w:p>
        </w:tc>
        <w:tc>
          <w:tcPr>
            <w:tcW w:w="1983" w:type="dxa"/>
            <w:gridSpan w:val="2"/>
          </w:tcPr>
          <w:p w14:paraId="569AF3B1" w14:textId="77777777" w:rsidR="00AE24F0" w:rsidRPr="0061649B" w:rsidRDefault="00AE24F0" w:rsidP="00DC1497">
            <w:pPr>
              <w:pStyle w:val="TAL"/>
            </w:pPr>
            <w:r w:rsidRPr="0061649B">
              <w:t xml:space="preserve">type: </w:t>
            </w:r>
            <w:r>
              <w:t>String</w:t>
            </w:r>
          </w:p>
          <w:p w14:paraId="1183C3EA" w14:textId="77777777" w:rsidR="00AE24F0" w:rsidRPr="0061649B" w:rsidRDefault="00AE24F0" w:rsidP="00DC1497">
            <w:pPr>
              <w:pStyle w:val="TAL"/>
            </w:pPr>
            <w:r w:rsidRPr="0061649B">
              <w:t>multiplicity: 1</w:t>
            </w:r>
          </w:p>
          <w:p w14:paraId="06FFB018" w14:textId="77777777" w:rsidR="00AE24F0" w:rsidRPr="0061649B" w:rsidRDefault="00AE24F0" w:rsidP="00DC1497">
            <w:pPr>
              <w:pStyle w:val="TAL"/>
            </w:pPr>
            <w:proofErr w:type="spellStart"/>
            <w:r w:rsidRPr="0061649B">
              <w:t>isOrdered</w:t>
            </w:r>
            <w:proofErr w:type="spellEnd"/>
            <w:r w:rsidRPr="0061649B">
              <w:t>: N/A</w:t>
            </w:r>
          </w:p>
          <w:p w14:paraId="1A133228" w14:textId="77777777" w:rsidR="00AE24F0" w:rsidRPr="0061649B" w:rsidRDefault="00AE24F0" w:rsidP="00DC1497">
            <w:pPr>
              <w:pStyle w:val="TAL"/>
            </w:pPr>
            <w:proofErr w:type="spellStart"/>
            <w:r w:rsidRPr="0061649B">
              <w:t>isUnique</w:t>
            </w:r>
            <w:proofErr w:type="spellEnd"/>
            <w:r w:rsidRPr="0061649B">
              <w:t>: N/A</w:t>
            </w:r>
          </w:p>
          <w:p w14:paraId="6D77ED2A" w14:textId="77777777" w:rsidR="00AE24F0" w:rsidRPr="0061649B" w:rsidRDefault="00AE24F0" w:rsidP="00DC1497">
            <w:pPr>
              <w:pStyle w:val="TAL"/>
            </w:pPr>
            <w:proofErr w:type="spellStart"/>
            <w:r w:rsidRPr="0061649B">
              <w:t>defaultValue</w:t>
            </w:r>
            <w:proofErr w:type="spellEnd"/>
            <w:r w:rsidRPr="0061649B">
              <w:t>: None</w:t>
            </w:r>
          </w:p>
          <w:p w14:paraId="2CD24CC9"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7A5B2D17" w14:textId="77777777" w:rsidTr="00013770">
        <w:trPr>
          <w:gridBefore w:val="1"/>
          <w:wBefore w:w="16" w:type="dxa"/>
          <w:cantSplit/>
          <w:jc w:val="center"/>
        </w:trPr>
        <w:tc>
          <w:tcPr>
            <w:tcW w:w="2535" w:type="dxa"/>
          </w:tcPr>
          <w:p w14:paraId="7E52B5F1" w14:textId="77777777" w:rsidR="00AE24F0" w:rsidRPr="0061649B" w:rsidRDefault="00AE24F0" w:rsidP="00DC1497">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461ACBB9" w14:textId="77777777" w:rsidR="00AE24F0" w:rsidRPr="0061649B" w:rsidRDefault="00AE24F0" w:rsidP="00DC1497">
            <w:pPr>
              <w:pStyle w:val="TAL"/>
              <w:rPr>
                <w:rFonts w:cs="Arial"/>
                <w:szCs w:val="18"/>
              </w:rPr>
            </w:pPr>
            <w:r w:rsidRPr="0061649B">
              <w:rPr>
                <w:rFonts w:cs="Arial"/>
                <w:szCs w:val="18"/>
              </w:rPr>
              <w:t>Mobile Network</w:t>
            </w:r>
          </w:p>
          <w:p w14:paraId="0D0644B6" w14:textId="77777777" w:rsidR="00AE24F0" w:rsidRPr="0061649B" w:rsidRDefault="00AE24F0" w:rsidP="00DC1497">
            <w:pPr>
              <w:pStyle w:val="TAL"/>
              <w:rPr>
                <w:rFonts w:cs="Arial"/>
                <w:szCs w:val="18"/>
              </w:rPr>
            </w:pPr>
          </w:p>
          <w:p w14:paraId="4486BF0D" w14:textId="77777777" w:rsidR="00AE24F0" w:rsidRPr="0061649B" w:rsidRDefault="00AE24F0" w:rsidP="00DC1497">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c>
          <w:tcPr>
            <w:tcW w:w="1983" w:type="dxa"/>
            <w:gridSpan w:val="2"/>
          </w:tcPr>
          <w:p w14:paraId="005C33C3" w14:textId="77777777" w:rsidR="00AE24F0" w:rsidRPr="0061649B" w:rsidRDefault="00AE24F0" w:rsidP="00DC1497">
            <w:pPr>
              <w:pStyle w:val="TAL"/>
            </w:pPr>
            <w:r w:rsidRPr="0061649B">
              <w:t xml:space="preserve">type: </w:t>
            </w:r>
            <w:r>
              <w:t>String</w:t>
            </w:r>
          </w:p>
          <w:p w14:paraId="6C3A71BD" w14:textId="77777777" w:rsidR="00AE24F0" w:rsidRPr="0061649B" w:rsidRDefault="00AE24F0" w:rsidP="00DC1497">
            <w:pPr>
              <w:pStyle w:val="TAL"/>
            </w:pPr>
            <w:r w:rsidRPr="0061649B">
              <w:t>multiplicity: 1</w:t>
            </w:r>
          </w:p>
          <w:p w14:paraId="192A5ED1" w14:textId="77777777" w:rsidR="00AE24F0" w:rsidRPr="0061649B" w:rsidRDefault="00AE24F0" w:rsidP="00DC1497">
            <w:pPr>
              <w:pStyle w:val="TAL"/>
            </w:pPr>
            <w:proofErr w:type="spellStart"/>
            <w:r w:rsidRPr="0061649B">
              <w:t>isOrdered</w:t>
            </w:r>
            <w:proofErr w:type="spellEnd"/>
            <w:r w:rsidRPr="0061649B">
              <w:t>: N/A</w:t>
            </w:r>
          </w:p>
          <w:p w14:paraId="0984433B" w14:textId="77777777" w:rsidR="00AE24F0" w:rsidRPr="0061649B" w:rsidRDefault="00AE24F0" w:rsidP="00DC1497">
            <w:pPr>
              <w:pStyle w:val="TAL"/>
            </w:pPr>
            <w:proofErr w:type="spellStart"/>
            <w:r w:rsidRPr="0061649B">
              <w:t>isUnique</w:t>
            </w:r>
            <w:proofErr w:type="spellEnd"/>
            <w:r w:rsidRPr="0061649B">
              <w:t>: N/A</w:t>
            </w:r>
          </w:p>
          <w:p w14:paraId="3213F6F7" w14:textId="77777777" w:rsidR="00AE24F0" w:rsidRPr="0061649B" w:rsidRDefault="00AE24F0" w:rsidP="00DC1497">
            <w:pPr>
              <w:pStyle w:val="TAL"/>
            </w:pPr>
            <w:proofErr w:type="spellStart"/>
            <w:r w:rsidRPr="0061649B">
              <w:t>defaultValue</w:t>
            </w:r>
            <w:proofErr w:type="spellEnd"/>
            <w:r w:rsidRPr="0061649B">
              <w:t>: None</w:t>
            </w:r>
          </w:p>
          <w:p w14:paraId="42F634FA"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7958DEE4" w14:textId="77777777" w:rsidTr="00013770">
        <w:trPr>
          <w:gridBefore w:val="1"/>
          <w:wBefore w:w="16" w:type="dxa"/>
          <w:cantSplit/>
          <w:jc w:val="center"/>
        </w:trPr>
        <w:tc>
          <w:tcPr>
            <w:tcW w:w="2535" w:type="dxa"/>
          </w:tcPr>
          <w:p w14:paraId="16DDB622" w14:textId="77777777" w:rsidR="00AE24F0" w:rsidRPr="00202D71" w:rsidRDefault="00AE24F0" w:rsidP="00DC1497">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52A0E3AF" w14:textId="77777777" w:rsidR="00AE24F0" w:rsidRPr="0061649B" w:rsidRDefault="00AE24F0" w:rsidP="00DC1497">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014B864C" w14:textId="77777777" w:rsidR="00AE24F0" w:rsidRPr="0061649B" w:rsidRDefault="00AE24F0" w:rsidP="00DC1497">
            <w:pPr>
              <w:pStyle w:val="TAL"/>
              <w:rPr>
                <w:rFonts w:cs="Arial"/>
                <w:szCs w:val="18"/>
              </w:rPr>
            </w:pPr>
          </w:p>
          <w:p w14:paraId="496BBD4B" w14:textId="77777777" w:rsidR="00AE24F0" w:rsidRPr="0061649B" w:rsidRDefault="00AE24F0" w:rsidP="00DC1497">
            <w:pPr>
              <w:pStyle w:val="TAL"/>
              <w:rPr>
                <w:szCs w:val="18"/>
              </w:rPr>
            </w:pPr>
            <w:r w:rsidRPr="0061649B">
              <w:t>See the clause 5.6 of 3GPP TS 32.422 [30] for additional details on the allowed values.</w:t>
            </w:r>
          </w:p>
        </w:tc>
        <w:tc>
          <w:tcPr>
            <w:tcW w:w="1983" w:type="dxa"/>
            <w:gridSpan w:val="2"/>
          </w:tcPr>
          <w:p w14:paraId="4549BC1D" w14:textId="77777777" w:rsidR="00AE24F0" w:rsidRPr="0061649B" w:rsidRDefault="00AE24F0" w:rsidP="00DC1497">
            <w:pPr>
              <w:pStyle w:val="TAL"/>
            </w:pPr>
            <w:r w:rsidRPr="0061649B">
              <w:t>type: String</w:t>
            </w:r>
          </w:p>
          <w:p w14:paraId="38C28FFC" w14:textId="77777777" w:rsidR="00AE24F0" w:rsidRPr="0061649B" w:rsidRDefault="00AE24F0" w:rsidP="00DC1497">
            <w:pPr>
              <w:pStyle w:val="TAL"/>
            </w:pPr>
            <w:r w:rsidRPr="0061649B">
              <w:t>multiplicity: 1</w:t>
            </w:r>
          </w:p>
          <w:p w14:paraId="1B1A7C28" w14:textId="77777777" w:rsidR="00AE24F0" w:rsidRPr="0061649B" w:rsidRDefault="00AE24F0" w:rsidP="00DC1497">
            <w:pPr>
              <w:pStyle w:val="TAL"/>
            </w:pPr>
            <w:proofErr w:type="spellStart"/>
            <w:r w:rsidRPr="0061649B">
              <w:t>isOrdered</w:t>
            </w:r>
            <w:proofErr w:type="spellEnd"/>
            <w:r w:rsidRPr="0061649B">
              <w:t>: N/A</w:t>
            </w:r>
          </w:p>
          <w:p w14:paraId="6219DA8E" w14:textId="77777777" w:rsidR="00AE24F0" w:rsidRPr="0061649B" w:rsidRDefault="00AE24F0" w:rsidP="00DC1497">
            <w:pPr>
              <w:pStyle w:val="TAL"/>
            </w:pPr>
            <w:proofErr w:type="spellStart"/>
            <w:r w:rsidRPr="0061649B">
              <w:t>isUnique</w:t>
            </w:r>
            <w:proofErr w:type="spellEnd"/>
            <w:r w:rsidRPr="0061649B">
              <w:t>: N/A</w:t>
            </w:r>
          </w:p>
          <w:p w14:paraId="14E25321" w14:textId="77777777" w:rsidR="00AE24F0" w:rsidRPr="0061649B" w:rsidRDefault="00AE24F0" w:rsidP="00DC1497">
            <w:pPr>
              <w:pStyle w:val="TAL"/>
            </w:pPr>
            <w:proofErr w:type="spellStart"/>
            <w:r w:rsidRPr="0061649B">
              <w:t>defaultValue</w:t>
            </w:r>
            <w:proofErr w:type="spellEnd"/>
            <w:r w:rsidRPr="0061649B">
              <w:t>: None</w:t>
            </w:r>
          </w:p>
          <w:p w14:paraId="499BCEC9"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384B69A6" w14:textId="77777777" w:rsidTr="00013770">
        <w:trPr>
          <w:gridBefore w:val="1"/>
          <w:wBefore w:w="16" w:type="dxa"/>
          <w:cantSplit/>
          <w:jc w:val="center"/>
        </w:trPr>
        <w:tc>
          <w:tcPr>
            <w:tcW w:w="2535" w:type="dxa"/>
          </w:tcPr>
          <w:p w14:paraId="616BC3EB" w14:textId="77777777" w:rsidR="00AE24F0" w:rsidRPr="00202D71" w:rsidRDefault="00AE24F0" w:rsidP="00DC1497">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7E47E835" w14:textId="77777777" w:rsidR="00AE24F0" w:rsidRPr="0061649B" w:rsidRDefault="00AE24F0" w:rsidP="00DC1497">
            <w:pPr>
              <w:pStyle w:val="TAL"/>
              <w:rPr>
                <w:szCs w:val="18"/>
              </w:rPr>
            </w:pPr>
            <w:r w:rsidRPr="0061649B">
              <w:rPr>
                <w:rFonts w:cs="Arial"/>
                <w:szCs w:val="18"/>
              </w:rPr>
              <w:t>It specifies the carrier frequency and bands used in a cell.</w:t>
            </w:r>
          </w:p>
        </w:tc>
        <w:tc>
          <w:tcPr>
            <w:tcW w:w="1983" w:type="dxa"/>
            <w:gridSpan w:val="2"/>
          </w:tcPr>
          <w:p w14:paraId="27A4314A" w14:textId="77777777" w:rsidR="00AE24F0" w:rsidRPr="0061649B" w:rsidRDefault="00AE24F0" w:rsidP="00DC1497">
            <w:pPr>
              <w:pStyle w:val="TAL"/>
            </w:pPr>
            <w:r w:rsidRPr="0061649B">
              <w:t xml:space="preserve">type: </w:t>
            </w:r>
            <w:proofErr w:type="spellStart"/>
            <w:r w:rsidRPr="0061649B">
              <w:t>FreqInfo</w:t>
            </w:r>
            <w:proofErr w:type="spellEnd"/>
          </w:p>
          <w:p w14:paraId="6103BD6C" w14:textId="77777777" w:rsidR="00AE24F0" w:rsidRPr="0061649B" w:rsidRDefault="00AE24F0" w:rsidP="00DC1497">
            <w:pPr>
              <w:pStyle w:val="TAL"/>
            </w:pPr>
            <w:r w:rsidRPr="0061649B">
              <w:t>multiplicity: 1</w:t>
            </w:r>
          </w:p>
          <w:p w14:paraId="6786B465" w14:textId="77777777" w:rsidR="00AE24F0" w:rsidRPr="0061649B" w:rsidRDefault="00AE24F0" w:rsidP="00DC1497">
            <w:pPr>
              <w:pStyle w:val="TAL"/>
            </w:pPr>
            <w:proofErr w:type="spellStart"/>
            <w:r w:rsidRPr="0061649B">
              <w:t>isOrdered</w:t>
            </w:r>
            <w:proofErr w:type="spellEnd"/>
            <w:r w:rsidRPr="0061649B">
              <w:t>: N/A</w:t>
            </w:r>
          </w:p>
          <w:p w14:paraId="35C37091" w14:textId="77777777" w:rsidR="00AE24F0" w:rsidRPr="0061649B" w:rsidRDefault="00AE24F0" w:rsidP="00DC1497">
            <w:pPr>
              <w:pStyle w:val="TAL"/>
            </w:pPr>
            <w:proofErr w:type="spellStart"/>
            <w:r w:rsidRPr="0061649B">
              <w:t>isUnique</w:t>
            </w:r>
            <w:proofErr w:type="spellEnd"/>
            <w:r w:rsidRPr="0061649B">
              <w:t>: N/A</w:t>
            </w:r>
          </w:p>
          <w:p w14:paraId="25C23767" w14:textId="77777777" w:rsidR="00AE24F0" w:rsidRPr="0061649B" w:rsidRDefault="00AE24F0" w:rsidP="00DC1497">
            <w:pPr>
              <w:pStyle w:val="TAL"/>
            </w:pPr>
            <w:proofErr w:type="spellStart"/>
            <w:r w:rsidRPr="0061649B">
              <w:t>defaultValue</w:t>
            </w:r>
            <w:proofErr w:type="spellEnd"/>
            <w:r w:rsidRPr="0061649B">
              <w:t>: None</w:t>
            </w:r>
          </w:p>
          <w:p w14:paraId="26D44442"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63B5B9EB" w14:textId="77777777" w:rsidTr="00013770">
        <w:trPr>
          <w:gridBefore w:val="1"/>
          <w:wBefore w:w="16" w:type="dxa"/>
          <w:cantSplit/>
          <w:jc w:val="center"/>
        </w:trPr>
        <w:tc>
          <w:tcPr>
            <w:tcW w:w="2535" w:type="dxa"/>
          </w:tcPr>
          <w:p w14:paraId="4020DEB2" w14:textId="77777777" w:rsidR="00AE24F0" w:rsidRPr="00202D71" w:rsidRDefault="00AE24F0" w:rsidP="00DC1497">
            <w:pPr>
              <w:pStyle w:val="TAL"/>
              <w:rPr>
                <w:rFonts w:cs="Arial"/>
                <w:szCs w:val="18"/>
              </w:rPr>
            </w:pPr>
            <w:proofErr w:type="spellStart"/>
            <w:r>
              <w:rPr>
                <w:rFonts w:ascii="Courier New" w:hAnsi="Courier New" w:cs="Courier New"/>
                <w:szCs w:val="18"/>
              </w:rPr>
              <w:t>arfcn</w:t>
            </w:r>
            <w:proofErr w:type="spellEnd"/>
          </w:p>
        </w:tc>
        <w:tc>
          <w:tcPr>
            <w:tcW w:w="5245" w:type="dxa"/>
          </w:tcPr>
          <w:p w14:paraId="480C20E4" w14:textId="77777777" w:rsidR="00AE24F0" w:rsidRPr="0061649B" w:rsidRDefault="00AE24F0" w:rsidP="00DC149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4569695" w14:textId="77777777" w:rsidR="00AE24F0" w:rsidRPr="0061649B" w:rsidRDefault="00AE24F0" w:rsidP="00DC1497">
            <w:pPr>
              <w:pStyle w:val="TAL"/>
              <w:rPr>
                <w:rFonts w:eastAsia="SimSun" w:cs="Arial"/>
                <w:szCs w:val="18"/>
              </w:rPr>
            </w:pPr>
          </w:p>
          <w:p w14:paraId="58DB9E1B"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3" w:type="dxa"/>
            <w:gridSpan w:val="2"/>
          </w:tcPr>
          <w:p w14:paraId="7C4D52B0" w14:textId="77777777" w:rsidR="00AE24F0" w:rsidRPr="0061649B" w:rsidRDefault="00AE24F0" w:rsidP="00DC1497">
            <w:pPr>
              <w:pStyle w:val="TAL"/>
            </w:pPr>
            <w:r w:rsidRPr="0061649B">
              <w:t>type: Integer</w:t>
            </w:r>
          </w:p>
          <w:p w14:paraId="3D6A24D2" w14:textId="77777777" w:rsidR="00AE24F0" w:rsidRPr="0061649B" w:rsidRDefault="00AE24F0" w:rsidP="00DC1497">
            <w:pPr>
              <w:pStyle w:val="TAL"/>
            </w:pPr>
            <w:r w:rsidRPr="0061649B">
              <w:t>multiplicity: 1</w:t>
            </w:r>
          </w:p>
          <w:p w14:paraId="2C1361EF" w14:textId="77777777" w:rsidR="00AE24F0" w:rsidRPr="0061649B" w:rsidRDefault="00AE24F0" w:rsidP="00DC1497">
            <w:pPr>
              <w:pStyle w:val="TAL"/>
            </w:pPr>
            <w:proofErr w:type="spellStart"/>
            <w:r w:rsidRPr="0061649B">
              <w:t>isOrdered</w:t>
            </w:r>
            <w:proofErr w:type="spellEnd"/>
            <w:r w:rsidRPr="0061649B">
              <w:t>: N/A</w:t>
            </w:r>
          </w:p>
          <w:p w14:paraId="7EA0D8E6" w14:textId="77777777" w:rsidR="00AE24F0" w:rsidRPr="0061649B" w:rsidRDefault="00AE24F0" w:rsidP="00DC1497">
            <w:pPr>
              <w:pStyle w:val="TAL"/>
            </w:pPr>
            <w:proofErr w:type="spellStart"/>
            <w:r w:rsidRPr="0061649B">
              <w:t>isUnique</w:t>
            </w:r>
            <w:proofErr w:type="spellEnd"/>
            <w:r w:rsidRPr="0061649B">
              <w:t>: N/A</w:t>
            </w:r>
          </w:p>
          <w:p w14:paraId="7BADEFE7" w14:textId="77777777" w:rsidR="00AE24F0" w:rsidRPr="0061649B" w:rsidRDefault="00AE24F0" w:rsidP="00DC1497">
            <w:pPr>
              <w:pStyle w:val="TAL"/>
            </w:pPr>
            <w:proofErr w:type="spellStart"/>
            <w:r w:rsidRPr="0061649B">
              <w:t>defaultValue</w:t>
            </w:r>
            <w:proofErr w:type="spellEnd"/>
            <w:r w:rsidRPr="0061649B">
              <w:t>: None</w:t>
            </w:r>
          </w:p>
          <w:p w14:paraId="5AD976F7"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0B64730A" w14:textId="77777777" w:rsidTr="00013770">
        <w:trPr>
          <w:gridBefore w:val="1"/>
          <w:wBefore w:w="16" w:type="dxa"/>
          <w:cantSplit/>
          <w:jc w:val="center"/>
        </w:trPr>
        <w:tc>
          <w:tcPr>
            <w:tcW w:w="2535" w:type="dxa"/>
          </w:tcPr>
          <w:p w14:paraId="4DAA648E" w14:textId="77777777" w:rsidR="00AE24F0" w:rsidRDefault="00AE24F0" w:rsidP="00DC1497">
            <w:pPr>
              <w:pStyle w:val="TAL"/>
              <w:rPr>
                <w:rFonts w:cs="Arial"/>
                <w:szCs w:val="18"/>
              </w:rPr>
            </w:pPr>
            <w:proofErr w:type="spellStart"/>
            <w:r>
              <w:rPr>
                <w:rFonts w:ascii="Courier New" w:hAnsi="Courier New" w:cs="Courier New"/>
                <w:szCs w:val="18"/>
              </w:rPr>
              <w:lastRenderedPageBreak/>
              <w:t>freqBands</w:t>
            </w:r>
            <w:proofErr w:type="spellEnd"/>
          </w:p>
          <w:p w14:paraId="1CE082EA" w14:textId="77777777" w:rsidR="00AE24F0" w:rsidRPr="00202D71" w:rsidRDefault="00AE24F0" w:rsidP="00DC1497">
            <w:pPr>
              <w:pStyle w:val="TAL"/>
              <w:rPr>
                <w:rFonts w:cs="Arial"/>
                <w:szCs w:val="18"/>
              </w:rPr>
            </w:pPr>
          </w:p>
        </w:tc>
        <w:tc>
          <w:tcPr>
            <w:tcW w:w="5245" w:type="dxa"/>
          </w:tcPr>
          <w:p w14:paraId="6C0B10FD" w14:textId="77777777" w:rsidR="00AE24F0" w:rsidRPr="0061649B" w:rsidRDefault="00AE24F0" w:rsidP="00DC149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F97ACC6" w14:textId="77777777" w:rsidR="00AE24F0" w:rsidRPr="0061649B" w:rsidRDefault="00AE24F0" w:rsidP="00DC1497">
            <w:pPr>
              <w:pStyle w:val="TAL"/>
              <w:rPr>
                <w:rFonts w:eastAsia="SimSun" w:cs="Arial"/>
                <w:szCs w:val="18"/>
              </w:rPr>
            </w:pPr>
            <w:r w:rsidRPr="0061649B">
              <w:rPr>
                <w:rFonts w:eastAsia="SimSun" w:cs="Arial"/>
                <w:szCs w:val="18"/>
              </w:rPr>
              <w:t>The value 1 corresponds to n1, value 2 corresponds to NR operating band n2, etc.</w:t>
            </w:r>
          </w:p>
          <w:p w14:paraId="78CC134C" w14:textId="77777777" w:rsidR="00AE24F0" w:rsidRPr="0061649B" w:rsidRDefault="00AE24F0" w:rsidP="00DC1497">
            <w:pPr>
              <w:pStyle w:val="TAL"/>
              <w:rPr>
                <w:rFonts w:cs="Arial"/>
                <w:szCs w:val="18"/>
              </w:rPr>
            </w:pPr>
          </w:p>
          <w:p w14:paraId="480D560D"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3" w:type="dxa"/>
            <w:gridSpan w:val="2"/>
          </w:tcPr>
          <w:p w14:paraId="42AB0BE9" w14:textId="77777777" w:rsidR="00AE24F0" w:rsidRPr="0061649B" w:rsidRDefault="00AE24F0" w:rsidP="00DC1497">
            <w:pPr>
              <w:pStyle w:val="TAL"/>
            </w:pPr>
            <w:r w:rsidRPr="0061649B">
              <w:t>type: Integer</w:t>
            </w:r>
          </w:p>
          <w:p w14:paraId="36F4C5A8" w14:textId="77777777" w:rsidR="00AE24F0" w:rsidRPr="0061649B" w:rsidRDefault="00AE24F0" w:rsidP="00DC1497">
            <w:pPr>
              <w:pStyle w:val="TAL"/>
            </w:pPr>
            <w:r w:rsidRPr="0061649B">
              <w:t>multiplicity: 1..*</w:t>
            </w:r>
          </w:p>
          <w:p w14:paraId="674F99F7" w14:textId="77777777" w:rsidR="00AE24F0" w:rsidRPr="0061649B" w:rsidRDefault="00AE24F0" w:rsidP="00DC1497">
            <w:pPr>
              <w:pStyle w:val="TAL"/>
            </w:pPr>
            <w:proofErr w:type="spellStart"/>
            <w:r w:rsidRPr="0061649B">
              <w:t>isOrdered</w:t>
            </w:r>
            <w:proofErr w:type="spellEnd"/>
            <w:r w:rsidRPr="0061649B">
              <w:t>: False</w:t>
            </w:r>
          </w:p>
          <w:p w14:paraId="73D2940F" w14:textId="77777777" w:rsidR="00AE24F0" w:rsidRPr="0061649B" w:rsidRDefault="00AE24F0" w:rsidP="00DC1497">
            <w:pPr>
              <w:pStyle w:val="TAL"/>
            </w:pPr>
            <w:proofErr w:type="spellStart"/>
            <w:r w:rsidRPr="0061649B">
              <w:t>isUnique</w:t>
            </w:r>
            <w:proofErr w:type="spellEnd"/>
            <w:r w:rsidRPr="0061649B">
              <w:t>: True</w:t>
            </w:r>
          </w:p>
          <w:p w14:paraId="708702E6" w14:textId="77777777" w:rsidR="00AE24F0" w:rsidRPr="0061649B" w:rsidRDefault="00AE24F0" w:rsidP="00DC1497">
            <w:pPr>
              <w:pStyle w:val="TAL"/>
            </w:pPr>
            <w:proofErr w:type="spellStart"/>
            <w:r w:rsidRPr="0061649B">
              <w:t>defaultValue</w:t>
            </w:r>
            <w:proofErr w:type="spellEnd"/>
            <w:r w:rsidRPr="0061649B">
              <w:t>: None</w:t>
            </w:r>
          </w:p>
          <w:p w14:paraId="068730B6"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191D7DE3" w14:textId="77777777" w:rsidTr="00013770">
        <w:trPr>
          <w:gridBefore w:val="1"/>
          <w:wBefore w:w="16" w:type="dxa"/>
          <w:cantSplit/>
          <w:jc w:val="center"/>
        </w:trPr>
        <w:tc>
          <w:tcPr>
            <w:tcW w:w="2535" w:type="dxa"/>
          </w:tcPr>
          <w:p w14:paraId="279DED99" w14:textId="77777777" w:rsidR="00AE24F0" w:rsidRPr="00202D71" w:rsidRDefault="00AE24F0" w:rsidP="00DC1497">
            <w:pPr>
              <w:pStyle w:val="TAL"/>
              <w:rPr>
                <w:rFonts w:cs="Arial"/>
                <w:szCs w:val="18"/>
              </w:rPr>
            </w:pPr>
            <w:proofErr w:type="spellStart"/>
            <w:r w:rsidRPr="007C49F8">
              <w:rPr>
                <w:rFonts w:ascii="Courier New" w:hAnsi="Courier New" w:cs="Courier New"/>
                <w:szCs w:val="18"/>
              </w:rPr>
              <w:t>pciList</w:t>
            </w:r>
            <w:proofErr w:type="spellEnd"/>
          </w:p>
        </w:tc>
        <w:tc>
          <w:tcPr>
            <w:tcW w:w="5245" w:type="dxa"/>
          </w:tcPr>
          <w:p w14:paraId="70B0CB70" w14:textId="77777777" w:rsidR="00AE24F0" w:rsidRPr="0061649B" w:rsidRDefault="00AE24F0" w:rsidP="00DC149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979851E" w14:textId="77777777" w:rsidR="00AE24F0" w:rsidRPr="0061649B" w:rsidRDefault="00AE24F0" w:rsidP="00DC1497">
            <w:pPr>
              <w:pStyle w:val="TAL"/>
              <w:rPr>
                <w:rFonts w:eastAsia="SimSun" w:cs="Arial"/>
                <w:szCs w:val="18"/>
                <w:lang w:eastAsia="ja-JP"/>
              </w:rPr>
            </w:pPr>
          </w:p>
          <w:p w14:paraId="55F4AC6F"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3" w:type="dxa"/>
            <w:gridSpan w:val="2"/>
          </w:tcPr>
          <w:p w14:paraId="268804AE" w14:textId="77777777" w:rsidR="00AE24F0" w:rsidRPr="0061649B" w:rsidRDefault="00AE24F0" w:rsidP="00DC1497">
            <w:pPr>
              <w:pStyle w:val="TAL"/>
            </w:pPr>
            <w:r w:rsidRPr="0061649B">
              <w:t>type: Integer</w:t>
            </w:r>
          </w:p>
          <w:p w14:paraId="4B283F55" w14:textId="77777777" w:rsidR="00AE24F0" w:rsidRPr="0061649B" w:rsidRDefault="00AE24F0" w:rsidP="00DC1497">
            <w:pPr>
              <w:pStyle w:val="TAL"/>
            </w:pPr>
            <w:r w:rsidRPr="0061649B">
              <w:t>multiplicity: 1..32</w:t>
            </w:r>
          </w:p>
          <w:p w14:paraId="62127B97" w14:textId="77777777" w:rsidR="00AE24F0" w:rsidRPr="0061649B" w:rsidRDefault="00AE24F0" w:rsidP="00DC1497">
            <w:pPr>
              <w:pStyle w:val="TAL"/>
            </w:pPr>
            <w:proofErr w:type="spellStart"/>
            <w:r w:rsidRPr="0061649B">
              <w:t>isOrdered</w:t>
            </w:r>
            <w:proofErr w:type="spellEnd"/>
            <w:r w:rsidRPr="0061649B">
              <w:t>: False</w:t>
            </w:r>
          </w:p>
          <w:p w14:paraId="7A1C3647" w14:textId="77777777" w:rsidR="00AE24F0" w:rsidRPr="0061649B" w:rsidRDefault="00AE24F0" w:rsidP="00DC1497">
            <w:pPr>
              <w:pStyle w:val="TAL"/>
            </w:pPr>
            <w:proofErr w:type="spellStart"/>
            <w:r w:rsidRPr="0061649B">
              <w:t>isUnique</w:t>
            </w:r>
            <w:proofErr w:type="spellEnd"/>
            <w:r w:rsidRPr="0061649B">
              <w:t>: True</w:t>
            </w:r>
          </w:p>
          <w:p w14:paraId="275B4D9C" w14:textId="77777777" w:rsidR="00AE24F0" w:rsidRPr="0061649B" w:rsidRDefault="00AE24F0" w:rsidP="00DC1497">
            <w:pPr>
              <w:pStyle w:val="TAL"/>
            </w:pPr>
            <w:proofErr w:type="spellStart"/>
            <w:r w:rsidRPr="0061649B">
              <w:t>defaultValue</w:t>
            </w:r>
            <w:proofErr w:type="spellEnd"/>
            <w:r w:rsidRPr="0061649B">
              <w:t>: None</w:t>
            </w:r>
          </w:p>
          <w:p w14:paraId="74BD3169"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35ED0356" w14:textId="77777777" w:rsidTr="00013770">
        <w:trPr>
          <w:gridBefore w:val="1"/>
          <w:wBefore w:w="16" w:type="dxa"/>
          <w:cantSplit/>
          <w:jc w:val="center"/>
        </w:trPr>
        <w:tc>
          <w:tcPr>
            <w:tcW w:w="2535" w:type="dxa"/>
          </w:tcPr>
          <w:p w14:paraId="1B7320F1" w14:textId="77777777" w:rsidR="00AE24F0" w:rsidRPr="00202D71" w:rsidRDefault="00AE24F0" w:rsidP="00DC1497">
            <w:pPr>
              <w:pStyle w:val="TAL"/>
              <w:rPr>
                <w:rFonts w:cs="Arial"/>
                <w:szCs w:val="18"/>
              </w:rPr>
            </w:pPr>
            <w:r w:rsidRPr="00B55075">
              <w:rPr>
                <w:rFonts w:ascii="Courier New" w:hAnsi="Courier New" w:cs="Courier New"/>
                <w:szCs w:val="18"/>
              </w:rPr>
              <w:t>tac</w:t>
            </w:r>
          </w:p>
        </w:tc>
        <w:tc>
          <w:tcPr>
            <w:tcW w:w="5245" w:type="dxa"/>
          </w:tcPr>
          <w:p w14:paraId="2AC38F39" w14:textId="77777777" w:rsidR="00AE24F0" w:rsidRPr="0061649B" w:rsidRDefault="00AE24F0" w:rsidP="00DC1497">
            <w:pPr>
              <w:pStyle w:val="TAL"/>
              <w:rPr>
                <w:rFonts w:cs="Arial"/>
                <w:szCs w:val="18"/>
              </w:rPr>
            </w:pPr>
            <w:r w:rsidRPr="0061649B">
              <w:rPr>
                <w:rFonts w:cs="Arial"/>
                <w:szCs w:val="18"/>
              </w:rPr>
              <w:t>Tracking Area Code</w:t>
            </w:r>
          </w:p>
          <w:p w14:paraId="2B5A5719" w14:textId="77777777" w:rsidR="00AE24F0" w:rsidRPr="0061649B" w:rsidRDefault="00AE24F0" w:rsidP="00DC1497">
            <w:pPr>
              <w:pStyle w:val="TAL"/>
              <w:rPr>
                <w:rFonts w:cs="Arial"/>
                <w:szCs w:val="18"/>
                <w:lang w:eastAsia="zh-CN"/>
              </w:rPr>
            </w:pPr>
          </w:p>
          <w:p w14:paraId="43CC284F" w14:textId="77777777" w:rsidR="00AE24F0" w:rsidRDefault="00AE24F0" w:rsidP="00DC1497">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0A332A75" w14:textId="77777777" w:rsidR="00AE24F0" w:rsidRDefault="00AE24F0" w:rsidP="00DC1497">
            <w:pPr>
              <w:pStyle w:val="TAL"/>
              <w:rPr>
                <w:lang w:eastAsia="zh-CN"/>
              </w:rPr>
            </w:pPr>
          </w:p>
          <w:p w14:paraId="67F0701E" w14:textId="77777777" w:rsidR="00AE24F0" w:rsidRDefault="00AE24F0" w:rsidP="00DC1497">
            <w:pPr>
              <w:pStyle w:val="TAL"/>
            </w:pPr>
            <w:r w:rsidRPr="00C45B03">
              <w:t>pattern: '(^[A-Fa-f0-9]{4}$)|(^[A-Fa-f0-9]{6}$)'</w:t>
            </w:r>
          </w:p>
          <w:p w14:paraId="0E0A0FC9" w14:textId="77777777" w:rsidR="00AE24F0" w:rsidRPr="001D2CEF" w:rsidRDefault="00AE24F0" w:rsidP="00DC1497">
            <w:pPr>
              <w:pStyle w:val="TAL"/>
              <w:rPr>
                <w:lang w:eastAsia="zh-CN"/>
              </w:rPr>
            </w:pPr>
          </w:p>
          <w:p w14:paraId="330C402D" w14:textId="77777777" w:rsidR="00AE24F0" w:rsidRPr="001D2CEF" w:rsidRDefault="00AE24F0" w:rsidP="00DC1497">
            <w:pPr>
              <w:pStyle w:val="TAL"/>
              <w:rPr>
                <w:lang w:eastAsia="zh-CN"/>
              </w:rPr>
            </w:pPr>
            <w:r w:rsidRPr="001D2CEF">
              <w:rPr>
                <w:lang w:eastAsia="zh-CN"/>
              </w:rPr>
              <w:t>Examples:</w:t>
            </w:r>
          </w:p>
          <w:p w14:paraId="7806D3FD" w14:textId="77777777" w:rsidR="00AE24F0" w:rsidRPr="001D2CEF" w:rsidRDefault="00AE24F0" w:rsidP="00DC1497">
            <w:pPr>
              <w:pStyle w:val="TAL"/>
              <w:rPr>
                <w:lang w:eastAsia="zh-CN"/>
              </w:rPr>
            </w:pPr>
            <w:r w:rsidRPr="001D2CEF">
              <w:rPr>
                <w:lang w:eastAsia="zh-CN"/>
              </w:rPr>
              <w:t>A legacy TAC 0x4305 shall be encoded as "4305".</w:t>
            </w:r>
          </w:p>
          <w:p w14:paraId="38FF825A" w14:textId="77777777" w:rsidR="00AE24F0" w:rsidRDefault="00AE24F0" w:rsidP="00DC1497">
            <w:pPr>
              <w:pStyle w:val="TAL"/>
              <w:rPr>
                <w:lang w:eastAsia="zh-CN"/>
              </w:rPr>
            </w:pPr>
            <w:r w:rsidRPr="001D2CEF">
              <w:rPr>
                <w:lang w:eastAsia="zh-CN"/>
              </w:rPr>
              <w:t>An extended TAC 0x63F84B shall be encoded as "63F84B"</w:t>
            </w:r>
          </w:p>
          <w:p w14:paraId="3D3890D6" w14:textId="77777777" w:rsidR="00AE24F0" w:rsidRPr="0061649B" w:rsidRDefault="00AE24F0" w:rsidP="00DC1497">
            <w:pPr>
              <w:pStyle w:val="TAL"/>
              <w:rPr>
                <w:szCs w:val="18"/>
              </w:rPr>
            </w:pPr>
          </w:p>
        </w:tc>
        <w:tc>
          <w:tcPr>
            <w:tcW w:w="1983" w:type="dxa"/>
            <w:gridSpan w:val="2"/>
          </w:tcPr>
          <w:p w14:paraId="3E1928ED" w14:textId="77777777" w:rsidR="00AE24F0" w:rsidRPr="0061649B" w:rsidRDefault="00AE24F0" w:rsidP="00DC1497">
            <w:pPr>
              <w:pStyle w:val="TAL"/>
            </w:pPr>
            <w:r w:rsidRPr="0061649B">
              <w:t xml:space="preserve">type: </w:t>
            </w:r>
            <w:r>
              <w:t>String</w:t>
            </w:r>
          </w:p>
          <w:p w14:paraId="6643D500" w14:textId="77777777" w:rsidR="00AE24F0" w:rsidRPr="0061649B" w:rsidRDefault="00AE24F0" w:rsidP="00DC1497">
            <w:pPr>
              <w:pStyle w:val="TAL"/>
            </w:pPr>
            <w:r w:rsidRPr="0061649B">
              <w:t>multiplicity: 1</w:t>
            </w:r>
          </w:p>
          <w:p w14:paraId="534F5716" w14:textId="77777777" w:rsidR="00AE24F0" w:rsidRPr="0061649B" w:rsidRDefault="00AE24F0" w:rsidP="00DC1497">
            <w:pPr>
              <w:pStyle w:val="TAL"/>
            </w:pPr>
            <w:proofErr w:type="spellStart"/>
            <w:r w:rsidRPr="0061649B">
              <w:t>isOrdered</w:t>
            </w:r>
            <w:proofErr w:type="spellEnd"/>
            <w:r w:rsidRPr="0061649B">
              <w:t>: N/A</w:t>
            </w:r>
          </w:p>
          <w:p w14:paraId="25CCCB06" w14:textId="77777777" w:rsidR="00AE24F0" w:rsidRPr="0061649B" w:rsidRDefault="00AE24F0" w:rsidP="00DC1497">
            <w:pPr>
              <w:pStyle w:val="TAL"/>
            </w:pPr>
            <w:proofErr w:type="spellStart"/>
            <w:r w:rsidRPr="0061649B">
              <w:t>isUnique</w:t>
            </w:r>
            <w:proofErr w:type="spellEnd"/>
            <w:r w:rsidRPr="0061649B">
              <w:t>: N/A</w:t>
            </w:r>
          </w:p>
          <w:p w14:paraId="3C956B77" w14:textId="77777777" w:rsidR="00AE24F0" w:rsidRPr="0061649B" w:rsidRDefault="00AE24F0" w:rsidP="00DC1497">
            <w:pPr>
              <w:pStyle w:val="TAL"/>
            </w:pPr>
            <w:proofErr w:type="spellStart"/>
            <w:r w:rsidRPr="0061649B">
              <w:t>defaultValue</w:t>
            </w:r>
            <w:proofErr w:type="spellEnd"/>
            <w:r w:rsidRPr="0061649B">
              <w:t>: None</w:t>
            </w:r>
          </w:p>
          <w:p w14:paraId="4B48763E"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7BADA2EA" w14:textId="77777777" w:rsidTr="00013770">
        <w:trPr>
          <w:gridBefore w:val="1"/>
          <w:wBefore w:w="16" w:type="dxa"/>
          <w:cantSplit/>
          <w:jc w:val="center"/>
        </w:trPr>
        <w:tc>
          <w:tcPr>
            <w:tcW w:w="2535" w:type="dxa"/>
          </w:tcPr>
          <w:p w14:paraId="60A5D9C6" w14:textId="77777777" w:rsidR="00AE24F0" w:rsidRPr="0061649B" w:rsidRDefault="00AE24F0" w:rsidP="00DC1497">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55A07179" w14:textId="77777777" w:rsidR="00AE24F0" w:rsidRDefault="00AE24F0" w:rsidP="00DC1497">
            <w:pPr>
              <w:pStyle w:val="TAL"/>
              <w:rPr>
                <w:rFonts w:cs="Arial"/>
                <w:szCs w:val="18"/>
                <w:lang w:val="de-DE"/>
              </w:rPr>
            </w:pPr>
            <w:r>
              <w:rPr>
                <w:rFonts w:cs="Arial"/>
                <w:szCs w:val="18"/>
                <w:lang w:val="de-DE"/>
              </w:rPr>
              <w:t xml:space="preserve">List of UTRAN cells identified by UTRAN CGI.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 xml:space="preserve">32 </w:t>
            </w:r>
            <w:r>
              <w:rPr>
                <w:rFonts w:cs="Arial"/>
                <w:szCs w:val="18"/>
                <w:lang w:val="de-DE"/>
              </w:rPr>
              <w:t>UTRAN cells.</w:t>
            </w:r>
          </w:p>
          <w:p w14:paraId="072E020E" w14:textId="77777777" w:rsidR="00AE24F0" w:rsidRDefault="00AE24F0" w:rsidP="00DC1497">
            <w:pPr>
              <w:pStyle w:val="TAL"/>
              <w:rPr>
                <w:rFonts w:cs="Arial"/>
                <w:szCs w:val="18"/>
                <w:lang w:val="de-DE"/>
              </w:rPr>
            </w:pPr>
          </w:p>
          <w:p w14:paraId="0B11976D" w14:textId="77777777" w:rsidR="00AE24F0" w:rsidRPr="0061649B" w:rsidRDefault="00AE24F0" w:rsidP="00DC1497">
            <w:pPr>
              <w:pStyle w:val="TAL"/>
              <w:rPr>
                <w:rFonts w:cs="Arial"/>
                <w:szCs w:val="18"/>
              </w:rPr>
            </w:pPr>
          </w:p>
        </w:tc>
        <w:tc>
          <w:tcPr>
            <w:tcW w:w="1983" w:type="dxa"/>
            <w:gridSpan w:val="2"/>
          </w:tcPr>
          <w:p w14:paraId="3CEAD6E3" w14:textId="77777777" w:rsidR="00AE24F0" w:rsidRDefault="00AE24F0" w:rsidP="00DC1497">
            <w:pPr>
              <w:pStyle w:val="TAL"/>
              <w:rPr>
                <w:lang w:val="de-DE"/>
              </w:rPr>
            </w:pPr>
            <w:r>
              <w:rPr>
                <w:lang w:val="de-DE"/>
              </w:rPr>
              <w:t>type: String</w:t>
            </w:r>
          </w:p>
          <w:p w14:paraId="18429557" w14:textId="77777777" w:rsidR="00AE24F0" w:rsidRDefault="00AE24F0" w:rsidP="00DC1497">
            <w:pPr>
              <w:pStyle w:val="TAL"/>
              <w:rPr>
                <w:lang w:val="de-DE"/>
              </w:rPr>
            </w:pPr>
            <w:r>
              <w:rPr>
                <w:lang w:val="de-DE"/>
              </w:rPr>
              <w:t>multiplicity: 1..32</w:t>
            </w:r>
          </w:p>
          <w:p w14:paraId="4D67DA09" w14:textId="77777777" w:rsidR="00AE24F0" w:rsidRDefault="00AE24F0" w:rsidP="00DC1497">
            <w:pPr>
              <w:pStyle w:val="TAL"/>
              <w:rPr>
                <w:lang w:val="de-DE"/>
              </w:rPr>
            </w:pPr>
            <w:r>
              <w:rPr>
                <w:lang w:val="de-DE"/>
              </w:rPr>
              <w:t>isOrdered: False</w:t>
            </w:r>
          </w:p>
          <w:p w14:paraId="24246449" w14:textId="77777777" w:rsidR="00AE24F0" w:rsidRDefault="00AE24F0" w:rsidP="00DC1497">
            <w:pPr>
              <w:pStyle w:val="TAL"/>
              <w:rPr>
                <w:lang w:val="de-DE"/>
              </w:rPr>
            </w:pPr>
            <w:r>
              <w:rPr>
                <w:lang w:val="de-DE"/>
              </w:rPr>
              <w:t>isUnique: True</w:t>
            </w:r>
          </w:p>
          <w:p w14:paraId="23281645" w14:textId="77777777" w:rsidR="00AE24F0" w:rsidRDefault="00AE24F0" w:rsidP="00DC1497">
            <w:pPr>
              <w:pStyle w:val="TAL"/>
              <w:rPr>
                <w:lang w:val="de-DE"/>
              </w:rPr>
            </w:pPr>
            <w:r>
              <w:rPr>
                <w:lang w:val="de-DE"/>
              </w:rPr>
              <w:t>defaultValue: None</w:t>
            </w:r>
          </w:p>
          <w:p w14:paraId="53EB0F0F" w14:textId="77777777" w:rsidR="00AE24F0" w:rsidRPr="0061649B" w:rsidRDefault="00AE24F0" w:rsidP="00DC1497">
            <w:pPr>
              <w:pStyle w:val="TAL"/>
            </w:pPr>
            <w:r>
              <w:rPr>
                <w:lang w:val="de-DE"/>
              </w:rPr>
              <w:t>isNullable: False</w:t>
            </w:r>
          </w:p>
        </w:tc>
      </w:tr>
      <w:tr w:rsidR="00AE24F0" w:rsidRPr="00B26339" w14:paraId="12F29319" w14:textId="77777777" w:rsidTr="00013770">
        <w:trPr>
          <w:gridBefore w:val="1"/>
          <w:wBefore w:w="16" w:type="dxa"/>
          <w:cantSplit/>
          <w:jc w:val="center"/>
        </w:trPr>
        <w:tc>
          <w:tcPr>
            <w:tcW w:w="2535" w:type="dxa"/>
          </w:tcPr>
          <w:p w14:paraId="4F4FDD7F" w14:textId="77777777" w:rsidR="00AE24F0" w:rsidRPr="00202D71" w:rsidRDefault="00AE24F0" w:rsidP="00DC1497">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45F13FF5" w14:textId="77777777" w:rsidR="00AE24F0" w:rsidRDefault="00AE24F0" w:rsidP="00DC1497">
            <w:pPr>
              <w:pStyle w:val="TAL"/>
              <w:rPr>
                <w:rFonts w:cs="Arial"/>
                <w:szCs w:val="18"/>
                <w:lang w:val="de-DE"/>
              </w:rPr>
            </w:pPr>
            <w:r w:rsidRPr="0061649B">
              <w:rPr>
                <w:rFonts w:cs="Arial"/>
                <w:szCs w:val="18"/>
              </w:rPr>
              <w:t>List of E-UTRAN cells identified by E-UTRAN-CGI</w:t>
            </w:r>
            <w:r>
              <w:rPr>
                <w:rFonts w:cs="Arial"/>
                <w:szCs w:val="18"/>
              </w:rPr>
              <w:t>.</w:t>
            </w:r>
            <w:r>
              <w:rPr>
                <w:rFonts w:cs="Arial"/>
                <w:szCs w:val="18"/>
                <w:lang w:val="de-DE"/>
              </w:rPr>
              <w:t xml:space="preserve">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32 E-</w:t>
            </w:r>
            <w:r>
              <w:rPr>
                <w:rFonts w:cs="Arial"/>
                <w:szCs w:val="18"/>
                <w:lang w:val="de-DE"/>
              </w:rPr>
              <w:t>UTRAN cells.</w:t>
            </w:r>
          </w:p>
          <w:p w14:paraId="532F6648" w14:textId="77777777" w:rsidR="00AE24F0" w:rsidRPr="0061649B" w:rsidRDefault="00AE24F0" w:rsidP="00DC1497">
            <w:pPr>
              <w:pStyle w:val="TAL"/>
              <w:rPr>
                <w:rFonts w:cs="Arial"/>
                <w:szCs w:val="18"/>
              </w:rPr>
            </w:pPr>
          </w:p>
          <w:p w14:paraId="5C73AE8C" w14:textId="77777777" w:rsidR="00AE24F0" w:rsidRPr="0061649B" w:rsidRDefault="00AE24F0" w:rsidP="00DC1497">
            <w:pPr>
              <w:pStyle w:val="TAL"/>
              <w:rPr>
                <w:rFonts w:cs="Arial"/>
                <w:szCs w:val="18"/>
              </w:rPr>
            </w:pPr>
          </w:p>
          <w:p w14:paraId="5CFC1B42" w14:textId="77777777" w:rsidR="00AE24F0" w:rsidRPr="0061649B" w:rsidRDefault="00AE24F0" w:rsidP="00DC1497">
            <w:pPr>
              <w:pStyle w:val="TAL"/>
              <w:rPr>
                <w:szCs w:val="18"/>
              </w:rPr>
            </w:pPr>
          </w:p>
        </w:tc>
        <w:tc>
          <w:tcPr>
            <w:tcW w:w="1983" w:type="dxa"/>
            <w:gridSpan w:val="2"/>
          </w:tcPr>
          <w:p w14:paraId="4EAE8A1E" w14:textId="77777777" w:rsidR="00AE24F0" w:rsidRPr="0061649B" w:rsidRDefault="00AE24F0" w:rsidP="00DC1497">
            <w:pPr>
              <w:pStyle w:val="TAL"/>
            </w:pPr>
            <w:r w:rsidRPr="0061649B">
              <w:t xml:space="preserve">type: </w:t>
            </w:r>
            <w:r>
              <w:t>String</w:t>
            </w:r>
          </w:p>
          <w:p w14:paraId="18F58442" w14:textId="77777777" w:rsidR="00AE24F0" w:rsidRPr="0061649B" w:rsidRDefault="00AE24F0" w:rsidP="00DC1497">
            <w:pPr>
              <w:pStyle w:val="TAL"/>
            </w:pPr>
            <w:r w:rsidRPr="0061649B">
              <w:t>multiplicity: 1..32</w:t>
            </w:r>
          </w:p>
          <w:p w14:paraId="1DDF85E9" w14:textId="77777777" w:rsidR="00AE24F0" w:rsidRPr="0061649B" w:rsidRDefault="00AE24F0" w:rsidP="00DC1497">
            <w:pPr>
              <w:pStyle w:val="TAL"/>
            </w:pPr>
            <w:proofErr w:type="spellStart"/>
            <w:r w:rsidRPr="0061649B">
              <w:t>isOrdered</w:t>
            </w:r>
            <w:proofErr w:type="spellEnd"/>
            <w:r w:rsidRPr="0061649B">
              <w:t>: False</w:t>
            </w:r>
          </w:p>
          <w:p w14:paraId="2320FC62" w14:textId="77777777" w:rsidR="00AE24F0" w:rsidRPr="0061649B" w:rsidRDefault="00AE24F0" w:rsidP="00DC1497">
            <w:pPr>
              <w:pStyle w:val="TAL"/>
            </w:pPr>
            <w:proofErr w:type="spellStart"/>
            <w:r w:rsidRPr="0061649B">
              <w:t>isUnique</w:t>
            </w:r>
            <w:proofErr w:type="spellEnd"/>
            <w:r w:rsidRPr="0061649B">
              <w:t>: True</w:t>
            </w:r>
          </w:p>
          <w:p w14:paraId="437F130B" w14:textId="77777777" w:rsidR="00AE24F0" w:rsidRPr="0061649B" w:rsidRDefault="00AE24F0" w:rsidP="00DC1497">
            <w:pPr>
              <w:pStyle w:val="TAL"/>
            </w:pPr>
            <w:proofErr w:type="spellStart"/>
            <w:r w:rsidRPr="0061649B">
              <w:t>defaultValue</w:t>
            </w:r>
            <w:proofErr w:type="spellEnd"/>
            <w:r w:rsidRPr="0061649B">
              <w:t>: None</w:t>
            </w:r>
          </w:p>
          <w:p w14:paraId="7D0A65DC"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6087618D" w14:textId="77777777" w:rsidTr="00013770">
        <w:trPr>
          <w:gridBefore w:val="1"/>
          <w:wBefore w:w="16" w:type="dxa"/>
          <w:cantSplit/>
          <w:jc w:val="center"/>
        </w:trPr>
        <w:tc>
          <w:tcPr>
            <w:tcW w:w="2535" w:type="dxa"/>
          </w:tcPr>
          <w:p w14:paraId="7F01E864" w14:textId="77777777" w:rsidR="00AE24F0" w:rsidRPr="00202D71" w:rsidRDefault="00AE24F0" w:rsidP="00DC1497">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073D3B05" w14:textId="77777777" w:rsidR="00AE24F0" w:rsidRPr="0061649B" w:rsidRDefault="00AE24F0" w:rsidP="00DC1497">
            <w:pPr>
              <w:pStyle w:val="TAL"/>
              <w:rPr>
                <w:rFonts w:cs="Arial"/>
                <w:szCs w:val="18"/>
              </w:rPr>
            </w:pPr>
            <w:r w:rsidRPr="0061649B">
              <w:rPr>
                <w:rFonts w:cs="Arial"/>
                <w:szCs w:val="18"/>
              </w:rPr>
              <w:t>List of NR cells identified by NG-RAN CGI</w:t>
            </w:r>
          </w:p>
          <w:p w14:paraId="530DD780" w14:textId="77777777" w:rsidR="00AE24F0" w:rsidRPr="0061649B" w:rsidRDefault="00AE24F0" w:rsidP="00DC1497">
            <w:pPr>
              <w:pStyle w:val="TAL"/>
              <w:rPr>
                <w:rFonts w:cs="Arial"/>
                <w:szCs w:val="18"/>
              </w:rPr>
            </w:pPr>
          </w:p>
          <w:p w14:paraId="55113B8A" w14:textId="77777777" w:rsidR="00AE24F0" w:rsidRDefault="00AE24F0" w:rsidP="00DC1497">
            <w:pPr>
              <w:pStyle w:val="TAL"/>
              <w:rPr>
                <w:lang w:eastAsia="zh-CN"/>
              </w:rPr>
            </w:pPr>
            <w:r>
              <w:rPr>
                <w:lang w:eastAsia="zh-CN"/>
              </w:rPr>
              <w:t>NR cell:</w:t>
            </w:r>
          </w:p>
          <w:p w14:paraId="11260882" w14:textId="77777777" w:rsidR="00AE24F0" w:rsidRPr="001D2CEF" w:rsidRDefault="00AE24F0" w:rsidP="00DC1497">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B2121DD" w14:textId="77777777" w:rsidR="00AE24F0" w:rsidRPr="001D2CEF" w:rsidRDefault="00AE24F0" w:rsidP="00DC1497">
            <w:pPr>
              <w:pStyle w:val="TAL"/>
              <w:rPr>
                <w:lang w:eastAsia="zh-CN"/>
              </w:rPr>
            </w:pPr>
          </w:p>
          <w:p w14:paraId="411D15CB" w14:textId="77777777" w:rsidR="00AE24F0" w:rsidRPr="001D2CEF" w:rsidRDefault="00AE24F0" w:rsidP="00DC1497">
            <w:pPr>
              <w:pStyle w:val="TAL"/>
              <w:rPr>
                <w:rFonts w:cs="Arial"/>
                <w:szCs w:val="18"/>
              </w:rPr>
            </w:pPr>
            <w:r w:rsidRPr="001D2CEF">
              <w:rPr>
                <w:lang w:eastAsia="zh-CN"/>
              </w:rPr>
              <w:t xml:space="preserve">Pattern: </w:t>
            </w:r>
            <w:r w:rsidRPr="001D2CEF">
              <w:rPr>
                <w:rFonts w:cs="Arial"/>
                <w:szCs w:val="18"/>
              </w:rPr>
              <w:t>'^[A-Fa-f0-9]{9}$'</w:t>
            </w:r>
          </w:p>
          <w:p w14:paraId="13D9E5FD" w14:textId="77777777" w:rsidR="00AE24F0" w:rsidRPr="001D2CEF" w:rsidRDefault="00AE24F0" w:rsidP="00DC1497">
            <w:pPr>
              <w:pStyle w:val="TAL"/>
              <w:rPr>
                <w:lang w:eastAsia="zh-CN"/>
              </w:rPr>
            </w:pPr>
          </w:p>
          <w:p w14:paraId="2958DB33" w14:textId="77777777" w:rsidR="00AE24F0" w:rsidRPr="001D2CEF" w:rsidRDefault="00AE24F0" w:rsidP="00DC1497">
            <w:pPr>
              <w:pStyle w:val="TAL"/>
              <w:rPr>
                <w:lang w:eastAsia="zh-CN"/>
              </w:rPr>
            </w:pPr>
            <w:r w:rsidRPr="001D2CEF">
              <w:rPr>
                <w:lang w:eastAsia="zh-CN"/>
              </w:rPr>
              <w:t>Example:</w:t>
            </w:r>
          </w:p>
          <w:p w14:paraId="50DE0785" w14:textId="77777777" w:rsidR="00AE24F0" w:rsidRDefault="00AE24F0" w:rsidP="00DC1497">
            <w:pPr>
              <w:pStyle w:val="TAL"/>
              <w:rPr>
                <w:lang w:eastAsia="zh-CN"/>
              </w:rPr>
            </w:pPr>
            <w:r w:rsidRPr="001D2CEF">
              <w:rPr>
                <w:lang w:eastAsia="zh-CN"/>
              </w:rPr>
              <w:t>An NR Cell Id 0x225BD6007 shall be encoded as "225BD6007".</w:t>
            </w:r>
          </w:p>
          <w:p w14:paraId="70D36AE8" w14:textId="77777777" w:rsidR="00AE24F0" w:rsidRDefault="00AE24F0" w:rsidP="00DC1497">
            <w:pPr>
              <w:pStyle w:val="TAL"/>
              <w:rPr>
                <w:lang w:eastAsia="zh-CN"/>
              </w:rPr>
            </w:pPr>
          </w:p>
          <w:p w14:paraId="79B92E34" w14:textId="77777777" w:rsidR="00AE24F0" w:rsidRPr="0061649B" w:rsidRDefault="00AE24F0" w:rsidP="00DC1497">
            <w:pPr>
              <w:pStyle w:val="TAL"/>
              <w:rPr>
                <w:szCs w:val="18"/>
              </w:rPr>
            </w:pPr>
          </w:p>
        </w:tc>
        <w:tc>
          <w:tcPr>
            <w:tcW w:w="1983" w:type="dxa"/>
            <w:gridSpan w:val="2"/>
          </w:tcPr>
          <w:p w14:paraId="502E7EB2" w14:textId="77777777" w:rsidR="00AE24F0" w:rsidRPr="0061649B" w:rsidRDefault="00AE24F0" w:rsidP="00DC1497">
            <w:pPr>
              <w:pStyle w:val="TAL"/>
            </w:pPr>
            <w:r w:rsidRPr="0061649B">
              <w:t xml:space="preserve">type: </w:t>
            </w:r>
            <w:r>
              <w:t>String</w:t>
            </w:r>
          </w:p>
          <w:p w14:paraId="22BF4B9B" w14:textId="77777777" w:rsidR="00AE24F0" w:rsidRPr="0061649B" w:rsidRDefault="00AE24F0" w:rsidP="00DC1497">
            <w:pPr>
              <w:pStyle w:val="TAL"/>
            </w:pPr>
            <w:r w:rsidRPr="0061649B">
              <w:t>multiplicity: 1..32</w:t>
            </w:r>
          </w:p>
          <w:p w14:paraId="1FC44417" w14:textId="77777777" w:rsidR="00AE24F0" w:rsidRPr="0061649B" w:rsidRDefault="00AE24F0" w:rsidP="00DC1497">
            <w:pPr>
              <w:pStyle w:val="TAL"/>
            </w:pPr>
            <w:proofErr w:type="spellStart"/>
            <w:r w:rsidRPr="0061649B">
              <w:t>isOrdered</w:t>
            </w:r>
            <w:proofErr w:type="spellEnd"/>
            <w:r w:rsidRPr="0061649B">
              <w:t>: False</w:t>
            </w:r>
          </w:p>
          <w:p w14:paraId="4774E479" w14:textId="77777777" w:rsidR="00AE24F0" w:rsidRPr="0061649B" w:rsidRDefault="00AE24F0" w:rsidP="00DC1497">
            <w:pPr>
              <w:pStyle w:val="TAL"/>
            </w:pPr>
            <w:proofErr w:type="spellStart"/>
            <w:r w:rsidRPr="0061649B">
              <w:t>isUnique</w:t>
            </w:r>
            <w:proofErr w:type="spellEnd"/>
            <w:r w:rsidRPr="0061649B">
              <w:t>: True</w:t>
            </w:r>
          </w:p>
          <w:p w14:paraId="6A6DBFAF" w14:textId="77777777" w:rsidR="00AE24F0" w:rsidRPr="0061649B" w:rsidRDefault="00AE24F0" w:rsidP="00DC1497">
            <w:pPr>
              <w:pStyle w:val="TAL"/>
            </w:pPr>
            <w:proofErr w:type="spellStart"/>
            <w:r w:rsidRPr="0061649B">
              <w:t>defaultValue</w:t>
            </w:r>
            <w:proofErr w:type="spellEnd"/>
            <w:r w:rsidRPr="0061649B">
              <w:t>: None</w:t>
            </w:r>
          </w:p>
          <w:p w14:paraId="0F5F9297"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1B51426F" w14:textId="77777777" w:rsidTr="00013770">
        <w:trPr>
          <w:gridBefore w:val="1"/>
          <w:wBefore w:w="16" w:type="dxa"/>
          <w:cantSplit/>
          <w:jc w:val="center"/>
        </w:trPr>
        <w:tc>
          <w:tcPr>
            <w:tcW w:w="2535" w:type="dxa"/>
          </w:tcPr>
          <w:p w14:paraId="44B64EFD" w14:textId="77777777" w:rsidR="00AE24F0" w:rsidRPr="00202D71" w:rsidRDefault="00AE24F0" w:rsidP="00DC1497">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210127EA" w14:textId="77777777" w:rsidR="00AE24F0" w:rsidRPr="0061649B" w:rsidRDefault="00AE24F0" w:rsidP="00DC1497">
            <w:pPr>
              <w:pStyle w:val="TAL"/>
              <w:rPr>
                <w:rFonts w:cs="Arial"/>
                <w:szCs w:val="18"/>
              </w:rPr>
            </w:pPr>
            <w:r w:rsidRPr="0061649B">
              <w:rPr>
                <w:rFonts w:cs="Arial"/>
                <w:szCs w:val="18"/>
              </w:rPr>
              <w:t>Tracking Area Code list</w:t>
            </w:r>
          </w:p>
          <w:p w14:paraId="4464F3FB" w14:textId="77777777" w:rsidR="00AE24F0" w:rsidRPr="0061649B" w:rsidRDefault="00AE24F0" w:rsidP="00DC1497">
            <w:pPr>
              <w:pStyle w:val="TAL"/>
              <w:rPr>
                <w:rFonts w:cs="Arial"/>
                <w:szCs w:val="18"/>
                <w:lang w:eastAsia="zh-CN"/>
              </w:rPr>
            </w:pPr>
          </w:p>
          <w:p w14:paraId="6FF0B1F5" w14:textId="77777777" w:rsidR="00AE24F0" w:rsidRPr="0061649B" w:rsidRDefault="00AE24F0" w:rsidP="00DC1497">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3" w:type="dxa"/>
            <w:gridSpan w:val="2"/>
          </w:tcPr>
          <w:p w14:paraId="7FE7F2AB" w14:textId="77777777" w:rsidR="00AE24F0" w:rsidRPr="0061649B" w:rsidRDefault="00AE24F0" w:rsidP="00DC1497">
            <w:pPr>
              <w:pStyle w:val="TAL"/>
            </w:pPr>
            <w:r w:rsidRPr="0061649B">
              <w:t xml:space="preserve">type: </w:t>
            </w:r>
            <w:r>
              <w:t>String</w:t>
            </w:r>
          </w:p>
          <w:p w14:paraId="00559544" w14:textId="77777777" w:rsidR="00AE24F0" w:rsidRPr="0061649B" w:rsidRDefault="00AE24F0" w:rsidP="00DC1497">
            <w:pPr>
              <w:pStyle w:val="TAL"/>
            </w:pPr>
            <w:r w:rsidRPr="0061649B">
              <w:t>multiplicity: 1..8</w:t>
            </w:r>
          </w:p>
          <w:p w14:paraId="6E4C1104" w14:textId="77777777" w:rsidR="00AE24F0" w:rsidRPr="0061649B" w:rsidRDefault="00AE24F0" w:rsidP="00DC1497">
            <w:pPr>
              <w:pStyle w:val="TAL"/>
            </w:pPr>
            <w:proofErr w:type="spellStart"/>
            <w:r w:rsidRPr="0061649B">
              <w:t>isOrdered</w:t>
            </w:r>
            <w:proofErr w:type="spellEnd"/>
            <w:r w:rsidRPr="0061649B">
              <w:t>: False</w:t>
            </w:r>
          </w:p>
          <w:p w14:paraId="7735B2F3" w14:textId="77777777" w:rsidR="00AE24F0" w:rsidRPr="0061649B" w:rsidRDefault="00AE24F0" w:rsidP="00DC1497">
            <w:pPr>
              <w:pStyle w:val="TAL"/>
            </w:pPr>
            <w:proofErr w:type="spellStart"/>
            <w:r w:rsidRPr="0061649B">
              <w:t>isUnique</w:t>
            </w:r>
            <w:proofErr w:type="spellEnd"/>
            <w:r w:rsidRPr="0061649B">
              <w:t>: True</w:t>
            </w:r>
          </w:p>
          <w:p w14:paraId="621EFD1A" w14:textId="77777777" w:rsidR="00AE24F0" w:rsidRPr="0061649B" w:rsidRDefault="00AE24F0" w:rsidP="00DC1497">
            <w:pPr>
              <w:pStyle w:val="TAL"/>
            </w:pPr>
            <w:proofErr w:type="spellStart"/>
            <w:r w:rsidRPr="0061649B">
              <w:t>defaultValue</w:t>
            </w:r>
            <w:proofErr w:type="spellEnd"/>
            <w:r w:rsidRPr="0061649B">
              <w:t>: None</w:t>
            </w:r>
          </w:p>
          <w:p w14:paraId="59E0ACC7"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7E98458C" w14:textId="77777777" w:rsidTr="00013770">
        <w:trPr>
          <w:gridBefore w:val="1"/>
          <w:wBefore w:w="16" w:type="dxa"/>
          <w:cantSplit/>
          <w:jc w:val="center"/>
        </w:trPr>
        <w:tc>
          <w:tcPr>
            <w:tcW w:w="2535" w:type="dxa"/>
          </w:tcPr>
          <w:p w14:paraId="176E64A2" w14:textId="77777777" w:rsidR="00AE24F0" w:rsidRPr="00202D71" w:rsidRDefault="00AE24F0" w:rsidP="00DC1497">
            <w:pPr>
              <w:pStyle w:val="TAL"/>
              <w:rPr>
                <w:rFonts w:cs="Arial"/>
                <w:szCs w:val="18"/>
              </w:rPr>
            </w:pPr>
            <w:proofErr w:type="spellStart"/>
            <w:r w:rsidRPr="009114DA">
              <w:rPr>
                <w:rFonts w:ascii="Courier New" w:hAnsi="Courier New" w:cs="Courier New"/>
                <w:szCs w:val="18"/>
              </w:rPr>
              <w:lastRenderedPageBreak/>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01175932" w14:textId="77777777" w:rsidR="00AE24F0" w:rsidRPr="0061649B" w:rsidRDefault="00AE24F0" w:rsidP="00DC1497">
            <w:pPr>
              <w:pStyle w:val="TAL"/>
              <w:rPr>
                <w:rFonts w:cs="Arial"/>
                <w:szCs w:val="18"/>
              </w:rPr>
            </w:pPr>
            <w:r w:rsidRPr="0061649B">
              <w:rPr>
                <w:rFonts w:cs="Arial"/>
                <w:szCs w:val="18"/>
              </w:rPr>
              <w:t>Tracking Area Identity list</w:t>
            </w:r>
          </w:p>
          <w:p w14:paraId="77C58B6F" w14:textId="77777777" w:rsidR="00AE24F0" w:rsidRPr="0061649B" w:rsidRDefault="00AE24F0" w:rsidP="00DC1497">
            <w:pPr>
              <w:pStyle w:val="TAL"/>
              <w:rPr>
                <w:rFonts w:cs="Arial"/>
                <w:szCs w:val="18"/>
                <w:lang w:eastAsia="zh-CN"/>
              </w:rPr>
            </w:pPr>
          </w:p>
          <w:p w14:paraId="70830AF9" w14:textId="77777777" w:rsidR="00AE24F0" w:rsidRPr="0061649B" w:rsidRDefault="00AE24F0" w:rsidP="00DC149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E48DC2E" w14:textId="77777777" w:rsidR="00AE24F0" w:rsidRPr="0061649B" w:rsidRDefault="00AE24F0" w:rsidP="00DC1497">
            <w:pPr>
              <w:pStyle w:val="TAL"/>
              <w:rPr>
                <w:szCs w:val="18"/>
              </w:rPr>
            </w:pPr>
          </w:p>
        </w:tc>
        <w:tc>
          <w:tcPr>
            <w:tcW w:w="1983" w:type="dxa"/>
            <w:gridSpan w:val="2"/>
          </w:tcPr>
          <w:p w14:paraId="7C33B5F0" w14:textId="77777777" w:rsidR="00AE24F0" w:rsidRPr="0061649B" w:rsidRDefault="00AE24F0" w:rsidP="00DC1497">
            <w:pPr>
              <w:pStyle w:val="TAL"/>
            </w:pPr>
            <w:r w:rsidRPr="0061649B">
              <w:t>type: Tai</w:t>
            </w:r>
          </w:p>
          <w:p w14:paraId="66D7A14F" w14:textId="77777777" w:rsidR="00AE24F0" w:rsidRPr="0061649B" w:rsidRDefault="00AE24F0" w:rsidP="00DC1497">
            <w:pPr>
              <w:pStyle w:val="TAL"/>
            </w:pPr>
            <w:r w:rsidRPr="0061649B">
              <w:t>multiplicity: 1..8</w:t>
            </w:r>
          </w:p>
          <w:p w14:paraId="79544DE7" w14:textId="77777777" w:rsidR="00AE24F0" w:rsidRPr="0061649B" w:rsidRDefault="00AE24F0" w:rsidP="00DC1497">
            <w:pPr>
              <w:pStyle w:val="TAL"/>
            </w:pPr>
            <w:proofErr w:type="spellStart"/>
            <w:r w:rsidRPr="0061649B">
              <w:t>isOrdered</w:t>
            </w:r>
            <w:proofErr w:type="spellEnd"/>
            <w:r w:rsidRPr="0061649B">
              <w:t>: False</w:t>
            </w:r>
          </w:p>
          <w:p w14:paraId="323DA0F0" w14:textId="77777777" w:rsidR="00AE24F0" w:rsidRPr="0061649B" w:rsidRDefault="00AE24F0" w:rsidP="00DC1497">
            <w:pPr>
              <w:pStyle w:val="TAL"/>
            </w:pPr>
            <w:proofErr w:type="spellStart"/>
            <w:r w:rsidRPr="0061649B">
              <w:t>isUnique</w:t>
            </w:r>
            <w:proofErr w:type="spellEnd"/>
            <w:r w:rsidRPr="0061649B">
              <w:t>: True</w:t>
            </w:r>
          </w:p>
          <w:p w14:paraId="0153E125" w14:textId="77777777" w:rsidR="00AE24F0" w:rsidRPr="0061649B" w:rsidRDefault="00AE24F0" w:rsidP="00DC1497">
            <w:pPr>
              <w:pStyle w:val="TAL"/>
            </w:pPr>
            <w:proofErr w:type="spellStart"/>
            <w:r w:rsidRPr="0061649B">
              <w:t>defaultValue</w:t>
            </w:r>
            <w:proofErr w:type="spellEnd"/>
            <w:r w:rsidRPr="0061649B">
              <w:t>: None</w:t>
            </w:r>
          </w:p>
          <w:p w14:paraId="09F106A3"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2B8716CC" w14:textId="77777777" w:rsidTr="00013770">
        <w:trPr>
          <w:gridBefore w:val="1"/>
          <w:wBefore w:w="16" w:type="dxa"/>
          <w:cantSplit/>
          <w:jc w:val="center"/>
        </w:trPr>
        <w:tc>
          <w:tcPr>
            <w:tcW w:w="2535" w:type="dxa"/>
          </w:tcPr>
          <w:p w14:paraId="32B10941" w14:textId="77777777" w:rsidR="00AE24F0" w:rsidRPr="00202D71" w:rsidRDefault="00AE24F0" w:rsidP="00DC1497">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4CBCC85F" w14:textId="77777777" w:rsidR="00AE24F0" w:rsidRPr="0061649B" w:rsidRDefault="00AE24F0" w:rsidP="00DC1497">
            <w:pPr>
              <w:pStyle w:val="TAL"/>
              <w:rPr>
                <w:rFonts w:cs="Arial"/>
                <w:szCs w:val="18"/>
              </w:rPr>
            </w:pPr>
            <w:r w:rsidRPr="0061649B">
              <w:rPr>
                <w:rFonts w:cs="Arial"/>
                <w:szCs w:val="18"/>
              </w:rPr>
              <w:t>MBSFN Area Identifier</w:t>
            </w:r>
          </w:p>
          <w:p w14:paraId="015FC27A" w14:textId="77777777" w:rsidR="00AE24F0" w:rsidRPr="0061649B" w:rsidRDefault="00AE24F0" w:rsidP="00DC1497">
            <w:pPr>
              <w:pStyle w:val="TAL"/>
              <w:rPr>
                <w:rFonts w:cs="Arial"/>
                <w:szCs w:val="18"/>
              </w:rPr>
            </w:pPr>
          </w:p>
          <w:p w14:paraId="51B46D41"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3" w:type="dxa"/>
            <w:gridSpan w:val="2"/>
          </w:tcPr>
          <w:p w14:paraId="11D03387" w14:textId="77777777" w:rsidR="00AE24F0" w:rsidRPr="0061649B" w:rsidRDefault="00AE24F0" w:rsidP="00DC1497">
            <w:pPr>
              <w:pStyle w:val="TAL"/>
            </w:pPr>
            <w:r w:rsidRPr="0061649B">
              <w:t>type: Integer</w:t>
            </w:r>
          </w:p>
          <w:p w14:paraId="7B5589F9" w14:textId="77777777" w:rsidR="00AE24F0" w:rsidRPr="0061649B" w:rsidRDefault="00AE24F0" w:rsidP="00DC1497">
            <w:pPr>
              <w:pStyle w:val="TAL"/>
            </w:pPr>
            <w:r w:rsidRPr="0061649B">
              <w:t>multiplicity: 1</w:t>
            </w:r>
          </w:p>
          <w:p w14:paraId="1B9AFDAF" w14:textId="77777777" w:rsidR="00AE24F0" w:rsidRPr="0061649B" w:rsidRDefault="00AE24F0" w:rsidP="00DC1497">
            <w:pPr>
              <w:pStyle w:val="TAL"/>
            </w:pPr>
            <w:proofErr w:type="spellStart"/>
            <w:r w:rsidRPr="0061649B">
              <w:t>isOrdered</w:t>
            </w:r>
            <w:proofErr w:type="spellEnd"/>
            <w:r w:rsidRPr="0061649B">
              <w:t>: N/A</w:t>
            </w:r>
          </w:p>
          <w:p w14:paraId="2402EF87" w14:textId="77777777" w:rsidR="00AE24F0" w:rsidRPr="0061649B" w:rsidRDefault="00AE24F0" w:rsidP="00DC1497">
            <w:pPr>
              <w:pStyle w:val="TAL"/>
            </w:pPr>
            <w:proofErr w:type="spellStart"/>
            <w:r w:rsidRPr="0061649B">
              <w:t>isUnique</w:t>
            </w:r>
            <w:proofErr w:type="spellEnd"/>
            <w:r w:rsidRPr="0061649B">
              <w:t>: N/A</w:t>
            </w:r>
          </w:p>
          <w:p w14:paraId="1FABD66D" w14:textId="77777777" w:rsidR="00AE24F0" w:rsidRPr="0061649B" w:rsidRDefault="00AE24F0" w:rsidP="00DC1497">
            <w:pPr>
              <w:pStyle w:val="TAL"/>
            </w:pPr>
            <w:proofErr w:type="spellStart"/>
            <w:r w:rsidRPr="0061649B">
              <w:t>defaultValue</w:t>
            </w:r>
            <w:proofErr w:type="spellEnd"/>
            <w:r w:rsidRPr="0061649B">
              <w:t>: None</w:t>
            </w:r>
          </w:p>
          <w:p w14:paraId="1E4DD8E9"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57BB8D30" w14:textId="77777777" w:rsidTr="00013770">
        <w:trPr>
          <w:gridBefore w:val="1"/>
          <w:wBefore w:w="16" w:type="dxa"/>
          <w:cantSplit/>
          <w:jc w:val="center"/>
        </w:trPr>
        <w:tc>
          <w:tcPr>
            <w:tcW w:w="2535" w:type="dxa"/>
          </w:tcPr>
          <w:p w14:paraId="788253C4" w14:textId="77777777" w:rsidR="00AE24F0" w:rsidRPr="00202D71" w:rsidRDefault="00AE24F0" w:rsidP="00DC1497">
            <w:pPr>
              <w:pStyle w:val="TAL"/>
              <w:rPr>
                <w:rFonts w:cs="Arial"/>
                <w:szCs w:val="18"/>
              </w:rPr>
            </w:pPr>
            <w:proofErr w:type="spellStart"/>
            <w:r>
              <w:rPr>
                <w:rFonts w:ascii="Courier New" w:hAnsi="Courier New" w:cs="Courier New"/>
                <w:szCs w:val="18"/>
              </w:rPr>
              <w:t>earfcn</w:t>
            </w:r>
            <w:proofErr w:type="spellEnd"/>
          </w:p>
        </w:tc>
        <w:tc>
          <w:tcPr>
            <w:tcW w:w="5245" w:type="dxa"/>
          </w:tcPr>
          <w:p w14:paraId="3AD4873B" w14:textId="77777777" w:rsidR="00AE24F0" w:rsidRPr="0061649B" w:rsidRDefault="00AE24F0" w:rsidP="00DC1497">
            <w:pPr>
              <w:pStyle w:val="TAL"/>
              <w:rPr>
                <w:rFonts w:cs="Arial"/>
                <w:szCs w:val="18"/>
              </w:rPr>
            </w:pPr>
            <w:r w:rsidRPr="0061649B">
              <w:rPr>
                <w:rFonts w:cs="Arial"/>
                <w:szCs w:val="18"/>
              </w:rPr>
              <w:t xml:space="preserve">Carrier Frequency </w:t>
            </w:r>
          </w:p>
          <w:p w14:paraId="0654B42F" w14:textId="77777777" w:rsidR="00AE24F0" w:rsidRPr="0061649B" w:rsidRDefault="00AE24F0" w:rsidP="00DC1497">
            <w:pPr>
              <w:pStyle w:val="TAL"/>
              <w:rPr>
                <w:rFonts w:cs="Arial"/>
                <w:szCs w:val="18"/>
              </w:rPr>
            </w:pPr>
          </w:p>
          <w:p w14:paraId="7A912911" w14:textId="77777777" w:rsidR="00AE24F0" w:rsidRPr="0061649B" w:rsidRDefault="00AE24F0" w:rsidP="00DC1497">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3" w:type="dxa"/>
            <w:gridSpan w:val="2"/>
          </w:tcPr>
          <w:p w14:paraId="2DE161A5" w14:textId="77777777" w:rsidR="00AE24F0" w:rsidRPr="0061649B" w:rsidRDefault="00AE24F0" w:rsidP="00DC1497">
            <w:pPr>
              <w:pStyle w:val="TAL"/>
            </w:pPr>
            <w:r w:rsidRPr="0061649B">
              <w:t>type: Integer</w:t>
            </w:r>
          </w:p>
          <w:p w14:paraId="3A6BC325" w14:textId="77777777" w:rsidR="00AE24F0" w:rsidRPr="0061649B" w:rsidRDefault="00AE24F0" w:rsidP="00DC1497">
            <w:pPr>
              <w:pStyle w:val="TAL"/>
            </w:pPr>
            <w:r w:rsidRPr="0061649B">
              <w:t>multiplicity: 1</w:t>
            </w:r>
          </w:p>
          <w:p w14:paraId="532A31DD" w14:textId="77777777" w:rsidR="00AE24F0" w:rsidRPr="0061649B" w:rsidRDefault="00AE24F0" w:rsidP="00DC1497">
            <w:pPr>
              <w:pStyle w:val="TAL"/>
            </w:pPr>
            <w:proofErr w:type="spellStart"/>
            <w:r w:rsidRPr="0061649B">
              <w:t>isOrdered</w:t>
            </w:r>
            <w:proofErr w:type="spellEnd"/>
            <w:r w:rsidRPr="0061649B">
              <w:t>: N/A</w:t>
            </w:r>
          </w:p>
          <w:p w14:paraId="14C7D9CF" w14:textId="77777777" w:rsidR="00AE24F0" w:rsidRPr="0061649B" w:rsidRDefault="00AE24F0" w:rsidP="00DC1497">
            <w:pPr>
              <w:pStyle w:val="TAL"/>
            </w:pPr>
            <w:proofErr w:type="spellStart"/>
            <w:r w:rsidRPr="0061649B">
              <w:t>isUnique</w:t>
            </w:r>
            <w:proofErr w:type="spellEnd"/>
            <w:r w:rsidRPr="0061649B">
              <w:t>: N/A</w:t>
            </w:r>
          </w:p>
          <w:p w14:paraId="51FB8A9A" w14:textId="77777777" w:rsidR="00AE24F0" w:rsidRPr="0061649B" w:rsidRDefault="00AE24F0" w:rsidP="00DC1497">
            <w:pPr>
              <w:pStyle w:val="TAL"/>
            </w:pPr>
            <w:proofErr w:type="spellStart"/>
            <w:r w:rsidRPr="0061649B">
              <w:t>defaultValue</w:t>
            </w:r>
            <w:proofErr w:type="spellEnd"/>
            <w:r w:rsidRPr="0061649B">
              <w:t>: None</w:t>
            </w:r>
          </w:p>
          <w:p w14:paraId="3A011CD3"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24B910FF" w14:textId="77777777" w:rsidTr="00013770">
        <w:trPr>
          <w:gridBefore w:val="1"/>
          <w:wBefore w:w="16" w:type="dxa"/>
          <w:cantSplit/>
          <w:jc w:val="center"/>
        </w:trPr>
        <w:tc>
          <w:tcPr>
            <w:tcW w:w="2535" w:type="dxa"/>
          </w:tcPr>
          <w:p w14:paraId="51244FAA" w14:textId="77777777" w:rsidR="00AE24F0" w:rsidRPr="0061649B" w:rsidRDefault="00AE24F0" w:rsidP="00DC1497">
            <w:pPr>
              <w:pStyle w:val="TAL"/>
              <w:rPr>
                <w:rFonts w:cs="Arial"/>
                <w:szCs w:val="18"/>
              </w:rPr>
            </w:pPr>
            <w:proofErr w:type="spellStart"/>
            <w:r>
              <w:rPr>
                <w:rFonts w:ascii="Courier New" w:hAnsi="Courier New" w:cs="Courier New"/>
                <w:lang w:val="fr-FR" w:eastAsia="zh-CN"/>
              </w:rPr>
              <w:t>mnsLabel</w:t>
            </w:r>
            <w:proofErr w:type="spellEnd"/>
          </w:p>
        </w:tc>
        <w:tc>
          <w:tcPr>
            <w:tcW w:w="5245" w:type="dxa"/>
          </w:tcPr>
          <w:p w14:paraId="791115CE" w14:textId="77777777" w:rsidR="00AE24F0" w:rsidRPr="0061649B" w:rsidRDefault="00AE24F0" w:rsidP="00DC1497">
            <w:pPr>
              <w:pStyle w:val="TAL"/>
              <w:rPr>
                <w:rFonts w:cs="Arial"/>
                <w:szCs w:val="18"/>
              </w:rPr>
            </w:pPr>
            <w:r w:rsidRPr="0061649B">
              <w:rPr>
                <w:lang w:eastAsia="de-DE"/>
              </w:rPr>
              <w:t>Human-readable name of management service.</w:t>
            </w:r>
          </w:p>
        </w:tc>
        <w:tc>
          <w:tcPr>
            <w:tcW w:w="1983" w:type="dxa"/>
            <w:gridSpan w:val="2"/>
          </w:tcPr>
          <w:p w14:paraId="1F7E7301" w14:textId="77777777" w:rsidR="00AE24F0" w:rsidRPr="0061649B" w:rsidRDefault="00AE24F0" w:rsidP="00DC1497">
            <w:pPr>
              <w:pStyle w:val="TAL"/>
            </w:pPr>
            <w:r w:rsidRPr="0061649B">
              <w:t>type: String</w:t>
            </w:r>
          </w:p>
          <w:p w14:paraId="510EA7E2" w14:textId="77777777" w:rsidR="00AE24F0" w:rsidRPr="0061649B" w:rsidRDefault="00AE24F0" w:rsidP="00DC1497">
            <w:pPr>
              <w:pStyle w:val="TAL"/>
            </w:pPr>
            <w:r w:rsidRPr="0061649B">
              <w:t>multiplicity: 1</w:t>
            </w:r>
          </w:p>
          <w:p w14:paraId="3A4B5D9F" w14:textId="77777777" w:rsidR="00AE24F0" w:rsidRPr="0061649B" w:rsidRDefault="00AE24F0" w:rsidP="00DC1497">
            <w:pPr>
              <w:pStyle w:val="TAL"/>
            </w:pPr>
            <w:proofErr w:type="spellStart"/>
            <w:r w:rsidRPr="0061649B">
              <w:t>isOrdered</w:t>
            </w:r>
            <w:proofErr w:type="spellEnd"/>
            <w:r w:rsidRPr="0061649B">
              <w:t>: N/A</w:t>
            </w:r>
          </w:p>
          <w:p w14:paraId="78537267" w14:textId="77777777" w:rsidR="00AE24F0" w:rsidRPr="0061649B" w:rsidRDefault="00AE24F0" w:rsidP="00DC1497">
            <w:pPr>
              <w:pStyle w:val="TAL"/>
            </w:pPr>
            <w:proofErr w:type="spellStart"/>
            <w:r w:rsidRPr="0061649B">
              <w:t>isUnique</w:t>
            </w:r>
            <w:proofErr w:type="spellEnd"/>
            <w:r w:rsidRPr="0061649B">
              <w:t>: N/A</w:t>
            </w:r>
          </w:p>
          <w:p w14:paraId="3458CADC" w14:textId="77777777" w:rsidR="00AE24F0" w:rsidRPr="0061649B" w:rsidRDefault="00AE24F0" w:rsidP="00DC1497">
            <w:pPr>
              <w:pStyle w:val="TAL"/>
            </w:pPr>
            <w:proofErr w:type="spellStart"/>
            <w:r w:rsidRPr="0061649B">
              <w:t>defaultValue</w:t>
            </w:r>
            <w:proofErr w:type="spellEnd"/>
            <w:r w:rsidRPr="0061649B">
              <w:t>: None</w:t>
            </w:r>
          </w:p>
          <w:p w14:paraId="4D6B340F"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45534469" w14:textId="77777777" w:rsidTr="00013770">
        <w:trPr>
          <w:gridBefore w:val="1"/>
          <w:wBefore w:w="16" w:type="dxa"/>
          <w:cantSplit/>
          <w:jc w:val="center"/>
        </w:trPr>
        <w:tc>
          <w:tcPr>
            <w:tcW w:w="2535" w:type="dxa"/>
          </w:tcPr>
          <w:p w14:paraId="6ACDCF8A" w14:textId="77777777" w:rsidR="00AE24F0" w:rsidRPr="0061649B" w:rsidRDefault="00AE24F0" w:rsidP="00DC1497">
            <w:pPr>
              <w:pStyle w:val="TAL"/>
              <w:rPr>
                <w:rFonts w:cs="Arial"/>
                <w:szCs w:val="18"/>
              </w:rPr>
            </w:pPr>
            <w:proofErr w:type="spellStart"/>
            <w:r>
              <w:rPr>
                <w:rFonts w:ascii="Courier New" w:hAnsi="Courier New" w:cs="Courier New"/>
                <w:lang w:val="fr-FR" w:eastAsia="zh-CN"/>
              </w:rPr>
              <w:t>mnsType</w:t>
            </w:r>
            <w:proofErr w:type="spellEnd"/>
          </w:p>
        </w:tc>
        <w:tc>
          <w:tcPr>
            <w:tcW w:w="5245" w:type="dxa"/>
          </w:tcPr>
          <w:p w14:paraId="749FD738" w14:textId="77777777" w:rsidR="00AE24F0" w:rsidRPr="0061649B" w:rsidRDefault="00AE24F0" w:rsidP="00DC1497">
            <w:pPr>
              <w:pStyle w:val="TAL"/>
              <w:rPr>
                <w:lang w:eastAsia="de-DE"/>
              </w:rPr>
            </w:pPr>
            <w:r w:rsidRPr="0061649B">
              <w:rPr>
                <w:lang w:eastAsia="de-DE"/>
              </w:rPr>
              <w:t>Type of management service.</w:t>
            </w:r>
          </w:p>
          <w:p w14:paraId="33106360" w14:textId="77777777" w:rsidR="00AE24F0" w:rsidRPr="0061649B" w:rsidRDefault="00AE24F0" w:rsidP="00DC1497">
            <w:pPr>
              <w:pStyle w:val="TAL"/>
              <w:rPr>
                <w:szCs w:val="18"/>
              </w:rPr>
            </w:pPr>
          </w:p>
          <w:p w14:paraId="16C1203C" w14:textId="77777777" w:rsidR="00AE24F0" w:rsidRPr="0061649B" w:rsidRDefault="00AE24F0" w:rsidP="00DC1497">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3" w:type="dxa"/>
            <w:gridSpan w:val="2"/>
          </w:tcPr>
          <w:p w14:paraId="09FE66C8" w14:textId="77777777" w:rsidR="00AE24F0" w:rsidRPr="0061649B" w:rsidRDefault="00AE24F0" w:rsidP="00DC1497">
            <w:pPr>
              <w:pStyle w:val="TAL"/>
            </w:pPr>
            <w:r w:rsidRPr="0061649B">
              <w:t>type: ENUM</w:t>
            </w:r>
          </w:p>
          <w:p w14:paraId="7FB9B6FB" w14:textId="77777777" w:rsidR="00AE24F0" w:rsidRPr="0061649B" w:rsidRDefault="00AE24F0" w:rsidP="00DC1497">
            <w:pPr>
              <w:pStyle w:val="TAL"/>
            </w:pPr>
            <w:r w:rsidRPr="0061649B">
              <w:t>multiplicity: 1</w:t>
            </w:r>
          </w:p>
          <w:p w14:paraId="12ADC175" w14:textId="77777777" w:rsidR="00AE24F0" w:rsidRPr="0061649B" w:rsidRDefault="00AE24F0" w:rsidP="00DC1497">
            <w:pPr>
              <w:pStyle w:val="TAL"/>
            </w:pPr>
            <w:proofErr w:type="spellStart"/>
            <w:r w:rsidRPr="0061649B">
              <w:t>isOrdered</w:t>
            </w:r>
            <w:proofErr w:type="spellEnd"/>
            <w:r w:rsidRPr="0061649B">
              <w:t>: N/A</w:t>
            </w:r>
          </w:p>
          <w:p w14:paraId="2EE36C2A" w14:textId="77777777" w:rsidR="00AE24F0" w:rsidRPr="0061649B" w:rsidRDefault="00AE24F0" w:rsidP="00DC1497">
            <w:pPr>
              <w:pStyle w:val="TAL"/>
            </w:pPr>
            <w:proofErr w:type="spellStart"/>
            <w:r w:rsidRPr="0061649B">
              <w:t>isUnique</w:t>
            </w:r>
            <w:proofErr w:type="spellEnd"/>
            <w:r w:rsidRPr="0061649B">
              <w:t>: N/A</w:t>
            </w:r>
          </w:p>
          <w:p w14:paraId="65B945BF" w14:textId="77777777" w:rsidR="00AE24F0" w:rsidRPr="0061649B" w:rsidRDefault="00AE24F0" w:rsidP="00DC1497">
            <w:pPr>
              <w:pStyle w:val="TAL"/>
            </w:pPr>
            <w:proofErr w:type="spellStart"/>
            <w:r w:rsidRPr="0061649B">
              <w:t>defaultValue</w:t>
            </w:r>
            <w:proofErr w:type="spellEnd"/>
            <w:r w:rsidRPr="0061649B">
              <w:t>: None</w:t>
            </w:r>
          </w:p>
          <w:p w14:paraId="0FB59CF6"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0D152A5B" w14:textId="77777777" w:rsidTr="00013770">
        <w:trPr>
          <w:gridBefore w:val="1"/>
          <w:wBefore w:w="16" w:type="dxa"/>
          <w:cantSplit/>
          <w:jc w:val="center"/>
        </w:trPr>
        <w:tc>
          <w:tcPr>
            <w:tcW w:w="2535" w:type="dxa"/>
          </w:tcPr>
          <w:p w14:paraId="26744F15" w14:textId="77777777" w:rsidR="00AE24F0" w:rsidRPr="0061649B" w:rsidRDefault="00AE24F0" w:rsidP="00DC1497">
            <w:pPr>
              <w:pStyle w:val="TAL"/>
              <w:rPr>
                <w:rFonts w:cs="Arial"/>
                <w:szCs w:val="18"/>
              </w:rPr>
            </w:pPr>
            <w:proofErr w:type="spellStart"/>
            <w:r>
              <w:rPr>
                <w:rFonts w:ascii="Courier New" w:hAnsi="Courier New" w:cs="Courier New"/>
                <w:lang w:val="fr-FR"/>
              </w:rPr>
              <w:t>mnsVersion</w:t>
            </w:r>
            <w:proofErr w:type="spellEnd"/>
          </w:p>
        </w:tc>
        <w:tc>
          <w:tcPr>
            <w:tcW w:w="5245" w:type="dxa"/>
          </w:tcPr>
          <w:p w14:paraId="570A916C" w14:textId="77777777" w:rsidR="00AE24F0" w:rsidRPr="00B940D8" w:rsidRDefault="00AE24F0" w:rsidP="00DC1497">
            <w:pPr>
              <w:pStyle w:val="TAL"/>
              <w:rPr>
                <w:lang w:eastAsia="de-DE"/>
              </w:rPr>
            </w:pPr>
            <w:r w:rsidRPr="00B940D8">
              <w:rPr>
                <w:lang w:eastAsia="de-DE"/>
              </w:rPr>
              <w:t>Version of management service.</w:t>
            </w:r>
          </w:p>
          <w:p w14:paraId="4B79D04C" w14:textId="77777777" w:rsidR="00AE24F0" w:rsidRPr="00B940D8" w:rsidRDefault="00AE24F0" w:rsidP="00DC1497">
            <w:pPr>
              <w:pStyle w:val="TAL"/>
              <w:rPr>
                <w:sz w:val="20"/>
              </w:rPr>
            </w:pPr>
          </w:p>
          <w:p w14:paraId="1B38DB50" w14:textId="77777777" w:rsidR="00AE24F0" w:rsidRPr="0061649B" w:rsidRDefault="00AE24F0" w:rsidP="00DC1497">
            <w:pPr>
              <w:pStyle w:val="TAL"/>
              <w:rPr>
                <w:rFonts w:cs="Arial"/>
                <w:szCs w:val="18"/>
              </w:rPr>
            </w:pPr>
          </w:p>
        </w:tc>
        <w:tc>
          <w:tcPr>
            <w:tcW w:w="1983" w:type="dxa"/>
            <w:gridSpan w:val="2"/>
          </w:tcPr>
          <w:p w14:paraId="6F424E85" w14:textId="77777777" w:rsidR="00AE24F0" w:rsidRPr="0061649B" w:rsidRDefault="00AE24F0" w:rsidP="00DC1497">
            <w:pPr>
              <w:pStyle w:val="TAL"/>
            </w:pPr>
            <w:r w:rsidRPr="0061649B">
              <w:t>type: String</w:t>
            </w:r>
          </w:p>
          <w:p w14:paraId="5DCB48F0" w14:textId="77777777" w:rsidR="00AE24F0" w:rsidRPr="0061649B" w:rsidRDefault="00AE24F0" w:rsidP="00DC1497">
            <w:pPr>
              <w:pStyle w:val="TAL"/>
            </w:pPr>
            <w:r w:rsidRPr="0061649B">
              <w:t>multiplicity: 1</w:t>
            </w:r>
          </w:p>
          <w:p w14:paraId="5ABA0C82" w14:textId="77777777" w:rsidR="00AE24F0" w:rsidRPr="0061649B" w:rsidRDefault="00AE24F0" w:rsidP="00DC1497">
            <w:pPr>
              <w:pStyle w:val="TAL"/>
            </w:pPr>
            <w:proofErr w:type="spellStart"/>
            <w:r w:rsidRPr="0061649B">
              <w:t>isOrdered</w:t>
            </w:r>
            <w:proofErr w:type="spellEnd"/>
            <w:r w:rsidRPr="0061649B">
              <w:t>: N/A</w:t>
            </w:r>
          </w:p>
          <w:p w14:paraId="2E7EB197" w14:textId="77777777" w:rsidR="00AE24F0" w:rsidRPr="0061649B" w:rsidRDefault="00AE24F0" w:rsidP="00DC1497">
            <w:pPr>
              <w:pStyle w:val="TAL"/>
            </w:pPr>
            <w:proofErr w:type="spellStart"/>
            <w:r w:rsidRPr="0061649B">
              <w:t>isUnique</w:t>
            </w:r>
            <w:proofErr w:type="spellEnd"/>
            <w:r w:rsidRPr="0061649B">
              <w:t>: N/A</w:t>
            </w:r>
          </w:p>
          <w:p w14:paraId="4D6FC9F1" w14:textId="77777777" w:rsidR="00AE24F0" w:rsidRPr="0061649B" w:rsidRDefault="00AE24F0" w:rsidP="00DC1497">
            <w:pPr>
              <w:pStyle w:val="TAL"/>
            </w:pPr>
            <w:proofErr w:type="spellStart"/>
            <w:r w:rsidRPr="0061649B">
              <w:t>defaultValue</w:t>
            </w:r>
            <w:proofErr w:type="spellEnd"/>
            <w:r w:rsidRPr="0061649B">
              <w:t>: None</w:t>
            </w:r>
          </w:p>
          <w:p w14:paraId="54A30575"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5CF2E14A" w14:textId="77777777" w:rsidTr="00013770">
        <w:trPr>
          <w:gridBefore w:val="1"/>
          <w:wBefore w:w="16" w:type="dxa"/>
          <w:cantSplit/>
          <w:jc w:val="center"/>
        </w:trPr>
        <w:tc>
          <w:tcPr>
            <w:tcW w:w="2535" w:type="dxa"/>
          </w:tcPr>
          <w:p w14:paraId="0006982A" w14:textId="77777777" w:rsidR="00AE24F0" w:rsidRPr="0061649B" w:rsidRDefault="00AE24F0" w:rsidP="00DC1497">
            <w:pPr>
              <w:pStyle w:val="TAL"/>
              <w:rPr>
                <w:rFonts w:cs="Arial"/>
                <w:szCs w:val="18"/>
              </w:rPr>
            </w:pPr>
            <w:proofErr w:type="spellStart"/>
            <w:r>
              <w:rPr>
                <w:rFonts w:ascii="Courier New" w:hAnsi="Courier New" w:cs="Courier New"/>
                <w:lang w:val="fr-FR"/>
              </w:rPr>
              <w:t>mnsAddress</w:t>
            </w:r>
            <w:proofErr w:type="spellEnd"/>
          </w:p>
        </w:tc>
        <w:tc>
          <w:tcPr>
            <w:tcW w:w="5245" w:type="dxa"/>
          </w:tcPr>
          <w:p w14:paraId="18083217" w14:textId="77777777" w:rsidR="00AE24F0" w:rsidRPr="0061649B" w:rsidRDefault="00AE24F0" w:rsidP="00DC1497">
            <w:pPr>
              <w:pStyle w:val="TAL"/>
            </w:pPr>
            <w:r w:rsidRPr="0061649B">
              <w:t>Addressing information for Management Service operations.</w:t>
            </w:r>
          </w:p>
          <w:p w14:paraId="0D7663FE" w14:textId="77777777" w:rsidR="00AE24F0" w:rsidRPr="0061649B" w:rsidRDefault="00AE24F0" w:rsidP="00DC1497">
            <w:pPr>
              <w:pStyle w:val="TAL"/>
              <w:rPr>
                <w:rFonts w:cs="Arial"/>
                <w:szCs w:val="18"/>
              </w:rPr>
            </w:pPr>
          </w:p>
        </w:tc>
        <w:tc>
          <w:tcPr>
            <w:tcW w:w="1983" w:type="dxa"/>
            <w:gridSpan w:val="2"/>
          </w:tcPr>
          <w:p w14:paraId="11E6BAEC" w14:textId="77777777" w:rsidR="00AE24F0" w:rsidRPr="0061649B" w:rsidRDefault="00AE24F0" w:rsidP="00DC1497">
            <w:pPr>
              <w:pStyle w:val="TAL"/>
            </w:pPr>
            <w:r w:rsidRPr="0061649B">
              <w:t>type: String</w:t>
            </w:r>
          </w:p>
          <w:p w14:paraId="5B9DA121" w14:textId="77777777" w:rsidR="00AE24F0" w:rsidRPr="0061649B" w:rsidRDefault="00AE24F0" w:rsidP="00DC1497">
            <w:pPr>
              <w:pStyle w:val="TAL"/>
            </w:pPr>
            <w:r w:rsidRPr="0061649B">
              <w:t>multiplicity: 1</w:t>
            </w:r>
          </w:p>
          <w:p w14:paraId="493B5BE1" w14:textId="77777777" w:rsidR="00AE24F0" w:rsidRPr="0061649B" w:rsidRDefault="00AE24F0" w:rsidP="00DC1497">
            <w:pPr>
              <w:pStyle w:val="TAL"/>
            </w:pPr>
            <w:proofErr w:type="spellStart"/>
            <w:r w:rsidRPr="0061649B">
              <w:t>isOrdered</w:t>
            </w:r>
            <w:proofErr w:type="spellEnd"/>
            <w:r w:rsidRPr="0061649B">
              <w:t>: N/A</w:t>
            </w:r>
          </w:p>
          <w:p w14:paraId="054095CB" w14:textId="77777777" w:rsidR="00AE24F0" w:rsidRPr="0061649B" w:rsidRDefault="00AE24F0" w:rsidP="00DC1497">
            <w:pPr>
              <w:pStyle w:val="TAL"/>
            </w:pPr>
            <w:proofErr w:type="spellStart"/>
            <w:r w:rsidRPr="0061649B">
              <w:t>isUnique</w:t>
            </w:r>
            <w:proofErr w:type="spellEnd"/>
            <w:r w:rsidRPr="0061649B">
              <w:t>: N/A</w:t>
            </w:r>
          </w:p>
          <w:p w14:paraId="19BF3210" w14:textId="77777777" w:rsidR="00AE24F0" w:rsidRPr="0061649B" w:rsidRDefault="00AE24F0" w:rsidP="00DC1497">
            <w:pPr>
              <w:pStyle w:val="TAL"/>
            </w:pPr>
            <w:proofErr w:type="spellStart"/>
            <w:r w:rsidRPr="0061649B">
              <w:t>defaultValue</w:t>
            </w:r>
            <w:proofErr w:type="spellEnd"/>
            <w:r w:rsidRPr="0061649B">
              <w:t>: None</w:t>
            </w:r>
          </w:p>
          <w:p w14:paraId="56F054D2" w14:textId="77777777" w:rsidR="00AE24F0" w:rsidRPr="0061649B" w:rsidRDefault="00AE24F0" w:rsidP="00DC1497">
            <w:pPr>
              <w:pStyle w:val="TAL"/>
            </w:pPr>
            <w:proofErr w:type="spellStart"/>
            <w:r w:rsidRPr="0061649B">
              <w:t>isNullable</w:t>
            </w:r>
            <w:proofErr w:type="spellEnd"/>
            <w:r w:rsidRPr="0061649B">
              <w:t>: False</w:t>
            </w:r>
          </w:p>
        </w:tc>
      </w:tr>
      <w:tr w:rsidR="00AE24F0" w:rsidRPr="00B26339" w14:paraId="3D634E23" w14:textId="77777777" w:rsidTr="00013770">
        <w:trPr>
          <w:gridBefore w:val="1"/>
          <w:wBefore w:w="16" w:type="dxa"/>
          <w:cantSplit/>
          <w:jc w:val="center"/>
        </w:trPr>
        <w:tc>
          <w:tcPr>
            <w:tcW w:w="2535" w:type="dxa"/>
          </w:tcPr>
          <w:p w14:paraId="6CB9CE63" w14:textId="77777777" w:rsidR="00AE24F0" w:rsidRPr="00B940D8" w:rsidRDefault="00AE24F0" w:rsidP="00DC1497">
            <w:pPr>
              <w:pStyle w:val="TAL"/>
              <w:rPr>
                <w:rFonts w:cs="Arial"/>
              </w:rPr>
            </w:pPr>
            <w:r w:rsidRPr="000037C2">
              <w:rPr>
                <w:rFonts w:ascii="Courier New" w:hAnsi="Courier New" w:cs="Courier New"/>
                <w:szCs w:val="18"/>
              </w:rPr>
              <w:t>ProcessMonitor.id</w:t>
            </w:r>
          </w:p>
        </w:tc>
        <w:tc>
          <w:tcPr>
            <w:tcW w:w="5245" w:type="dxa"/>
          </w:tcPr>
          <w:p w14:paraId="2F2FAB7F" w14:textId="77777777" w:rsidR="00AE24F0" w:rsidRPr="0061649B" w:rsidRDefault="00AE24F0" w:rsidP="00DC1497">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3" w:type="dxa"/>
            <w:gridSpan w:val="2"/>
          </w:tcPr>
          <w:p w14:paraId="52D2E09B"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Type: String</w:t>
            </w:r>
          </w:p>
          <w:p w14:paraId="7EFF805B"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multiplicity: 1</w:t>
            </w:r>
          </w:p>
          <w:p w14:paraId="2AEC3266" w14:textId="77777777" w:rsidR="00AE24F0" w:rsidRPr="0061649B" w:rsidRDefault="00AE24F0"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25638F7"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00D42145"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50CF6C2"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0DDB7FB4" w14:textId="77777777" w:rsidTr="00013770">
        <w:trPr>
          <w:gridBefore w:val="1"/>
          <w:wBefore w:w="16" w:type="dxa"/>
          <w:cantSplit/>
          <w:jc w:val="center"/>
        </w:trPr>
        <w:tc>
          <w:tcPr>
            <w:tcW w:w="2535" w:type="dxa"/>
          </w:tcPr>
          <w:p w14:paraId="25B97BF8" w14:textId="77777777" w:rsidR="00AE24F0" w:rsidRPr="0083570F" w:rsidRDefault="00AE24F0" w:rsidP="00DC1497">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57D5981B" w14:textId="77777777" w:rsidR="00AE24F0" w:rsidRPr="00B940D8" w:rsidRDefault="00AE24F0" w:rsidP="00DC149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8393ACC" w14:textId="77777777" w:rsidR="00AE24F0" w:rsidRPr="0061649B" w:rsidRDefault="00AE24F0" w:rsidP="00DC1497">
            <w:pPr>
              <w:pStyle w:val="TAL"/>
              <w:rPr>
                <w:rFonts w:cs="Arial"/>
                <w:szCs w:val="18"/>
              </w:rPr>
            </w:pPr>
          </w:p>
          <w:p w14:paraId="069168AC" w14:textId="77777777" w:rsidR="00AE24F0" w:rsidRPr="0061649B" w:rsidRDefault="00AE24F0" w:rsidP="00DC1497">
            <w:pPr>
              <w:pStyle w:val="TAL"/>
              <w:rPr>
                <w:szCs w:val="18"/>
              </w:rPr>
            </w:pPr>
            <w:proofErr w:type="spellStart"/>
            <w:r w:rsidRPr="0061649B">
              <w:rPr>
                <w:szCs w:val="18"/>
              </w:rPr>
              <w:t>allowedValues</w:t>
            </w:r>
            <w:proofErr w:type="spellEnd"/>
            <w:r w:rsidRPr="0061649B">
              <w:rPr>
                <w:szCs w:val="18"/>
              </w:rPr>
              <w:t>:</w:t>
            </w:r>
          </w:p>
          <w:p w14:paraId="136949AE" w14:textId="77777777" w:rsidR="00AE24F0" w:rsidRPr="0061649B" w:rsidRDefault="00AE24F0" w:rsidP="00DC1497">
            <w:pPr>
              <w:pStyle w:val="TAL"/>
              <w:rPr>
                <w:lang w:eastAsia="zh-CN"/>
              </w:rPr>
            </w:pPr>
            <w:r w:rsidRPr="0061649B">
              <w:rPr>
                <w:lang w:eastAsia="zh-CN"/>
              </w:rPr>
              <w:t>- NOT_STARTED</w:t>
            </w:r>
          </w:p>
          <w:p w14:paraId="493C5EB8" w14:textId="77777777" w:rsidR="00AE24F0" w:rsidRPr="0061649B" w:rsidRDefault="00AE24F0" w:rsidP="00DC1497">
            <w:pPr>
              <w:pStyle w:val="TAL"/>
              <w:rPr>
                <w:lang w:eastAsia="zh-CN"/>
              </w:rPr>
            </w:pPr>
            <w:r w:rsidRPr="0061649B">
              <w:rPr>
                <w:lang w:eastAsia="zh-CN"/>
              </w:rPr>
              <w:t>- RUNNING</w:t>
            </w:r>
          </w:p>
          <w:p w14:paraId="2C0A8FC3" w14:textId="77777777" w:rsidR="00AE24F0" w:rsidRPr="0061649B" w:rsidRDefault="00AE24F0" w:rsidP="00DC1497">
            <w:pPr>
              <w:pStyle w:val="TAL"/>
              <w:rPr>
                <w:lang w:eastAsia="zh-CN"/>
              </w:rPr>
            </w:pPr>
            <w:r w:rsidRPr="0061649B">
              <w:rPr>
                <w:lang w:eastAsia="zh-CN"/>
              </w:rPr>
              <w:t>- CANCELLING</w:t>
            </w:r>
          </w:p>
          <w:p w14:paraId="2C39FA4B" w14:textId="77777777" w:rsidR="00AE24F0" w:rsidRPr="0061649B" w:rsidRDefault="00AE24F0" w:rsidP="00DC1497">
            <w:pPr>
              <w:pStyle w:val="TAL"/>
              <w:rPr>
                <w:lang w:eastAsia="zh-CN"/>
              </w:rPr>
            </w:pPr>
            <w:r w:rsidRPr="0061649B">
              <w:rPr>
                <w:lang w:eastAsia="zh-CN"/>
              </w:rPr>
              <w:t>- FINISHED</w:t>
            </w:r>
          </w:p>
          <w:p w14:paraId="4743C98A" w14:textId="77777777" w:rsidR="00AE24F0" w:rsidRPr="00B940D8" w:rsidRDefault="00AE24F0" w:rsidP="00DC1497">
            <w:pPr>
              <w:pStyle w:val="TAL"/>
              <w:rPr>
                <w:lang w:eastAsia="zh-CN"/>
              </w:rPr>
            </w:pPr>
            <w:r w:rsidRPr="00B940D8">
              <w:rPr>
                <w:lang w:eastAsia="zh-CN"/>
              </w:rPr>
              <w:t>- FAILED</w:t>
            </w:r>
          </w:p>
          <w:p w14:paraId="0E97991D" w14:textId="77777777" w:rsidR="00AE24F0" w:rsidRPr="00B940D8" w:rsidRDefault="00AE24F0" w:rsidP="00DC1497">
            <w:pPr>
              <w:pStyle w:val="TAL"/>
              <w:rPr>
                <w:lang w:eastAsia="zh-CN"/>
              </w:rPr>
            </w:pPr>
            <w:r w:rsidRPr="00B940D8">
              <w:rPr>
                <w:lang w:eastAsia="zh-CN"/>
              </w:rPr>
              <w:t>- PARTIALLY_FAILED</w:t>
            </w:r>
          </w:p>
          <w:p w14:paraId="68D9A92D" w14:textId="77777777" w:rsidR="00AE24F0" w:rsidRPr="0061649B" w:rsidRDefault="00AE24F0" w:rsidP="00DC1497">
            <w:pPr>
              <w:pStyle w:val="TAL"/>
            </w:pPr>
            <w:r w:rsidRPr="00B940D8">
              <w:rPr>
                <w:lang w:eastAsia="zh-CN"/>
              </w:rPr>
              <w:t>- CANCELLED</w:t>
            </w:r>
          </w:p>
        </w:tc>
        <w:tc>
          <w:tcPr>
            <w:tcW w:w="1983" w:type="dxa"/>
            <w:gridSpan w:val="2"/>
          </w:tcPr>
          <w:p w14:paraId="013C13AB"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Type: ENUM</w:t>
            </w:r>
          </w:p>
          <w:p w14:paraId="78CB454F"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multiplicity: 1</w:t>
            </w:r>
          </w:p>
          <w:p w14:paraId="292EDEC3" w14:textId="77777777" w:rsidR="00AE24F0" w:rsidRPr="0061649B" w:rsidRDefault="00AE24F0"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624B5FC"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66418A"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ED1F6D"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38A2254A" w14:textId="77777777" w:rsidTr="00013770">
        <w:trPr>
          <w:gridBefore w:val="1"/>
          <w:wBefore w:w="16" w:type="dxa"/>
          <w:cantSplit/>
          <w:jc w:val="center"/>
        </w:trPr>
        <w:tc>
          <w:tcPr>
            <w:tcW w:w="2535" w:type="dxa"/>
          </w:tcPr>
          <w:p w14:paraId="38BECD78" w14:textId="77777777" w:rsidR="00AE24F0" w:rsidRPr="0083570F" w:rsidRDefault="00AE24F0" w:rsidP="00DC1497">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0ADD4D76" w14:textId="77777777" w:rsidR="00AE24F0" w:rsidRPr="00B940D8" w:rsidRDefault="00AE24F0" w:rsidP="00DC1497">
            <w:pPr>
              <w:pStyle w:val="TAL"/>
              <w:spacing w:before="20" w:after="20"/>
              <w:rPr>
                <w:lang w:eastAsia="zh-CN"/>
              </w:rPr>
            </w:pPr>
            <w:r w:rsidRPr="00B940D8">
              <w:rPr>
                <w:lang w:eastAsia="zh-CN"/>
              </w:rPr>
              <w:t>Progress of the process as percentage.</w:t>
            </w:r>
          </w:p>
          <w:p w14:paraId="66F16BAD" w14:textId="77777777" w:rsidR="00AE24F0" w:rsidRPr="00B940D8" w:rsidRDefault="00AE24F0" w:rsidP="00DC1497">
            <w:pPr>
              <w:pStyle w:val="TAL"/>
              <w:spacing w:before="20" w:after="20"/>
              <w:rPr>
                <w:lang w:eastAsia="zh-CN"/>
              </w:rPr>
            </w:pPr>
          </w:p>
          <w:p w14:paraId="56BCB472" w14:textId="77777777" w:rsidR="00AE24F0" w:rsidRPr="00202D71" w:rsidRDefault="00AE24F0" w:rsidP="00DC1497">
            <w:pPr>
              <w:pStyle w:val="TAL"/>
              <w:spacing w:before="20" w:after="20"/>
              <w:rPr>
                <w:lang w:eastAsia="zh-CN"/>
              </w:rPr>
            </w:pPr>
            <w:r w:rsidRPr="0061649B">
              <w:rPr>
                <w:lang w:eastAsia="zh-CN"/>
              </w:rPr>
              <w:t>Allowed values: integer between 0 and 100</w:t>
            </w:r>
          </w:p>
          <w:p w14:paraId="20636922" w14:textId="77777777" w:rsidR="00AE24F0" w:rsidRPr="00B940D8" w:rsidRDefault="00AE24F0" w:rsidP="00DC1497">
            <w:pPr>
              <w:pStyle w:val="TAL"/>
              <w:spacing w:before="20" w:after="20"/>
              <w:rPr>
                <w:lang w:eastAsia="zh-CN"/>
              </w:rPr>
            </w:pPr>
          </w:p>
          <w:p w14:paraId="20C51086" w14:textId="77777777" w:rsidR="00AE24F0" w:rsidRPr="0061649B" w:rsidRDefault="00AE24F0" w:rsidP="00DC1497">
            <w:pPr>
              <w:pStyle w:val="TAL"/>
            </w:pPr>
          </w:p>
        </w:tc>
        <w:tc>
          <w:tcPr>
            <w:tcW w:w="1983" w:type="dxa"/>
            <w:gridSpan w:val="2"/>
          </w:tcPr>
          <w:p w14:paraId="4317AFFC"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Type: Integer</w:t>
            </w:r>
          </w:p>
          <w:p w14:paraId="7EC71F13"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multiplicity: 0..1</w:t>
            </w:r>
          </w:p>
          <w:p w14:paraId="38001583" w14:textId="77777777" w:rsidR="00AE24F0" w:rsidRPr="0061649B" w:rsidRDefault="00AE24F0"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64614EF"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9E0690"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3E6EB853"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7ACD6CA1" w14:textId="77777777" w:rsidTr="00013770">
        <w:trPr>
          <w:gridBefore w:val="1"/>
          <w:wBefore w:w="16" w:type="dxa"/>
          <w:cantSplit/>
          <w:jc w:val="center"/>
        </w:trPr>
        <w:tc>
          <w:tcPr>
            <w:tcW w:w="2535" w:type="dxa"/>
          </w:tcPr>
          <w:p w14:paraId="3F7D5941" w14:textId="77777777" w:rsidR="00AE24F0" w:rsidRPr="0083570F" w:rsidRDefault="00AE24F0" w:rsidP="00DC1497">
            <w:pPr>
              <w:pStyle w:val="TAL"/>
              <w:rPr>
                <w:rFonts w:cs="Arial"/>
              </w:rPr>
            </w:pPr>
            <w:proofErr w:type="spellStart"/>
            <w:r w:rsidRPr="000037C2">
              <w:rPr>
                <w:rFonts w:ascii="Courier New" w:hAnsi="Courier New" w:cs="Courier New"/>
                <w:szCs w:val="18"/>
              </w:rPr>
              <w:lastRenderedPageBreak/>
              <w:t>ProcessMonitor.progressStateInfo</w:t>
            </w:r>
            <w:proofErr w:type="spellEnd"/>
          </w:p>
        </w:tc>
        <w:tc>
          <w:tcPr>
            <w:tcW w:w="5245" w:type="dxa"/>
          </w:tcPr>
          <w:p w14:paraId="46D5F67E" w14:textId="77777777" w:rsidR="00AE24F0" w:rsidRPr="00B940D8" w:rsidRDefault="00AE24F0" w:rsidP="00DC149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95E1E7C" w14:textId="77777777" w:rsidR="00AE24F0" w:rsidRPr="00B940D8" w:rsidRDefault="00AE24F0" w:rsidP="00DC1497">
            <w:pPr>
              <w:pStyle w:val="TAL"/>
              <w:spacing w:before="20" w:after="20"/>
              <w:rPr>
                <w:lang w:eastAsia="zh-CN"/>
              </w:rPr>
            </w:pPr>
          </w:p>
          <w:p w14:paraId="4AC4454D" w14:textId="77777777" w:rsidR="00AE24F0" w:rsidRPr="00B940D8" w:rsidRDefault="00AE24F0" w:rsidP="00DC149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6A37509" w14:textId="77777777" w:rsidR="00AE24F0" w:rsidRPr="00B940D8" w:rsidRDefault="00AE24F0" w:rsidP="00DC1497">
            <w:pPr>
              <w:pStyle w:val="TAL"/>
              <w:spacing w:before="20" w:after="20"/>
              <w:rPr>
                <w:lang w:eastAsia="zh-CN"/>
              </w:rPr>
            </w:pPr>
          </w:p>
          <w:p w14:paraId="27CDC0D9" w14:textId="77777777" w:rsidR="00AE24F0" w:rsidRPr="0061649B" w:rsidRDefault="00AE24F0" w:rsidP="00DC1497">
            <w:pPr>
              <w:pStyle w:val="TAL"/>
            </w:pPr>
            <w:proofErr w:type="spellStart"/>
            <w:r w:rsidRPr="00B940D8">
              <w:rPr>
                <w:szCs w:val="18"/>
              </w:rPr>
              <w:t>allowedValues</w:t>
            </w:r>
            <w:proofErr w:type="spellEnd"/>
            <w:r w:rsidRPr="00B940D8">
              <w:rPr>
                <w:szCs w:val="18"/>
              </w:rPr>
              <w:t>: N/A</w:t>
            </w:r>
          </w:p>
        </w:tc>
        <w:tc>
          <w:tcPr>
            <w:tcW w:w="1983" w:type="dxa"/>
            <w:gridSpan w:val="2"/>
          </w:tcPr>
          <w:p w14:paraId="1B6C11DC"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Type: String</w:t>
            </w:r>
          </w:p>
          <w:p w14:paraId="1BF5F446"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multiplicity: 0..*</w:t>
            </w:r>
          </w:p>
          <w:p w14:paraId="45A8E29E" w14:textId="77777777" w:rsidR="00AE24F0" w:rsidRPr="0061649B" w:rsidRDefault="00AE24F0"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7B0AA248" w14:textId="77777777" w:rsidR="00AE24F0" w:rsidRPr="0061649B" w:rsidRDefault="00AE24F0" w:rsidP="00DC149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6200B105"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93F93D"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3D01F324" w14:textId="77777777" w:rsidTr="00013770">
        <w:trPr>
          <w:gridBefore w:val="1"/>
          <w:wBefore w:w="16" w:type="dxa"/>
          <w:cantSplit/>
          <w:jc w:val="center"/>
        </w:trPr>
        <w:tc>
          <w:tcPr>
            <w:tcW w:w="2535" w:type="dxa"/>
          </w:tcPr>
          <w:p w14:paraId="35CD43AA" w14:textId="77777777" w:rsidR="00AE24F0" w:rsidRPr="0083570F" w:rsidRDefault="00AE24F0" w:rsidP="00DC1497">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1EA9AF3F" w14:textId="77777777" w:rsidR="00AE24F0" w:rsidRPr="00B940D8" w:rsidRDefault="00AE24F0" w:rsidP="00DC149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EB4B93C" w14:textId="77777777" w:rsidR="00AE24F0" w:rsidRPr="00B940D8" w:rsidRDefault="00AE24F0" w:rsidP="00DC1497">
            <w:pPr>
              <w:pStyle w:val="TAL"/>
              <w:spacing w:before="20" w:after="20"/>
              <w:rPr>
                <w:lang w:eastAsia="zh-CN"/>
              </w:rPr>
            </w:pPr>
          </w:p>
          <w:p w14:paraId="2633193A" w14:textId="77777777" w:rsidR="00AE24F0" w:rsidRPr="00B940D8" w:rsidRDefault="00AE24F0" w:rsidP="00DC149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15B853D" w14:textId="77777777" w:rsidR="00AE24F0" w:rsidRPr="00B940D8" w:rsidRDefault="00AE24F0" w:rsidP="00DC1497">
            <w:pPr>
              <w:pStyle w:val="TAL"/>
              <w:spacing w:before="20" w:after="20"/>
              <w:rPr>
                <w:lang w:eastAsia="zh-CN"/>
              </w:rPr>
            </w:pPr>
          </w:p>
          <w:p w14:paraId="7F132D5A" w14:textId="77777777" w:rsidR="00AE24F0" w:rsidRPr="00B940D8" w:rsidRDefault="00AE24F0" w:rsidP="00DC149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DBFDEBE" w14:textId="77777777" w:rsidR="00AE24F0" w:rsidRPr="00B940D8" w:rsidRDefault="00AE24F0" w:rsidP="00DC1497">
            <w:pPr>
              <w:pStyle w:val="TAL"/>
              <w:spacing w:before="20" w:after="20"/>
              <w:rPr>
                <w:lang w:eastAsia="zh-CN"/>
              </w:rPr>
            </w:pPr>
          </w:p>
          <w:p w14:paraId="64D0DB0A" w14:textId="77777777" w:rsidR="00AE24F0" w:rsidRPr="0061649B" w:rsidRDefault="00AE24F0" w:rsidP="00DC1497">
            <w:pPr>
              <w:pStyle w:val="TAL"/>
            </w:pPr>
            <w:proofErr w:type="spellStart"/>
            <w:r w:rsidRPr="00B940D8">
              <w:rPr>
                <w:szCs w:val="18"/>
              </w:rPr>
              <w:t>allowedValues</w:t>
            </w:r>
            <w:proofErr w:type="spellEnd"/>
            <w:r w:rsidRPr="00B940D8">
              <w:rPr>
                <w:szCs w:val="18"/>
              </w:rPr>
              <w:t>: N/A</w:t>
            </w:r>
          </w:p>
        </w:tc>
        <w:tc>
          <w:tcPr>
            <w:tcW w:w="1983" w:type="dxa"/>
            <w:gridSpan w:val="2"/>
          </w:tcPr>
          <w:p w14:paraId="3B6FFB6E"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Type: String</w:t>
            </w:r>
          </w:p>
          <w:p w14:paraId="520D7AE9"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multiplicity: 0..1</w:t>
            </w:r>
          </w:p>
          <w:p w14:paraId="6A310F37" w14:textId="77777777" w:rsidR="00AE24F0" w:rsidRPr="0061649B" w:rsidRDefault="00AE24F0"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7219143"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DCEA0D6"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AFD285A"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69A0C0C4" w14:textId="77777777" w:rsidTr="00013770">
        <w:trPr>
          <w:gridBefore w:val="1"/>
          <w:wBefore w:w="16" w:type="dxa"/>
          <w:cantSplit/>
          <w:jc w:val="center"/>
        </w:trPr>
        <w:tc>
          <w:tcPr>
            <w:tcW w:w="2535" w:type="dxa"/>
          </w:tcPr>
          <w:p w14:paraId="0ED97BE1" w14:textId="77777777" w:rsidR="00AE24F0" w:rsidRPr="0083570F" w:rsidRDefault="00AE24F0" w:rsidP="00DC1497">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48722B5F" w14:textId="77777777" w:rsidR="00AE24F0" w:rsidRPr="0061649B" w:rsidRDefault="00AE24F0" w:rsidP="00DC1497">
            <w:pPr>
              <w:pStyle w:val="TAL"/>
              <w:spacing w:before="20" w:after="20"/>
              <w:rPr>
                <w:lang w:eastAsia="zh-CN"/>
              </w:rPr>
            </w:pPr>
            <w:r w:rsidRPr="0061649B">
              <w:rPr>
                <w:lang w:eastAsia="zh-CN"/>
              </w:rPr>
              <w:t>Start time of the associated process, i.e. the time when the status changed from "NOT_STARTED" to "RUNNING".</w:t>
            </w:r>
          </w:p>
          <w:p w14:paraId="5EF6C409" w14:textId="77777777" w:rsidR="00AE24F0" w:rsidRPr="0061649B" w:rsidRDefault="00AE24F0" w:rsidP="00DC1497">
            <w:pPr>
              <w:pStyle w:val="TAL"/>
              <w:spacing w:before="20" w:after="20"/>
              <w:rPr>
                <w:lang w:eastAsia="zh-CN"/>
              </w:rPr>
            </w:pPr>
          </w:p>
          <w:p w14:paraId="3BCB7605" w14:textId="77777777" w:rsidR="00AE24F0" w:rsidRPr="0061649B" w:rsidRDefault="00AE24F0" w:rsidP="00DC1497">
            <w:pPr>
              <w:pStyle w:val="TAL"/>
            </w:pPr>
            <w:proofErr w:type="spellStart"/>
            <w:r w:rsidRPr="00B940D8">
              <w:rPr>
                <w:szCs w:val="18"/>
              </w:rPr>
              <w:t>allowedValues</w:t>
            </w:r>
            <w:proofErr w:type="spellEnd"/>
            <w:r w:rsidRPr="00B940D8">
              <w:rPr>
                <w:szCs w:val="18"/>
              </w:rPr>
              <w:t>: N/A</w:t>
            </w:r>
          </w:p>
        </w:tc>
        <w:tc>
          <w:tcPr>
            <w:tcW w:w="1983" w:type="dxa"/>
            <w:gridSpan w:val="2"/>
          </w:tcPr>
          <w:p w14:paraId="077B751D"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6487E1A"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multiplicity: 0..1</w:t>
            </w:r>
          </w:p>
          <w:p w14:paraId="461A777F" w14:textId="77777777" w:rsidR="00AE24F0" w:rsidRPr="0061649B" w:rsidRDefault="00AE24F0"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0672AFE"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E8FC50"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2438B8"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48D9F529" w14:textId="77777777" w:rsidTr="00013770">
        <w:trPr>
          <w:gridBefore w:val="1"/>
          <w:wBefore w:w="16" w:type="dxa"/>
          <w:cantSplit/>
          <w:jc w:val="center"/>
        </w:trPr>
        <w:tc>
          <w:tcPr>
            <w:tcW w:w="2535" w:type="dxa"/>
          </w:tcPr>
          <w:p w14:paraId="57100E05" w14:textId="77777777" w:rsidR="00AE24F0" w:rsidRPr="0083570F" w:rsidRDefault="00AE24F0" w:rsidP="00DC1497">
            <w:pPr>
              <w:pStyle w:val="TAL"/>
              <w:rPr>
                <w:rFonts w:cs="Arial"/>
              </w:rPr>
            </w:pPr>
            <w:proofErr w:type="spellStart"/>
            <w:r w:rsidRPr="000037C2">
              <w:rPr>
                <w:rFonts w:ascii="Courier New" w:hAnsi="Courier New" w:cs="Courier New"/>
                <w:szCs w:val="18"/>
              </w:rPr>
              <w:t>ProcessMonitor.endTime</w:t>
            </w:r>
            <w:proofErr w:type="spellEnd"/>
          </w:p>
        </w:tc>
        <w:tc>
          <w:tcPr>
            <w:tcW w:w="5245" w:type="dxa"/>
          </w:tcPr>
          <w:p w14:paraId="1DF6C876" w14:textId="77777777" w:rsidR="00AE24F0" w:rsidRPr="00B940D8" w:rsidRDefault="00AE24F0" w:rsidP="00DC149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7506E6" w14:textId="77777777" w:rsidR="00AE24F0" w:rsidRPr="00B940D8" w:rsidRDefault="00AE24F0" w:rsidP="00DC1497">
            <w:pPr>
              <w:pStyle w:val="TAL"/>
              <w:spacing w:before="20" w:after="20"/>
              <w:rPr>
                <w:lang w:eastAsia="zh-CN"/>
              </w:rPr>
            </w:pPr>
          </w:p>
          <w:p w14:paraId="67966996" w14:textId="77777777" w:rsidR="00AE24F0" w:rsidRPr="0061649B" w:rsidRDefault="00AE24F0" w:rsidP="00DC1497">
            <w:pPr>
              <w:pStyle w:val="TAL"/>
            </w:pPr>
            <w:proofErr w:type="spellStart"/>
            <w:r w:rsidRPr="00B940D8">
              <w:rPr>
                <w:szCs w:val="18"/>
              </w:rPr>
              <w:t>allowedValues</w:t>
            </w:r>
            <w:proofErr w:type="spellEnd"/>
            <w:r w:rsidRPr="00B940D8">
              <w:rPr>
                <w:szCs w:val="18"/>
              </w:rPr>
              <w:t>: N/A</w:t>
            </w:r>
          </w:p>
        </w:tc>
        <w:tc>
          <w:tcPr>
            <w:tcW w:w="1983" w:type="dxa"/>
            <w:gridSpan w:val="2"/>
          </w:tcPr>
          <w:p w14:paraId="105D9D00"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25CC5FD"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multiplicity: 0..1</w:t>
            </w:r>
          </w:p>
          <w:p w14:paraId="6C247591" w14:textId="77777777" w:rsidR="00AE24F0" w:rsidRPr="0061649B" w:rsidRDefault="00AE24F0"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BF22DA"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8A8E3AE"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23365EC"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71FD3A18" w14:textId="77777777" w:rsidTr="00013770">
        <w:trPr>
          <w:gridBefore w:val="1"/>
          <w:wBefore w:w="16" w:type="dxa"/>
          <w:cantSplit/>
          <w:jc w:val="center"/>
        </w:trPr>
        <w:tc>
          <w:tcPr>
            <w:tcW w:w="2535" w:type="dxa"/>
          </w:tcPr>
          <w:p w14:paraId="6C9F0B58" w14:textId="77777777" w:rsidR="00AE24F0" w:rsidRPr="0083570F" w:rsidRDefault="00AE24F0" w:rsidP="00DC1497">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2C832CED" w14:textId="77777777" w:rsidR="00AE24F0" w:rsidRPr="00B940D8" w:rsidRDefault="00AE24F0" w:rsidP="00DC1497">
            <w:pPr>
              <w:pStyle w:val="TAL"/>
              <w:spacing w:before="20" w:after="20"/>
              <w:rPr>
                <w:lang w:eastAsia="zh-CN"/>
              </w:rPr>
            </w:pPr>
            <w:r w:rsidRPr="00B940D8">
              <w:rPr>
                <w:lang w:eastAsia="zh-CN"/>
              </w:rPr>
              <w:t xml:space="preserve">Time until the associated process is automatically cancelled.  </w:t>
            </w:r>
          </w:p>
          <w:p w14:paraId="3F5F409C" w14:textId="77777777" w:rsidR="00AE24F0" w:rsidRPr="00B940D8" w:rsidRDefault="00AE24F0" w:rsidP="00DC149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43E8992" w14:textId="77777777" w:rsidR="00AE24F0" w:rsidRPr="00B940D8" w:rsidRDefault="00AE24F0" w:rsidP="00DC1497">
            <w:pPr>
              <w:pStyle w:val="TAL"/>
              <w:spacing w:before="20" w:after="20"/>
              <w:rPr>
                <w:lang w:eastAsia="zh-CN"/>
              </w:rPr>
            </w:pPr>
            <w:r w:rsidRPr="00B940D8">
              <w:rPr>
                <w:lang w:eastAsia="zh-CN"/>
              </w:rPr>
              <w:t>If not set, there is no time limit for the process.</w:t>
            </w:r>
          </w:p>
          <w:p w14:paraId="2E308B45" w14:textId="77777777" w:rsidR="00AE24F0" w:rsidRPr="00B940D8" w:rsidRDefault="00AE24F0" w:rsidP="00DC1497">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175B98C1" w14:textId="77777777" w:rsidR="00AE24F0" w:rsidRPr="0061649B" w:rsidRDefault="00AE24F0" w:rsidP="00DC1497">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2FFFF0EB" w14:textId="77777777" w:rsidR="00AE24F0" w:rsidRPr="0061649B" w:rsidRDefault="00AE24F0" w:rsidP="00DC1497">
            <w:pPr>
              <w:pStyle w:val="TAL"/>
              <w:spacing w:before="20" w:after="20"/>
              <w:rPr>
                <w:lang w:eastAsia="zh-CN"/>
              </w:rPr>
            </w:pPr>
            <w:r w:rsidRPr="0061649B">
              <w:rPr>
                <w:lang w:eastAsia="zh-CN"/>
              </w:rPr>
              <w:t>Unit is minutes.</w:t>
            </w:r>
          </w:p>
          <w:p w14:paraId="08CA21D2" w14:textId="77777777" w:rsidR="00AE24F0" w:rsidRPr="0061649B" w:rsidRDefault="00AE24F0" w:rsidP="00DC1497">
            <w:pPr>
              <w:pStyle w:val="TAL"/>
              <w:spacing w:before="20" w:after="20"/>
              <w:rPr>
                <w:lang w:eastAsia="zh-CN"/>
              </w:rPr>
            </w:pPr>
          </w:p>
          <w:p w14:paraId="4D801C7A" w14:textId="77777777" w:rsidR="00AE24F0" w:rsidRPr="0061649B" w:rsidRDefault="00AE24F0" w:rsidP="00DC1497">
            <w:pPr>
              <w:pStyle w:val="TAL"/>
            </w:pPr>
            <w:proofErr w:type="spellStart"/>
            <w:r w:rsidRPr="0061649B">
              <w:rPr>
                <w:szCs w:val="18"/>
              </w:rPr>
              <w:t>allowedValues</w:t>
            </w:r>
            <w:proofErr w:type="spellEnd"/>
            <w:r w:rsidRPr="0061649B">
              <w:rPr>
                <w:szCs w:val="18"/>
              </w:rPr>
              <w:t>: Positive integers</w:t>
            </w:r>
          </w:p>
        </w:tc>
        <w:tc>
          <w:tcPr>
            <w:tcW w:w="1983" w:type="dxa"/>
            <w:gridSpan w:val="2"/>
          </w:tcPr>
          <w:p w14:paraId="46D14E16"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Type: Integer</w:t>
            </w:r>
          </w:p>
          <w:p w14:paraId="66AD6CB2"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multiplicity: 0..1</w:t>
            </w:r>
          </w:p>
          <w:p w14:paraId="262FC62D" w14:textId="77777777" w:rsidR="00AE24F0" w:rsidRPr="0061649B" w:rsidRDefault="00AE24F0"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1D27A34"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A6C5CD"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FF2A0E" w14:textId="77777777" w:rsidR="00AE24F0" w:rsidRPr="0061649B" w:rsidRDefault="00AE24F0" w:rsidP="00DC1497">
            <w:pPr>
              <w:pStyle w:val="TAL"/>
            </w:pPr>
            <w:proofErr w:type="spellStart"/>
            <w:r w:rsidRPr="00B940D8">
              <w:rPr>
                <w:rFonts w:cs="Arial"/>
                <w:szCs w:val="18"/>
              </w:rPr>
              <w:t>isNullable</w:t>
            </w:r>
            <w:proofErr w:type="spellEnd"/>
            <w:r w:rsidRPr="00B940D8">
              <w:rPr>
                <w:rFonts w:cs="Arial"/>
                <w:szCs w:val="18"/>
              </w:rPr>
              <w:t>: False</w:t>
            </w:r>
          </w:p>
        </w:tc>
      </w:tr>
      <w:tr w:rsidR="00AE24F0" w:rsidRPr="00B26339" w14:paraId="6D3A86C1" w14:textId="77777777" w:rsidTr="00013770">
        <w:trPr>
          <w:gridBefore w:val="1"/>
          <w:wBefore w:w="16" w:type="dxa"/>
          <w:cantSplit/>
          <w:jc w:val="center"/>
        </w:trPr>
        <w:tc>
          <w:tcPr>
            <w:tcW w:w="2535" w:type="dxa"/>
          </w:tcPr>
          <w:p w14:paraId="1AAA90D9" w14:textId="77777777" w:rsidR="00AE24F0" w:rsidRPr="00B940D8" w:rsidRDefault="00AE24F0" w:rsidP="00DC1497">
            <w:pPr>
              <w:pStyle w:val="TAL"/>
              <w:rPr>
                <w:rFonts w:cs="Arial"/>
                <w:szCs w:val="18"/>
                <w:u w:val="single"/>
              </w:rPr>
            </w:pPr>
            <w:proofErr w:type="spellStart"/>
            <w:r>
              <w:rPr>
                <w:rFonts w:ascii="Courier New" w:hAnsi="Courier New" w:cs="Courier New"/>
                <w:lang w:val="fr-FR"/>
              </w:rPr>
              <w:t>mnsScope</w:t>
            </w:r>
            <w:proofErr w:type="spellEnd"/>
          </w:p>
        </w:tc>
        <w:tc>
          <w:tcPr>
            <w:tcW w:w="5245" w:type="dxa"/>
          </w:tcPr>
          <w:p w14:paraId="1C839E7D" w14:textId="77777777" w:rsidR="00AE24F0" w:rsidRDefault="00AE24F0" w:rsidP="00DC1497">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0063EA18" w14:textId="77777777" w:rsidR="00AE24F0" w:rsidRDefault="00AE24F0" w:rsidP="00DC1497">
            <w:pPr>
              <w:pStyle w:val="TAL"/>
              <w:spacing w:before="20" w:after="20"/>
            </w:pPr>
          </w:p>
          <w:p w14:paraId="1418558A" w14:textId="77777777" w:rsidR="00AE24F0" w:rsidRPr="00B940D8" w:rsidRDefault="00AE24F0" w:rsidP="00DC1497">
            <w:pPr>
              <w:pStyle w:val="TAL"/>
              <w:spacing w:before="20" w:after="20"/>
              <w:rPr>
                <w:lang w:eastAsia="zh-CN"/>
              </w:rPr>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3" w:type="dxa"/>
            <w:gridSpan w:val="2"/>
          </w:tcPr>
          <w:p w14:paraId="0496592B" w14:textId="77777777" w:rsidR="00AE24F0" w:rsidRPr="00202D71" w:rsidRDefault="00AE24F0" w:rsidP="00DC1497">
            <w:pPr>
              <w:spacing w:after="0"/>
              <w:rPr>
                <w:rFonts w:ascii="Arial" w:hAnsi="Arial" w:cs="Arial"/>
                <w:sz w:val="18"/>
                <w:szCs w:val="18"/>
              </w:rPr>
            </w:pPr>
            <w:r w:rsidRPr="0061649B">
              <w:rPr>
                <w:rFonts w:ascii="Arial" w:hAnsi="Arial" w:cs="Arial"/>
                <w:sz w:val="18"/>
                <w:szCs w:val="18"/>
              </w:rPr>
              <w:t>type: DN</w:t>
            </w:r>
          </w:p>
          <w:p w14:paraId="16E773C9" w14:textId="77777777" w:rsidR="00AE24F0" w:rsidRPr="0061649B" w:rsidRDefault="00AE24F0" w:rsidP="00DC1497">
            <w:pPr>
              <w:spacing w:after="0"/>
              <w:rPr>
                <w:rFonts w:ascii="Arial" w:hAnsi="Arial" w:cs="Arial"/>
                <w:sz w:val="18"/>
                <w:szCs w:val="18"/>
              </w:rPr>
            </w:pPr>
            <w:r w:rsidRPr="0061649B">
              <w:rPr>
                <w:rFonts w:ascii="Arial" w:hAnsi="Arial" w:cs="Arial"/>
                <w:sz w:val="18"/>
                <w:szCs w:val="18"/>
              </w:rPr>
              <w:t>multiplicity: 1..*</w:t>
            </w:r>
          </w:p>
          <w:p w14:paraId="4851B5A6" w14:textId="77777777" w:rsidR="00AE24F0" w:rsidRPr="0061649B" w:rsidRDefault="00AE24F0" w:rsidP="00DC14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01B28638" w14:textId="77777777" w:rsidR="00AE24F0" w:rsidRPr="0061649B" w:rsidRDefault="00AE24F0" w:rsidP="00DC149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38D3C106" w14:textId="77777777" w:rsidR="00AE24F0" w:rsidRPr="00B940D8" w:rsidRDefault="00AE24F0" w:rsidP="00DC14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EA0E33E" w14:textId="77777777" w:rsidR="00AE24F0" w:rsidRPr="0061649B" w:rsidRDefault="00AE24F0" w:rsidP="00DC149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AE24F0" w:rsidRPr="00B26339" w14:paraId="37332BDC" w14:textId="77777777" w:rsidTr="00013770">
        <w:trPr>
          <w:gridBefore w:val="1"/>
          <w:wBefore w:w="16" w:type="dxa"/>
          <w:cantSplit/>
          <w:jc w:val="center"/>
        </w:trPr>
        <w:tc>
          <w:tcPr>
            <w:tcW w:w="2535" w:type="dxa"/>
          </w:tcPr>
          <w:p w14:paraId="79509405" w14:textId="77777777" w:rsidR="00AE24F0" w:rsidRPr="00B940D8" w:rsidRDefault="00AE24F0" w:rsidP="00DC1497">
            <w:pPr>
              <w:pStyle w:val="TAL"/>
              <w:rPr>
                <w:rFonts w:cs="Arial"/>
              </w:rPr>
            </w:pPr>
            <w:proofErr w:type="spellStart"/>
            <w:r w:rsidRPr="00337C09">
              <w:rPr>
                <w:rFonts w:ascii="Courier New" w:hAnsi="Courier New" w:cs="Courier New"/>
              </w:rPr>
              <w:t>managementData</w:t>
            </w:r>
            <w:proofErr w:type="spellEnd"/>
          </w:p>
        </w:tc>
        <w:tc>
          <w:tcPr>
            <w:tcW w:w="5245" w:type="dxa"/>
          </w:tcPr>
          <w:p w14:paraId="234B720A" w14:textId="77777777" w:rsidR="00AE24F0" w:rsidRPr="0061649B" w:rsidRDefault="00AE24F0" w:rsidP="00DC1497">
            <w:pPr>
              <w:pStyle w:val="TAL"/>
              <w:spacing w:before="20" w:after="20"/>
            </w:pPr>
            <w:r>
              <w:rPr>
                <w:lang w:val="de-DE"/>
              </w:rPr>
              <w:t xml:space="preserve">This attribute defines the list of management data that are requested. </w:t>
            </w:r>
          </w:p>
        </w:tc>
        <w:tc>
          <w:tcPr>
            <w:tcW w:w="1983" w:type="dxa"/>
            <w:gridSpan w:val="2"/>
          </w:tcPr>
          <w:p w14:paraId="2062A49B" w14:textId="77777777" w:rsidR="00AE24F0" w:rsidRDefault="00AE24F0" w:rsidP="00DC1497">
            <w:pPr>
              <w:spacing w:after="0"/>
              <w:rPr>
                <w:rFonts w:ascii="Arial" w:hAnsi="Arial" w:cs="Arial"/>
                <w:sz w:val="18"/>
                <w:szCs w:val="18"/>
                <w:lang w:val="de-DE"/>
              </w:rPr>
            </w:pPr>
            <w:r>
              <w:rPr>
                <w:rFonts w:ascii="Arial" w:hAnsi="Arial" w:cs="Arial"/>
                <w:sz w:val="18"/>
                <w:szCs w:val="18"/>
                <w:lang w:val="de-DE"/>
              </w:rPr>
              <w:t>Type: ManagementData</w:t>
            </w:r>
          </w:p>
          <w:p w14:paraId="03517FEA" w14:textId="77777777" w:rsidR="00AE24F0" w:rsidRDefault="00AE24F0" w:rsidP="00DC1497">
            <w:pPr>
              <w:spacing w:after="0"/>
              <w:rPr>
                <w:rFonts w:ascii="Arial" w:hAnsi="Arial" w:cs="Arial"/>
                <w:sz w:val="18"/>
                <w:szCs w:val="18"/>
                <w:lang w:val="de-DE"/>
              </w:rPr>
            </w:pPr>
            <w:r>
              <w:rPr>
                <w:rFonts w:ascii="Arial" w:hAnsi="Arial" w:cs="Arial"/>
                <w:sz w:val="18"/>
                <w:szCs w:val="18"/>
                <w:lang w:val="de-DE"/>
              </w:rPr>
              <w:t>multiplicity: 1</w:t>
            </w:r>
          </w:p>
          <w:p w14:paraId="68A4F0EC" w14:textId="77777777" w:rsidR="00AE24F0" w:rsidRDefault="00AE24F0" w:rsidP="00DC1497">
            <w:pPr>
              <w:spacing w:after="0"/>
              <w:rPr>
                <w:rFonts w:ascii="Arial" w:hAnsi="Arial" w:cs="Arial"/>
                <w:sz w:val="18"/>
                <w:szCs w:val="18"/>
                <w:lang w:val="de-DE"/>
              </w:rPr>
            </w:pPr>
            <w:r>
              <w:rPr>
                <w:rFonts w:ascii="Arial" w:hAnsi="Arial" w:cs="Arial"/>
                <w:sz w:val="18"/>
                <w:szCs w:val="18"/>
                <w:lang w:val="de-DE"/>
              </w:rPr>
              <w:t>isOrdered: N/A</w:t>
            </w:r>
          </w:p>
          <w:p w14:paraId="1ABB816E" w14:textId="77777777" w:rsidR="00AE24F0" w:rsidRDefault="00AE24F0" w:rsidP="00DC1497">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26610E76" w14:textId="77777777" w:rsidR="00AE24F0" w:rsidRDefault="00AE24F0" w:rsidP="00DC1497">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47492DD" w14:textId="77777777" w:rsidR="00AE24F0" w:rsidRPr="0061649B" w:rsidRDefault="00AE24F0" w:rsidP="00DC1497">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AE24F0" w:rsidRPr="00B26339" w14:paraId="63CC569A" w14:textId="77777777" w:rsidTr="00013770">
        <w:trPr>
          <w:gridBefore w:val="1"/>
          <w:wBefore w:w="16" w:type="dxa"/>
          <w:cantSplit/>
          <w:jc w:val="center"/>
        </w:trPr>
        <w:tc>
          <w:tcPr>
            <w:tcW w:w="2535" w:type="dxa"/>
          </w:tcPr>
          <w:p w14:paraId="41266F43" w14:textId="77777777" w:rsidR="00AE24F0" w:rsidRPr="00202D71" w:rsidRDefault="00AE24F0" w:rsidP="00DC1497">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7A873D18" w14:textId="77777777" w:rsidR="00AE24F0" w:rsidRDefault="00AE24F0" w:rsidP="00DC1497">
            <w:pPr>
              <w:pStyle w:val="TAL"/>
              <w:spacing w:before="20" w:after="20"/>
              <w:rPr>
                <w:lang w:val="de-DE"/>
              </w:rPr>
            </w:pPr>
            <w:r>
              <w:rPr>
                <w:lang w:val="de-DE"/>
              </w:rPr>
              <w:t xml:space="preserve">This attributes defines the type of management data that are requested. </w:t>
            </w:r>
          </w:p>
          <w:p w14:paraId="313FC72B" w14:textId="77777777" w:rsidR="00AE24F0" w:rsidRDefault="00AE24F0" w:rsidP="00DC1497">
            <w:pPr>
              <w:pStyle w:val="TAL"/>
              <w:spacing w:before="20" w:after="20"/>
              <w:rPr>
                <w:lang w:val="de-DE"/>
              </w:rPr>
            </w:pPr>
          </w:p>
          <w:p w14:paraId="76C8836D" w14:textId="77777777" w:rsidR="00AE24F0" w:rsidRDefault="00AE24F0" w:rsidP="00DC149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566DF64" w14:textId="77777777" w:rsidR="00AE24F0" w:rsidRDefault="00AE24F0" w:rsidP="00DC1497">
            <w:pPr>
              <w:pStyle w:val="TH"/>
              <w:spacing w:before="0" w:after="0"/>
              <w:jc w:val="left"/>
              <w:rPr>
                <w:rFonts w:cs="Arial"/>
                <w:b w:val="0"/>
                <w:bCs/>
                <w:sz w:val="18"/>
                <w:szCs w:val="18"/>
                <w:lang w:val="de-DE"/>
              </w:rPr>
            </w:pPr>
          </w:p>
          <w:p w14:paraId="5694BD4B" w14:textId="77777777" w:rsidR="00AE24F0" w:rsidRDefault="00AE24F0" w:rsidP="00DC149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32EC867" w14:textId="77777777" w:rsidR="00AE24F0" w:rsidRDefault="00AE24F0" w:rsidP="00DC149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4CAEF4F" w14:textId="77777777" w:rsidR="00AE24F0" w:rsidRDefault="00AE24F0" w:rsidP="00DC149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84B8604" w14:textId="77777777" w:rsidR="00AE24F0" w:rsidRDefault="00AE24F0" w:rsidP="00DC149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460F289" w14:textId="77777777" w:rsidR="00AE24F0" w:rsidRDefault="00AE24F0" w:rsidP="00DC1497">
            <w:pPr>
              <w:pStyle w:val="TAL"/>
              <w:spacing w:before="20" w:after="20"/>
              <w:rPr>
                <w:lang w:val="de-DE"/>
              </w:rPr>
            </w:pPr>
            <w:r>
              <w:rPr>
                <w:rFonts w:cs="Arial"/>
                <w:bCs/>
                <w:szCs w:val="18"/>
                <w:lang w:val="de-DE"/>
              </w:rPr>
              <w:t>The ACCESSIBILITY category will map to measurement family CE (measurements related to Connection Establishment).</w:t>
            </w:r>
          </w:p>
          <w:p w14:paraId="26455C9F" w14:textId="77777777" w:rsidR="00AE24F0" w:rsidRDefault="00AE24F0" w:rsidP="00DC1497">
            <w:pPr>
              <w:pStyle w:val="TAL"/>
              <w:spacing w:before="20" w:after="20"/>
              <w:rPr>
                <w:lang w:val="de-DE"/>
              </w:rPr>
            </w:pPr>
          </w:p>
          <w:p w14:paraId="4DFEF3FC" w14:textId="77777777" w:rsidR="00AE24F0" w:rsidRDefault="00AE24F0" w:rsidP="00DC1497">
            <w:pPr>
              <w:pStyle w:val="TAL"/>
              <w:spacing w:before="20" w:after="20"/>
              <w:rPr>
                <w:lang w:val="de-DE"/>
              </w:rPr>
            </w:pPr>
            <w:r>
              <w:rPr>
                <w:lang w:val="de-DE"/>
              </w:rPr>
              <w:t xml:space="preserve">Allowed values: COVERAGE, CAPACITY, SERVICE EXPERIENCE, TRACE, ENERGY EFFICIENCY, MOBILITY, ACCESSIBILITY </w:t>
            </w:r>
          </w:p>
          <w:p w14:paraId="48E2FB8A" w14:textId="77777777" w:rsidR="00AE24F0" w:rsidRDefault="00AE24F0" w:rsidP="00DC1497">
            <w:pPr>
              <w:pStyle w:val="TAL"/>
              <w:spacing w:before="20" w:after="20"/>
              <w:rPr>
                <w:lang w:val="de-DE"/>
              </w:rPr>
            </w:pPr>
          </w:p>
          <w:p w14:paraId="46D8B3AD" w14:textId="77777777" w:rsidR="00AE24F0" w:rsidRDefault="00AE24F0" w:rsidP="00DC1497">
            <w:pPr>
              <w:pStyle w:val="TAL"/>
              <w:spacing w:before="20" w:after="20"/>
              <w:rPr>
                <w:lang w:val="de-DE"/>
              </w:rPr>
            </w:pPr>
            <w:r>
              <w:rPr>
                <w:lang w:val="de-DE"/>
              </w:rPr>
              <w:t>See NOTE 7.</w:t>
            </w:r>
          </w:p>
          <w:p w14:paraId="0271C5D3" w14:textId="77777777" w:rsidR="00AE24F0" w:rsidRPr="0061649B" w:rsidRDefault="00AE24F0" w:rsidP="00DC1497">
            <w:pPr>
              <w:pStyle w:val="TAL"/>
              <w:spacing w:before="20" w:after="20"/>
            </w:pPr>
          </w:p>
        </w:tc>
        <w:tc>
          <w:tcPr>
            <w:tcW w:w="1983" w:type="dxa"/>
            <w:gridSpan w:val="2"/>
          </w:tcPr>
          <w:p w14:paraId="61BED830" w14:textId="77777777" w:rsidR="00AE24F0" w:rsidRDefault="00AE24F0" w:rsidP="00DC1497">
            <w:pPr>
              <w:spacing w:after="0"/>
              <w:rPr>
                <w:rFonts w:ascii="Arial" w:hAnsi="Arial"/>
                <w:sz w:val="18"/>
                <w:szCs w:val="18"/>
                <w:lang w:val="de-DE"/>
              </w:rPr>
            </w:pPr>
            <w:r>
              <w:rPr>
                <w:rFonts w:ascii="Arial" w:hAnsi="Arial"/>
                <w:sz w:val="18"/>
                <w:szCs w:val="18"/>
                <w:lang w:val="de-DE"/>
              </w:rPr>
              <w:t>type: ENUM</w:t>
            </w:r>
          </w:p>
          <w:p w14:paraId="71788D8B" w14:textId="77777777" w:rsidR="00AE24F0" w:rsidRDefault="00AE24F0" w:rsidP="00DC1497">
            <w:pPr>
              <w:spacing w:after="0"/>
              <w:rPr>
                <w:rFonts w:ascii="Arial" w:hAnsi="Arial"/>
                <w:sz w:val="18"/>
                <w:szCs w:val="18"/>
                <w:lang w:val="de-DE"/>
              </w:rPr>
            </w:pPr>
            <w:r>
              <w:rPr>
                <w:rFonts w:ascii="Arial" w:hAnsi="Arial"/>
                <w:sz w:val="18"/>
                <w:szCs w:val="18"/>
                <w:lang w:val="de-DE"/>
              </w:rPr>
              <w:t>multiplicity: *</w:t>
            </w:r>
          </w:p>
          <w:p w14:paraId="38DAF1C0" w14:textId="77777777" w:rsidR="00AE24F0" w:rsidRDefault="00AE24F0" w:rsidP="00DC1497">
            <w:pPr>
              <w:spacing w:after="0"/>
              <w:rPr>
                <w:rFonts w:ascii="Arial" w:hAnsi="Arial"/>
                <w:sz w:val="18"/>
                <w:szCs w:val="18"/>
                <w:lang w:val="de-DE"/>
              </w:rPr>
            </w:pPr>
            <w:r>
              <w:rPr>
                <w:rFonts w:ascii="Arial" w:hAnsi="Arial"/>
                <w:sz w:val="18"/>
                <w:szCs w:val="18"/>
                <w:lang w:val="de-DE"/>
              </w:rPr>
              <w:t>isOrdered: False</w:t>
            </w:r>
          </w:p>
          <w:p w14:paraId="42792E16" w14:textId="77777777" w:rsidR="00AE24F0" w:rsidRDefault="00AE24F0" w:rsidP="00DC1497">
            <w:pPr>
              <w:spacing w:after="0"/>
              <w:rPr>
                <w:rFonts w:ascii="Arial" w:hAnsi="Arial"/>
                <w:sz w:val="18"/>
                <w:szCs w:val="18"/>
                <w:lang w:val="de-DE"/>
              </w:rPr>
            </w:pPr>
            <w:r>
              <w:rPr>
                <w:rFonts w:ascii="Arial" w:hAnsi="Arial"/>
                <w:sz w:val="18"/>
                <w:szCs w:val="18"/>
                <w:lang w:val="de-DE"/>
              </w:rPr>
              <w:t>isUnique: True</w:t>
            </w:r>
          </w:p>
          <w:p w14:paraId="3DE9EBF1" w14:textId="77777777" w:rsidR="00AE24F0" w:rsidRDefault="00AE24F0" w:rsidP="00DC1497">
            <w:pPr>
              <w:spacing w:after="0"/>
              <w:rPr>
                <w:rFonts w:ascii="Arial" w:hAnsi="Arial"/>
                <w:sz w:val="18"/>
                <w:szCs w:val="18"/>
                <w:lang w:val="de-DE"/>
              </w:rPr>
            </w:pPr>
            <w:r>
              <w:rPr>
                <w:rFonts w:ascii="Arial" w:hAnsi="Arial"/>
                <w:sz w:val="18"/>
                <w:szCs w:val="18"/>
                <w:lang w:val="de-DE"/>
              </w:rPr>
              <w:t>defaultValue: None</w:t>
            </w:r>
          </w:p>
          <w:p w14:paraId="520D503F" w14:textId="77777777" w:rsidR="00AE24F0" w:rsidRPr="0061649B" w:rsidRDefault="00AE24F0" w:rsidP="00DC1497">
            <w:pPr>
              <w:spacing w:after="0"/>
              <w:rPr>
                <w:rFonts w:ascii="Arial" w:hAnsi="Arial" w:cs="Arial"/>
                <w:sz w:val="18"/>
                <w:szCs w:val="18"/>
              </w:rPr>
            </w:pPr>
            <w:r>
              <w:rPr>
                <w:rFonts w:ascii="Arial" w:hAnsi="Arial"/>
                <w:sz w:val="18"/>
                <w:szCs w:val="18"/>
                <w:lang w:val="de-DE"/>
              </w:rPr>
              <w:t>isNullable: False</w:t>
            </w:r>
          </w:p>
        </w:tc>
      </w:tr>
      <w:tr w:rsidR="00AE24F0" w:rsidRPr="00B26339" w14:paraId="171DFEB0" w14:textId="77777777" w:rsidTr="00013770">
        <w:trPr>
          <w:gridBefore w:val="1"/>
          <w:wBefore w:w="16" w:type="dxa"/>
          <w:cantSplit/>
          <w:jc w:val="center"/>
        </w:trPr>
        <w:tc>
          <w:tcPr>
            <w:tcW w:w="2535" w:type="dxa"/>
          </w:tcPr>
          <w:p w14:paraId="31234A5B" w14:textId="77777777" w:rsidR="00AE24F0" w:rsidRDefault="00AE24F0" w:rsidP="00DC1497">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31E85AED" w14:textId="77777777" w:rsidR="00AE24F0" w:rsidRPr="00D46917" w:rsidRDefault="00AE24F0" w:rsidP="00DC149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39F51615" w14:textId="77777777" w:rsidR="00AE24F0" w:rsidRPr="00D46917" w:rsidRDefault="00AE24F0" w:rsidP="00DC1497">
            <w:pPr>
              <w:pStyle w:val="TH"/>
              <w:spacing w:before="0" w:after="0"/>
              <w:jc w:val="left"/>
              <w:rPr>
                <w:rFonts w:cs="Arial"/>
                <w:b w:val="0"/>
                <w:bCs/>
                <w:sz w:val="18"/>
                <w:szCs w:val="18"/>
                <w:lang w:val="de-DE"/>
              </w:rPr>
            </w:pPr>
          </w:p>
          <w:p w14:paraId="0A5CF142" w14:textId="77777777" w:rsidR="00AE24F0" w:rsidRDefault="00AE24F0" w:rsidP="00DC149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AA02B59" w14:textId="77777777" w:rsidR="00AE24F0" w:rsidRDefault="00AE24F0" w:rsidP="00DC149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DABBBEA" w14:textId="77777777" w:rsidR="00AE24F0" w:rsidRDefault="00AE24F0" w:rsidP="00DC1497">
            <w:pPr>
              <w:pStyle w:val="TH"/>
              <w:spacing w:before="0" w:after="0"/>
              <w:jc w:val="left"/>
              <w:rPr>
                <w:rFonts w:cs="Arial"/>
                <w:b w:val="0"/>
                <w:bCs/>
                <w:sz w:val="18"/>
                <w:szCs w:val="18"/>
                <w:lang w:val="de-DE"/>
              </w:rPr>
            </w:pPr>
          </w:p>
          <w:p w14:paraId="2054DDE5" w14:textId="77777777" w:rsidR="00AE24F0" w:rsidRDefault="00AE24F0" w:rsidP="00DC1497">
            <w:pPr>
              <w:pStyle w:val="TAL"/>
              <w:spacing w:after="120"/>
              <w:rPr>
                <w:rFonts w:cs="Arial"/>
                <w:szCs w:val="18"/>
                <w:lang w:val="de-DE"/>
              </w:rPr>
            </w:pPr>
            <w:r>
              <w:rPr>
                <w:rFonts w:cs="Arial"/>
                <w:szCs w:val="18"/>
                <w:lang w:val="de-DE"/>
              </w:rPr>
              <w:t>For performance measurements defined in TS 28.552 [20] the name is constructed as follows:</w:t>
            </w:r>
          </w:p>
          <w:p w14:paraId="72D16484" w14:textId="77777777" w:rsidR="00AE24F0" w:rsidRDefault="00AE24F0" w:rsidP="00DC14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60A2359" w14:textId="77777777" w:rsidR="00AE24F0" w:rsidRDefault="00AE24F0" w:rsidP="00DC14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2DFAEFDD" w14:textId="77777777" w:rsidR="00AE24F0" w:rsidRDefault="00AE24F0" w:rsidP="00DC149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0ED0C5A8" w14:textId="77777777" w:rsidR="00AE24F0" w:rsidRDefault="00AE24F0" w:rsidP="00DC149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A3B85BC" w14:textId="77777777" w:rsidR="00AE24F0" w:rsidRDefault="00AE24F0" w:rsidP="00DC1497">
            <w:pPr>
              <w:pStyle w:val="TAL"/>
              <w:rPr>
                <w:rFonts w:cs="Arial"/>
                <w:szCs w:val="18"/>
                <w:lang w:val="de-DE"/>
              </w:rPr>
            </w:pPr>
          </w:p>
          <w:p w14:paraId="588676FB" w14:textId="77777777" w:rsidR="00AE24F0" w:rsidRPr="0083570F" w:rsidRDefault="00AE24F0" w:rsidP="00DC1497">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398F546D" w14:textId="77777777" w:rsidR="00AE24F0" w:rsidRDefault="00AE24F0" w:rsidP="00DC1497">
            <w:pPr>
              <w:pStyle w:val="TAL"/>
              <w:rPr>
                <w:szCs w:val="18"/>
                <w:lang w:val="de-DE"/>
              </w:rPr>
            </w:pPr>
          </w:p>
          <w:p w14:paraId="4AA699E3" w14:textId="77777777" w:rsidR="00AE24F0" w:rsidRDefault="00AE24F0" w:rsidP="00DC149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3" w:type="dxa"/>
            <w:gridSpan w:val="2"/>
          </w:tcPr>
          <w:p w14:paraId="746A6D75" w14:textId="77777777" w:rsidR="00AE24F0" w:rsidRDefault="00AE24F0" w:rsidP="00DC1497">
            <w:pPr>
              <w:spacing w:after="0"/>
              <w:rPr>
                <w:rFonts w:ascii="Arial" w:hAnsi="Arial"/>
                <w:sz w:val="18"/>
                <w:szCs w:val="18"/>
                <w:lang w:val="de-DE"/>
              </w:rPr>
            </w:pPr>
            <w:r>
              <w:rPr>
                <w:rFonts w:ascii="Arial" w:hAnsi="Arial"/>
                <w:sz w:val="18"/>
                <w:szCs w:val="18"/>
                <w:lang w:val="de-DE"/>
              </w:rPr>
              <w:t>type: string</w:t>
            </w:r>
          </w:p>
          <w:p w14:paraId="31F61319" w14:textId="77777777" w:rsidR="00AE24F0" w:rsidRDefault="00AE24F0" w:rsidP="00DC1497">
            <w:pPr>
              <w:spacing w:after="0"/>
              <w:rPr>
                <w:rFonts w:ascii="Arial" w:hAnsi="Arial"/>
                <w:sz w:val="18"/>
                <w:szCs w:val="18"/>
                <w:lang w:val="de-DE"/>
              </w:rPr>
            </w:pPr>
            <w:r>
              <w:rPr>
                <w:rFonts w:ascii="Arial" w:hAnsi="Arial"/>
                <w:sz w:val="18"/>
                <w:szCs w:val="18"/>
                <w:lang w:val="de-DE"/>
              </w:rPr>
              <w:t>multiplicity: *</w:t>
            </w:r>
          </w:p>
          <w:p w14:paraId="484767A5" w14:textId="77777777" w:rsidR="00AE24F0" w:rsidRDefault="00AE24F0" w:rsidP="00DC1497">
            <w:pPr>
              <w:spacing w:after="0"/>
              <w:rPr>
                <w:rFonts w:ascii="Arial" w:hAnsi="Arial"/>
                <w:sz w:val="18"/>
                <w:szCs w:val="18"/>
                <w:lang w:val="de-DE"/>
              </w:rPr>
            </w:pPr>
            <w:r>
              <w:rPr>
                <w:rFonts w:ascii="Arial" w:hAnsi="Arial"/>
                <w:sz w:val="18"/>
                <w:szCs w:val="18"/>
                <w:lang w:val="de-DE"/>
              </w:rPr>
              <w:t>isOrdered: False</w:t>
            </w:r>
          </w:p>
          <w:p w14:paraId="765FFC4E" w14:textId="77777777" w:rsidR="00AE24F0" w:rsidRDefault="00AE24F0" w:rsidP="00DC1497">
            <w:pPr>
              <w:spacing w:after="0"/>
              <w:rPr>
                <w:rFonts w:ascii="Arial" w:hAnsi="Arial"/>
                <w:sz w:val="18"/>
                <w:szCs w:val="18"/>
                <w:lang w:val="de-DE"/>
              </w:rPr>
            </w:pPr>
            <w:r>
              <w:rPr>
                <w:rFonts w:ascii="Arial" w:hAnsi="Arial"/>
                <w:sz w:val="18"/>
                <w:szCs w:val="18"/>
                <w:lang w:val="de-DE"/>
              </w:rPr>
              <w:t>isUnique: True</w:t>
            </w:r>
          </w:p>
          <w:p w14:paraId="5B5F3498" w14:textId="77777777" w:rsidR="00AE24F0" w:rsidRDefault="00AE24F0" w:rsidP="00DC1497">
            <w:pPr>
              <w:spacing w:after="0"/>
              <w:rPr>
                <w:rFonts w:ascii="Arial" w:hAnsi="Arial"/>
                <w:sz w:val="18"/>
                <w:szCs w:val="18"/>
                <w:lang w:val="de-DE"/>
              </w:rPr>
            </w:pPr>
            <w:r>
              <w:rPr>
                <w:rFonts w:ascii="Arial" w:hAnsi="Arial"/>
                <w:sz w:val="18"/>
                <w:szCs w:val="18"/>
                <w:lang w:val="de-DE"/>
              </w:rPr>
              <w:t>defaultValue: None</w:t>
            </w:r>
          </w:p>
          <w:p w14:paraId="6E719996" w14:textId="77777777" w:rsidR="00AE24F0" w:rsidRDefault="00AE24F0" w:rsidP="00DC1497">
            <w:pPr>
              <w:spacing w:after="0"/>
              <w:rPr>
                <w:rFonts w:ascii="Arial" w:hAnsi="Arial"/>
                <w:sz w:val="18"/>
                <w:szCs w:val="18"/>
                <w:lang w:val="de-DE"/>
              </w:rPr>
            </w:pPr>
            <w:r>
              <w:rPr>
                <w:rFonts w:ascii="Arial" w:hAnsi="Arial"/>
                <w:sz w:val="18"/>
                <w:szCs w:val="18"/>
                <w:lang w:val="de-DE"/>
              </w:rPr>
              <w:t>isNullable: False</w:t>
            </w:r>
          </w:p>
        </w:tc>
      </w:tr>
      <w:tr w:rsidR="00AE24F0" w:rsidRPr="00B26339" w14:paraId="0F86DEFC" w14:textId="77777777" w:rsidTr="00013770">
        <w:trPr>
          <w:gridBefore w:val="1"/>
          <w:wBefore w:w="16" w:type="dxa"/>
          <w:cantSplit/>
          <w:jc w:val="center"/>
        </w:trPr>
        <w:tc>
          <w:tcPr>
            <w:tcW w:w="2535" w:type="dxa"/>
          </w:tcPr>
          <w:p w14:paraId="74C06EB1" w14:textId="77777777" w:rsidR="00AE24F0" w:rsidRPr="00202D71" w:rsidRDefault="00AE24F0" w:rsidP="00DC1497">
            <w:pPr>
              <w:pStyle w:val="TAL"/>
              <w:rPr>
                <w:rFonts w:cs="Arial"/>
              </w:rPr>
            </w:pPr>
            <w:proofErr w:type="spellStart"/>
            <w:r w:rsidRPr="00337C09">
              <w:rPr>
                <w:rFonts w:ascii="Courier New" w:hAnsi="Courier New" w:cs="Courier New"/>
              </w:rPr>
              <w:t>targetNodeFilter</w:t>
            </w:r>
            <w:proofErr w:type="spellEnd"/>
          </w:p>
        </w:tc>
        <w:tc>
          <w:tcPr>
            <w:tcW w:w="5245" w:type="dxa"/>
          </w:tcPr>
          <w:p w14:paraId="15636474" w14:textId="77777777" w:rsidR="00AE24F0" w:rsidRPr="0061649B" w:rsidRDefault="00AE24F0" w:rsidP="00DC1497">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3" w:type="dxa"/>
            <w:gridSpan w:val="2"/>
          </w:tcPr>
          <w:p w14:paraId="21117C33" w14:textId="77777777" w:rsidR="00AE24F0" w:rsidRPr="0045307C" w:rsidRDefault="00AE24F0" w:rsidP="00DC1497">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36D68400" w14:textId="77777777" w:rsidR="00AE24F0" w:rsidRPr="0045307C" w:rsidRDefault="00AE24F0" w:rsidP="00DC1497">
            <w:pPr>
              <w:spacing w:after="0"/>
              <w:rPr>
                <w:rFonts w:ascii="Arial" w:hAnsi="Arial"/>
                <w:sz w:val="18"/>
                <w:szCs w:val="18"/>
              </w:rPr>
            </w:pPr>
            <w:r w:rsidRPr="0045307C">
              <w:rPr>
                <w:rFonts w:ascii="Arial" w:hAnsi="Arial"/>
                <w:sz w:val="18"/>
                <w:szCs w:val="18"/>
              </w:rPr>
              <w:t>multiplicity: *</w:t>
            </w:r>
          </w:p>
          <w:p w14:paraId="5E92B4D0"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3D2F6DF9"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5F9ABE33"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E7F9513" w14:textId="77777777" w:rsidR="00AE24F0" w:rsidRPr="0061649B" w:rsidRDefault="00AE24F0" w:rsidP="00DC149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AE24F0" w:rsidRPr="00B26339" w14:paraId="092057C4" w14:textId="77777777" w:rsidTr="00013770">
        <w:trPr>
          <w:gridBefore w:val="1"/>
          <w:wBefore w:w="16" w:type="dxa"/>
          <w:cantSplit/>
          <w:jc w:val="center"/>
        </w:trPr>
        <w:tc>
          <w:tcPr>
            <w:tcW w:w="2535" w:type="dxa"/>
          </w:tcPr>
          <w:p w14:paraId="44251E4C" w14:textId="77777777" w:rsidR="00AE24F0" w:rsidRPr="00202D71" w:rsidRDefault="00AE24F0" w:rsidP="00DC1497">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5F081EA7" w14:textId="77777777" w:rsidR="00AE24F0" w:rsidRPr="0061649B" w:rsidRDefault="00AE24F0" w:rsidP="00DC1497">
            <w:pPr>
              <w:pStyle w:val="TAL"/>
              <w:spacing w:before="20" w:after="20"/>
            </w:pPr>
            <w:r w:rsidRPr="00FF7A40">
              <w:t xml:space="preserve">It specifies a location(s) from where the management data shall be collected. </w:t>
            </w:r>
          </w:p>
        </w:tc>
        <w:tc>
          <w:tcPr>
            <w:tcW w:w="1983" w:type="dxa"/>
            <w:gridSpan w:val="2"/>
          </w:tcPr>
          <w:p w14:paraId="558CCCBA" w14:textId="77777777" w:rsidR="00AE24F0" w:rsidRPr="0045307C" w:rsidRDefault="00AE24F0" w:rsidP="00DC1497">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1596D02B" w14:textId="77777777" w:rsidR="00AE24F0" w:rsidRPr="0045307C" w:rsidRDefault="00AE24F0" w:rsidP="00DC1497">
            <w:pPr>
              <w:spacing w:after="0"/>
              <w:rPr>
                <w:rFonts w:ascii="Arial" w:hAnsi="Arial"/>
                <w:sz w:val="18"/>
                <w:szCs w:val="18"/>
              </w:rPr>
            </w:pPr>
            <w:r w:rsidRPr="0045307C">
              <w:rPr>
                <w:rFonts w:ascii="Arial" w:hAnsi="Arial"/>
                <w:sz w:val="18"/>
                <w:szCs w:val="18"/>
              </w:rPr>
              <w:t>multiplicity: *</w:t>
            </w:r>
          </w:p>
          <w:p w14:paraId="55BCB7DE"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3E6ACF8"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03868076"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9FAE497" w14:textId="77777777" w:rsidR="00AE24F0" w:rsidRPr="0061649B" w:rsidRDefault="00AE24F0" w:rsidP="00DC149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AE24F0" w:rsidRPr="00B26339" w14:paraId="47D1A734" w14:textId="77777777" w:rsidTr="00013770">
        <w:trPr>
          <w:gridBefore w:val="1"/>
          <w:wBefore w:w="16" w:type="dxa"/>
          <w:cantSplit/>
          <w:jc w:val="center"/>
        </w:trPr>
        <w:tc>
          <w:tcPr>
            <w:tcW w:w="2535" w:type="dxa"/>
          </w:tcPr>
          <w:p w14:paraId="38D3A4B0" w14:textId="77777777" w:rsidR="00AE24F0" w:rsidRDefault="00AE24F0" w:rsidP="00DC1497">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2A61CD67" w14:textId="77777777" w:rsidR="00AE24F0" w:rsidRDefault="00AE24F0" w:rsidP="00DC149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511BD9E" w14:textId="77777777" w:rsidR="00AE24F0" w:rsidRDefault="00AE24F0" w:rsidP="00DC1497">
            <w:pPr>
              <w:keepNext/>
              <w:keepLines/>
              <w:spacing w:after="0"/>
              <w:rPr>
                <w:rFonts w:ascii="Arial" w:hAnsi="Arial" w:cs="Arial"/>
                <w:sz w:val="18"/>
                <w:szCs w:val="18"/>
                <w:lang w:val="de-DE"/>
              </w:rPr>
            </w:pPr>
          </w:p>
          <w:p w14:paraId="14A3F7AB" w14:textId="77777777" w:rsidR="00AE24F0" w:rsidRPr="00FF7A40" w:rsidRDefault="00AE24F0" w:rsidP="00DC1497">
            <w:pPr>
              <w:pStyle w:val="TAL"/>
              <w:spacing w:before="20" w:after="20"/>
            </w:pPr>
            <w:r>
              <w:rPr>
                <w:rFonts w:cs="Arial"/>
                <w:szCs w:val="18"/>
                <w:lang w:val="de-DE"/>
              </w:rPr>
              <w:t>allowedValues: N/A</w:t>
            </w:r>
          </w:p>
        </w:tc>
        <w:tc>
          <w:tcPr>
            <w:tcW w:w="1983" w:type="dxa"/>
            <w:gridSpan w:val="2"/>
          </w:tcPr>
          <w:p w14:paraId="71612778" w14:textId="77777777" w:rsidR="00AE24F0" w:rsidRDefault="00AE24F0" w:rsidP="00DC1497">
            <w:pPr>
              <w:pStyle w:val="TAL"/>
              <w:rPr>
                <w:rFonts w:cs="Arial"/>
                <w:szCs w:val="18"/>
                <w:lang w:val="de-DE"/>
              </w:rPr>
            </w:pPr>
            <w:r>
              <w:rPr>
                <w:rFonts w:cs="Arial"/>
                <w:szCs w:val="18"/>
                <w:lang w:val="de-DE"/>
              </w:rPr>
              <w:t>type: GeoAreaToCellMapping</w:t>
            </w:r>
          </w:p>
          <w:p w14:paraId="37342A52" w14:textId="77777777" w:rsidR="00AE24F0" w:rsidRDefault="00AE24F0" w:rsidP="00DC1497">
            <w:pPr>
              <w:pStyle w:val="TAL"/>
              <w:rPr>
                <w:rFonts w:cs="Arial"/>
                <w:szCs w:val="18"/>
                <w:lang w:val="de-DE"/>
              </w:rPr>
            </w:pPr>
            <w:r>
              <w:rPr>
                <w:rFonts w:cs="Arial"/>
                <w:szCs w:val="18"/>
                <w:lang w:val="de-DE"/>
              </w:rPr>
              <w:t>multiplicity: *</w:t>
            </w:r>
          </w:p>
          <w:p w14:paraId="67484BDA" w14:textId="77777777" w:rsidR="00AE24F0" w:rsidRDefault="00AE24F0" w:rsidP="00DC1497">
            <w:pPr>
              <w:pStyle w:val="TAL"/>
              <w:rPr>
                <w:rFonts w:cs="Arial"/>
                <w:szCs w:val="18"/>
                <w:lang w:val="de-DE"/>
              </w:rPr>
            </w:pPr>
            <w:r>
              <w:rPr>
                <w:rFonts w:cs="Arial"/>
                <w:szCs w:val="18"/>
                <w:lang w:val="de-DE"/>
              </w:rPr>
              <w:t>isOrdered: False</w:t>
            </w:r>
          </w:p>
          <w:p w14:paraId="5B92CFA6" w14:textId="77777777" w:rsidR="00AE24F0" w:rsidRDefault="00AE24F0" w:rsidP="00DC1497">
            <w:pPr>
              <w:pStyle w:val="TAL"/>
              <w:rPr>
                <w:rFonts w:cs="Arial"/>
                <w:szCs w:val="18"/>
                <w:lang w:val="de-DE"/>
              </w:rPr>
            </w:pPr>
            <w:r>
              <w:rPr>
                <w:rFonts w:cs="Arial"/>
                <w:szCs w:val="18"/>
                <w:lang w:val="de-DE"/>
              </w:rPr>
              <w:t>isUnique: True</w:t>
            </w:r>
          </w:p>
          <w:p w14:paraId="2A34EAE6" w14:textId="77777777" w:rsidR="00AE24F0" w:rsidRDefault="00AE24F0" w:rsidP="00DC1497">
            <w:pPr>
              <w:pStyle w:val="TAL"/>
              <w:rPr>
                <w:rFonts w:cs="Arial"/>
                <w:szCs w:val="18"/>
                <w:lang w:val="de-DE"/>
              </w:rPr>
            </w:pPr>
            <w:r>
              <w:rPr>
                <w:rFonts w:cs="Arial"/>
                <w:szCs w:val="18"/>
                <w:lang w:val="de-DE"/>
              </w:rPr>
              <w:t xml:space="preserve">defaultValue: None </w:t>
            </w:r>
          </w:p>
          <w:p w14:paraId="4B2439FE" w14:textId="77777777" w:rsidR="00AE24F0" w:rsidRDefault="00AE24F0" w:rsidP="00DC1497">
            <w:pPr>
              <w:spacing w:after="0"/>
              <w:rPr>
                <w:rFonts w:ascii="Arial" w:hAnsi="Arial"/>
                <w:sz w:val="18"/>
                <w:szCs w:val="18"/>
              </w:rPr>
            </w:pPr>
            <w:r>
              <w:rPr>
                <w:rFonts w:ascii="Arial" w:hAnsi="Arial" w:cs="Arial"/>
                <w:sz w:val="18"/>
                <w:szCs w:val="18"/>
                <w:lang w:val="de-DE"/>
              </w:rPr>
              <w:t>isNullable: False</w:t>
            </w:r>
          </w:p>
        </w:tc>
      </w:tr>
      <w:tr w:rsidR="00AE24F0" w:rsidRPr="00B26339" w14:paraId="38174710" w14:textId="77777777" w:rsidTr="00013770">
        <w:trPr>
          <w:gridBefore w:val="1"/>
          <w:wBefore w:w="16" w:type="dxa"/>
          <w:cantSplit/>
          <w:jc w:val="center"/>
        </w:trPr>
        <w:tc>
          <w:tcPr>
            <w:tcW w:w="2535" w:type="dxa"/>
          </w:tcPr>
          <w:p w14:paraId="51085F3D" w14:textId="77777777" w:rsidR="00AE24F0" w:rsidRDefault="00AE24F0" w:rsidP="00DC1497">
            <w:pPr>
              <w:pStyle w:val="TAL"/>
              <w:rPr>
                <w:szCs w:val="18"/>
              </w:rPr>
            </w:pPr>
            <w:proofErr w:type="spellStart"/>
            <w:r>
              <w:rPr>
                <w:rFonts w:ascii="Courier New" w:hAnsi="Courier New" w:cs="Courier New"/>
                <w:lang w:val="en-US"/>
              </w:rPr>
              <w:t>g</w:t>
            </w:r>
            <w:r w:rsidRPr="000835A6">
              <w:rPr>
                <w:rFonts w:ascii="Courier New" w:hAnsi="Courier New" w:cs="Courier New"/>
                <w:lang w:val="en-US"/>
              </w:rPr>
              <w:t>eoPolygon</w:t>
            </w:r>
            <w:proofErr w:type="spellEnd"/>
          </w:p>
        </w:tc>
        <w:tc>
          <w:tcPr>
            <w:tcW w:w="5245" w:type="dxa"/>
          </w:tcPr>
          <w:p w14:paraId="493A8FD6" w14:textId="77777777" w:rsidR="00AE24F0" w:rsidRDefault="00AE24F0" w:rsidP="00DC1497">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66ACD510" w14:textId="77777777" w:rsidR="00AE24F0" w:rsidRDefault="00AE24F0" w:rsidP="00DC1497">
            <w:pPr>
              <w:pStyle w:val="TAL"/>
              <w:spacing w:before="20" w:after="20"/>
              <w:rPr>
                <w:rFonts w:cs="Arial"/>
                <w:szCs w:val="18"/>
                <w:lang w:val="de-DE"/>
              </w:rPr>
            </w:pPr>
          </w:p>
          <w:p w14:paraId="0F76BC3A" w14:textId="77777777" w:rsidR="00AE24F0" w:rsidRDefault="00AE24F0" w:rsidP="00DC1497">
            <w:pPr>
              <w:pStyle w:val="TAL"/>
              <w:spacing w:before="20" w:after="20"/>
              <w:rPr>
                <w:rFonts w:cs="Arial"/>
                <w:szCs w:val="18"/>
                <w:lang w:val="de-DE"/>
              </w:rPr>
            </w:pPr>
            <w:r>
              <w:rPr>
                <w:rFonts w:cs="Arial"/>
                <w:szCs w:val="18"/>
                <w:lang w:val="de-DE"/>
              </w:rPr>
              <w:t>allowedValues: N/A</w:t>
            </w:r>
          </w:p>
          <w:p w14:paraId="591FC8BF" w14:textId="77777777" w:rsidR="00AE24F0" w:rsidRDefault="00AE24F0" w:rsidP="00DC1497">
            <w:pPr>
              <w:pStyle w:val="TAL"/>
              <w:spacing w:before="20" w:after="20"/>
              <w:rPr>
                <w:rFonts w:cs="Arial"/>
                <w:szCs w:val="18"/>
                <w:lang w:val="de-DE"/>
              </w:rPr>
            </w:pPr>
          </w:p>
          <w:p w14:paraId="336532C3" w14:textId="77777777" w:rsidR="00AE24F0" w:rsidRPr="00FF7A40" w:rsidRDefault="00AE24F0" w:rsidP="00DC1497">
            <w:pPr>
              <w:pStyle w:val="TAL"/>
              <w:spacing w:before="20" w:after="20"/>
            </w:pPr>
          </w:p>
        </w:tc>
        <w:tc>
          <w:tcPr>
            <w:tcW w:w="1983" w:type="dxa"/>
            <w:gridSpan w:val="2"/>
          </w:tcPr>
          <w:p w14:paraId="4C59217B" w14:textId="77777777" w:rsidR="00AE24F0" w:rsidRDefault="00AE24F0" w:rsidP="00DC1497">
            <w:pPr>
              <w:pStyle w:val="TAL"/>
              <w:rPr>
                <w:rFonts w:cs="Arial"/>
                <w:szCs w:val="18"/>
                <w:lang w:val="de-DE"/>
              </w:rPr>
            </w:pPr>
            <w:r>
              <w:rPr>
                <w:rFonts w:cs="Arial"/>
                <w:szCs w:val="18"/>
                <w:lang w:val="de-DE"/>
              </w:rPr>
              <w:t>type: GeoCoordinate</w:t>
            </w:r>
          </w:p>
          <w:p w14:paraId="12663FD5" w14:textId="77777777" w:rsidR="00AE24F0" w:rsidRDefault="00AE24F0" w:rsidP="00DC1497">
            <w:pPr>
              <w:pStyle w:val="TAL"/>
              <w:rPr>
                <w:rFonts w:cs="Arial"/>
                <w:szCs w:val="18"/>
                <w:lang w:val="de-DE"/>
              </w:rPr>
            </w:pPr>
            <w:r>
              <w:rPr>
                <w:rFonts w:cs="Arial"/>
                <w:szCs w:val="18"/>
                <w:lang w:val="de-DE"/>
              </w:rPr>
              <w:t>multiplicity: 1..*</w:t>
            </w:r>
          </w:p>
          <w:p w14:paraId="77AB812D" w14:textId="77777777" w:rsidR="00AE24F0" w:rsidRDefault="00AE24F0" w:rsidP="00DC1497">
            <w:pPr>
              <w:pStyle w:val="TAL"/>
              <w:rPr>
                <w:rFonts w:cs="Arial"/>
                <w:szCs w:val="18"/>
                <w:lang w:val="de-DE"/>
              </w:rPr>
            </w:pPr>
            <w:r>
              <w:rPr>
                <w:rFonts w:cs="Arial"/>
                <w:szCs w:val="18"/>
                <w:lang w:val="de-DE"/>
              </w:rPr>
              <w:t xml:space="preserve">isOrdered: </w:t>
            </w:r>
            <w:r w:rsidRPr="001A573B">
              <w:rPr>
                <w:rFonts w:cs="Arial"/>
                <w:szCs w:val="18"/>
                <w:lang w:val="de-DE"/>
              </w:rPr>
              <w:t>True</w:t>
            </w:r>
          </w:p>
          <w:p w14:paraId="0987A166" w14:textId="77777777" w:rsidR="00AE24F0" w:rsidRDefault="00AE24F0" w:rsidP="00DC1497">
            <w:pPr>
              <w:pStyle w:val="TAL"/>
              <w:rPr>
                <w:rFonts w:cs="Arial"/>
                <w:szCs w:val="18"/>
                <w:lang w:val="de-DE"/>
              </w:rPr>
            </w:pPr>
            <w:r>
              <w:rPr>
                <w:rFonts w:cs="Arial"/>
                <w:szCs w:val="18"/>
                <w:lang w:val="de-DE"/>
              </w:rPr>
              <w:t>isUnique: True</w:t>
            </w:r>
          </w:p>
          <w:p w14:paraId="334777E2" w14:textId="77777777" w:rsidR="00AE24F0" w:rsidRDefault="00AE24F0" w:rsidP="00DC1497">
            <w:pPr>
              <w:pStyle w:val="TAL"/>
              <w:rPr>
                <w:rFonts w:cs="Arial"/>
                <w:szCs w:val="18"/>
                <w:lang w:val="de-DE"/>
              </w:rPr>
            </w:pPr>
            <w:r>
              <w:rPr>
                <w:rFonts w:cs="Arial"/>
                <w:szCs w:val="18"/>
                <w:lang w:val="de-DE"/>
              </w:rPr>
              <w:t xml:space="preserve">defaultValue: None </w:t>
            </w:r>
          </w:p>
          <w:p w14:paraId="57CEEAEC" w14:textId="77777777" w:rsidR="00AE24F0" w:rsidRDefault="00AE24F0" w:rsidP="00DC1497">
            <w:pPr>
              <w:spacing w:after="0"/>
              <w:rPr>
                <w:rFonts w:ascii="Arial" w:hAnsi="Arial"/>
                <w:sz w:val="18"/>
                <w:szCs w:val="18"/>
              </w:rPr>
            </w:pPr>
            <w:r w:rsidRPr="008624AC">
              <w:rPr>
                <w:rFonts w:ascii="Arial" w:hAnsi="Arial" w:cs="Arial"/>
                <w:sz w:val="18"/>
                <w:szCs w:val="18"/>
                <w:lang w:val="de-DE"/>
              </w:rPr>
              <w:t xml:space="preserve">isNullable: </w:t>
            </w:r>
            <w:r>
              <w:rPr>
                <w:rFonts w:ascii="Arial" w:hAnsi="Arial" w:cs="Arial"/>
                <w:sz w:val="18"/>
                <w:szCs w:val="18"/>
                <w:lang w:val="de-DE"/>
              </w:rPr>
              <w:t>False</w:t>
            </w:r>
          </w:p>
        </w:tc>
      </w:tr>
      <w:tr w:rsidR="00AE24F0" w:rsidRPr="00B26339" w14:paraId="504671A1" w14:textId="77777777" w:rsidTr="00013770">
        <w:trPr>
          <w:gridBefore w:val="1"/>
          <w:wBefore w:w="16" w:type="dxa"/>
          <w:cantSplit/>
          <w:jc w:val="center"/>
        </w:trPr>
        <w:tc>
          <w:tcPr>
            <w:tcW w:w="2535" w:type="dxa"/>
          </w:tcPr>
          <w:p w14:paraId="700DF6CB" w14:textId="77777777" w:rsidR="00AE24F0" w:rsidRDefault="00AE24F0" w:rsidP="00DC1497">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62C1BC9C" w14:textId="77777777" w:rsidR="00AE24F0" w:rsidRDefault="00AE24F0" w:rsidP="00DC149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3D6D980B" w14:textId="77777777" w:rsidR="00AE24F0" w:rsidRDefault="00AE24F0" w:rsidP="00DC1497">
            <w:pPr>
              <w:keepNext/>
              <w:keepLines/>
              <w:spacing w:after="0"/>
              <w:rPr>
                <w:rFonts w:ascii="Arial" w:hAnsi="Arial" w:cs="Arial"/>
                <w:sz w:val="18"/>
                <w:szCs w:val="18"/>
                <w:lang w:val="de-DE"/>
              </w:rPr>
            </w:pPr>
          </w:p>
          <w:p w14:paraId="306EC300" w14:textId="77777777" w:rsidR="00AE24F0" w:rsidRDefault="00AE24F0" w:rsidP="00DC1497">
            <w:pPr>
              <w:pStyle w:val="TAL"/>
              <w:spacing w:before="20" w:after="20"/>
              <w:rPr>
                <w:rFonts w:cs="Arial"/>
                <w:szCs w:val="18"/>
                <w:lang w:val="de-DE"/>
              </w:rPr>
            </w:pPr>
            <w:r>
              <w:rPr>
                <w:rFonts w:cs="Arial"/>
                <w:szCs w:val="18"/>
                <w:lang w:val="de-DE"/>
              </w:rPr>
              <w:t>allowedValues: N/A</w:t>
            </w:r>
          </w:p>
          <w:p w14:paraId="243BAB26" w14:textId="77777777" w:rsidR="00AE24F0" w:rsidRDefault="00AE24F0" w:rsidP="00DC1497">
            <w:pPr>
              <w:keepNext/>
              <w:keepLines/>
              <w:spacing w:after="0"/>
              <w:rPr>
                <w:rFonts w:ascii="Arial" w:hAnsi="Arial" w:cs="Arial"/>
                <w:sz w:val="18"/>
                <w:szCs w:val="18"/>
                <w:lang w:val="de-DE"/>
              </w:rPr>
            </w:pPr>
          </w:p>
        </w:tc>
        <w:tc>
          <w:tcPr>
            <w:tcW w:w="1983" w:type="dxa"/>
            <w:gridSpan w:val="2"/>
          </w:tcPr>
          <w:p w14:paraId="2021839C" w14:textId="77777777" w:rsidR="00AE24F0" w:rsidRDefault="00AE24F0" w:rsidP="00DC1497">
            <w:pPr>
              <w:pStyle w:val="TAL"/>
              <w:rPr>
                <w:rFonts w:cs="Arial"/>
                <w:szCs w:val="18"/>
                <w:lang w:val="de-DE"/>
              </w:rPr>
            </w:pPr>
            <w:r>
              <w:rPr>
                <w:rFonts w:cs="Arial"/>
                <w:szCs w:val="18"/>
                <w:lang w:val="de-DE"/>
              </w:rPr>
              <w:t>type: GeoArea</w:t>
            </w:r>
          </w:p>
          <w:p w14:paraId="40C2B0FE" w14:textId="77777777" w:rsidR="00AE24F0" w:rsidRDefault="00AE24F0" w:rsidP="00DC1497">
            <w:pPr>
              <w:pStyle w:val="TAL"/>
              <w:rPr>
                <w:rFonts w:cs="Arial"/>
                <w:szCs w:val="18"/>
                <w:lang w:val="de-DE"/>
              </w:rPr>
            </w:pPr>
            <w:r>
              <w:rPr>
                <w:rFonts w:cs="Arial"/>
                <w:szCs w:val="18"/>
                <w:lang w:val="de-DE"/>
              </w:rPr>
              <w:t>multiplicity: 1</w:t>
            </w:r>
          </w:p>
          <w:p w14:paraId="080CD865" w14:textId="77777777" w:rsidR="00AE24F0" w:rsidRDefault="00AE24F0" w:rsidP="00DC1497">
            <w:pPr>
              <w:pStyle w:val="TAL"/>
              <w:rPr>
                <w:rFonts w:cs="Arial"/>
                <w:szCs w:val="18"/>
                <w:lang w:val="de-DE"/>
              </w:rPr>
            </w:pPr>
            <w:r>
              <w:rPr>
                <w:rFonts w:cs="Arial"/>
                <w:szCs w:val="18"/>
                <w:lang w:val="de-DE"/>
              </w:rPr>
              <w:t>isOrdered: N/A</w:t>
            </w:r>
          </w:p>
          <w:p w14:paraId="6FD63F2E" w14:textId="77777777" w:rsidR="00AE24F0" w:rsidRDefault="00AE24F0" w:rsidP="00DC1497">
            <w:pPr>
              <w:pStyle w:val="TAL"/>
              <w:rPr>
                <w:rFonts w:cs="Arial"/>
                <w:szCs w:val="18"/>
                <w:lang w:val="de-DE"/>
              </w:rPr>
            </w:pPr>
            <w:r>
              <w:rPr>
                <w:rFonts w:cs="Arial"/>
                <w:szCs w:val="18"/>
                <w:lang w:val="de-DE"/>
              </w:rPr>
              <w:t>isUnique: N/A</w:t>
            </w:r>
          </w:p>
          <w:p w14:paraId="0942B329" w14:textId="77777777" w:rsidR="00AE24F0" w:rsidRDefault="00AE24F0" w:rsidP="00DC1497">
            <w:pPr>
              <w:pStyle w:val="TAL"/>
              <w:rPr>
                <w:rFonts w:cs="Arial"/>
                <w:szCs w:val="18"/>
                <w:lang w:val="de-DE"/>
              </w:rPr>
            </w:pPr>
            <w:r>
              <w:rPr>
                <w:rFonts w:cs="Arial"/>
                <w:szCs w:val="18"/>
                <w:lang w:val="de-DE"/>
              </w:rPr>
              <w:t xml:space="preserve">defaultValue: None </w:t>
            </w:r>
          </w:p>
          <w:p w14:paraId="5EDFF1A7" w14:textId="77777777" w:rsidR="00AE24F0" w:rsidRDefault="00AE24F0" w:rsidP="00DC1497">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AE24F0" w:rsidRPr="00B26339" w14:paraId="4718E5E6" w14:textId="77777777" w:rsidTr="00013770">
        <w:trPr>
          <w:gridBefore w:val="1"/>
          <w:wBefore w:w="16" w:type="dxa"/>
          <w:cantSplit/>
          <w:jc w:val="center"/>
        </w:trPr>
        <w:tc>
          <w:tcPr>
            <w:tcW w:w="2535" w:type="dxa"/>
          </w:tcPr>
          <w:p w14:paraId="3981FEC9" w14:textId="77777777" w:rsidR="00AE24F0" w:rsidRDefault="00AE24F0" w:rsidP="00DC1497">
            <w:pPr>
              <w:pStyle w:val="TAL"/>
              <w:rPr>
                <w:szCs w:val="18"/>
              </w:rPr>
            </w:pPr>
            <w:r w:rsidRPr="00995CB7">
              <w:rPr>
                <w:rFonts w:ascii="Courier New" w:hAnsi="Courier New" w:cs="Courier New"/>
                <w:szCs w:val="18"/>
              </w:rPr>
              <w:t>latitude</w:t>
            </w:r>
          </w:p>
        </w:tc>
        <w:tc>
          <w:tcPr>
            <w:tcW w:w="5245" w:type="dxa"/>
          </w:tcPr>
          <w:p w14:paraId="4B1841EE" w14:textId="77777777" w:rsidR="00AE24F0" w:rsidRDefault="00AE24F0" w:rsidP="00DC1497">
            <w:pPr>
              <w:pStyle w:val="TAL"/>
              <w:rPr>
                <w:lang w:val="de-DE"/>
              </w:rPr>
            </w:pPr>
            <w:r>
              <w:rPr>
                <w:lang w:val="de-DE"/>
              </w:rPr>
              <w:t>Latitude based on World Geodetic System (1984 version) global reference frame (WGS 84). Positive values correspond to the northern hemisphere.</w:t>
            </w:r>
          </w:p>
          <w:p w14:paraId="7CA62A4A" w14:textId="77777777" w:rsidR="00AE24F0" w:rsidRDefault="00AE24F0" w:rsidP="00DC1497">
            <w:pPr>
              <w:pStyle w:val="TAL"/>
              <w:rPr>
                <w:lang w:val="de-DE"/>
              </w:rPr>
            </w:pPr>
          </w:p>
          <w:p w14:paraId="0DB14921" w14:textId="77777777" w:rsidR="00AE24F0" w:rsidRPr="00FF7A40" w:rsidRDefault="00AE24F0" w:rsidP="00DC1497">
            <w:pPr>
              <w:pStyle w:val="TAL"/>
              <w:spacing w:before="20" w:after="20"/>
            </w:pPr>
            <w:r>
              <w:rPr>
                <w:rFonts w:cs="Arial"/>
                <w:szCs w:val="18"/>
                <w:lang w:val="de-DE"/>
              </w:rPr>
              <w:t>AllowedValues: -90.0000, …+90.0000</w:t>
            </w:r>
          </w:p>
        </w:tc>
        <w:tc>
          <w:tcPr>
            <w:tcW w:w="1983" w:type="dxa"/>
            <w:gridSpan w:val="2"/>
          </w:tcPr>
          <w:p w14:paraId="654F2E5C" w14:textId="77777777" w:rsidR="00AE24F0" w:rsidRDefault="00AE24F0" w:rsidP="00DC1497">
            <w:pPr>
              <w:spacing w:after="0"/>
              <w:rPr>
                <w:rFonts w:ascii="Arial" w:hAnsi="Arial" w:cs="Arial"/>
                <w:sz w:val="18"/>
                <w:szCs w:val="18"/>
                <w:lang w:val="de-DE"/>
              </w:rPr>
            </w:pPr>
            <w:r>
              <w:rPr>
                <w:rFonts w:ascii="Arial" w:hAnsi="Arial" w:cs="Arial"/>
                <w:sz w:val="18"/>
                <w:szCs w:val="18"/>
                <w:lang w:val="de-DE"/>
              </w:rPr>
              <w:t>type: float</w:t>
            </w:r>
          </w:p>
          <w:p w14:paraId="29B2622E" w14:textId="77777777" w:rsidR="00AE24F0" w:rsidRDefault="00AE24F0" w:rsidP="00DC1497">
            <w:pPr>
              <w:spacing w:after="0"/>
              <w:rPr>
                <w:rFonts w:ascii="Arial" w:hAnsi="Arial" w:cs="Arial"/>
                <w:sz w:val="18"/>
                <w:szCs w:val="18"/>
                <w:lang w:val="de-DE"/>
              </w:rPr>
            </w:pPr>
            <w:r>
              <w:rPr>
                <w:rFonts w:ascii="Arial" w:hAnsi="Arial" w:cs="Arial"/>
                <w:sz w:val="18"/>
                <w:szCs w:val="18"/>
                <w:lang w:val="de-DE"/>
              </w:rPr>
              <w:t>multiplicity: 1</w:t>
            </w:r>
          </w:p>
          <w:p w14:paraId="3B6D419F" w14:textId="77777777" w:rsidR="00AE24F0" w:rsidRDefault="00AE24F0" w:rsidP="00DC1497">
            <w:pPr>
              <w:spacing w:after="0"/>
              <w:rPr>
                <w:rFonts w:ascii="Arial" w:hAnsi="Arial" w:cs="Arial"/>
                <w:sz w:val="18"/>
                <w:szCs w:val="18"/>
                <w:lang w:val="de-DE"/>
              </w:rPr>
            </w:pPr>
            <w:r>
              <w:rPr>
                <w:rFonts w:ascii="Arial" w:hAnsi="Arial" w:cs="Arial"/>
                <w:sz w:val="18"/>
                <w:szCs w:val="18"/>
                <w:lang w:val="de-DE"/>
              </w:rPr>
              <w:t>isOrdered: N/A</w:t>
            </w:r>
          </w:p>
          <w:p w14:paraId="697B5277" w14:textId="77777777" w:rsidR="00AE24F0" w:rsidRDefault="00AE24F0" w:rsidP="00DC1497">
            <w:pPr>
              <w:spacing w:after="0"/>
              <w:rPr>
                <w:rFonts w:ascii="Arial" w:hAnsi="Arial" w:cs="Arial"/>
                <w:sz w:val="18"/>
                <w:szCs w:val="18"/>
                <w:lang w:val="de-DE"/>
              </w:rPr>
            </w:pPr>
            <w:r>
              <w:rPr>
                <w:rFonts w:ascii="Arial" w:hAnsi="Arial" w:cs="Arial"/>
                <w:sz w:val="18"/>
                <w:szCs w:val="18"/>
                <w:lang w:val="de-DE"/>
              </w:rPr>
              <w:t>isUnique: N/A</w:t>
            </w:r>
          </w:p>
          <w:p w14:paraId="3B179A0A" w14:textId="77777777" w:rsidR="00AE24F0" w:rsidRDefault="00AE24F0" w:rsidP="00DC1497">
            <w:pPr>
              <w:spacing w:after="0"/>
              <w:rPr>
                <w:rFonts w:ascii="Arial" w:hAnsi="Arial" w:cs="Arial"/>
                <w:sz w:val="18"/>
                <w:szCs w:val="18"/>
                <w:lang w:val="de-DE"/>
              </w:rPr>
            </w:pPr>
            <w:r>
              <w:rPr>
                <w:rFonts w:ascii="Arial" w:hAnsi="Arial" w:cs="Arial"/>
                <w:sz w:val="18"/>
                <w:szCs w:val="18"/>
                <w:lang w:val="de-DE"/>
              </w:rPr>
              <w:t>defaultValue: None</w:t>
            </w:r>
          </w:p>
          <w:p w14:paraId="137D4050" w14:textId="77777777" w:rsidR="00AE24F0" w:rsidRPr="00CC174D" w:rsidRDefault="00AE24F0" w:rsidP="00DC1497">
            <w:pPr>
              <w:spacing w:after="0"/>
              <w:rPr>
                <w:rFonts w:ascii="Arial" w:hAnsi="Arial" w:cs="Arial"/>
                <w:sz w:val="18"/>
                <w:szCs w:val="18"/>
              </w:rPr>
            </w:pPr>
            <w:r>
              <w:rPr>
                <w:rFonts w:cs="Arial"/>
                <w:szCs w:val="18"/>
                <w:lang w:val="de-DE"/>
              </w:rPr>
              <w:t>isNullable: False</w:t>
            </w:r>
          </w:p>
        </w:tc>
      </w:tr>
      <w:tr w:rsidR="00AE24F0" w:rsidRPr="00B26339" w14:paraId="49F4B13F" w14:textId="77777777" w:rsidTr="00013770">
        <w:trPr>
          <w:gridBefore w:val="1"/>
          <w:wBefore w:w="16" w:type="dxa"/>
          <w:cantSplit/>
          <w:jc w:val="center"/>
        </w:trPr>
        <w:tc>
          <w:tcPr>
            <w:tcW w:w="2535" w:type="dxa"/>
          </w:tcPr>
          <w:p w14:paraId="2138822C" w14:textId="77777777" w:rsidR="00AE24F0" w:rsidRDefault="00AE24F0" w:rsidP="00DC1497">
            <w:pPr>
              <w:pStyle w:val="TAL"/>
              <w:rPr>
                <w:szCs w:val="18"/>
              </w:rPr>
            </w:pPr>
            <w:r w:rsidRPr="00995CB7">
              <w:rPr>
                <w:rFonts w:ascii="Courier New" w:hAnsi="Courier New" w:cs="Courier New"/>
                <w:szCs w:val="18"/>
              </w:rPr>
              <w:t>longitude</w:t>
            </w:r>
          </w:p>
        </w:tc>
        <w:tc>
          <w:tcPr>
            <w:tcW w:w="5245" w:type="dxa"/>
          </w:tcPr>
          <w:p w14:paraId="0FE68EC1" w14:textId="77777777" w:rsidR="00AE24F0" w:rsidRDefault="00AE24F0" w:rsidP="00DC149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AFF4181" w14:textId="77777777" w:rsidR="00AE24F0" w:rsidRDefault="00AE24F0" w:rsidP="00DC1497">
            <w:pPr>
              <w:pStyle w:val="TAL"/>
              <w:rPr>
                <w:rFonts w:cs="Arial"/>
                <w:szCs w:val="18"/>
                <w:lang w:val="de-DE"/>
              </w:rPr>
            </w:pPr>
          </w:p>
          <w:p w14:paraId="4D80BEF7" w14:textId="77777777" w:rsidR="00AE24F0" w:rsidRPr="00FF7A40" w:rsidRDefault="00AE24F0" w:rsidP="00DC1497">
            <w:pPr>
              <w:pStyle w:val="TAL"/>
              <w:spacing w:before="20" w:after="20"/>
            </w:pPr>
            <w:r>
              <w:rPr>
                <w:rFonts w:cs="Arial"/>
                <w:szCs w:val="18"/>
                <w:lang w:val="de-DE"/>
              </w:rPr>
              <w:t>AllowedValues: -180.0000, … +180.0000</w:t>
            </w:r>
          </w:p>
        </w:tc>
        <w:tc>
          <w:tcPr>
            <w:tcW w:w="1983" w:type="dxa"/>
            <w:gridSpan w:val="2"/>
          </w:tcPr>
          <w:p w14:paraId="5F2AE00C" w14:textId="77777777" w:rsidR="00AE24F0" w:rsidRDefault="00AE24F0" w:rsidP="00DC1497">
            <w:pPr>
              <w:pStyle w:val="TAL"/>
              <w:rPr>
                <w:rFonts w:cs="Arial"/>
                <w:szCs w:val="18"/>
                <w:lang w:val="de-DE"/>
              </w:rPr>
            </w:pPr>
            <w:r>
              <w:rPr>
                <w:rFonts w:cs="Arial"/>
                <w:szCs w:val="18"/>
                <w:lang w:val="de-DE"/>
              </w:rPr>
              <w:t>type: float</w:t>
            </w:r>
          </w:p>
          <w:p w14:paraId="0AE20FCB" w14:textId="77777777" w:rsidR="00AE24F0" w:rsidRDefault="00AE24F0" w:rsidP="00DC1497">
            <w:pPr>
              <w:pStyle w:val="TAL"/>
              <w:rPr>
                <w:rFonts w:cs="Arial"/>
                <w:szCs w:val="18"/>
                <w:lang w:val="de-DE"/>
              </w:rPr>
            </w:pPr>
            <w:r>
              <w:rPr>
                <w:rFonts w:cs="Arial"/>
                <w:szCs w:val="18"/>
                <w:lang w:val="de-DE"/>
              </w:rPr>
              <w:t>multiplicity: 1</w:t>
            </w:r>
          </w:p>
          <w:p w14:paraId="1D8493A6" w14:textId="77777777" w:rsidR="00AE24F0" w:rsidRDefault="00AE24F0" w:rsidP="00DC1497">
            <w:pPr>
              <w:pStyle w:val="TAL"/>
              <w:rPr>
                <w:rFonts w:cs="Arial"/>
                <w:szCs w:val="18"/>
                <w:lang w:val="de-DE"/>
              </w:rPr>
            </w:pPr>
            <w:r>
              <w:rPr>
                <w:rFonts w:cs="Arial"/>
                <w:szCs w:val="18"/>
                <w:lang w:val="de-DE"/>
              </w:rPr>
              <w:t>isOrdered: N/A</w:t>
            </w:r>
          </w:p>
          <w:p w14:paraId="022103ED" w14:textId="77777777" w:rsidR="00AE24F0" w:rsidRDefault="00AE24F0" w:rsidP="00DC1497">
            <w:pPr>
              <w:pStyle w:val="TAL"/>
              <w:rPr>
                <w:rFonts w:cs="Arial"/>
                <w:szCs w:val="18"/>
                <w:lang w:val="de-DE"/>
              </w:rPr>
            </w:pPr>
            <w:r>
              <w:rPr>
                <w:rFonts w:cs="Arial"/>
                <w:szCs w:val="18"/>
                <w:lang w:val="de-DE"/>
              </w:rPr>
              <w:t>isUnique: N/A</w:t>
            </w:r>
          </w:p>
          <w:p w14:paraId="47A04C8D" w14:textId="77777777" w:rsidR="00AE24F0" w:rsidRDefault="00AE24F0" w:rsidP="00DC1497">
            <w:pPr>
              <w:pStyle w:val="TAL"/>
              <w:rPr>
                <w:rFonts w:cs="Arial"/>
                <w:szCs w:val="18"/>
                <w:lang w:val="de-DE"/>
              </w:rPr>
            </w:pPr>
            <w:r>
              <w:rPr>
                <w:rFonts w:cs="Arial"/>
                <w:szCs w:val="18"/>
                <w:lang w:val="de-DE"/>
              </w:rPr>
              <w:t>defaultValue: None</w:t>
            </w:r>
          </w:p>
          <w:p w14:paraId="6BA59291" w14:textId="77777777" w:rsidR="00AE24F0" w:rsidRPr="00CC174D" w:rsidRDefault="00AE24F0" w:rsidP="00DC1497">
            <w:pPr>
              <w:spacing w:after="0"/>
              <w:rPr>
                <w:rFonts w:ascii="Arial" w:hAnsi="Arial" w:cs="Arial"/>
                <w:sz w:val="18"/>
                <w:szCs w:val="18"/>
              </w:rPr>
            </w:pPr>
            <w:r>
              <w:rPr>
                <w:rFonts w:cs="Arial"/>
                <w:szCs w:val="18"/>
                <w:lang w:val="de-DE"/>
              </w:rPr>
              <w:t>isNullable: False</w:t>
            </w:r>
          </w:p>
        </w:tc>
      </w:tr>
      <w:tr w:rsidR="00AE24F0" w:rsidRPr="00B26339" w14:paraId="350C8AC1" w14:textId="77777777" w:rsidTr="00013770">
        <w:trPr>
          <w:gridBefore w:val="1"/>
          <w:wBefore w:w="16" w:type="dxa"/>
          <w:cantSplit/>
          <w:jc w:val="center"/>
        </w:trPr>
        <w:tc>
          <w:tcPr>
            <w:tcW w:w="2535" w:type="dxa"/>
          </w:tcPr>
          <w:p w14:paraId="4B409F5E" w14:textId="77777777" w:rsidR="00AE24F0" w:rsidRDefault="00AE24F0" w:rsidP="00DC1497">
            <w:pPr>
              <w:pStyle w:val="TAL"/>
              <w:rPr>
                <w:rFonts w:cs="Arial"/>
                <w:szCs w:val="18"/>
                <w:lang w:val="de-DE"/>
              </w:rPr>
            </w:pPr>
            <w:r w:rsidRPr="00995CB7">
              <w:rPr>
                <w:rFonts w:ascii="Courier New" w:hAnsi="Courier New" w:cs="Courier New"/>
                <w:szCs w:val="18"/>
              </w:rPr>
              <w:t>altitude</w:t>
            </w:r>
          </w:p>
        </w:tc>
        <w:tc>
          <w:tcPr>
            <w:tcW w:w="5245" w:type="dxa"/>
          </w:tcPr>
          <w:p w14:paraId="092EBF0E" w14:textId="77777777" w:rsidR="00AE24F0" w:rsidRDefault="00AE24F0" w:rsidP="00DC1497">
            <w:pPr>
              <w:pStyle w:val="TAL"/>
              <w:rPr>
                <w:rFonts w:cs="Arial"/>
                <w:szCs w:val="18"/>
                <w:lang w:val="de-DE"/>
              </w:rPr>
            </w:pPr>
            <w:r>
              <w:rPr>
                <w:rFonts w:cs="Arial"/>
                <w:szCs w:val="18"/>
                <w:lang w:val="de-DE"/>
              </w:rPr>
              <w:t>It is the vertical distance between the point of interest from the mean sea level measured in metres.</w:t>
            </w:r>
          </w:p>
          <w:p w14:paraId="616430C2" w14:textId="77777777" w:rsidR="00AE24F0" w:rsidRDefault="00AE24F0" w:rsidP="00DC1497">
            <w:pPr>
              <w:pStyle w:val="TAL"/>
              <w:rPr>
                <w:rFonts w:cs="Arial"/>
                <w:szCs w:val="18"/>
                <w:lang w:val="de-DE"/>
              </w:rPr>
            </w:pPr>
          </w:p>
          <w:p w14:paraId="5BAF76EA" w14:textId="77777777" w:rsidR="00AE24F0" w:rsidRDefault="00AE24F0" w:rsidP="00DC1497">
            <w:pPr>
              <w:pStyle w:val="TAL"/>
              <w:rPr>
                <w:rFonts w:cs="Arial"/>
                <w:szCs w:val="18"/>
                <w:lang w:val="de-DE"/>
              </w:rPr>
            </w:pPr>
          </w:p>
        </w:tc>
        <w:tc>
          <w:tcPr>
            <w:tcW w:w="1983" w:type="dxa"/>
            <w:gridSpan w:val="2"/>
          </w:tcPr>
          <w:p w14:paraId="7571D32F" w14:textId="77777777" w:rsidR="00AE24F0" w:rsidRDefault="00AE24F0" w:rsidP="00DC1497">
            <w:pPr>
              <w:pStyle w:val="TAL"/>
              <w:rPr>
                <w:rFonts w:cs="Arial"/>
                <w:szCs w:val="18"/>
                <w:lang w:val="de-DE"/>
              </w:rPr>
            </w:pPr>
            <w:r>
              <w:rPr>
                <w:rFonts w:cs="Arial"/>
                <w:szCs w:val="18"/>
                <w:lang w:val="de-DE"/>
              </w:rPr>
              <w:t>type: Float</w:t>
            </w:r>
          </w:p>
          <w:p w14:paraId="2ABFACA9" w14:textId="77777777" w:rsidR="00AE24F0" w:rsidRDefault="00AE24F0" w:rsidP="00DC1497">
            <w:pPr>
              <w:pStyle w:val="TAL"/>
              <w:rPr>
                <w:rFonts w:cs="Arial"/>
                <w:szCs w:val="18"/>
                <w:lang w:val="de-DE"/>
              </w:rPr>
            </w:pPr>
            <w:r>
              <w:rPr>
                <w:rFonts w:cs="Arial"/>
                <w:szCs w:val="18"/>
                <w:lang w:val="de-DE"/>
              </w:rPr>
              <w:t>multiplicity: 1</w:t>
            </w:r>
          </w:p>
          <w:p w14:paraId="164F892B" w14:textId="77777777" w:rsidR="00AE24F0" w:rsidRDefault="00AE24F0" w:rsidP="00DC1497">
            <w:pPr>
              <w:pStyle w:val="TAL"/>
              <w:rPr>
                <w:rFonts w:cs="Arial"/>
                <w:szCs w:val="18"/>
                <w:lang w:val="de-DE"/>
              </w:rPr>
            </w:pPr>
            <w:r>
              <w:rPr>
                <w:rFonts w:cs="Arial"/>
                <w:szCs w:val="18"/>
                <w:lang w:val="de-DE"/>
              </w:rPr>
              <w:t>isOrdered: N/A</w:t>
            </w:r>
          </w:p>
          <w:p w14:paraId="044DEBD3" w14:textId="77777777" w:rsidR="00AE24F0" w:rsidRDefault="00AE24F0" w:rsidP="00DC1497">
            <w:pPr>
              <w:pStyle w:val="TAL"/>
              <w:rPr>
                <w:rFonts w:cs="Arial"/>
                <w:szCs w:val="18"/>
                <w:lang w:val="de-DE"/>
              </w:rPr>
            </w:pPr>
            <w:r>
              <w:rPr>
                <w:rFonts w:cs="Arial"/>
                <w:szCs w:val="18"/>
                <w:lang w:val="de-DE"/>
              </w:rPr>
              <w:t>isUnique: N/A</w:t>
            </w:r>
          </w:p>
          <w:p w14:paraId="3C5CAFC8" w14:textId="77777777" w:rsidR="00AE24F0" w:rsidRDefault="00AE24F0" w:rsidP="00DC1497">
            <w:pPr>
              <w:pStyle w:val="TAL"/>
              <w:rPr>
                <w:rFonts w:cs="Arial"/>
                <w:szCs w:val="18"/>
                <w:lang w:val="de-DE"/>
              </w:rPr>
            </w:pPr>
            <w:r>
              <w:rPr>
                <w:rFonts w:cs="Arial"/>
                <w:szCs w:val="18"/>
                <w:lang w:val="de-DE"/>
              </w:rPr>
              <w:t>defaultValue: None</w:t>
            </w:r>
          </w:p>
          <w:p w14:paraId="4AD052FD" w14:textId="77777777" w:rsidR="00AE24F0" w:rsidRPr="00CC174D" w:rsidRDefault="00AE24F0" w:rsidP="00DC1497">
            <w:pPr>
              <w:pStyle w:val="TAL"/>
              <w:rPr>
                <w:rFonts w:cs="Arial"/>
                <w:szCs w:val="18"/>
                <w:lang w:val="de-DE"/>
              </w:rPr>
            </w:pPr>
            <w:r>
              <w:rPr>
                <w:rFonts w:cs="Arial"/>
                <w:szCs w:val="18"/>
                <w:lang w:val="de-DE"/>
              </w:rPr>
              <w:t>isNullable: False</w:t>
            </w:r>
          </w:p>
        </w:tc>
      </w:tr>
      <w:tr w:rsidR="00AE24F0" w:rsidRPr="00B26339" w14:paraId="75CF0CDC" w14:textId="77777777" w:rsidTr="00013770">
        <w:trPr>
          <w:gridBefore w:val="1"/>
          <w:wBefore w:w="16" w:type="dxa"/>
          <w:cantSplit/>
          <w:jc w:val="center"/>
        </w:trPr>
        <w:tc>
          <w:tcPr>
            <w:tcW w:w="2535" w:type="dxa"/>
          </w:tcPr>
          <w:p w14:paraId="3D33D598" w14:textId="77777777" w:rsidR="00AE24F0" w:rsidRDefault="00AE24F0" w:rsidP="00DC1497">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08960D00" w14:textId="77777777" w:rsidR="00AE24F0" w:rsidRDefault="00AE24F0" w:rsidP="00DC1497">
            <w:pPr>
              <w:pStyle w:val="TAL"/>
              <w:rPr>
                <w:rFonts w:cs="Arial"/>
                <w:szCs w:val="18"/>
                <w:lang w:val="de-DE"/>
              </w:rPr>
            </w:pPr>
            <w:r>
              <w:rPr>
                <w:rFonts w:cs="Arial"/>
                <w:szCs w:val="18"/>
                <w:lang w:val="de-DE"/>
              </w:rPr>
              <w:t>It specifies the threshold of coverage area in percentage whether a cell belongs to the geographical area or not.</w:t>
            </w:r>
          </w:p>
          <w:p w14:paraId="7F7D783C" w14:textId="77777777" w:rsidR="00AE24F0" w:rsidRDefault="00AE24F0" w:rsidP="00DC149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B7AA1B1" w14:textId="77777777" w:rsidR="00AE24F0" w:rsidRDefault="00AE24F0" w:rsidP="00DC1497">
            <w:pPr>
              <w:pStyle w:val="TAL"/>
              <w:rPr>
                <w:rFonts w:cs="Arial"/>
                <w:szCs w:val="18"/>
                <w:lang w:val="de-DE"/>
              </w:rPr>
            </w:pPr>
          </w:p>
          <w:p w14:paraId="7A99BB92" w14:textId="77777777" w:rsidR="00AE24F0" w:rsidRPr="00FF7A40" w:rsidRDefault="00AE24F0" w:rsidP="00DC1497">
            <w:pPr>
              <w:pStyle w:val="TAL"/>
              <w:spacing w:before="20" w:after="20"/>
            </w:pPr>
            <w:r>
              <w:rPr>
                <w:rFonts w:cs="Arial"/>
                <w:szCs w:val="18"/>
                <w:lang w:val="de-DE"/>
              </w:rPr>
              <w:t>Allowed values: 1,…,100</w:t>
            </w:r>
          </w:p>
        </w:tc>
        <w:tc>
          <w:tcPr>
            <w:tcW w:w="1983" w:type="dxa"/>
            <w:gridSpan w:val="2"/>
          </w:tcPr>
          <w:p w14:paraId="76BDB9AF" w14:textId="77777777" w:rsidR="00AE24F0" w:rsidRDefault="00AE24F0" w:rsidP="00DC1497">
            <w:pPr>
              <w:keepNext/>
              <w:keepLines/>
              <w:spacing w:after="0"/>
              <w:rPr>
                <w:rFonts w:ascii="Arial" w:hAnsi="Arial" w:cs="Arial"/>
                <w:sz w:val="18"/>
                <w:szCs w:val="18"/>
                <w:lang w:val="de-DE"/>
              </w:rPr>
            </w:pPr>
            <w:r>
              <w:rPr>
                <w:rFonts w:ascii="Arial" w:hAnsi="Arial" w:cs="Arial"/>
                <w:sz w:val="18"/>
                <w:szCs w:val="18"/>
                <w:lang w:val="de-DE"/>
              </w:rPr>
              <w:t>type: Integer</w:t>
            </w:r>
          </w:p>
          <w:p w14:paraId="67897345" w14:textId="77777777" w:rsidR="00AE24F0" w:rsidRDefault="00AE24F0" w:rsidP="00DC1497">
            <w:pPr>
              <w:keepNext/>
              <w:keepLines/>
              <w:spacing w:after="0"/>
              <w:rPr>
                <w:rFonts w:ascii="Arial" w:hAnsi="Arial" w:cs="Arial"/>
                <w:sz w:val="18"/>
                <w:szCs w:val="18"/>
                <w:lang w:val="de-DE"/>
              </w:rPr>
            </w:pPr>
            <w:r>
              <w:rPr>
                <w:rFonts w:ascii="Arial" w:hAnsi="Arial" w:cs="Arial"/>
                <w:sz w:val="18"/>
                <w:szCs w:val="18"/>
                <w:lang w:val="de-DE"/>
              </w:rPr>
              <w:t>multiplicity: 0..1</w:t>
            </w:r>
          </w:p>
          <w:p w14:paraId="1F181248" w14:textId="77777777" w:rsidR="00AE24F0" w:rsidRDefault="00AE24F0" w:rsidP="00DC1497">
            <w:pPr>
              <w:keepNext/>
              <w:keepLines/>
              <w:spacing w:after="0"/>
              <w:rPr>
                <w:rFonts w:ascii="Arial" w:hAnsi="Arial" w:cs="Arial"/>
                <w:sz w:val="18"/>
                <w:szCs w:val="18"/>
                <w:lang w:val="de-DE"/>
              </w:rPr>
            </w:pPr>
            <w:r>
              <w:rPr>
                <w:rFonts w:ascii="Arial" w:hAnsi="Arial" w:cs="Arial"/>
                <w:sz w:val="18"/>
                <w:szCs w:val="18"/>
                <w:lang w:val="de-DE"/>
              </w:rPr>
              <w:t>isOrdered: N/A</w:t>
            </w:r>
          </w:p>
          <w:p w14:paraId="7982236D" w14:textId="77777777" w:rsidR="00AE24F0" w:rsidRDefault="00AE24F0" w:rsidP="00DC1497">
            <w:pPr>
              <w:keepNext/>
              <w:keepLines/>
              <w:spacing w:after="0"/>
              <w:rPr>
                <w:rFonts w:ascii="Arial" w:hAnsi="Arial" w:cs="Arial"/>
                <w:sz w:val="18"/>
                <w:szCs w:val="18"/>
                <w:lang w:val="de-DE"/>
              </w:rPr>
            </w:pPr>
            <w:r>
              <w:rPr>
                <w:rFonts w:ascii="Arial" w:hAnsi="Arial" w:cs="Arial"/>
                <w:sz w:val="18"/>
                <w:szCs w:val="18"/>
                <w:lang w:val="de-DE"/>
              </w:rPr>
              <w:t>isUnique: N/A</w:t>
            </w:r>
          </w:p>
          <w:p w14:paraId="1096138C" w14:textId="77777777" w:rsidR="00AE24F0" w:rsidRDefault="00AE24F0" w:rsidP="00DC1497">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8789A94" w14:textId="77777777" w:rsidR="00AE24F0" w:rsidRPr="00CC174D" w:rsidRDefault="00AE24F0" w:rsidP="00DC1497">
            <w:pPr>
              <w:spacing w:after="0"/>
              <w:rPr>
                <w:rFonts w:ascii="Arial" w:hAnsi="Arial" w:cs="Arial"/>
                <w:sz w:val="18"/>
                <w:szCs w:val="18"/>
              </w:rPr>
            </w:pPr>
            <w:r>
              <w:rPr>
                <w:rFonts w:ascii="Arial" w:hAnsi="Arial" w:cs="Arial"/>
                <w:sz w:val="18"/>
                <w:szCs w:val="18"/>
                <w:lang w:val="de-DE"/>
              </w:rPr>
              <w:t>isNullable: False</w:t>
            </w:r>
          </w:p>
        </w:tc>
      </w:tr>
      <w:tr w:rsidR="00AE24F0" w:rsidRPr="00B26339" w14:paraId="216266C5" w14:textId="77777777" w:rsidTr="00013770">
        <w:trPr>
          <w:gridBefore w:val="1"/>
          <w:wBefore w:w="16" w:type="dxa"/>
          <w:cantSplit/>
          <w:jc w:val="center"/>
        </w:trPr>
        <w:tc>
          <w:tcPr>
            <w:tcW w:w="2535" w:type="dxa"/>
          </w:tcPr>
          <w:p w14:paraId="232D3FBF" w14:textId="77777777" w:rsidR="00AE24F0" w:rsidRPr="00202D71" w:rsidRDefault="00AE24F0" w:rsidP="00DC1497">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19F3448D" w14:textId="77777777" w:rsidR="00AE24F0" w:rsidRDefault="00AE24F0" w:rsidP="00DC149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499979C" w14:textId="77777777" w:rsidR="00AE24F0" w:rsidRPr="0045307C" w:rsidRDefault="00AE24F0" w:rsidP="00DC1497">
            <w:pPr>
              <w:pStyle w:val="TAL"/>
              <w:rPr>
                <w:szCs w:val="18"/>
              </w:rPr>
            </w:pPr>
          </w:p>
          <w:p w14:paraId="335A12F7" w14:textId="77777777" w:rsidR="00AE24F0" w:rsidRPr="0061649B" w:rsidRDefault="00AE24F0" w:rsidP="00DC1497">
            <w:pPr>
              <w:pStyle w:val="TAL"/>
              <w:spacing w:before="20" w:after="20"/>
            </w:pPr>
            <w:r w:rsidRPr="00135319">
              <w:rPr>
                <w:szCs w:val="18"/>
              </w:rPr>
              <w:t>Allowed Values: CN, RAN</w:t>
            </w:r>
          </w:p>
        </w:tc>
        <w:tc>
          <w:tcPr>
            <w:tcW w:w="1983" w:type="dxa"/>
            <w:gridSpan w:val="2"/>
          </w:tcPr>
          <w:p w14:paraId="219658A9" w14:textId="77777777" w:rsidR="00AE24F0" w:rsidRPr="0045307C" w:rsidRDefault="00AE24F0" w:rsidP="00DC1497">
            <w:pPr>
              <w:spacing w:after="0"/>
              <w:rPr>
                <w:rFonts w:ascii="Arial" w:hAnsi="Arial"/>
                <w:sz w:val="18"/>
                <w:szCs w:val="18"/>
              </w:rPr>
            </w:pPr>
            <w:r w:rsidRPr="0045307C">
              <w:rPr>
                <w:rFonts w:ascii="Arial" w:hAnsi="Arial"/>
                <w:sz w:val="18"/>
                <w:szCs w:val="18"/>
              </w:rPr>
              <w:t>type: ENUM</w:t>
            </w:r>
          </w:p>
          <w:p w14:paraId="1FD41773" w14:textId="77777777" w:rsidR="00AE24F0" w:rsidRPr="0045307C" w:rsidRDefault="00AE24F0" w:rsidP="00DC149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6945844"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40AF91A"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4033076"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9670CCA" w14:textId="77777777" w:rsidR="00AE24F0" w:rsidRPr="0061649B" w:rsidRDefault="00AE24F0" w:rsidP="00DC14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E24F0" w:rsidRPr="00B26339" w14:paraId="558255F9" w14:textId="77777777" w:rsidTr="00013770">
        <w:trPr>
          <w:gridBefore w:val="1"/>
          <w:wBefore w:w="16" w:type="dxa"/>
          <w:cantSplit/>
          <w:jc w:val="center"/>
        </w:trPr>
        <w:tc>
          <w:tcPr>
            <w:tcW w:w="2535" w:type="dxa"/>
          </w:tcPr>
          <w:p w14:paraId="570D4EAF" w14:textId="77777777" w:rsidR="00AE24F0" w:rsidRPr="00202D71" w:rsidRDefault="00AE24F0" w:rsidP="00DC1497">
            <w:pPr>
              <w:pStyle w:val="TAL"/>
              <w:rPr>
                <w:rFonts w:cs="Arial"/>
              </w:rPr>
            </w:pPr>
            <w:proofErr w:type="spellStart"/>
            <w:r w:rsidRPr="00337C09">
              <w:rPr>
                <w:rFonts w:ascii="Courier New" w:hAnsi="Courier New" w:cs="Courier New"/>
                <w:szCs w:val="18"/>
              </w:rPr>
              <w:t>cpUpType</w:t>
            </w:r>
            <w:proofErr w:type="spellEnd"/>
          </w:p>
        </w:tc>
        <w:tc>
          <w:tcPr>
            <w:tcW w:w="5245" w:type="dxa"/>
          </w:tcPr>
          <w:p w14:paraId="3490757A" w14:textId="77777777" w:rsidR="00AE24F0" w:rsidRDefault="00AE24F0" w:rsidP="00DC149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4F7A45C" w14:textId="77777777" w:rsidR="00AE24F0" w:rsidRPr="0045307C" w:rsidRDefault="00AE24F0" w:rsidP="00DC1497">
            <w:pPr>
              <w:pStyle w:val="TAL"/>
              <w:rPr>
                <w:szCs w:val="18"/>
              </w:rPr>
            </w:pPr>
          </w:p>
          <w:p w14:paraId="4B692B7F" w14:textId="77777777" w:rsidR="00AE24F0" w:rsidRPr="0061649B" w:rsidRDefault="00AE24F0" w:rsidP="00DC1497">
            <w:pPr>
              <w:pStyle w:val="TAL"/>
              <w:spacing w:before="20" w:after="20"/>
            </w:pPr>
            <w:r w:rsidRPr="00135319">
              <w:rPr>
                <w:szCs w:val="18"/>
              </w:rPr>
              <w:t>Allowed Values: CP, UP</w:t>
            </w:r>
          </w:p>
        </w:tc>
        <w:tc>
          <w:tcPr>
            <w:tcW w:w="1983" w:type="dxa"/>
            <w:gridSpan w:val="2"/>
          </w:tcPr>
          <w:p w14:paraId="1CB68B51" w14:textId="77777777" w:rsidR="00AE24F0" w:rsidRPr="0045307C" w:rsidRDefault="00AE24F0" w:rsidP="00DC1497">
            <w:pPr>
              <w:spacing w:after="0"/>
              <w:rPr>
                <w:rFonts w:ascii="Arial" w:hAnsi="Arial"/>
                <w:sz w:val="18"/>
                <w:szCs w:val="18"/>
              </w:rPr>
            </w:pPr>
            <w:r w:rsidRPr="0045307C">
              <w:rPr>
                <w:rFonts w:ascii="Arial" w:hAnsi="Arial"/>
                <w:sz w:val="18"/>
                <w:szCs w:val="18"/>
              </w:rPr>
              <w:t>type: ENUM</w:t>
            </w:r>
          </w:p>
          <w:p w14:paraId="220B76A6" w14:textId="77777777" w:rsidR="00AE24F0" w:rsidRPr="0045307C" w:rsidRDefault="00AE24F0" w:rsidP="00DC149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CD37813"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7B24C77"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2C49B9"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415058A" w14:textId="77777777" w:rsidR="00AE24F0" w:rsidRPr="0061649B" w:rsidRDefault="00AE24F0" w:rsidP="00DC14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E24F0" w:rsidRPr="00B26339" w14:paraId="37B2AB3E" w14:textId="77777777" w:rsidTr="00013770">
        <w:trPr>
          <w:gridBefore w:val="1"/>
          <w:wBefore w:w="16" w:type="dxa"/>
          <w:cantSplit/>
          <w:jc w:val="center"/>
        </w:trPr>
        <w:tc>
          <w:tcPr>
            <w:tcW w:w="2535" w:type="dxa"/>
          </w:tcPr>
          <w:p w14:paraId="04291F4E" w14:textId="77777777" w:rsidR="00AE24F0" w:rsidRPr="00202D71" w:rsidRDefault="00AE24F0" w:rsidP="00DC1497">
            <w:pPr>
              <w:pStyle w:val="TAL"/>
              <w:rPr>
                <w:rFonts w:cs="Arial"/>
              </w:rPr>
            </w:pPr>
            <w:proofErr w:type="spellStart"/>
            <w:r w:rsidRPr="00337C09">
              <w:rPr>
                <w:rFonts w:ascii="Courier New" w:hAnsi="Courier New" w:cs="Courier New"/>
                <w:szCs w:val="18"/>
              </w:rPr>
              <w:t>sst</w:t>
            </w:r>
            <w:proofErr w:type="spellEnd"/>
          </w:p>
        </w:tc>
        <w:tc>
          <w:tcPr>
            <w:tcW w:w="5245" w:type="dxa"/>
          </w:tcPr>
          <w:p w14:paraId="38A2B1C1" w14:textId="77777777" w:rsidR="00AE24F0" w:rsidRPr="0061649B" w:rsidRDefault="00AE24F0" w:rsidP="00DC149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3" w:type="dxa"/>
            <w:gridSpan w:val="2"/>
          </w:tcPr>
          <w:p w14:paraId="5489F85A" w14:textId="77777777" w:rsidR="00AE24F0" w:rsidRPr="0045307C" w:rsidRDefault="00AE24F0" w:rsidP="00DC14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C097A39" w14:textId="77777777" w:rsidR="00AE24F0" w:rsidRPr="0045307C" w:rsidRDefault="00AE24F0" w:rsidP="00DC149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2A2BB45"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7F70262"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A234BE8"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723E91B" w14:textId="77777777" w:rsidR="00AE24F0" w:rsidRPr="0061649B" w:rsidRDefault="00AE24F0" w:rsidP="00DC14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E24F0" w:rsidRPr="00B26339" w14:paraId="3D837CCB" w14:textId="77777777" w:rsidTr="00013770">
        <w:trPr>
          <w:gridBefore w:val="1"/>
          <w:wBefore w:w="16" w:type="dxa"/>
          <w:cantSplit/>
          <w:jc w:val="center"/>
        </w:trPr>
        <w:tc>
          <w:tcPr>
            <w:tcW w:w="2535" w:type="dxa"/>
          </w:tcPr>
          <w:p w14:paraId="5C603BDE" w14:textId="77777777" w:rsidR="00AE24F0" w:rsidRPr="00202D71" w:rsidRDefault="00AE24F0" w:rsidP="00DC1497">
            <w:pPr>
              <w:pStyle w:val="TAL"/>
              <w:rPr>
                <w:rFonts w:cs="Arial"/>
              </w:rPr>
            </w:pPr>
            <w:proofErr w:type="spellStart"/>
            <w:r w:rsidRPr="00337C09">
              <w:rPr>
                <w:rFonts w:ascii="Courier New" w:hAnsi="Courier New" w:cs="Courier New"/>
              </w:rPr>
              <w:lastRenderedPageBreak/>
              <w:t>collectionTimeWindow</w:t>
            </w:r>
            <w:proofErr w:type="spellEnd"/>
          </w:p>
        </w:tc>
        <w:tc>
          <w:tcPr>
            <w:tcW w:w="5245" w:type="dxa"/>
          </w:tcPr>
          <w:p w14:paraId="72E5A563" w14:textId="77777777" w:rsidR="00AE24F0" w:rsidRPr="0061649B" w:rsidRDefault="00AE24F0" w:rsidP="00DC149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3" w:type="dxa"/>
            <w:gridSpan w:val="2"/>
          </w:tcPr>
          <w:p w14:paraId="6F06BCD3" w14:textId="77777777" w:rsidR="00AE24F0" w:rsidRPr="0045307C" w:rsidRDefault="00AE24F0" w:rsidP="00DC149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086E036" w14:textId="77777777" w:rsidR="00AE24F0" w:rsidRPr="0045307C" w:rsidRDefault="00AE24F0" w:rsidP="00DC1497">
            <w:pPr>
              <w:spacing w:after="0"/>
              <w:rPr>
                <w:rFonts w:ascii="Arial" w:hAnsi="Arial"/>
                <w:sz w:val="18"/>
                <w:szCs w:val="18"/>
              </w:rPr>
            </w:pPr>
            <w:r w:rsidRPr="0045307C">
              <w:rPr>
                <w:rFonts w:ascii="Arial" w:hAnsi="Arial"/>
                <w:sz w:val="18"/>
                <w:szCs w:val="18"/>
              </w:rPr>
              <w:t>multiplicity: 1</w:t>
            </w:r>
          </w:p>
          <w:p w14:paraId="015477AC"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07FC54C"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0C0B6D8"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C3377B0" w14:textId="77777777" w:rsidR="00AE24F0" w:rsidRPr="0061649B" w:rsidRDefault="00AE24F0" w:rsidP="00DC14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E24F0" w:rsidRPr="00B26339" w14:paraId="1776458D" w14:textId="77777777" w:rsidTr="00013770">
        <w:trPr>
          <w:gridBefore w:val="1"/>
          <w:wBefore w:w="16" w:type="dxa"/>
          <w:cantSplit/>
          <w:jc w:val="center"/>
        </w:trPr>
        <w:tc>
          <w:tcPr>
            <w:tcW w:w="2535" w:type="dxa"/>
          </w:tcPr>
          <w:p w14:paraId="78575A20" w14:textId="77777777" w:rsidR="00AE24F0" w:rsidRPr="00202D71" w:rsidRDefault="00AE24F0" w:rsidP="00DC1497">
            <w:pPr>
              <w:pStyle w:val="TAL"/>
              <w:rPr>
                <w:rFonts w:cs="Arial"/>
              </w:rPr>
            </w:pPr>
            <w:proofErr w:type="spellStart"/>
            <w:r w:rsidRPr="004B758C">
              <w:rPr>
                <w:rFonts w:ascii="Courier New" w:hAnsi="Courier New" w:cs="Courier New"/>
                <w:szCs w:val="18"/>
                <w:u w:val="single"/>
                <w:lang w:val="fr-FR"/>
              </w:rPr>
              <w:t>startTime</w:t>
            </w:r>
            <w:proofErr w:type="spellEnd"/>
          </w:p>
        </w:tc>
        <w:tc>
          <w:tcPr>
            <w:tcW w:w="5245" w:type="dxa"/>
          </w:tcPr>
          <w:p w14:paraId="4A296A6C" w14:textId="77777777" w:rsidR="00AE24F0" w:rsidRDefault="00AE24F0" w:rsidP="00DC14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1E4812F" w14:textId="77777777" w:rsidR="00AE24F0" w:rsidRPr="0061649B" w:rsidRDefault="00AE24F0" w:rsidP="00DC149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263CBAA6" w14:textId="77777777" w:rsidR="00AE24F0" w:rsidRPr="0045307C" w:rsidRDefault="00AE24F0" w:rsidP="00DC1497">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02D12C3A" w14:textId="77777777" w:rsidR="00AE24F0" w:rsidRPr="0045307C" w:rsidRDefault="00AE24F0" w:rsidP="00DC149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D9A7035"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8CF7182"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94240F2"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DC27103" w14:textId="77777777" w:rsidR="00AE24F0" w:rsidRPr="0061649B" w:rsidRDefault="00AE24F0" w:rsidP="00DC14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E24F0" w:rsidRPr="00B26339" w14:paraId="344C85C9" w14:textId="77777777" w:rsidTr="00013770">
        <w:trPr>
          <w:gridBefore w:val="1"/>
          <w:wBefore w:w="16" w:type="dxa"/>
          <w:cantSplit/>
          <w:jc w:val="center"/>
        </w:trPr>
        <w:tc>
          <w:tcPr>
            <w:tcW w:w="2535" w:type="dxa"/>
          </w:tcPr>
          <w:p w14:paraId="2F56F450" w14:textId="77777777" w:rsidR="00AE24F0" w:rsidRPr="00202D71" w:rsidRDefault="00AE24F0" w:rsidP="00DC1497">
            <w:pPr>
              <w:pStyle w:val="TAL"/>
              <w:rPr>
                <w:rFonts w:cs="Arial"/>
              </w:rPr>
            </w:pPr>
            <w:proofErr w:type="spellStart"/>
            <w:r w:rsidRPr="004B758C">
              <w:rPr>
                <w:rFonts w:ascii="Courier New" w:hAnsi="Courier New" w:cs="Courier New"/>
                <w:szCs w:val="18"/>
                <w:u w:val="single"/>
                <w:lang w:val="fr-FR"/>
              </w:rPr>
              <w:t>endTime</w:t>
            </w:r>
            <w:proofErr w:type="spellEnd"/>
          </w:p>
        </w:tc>
        <w:tc>
          <w:tcPr>
            <w:tcW w:w="5245" w:type="dxa"/>
          </w:tcPr>
          <w:p w14:paraId="35E75C7B" w14:textId="77777777" w:rsidR="00AE24F0" w:rsidRDefault="00AE24F0" w:rsidP="00DC14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07D3B61A" w14:textId="77777777" w:rsidR="00AE24F0" w:rsidRPr="0061649B" w:rsidRDefault="00AE24F0" w:rsidP="00DC149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5FFDA7A2" w14:textId="77777777" w:rsidR="00AE24F0" w:rsidRPr="0045307C" w:rsidRDefault="00AE24F0" w:rsidP="00DC149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114E7CA" w14:textId="77777777" w:rsidR="00AE24F0" w:rsidRPr="0045307C" w:rsidRDefault="00AE24F0" w:rsidP="00DC149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A0D067A"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0BE44D9"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E63FA18"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C7E4C94" w14:textId="77777777" w:rsidR="00AE24F0" w:rsidRPr="0061649B" w:rsidRDefault="00AE24F0" w:rsidP="00DC14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E24F0" w:rsidRPr="00B26339" w14:paraId="32F41A4D" w14:textId="77777777" w:rsidTr="00013770">
        <w:trPr>
          <w:gridBefore w:val="1"/>
          <w:wBefore w:w="16" w:type="dxa"/>
          <w:cantSplit/>
          <w:jc w:val="center"/>
        </w:trPr>
        <w:tc>
          <w:tcPr>
            <w:tcW w:w="2535" w:type="dxa"/>
          </w:tcPr>
          <w:p w14:paraId="76B53673" w14:textId="77777777" w:rsidR="00AE24F0" w:rsidRDefault="00AE24F0" w:rsidP="00DC1497">
            <w:pPr>
              <w:pStyle w:val="TAL"/>
              <w:rPr>
                <w:szCs w:val="18"/>
              </w:rPr>
            </w:pPr>
            <w:proofErr w:type="spellStart"/>
            <w:r w:rsidRPr="00A861DC">
              <w:rPr>
                <w:rFonts w:ascii="Courier New" w:hAnsi="Courier New" w:cs="Courier New"/>
                <w:bCs/>
                <w:lang w:val="fr-FR"/>
              </w:rPr>
              <w:t>timeWindow</w:t>
            </w:r>
            <w:proofErr w:type="spellEnd"/>
          </w:p>
        </w:tc>
        <w:tc>
          <w:tcPr>
            <w:tcW w:w="5245" w:type="dxa"/>
          </w:tcPr>
          <w:p w14:paraId="20F6D017" w14:textId="77777777" w:rsidR="00AE24F0" w:rsidRPr="00BA676F" w:rsidRDefault="00AE24F0" w:rsidP="00DC1497">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3" w:type="dxa"/>
            <w:gridSpan w:val="2"/>
          </w:tcPr>
          <w:p w14:paraId="3799D501" w14:textId="77777777" w:rsidR="00AE24F0" w:rsidRPr="0045307C" w:rsidRDefault="00AE24F0" w:rsidP="00DC149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38D4841" w14:textId="77777777" w:rsidR="00AE24F0" w:rsidRPr="0045307C" w:rsidRDefault="00AE24F0" w:rsidP="00DC149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E19A4A0"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8CD851D"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F786E18"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A247047"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E24F0" w:rsidRPr="00B26339" w14:paraId="324FE1C5" w14:textId="77777777" w:rsidTr="00013770">
        <w:trPr>
          <w:gridBefore w:val="1"/>
          <w:wBefore w:w="16" w:type="dxa"/>
          <w:cantSplit/>
          <w:jc w:val="center"/>
        </w:trPr>
        <w:tc>
          <w:tcPr>
            <w:tcW w:w="2535" w:type="dxa"/>
          </w:tcPr>
          <w:p w14:paraId="59A1D2E3" w14:textId="77777777" w:rsidR="00AE24F0" w:rsidRDefault="00AE24F0" w:rsidP="00DC1497">
            <w:pPr>
              <w:pStyle w:val="TAL"/>
              <w:rPr>
                <w:szCs w:val="18"/>
              </w:rPr>
            </w:pPr>
            <w:proofErr w:type="spellStart"/>
            <w:r w:rsidRPr="00A861DC">
              <w:rPr>
                <w:rFonts w:ascii="Courier New" w:hAnsi="Courier New" w:cs="Courier New"/>
                <w:bCs/>
                <w:lang w:val="fr-FR"/>
              </w:rPr>
              <w:t>timeIntervals</w:t>
            </w:r>
            <w:proofErr w:type="spellEnd"/>
          </w:p>
        </w:tc>
        <w:tc>
          <w:tcPr>
            <w:tcW w:w="5245" w:type="dxa"/>
          </w:tcPr>
          <w:p w14:paraId="30244348" w14:textId="77777777" w:rsidR="00AE24F0" w:rsidRPr="00BA676F" w:rsidRDefault="00AE24F0" w:rsidP="00DC1497">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3" w:type="dxa"/>
            <w:gridSpan w:val="2"/>
          </w:tcPr>
          <w:p w14:paraId="7A35DB72" w14:textId="77777777" w:rsidR="00AE24F0" w:rsidRPr="00BB197A" w:rsidRDefault="00AE24F0" w:rsidP="00DC149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7F30B0C0" w14:textId="77777777" w:rsidR="00AE24F0" w:rsidRPr="00BB197A" w:rsidRDefault="00AE24F0" w:rsidP="00DC1497">
            <w:pPr>
              <w:spacing w:after="0"/>
              <w:rPr>
                <w:rFonts w:ascii="Arial" w:hAnsi="Arial" w:cs="Arial"/>
                <w:sz w:val="18"/>
                <w:szCs w:val="18"/>
              </w:rPr>
            </w:pPr>
            <w:r w:rsidRPr="00BB197A">
              <w:rPr>
                <w:rFonts w:ascii="Arial" w:hAnsi="Arial" w:cs="Arial"/>
                <w:sz w:val="18"/>
                <w:szCs w:val="18"/>
              </w:rPr>
              <w:t>multiplicity: *</w:t>
            </w:r>
          </w:p>
          <w:p w14:paraId="09F9BE33" w14:textId="77777777" w:rsidR="00AE24F0" w:rsidRPr="00BB197A" w:rsidRDefault="00AE24F0" w:rsidP="00DC14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D025529" w14:textId="77777777" w:rsidR="00AE24F0" w:rsidRPr="00BB197A" w:rsidRDefault="00AE24F0" w:rsidP="00DC149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6D89ED4B" w14:textId="77777777" w:rsidR="00AE24F0" w:rsidRPr="00BB197A" w:rsidRDefault="00AE24F0" w:rsidP="00DC149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F61498F" w14:textId="77777777" w:rsidR="00AE24F0" w:rsidRPr="0045307C" w:rsidRDefault="00AE24F0" w:rsidP="00DC1497">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E24F0" w:rsidRPr="00B26339" w14:paraId="2647AB16" w14:textId="77777777" w:rsidTr="00013770">
        <w:trPr>
          <w:gridBefore w:val="1"/>
          <w:wBefore w:w="16" w:type="dxa"/>
          <w:cantSplit/>
          <w:jc w:val="center"/>
        </w:trPr>
        <w:tc>
          <w:tcPr>
            <w:tcW w:w="2535" w:type="dxa"/>
          </w:tcPr>
          <w:p w14:paraId="3D950ED8" w14:textId="77777777" w:rsidR="00AE24F0" w:rsidRDefault="00AE24F0" w:rsidP="00DC1497">
            <w:pPr>
              <w:pStyle w:val="TAL"/>
              <w:rPr>
                <w:szCs w:val="18"/>
              </w:rPr>
            </w:pPr>
            <w:proofErr w:type="spellStart"/>
            <w:r w:rsidRPr="00A861DC">
              <w:rPr>
                <w:rFonts w:ascii="Courier New" w:hAnsi="Courier New" w:cs="Courier New"/>
              </w:rPr>
              <w:t>intervalStart</w:t>
            </w:r>
            <w:proofErr w:type="spellEnd"/>
          </w:p>
        </w:tc>
        <w:tc>
          <w:tcPr>
            <w:tcW w:w="5245" w:type="dxa"/>
          </w:tcPr>
          <w:p w14:paraId="1A674ADD" w14:textId="77777777" w:rsidR="00AE24F0" w:rsidRDefault="00AE24F0" w:rsidP="00DC14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7AFC453" w14:textId="77777777" w:rsidR="00AE24F0" w:rsidRDefault="00AE24F0" w:rsidP="00DC14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D0B54ED" w14:textId="77777777" w:rsidR="00AE24F0" w:rsidRDefault="00AE24F0" w:rsidP="00DC1497">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36C611D1" w14:textId="77777777" w:rsidR="00AE24F0" w:rsidRPr="00BB197A" w:rsidRDefault="00AE24F0" w:rsidP="00DC149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7A6535E" w14:textId="77777777" w:rsidR="00AE24F0" w:rsidRPr="00BB197A" w:rsidRDefault="00AE24F0" w:rsidP="00DC1497">
            <w:pPr>
              <w:spacing w:after="0"/>
              <w:rPr>
                <w:rFonts w:ascii="Arial" w:hAnsi="Arial" w:cs="Arial"/>
                <w:sz w:val="18"/>
                <w:szCs w:val="18"/>
              </w:rPr>
            </w:pPr>
            <w:r w:rsidRPr="00BB197A">
              <w:rPr>
                <w:rFonts w:ascii="Arial" w:hAnsi="Arial" w:cs="Arial"/>
                <w:sz w:val="18"/>
                <w:szCs w:val="18"/>
              </w:rPr>
              <w:t>multiplicity: 1</w:t>
            </w:r>
          </w:p>
          <w:p w14:paraId="72D9322F" w14:textId="77777777" w:rsidR="00AE24F0" w:rsidRPr="00BB197A" w:rsidRDefault="00AE24F0" w:rsidP="00DC14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1672AA4" w14:textId="77777777" w:rsidR="00AE24F0" w:rsidRPr="00BB197A" w:rsidRDefault="00AE24F0" w:rsidP="00DC1497">
            <w:pPr>
              <w:spacing w:after="0"/>
              <w:rPr>
                <w:rFonts w:ascii="Arial" w:hAnsi="Arial" w:cs="Arial"/>
                <w:sz w:val="18"/>
                <w:szCs w:val="18"/>
                <w:lang w:val="pt-BR"/>
              </w:rPr>
            </w:pPr>
            <w:r w:rsidRPr="00BB197A">
              <w:rPr>
                <w:rFonts w:ascii="Arial" w:hAnsi="Arial" w:cs="Arial"/>
                <w:sz w:val="18"/>
                <w:szCs w:val="18"/>
                <w:lang w:val="pt-BR"/>
              </w:rPr>
              <w:t>isUnique: N/A</w:t>
            </w:r>
          </w:p>
          <w:p w14:paraId="3DDB88E8" w14:textId="77777777" w:rsidR="00AE24F0" w:rsidRPr="00BB197A" w:rsidRDefault="00AE24F0" w:rsidP="00DC1497">
            <w:pPr>
              <w:spacing w:after="0"/>
              <w:rPr>
                <w:rFonts w:ascii="Arial" w:hAnsi="Arial" w:cs="Arial"/>
                <w:sz w:val="18"/>
                <w:szCs w:val="18"/>
                <w:lang w:val="pt-BR"/>
              </w:rPr>
            </w:pPr>
            <w:r w:rsidRPr="00BB197A">
              <w:rPr>
                <w:rFonts w:ascii="Arial" w:hAnsi="Arial" w:cs="Arial"/>
                <w:sz w:val="18"/>
                <w:szCs w:val="18"/>
                <w:lang w:val="pt-BR"/>
              </w:rPr>
              <w:t>defaultValue: None</w:t>
            </w:r>
          </w:p>
          <w:p w14:paraId="2A1FF005" w14:textId="77777777" w:rsidR="00AE24F0" w:rsidRPr="0045307C" w:rsidRDefault="00AE24F0" w:rsidP="00DC1497">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E24F0" w:rsidRPr="00BB197A" w14:paraId="48635A3F" w14:textId="77777777" w:rsidTr="00013770">
        <w:trPr>
          <w:gridBefore w:val="1"/>
          <w:wBefore w:w="16" w:type="dxa"/>
          <w:cantSplit/>
          <w:jc w:val="center"/>
        </w:trPr>
        <w:tc>
          <w:tcPr>
            <w:tcW w:w="2535" w:type="dxa"/>
          </w:tcPr>
          <w:p w14:paraId="267B3878" w14:textId="77777777" w:rsidR="00AE24F0" w:rsidRDefault="00AE24F0" w:rsidP="00DC1497">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60322663" w14:textId="77777777" w:rsidR="00AE24F0" w:rsidRDefault="00AE24F0" w:rsidP="00DC14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EF79926" w14:textId="77777777" w:rsidR="00AE24F0" w:rsidRDefault="00AE24F0" w:rsidP="00DC14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BBB4A4D" w14:textId="77777777" w:rsidR="00AE24F0" w:rsidRPr="000819C1" w:rsidRDefault="00AE24F0" w:rsidP="00DC149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5B1E63C8" w14:textId="77777777" w:rsidR="00AE24F0" w:rsidRPr="00BB197A" w:rsidRDefault="00AE24F0" w:rsidP="00DC149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7E6DA94" w14:textId="77777777" w:rsidR="00AE24F0" w:rsidRPr="00BB197A" w:rsidRDefault="00AE24F0" w:rsidP="00DC1497">
            <w:pPr>
              <w:spacing w:after="0"/>
              <w:rPr>
                <w:rFonts w:ascii="Arial" w:hAnsi="Arial" w:cs="Arial"/>
                <w:sz w:val="18"/>
                <w:szCs w:val="18"/>
              </w:rPr>
            </w:pPr>
            <w:r w:rsidRPr="00BB197A">
              <w:rPr>
                <w:rFonts w:ascii="Arial" w:hAnsi="Arial" w:cs="Arial"/>
                <w:sz w:val="18"/>
                <w:szCs w:val="18"/>
              </w:rPr>
              <w:t>multiplicity: 1</w:t>
            </w:r>
          </w:p>
          <w:p w14:paraId="2E5C4153" w14:textId="77777777" w:rsidR="00AE24F0" w:rsidRPr="00BB197A" w:rsidRDefault="00AE24F0" w:rsidP="00DC14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2442D3A9" w14:textId="77777777" w:rsidR="00AE24F0" w:rsidRPr="00BB197A" w:rsidRDefault="00AE24F0" w:rsidP="00DC1497">
            <w:pPr>
              <w:spacing w:after="0"/>
              <w:rPr>
                <w:rFonts w:ascii="Arial" w:hAnsi="Arial" w:cs="Arial"/>
                <w:sz w:val="18"/>
                <w:szCs w:val="18"/>
                <w:lang w:val="pt-BR"/>
              </w:rPr>
            </w:pPr>
            <w:r w:rsidRPr="00BB197A">
              <w:rPr>
                <w:rFonts w:ascii="Arial" w:hAnsi="Arial" w:cs="Arial"/>
                <w:sz w:val="18"/>
                <w:szCs w:val="18"/>
                <w:lang w:val="pt-BR"/>
              </w:rPr>
              <w:t>isUnique: N/A</w:t>
            </w:r>
          </w:p>
          <w:p w14:paraId="32BED150" w14:textId="77777777" w:rsidR="00AE24F0" w:rsidRPr="00BB197A" w:rsidRDefault="00AE24F0" w:rsidP="00DC1497">
            <w:pPr>
              <w:spacing w:after="0"/>
              <w:rPr>
                <w:rFonts w:ascii="Arial" w:hAnsi="Arial" w:cs="Arial"/>
                <w:sz w:val="18"/>
                <w:szCs w:val="18"/>
                <w:lang w:val="pt-BR"/>
              </w:rPr>
            </w:pPr>
            <w:r w:rsidRPr="00BB197A">
              <w:rPr>
                <w:rFonts w:ascii="Arial" w:hAnsi="Arial" w:cs="Arial"/>
                <w:sz w:val="18"/>
                <w:szCs w:val="18"/>
                <w:lang w:val="pt-BR"/>
              </w:rPr>
              <w:t>defaultValue: None</w:t>
            </w:r>
          </w:p>
          <w:p w14:paraId="5D70B883" w14:textId="77777777" w:rsidR="00AE24F0" w:rsidRPr="00BB197A" w:rsidRDefault="00AE24F0" w:rsidP="00DC14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E24F0" w:rsidRPr="00BB197A" w14:paraId="0A558856" w14:textId="77777777" w:rsidTr="00013770">
        <w:trPr>
          <w:gridBefore w:val="1"/>
          <w:wBefore w:w="16" w:type="dxa"/>
          <w:cantSplit/>
          <w:jc w:val="center"/>
        </w:trPr>
        <w:tc>
          <w:tcPr>
            <w:tcW w:w="2535" w:type="dxa"/>
          </w:tcPr>
          <w:p w14:paraId="268A08DE" w14:textId="77777777" w:rsidR="00AE24F0" w:rsidRDefault="00AE24F0" w:rsidP="00DC1497">
            <w:pPr>
              <w:pStyle w:val="TAL"/>
              <w:rPr>
                <w:rFonts w:cs="Arial"/>
                <w:lang w:val="fr-FR"/>
              </w:rPr>
            </w:pPr>
            <w:proofErr w:type="spellStart"/>
            <w:r w:rsidRPr="00A861DC">
              <w:rPr>
                <w:rFonts w:ascii="Courier New" w:hAnsi="Courier New" w:cs="Courier New"/>
                <w:bCs/>
                <w:lang w:val="fr-FR"/>
              </w:rPr>
              <w:t>daysOfWeek</w:t>
            </w:r>
            <w:proofErr w:type="spellEnd"/>
          </w:p>
        </w:tc>
        <w:tc>
          <w:tcPr>
            <w:tcW w:w="5245" w:type="dxa"/>
          </w:tcPr>
          <w:p w14:paraId="1882E84B" w14:textId="77777777" w:rsidR="00AE24F0" w:rsidRDefault="00AE24F0" w:rsidP="00DC149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71164F33" w14:textId="77777777" w:rsidR="00AE24F0" w:rsidRDefault="00AE24F0" w:rsidP="00DC1497">
            <w:pPr>
              <w:keepNext/>
              <w:keepLines/>
              <w:spacing w:after="0"/>
              <w:rPr>
                <w:rFonts w:ascii="Arial" w:hAnsi="Arial" w:cs="Arial"/>
                <w:sz w:val="18"/>
                <w:szCs w:val="18"/>
              </w:rPr>
            </w:pPr>
          </w:p>
          <w:p w14:paraId="7FE93C14" w14:textId="77777777" w:rsidR="00AE24F0" w:rsidRDefault="00AE24F0" w:rsidP="00DC1497">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31B2C27A" w14:textId="77777777" w:rsidR="00AE24F0" w:rsidRPr="00F1643E" w:rsidRDefault="00AE24F0" w:rsidP="00DC1497">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31DB9BDC" w14:textId="77777777" w:rsidR="00AE24F0" w:rsidRPr="00F1643E" w:rsidRDefault="00AE24F0" w:rsidP="00DC1497">
            <w:pPr>
              <w:keepNext/>
              <w:keepLines/>
              <w:spacing w:after="0"/>
              <w:rPr>
                <w:rFonts w:ascii="Arial" w:eastAsiaTheme="minorHAnsi" w:hAnsi="Arial" w:cs="Arial"/>
                <w:sz w:val="18"/>
                <w:szCs w:val="18"/>
              </w:rPr>
            </w:pPr>
            <w:bookmarkStart w:id="3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0F72315" w14:textId="77777777" w:rsidR="00AE24F0" w:rsidRPr="00F1643E" w:rsidRDefault="00AE24F0" w:rsidP="00DC14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409C681" w14:textId="77777777" w:rsidR="00AE24F0" w:rsidRPr="00F1643E" w:rsidRDefault="00AE24F0" w:rsidP="00DC14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76110F96" w14:textId="77777777" w:rsidR="00AE24F0" w:rsidRPr="00F1643E" w:rsidRDefault="00AE24F0" w:rsidP="00DC14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078FEDB3" w14:textId="77777777" w:rsidR="00AE24F0" w:rsidRPr="00F1643E" w:rsidRDefault="00AE24F0" w:rsidP="00DC14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79E9769" w14:textId="77777777" w:rsidR="00AE24F0" w:rsidRPr="000819C1" w:rsidRDefault="00AE24F0" w:rsidP="00DC1497">
            <w:pPr>
              <w:pStyle w:val="TAL"/>
              <w:spacing w:before="20" w:after="20"/>
            </w:pPr>
            <w:r>
              <w:rPr>
                <w:rFonts w:cs="Arial"/>
                <w:szCs w:val="18"/>
              </w:rPr>
              <w:t xml:space="preserve">- </w:t>
            </w:r>
            <w:r w:rsidRPr="00F1643E">
              <w:rPr>
                <w:rFonts w:cs="Arial"/>
                <w:szCs w:val="18"/>
              </w:rPr>
              <w:t>S</w:t>
            </w:r>
            <w:r>
              <w:rPr>
                <w:rFonts w:cs="Arial"/>
                <w:szCs w:val="18"/>
              </w:rPr>
              <w:t>UNDAY</w:t>
            </w:r>
            <w:bookmarkEnd w:id="37"/>
          </w:p>
        </w:tc>
        <w:tc>
          <w:tcPr>
            <w:tcW w:w="1983" w:type="dxa"/>
            <w:gridSpan w:val="2"/>
          </w:tcPr>
          <w:p w14:paraId="5A237780" w14:textId="77777777" w:rsidR="00AE24F0" w:rsidRPr="00BB197A" w:rsidRDefault="00AE24F0" w:rsidP="00DC1497">
            <w:pPr>
              <w:spacing w:after="0"/>
              <w:rPr>
                <w:rFonts w:ascii="Arial" w:hAnsi="Arial" w:cs="Arial"/>
                <w:sz w:val="18"/>
                <w:szCs w:val="18"/>
              </w:rPr>
            </w:pPr>
            <w:r w:rsidRPr="00BB197A">
              <w:rPr>
                <w:rFonts w:ascii="Arial" w:hAnsi="Arial" w:cs="Arial"/>
                <w:sz w:val="18"/>
                <w:szCs w:val="18"/>
              </w:rPr>
              <w:t>type: ENUM</w:t>
            </w:r>
          </w:p>
          <w:p w14:paraId="1DAC59F8" w14:textId="77777777" w:rsidR="00AE24F0" w:rsidRPr="00BB197A" w:rsidRDefault="00AE24F0" w:rsidP="00DC149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8044B38" w14:textId="77777777" w:rsidR="00AE24F0" w:rsidRPr="00BB197A" w:rsidRDefault="00AE24F0" w:rsidP="00DC14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57C69229" w14:textId="77777777" w:rsidR="00AE24F0" w:rsidRPr="00BB197A" w:rsidRDefault="00AE24F0" w:rsidP="00DC1497">
            <w:pPr>
              <w:spacing w:after="0"/>
              <w:rPr>
                <w:rFonts w:ascii="Arial" w:hAnsi="Arial" w:cs="Arial"/>
                <w:sz w:val="18"/>
                <w:szCs w:val="18"/>
                <w:lang w:val="pt-BR"/>
              </w:rPr>
            </w:pPr>
            <w:r w:rsidRPr="00BB197A">
              <w:rPr>
                <w:rFonts w:ascii="Arial" w:hAnsi="Arial" w:cs="Arial"/>
                <w:sz w:val="18"/>
                <w:szCs w:val="18"/>
                <w:lang w:val="pt-BR"/>
              </w:rPr>
              <w:t>isUnique: True</w:t>
            </w:r>
          </w:p>
          <w:p w14:paraId="77E2219B" w14:textId="77777777" w:rsidR="00AE24F0" w:rsidRPr="00BB197A" w:rsidRDefault="00AE24F0" w:rsidP="00DC1497">
            <w:pPr>
              <w:spacing w:after="0"/>
              <w:rPr>
                <w:rFonts w:ascii="Arial" w:hAnsi="Arial" w:cs="Arial"/>
                <w:sz w:val="18"/>
                <w:szCs w:val="18"/>
                <w:lang w:val="pt-BR"/>
              </w:rPr>
            </w:pPr>
            <w:r w:rsidRPr="00BB197A">
              <w:rPr>
                <w:rFonts w:ascii="Arial" w:hAnsi="Arial" w:cs="Arial"/>
                <w:sz w:val="18"/>
                <w:szCs w:val="18"/>
                <w:lang w:val="pt-BR"/>
              </w:rPr>
              <w:t>defaultValue: None</w:t>
            </w:r>
          </w:p>
          <w:p w14:paraId="39303B09" w14:textId="77777777" w:rsidR="00AE24F0" w:rsidRPr="00BB197A" w:rsidRDefault="00AE24F0" w:rsidP="00DC14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E24F0" w:rsidRPr="00BB197A" w14:paraId="0F93106A" w14:textId="77777777" w:rsidTr="00013770">
        <w:trPr>
          <w:gridBefore w:val="1"/>
          <w:wBefore w:w="16" w:type="dxa"/>
          <w:cantSplit/>
          <w:jc w:val="center"/>
        </w:trPr>
        <w:tc>
          <w:tcPr>
            <w:tcW w:w="2535" w:type="dxa"/>
          </w:tcPr>
          <w:p w14:paraId="0E5C0A56" w14:textId="77777777" w:rsidR="00AE24F0" w:rsidRDefault="00AE24F0" w:rsidP="00DC1497">
            <w:pPr>
              <w:pStyle w:val="TAL"/>
              <w:rPr>
                <w:rFonts w:cs="Arial"/>
                <w:lang w:val="fr-FR"/>
              </w:rPr>
            </w:pPr>
            <w:proofErr w:type="spellStart"/>
            <w:r w:rsidRPr="00394529">
              <w:rPr>
                <w:rFonts w:ascii="Courier New" w:hAnsi="Courier New" w:cs="Courier New"/>
                <w:bCs/>
                <w:lang w:val="fr-FR"/>
              </w:rPr>
              <w:t>daysOfMonth</w:t>
            </w:r>
            <w:proofErr w:type="spellEnd"/>
          </w:p>
        </w:tc>
        <w:tc>
          <w:tcPr>
            <w:tcW w:w="5245" w:type="dxa"/>
          </w:tcPr>
          <w:p w14:paraId="7C053677" w14:textId="77777777" w:rsidR="00AE24F0" w:rsidRDefault="00AE24F0" w:rsidP="00DC149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F078065" w14:textId="77777777" w:rsidR="00AE24F0" w:rsidRDefault="00AE24F0" w:rsidP="00DC1497">
            <w:pPr>
              <w:keepNext/>
              <w:keepLines/>
              <w:spacing w:after="0"/>
              <w:rPr>
                <w:rFonts w:ascii="Arial" w:hAnsi="Arial" w:cs="Arial"/>
                <w:sz w:val="18"/>
                <w:szCs w:val="18"/>
              </w:rPr>
            </w:pPr>
          </w:p>
          <w:p w14:paraId="0DD584A0" w14:textId="77777777" w:rsidR="00AE24F0" w:rsidRPr="000819C1" w:rsidRDefault="00AE24F0" w:rsidP="00DC1497">
            <w:pPr>
              <w:pStyle w:val="TAL"/>
              <w:spacing w:before="20" w:after="20"/>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0, 1, …31</w:t>
            </w:r>
          </w:p>
        </w:tc>
        <w:tc>
          <w:tcPr>
            <w:tcW w:w="1983" w:type="dxa"/>
            <w:gridSpan w:val="2"/>
          </w:tcPr>
          <w:p w14:paraId="534DB12F" w14:textId="77777777" w:rsidR="00AE24F0" w:rsidRPr="00BB197A" w:rsidRDefault="00AE24F0" w:rsidP="00DC1497">
            <w:pPr>
              <w:spacing w:after="0"/>
              <w:rPr>
                <w:rFonts w:ascii="Arial" w:hAnsi="Arial" w:cs="Arial"/>
                <w:sz w:val="18"/>
                <w:szCs w:val="18"/>
              </w:rPr>
            </w:pPr>
            <w:r w:rsidRPr="00BB197A">
              <w:rPr>
                <w:rFonts w:ascii="Arial" w:hAnsi="Arial" w:cs="Arial"/>
                <w:sz w:val="18"/>
                <w:szCs w:val="18"/>
              </w:rPr>
              <w:t>type: Integer</w:t>
            </w:r>
          </w:p>
          <w:p w14:paraId="669347B7" w14:textId="77777777" w:rsidR="00AE24F0" w:rsidRPr="00BB197A" w:rsidRDefault="00AE24F0" w:rsidP="00DC1497">
            <w:pPr>
              <w:spacing w:after="0"/>
              <w:rPr>
                <w:rFonts w:ascii="Arial" w:hAnsi="Arial" w:cs="Arial"/>
                <w:sz w:val="18"/>
                <w:szCs w:val="18"/>
              </w:rPr>
            </w:pPr>
            <w:r w:rsidRPr="00BB197A">
              <w:rPr>
                <w:rFonts w:ascii="Arial" w:hAnsi="Arial" w:cs="Arial"/>
                <w:sz w:val="18"/>
                <w:szCs w:val="18"/>
              </w:rPr>
              <w:t>multiplicity: *</w:t>
            </w:r>
          </w:p>
          <w:p w14:paraId="3B332A0C" w14:textId="77777777" w:rsidR="00AE24F0" w:rsidRPr="00BB197A" w:rsidRDefault="00AE24F0" w:rsidP="00DC14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34E0DDC9" w14:textId="77777777" w:rsidR="00AE24F0" w:rsidRPr="00BB197A" w:rsidRDefault="00AE24F0" w:rsidP="00DC149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31A9302D" w14:textId="77777777" w:rsidR="00AE24F0" w:rsidRPr="00BB197A" w:rsidRDefault="00AE24F0" w:rsidP="00DC149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2AA051D" w14:textId="77777777" w:rsidR="00AE24F0" w:rsidRPr="00BB197A" w:rsidRDefault="00AE24F0" w:rsidP="00DC14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E24F0" w:rsidRPr="00BB197A" w14:paraId="10397B17" w14:textId="77777777" w:rsidTr="00013770">
        <w:trPr>
          <w:gridBefore w:val="1"/>
          <w:wBefore w:w="16" w:type="dxa"/>
          <w:cantSplit/>
          <w:jc w:val="center"/>
        </w:trPr>
        <w:tc>
          <w:tcPr>
            <w:tcW w:w="2535" w:type="dxa"/>
          </w:tcPr>
          <w:p w14:paraId="17E9750C" w14:textId="77777777" w:rsidR="00AE24F0" w:rsidRDefault="00AE24F0" w:rsidP="00DC1497">
            <w:pPr>
              <w:pStyle w:val="TAL"/>
              <w:rPr>
                <w:rFonts w:cs="Arial"/>
              </w:rPr>
            </w:pPr>
            <w:proofErr w:type="spellStart"/>
            <w:r w:rsidRPr="00A861DC">
              <w:rPr>
                <w:rFonts w:ascii="Courier New" w:hAnsi="Courier New" w:cs="Courier New"/>
                <w:bCs/>
                <w:lang w:val="fr-FR"/>
              </w:rPr>
              <w:lastRenderedPageBreak/>
              <w:t>schedulingTimes</w:t>
            </w:r>
            <w:proofErr w:type="spellEnd"/>
          </w:p>
        </w:tc>
        <w:tc>
          <w:tcPr>
            <w:tcW w:w="5245" w:type="dxa"/>
          </w:tcPr>
          <w:p w14:paraId="723C0C39" w14:textId="77777777" w:rsidR="00AE24F0" w:rsidRDefault="00AE24F0" w:rsidP="00DC1497">
            <w:pPr>
              <w:pStyle w:val="TAL"/>
              <w:spacing w:before="20" w:after="20"/>
              <w:rPr>
                <w:rFonts w:cs="Arial"/>
                <w:szCs w:val="18"/>
              </w:rPr>
            </w:pPr>
            <w:r>
              <w:rPr>
                <w:rFonts w:cs="Arial"/>
                <w:szCs w:val="18"/>
              </w:rPr>
              <w:t>It defines the active scheduling times.</w:t>
            </w:r>
          </w:p>
        </w:tc>
        <w:tc>
          <w:tcPr>
            <w:tcW w:w="1983" w:type="dxa"/>
            <w:gridSpan w:val="2"/>
          </w:tcPr>
          <w:p w14:paraId="04ADCFC3" w14:textId="77777777" w:rsidR="00AE24F0" w:rsidRPr="00BB197A" w:rsidRDefault="00AE24F0" w:rsidP="00DC1497">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1B08126E" w14:textId="77777777" w:rsidR="00AE24F0" w:rsidRPr="00BB197A" w:rsidRDefault="00AE24F0" w:rsidP="00DC1497">
            <w:pPr>
              <w:pStyle w:val="TAL"/>
              <w:rPr>
                <w:rFonts w:cs="Arial"/>
                <w:szCs w:val="18"/>
              </w:rPr>
            </w:pPr>
            <w:r w:rsidRPr="00BB197A">
              <w:rPr>
                <w:rFonts w:cs="Arial"/>
                <w:szCs w:val="18"/>
              </w:rPr>
              <w:t>multiplicity: 1</w:t>
            </w:r>
            <w:r>
              <w:rPr>
                <w:rFonts w:cs="Arial"/>
                <w:szCs w:val="18"/>
              </w:rPr>
              <w:t>..*</w:t>
            </w:r>
          </w:p>
          <w:p w14:paraId="1FB7CE58" w14:textId="77777777" w:rsidR="00AE24F0" w:rsidRPr="00BB197A" w:rsidRDefault="00AE24F0" w:rsidP="00DC1497">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6973CB46" w14:textId="77777777" w:rsidR="00AE24F0" w:rsidRPr="00BB197A" w:rsidRDefault="00AE24F0" w:rsidP="00DC1497">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1A4A3D4F" w14:textId="77777777" w:rsidR="00AE24F0" w:rsidRPr="00BB197A" w:rsidRDefault="00AE24F0" w:rsidP="00DC149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2D1EC35C" w14:textId="77777777" w:rsidR="00AE24F0" w:rsidRPr="00BB197A" w:rsidRDefault="00AE24F0" w:rsidP="00DC1497">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AE24F0" w:rsidRPr="00BB197A" w14:paraId="26A5E8D3" w14:textId="77777777" w:rsidTr="00013770">
        <w:trPr>
          <w:gridBefore w:val="1"/>
          <w:wBefore w:w="16" w:type="dxa"/>
          <w:cantSplit/>
          <w:jc w:val="center"/>
        </w:trPr>
        <w:tc>
          <w:tcPr>
            <w:tcW w:w="2535" w:type="dxa"/>
          </w:tcPr>
          <w:p w14:paraId="0833CC98" w14:textId="77777777" w:rsidR="00AE24F0" w:rsidRDefault="00AE24F0" w:rsidP="00DC1497">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463C8F47" w14:textId="77777777" w:rsidR="00AE24F0" w:rsidRPr="000819C1" w:rsidRDefault="00AE24F0" w:rsidP="00DC1497">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3" w:type="dxa"/>
            <w:gridSpan w:val="2"/>
          </w:tcPr>
          <w:p w14:paraId="1C516924" w14:textId="77777777" w:rsidR="00AE24F0" w:rsidRPr="00BB197A" w:rsidRDefault="00AE24F0" w:rsidP="00DC1497">
            <w:pPr>
              <w:pStyle w:val="TAL"/>
              <w:rPr>
                <w:rFonts w:cs="Arial"/>
                <w:szCs w:val="18"/>
              </w:rPr>
            </w:pPr>
            <w:r w:rsidRPr="00BB197A">
              <w:rPr>
                <w:rFonts w:cs="Arial"/>
                <w:szCs w:val="18"/>
              </w:rPr>
              <w:t>type: Boolean</w:t>
            </w:r>
          </w:p>
          <w:p w14:paraId="7A3B5574" w14:textId="77777777" w:rsidR="00AE24F0" w:rsidRPr="00BB197A" w:rsidRDefault="00AE24F0" w:rsidP="00DC1497">
            <w:pPr>
              <w:pStyle w:val="TAL"/>
              <w:rPr>
                <w:rFonts w:cs="Arial"/>
                <w:szCs w:val="18"/>
              </w:rPr>
            </w:pPr>
            <w:r w:rsidRPr="00BB197A">
              <w:rPr>
                <w:rFonts w:cs="Arial"/>
                <w:szCs w:val="18"/>
              </w:rPr>
              <w:t>multiplicity: 1</w:t>
            </w:r>
          </w:p>
          <w:p w14:paraId="514A3901" w14:textId="77777777" w:rsidR="00AE24F0" w:rsidRPr="00BB197A" w:rsidRDefault="00AE24F0" w:rsidP="00DC1497">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779AA90" w14:textId="77777777" w:rsidR="00AE24F0" w:rsidRPr="00BB197A" w:rsidRDefault="00AE24F0" w:rsidP="00DC1497">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1912FEE" w14:textId="77777777" w:rsidR="00AE24F0" w:rsidRPr="00BB197A" w:rsidRDefault="00AE24F0" w:rsidP="00DC149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9E87A3A" w14:textId="77777777" w:rsidR="00AE24F0" w:rsidRPr="00BB197A" w:rsidRDefault="00AE24F0" w:rsidP="00DC14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E24F0" w:rsidRPr="00BB197A" w14:paraId="22DCDC25" w14:textId="77777777" w:rsidTr="00013770">
        <w:trPr>
          <w:gridBefore w:val="1"/>
          <w:wBefore w:w="16" w:type="dxa"/>
          <w:cantSplit/>
          <w:jc w:val="center"/>
        </w:trPr>
        <w:tc>
          <w:tcPr>
            <w:tcW w:w="2535" w:type="dxa"/>
          </w:tcPr>
          <w:p w14:paraId="45E1BF38" w14:textId="77777777" w:rsidR="00AE24F0" w:rsidRDefault="00AE24F0" w:rsidP="00DC1497">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007195A6" w14:textId="77777777" w:rsidR="00AE24F0" w:rsidRPr="00367ED2" w:rsidRDefault="00AE24F0" w:rsidP="00DC1497">
            <w:pPr>
              <w:pStyle w:val="TAL"/>
              <w:spacing w:before="20" w:after="20"/>
            </w:pPr>
            <w:r w:rsidRPr="00367ED2">
              <w:t>Switches between TRUE and FALSE depending upon whether the configured constraints are fulfilled or not.</w:t>
            </w:r>
          </w:p>
        </w:tc>
        <w:tc>
          <w:tcPr>
            <w:tcW w:w="1983" w:type="dxa"/>
            <w:gridSpan w:val="2"/>
          </w:tcPr>
          <w:p w14:paraId="2086ADAA" w14:textId="77777777" w:rsidR="00AE24F0" w:rsidRPr="00BB197A" w:rsidRDefault="00AE24F0" w:rsidP="00DC1497">
            <w:pPr>
              <w:pStyle w:val="TAL"/>
              <w:rPr>
                <w:rFonts w:cs="Arial"/>
                <w:szCs w:val="18"/>
              </w:rPr>
            </w:pPr>
            <w:r w:rsidRPr="00BB197A">
              <w:rPr>
                <w:rFonts w:cs="Arial"/>
                <w:szCs w:val="18"/>
              </w:rPr>
              <w:t>type: Boolean</w:t>
            </w:r>
          </w:p>
          <w:p w14:paraId="69C11A9D" w14:textId="77777777" w:rsidR="00AE24F0" w:rsidRPr="00BB197A" w:rsidRDefault="00AE24F0" w:rsidP="00DC1497">
            <w:pPr>
              <w:pStyle w:val="TAL"/>
              <w:rPr>
                <w:rFonts w:cs="Arial"/>
                <w:szCs w:val="18"/>
              </w:rPr>
            </w:pPr>
            <w:r w:rsidRPr="00BB197A">
              <w:rPr>
                <w:rFonts w:cs="Arial"/>
                <w:szCs w:val="18"/>
              </w:rPr>
              <w:t>multiplicity: 1</w:t>
            </w:r>
          </w:p>
          <w:p w14:paraId="3026E5CB" w14:textId="77777777" w:rsidR="00AE24F0" w:rsidRPr="00BB197A" w:rsidRDefault="00AE24F0" w:rsidP="00DC1497">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5F4A7C5A" w14:textId="77777777" w:rsidR="00AE24F0" w:rsidRPr="00BB197A" w:rsidRDefault="00AE24F0" w:rsidP="00DC1497">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7918035" w14:textId="77777777" w:rsidR="00AE24F0" w:rsidRPr="00BB197A" w:rsidRDefault="00AE24F0" w:rsidP="00DC149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3F0403B" w14:textId="77777777" w:rsidR="00AE24F0" w:rsidRPr="00BB197A" w:rsidRDefault="00AE24F0" w:rsidP="00DC14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E24F0" w:rsidRPr="00BB197A" w14:paraId="4BA475CA" w14:textId="77777777" w:rsidTr="00013770">
        <w:trPr>
          <w:gridBefore w:val="1"/>
          <w:wBefore w:w="16" w:type="dxa"/>
          <w:cantSplit/>
          <w:jc w:val="center"/>
        </w:trPr>
        <w:tc>
          <w:tcPr>
            <w:tcW w:w="2535" w:type="dxa"/>
          </w:tcPr>
          <w:p w14:paraId="0DF64093" w14:textId="77777777" w:rsidR="00AE24F0" w:rsidRDefault="00AE24F0" w:rsidP="00DC1497">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3B1805AB" w14:textId="77777777" w:rsidR="00AE24F0" w:rsidRPr="00367ED2" w:rsidRDefault="00AE24F0" w:rsidP="00DC1497">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3" w:type="dxa"/>
            <w:gridSpan w:val="2"/>
          </w:tcPr>
          <w:p w14:paraId="239E48CA" w14:textId="77777777" w:rsidR="00AE24F0" w:rsidRPr="005C176A" w:rsidRDefault="00AE24F0" w:rsidP="00DC1497">
            <w:pPr>
              <w:pStyle w:val="TAL"/>
              <w:rPr>
                <w:rFonts w:cs="Arial"/>
                <w:szCs w:val="18"/>
              </w:rPr>
            </w:pPr>
            <w:r w:rsidRPr="005C176A">
              <w:rPr>
                <w:rFonts w:cs="Arial"/>
                <w:szCs w:val="18"/>
              </w:rPr>
              <w:t xml:space="preserve">type: </w:t>
            </w:r>
            <w:r>
              <w:rPr>
                <w:rFonts w:cs="Arial"/>
                <w:szCs w:val="18"/>
              </w:rPr>
              <w:t>DN</w:t>
            </w:r>
          </w:p>
          <w:p w14:paraId="0A5B34CB" w14:textId="77777777" w:rsidR="00AE24F0" w:rsidRPr="005C176A" w:rsidRDefault="00AE24F0" w:rsidP="00DC149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050731" w14:textId="77777777" w:rsidR="00AE24F0" w:rsidRPr="005C176A" w:rsidRDefault="00AE24F0" w:rsidP="00DC149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23F1CC87" w14:textId="77777777" w:rsidR="00AE24F0" w:rsidRPr="005C176A" w:rsidRDefault="00AE24F0" w:rsidP="00DC149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E4015D6" w14:textId="77777777" w:rsidR="00AE24F0" w:rsidRPr="005C176A" w:rsidRDefault="00AE24F0" w:rsidP="00DC149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B926E76" w14:textId="77777777" w:rsidR="00AE24F0" w:rsidRPr="00BB197A" w:rsidRDefault="00AE24F0" w:rsidP="00DC149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AE24F0" w:rsidRPr="00BB197A" w14:paraId="10DCCB97" w14:textId="77777777" w:rsidTr="00013770">
        <w:trPr>
          <w:gridBefore w:val="1"/>
          <w:wBefore w:w="16" w:type="dxa"/>
          <w:cantSplit/>
          <w:jc w:val="center"/>
        </w:trPr>
        <w:tc>
          <w:tcPr>
            <w:tcW w:w="2535" w:type="dxa"/>
          </w:tcPr>
          <w:p w14:paraId="7F47A6D0" w14:textId="77777777" w:rsidR="00AE24F0" w:rsidRDefault="00AE24F0" w:rsidP="00DC1497">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7AD770FF" w14:textId="77777777" w:rsidR="00AE24F0" w:rsidRPr="00367ED2" w:rsidRDefault="00AE24F0" w:rsidP="00DC1497">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3" w:type="dxa"/>
            <w:gridSpan w:val="2"/>
          </w:tcPr>
          <w:p w14:paraId="3616D528" w14:textId="77777777" w:rsidR="00AE24F0" w:rsidRPr="005C176A" w:rsidRDefault="00AE24F0" w:rsidP="00DC1497">
            <w:pPr>
              <w:pStyle w:val="TAL"/>
              <w:rPr>
                <w:rFonts w:cs="Arial"/>
                <w:szCs w:val="18"/>
              </w:rPr>
            </w:pPr>
            <w:r w:rsidRPr="005C176A">
              <w:rPr>
                <w:rFonts w:cs="Arial"/>
                <w:szCs w:val="18"/>
              </w:rPr>
              <w:t xml:space="preserve">type: </w:t>
            </w:r>
            <w:proofErr w:type="spellStart"/>
            <w:r>
              <w:rPr>
                <w:rFonts w:cs="Arial"/>
                <w:szCs w:val="18"/>
              </w:rPr>
              <w:t>Dn</w:t>
            </w:r>
            <w:proofErr w:type="spellEnd"/>
          </w:p>
          <w:p w14:paraId="24FC3660" w14:textId="77777777" w:rsidR="00AE24F0" w:rsidRPr="005C176A" w:rsidRDefault="00AE24F0" w:rsidP="00DC149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ABEC85A" w14:textId="77777777" w:rsidR="00AE24F0" w:rsidRPr="005C176A" w:rsidRDefault="00AE24F0" w:rsidP="00DC149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4192FD7" w14:textId="77777777" w:rsidR="00AE24F0" w:rsidRPr="005C176A" w:rsidRDefault="00AE24F0" w:rsidP="00DC149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54D0A6B" w14:textId="77777777" w:rsidR="00AE24F0" w:rsidRPr="005C176A" w:rsidRDefault="00AE24F0" w:rsidP="00DC149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795975F" w14:textId="77777777" w:rsidR="00AE24F0" w:rsidRPr="00BB197A" w:rsidRDefault="00AE24F0" w:rsidP="00DC149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AE24F0" w:rsidRPr="00BB197A" w14:paraId="4B096695" w14:textId="77777777" w:rsidTr="00013770">
        <w:trPr>
          <w:gridBefore w:val="1"/>
          <w:wBefore w:w="16" w:type="dxa"/>
          <w:cantSplit/>
          <w:jc w:val="center"/>
        </w:trPr>
        <w:tc>
          <w:tcPr>
            <w:tcW w:w="2535" w:type="dxa"/>
          </w:tcPr>
          <w:p w14:paraId="017B1C8D" w14:textId="77777777" w:rsidR="00AE24F0" w:rsidRDefault="00AE24F0" w:rsidP="00DC1497">
            <w:pPr>
              <w:pStyle w:val="TAL"/>
              <w:rPr>
                <w:rFonts w:cs="Arial"/>
                <w:color w:val="000000"/>
                <w:szCs w:val="18"/>
              </w:rPr>
            </w:pPr>
            <w:r>
              <w:rPr>
                <w:rFonts w:ascii="Courier New" w:hAnsi="Courier New"/>
                <w:szCs w:val="18"/>
              </w:rPr>
              <w:t>condition</w:t>
            </w:r>
          </w:p>
        </w:tc>
        <w:tc>
          <w:tcPr>
            <w:tcW w:w="5245" w:type="dxa"/>
          </w:tcPr>
          <w:p w14:paraId="6B0305A4" w14:textId="77777777" w:rsidR="00AE24F0" w:rsidRDefault="00AE24F0" w:rsidP="00DC1497">
            <w:pPr>
              <w:pStyle w:val="TAL"/>
              <w:rPr>
                <w:rFonts w:cs="Arial"/>
              </w:rPr>
            </w:pPr>
            <w:r>
              <w:rPr>
                <w:rFonts w:cs="Arial"/>
              </w:rPr>
              <w:t xml:space="preserve">Logical expression of one or several condition(s). </w:t>
            </w:r>
          </w:p>
          <w:p w14:paraId="6DFC5C2A" w14:textId="77777777" w:rsidR="00AE24F0" w:rsidRDefault="00AE24F0" w:rsidP="00DC1497">
            <w:pPr>
              <w:pStyle w:val="TAL"/>
              <w:rPr>
                <w:rFonts w:cs="Arial"/>
              </w:rPr>
            </w:pPr>
          </w:p>
          <w:p w14:paraId="056898BE" w14:textId="77777777" w:rsidR="00AE24F0" w:rsidRPr="001B33DA" w:rsidRDefault="00AE24F0" w:rsidP="00DC1497">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18B870A4" w14:textId="77777777" w:rsidR="00AE24F0" w:rsidRPr="00230F73" w:rsidRDefault="00AE24F0" w:rsidP="00DC1497">
            <w:pPr>
              <w:pStyle w:val="TAL"/>
              <w:rPr>
                <w:szCs w:val="18"/>
              </w:rPr>
            </w:pPr>
          </w:p>
          <w:p w14:paraId="76C5FF38" w14:textId="77777777" w:rsidR="00AE24F0" w:rsidRDefault="00AE24F0" w:rsidP="00DC1497">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4DCF7AA" w14:textId="77777777" w:rsidR="00AE24F0" w:rsidRDefault="00AE24F0" w:rsidP="00DC1497">
            <w:pPr>
              <w:pStyle w:val="TAL"/>
              <w:rPr>
                <w:szCs w:val="18"/>
              </w:rPr>
            </w:pPr>
          </w:p>
          <w:p w14:paraId="4C15F306" w14:textId="77777777" w:rsidR="00AE24F0" w:rsidRDefault="00AE24F0" w:rsidP="00DC1497">
            <w:pPr>
              <w:pStyle w:val="TAL"/>
              <w:rPr>
                <w:rFonts w:cs="Arial"/>
              </w:rPr>
            </w:pPr>
            <w:r>
              <w:rPr>
                <w:szCs w:val="18"/>
              </w:rPr>
              <w:t>An empty string is not allowed.</w:t>
            </w:r>
          </w:p>
          <w:p w14:paraId="011904DA" w14:textId="77777777" w:rsidR="00AE24F0" w:rsidRDefault="00AE24F0" w:rsidP="00DC1497">
            <w:pPr>
              <w:pStyle w:val="TAL"/>
              <w:rPr>
                <w:rFonts w:cs="Arial"/>
              </w:rPr>
            </w:pPr>
          </w:p>
          <w:p w14:paraId="37DBC03D" w14:textId="77777777" w:rsidR="00AE24F0" w:rsidRPr="001A7B90" w:rsidRDefault="00AE24F0" w:rsidP="00DC149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3" w:type="dxa"/>
            <w:gridSpan w:val="2"/>
          </w:tcPr>
          <w:p w14:paraId="046AC1FA" w14:textId="77777777" w:rsidR="00AE24F0" w:rsidRPr="005C176A" w:rsidRDefault="00AE24F0" w:rsidP="00DC1497">
            <w:pPr>
              <w:pStyle w:val="TAL"/>
              <w:rPr>
                <w:rFonts w:cs="Arial"/>
                <w:szCs w:val="18"/>
              </w:rPr>
            </w:pPr>
            <w:r w:rsidRPr="005C176A">
              <w:rPr>
                <w:rFonts w:cs="Arial"/>
                <w:szCs w:val="18"/>
              </w:rPr>
              <w:t>type: String</w:t>
            </w:r>
          </w:p>
          <w:p w14:paraId="0EA03C49" w14:textId="77777777" w:rsidR="00AE24F0" w:rsidRPr="005C176A" w:rsidRDefault="00AE24F0" w:rsidP="00DC1497">
            <w:pPr>
              <w:pStyle w:val="TAL"/>
              <w:rPr>
                <w:rFonts w:cs="Arial"/>
                <w:szCs w:val="18"/>
              </w:rPr>
            </w:pPr>
            <w:r w:rsidRPr="005C176A">
              <w:rPr>
                <w:rFonts w:cs="Arial"/>
                <w:szCs w:val="18"/>
              </w:rPr>
              <w:t>multiplicity: 1</w:t>
            </w:r>
          </w:p>
          <w:p w14:paraId="3435734B" w14:textId="77777777" w:rsidR="00AE24F0" w:rsidRPr="005C176A" w:rsidRDefault="00AE24F0" w:rsidP="00DC149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194D59F" w14:textId="77777777" w:rsidR="00AE24F0" w:rsidRPr="005C176A" w:rsidRDefault="00AE24F0" w:rsidP="00DC149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5D3F247" w14:textId="77777777" w:rsidR="00AE24F0" w:rsidRPr="005C176A" w:rsidRDefault="00AE24F0" w:rsidP="00DC149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F026C80" w14:textId="77777777" w:rsidR="00AE24F0" w:rsidRPr="00BB197A" w:rsidRDefault="00AE24F0" w:rsidP="00DC149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AE24F0" w:rsidRPr="00B26339" w14:paraId="5373A56F" w14:textId="77777777" w:rsidTr="00013770">
        <w:trPr>
          <w:gridBefore w:val="1"/>
          <w:wBefore w:w="16" w:type="dxa"/>
          <w:cantSplit/>
          <w:jc w:val="center"/>
        </w:trPr>
        <w:tc>
          <w:tcPr>
            <w:tcW w:w="2535" w:type="dxa"/>
          </w:tcPr>
          <w:p w14:paraId="42B1342D" w14:textId="77777777" w:rsidR="00AE24F0" w:rsidRPr="00202D71" w:rsidRDefault="00AE24F0" w:rsidP="00DC1497">
            <w:pPr>
              <w:pStyle w:val="TAL"/>
              <w:rPr>
                <w:rFonts w:cs="Arial"/>
              </w:rPr>
            </w:pPr>
            <w:proofErr w:type="spellStart"/>
            <w:r w:rsidRPr="00337C09">
              <w:rPr>
                <w:rFonts w:ascii="Courier New" w:hAnsi="Courier New" w:cs="Courier New"/>
              </w:rPr>
              <w:t>dataScope</w:t>
            </w:r>
            <w:proofErr w:type="spellEnd"/>
          </w:p>
        </w:tc>
        <w:tc>
          <w:tcPr>
            <w:tcW w:w="5245" w:type="dxa"/>
          </w:tcPr>
          <w:p w14:paraId="232B7838" w14:textId="77777777" w:rsidR="00AE24F0" w:rsidRDefault="00AE24F0" w:rsidP="00DC1497">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5AFB5F6" w14:textId="77777777" w:rsidR="00AE24F0" w:rsidRDefault="00AE24F0" w:rsidP="00DC1497">
            <w:pPr>
              <w:pStyle w:val="TAL"/>
              <w:rPr>
                <w:szCs w:val="18"/>
              </w:rPr>
            </w:pPr>
          </w:p>
          <w:p w14:paraId="50E4925B" w14:textId="77777777" w:rsidR="00AE24F0" w:rsidRPr="0061649B" w:rsidRDefault="00AE24F0" w:rsidP="00DC1497">
            <w:pPr>
              <w:pStyle w:val="TAL"/>
              <w:spacing w:before="20" w:after="20"/>
            </w:pPr>
            <w:proofErr w:type="spellStart"/>
            <w:r>
              <w:rPr>
                <w:szCs w:val="18"/>
              </w:rPr>
              <w:t>allowedValues</w:t>
            </w:r>
            <w:proofErr w:type="spellEnd"/>
            <w:r>
              <w:rPr>
                <w:szCs w:val="18"/>
              </w:rPr>
              <w:t>: SNSSAI, 5QI, PLMN</w:t>
            </w:r>
          </w:p>
        </w:tc>
        <w:tc>
          <w:tcPr>
            <w:tcW w:w="1983" w:type="dxa"/>
            <w:gridSpan w:val="2"/>
          </w:tcPr>
          <w:p w14:paraId="6BCF8DCA" w14:textId="77777777" w:rsidR="00AE24F0" w:rsidRPr="0045307C" w:rsidRDefault="00AE24F0" w:rsidP="00DC14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47F6B55" w14:textId="77777777" w:rsidR="00AE24F0" w:rsidRPr="0045307C" w:rsidRDefault="00AE24F0" w:rsidP="00DC149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745538C"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9A3207D"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222345A" w14:textId="77777777" w:rsidR="00AE24F0" w:rsidRPr="0045307C" w:rsidRDefault="00AE24F0" w:rsidP="00DC14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53F2B7A" w14:textId="77777777" w:rsidR="00AE24F0" w:rsidRPr="0061649B" w:rsidRDefault="00AE24F0" w:rsidP="00DC14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E24F0" w:rsidRPr="00B26339" w14:paraId="75F92009" w14:textId="77777777" w:rsidTr="00013770">
        <w:trPr>
          <w:gridBefore w:val="1"/>
          <w:wBefore w:w="16" w:type="dxa"/>
          <w:cantSplit/>
          <w:jc w:val="center"/>
        </w:trPr>
        <w:tc>
          <w:tcPr>
            <w:tcW w:w="2535" w:type="dxa"/>
          </w:tcPr>
          <w:p w14:paraId="169E836B" w14:textId="77777777" w:rsidR="00AE24F0" w:rsidRPr="0045307C" w:rsidRDefault="00AE24F0" w:rsidP="00DC1497">
            <w:pPr>
              <w:pStyle w:val="TAL"/>
              <w:rPr>
                <w:szCs w:val="18"/>
              </w:rPr>
            </w:pPr>
            <w:proofErr w:type="spellStart"/>
            <w:r w:rsidRPr="00D86AF1">
              <w:rPr>
                <w:rFonts w:ascii="Courier New" w:hAnsi="Courier New" w:cs="Courier New"/>
              </w:rPr>
              <w:t>serviceType</w:t>
            </w:r>
            <w:proofErr w:type="spellEnd"/>
          </w:p>
        </w:tc>
        <w:tc>
          <w:tcPr>
            <w:tcW w:w="5245" w:type="dxa"/>
          </w:tcPr>
          <w:p w14:paraId="5A246F85" w14:textId="77777777" w:rsidR="00AE24F0" w:rsidRPr="00F61E18" w:rsidRDefault="00AE24F0" w:rsidP="00DC1497">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42D71E61" w14:textId="77777777" w:rsidR="00AE24F0" w:rsidRPr="00FE3560" w:rsidRDefault="00AE24F0" w:rsidP="00DC1497">
            <w:pPr>
              <w:pStyle w:val="TAL"/>
              <w:rPr>
                <w:rFonts w:cs="Arial"/>
                <w:szCs w:val="18"/>
              </w:rPr>
            </w:pPr>
          </w:p>
          <w:p w14:paraId="51B539A4" w14:textId="77777777" w:rsidR="00AE24F0" w:rsidRPr="00B940D8" w:rsidRDefault="00AE24F0" w:rsidP="00DC1497">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3" w:type="dxa"/>
            <w:gridSpan w:val="2"/>
          </w:tcPr>
          <w:p w14:paraId="30713094" w14:textId="77777777" w:rsidR="00AE24F0" w:rsidRPr="00F61E18" w:rsidRDefault="00AE24F0" w:rsidP="00DC1497">
            <w:pPr>
              <w:pStyle w:val="TAL"/>
              <w:rPr>
                <w:rFonts w:cs="Arial"/>
                <w:szCs w:val="18"/>
              </w:rPr>
            </w:pPr>
            <w:r w:rsidRPr="00FE3560">
              <w:rPr>
                <w:rFonts w:cs="Arial"/>
                <w:szCs w:val="18"/>
              </w:rPr>
              <w:t xml:space="preserve">type: </w:t>
            </w:r>
            <w:r>
              <w:rPr>
                <w:rFonts w:cs="Arial"/>
                <w:szCs w:val="18"/>
              </w:rPr>
              <w:t>ENUM</w:t>
            </w:r>
          </w:p>
          <w:p w14:paraId="01617C1B" w14:textId="77777777" w:rsidR="00AE24F0" w:rsidRPr="00F61E18" w:rsidRDefault="00AE24F0" w:rsidP="00DC1497">
            <w:pPr>
              <w:pStyle w:val="TAL"/>
              <w:rPr>
                <w:rFonts w:cs="Arial"/>
                <w:szCs w:val="18"/>
              </w:rPr>
            </w:pPr>
            <w:r w:rsidRPr="00F61E18">
              <w:rPr>
                <w:rFonts w:cs="Arial"/>
                <w:szCs w:val="18"/>
              </w:rPr>
              <w:t>multiplicity: 1</w:t>
            </w:r>
          </w:p>
          <w:p w14:paraId="13E2BF39" w14:textId="77777777" w:rsidR="00AE24F0" w:rsidRPr="00F61E18" w:rsidRDefault="00AE24F0" w:rsidP="00DC149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CCEB603" w14:textId="77777777" w:rsidR="00AE24F0" w:rsidRPr="00FE3560" w:rsidRDefault="00AE24F0" w:rsidP="00DC14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129814C" w14:textId="77777777" w:rsidR="00AE24F0" w:rsidRPr="00FE3560" w:rsidRDefault="00AE24F0" w:rsidP="00DC1497">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50520791" w14:textId="77777777" w:rsidR="00AE24F0" w:rsidRPr="0045307C" w:rsidRDefault="00AE24F0" w:rsidP="00DC1497">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AE24F0" w:rsidRPr="00B26339" w14:paraId="1EB26DD4" w14:textId="77777777" w:rsidTr="00013770">
        <w:trPr>
          <w:gridBefore w:val="1"/>
          <w:wBefore w:w="16" w:type="dxa"/>
          <w:cantSplit/>
          <w:jc w:val="center"/>
        </w:trPr>
        <w:tc>
          <w:tcPr>
            <w:tcW w:w="2535" w:type="dxa"/>
          </w:tcPr>
          <w:p w14:paraId="714EFBB8" w14:textId="77777777" w:rsidR="00AE24F0" w:rsidRPr="0045307C" w:rsidRDefault="00AE24F0" w:rsidP="00DC1497">
            <w:pPr>
              <w:pStyle w:val="TAL"/>
              <w:rPr>
                <w:szCs w:val="18"/>
              </w:rPr>
            </w:pPr>
            <w:proofErr w:type="spellStart"/>
            <w:r w:rsidRPr="00D86AF1">
              <w:rPr>
                <w:rFonts w:ascii="Courier New" w:hAnsi="Courier New" w:cs="Courier New"/>
              </w:rPr>
              <w:t>qoECollectionEntityAddress</w:t>
            </w:r>
            <w:proofErr w:type="spellEnd"/>
          </w:p>
        </w:tc>
        <w:tc>
          <w:tcPr>
            <w:tcW w:w="5245" w:type="dxa"/>
          </w:tcPr>
          <w:p w14:paraId="7E1BA4D2" w14:textId="77777777" w:rsidR="00AE24F0" w:rsidRPr="00B940D8" w:rsidRDefault="00AE24F0" w:rsidP="00DC1497">
            <w:pPr>
              <w:pStyle w:val="TAL"/>
              <w:rPr>
                <w:szCs w:val="18"/>
              </w:rPr>
            </w:pPr>
            <w:r w:rsidRPr="00F61E18">
              <w:rPr>
                <w:rFonts w:cs="Arial"/>
                <w:szCs w:val="18"/>
              </w:rPr>
              <w:t>Specifies the address to which the QMC records shall be transferred. Ipv4 or Ipv6 address(es) may be used.</w:t>
            </w:r>
          </w:p>
        </w:tc>
        <w:tc>
          <w:tcPr>
            <w:tcW w:w="1983" w:type="dxa"/>
            <w:gridSpan w:val="2"/>
          </w:tcPr>
          <w:p w14:paraId="058F0A8C" w14:textId="77777777" w:rsidR="00AE24F0" w:rsidRPr="00F61E18" w:rsidRDefault="00AE24F0" w:rsidP="00DC1497">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5B9452E2" w14:textId="77777777" w:rsidR="00AE24F0" w:rsidRPr="00F61E18" w:rsidRDefault="00AE24F0" w:rsidP="00DC1497">
            <w:pPr>
              <w:pStyle w:val="TAL"/>
              <w:rPr>
                <w:rFonts w:cs="Arial"/>
                <w:szCs w:val="18"/>
              </w:rPr>
            </w:pPr>
            <w:r w:rsidRPr="00F61E18">
              <w:rPr>
                <w:rFonts w:cs="Arial"/>
                <w:szCs w:val="18"/>
              </w:rPr>
              <w:t>multiplicity: 1</w:t>
            </w:r>
          </w:p>
          <w:p w14:paraId="643C8084" w14:textId="77777777" w:rsidR="00AE24F0" w:rsidRPr="00F61E18" w:rsidRDefault="00AE24F0" w:rsidP="00DC149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01B2EAF" w14:textId="77777777" w:rsidR="00AE24F0" w:rsidRPr="00F61E18" w:rsidRDefault="00AE24F0" w:rsidP="00DC14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DDAA42D" w14:textId="77777777" w:rsidR="00AE24F0" w:rsidRPr="00F61E18" w:rsidRDefault="00AE24F0" w:rsidP="00DC149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7D91975" w14:textId="77777777" w:rsidR="00AE24F0" w:rsidRPr="0045307C" w:rsidRDefault="00AE24F0" w:rsidP="00DC1497">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AE24F0" w:rsidRPr="00B26339" w14:paraId="7FF103C6" w14:textId="77777777" w:rsidTr="00013770">
        <w:trPr>
          <w:gridBefore w:val="1"/>
          <w:wBefore w:w="16" w:type="dxa"/>
          <w:cantSplit/>
          <w:jc w:val="center"/>
        </w:trPr>
        <w:tc>
          <w:tcPr>
            <w:tcW w:w="2535" w:type="dxa"/>
          </w:tcPr>
          <w:p w14:paraId="3E2C2D11" w14:textId="77777777" w:rsidR="00AE24F0" w:rsidRPr="0045307C" w:rsidRDefault="00AE24F0" w:rsidP="00DC1497">
            <w:pPr>
              <w:pStyle w:val="TAL"/>
              <w:rPr>
                <w:szCs w:val="18"/>
              </w:rPr>
            </w:pPr>
            <w:proofErr w:type="spellStart"/>
            <w:r w:rsidRPr="000835A6">
              <w:rPr>
                <w:rFonts w:ascii="Courier New" w:hAnsi="Courier New" w:cs="Courier New"/>
              </w:rPr>
              <w:lastRenderedPageBreak/>
              <w:t>qoETarget</w:t>
            </w:r>
            <w:proofErr w:type="spellEnd"/>
          </w:p>
        </w:tc>
        <w:tc>
          <w:tcPr>
            <w:tcW w:w="5245" w:type="dxa"/>
          </w:tcPr>
          <w:p w14:paraId="3FC9B0DB" w14:textId="77777777" w:rsidR="00AE24F0" w:rsidRPr="00F61E18" w:rsidRDefault="00AE24F0" w:rsidP="00DC1497">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37928692" w14:textId="77777777" w:rsidR="00AE24F0" w:rsidRPr="00B940D8" w:rsidRDefault="00AE24F0" w:rsidP="00DC1497">
            <w:pPr>
              <w:pStyle w:val="TAL"/>
              <w:rPr>
                <w:szCs w:val="18"/>
              </w:rPr>
            </w:pPr>
          </w:p>
        </w:tc>
        <w:tc>
          <w:tcPr>
            <w:tcW w:w="1983" w:type="dxa"/>
            <w:gridSpan w:val="2"/>
          </w:tcPr>
          <w:p w14:paraId="0B414DAF" w14:textId="77777777" w:rsidR="00AE24F0" w:rsidRPr="00F61E18" w:rsidRDefault="00AE24F0" w:rsidP="00DC1497">
            <w:pPr>
              <w:pStyle w:val="TAL"/>
              <w:rPr>
                <w:rFonts w:cs="Arial"/>
                <w:szCs w:val="18"/>
              </w:rPr>
            </w:pPr>
            <w:r w:rsidRPr="00F61E18">
              <w:rPr>
                <w:rFonts w:cs="Arial"/>
                <w:szCs w:val="18"/>
              </w:rPr>
              <w:t>type: String</w:t>
            </w:r>
          </w:p>
          <w:p w14:paraId="634DE05B" w14:textId="77777777" w:rsidR="00AE24F0" w:rsidRPr="00F61E18" w:rsidRDefault="00AE24F0" w:rsidP="00DC1497">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3DA4DC39" w14:textId="77777777" w:rsidR="00AE24F0" w:rsidRPr="00F61E18" w:rsidRDefault="00AE24F0" w:rsidP="00DC1497">
            <w:pPr>
              <w:pStyle w:val="TAL"/>
              <w:rPr>
                <w:rFonts w:cs="Arial"/>
                <w:szCs w:val="18"/>
              </w:rPr>
            </w:pPr>
            <w:proofErr w:type="spellStart"/>
            <w:r w:rsidRPr="00F61E18">
              <w:rPr>
                <w:rFonts w:cs="Arial"/>
                <w:szCs w:val="18"/>
              </w:rPr>
              <w:t>isOrdered:N</w:t>
            </w:r>
            <w:proofErr w:type="spellEnd"/>
            <w:r w:rsidRPr="00F61E18">
              <w:rPr>
                <w:rFonts w:cs="Arial"/>
                <w:szCs w:val="18"/>
              </w:rPr>
              <w:t>/A</w:t>
            </w:r>
          </w:p>
          <w:p w14:paraId="78A15663" w14:textId="77777777" w:rsidR="00AE24F0" w:rsidRPr="00F61E18" w:rsidRDefault="00AE24F0" w:rsidP="00DC14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07C1271" w14:textId="77777777" w:rsidR="00AE24F0" w:rsidRPr="00F61E18" w:rsidRDefault="00AE24F0" w:rsidP="00DC149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2DC6A45" w14:textId="77777777" w:rsidR="00AE24F0" w:rsidRPr="00F61E18" w:rsidRDefault="00AE24F0" w:rsidP="00DC1497">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2CE59E27" w14:textId="77777777" w:rsidR="00AE24F0" w:rsidRPr="0045307C" w:rsidRDefault="00AE24F0" w:rsidP="00DC1497">
            <w:pPr>
              <w:spacing w:after="0"/>
              <w:rPr>
                <w:rFonts w:ascii="Arial" w:hAnsi="Arial"/>
                <w:sz w:val="18"/>
                <w:szCs w:val="18"/>
              </w:rPr>
            </w:pPr>
          </w:p>
        </w:tc>
      </w:tr>
      <w:tr w:rsidR="00AE24F0" w:rsidRPr="00B26339" w14:paraId="0B29EE1B" w14:textId="77777777" w:rsidTr="00013770">
        <w:trPr>
          <w:gridBefore w:val="1"/>
          <w:wBefore w:w="16" w:type="dxa"/>
          <w:cantSplit/>
          <w:jc w:val="center"/>
        </w:trPr>
        <w:tc>
          <w:tcPr>
            <w:tcW w:w="2535" w:type="dxa"/>
          </w:tcPr>
          <w:p w14:paraId="5C2AB951" w14:textId="77777777" w:rsidR="00AE24F0" w:rsidRPr="0045307C" w:rsidRDefault="00AE24F0" w:rsidP="00DC1497">
            <w:pPr>
              <w:pStyle w:val="TAL"/>
              <w:rPr>
                <w:szCs w:val="18"/>
              </w:rPr>
            </w:pPr>
            <w:proofErr w:type="spellStart"/>
            <w:r w:rsidRPr="00D86AF1">
              <w:rPr>
                <w:rFonts w:ascii="Courier New" w:hAnsi="Courier New" w:cs="Courier New"/>
              </w:rPr>
              <w:t>qoEReference</w:t>
            </w:r>
            <w:proofErr w:type="spellEnd"/>
          </w:p>
        </w:tc>
        <w:tc>
          <w:tcPr>
            <w:tcW w:w="5245" w:type="dxa"/>
          </w:tcPr>
          <w:p w14:paraId="6E1431F6" w14:textId="77777777" w:rsidR="00AE24F0" w:rsidRPr="00A3274E" w:rsidRDefault="00AE24F0" w:rsidP="00DC1497">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17CDACE5" w14:textId="77777777" w:rsidR="00AE24F0" w:rsidRPr="00F61E18" w:rsidRDefault="00AE24F0" w:rsidP="00DC1497">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86E90DA" w14:textId="77777777" w:rsidR="00AE24F0" w:rsidRPr="00F61E18" w:rsidRDefault="00AE24F0" w:rsidP="00DC1497">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54B7D5DC" w14:textId="77777777" w:rsidR="00AE24F0" w:rsidRPr="00B940D8" w:rsidRDefault="00AE24F0" w:rsidP="00DC1497">
            <w:pPr>
              <w:pStyle w:val="TAL"/>
              <w:rPr>
                <w:szCs w:val="18"/>
              </w:rPr>
            </w:pPr>
            <w:r w:rsidRPr="00F61E18">
              <w:rPr>
                <w:rFonts w:cs="Arial"/>
                <w:szCs w:val="18"/>
              </w:rPr>
              <w:t>The QMC ID is generated by the management system or the operator.</w:t>
            </w:r>
          </w:p>
        </w:tc>
        <w:tc>
          <w:tcPr>
            <w:tcW w:w="1983" w:type="dxa"/>
            <w:gridSpan w:val="2"/>
          </w:tcPr>
          <w:p w14:paraId="2B942A85" w14:textId="77777777" w:rsidR="00AE24F0" w:rsidRPr="00F61E18" w:rsidRDefault="00AE24F0" w:rsidP="00DC1497">
            <w:pPr>
              <w:pStyle w:val="TAL"/>
              <w:rPr>
                <w:rFonts w:cs="Arial"/>
                <w:szCs w:val="18"/>
              </w:rPr>
            </w:pPr>
            <w:r w:rsidRPr="00F61E18">
              <w:rPr>
                <w:rFonts w:cs="Arial"/>
                <w:szCs w:val="18"/>
              </w:rPr>
              <w:t>type: String</w:t>
            </w:r>
          </w:p>
          <w:p w14:paraId="6E3002BC" w14:textId="77777777" w:rsidR="00AE24F0" w:rsidRPr="00F61E18" w:rsidRDefault="00AE24F0" w:rsidP="00DC1497">
            <w:pPr>
              <w:pStyle w:val="TAL"/>
              <w:rPr>
                <w:rFonts w:cs="Arial"/>
                <w:szCs w:val="18"/>
              </w:rPr>
            </w:pPr>
            <w:r w:rsidRPr="00F61E18">
              <w:rPr>
                <w:rFonts w:cs="Arial"/>
                <w:szCs w:val="18"/>
              </w:rPr>
              <w:t>multiplicity: 1</w:t>
            </w:r>
          </w:p>
          <w:p w14:paraId="42E5DF02" w14:textId="77777777" w:rsidR="00AE24F0" w:rsidRPr="00F61E18" w:rsidRDefault="00AE24F0" w:rsidP="00DC149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7A91B2F" w14:textId="77777777" w:rsidR="00AE24F0" w:rsidRPr="00F61E18" w:rsidRDefault="00AE24F0" w:rsidP="00DC14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D848A2D" w14:textId="77777777" w:rsidR="00AE24F0" w:rsidRPr="00F61E18" w:rsidRDefault="00AE24F0" w:rsidP="00DC149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0B5D1B6" w14:textId="77777777" w:rsidR="00AE24F0" w:rsidRPr="00F61E18" w:rsidRDefault="00AE24F0" w:rsidP="00DC1497">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3A3B2C94" w14:textId="77777777" w:rsidR="00AE24F0" w:rsidRPr="0045307C" w:rsidRDefault="00AE24F0" w:rsidP="00DC1497">
            <w:pPr>
              <w:spacing w:after="0"/>
              <w:rPr>
                <w:rFonts w:ascii="Arial" w:hAnsi="Arial"/>
                <w:sz w:val="18"/>
                <w:szCs w:val="18"/>
              </w:rPr>
            </w:pPr>
          </w:p>
        </w:tc>
      </w:tr>
      <w:tr w:rsidR="00AE24F0" w:rsidRPr="00B26339" w14:paraId="0A5E829B" w14:textId="77777777" w:rsidTr="00013770">
        <w:trPr>
          <w:gridBefore w:val="1"/>
          <w:wBefore w:w="16" w:type="dxa"/>
          <w:cantSplit/>
          <w:jc w:val="center"/>
        </w:trPr>
        <w:tc>
          <w:tcPr>
            <w:tcW w:w="2535" w:type="dxa"/>
          </w:tcPr>
          <w:p w14:paraId="62A02818" w14:textId="77777777" w:rsidR="00AE24F0" w:rsidRPr="0045307C" w:rsidRDefault="00AE24F0" w:rsidP="00DC1497">
            <w:pPr>
              <w:pStyle w:val="TAL"/>
              <w:rPr>
                <w:szCs w:val="18"/>
              </w:rPr>
            </w:pPr>
            <w:proofErr w:type="spellStart"/>
            <w:r w:rsidRPr="00E4047C">
              <w:rPr>
                <w:rFonts w:ascii="Courier New" w:hAnsi="Courier New" w:cs="Courier New"/>
              </w:rPr>
              <w:t>sliceScope</w:t>
            </w:r>
            <w:proofErr w:type="spellEnd"/>
          </w:p>
        </w:tc>
        <w:tc>
          <w:tcPr>
            <w:tcW w:w="5245" w:type="dxa"/>
          </w:tcPr>
          <w:p w14:paraId="352F19F4" w14:textId="77777777" w:rsidR="00AE24F0" w:rsidRPr="00F61E18" w:rsidRDefault="00AE24F0" w:rsidP="00DC1497">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B037B6E" w14:textId="77777777" w:rsidR="00AE24F0" w:rsidRPr="00B940D8" w:rsidRDefault="00AE24F0" w:rsidP="00DC1497">
            <w:pPr>
              <w:pStyle w:val="TAL"/>
              <w:rPr>
                <w:szCs w:val="18"/>
              </w:rPr>
            </w:pPr>
          </w:p>
        </w:tc>
        <w:tc>
          <w:tcPr>
            <w:tcW w:w="1983" w:type="dxa"/>
            <w:gridSpan w:val="2"/>
          </w:tcPr>
          <w:p w14:paraId="7FA32A56" w14:textId="77777777" w:rsidR="00AE24F0" w:rsidRPr="00A3274E" w:rsidRDefault="00AE24F0" w:rsidP="00DC1497">
            <w:pPr>
              <w:keepNext/>
              <w:keepLines/>
              <w:spacing w:after="0"/>
              <w:rPr>
                <w:rFonts w:ascii="Arial" w:hAnsi="Arial" w:cs="Arial"/>
                <w:sz w:val="18"/>
                <w:szCs w:val="18"/>
              </w:rPr>
            </w:pPr>
            <w:r w:rsidRPr="00F61E18">
              <w:rPr>
                <w:rFonts w:ascii="Arial" w:hAnsi="Arial" w:cs="Arial"/>
                <w:sz w:val="18"/>
                <w:szCs w:val="18"/>
              </w:rPr>
              <w:t>type: S-NSSAI</w:t>
            </w:r>
          </w:p>
          <w:p w14:paraId="319C1D5A" w14:textId="77777777" w:rsidR="00AE24F0" w:rsidRPr="00F61E18" w:rsidRDefault="00AE24F0" w:rsidP="00DC1497">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D1EE621" w14:textId="77777777" w:rsidR="00AE24F0" w:rsidRPr="00F61E18" w:rsidRDefault="00AE24F0" w:rsidP="00DC1497">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356F5110" w14:textId="77777777" w:rsidR="00AE24F0" w:rsidRPr="00F61E18" w:rsidRDefault="00AE24F0" w:rsidP="00DC1497">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0A859AD2" w14:textId="77777777" w:rsidR="00AE24F0" w:rsidRPr="00F61E18" w:rsidRDefault="00AE24F0" w:rsidP="00DC1497">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4291331F" w14:textId="77777777" w:rsidR="00AE24F0" w:rsidRPr="00F61E18" w:rsidRDefault="00AE24F0" w:rsidP="00DC1497">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5762F504" w14:textId="77777777" w:rsidR="00AE24F0" w:rsidRPr="0045307C" w:rsidRDefault="00AE24F0" w:rsidP="00DC1497">
            <w:pPr>
              <w:spacing w:after="0"/>
              <w:rPr>
                <w:rFonts w:ascii="Arial" w:hAnsi="Arial"/>
                <w:sz w:val="18"/>
                <w:szCs w:val="18"/>
              </w:rPr>
            </w:pPr>
          </w:p>
        </w:tc>
      </w:tr>
      <w:tr w:rsidR="00AE24F0" w:rsidRPr="00B26339" w14:paraId="7EC313F8" w14:textId="77777777" w:rsidTr="00013770">
        <w:trPr>
          <w:gridBefore w:val="1"/>
          <w:wBefore w:w="16" w:type="dxa"/>
          <w:cantSplit/>
          <w:jc w:val="center"/>
        </w:trPr>
        <w:tc>
          <w:tcPr>
            <w:tcW w:w="2535" w:type="dxa"/>
          </w:tcPr>
          <w:p w14:paraId="66C53A37" w14:textId="77777777" w:rsidR="00AE24F0" w:rsidRPr="0045307C" w:rsidRDefault="00AE24F0" w:rsidP="00DC1497">
            <w:pPr>
              <w:pStyle w:val="TAL"/>
              <w:rPr>
                <w:szCs w:val="18"/>
              </w:rPr>
            </w:pPr>
            <w:proofErr w:type="spellStart"/>
            <w:r w:rsidRPr="00D86AF1">
              <w:rPr>
                <w:rFonts w:ascii="Courier New" w:hAnsi="Courier New" w:cs="Courier New"/>
              </w:rPr>
              <w:t>qMCConfigFile</w:t>
            </w:r>
            <w:proofErr w:type="spellEnd"/>
          </w:p>
        </w:tc>
        <w:tc>
          <w:tcPr>
            <w:tcW w:w="5245" w:type="dxa"/>
          </w:tcPr>
          <w:p w14:paraId="37573BE1" w14:textId="77777777" w:rsidR="00AE24F0" w:rsidRPr="00B940D8" w:rsidRDefault="00AE24F0" w:rsidP="00DC1497">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3" w:type="dxa"/>
            <w:gridSpan w:val="2"/>
          </w:tcPr>
          <w:p w14:paraId="28A0EFCC" w14:textId="77777777" w:rsidR="00AE24F0" w:rsidRPr="00170E77" w:rsidRDefault="00AE24F0" w:rsidP="00DC14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411C1C68" w14:textId="77777777" w:rsidR="00AE24F0" w:rsidRPr="00A3274E" w:rsidRDefault="00AE24F0" w:rsidP="00DC1497">
            <w:pPr>
              <w:keepNext/>
              <w:keepLines/>
              <w:spacing w:after="0"/>
              <w:rPr>
                <w:rFonts w:ascii="Arial" w:hAnsi="Arial" w:cs="Arial"/>
                <w:sz w:val="18"/>
                <w:szCs w:val="18"/>
              </w:rPr>
            </w:pPr>
            <w:r w:rsidRPr="00A3274E">
              <w:rPr>
                <w:rFonts w:ascii="Arial" w:hAnsi="Arial" w:cs="Arial"/>
                <w:sz w:val="18"/>
                <w:szCs w:val="18"/>
              </w:rPr>
              <w:t>multiplicity: 1</w:t>
            </w:r>
          </w:p>
          <w:p w14:paraId="6E7A9D91" w14:textId="77777777" w:rsidR="00AE24F0" w:rsidRPr="00A3274E" w:rsidRDefault="00AE24F0" w:rsidP="00DC149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70FBB112" w14:textId="77777777" w:rsidR="00AE24F0" w:rsidRPr="00A3274E" w:rsidRDefault="00AE24F0" w:rsidP="00DC149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2C4E0E0" w14:textId="77777777" w:rsidR="00AE24F0" w:rsidRPr="00170E77" w:rsidRDefault="00AE24F0" w:rsidP="00DC149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5F3A30D" w14:textId="77777777" w:rsidR="00AE24F0" w:rsidRPr="0045307C" w:rsidRDefault="00AE24F0" w:rsidP="00DC1497">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AE24F0" w:rsidRPr="00B26339" w14:paraId="2F01399C" w14:textId="77777777" w:rsidTr="00013770">
        <w:trPr>
          <w:gridBefore w:val="1"/>
          <w:wBefore w:w="16" w:type="dxa"/>
          <w:cantSplit/>
          <w:jc w:val="center"/>
        </w:trPr>
        <w:tc>
          <w:tcPr>
            <w:tcW w:w="2535" w:type="dxa"/>
          </w:tcPr>
          <w:p w14:paraId="1CE217AB" w14:textId="77777777" w:rsidR="00AE24F0" w:rsidRPr="00C6717F" w:rsidRDefault="00AE24F0" w:rsidP="00DC1497">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28B2B74A" w14:textId="77777777" w:rsidR="00AE24F0" w:rsidRPr="00F61E18" w:rsidRDefault="00AE24F0" w:rsidP="00DC1497">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3" w:type="dxa"/>
            <w:gridSpan w:val="2"/>
          </w:tcPr>
          <w:p w14:paraId="6B2E6640" w14:textId="77777777" w:rsidR="00AE24F0" w:rsidRPr="0061649B" w:rsidRDefault="00AE24F0" w:rsidP="00DC1497">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E159351" w14:textId="77777777" w:rsidR="00AE24F0" w:rsidRPr="0061649B" w:rsidRDefault="00AE24F0" w:rsidP="00DC1497">
            <w:pPr>
              <w:pStyle w:val="TAL"/>
            </w:pPr>
            <w:r w:rsidRPr="0061649B">
              <w:t xml:space="preserve">multiplicity: </w:t>
            </w:r>
            <w:r>
              <w:t xml:space="preserve"> </w:t>
            </w:r>
            <w:r w:rsidRPr="001B250C">
              <w:t>0..255</w:t>
            </w:r>
          </w:p>
          <w:p w14:paraId="4CC1842F" w14:textId="77777777" w:rsidR="00AE24F0" w:rsidRPr="0061649B" w:rsidRDefault="00AE24F0" w:rsidP="00DC1497">
            <w:pPr>
              <w:pStyle w:val="TAL"/>
            </w:pPr>
            <w:proofErr w:type="spellStart"/>
            <w:r w:rsidRPr="0061649B">
              <w:t>isOrdered</w:t>
            </w:r>
            <w:proofErr w:type="spellEnd"/>
            <w:r w:rsidRPr="0061649B">
              <w:t>: False</w:t>
            </w:r>
          </w:p>
          <w:p w14:paraId="36F8DF5C" w14:textId="77777777" w:rsidR="00AE24F0" w:rsidRPr="00B940D8" w:rsidRDefault="00AE24F0" w:rsidP="00DC1497">
            <w:pPr>
              <w:pStyle w:val="TAL"/>
            </w:pPr>
            <w:proofErr w:type="spellStart"/>
            <w:r w:rsidRPr="00B940D8">
              <w:t>isUnique</w:t>
            </w:r>
            <w:proofErr w:type="spellEnd"/>
            <w:r w:rsidRPr="00B940D8">
              <w:t>: True</w:t>
            </w:r>
          </w:p>
          <w:p w14:paraId="049D8F90" w14:textId="77777777" w:rsidR="00AE24F0" w:rsidRPr="00915341" w:rsidRDefault="00AE24F0" w:rsidP="00DC1497">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2B993133" w14:textId="77777777" w:rsidR="00AE24F0" w:rsidRPr="00FE3560" w:rsidRDefault="00AE24F0" w:rsidP="00DC1497">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AE24F0" w:rsidRPr="00B26339" w14:paraId="341599F3" w14:textId="77777777" w:rsidTr="00013770">
        <w:trPr>
          <w:gridBefore w:val="1"/>
          <w:wBefore w:w="16" w:type="dxa"/>
          <w:cantSplit/>
          <w:jc w:val="center"/>
        </w:trPr>
        <w:tc>
          <w:tcPr>
            <w:tcW w:w="2535" w:type="dxa"/>
          </w:tcPr>
          <w:p w14:paraId="5D0BE578" w14:textId="77777777" w:rsidR="00AE24F0" w:rsidRPr="00C6717F" w:rsidRDefault="00AE24F0" w:rsidP="00DC1497">
            <w:pPr>
              <w:pStyle w:val="TAL"/>
              <w:rPr>
                <w:rFonts w:cs="Arial"/>
              </w:rPr>
            </w:pPr>
            <w:proofErr w:type="spellStart"/>
            <w:r w:rsidRPr="000835A6">
              <w:rPr>
                <w:rFonts w:ascii="Courier New" w:hAnsi="Courier New" w:cs="Courier New"/>
              </w:rPr>
              <w:t>fiveQIValue</w:t>
            </w:r>
            <w:proofErr w:type="spellEnd"/>
          </w:p>
        </w:tc>
        <w:tc>
          <w:tcPr>
            <w:tcW w:w="5245" w:type="dxa"/>
          </w:tcPr>
          <w:p w14:paraId="2C6F1798" w14:textId="77777777" w:rsidR="00AE24F0" w:rsidRPr="00915341" w:rsidRDefault="00AE24F0" w:rsidP="00DC1497">
            <w:pPr>
              <w:pStyle w:val="TAL"/>
              <w:rPr>
                <w:rFonts w:cs="Arial"/>
                <w:lang w:eastAsia="zh-CN"/>
              </w:rPr>
            </w:pPr>
            <w:r w:rsidRPr="00915341">
              <w:rPr>
                <w:rFonts w:cs="Arial"/>
                <w:lang w:eastAsia="zh-CN"/>
              </w:rPr>
              <w:t>It indicates 5QI value.</w:t>
            </w:r>
          </w:p>
          <w:p w14:paraId="3CE8E462" w14:textId="77777777" w:rsidR="00AE24F0" w:rsidRPr="00915341" w:rsidRDefault="00AE24F0" w:rsidP="00DC1497">
            <w:pPr>
              <w:pStyle w:val="TAL"/>
              <w:rPr>
                <w:rFonts w:cs="Arial"/>
                <w:lang w:eastAsia="zh-CN"/>
              </w:rPr>
            </w:pPr>
          </w:p>
          <w:p w14:paraId="4D8E45FD" w14:textId="77777777" w:rsidR="00AE24F0" w:rsidRPr="00F61E18" w:rsidRDefault="00AE24F0" w:rsidP="00DC1497">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3" w:type="dxa"/>
            <w:gridSpan w:val="2"/>
          </w:tcPr>
          <w:p w14:paraId="661FD233" w14:textId="77777777" w:rsidR="00AE24F0" w:rsidRPr="00915341" w:rsidRDefault="00AE24F0" w:rsidP="00DC1497">
            <w:pPr>
              <w:pStyle w:val="TAL"/>
              <w:rPr>
                <w:rFonts w:cs="Arial"/>
                <w:lang w:eastAsia="zh-CN"/>
              </w:rPr>
            </w:pPr>
            <w:r w:rsidRPr="00915341">
              <w:rPr>
                <w:rFonts w:cs="Arial"/>
                <w:lang w:eastAsia="zh-CN"/>
              </w:rPr>
              <w:t>type: Integer</w:t>
            </w:r>
          </w:p>
          <w:p w14:paraId="6DCFDFD1" w14:textId="77777777" w:rsidR="00AE24F0" w:rsidRPr="00915341" w:rsidRDefault="00AE24F0" w:rsidP="00DC1497">
            <w:pPr>
              <w:pStyle w:val="TAL"/>
              <w:rPr>
                <w:rFonts w:cs="Arial"/>
                <w:lang w:eastAsia="zh-CN"/>
              </w:rPr>
            </w:pPr>
            <w:r w:rsidRPr="00915341">
              <w:rPr>
                <w:rFonts w:cs="Arial"/>
                <w:lang w:eastAsia="zh-CN"/>
              </w:rPr>
              <w:t>multiplicity: 1</w:t>
            </w:r>
          </w:p>
          <w:p w14:paraId="5ACA4757" w14:textId="77777777" w:rsidR="00AE24F0" w:rsidRPr="00915341" w:rsidRDefault="00AE24F0" w:rsidP="00DC1497">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D1FBC89" w14:textId="77777777" w:rsidR="00AE24F0" w:rsidRPr="00915341" w:rsidRDefault="00AE24F0" w:rsidP="00DC1497">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659084C5" w14:textId="77777777" w:rsidR="00AE24F0" w:rsidRPr="00915341" w:rsidRDefault="00AE24F0" w:rsidP="00DC1497">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44271D3" w14:textId="77777777" w:rsidR="00AE24F0" w:rsidRPr="00FE3560" w:rsidRDefault="00AE24F0" w:rsidP="00DC1497">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AE24F0" w:rsidRPr="00B26339" w14:paraId="550E700C" w14:textId="77777777" w:rsidTr="00013770">
        <w:trPr>
          <w:gridBefore w:val="1"/>
          <w:wBefore w:w="16" w:type="dxa"/>
          <w:cantSplit/>
          <w:jc w:val="center"/>
        </w:trPr>
        <w:tc>
          <w:tcPr>
            <w:tcW w:w="2535" w:type="dxa"/>
          </w:tcPr>
          <w:p w14:paraId="3BBFC124" w14:textId="77777777" w:rsidR="00AE24F0" w:rsidRPr="001D2C01" w:rsidRDefault="00AE24F0" w:rsidP="00DC1497">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46614EF4" w14:textId="77777777" w:rsidR="00AE24F0" w:rsidRPr="00915341" w:rsidRDefault="00AE24F0" w:rsidP="00DC149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E1ECE6B" w14:textId="77777777" w:rsidR="00AE24F0" w:rsidRPr="00915341" w:rsidRDefault="00AE24F0" w:rsidP="00DC1497">
            <w:pPr>
              <w:pStyle w:val="TAL"/>
              <w:rPr>
                <w:rFonts w:cs="Arial"/>
                <w:lang w:eastAsia="zh-CN"/>
              </w:rPr>
            </w:pPr>
          </w:p>
          <w:p w14:paraId="1EE1A84E" w14:textId="77777777" w:rsidR="00AE24F0" w:rsidRPr="00915341" w:rsidRDefault="00AE24F0" w:rsidP="00DC1497">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3" w:type="dxa"/>
            <w:gridSpan w:val="2"/>
          </w:tcPr>
          <w:p w14:paraId="52026C1C" w14:textId="77777777" w:rsidR="00AE24F0" w:rsidRPr="00915341" w:rsidRDefault="00AE24F0" w:rsidP="00DC1497">
            <w:pPr>
              <w:pStyle w:val="TAL"/>
              <w:rPr>
                <w:rFonts w:cs="Arial"/>
                <w:lang w:eastAsia="zh-CN"/>
              </w:rPr>
            </w:pPr>
            <w:r w:rsidRPr="00915341">
              <w:rPr>
                <w:rFonts w:cs="Arial"/>
                <w:lang w:eastAsia="zh-CN"/>
              </w:rPr>
              <w:t>type: ENUM</w:t>
            </w:r>
          </w:p>
          <w:p w14:paraId="41FA5BB8" w14:textId="77777777" w:rsidR="00AE24F0" w:rsidRPr="00915341" w:rsidRDefault="00AE24F0" w:rsidP="00DC1497">
            <w:pPr>
              <w:pStyle w:val="TAL"/>
              <w:rPr>
                <w:rFonts w:cs="Arial"/>
                <w:lang w:eastAsia="zh-CN"/>
              </w:rPr>
            </w:pPr>
            <w:r w:rsidRPr="00915341">
              <w:rPr>
                <w:rFonts w:cs="Arial"/>
                <w:lang w:eastAsia="zh-CN"/>
              </w:rPr>
              <w:t>multiplicity: 1</w:t>
            </w:r>
          </w:p>
          <w:p w14:paraId="3C9D6AC0" w14:textId="77777777" w:rsidR="00AE24F0" w:rsidRPr="00915341" w:rsidRDefault="00AE24F0" w:rsidP="00DC1497">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7E151778" w14:textId="77777777" w:rsidR="00AE24F0" w:rsidRPr="00915341" w:rsidRDefault="00AE24F0" w:rsidP="00DC1497">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0A3260FD" w14:textId="77777777" w:rsidR="00AE24F0" w:rsidRPr="00915341" w:rsidRDefault="00AE24F0" w:rsidP="00DC1497">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49BF9044" w14:textId="77777777" w:rsidR="00AE24F0" w:rsidRPr="00915341" w:rsidRDefault="00AE24F0" w:rsidP="00DC1497">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AE24F0" w:rsidRPr="00B26339" w14:paraId="5A3C2E97" w14:textId="77777777" w:rsidTr="00013770">
        <w:trPr>
          <w:gridBefore w:val="1"/>
          <w:wBefore w:w="16" w:type="dxa"/>
          <w:cantSplit/>
          <w:jc w:val="center"/>
        </w:trPr>
        <w:tc>
          <w:tcPr>
            <w:tcW w:w="2535" w:type="dxa"/>
          </w:tcPr>
          <w:p w14:paraId="25ED530E" w14:textId="77777777" w:rsidR="00AE24F0" w:rsidRPr="00C6717F" w:rsidRDefault="00AE24F0" w:rsidP="00DC1497">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1C97F9A2" w14:textId="77777777" w:rsidR="00AE24F0" w:rsidRPr="00C52C8C" w:rsidRDefault="00AE24F0" w:rsidP="00DC1497">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0D508283" w14:textId="77777777" w:rsidR="00AE24F0" w:rsidRPr="00F61E18" w:rsidRDefault="00AE24F0" w:rsidP="00DC1497">
            <w:pPr>
              <w:pStyle w:val="TAL"/>
              <w:rPr>
                <w:rFonts w:cs="Arial"/>
                <w:szCs w:val="18"/>
              </w:rPr>
            </w:pPr>
          </w:p>
        </w:tc>
        <w:tc>
          <w:tcPr>
            <w:tcW w:w="1983" w:type="dxa"/>
            <w:gridSpan w:val="2"/>
          </w:tcPr>
          <w:p w14:paraId="64AB9A14" w14:textId="77777777" w:rsidR="00AE24F0" w:rsidRPr="00170E77" w:rsidRDefault="00AE24F0" w:rsidP="00DC1497">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2642DDD7" w14:textId="77777777" w:rsidR="00AE24F0" w:rsidRPr="00A3274E" w:rsidRDefault="00AE24F0" w:rsidP="00DC1497">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w:t>
            </w:r>
            <w:r w:rsidRPr="00A3274E">
              <w:rPr>
                <w:rFonts w:ascii="Arial" w:hAnsi="Arial" w:cs="Arial"/>
                <w:sz w:val="18"/>
                <w:szCs w:val="18"/>
              </w:rPr>
              <w:t>1</w:t>
            </w:r>
          </w:p>
          <w:p w14:paraId="6E453C25" w14:textId="77777777" w:rsidR="00AE24F0" w:rsidRPr="00A3274E" w:rsidRDefault="00AE24F0" w:rsidP="00DC149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1215CBC" w14:textId="77777777" w:rsidR="00AE24F0" w:rsidRPr="00A3274E" w:rsidRDefault="00AE24F0" w:rsidP="00DC149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27EF9DE5" w14:textId="77777777" w:rsidR="00AE24F0" w:rsidRPr="00170E77" w:rsidRDefault="00AE24F0" w:rsidP="00DC149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E892EF0" w14:textId="77777777" w:rsidR="00AE24F0" w:rsidRDefault="00AE24F0" w:rsidP="00DC1497">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5FDA715F" w14:textId="77777777" w:rsidR="00AE24F0" w:rsidRPr="00FE3560" w:rsidRDefault="00AE24F0" w:rsidP="00DC1497">
            <w:pPr>
              <w:keepNext/>
              <w:keepLines/>
              <w:spacing w:after="0"/>
              <w:rPr>
                <w:rFonts w:ascii="Arial" w:hAnsi="Arial" w:cs="Arial"/>
                <w:sz w:val="18"/>
                <w:szCs w:val="18"/>
              </w:rPr>
            </w:pPr>
          </w:p>
        </w:tc>
      </w:tr>
      <w:tr w:rsidR="00AE24F0" w:rsidRPr="00B26339" w14:paraId="18FD22F4" w14:textId="77777777" w:rsidTr="00013770">
        <w:trPr>
          <w:gridBefore w:val="1"/>
          <w:wBefore w:w="16" w:type="dxa"/>
          <w:cantSplit/>
          <w:jc w:val="center"/>
        </w:trPr>
        <w:tc>
          <w:tcPr>
            <w:tcW w:w="2535" w:type="dxa"/>
          </w:tcPr>
          <w:p w14:paraId="51D431F8" w14:textId="77777777" w:rsidR="00AE24F0" w:rsidRPr="00C6717F" w:rsidRDefault="00AE24F0" w:rsidP="00DC1497">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548DCC23" w14:textId="77777777" w:rsidR="00AE24F0" w:rsidRDefault="00AE24F0" w:rsidP="00DC1497">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5EDD3AC5" w14:textId="77777777" w:rsidR="00AE24F0" w:rsidRPr="00C52C8C" w:rsidRDefault="00AE24F0" w:rsidP="00DC149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bookmarkStart w:id="38" w:name="_Hlk103183668"/>
            <w:proofErr w:type="spellStart"/>
            <w:r>
              <w:rPr>
                <w:rFonts w:ascii="Arial" w:hAnsi="Arial" w:cs="Arial"/>
                <w:sz w:val="18"/>
                <w:szCs w:val="18"/>
              </w:rPr>
              <w:t>appLayerBufferLevel</w:t>
            </w:r>
            <w:bookmarkEnd w:id="38"/>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68249286" w14:textId="77777777" w:rsidR="00AE24F0" w:rsidRPr="00F61E18" w:rsidRDefault="00AE24F0" w:rsidP="00DC1497">
            <w:pPr>
              <w:pStyle w:val="TAL"/>
              <w:rPr>
                <w:rFonts w:cs="Arial"/>
                <w:szCs w:val="18"/>
              </w:rPr>
            </w:pPr>
          </w:p>
        </w:tc>
        <w:tc>
          <w:tcPr>
            <w:tcW w:w="1983" w:type="dxa"/>
            <w:gridSpan w:val="2"/>
          </w:tcPr>
          <w:p w14:paraId="5E15FB4A" w14:textId="77777777" w:rsidR="00AE24F0" w:rsidRPr="00170E77" w:rsidRDefault="00AE24F0" w:rsidP="00DC14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0C563335" w14:textId="77777777" w:rsidR="00AE24F0" w:rsidRPr="00A3274E" w:rsidRDefault="00AE24F0" w:rsidP="00DC1497">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1F72C41" w14:textId="77777777" w:rsidR="00AE24F0" w:rsidRPr="00A3274E" w:rsidRDefault="00AE24F0" w:rsidP="00DC149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626995B3" w14:textId="77777777" w:rsidR="00AE24F0" w:rsidRPr="00A3274E" w:rsidRDefault="00AE24F0" w:rsidP="00DC149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07A0D6F0" w14:textId="77777777" w:rsidR="00AE24F0" w:rsidRPr="00170E77" w:rsidRDefault="00AE24F0" w:rsidP="00DC149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0625FAC" w14:textId="77777777" w:rsidR="00AE24F0" w:rsidRPr="00FE3560" w:rsidRDefault="00AE24F0" w:rsidP="00DC1497">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AE24F0" w:rsidRPr="00B26339" w14:paraId="4E4CB265" w14:textId="77777777" w:rsidTr="00013770">
        <w:trPr>
          <w:gridBefore w:val="1"/>
          <w:wBefore w:w="16" w:type="dxa"/>
          <w:cantSplit/>
          <w:jc w:val="center"/>
        </w:trPr>
        <w:tc>
          <w:tcPr>
            <w:tcW w:w="2535" w:type="dxa"/>
          </w:tcPr>
          <w:p w14:paraId="42329979" w14:textId="77777777" w:rsidR="00AE24F0" w:rsidRPr="00C52C8C" w:rsidRDefault="00AE24F0" w:rsidP="00DC1497">
            <w:pPr>
              <w:pStyle w:val="TAL"/>
              <w:rPr>
                <w:rFonts w:cs="Arial"/>
              </w:rPr>
            </w:pPr>
            <w:bookmarkStart w:id="39" w:name="_Hlk127468836"/>
            <w:proofErr w:type="spellStart"/>
            <w:r w:rsidRPr="00D04CB9">
              <w:rPr>
                <w:rFonts w:ascii="Courier New" w:hAnsi="Courier New" w:cs="Courier New"/>
                <w:szCs w:val="18"/>
                <w:lang w:eastAsia="zh-CN"/>
              </w:rPr>
              <w:lastRenderedPageBreak/>
              <w:t>dnPrefix</w:t>
            </w:r>
            <w:bookmarkEnd w:id="39"/>
            <w:proofErr w:type="spellEnd"/>
          </w:p>
        </w:tc>
        <w:tc>
          <w:tcPr>
            <w:tcW w:w="5245" w:type="dxa"/>
          </w:tcPr>
          <w:p w14:paraId="2A367E97" w14:textId="77777777" w:rsidR="00AE24F0" w:rsidRDefault="00AE24F0" w:rsidP="00DC1497">
            <w:pPr>
              <w:pStyle w:val="TAL"/>
              <w:rPr>
                <w:lang w:val="en-US"/>
              </w:rPr>
            </w:pPr>
            <w:r>
              <w:rPr>
                <w:lang w:val="en-US"/>
              </w:rPr>
              <w:t>It carries the DN Prefix information or no information. See Annex C of TS 32.300 [13] for one usage of this attribute.</w:t>
            </w:r>
          </w:p>
          <w:p w14:paraId="07A33336" w14:textId="77777777" w:rsidR="00AE24F0" w:rsidRDefault="00AE24F0" w:rsidP="00DC1497">
            <w:pPr>
              <w:pStyle w:val="TAL"/>
              <w:rPr>
                <w:lang w:val="en-US"/>
              </w:rPr>
            </w:pPr>
          </w:p>
          <w:p w14:paraId="1AF0559E" w14:textId="77777777" w:rsidR="00AE24F0" w:rsidRDefault="00AE24F0" w:rsidP="00DC149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1114E51" w14:textId="77777777" w:rsidR="00AE24F0" w:rsidRPr="00C52C8C" w:rsidRDefault="00AE24F0" w:rsidP="00DC1497">
            <w:pPr>
              <w:rPr>
                <w:rFonts w:ascii="Arial" w:hAnsi="Arial" w:cs="Arial"/>
                <w:sz w:val="18"/>
                <w:szCs w:val="18"/>
              </w:rPr>
            </w:pPr>
          </w:p>
        </w:tc>
        <w:tc>
          <w:tcPr>
            <w:tcW w:w="1983" w:type="dxa"/>
            <w:gridSpan w:val="2"/>
          </w:tcPr>
          <w:p w14:paraId="5FF62A94" w14:textId="77777777" w:rsidR="00AE24F0" w:rsidRPr="002F3546" w:rsidRDefault="00AE24F0" w:rsidP="00DC1497">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01CC4F9A" w14:textId="77777777" w:rsidR="00AE24F0" w:rsidRPr="002F3546" w:rsidRDefault="00AE24F0" w:rsidP="00DC1497">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61686A3" w14:textId="77777777" w:rsidR="00AE24F0" w:rsidRPr="002F3546" w:rsidRDefault="00AE24F0" w:rsidP="00DC1497">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7937DDD3" w14:textId="77777777" w:rsidR="00AE24F0" w:rsidRPr="002F3546" w:rsidRDefault="00AE24F0" w:rsidP="00DC1497">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6F45EAD9" w14:textId="77777777" w:rsidR="00AE24F0" w:rsidRPr="002F3546" w:rsidRDefault="00AE24F0" w:rsidP="00DC1497">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84F8921" w14:textId="77777777" w:rsidR="00AE24F0" w:rsidRPr="00FE3560" w:rsidRDefault="00AE24F0" w:rsidP="00DC1497">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AE24F0" w:rsidRPr="00B26339" w14:paraId="7B6AB247" w14:textId="77777777" w:rsidTr="00013770">
        <w:trPr>
          <w:gridBefore w:val="1"/>
          <w:wBefore w:w="16" w:type="dxa"/>
          <w:cantSplit/>
          <w:jc w:val="center"/>
        </w:trPr>
        <w:tc>
          <w:tcPr>
            <w:tcW w:w="2535" w:type="dxa"/>
          </w:tcPr>
          <w:p w14:paraId="6F64ACBF" w14:textId="77777777" w:rsidR="00AE24F0" w:rsidRPr="00BE14BD" w:rsidRDefault="00AE24F0" w:rsidP="00DC1497">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04441659" w14:textId="77777777" w:rsidR="00AE24F0" w:rsidRDefault="00AE24F0" w:rsidP="00DC149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31A0AA8" w14:textId="77777777" w:rsidR="00AE24F0" w:rsidRDefault="00AE24F0" w:rsidP="00DC1497">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59179CF5" w14:textId="77777777" w:rsidR="00AE24F0" w:rsidRPr="003E643B" w:rsidRDefault="00AE24F0" w:rsidP="00DC1497">
            <w:pPr>
              <w:pStyle w:val="TAL"/>
              <w:rPr>
                <w:rFonts w:eastAsia="Yu Mincho"/>
              </w:rPr>
            </w:pPr>
          </w:p>
          <w:p w14:paraId="79ED393E" w14:textId="77777777" w:rsidR="00AE24F0" w:rsidRDefault="00AE24F0" w:rsidP="00DC149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CBA025A" w14:textId="77777777" w:rsidR="00AE24F0" w:rsidRDefault="00AE24F0" w:rsidP="00DC1497">
            <w:pPr>
              <w:pStyle w:val="TAL"/>
              <w:rPr>
                <w:lang w:val="en-US"/>
              </w:rPr>
            </w:pPr>
          </w:p>
        </w:tc>
        <w:tc>
          <w:tcPr>
            <w:tcW w:w="1983" w:type="dxa"/>
            <w:gridSpan w:val="2"/>
          </w:tcPr>
          <w:p w14:paraId="26F8EFDE" w14:textId="77777777" w:rsidR="00AE24F0" w:rsidRPr="00C54E52" w:rsidRDefault="00AE24F0" w:rsidP="00DC1497">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3716E1D4" w14:textId="77777777" w:rsidR="00AE24F0" w:rsidRPr="00C54E52" w:rsidRDefault="00AE24F0" w:rsidP="00DC1497">
            <w:pPr>
              <w:keepNext/>
              <w:keepLines/>
              <w:spacing w:after="0"/>
              <w:rPr>
                <w:rFonts w:ascii="Arial" w:hAnsi="Arial"/>
                <w:sz w:val="18"/>
                <w:szCs w:val="18"/>
              </w:rPr>
            </w:pPr>
            <w:r w:rsidRPr="00C54E52">
              <w:rPr>
                <w:rFonts w:ascii="Arial" w:hAnsi="Arial"/>
                <w:sz w:val="18"/>
                <w:szCs w:val="18"/>
              </w:rPr>
              <w:t xml:space="preserve">multiplicity: </w:t>
            </w:r>
            <w:r>
              <w:rPr>
                <w:rFonts w:ascii="Arial" w:hAnsi="Arial"/>
                <w:sz w:val="18"/>
                <w:szCs w:val="18"/>
              </w:rPr>
              <w:t>*</w:t>
            </w:r>
          </w:p>
          <w:p w14:paraId="03E2551D" w14:textId="77777777" w:rsidR="00AE24F0" w:rsidRPr="00D016EE" w:rsidRDefault="00AE24F0" w:rsidP="00DC1497">
            <w:pPr>
              <w:pStyle w:val="TAL"/>
              <w:rPr>
                <w:szCs w:val="18"/>
              </w:rPr>
            </w:pPr>
            <w:proofErr w:type="spellStart"/>
            <w:r w:rsidRPr="00D016EE">
              <w:rPr>
                <w:szCs w:val="18"/>
              </w:rPr>
              <w:t>isOrdered</w:t>
            </w:r>
            <w:proofErr w:type="spellEnd"/>
            <w:r w:rsidRPr="00D016EE">
              <w:rPr>
                <w:szCs w:val="18"/>
              </w:rPr>
              <w:t>: False</w:t>
            </w:r>
          </w:p>
          <w:p w14:paraId="1CE7FDDF" w14:textId="77777777" w:rsidR="00AE24F0" w:rsidRPr="00D016EE" w:rsidRDefault="00AE24F0" w:rsidP="00DC1497">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B0320AB" w14:textId="77777777" w:rsidR="00AE24F0" w:rsidRPr="00C54E52" w:rsidRDefault="00AE24F0" w:rsidP="00DC1497">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1208ECA2" w14:textId="77777777" w:rsidR="00AE24F0" w:rsidRPr="00D016EE" w:rsidRDefault="00AE24F0" w:rsidP="00DC14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E24F0" w:rsidRPr="00B26339" w14:paraId="429040A9" w14:textId="77777777" w:rsidTr="00013770">
        <w:trPr>
          <w:gridBefore w:val="1"/>
          <w:wBefore w:w="16" w:type="dxa"/>
          <w:cantSplit/>
          <w:jc w:val="center"/>
        </w:trPr>
        <w:tc>
          <w:tcPr>
            <w:tcW w:w="2535" w:type="dxa"/>
          </w:tcPr>
          <w:p w14:paraId="47464D2C" w14:textId="77777777" w:rsidR="00AE24F0" w:rsidRPr="00BE14BD" w:rsidRDefault="00AE24F0" w:rsidP="00DC1497">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F0B62BB" w14:textId="77777777" w:rsidR="00AE24F0" w:rsidRDefault="00AE24F0" w:rsidP="00DC1497">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22D7804B" w14:textId="77777777" w:rsidR="00AE24F0" w:rsidRDefault="00AE24F0" w:rsidP="00DC1497">
            <w:pPr>
              <w:pStyle w:val="TAL"/>
              <w:rPr>
                <w:lang w:eastAsia="zh-CN"/>
              </w:rPr>
            </w:pPr>
            <w:r>
              <w:rPr>
                <w:lang w:eastAsia="zh-CN"/>
              </w:rPr>
              <w:t>CAG ID is used to combine with PLMN ID to identify a PNI-NPN.</w:t>
            </w:r>
          </w:p>
          <w:p w14:paraId="40618780" w14:textId="77777777" w:rsidR="00AE24F0" w:rsidRDefault="00AE24F0" w:rsidP="00DC1497">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78981390" w14:textId="77777777" w:rsidR="00AE24F0" w:rsidRPr="003E643B" w:rsidRDefault="00AE24F0" w:rsidP="00DC1497">
            <w:pPr>
              <w:pStyle w:val="TAL"/>
              <w:rPr>
                <w:rFonts w:eastAsia="Yu Mincho"/>
              </w:rPr>
            </w:pPr>
          </w:p>
          <w:p w14:paraId="7D3361E3" w14:textId="77777777" w:rsidR="00AE24F0" w:rsidRDefault="00AE24F0" w:rsidP="00DC149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73F34EE" w14:textId="77777777" w:rsidR="00AE24F0" w:rsidRDefault="00AE24F0" w:rsidP="00DC1497">
            <w:pPr>
              <w:pStyle w:val="TAL"/>
              <w:rPr>
                <w:lang w:val="en-US"/>
              </w:rPr>
            </w:pPr>
          </w:p>
        </w:tc>
        <w:tc>
          <w:tcPr>
            <w:tcW w:w="1983" w:type="dxa"/>
            <w:gridSpan w:val="2"/>
          </w:tcPr>
          <w:p w14:paraId="0EDE64DB" w14:textId="77777777" w:rsidR="00AE24F0" w:rsidRPr="00D016EE" w:rsidRDefault="00AE24F0" w:rsidP="00DC1497">
            <w:pPr>
              <w:pStyle w:val="TAL"/>
              <w:rPr>
                <w:szCs w:val="18"/>
              </w:rPr>
            </w:pPr>
            <w:r w:rsidRPr="00D016EE">
              <w:rPr>
                <w:szCs w:val="18"/>
              </w:rPr>
              <w:t>type: String</w:t>
            </w:r>
          </w:p>
          <w:p w14:paraId="04CFE999" w14:textId="77777777" w:rsidR="00AE24F0" w:rsidRPr="00D016EE" w:rsidRDefault="00AE24F0" w:rsidP="00DC1497">
            <w:pPr>
              <w:pStyle w:val="TAL"/>
              <w:rPr>
                <w:szCs w:val="18"/>
              </w:rPr>
            </w:pPr>
            <w:r w:rsidRPr="00D016EE">
              <w:rPr>
                <w:szCs w:val="18"/>
              </w:rPr>
              <w:t>multiplicity: 0..256</w:t>
            </w:r>
          </w:p>
          <w:p w14:paraId="3741435C" w14:textId="77777777" w:rsidR="00AE24F0" w:rsidRPr="00C54E52" w:rsidRDefault="00AE24F0" w:rsidP="00DC1497">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5DC203C6" w14:textId="77777777" w:rsidR="00AE24F0" w:rsidRPr="00C54E52" w:rsidRDefault="00AE24F0" w:rsidP="00DC1497">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7717BD96" w14:textId="77777777" w:rsidR="00AE24F0" w:rsidRPr="00D016EE" w:rsidRDefault="00AE24F0" w:rsidP="00DC1497">
            <w:pPr>
              <w:pStyle w:val="TAL"/>
              <w:rPr>
                <w:szCs w:val="18"/>
              </w:rPr>
            </w:pPr>
            <w:proofErr w:type="spellStart"/>
            <w:r w:rsidRPr="00D016EE">
              <w:rPr>
                <w:szCs w:val="18"/>
              </w:rPr>
              <w:t>defaultValue</w:t>
            </w:r>
            <w:proofErr w:type="spellEnd"/>
            <w:r w:rsidRPr="00D016EE">
              <w:rPr>
                <w:szCs w:val="18"/>
              </w:rPr>
              <w:t>: None</w:t>
            </w:r>
          </w:p>
          <w:p w14:paraId="64D10A97" w14:textId="77777777" w:rsidR="00AE24F0" w:rsidRPr="00D016EE" w:rsidRDefault="00AE24F0" w:rsidP="00DC14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E24F0" w:rsidRPr="00B26339" w14:paraId="467B0E37" w14:textId="77777777" w:rsidTr="00013770">
        <w:trPr>
          <w:gridBefore w:val="1"/>
          <w:wBefore w:w="16" w:type="dxa"/>
          <w:cantSplit/>
          <w:jc w:val="center"/>
        </w:trPr>
        <w:tc>
          <w:tcPr>
            <w:tcW w:w="2535" w:type="dxa"/>
          </w:tcPr>
          <w:p w14:paraId="330D6C43" w14:textId="77777777" w:rsidR="00AE24F0" w:rsidRPr="00BE14BD" w:rsidRDefault="00AE24F0" w:rsidP="00DC1497">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24FF0A27" w14:textId="77777777" w:rsidR="00AE24F0" w:rsidRDefault="00AE24F0" w:rsidP="00DC1497">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67353C67" w14:textId="77777777" w:rsidR="00AE24F0" w:rsidRDefault="00AE24F0" w:rsidP="00DC1497">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005B2B24" w14:textId="77777777" w:rsidR="00AE24F0" w:rsidRDefault="00AE24F0" w:rsidP="00DC1497">
            <w:pPr>
              <w:pStyle w:val="TAL"/>
              <w:rPr>
                <w:lang w:val="en-US"/>
              </w:rPr>
            </w:pPr>
          </w:p>
        </w:tc>
        <w:tc>
          <w:tcPr>
            <w:tcW w:w="1983" w:type="dxa"/>
            <w:gridSpan w:val="2"/>
          </w:tcPr>
          <w:p w14:paraId="4492B0E3" w14:textId="77777777" w:rsidR="00AE24F0" w:rsidRPr="00D016EE" w:rsidRDefault="00AE24F0" w:rsidP="00DC1497">
            <w:pPr>
              <w:pStyle w:val="TAL"/>
              <w:rPr>
                <w:szCs w:val="18"/>
              </w:rPr>
            </w:pPr>
            <w:r w:rsidRPr="00D016EE">
              <w:rPr>
                <w:szCs w:val="18"/>
              </w:rPr>
              <w:t>type: String</w:t>
            </w:r>
          </w:p>
          <w:p w14:paraId="4A98BFC5" w14:textId="77777777" w:rsidR="00AE24F0" w:rsidRPr="00D016EE" w:rsidRDefault="00AE24F0" w:rsidP="00DC1497">
            <w:pPr>
              <w:pStyle w:val="TAL"/>
              <w:rPr>
                <w:szCs w:val="18"/>
              </w:rPr>
            </w:pPr>
            <w:r w:rsidRPr="00D016EE">
              <w:rPr>
                <w:szCs w:val="18"/>
              </w:rPr>
              <w:t>multiplicity: 0..16</w:t>
            </w:r>
          </w:p>
          <w:p w14:paraId="6101BF7B" w14:textId="77777777" w:rsidR="00AE24F0" w:rsidRPr="00C54E52" w:rsidRDefault="00AE24F0" w:rsidP="00DC1497">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B1BC680" w14:textId="77777777" w:rsidR="00AE24F0" w:rsidRPr="00C54E52" w:rsidRDefault="00AE24F0" w:rsidP="00DC1497">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139AD6CC" w14:textId="77777777" w:rsidR="00AE24F0" w:rsidRPr="00D016EE" w:rsidRDefault="00AE24F0" w:rsidP="00DC1497">
            <w:pPr>
              <w:pStyle w:val="TAL"/>
              <w:rPr>
                <w:szCs w:val="18"/>
              </w:rPr>
            </w:pPr>
            <w:proofErr w:type="spellStart"/>
            <w:r w:rsidRPr="00D016EE">
              <w:rPr>
                <w:szCs w:val="18"/>
              </w:rPr>
              <w:t>defaultValue</w:t>
            </w:r>
            <w:proofErr w:type="spellEnd"/>
            <w:r w:rsidRPr="00D016EE">
              <w:rPr>
                <w:szCs w:val="18"/>
              </w:rPr>
              <w:t>: None</w:t>
            </w:r>
          </w:p>
          <w:p w14:paraId="362F0FB9" w14:textId="77777777" w:rsidR="00AE24F0" w:rsidRPr="00D016EE" w:rsidRDefault="00AE24F0" w:rsidP="00DC14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E24F0" w:rsidRPr="00B26339" w14:paraId="7DF26945" w14:textId="77777777" w:rsidTr="00013770">
        <w:trPr>
          <w:gridBefore w:val="1"/>
          <w:wBefore w:w="16" w:type="dxa"/>
          <w:cantSplit/>
          <w:jc w:val="center"/>
        </w:trPr>
        <w:tc>
          <w:tcPr>
            <w:tcW w:w="2535" w:type="dxa"/>
          </w:tcPr>
          <w:p w14:paraId="79DD1DEE" w14:textId="77777777" w:rsidR="00AE24F0" w:rsidRPr="00BE14BD" w:rsidRDefault="00AE24F0" w:rsidP="00DC1497">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32D23E61" w14:textId="77777777" w:rsidR="00AE24F0" w:rsidRDefault="00AE24F0" w:rsidP="00DC1497">
            <w:pPr>
              <w:pStyle w:val="TAL"/>
              <w:rPr>
                <w:lang w:val="en-US"/>
              </w:rPr>
            </w:pPr>
            <w:r>
              <w:rPr>
                <w:rFonts w:cs="Arial"/>
                <w:iCs/>
                <w:szCs w:val="18"/>
              </w:rPr>
              <w:t xml:space="preserve">It defines which NPN </w:t>
            </w:r>
            <w:r>
              <w:rPr>
                <w:lang w:val="en-US"/>
              </w:rPr>
              <w:t>that the subscriber of the session to be recorded uses as selected NPN.</w:t>
            </w:r>
          </w:p>
          <w:p w14:paraId="46AFE016" w14:textId="77777777" w:rsidR="00AE24F0" w:rsidRDefault="00AE24F0" w:rsidP="00DC1497">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3" w:type="dxa"/>
            <w:gridSpan w:val="2"/>
          </w:tcPr>
          <w:p w14:paraId="64348574" w14:textId="77777777" w:rsidR="00AE24F0" w:rsidRDefault="00AE24F0" w:rsidP="00DC1497">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DF0AEB2" w14:textId="77777777" w:rsidR="00AE24F0" w:rsidRDefault="00AE24F0" w:rsidP="00DC1497">
            <w:pPr>
              <w:keepNext/>
              <w:keepLines/>
              <w:spacing w:after="0"/>
              <w:rPr>
                <w:rFonts w:ascii="Arial" w:hAnsi="Arial"/>
                <w:sz w:val="18"/>
                <w:szCs w:val="18"/>
              </w:rPr>
            </w:pPr>
            <w:r>
              <w:rPr>
                <w:rFonts w:ascii="Arial" w:hAnsi="Arial"/>
                <w:sz w:val="18"/>
                <w:szCs w:val="18"/>
              </w:rPr>
              <w:t>multiplicity: 0..1</w:t>
            </w:r>
          </w:p>
          <w:p w14:paraId="256AD0A9" w14:textId="77777777" w:rsidR="00AE24F0" w:rsidRPr="00D016EE" w:rsidRDefault="00AE24F0" w:rsidP="00DC1497">
            <w:pPr>
              <w:pStyle w:val="TAL"/>
              <w:rPr>
                <w:szCs w:val="18"/>
              </w:rPr>
            </w:pPr>
            <w:proofErr w:type="spellStart"/>
            <w:r w:rsidRPr="00D016EE">
              <w:rPr>
                <w:szCs w:val="18"/>
              </w:rPr>
              <w:t>isOrdered</w:t>
            </w:r>
            <w:proofErr w:type="spellEnd"/>
            <w:r w:rsidRPr="00D016EE">
              <w:rPr>
                <w:szCs w:val="18"/>
              </w:rPr>
              <w:t>: N/A</w:t>
            </w:r>
          </w:p>
          <w:p w14:paraId="0DD3AFC0" w14:textId="77777777" w:rsidR="00AE24F0" w:rsidRPr="00D016EE" w:rsidRDefault="00AE24F0" w:rsidP="00DC1497">
            <w:pPr>
              <w:pStyle w:val="TAL"/>
              <w:rPr>
                <w:szCs w:val="18"/>
              </w:rPr>
            </w:pPr>
            <w:proofErr w:type="spellStart"/>
            <w:r w:rsidRPr="00D016EE">
              <w:rPr>
                <w:szCs w:val="18"/>
              </w:rPr>
              <w:t>isUnique</w:t>
            </w:r>
            <w:proofErr w:type="spellEnd"/>
            <w:r w:rsidRPr="00D016EE">
              <w:rPr>
                <w:szCs w:val="18"/>
              </w:rPr>
              <w:t>: N/A</w:t>
            </w:r>
          </w:p>
          <w:p w14:paraId="0D0A0FC0" w14:textId="77777777" w:rsidR="00AE24F0" w:rsidRDefault="00AE24F0" w:rsidP="00DC1497">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60AF8AA" w14:textId="77777777" w:rsidR="00AE24F0" w:rsidRPr="00D016EE" w:rsidRDefault="00AE24F0" w:rsidP="00DC14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E24F0" w:rsidRPr="00B26339" w14:paraId="7424A0A4" w14:textId="77777777" w:rsidTr="00013770">
        <w:trPr>
          <w:gridBefore w:val="1"/>
          <w:wBefore w:w="16" w:type="dxa"/>
          <w:cantSplit/>
          <w:jc w:val="center"/>
        </w:trPr>
        <w:tc>
          <w:tcPr>
            <w:tcW w:w="2535" w:type="dxa"/>
          </w:tcPr>
          <w:p w14:paraId="57BD8243" w14:textId="77777777" w:rsidR="00AE24F0" w:rsidRPr="00F32144" w:rsidRDefault="00AE24F0" w:rsidP="00DC1497">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1C3B2A78" w14:textId="77777777" w:rsidR="00AE24F0" w:rsidRDefault="00AE24F0" w:rsidP="00DC1497">
            <w:pPr>
              <w:pStyle w:val="TAL"/>
              <w:rPr>
                <w:rFonts w:cs="Arial"/>
                <w:iCs/>
                <w:szCs w:val="18"/>
              </w:rPr>
            </w:pPr>
            <w:r>
              <w:rPr>
                <w:szCs w:val="18"/>
              </w:rPr>
              <w:t>The set of parameters specific for 5GC UE level measurements configuration.</w:t>
            </w:r>
          </w:p>
        </w:tc>
        <w:tc>
          <w:tcPr>
            <w:tcW w:w="1983" w:type="dxa"/>
            <w:gridSpan w:val="2"/>
          </w:tcPr>
          <w:p w14:paraId="24D9072D" w14:textId="77777777" w:rsidR="00AE24F0" w:rsidRPr="00B26339" w:rsidRDefault="00AE24F0" w:rsidP="00DC1497">
            <w:pPr>
              <w:pStyle w:val="TAL"/>
            </w:pPr>
            <w:r w:rsidRPr="00B26339">
              <w:t xml:space="preserve">type: </w:t>
            </w:r>
            <w:proofErr w:type="spellStart"/>
            <w:r>
              <w:t>UECoreMeasConfig</w:t>
            </w:r>
            <w:proofErr w:type="spellEnd"/>
          </w:p>
          <w:p w14:paraId="34F50B10" w14:textId="77777777" w:rsidR="00AE24F0" w:rsidRPr="00B26339" w:rsidRDefault="00AE24F0" w:rsidP="00DC1497">
            <w:pPr>
              <w:pStyle w:val="TAL"/>
            </w:pPr>
            <w:r w:rsidRPr="00B26339">
              <w:t xml:space="preserve">multiplicity: </w:t>
            </w:r>
            <w:r>
              <w:t>0..</w:t>
            </w:r>
            <w:r w:rsidRPr="00B26339">
              <w:t>1</w:t>
            </w:r>
          </w:p>
          <w:p w14:paraId="37B623C1" w14:textId="77777777" w:rsidR="00AE24F0" w:rsidRPr="00B26339" w:rsidRDefault="00AE24F0" w:rsidP="00DC1497">
            <w:pPr>
              <w:pStyle w:val="TAL"/>
            </w:pPr>
            <w:proofErr w:type="spellStart"/>
            <w:r w:rsidRPr="00B26339">
              <w:t>isOrdered</w:t>
            </w:r>
            <w:proofErr w:type="spellEnd"/>
            <w:r w:rsidRPr="00B26339">
              <w:t>: N/A</w:t>
            </w:r>
          </w:p>
          <w:p w14:paraId="61866CC4" w14:textId="77777777" w:rsidR="00AE24F0" w:rsidRPr="00B26339" w:rsidRDefault="00AE24F0" w:rsidP="00DC1497">
            <w:pPr>
              <w:pStyle w:val="TAL"/>
              <w:rPr>
                <w:lang w:val="pt-BR"/>
              </w:rPr>
            </w:pPr>
            <w:r w:rsidRPr="00B26339">
              <w:rPr>
                <w:lang w:val="pt-BR"/>
              </w:rPr>
              <w:t>isUnique: N/A</w:t>
            </w:r>
          </w:p>
          <w:p w14:paraId="7D078A3E" w14:textId="77777777" w:rsidR="00AE24F0" w:rsidRPr="00B26339" w:rsidRDefault="00AE24F0" w:rsidP="00DC1497">
            <w:pPr>
              <w:pStyle w:val="TAL"/>
              <w:rPr>
                <w:lang w:val="pt-BR"/>
              </w:rPr>
            </w:pPr>
            <w:r w:rsidRPr="00B26339">
              <w:rPr>
                <w:lang w:val="pt-BR"/>
              </w:rPr>
              <w:t>defaultValue: None</w:t>
            </w:r>
          </w:p>
          <w:p w14:paraId="254F7412" w14:textId="77777777" w:rsidR="00AE24F0" w:rsidRDefault="00AE24F0" w:rsidP="00DC1497">
            <w:pPr>
              <w:pStyle w:val="TAL"/>
            </w:pPr>
            <w:proofErr w:type="spellStart"/>
            <w:r w:rsidRPr="00B26339">
              <w:t>isNullable</w:t>
            </w:r>
            <w:proofErr w:type="spellEnd"/>
            <w:r w:rsidRPr="00B26339">
              <w:t>: False</w:t>
            </w:r>
          </w:p>
        </w:tc>
      </w:tr>
      <w:tr w:rsidR="00AE24F0" w:rsidRPr="00B26339" w14:paraId="5F766D61" w14:textId="77777777" w:rsidTr="00013770">
        <w:trPr>
          <w:gridBefore w:val="1"/>
          <w:wBefore w:w="16" w:type="dxa"/>
          <w:cantSplit/>
          <w:jc w:val="center"/>
        </w:trPr>
        <w:tc>
          <w:tcPr>
            <w:tcW w:w="2535" w:type="dxa"/>
          </w:tcPr>
          <w:p w14:paraId="3C33A612" w14:textId="77777777" w:rsidR="00AE24F0" w:rsidRPr="00F32144" w:rsidRDefault="00AE24F0" w:rsidP="00DC1497">
            <w:pPr>
              <w:pStyle w:val="TAL"/>
              <w:rPr>
                <w:rFonts w:ascii="Courier New" w:hAnsi="Courier New"/>
                <w:szCs w:val="18"/>
                <w:lang w:eastAsia="zh-CN"/>
              </w:rPr>
            </w:pPr>
            <w:proofErr w:type="spellStart"/>
            <w:r w:rsidRPr="000E1B06">
              <w:rPr>
                <w:rFonts w:ascii="Courier New" w:hAnsi="Courier New" w:cs="Courier New"/>
              </w:rPr>
              <w:t>ueCoreMeasurements</w:t>
            </w:r>
            <w:proofErr w:type="spellEnd"/>
          </w:p>
        </w:tc>
        <w:tc>
          <w:tcPr>
            <w:tcW w:w="5245" w:type="dxa"/>
          </w:tcPr>
          <w:p w14:paraId="2476C8FF" w14:textId="77777777" w:rsidR="00AE24F0" w:rsidRPr="00E61963" w:rsidRDefault="00AE24F0" w:rsidP="00DC1497">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7C09AAE9" w14:textId="77777777" w:rsidR="00AE24F0" w:rsidRDefault="00AE24F0" w:rsidP="00DC1497">
            <w:pPr>
              <w:pStyle w:val="TAL"/>
              <w:rPr>
                <w:szCs w:val="18"/>
              </w:rPr>
            </w:pPr>
          </w:p>
          <w:p w14:paraId="19EEA967" w14:textId="77777777" w:rsidR="00AE24F0" w:rsidRPr="00E61963" w:rsidRDefault="00AE24F0" w:rsidP="00DC1497">
            <w:pPr>
              <w:pStyle w:val="TAL"/>
              <w:rPr>
                <w:szCs w:val="18"/>
              </w:rPr>
            </w:pPr>
            <w:proofErr w:type="spellStart"/>
            <w:r w:rsidRPr="00E61963">
              <w:rPr>
                <w:szCs w:val="18"/>
              </w:rPr>
              <w:t>allowedValues</w:t>
            </w:r>
            <w:proofErr w:type="spellEnd"/>
            <w:r w:rsidRPr="00E61963">
              <w:rPr>
                <w:szCs w:val="18"/>
              </w:rPr>
              <w:t>:</w:t>
            </w:r>
          </w:p>
          <w:p w14:paraId="73E59886" w14:textId="77777777" w:rsidR="00AE24F0" w:rsidRPr="00E61963" w:rsidRDefault="00AE24F0" w:rsidP="00DC1497">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4A195127" w14:textId="77777777" w:rsidR="00AE24F0" w:rsidRPr="00E61963" w:rsidRDefault="00AE24F0" w:rsidP="00DC1497">
            <w:pPr>
              <w:pStyle w:val="TAL"/>
              <w:rPr>
                <w:szCs w:val="18"/>
              </w:rPr>
            </w:pPr>
          </w:p>
          <w:p w14:paraId="484B2467" w14:textId="77777777" w:rsidR="00AE24F0" w:rsidRPr="00E61963" w:rsidRDefault="00AE24F0" w:rsidP="00DC1497">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05C05817" w14:textId="77777777" w:rsidR="00AE24F0" w:rsidRPr="00E61963" w:rsidRDefault="00AE24F0" w:rsidP="00DC149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3F002793" w14:textId="77777777" w:rsidR="00AE24F0" w:rsidRPr="00E61963" w:rsidRDefault="00AE24F0" w:rsidP="00DC149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03FAF53E" w14:textId="77777777" w:rsidR="00AE24F0" w:rsidRPr="00E61963" w:rsidRDefault="00AE24F0" w:rsidP="00DC149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4D9EFFE6" w14:textId="77777777" w:rsidR="00AE24F0" w:rsidRDefault="00AE24F0" w:rsidP="00DC1497">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67CBF31E" w14:textId="77777777" w:rsidR="00AE24F0" w:rsidRPr="00F372A7" w:rsidRDefault="00AE24F0" w:rsidP="00DC1497">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163ABA91" w14:textId="77777777" w:rsidR="00AE24F0" w:rsidRDefault="00AE24F0" w:rsidP="00DC1497">
            <w:pPr>
              <w:pStyle w:val="TAL"/>
              <w:rPr>
                <w:rFonts w:cs="Arial"/>
                <w:iCs/>
                <w:szCs w:val="18"/>
              </w:rPr>
            </w:pPr>
          </w:p>
        </w:tc>
        <w:tc>
          <w:tcPr>
            <w:tcW w:w="1983" w:type="dxa"/>
            <w:gridSpan w:val="2"/>
          </w:tcPr>
          <w:p w14:paraId="6613F908" w14:textId="77777777" w:rsidR="00AE24F0" w:rsidRPr="00D357DD" w:rsidRDefault="00AE24F0" w:rsidP="00DC1497">
            <w:pPr>
              <w:pStyle w:val="TAL"/>
              <w:rPr>
                <w:rFonts w:cs="Arial"/>
                <w:szCs w:val="18"/>
              </w:rPr>
            </w:pPr>
            <w:r w:rsidRPr="00D357DD">
              <w:rPr>
                <w:rFonts w:cs="Arial"/>
                <w:szCs w:val="18"/>
              </w:rPr>
              <w:t>type: String</w:t>
            </w:r>
          </w:p>
          <w:p w14:paraId="27459621" w14:textId="77777777" w:rsidR="00AE24F0" w:rsidRPr="00D357DD" w:rsidRDefault="00AE24F0" w:rsidP="00DC1497">
            <w:pPr>
              <w:pStyle w:val="TAL"/>
              <w:rPr>
                <w:rFonts w:cs="Arial"/>
                <w:szCs w:val="18"/>
              </w:rPr>
            </w:pPr>
            <w:r w:rsidRPr="00D357DD">
              <w:rPr>
                <w:rFonts w:cs="Arial"/>
                <w:szCs w:val="18"/>
              </w:rPr>
              <w:t>multiplicity: 1..*</w:t>
            </w:r>
          </w:p>
          <w:p w14:paraId="339D2AE2" w14:textId="77777777" w:rsidR="00AE24F0" w:rsidRPr="00D357DD" w:rsidRDefault="00AE24F0" w:rsidP="00DC1497">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F82F11A" w14:textId="77777777" w:rsidR="00AE24F0" w:rsidRPr="00D357DD" w:rsidRDefault="00AE24F0" w:rsidP="00DC1497">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4D68337C" w14:textId="77777777" w:rsidR="00AE24F0" w:rsidRPr="00D357DD" w:rsidRDefault="00AE24F0" w:rsidP="00DC1497">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318BE900" w14:textId="77777777" w:rsidR="00AE24F0" w:rsidRDefault="00AE24F0" w:rsidP="00DC1497">
            <w:pPr>
              <w:keepNext/>
              <w:keepLines/>
              <w:spacing w:after="0"/>
              <w:rPr>
                <w:rFonts w:ascii="Arial" w:hAnsi="Arial"/>
                <w:sz w:val="18"/>
                <w:szCs w:val="18"/>
              </w:rPr>
            </w:pPr>
            <w:proofErr w:type="spellStart"/>
            <w:r w:rsidRPr="00F372A7">
              <w:rPr>
                <w:rFonts w:ascii="Arial" w:hAnsi="Arial" w:cs="Arial"/>
                <w:sz w:val="18"/>
                <w:szCs w:val="18"/>
              </w:rPr>
              <w:t>isNullable</w:t>
            </w:r>
            <w:proofErr w:type="spellEnd"/>
            <w:r w:rsidRPr="00F372A7">
              <w:rPr>
                <w:rFonts w:ascii="Arial" w:hAnsi="Arial" w:cs="Arial"/>
                <w:sz w:val="18"/>
                <w:szCs w:val="18"/>
              </w:rPr>
              <w:t>: False</w:t>
            </w:r>
          </w:p>
        </w:tc>
      </w:tr>
      <w:tr w:rsidR="00AE24F0" w:rsidRPr="00B26339" w14:paraId="6D7D32EC" w14:textId="77777777" w:rsidTr="00013770">
        <w:trPr>
          <w:gridBefore w:val="1"/>
          <w:wBefore w:w="16" w:type="dxa"/>
          <w:cantSplit/>
          <w:jc w:val="center"/>
        </w:trPr>
        <w:tc>
          <w:tcPr>
            <w:tcW w:w="2535" w:type="dxa"/>
          </w:tcPr>
          <w:p w14:paraId="5D4F0DE9" w14:textId="77777777" w:rsidR="00AE24F0" w:rsidRPr="00F32144" w:rsidRDefault="00AE24F0" w:rsidP="00DC1497">
            <w:pPr>
              <w:pStyle w:val="TAL"/>
              <w:rPr>
                <w:rFonts w:ascii="Courier New" w:hAnsi="Courier New"/>
                <w:szCs w:val="18"/>
                <w:lang w:eastAsia="zh-CN"/>
              </w:rPr>
            </w:pPr>
            <w:proofErr w:type="spellStart"/>
            <w:r w:rsidRPr="000E1B06">
              <w:rPr>
                <w:rFonts w:ascii="Courier New" w:hAnsi="Courier New" w:cs="Courier New"/>
              </w:rPr>
              <w:lastRenderedPageBreak/>
              <w:t>ueCoreMeasGranularityPeriod</w:t>
            </w:r>
            <w:proofErr w:type="spellEnd"/>
          </w:p>
        </w:tc>
        <w:tc>
          <w:tcPr>
            <w:tcW w:w="5245" w:type="dxa"/>
          </w:tcPr>
          <w:p w14:paraId="3CD57E29" w14:textId="77777777" w:rsidR="00AE24F0" w:rsidRPr="00E61963" w:rsidRDefault="00AE24F0" w:rsidP="00DC1497">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6555AE8E" w14:textId="77777777" w:rsidR="00AE24F0" w:rsidRPr="00E61963" w:rsidRDefault="00AE24F0" w:rsidP="00DC1497">
            <w:pPr>
              <w:tabs>
                <w:tab w:val="center" w:pos="1333"/>
              </w:tabs>
              <w:spacing w:after="0"/>
              <w:rPr>
                <w:rFonts w:ascii="Arial" w:hAnsi="Arial" w:cs="Arial"/>
                <w:sz w:val="18"/>
                <w:szCs w:val="18"/>
              </w:rPr>
            </w:pPr>
          </w:p>
          <w:p w14:paraId="23165840" w14:textId="77777777" w:rsidR="00AE24F0" w:rsidRPr="00E61963" w:rsidRDefault="00AE24F0" w:rsidP="00DC1497">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B4460D9" w14:textId="77777777" w:rsidR="00AE24F0" w:rsidRPr="00E61963" w:rsidRDefault="00AE24F0" w:rsidP="00DC1497">
            <w:pPr>
              <w:tabs>
                <w:tab w:val="center" w:pos="1333"/>
              </w:tabs>
              <w:spacing w:after="0"/>
              <w:rPr>
                <w:rFonts w:ascii="Arial" w:hAnsi="Arial" w:cs="Arial"/>
                <w:sz w:val="18"/>
                <w:szCs w:val="18"/>
              </w:rPr>
            </w:pPr>
          </w:p>
          <w:p w14:paraId="79443740" w14:textId="77777777" w:rsidR="00AE24F0" w:rsidRDefault="00AE24F0" w:rsidP="00DC1497">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3" w:type="dxa"/>
            <w:gridSpan w:val="2"/>
          </w:tcPr>
          <w:p w14:paraId="49088AF6" w14:textId="77777777" w:rsidR="00AE24F0" w:rsidRPr="00E61963" w:rsidRDefault="00AE24F0" w:rsidP="00DC1497">
            <w:pPr>
              <w:tabs>
                <w:tab w:val="center" w:pos="1333"/>
              </w:tabs>
              <w:spacing w:after="0"/>
              <w:rPr>
                <w:rFonts w:ascii="Arial" w:hAnsi="Arial" w:cs="Arial"/>
                <w:sz w:val="18"/>
                <w:szCs w:val="18"/>
              </w:rPr>
            </w:pPr>
            <w:r w:rsidRPr="00E61963">
              <w:rPr>
                <w:rFonts w:ascii="Arial" w:hAnsi="Arial" w:cs="Arial"/>
                <w:sz w:val="18"/>
                <w:szCs w:val="18"/>
              </w:rPr>
              <w:t>type: Integer</w:t>
            </w:r>
          </w:p>
          <w:p w14:paraId="67C7CAD1" w14:textId="77777777" w:rsidR="00AE24F0" w:rsidRPr="00E61963" w:rsidRDefault="00AE24F0" w:rsidP="00DC1497">
            <w:pPr>
              <w:tabs>
                <w:tab w:val="center" w:pos="1333"/>
              </w:tabs>
              <w:spacing w:after="0"/>
              <w:rPr>
                <w:rFonts w:ascii="Arial" w:hAnsi="Arial" w:cs="Arial"/>
                <w:sz w:val="18"/>
                <w:szCs w:val="18"/>
              </w:rPr>
            </w:pPr>
            <w:r w:rsidRPr="00E61963">
              <w:rPr>
                <w:rFonts w:ascii="Arial" w:hAnsi="Arial" w:cs="Arial"/>
                <w:sz w:val="18"/>
                <w:szCs w:val="18"/>
              </w:rPr>
              <w:t>multiplicity: 1</w:t>
            </w:r>
          </w:p>
          <w:p w14:paraId="76BCB0C1" w14:textId="77777777" w:rsidR="00AE24F0" w:rsidRPr="00E61963" w:rsidRDefault="00AE24F0" w:rsidP="00DC1497">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3FD5CD7B" w14:textId="77777777" w:rsidR="00AE24F0" w:rsidRPr="00E61963" w:rsidRDefault="00AE24F0" w:rsidP="00DC1497">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0838BAC8" w14:textId="77777777" w:rsidR="00AE24F0" w:rsidRPr="00E61963" w:rsidRDefault="00AE24F0" w:rsidP="00DC1497">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03624EFF" w14:textId="77777777" w:rsidR="00AE24F0" w:rsidRDefault="00AE24F0" w:rsidP="00DC1497">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AE24F0" w:rsidRPr="00B26339" w14:paraId="6A60BCE8" w14:textId="77777777" w:rsidTr="00013770">
        <w:trPr>
          <w:gridBefore w:val="1"/>
          <w:wBefore w:w="16" w:type="dxa"/>
          <w:cantSplit/>
          <w:jc w:val="center"/>
        </w:trPr>
        <w:tc>
          <w:tcPr>
            <w:tcW w:w="2535" w:type="dxa"/>
          </w:tcPr>
          <w:p w14:paraId="771780F7" w14:textId="77777777" w:rsidR="00AE24F0" w:rsidRPr="00F32144" w:rsidRDefault="00AE24F0" w:rsidP="00DC1497">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5BBB8009" w14:textId="77777777" w:rsidR="00AE24F0" w:rsidRPr="00E61963" w:rsidRDefault="00AE24F0" w:rsidP="00DC1497">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432BC04C" w14:textId="77777777" w:rsidR="00AE24F0" w:rsidRPr="00E61963" w:rsidRDefault="00AE24F0" w:rsidP="00DC1497">
            <w:pPr>
              <w:tabs>
                <w:tab w:val="center" w:pos="1333"/>
              </w:tabs>
              <w:spacing w:after="0"/>
              <w:rPr>
                <w:rFonts w:ascii="Arial" w:hAnsi="Arial" w:cs="Arial"/>
                <w:sz w:val="18"/>
                <w:szCs w:val="18"/>
              </w:rPr>
            </w:pPr>
          </w:p>
          <w:p w14:paraId="007CF416" w14:textId="77777777" w:rsidR="00AE24F0" w:rsidRDefault="00AE24F0" w:rsidP="00DC1497">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89105C">
              <w:t xml:space="preserve">The NF types represented by the measured object classes as defined by f) of the 5GC UE level measurements specified in TS 28.558 [57]. </w:t>
            </w:r>
          </w:p>
        </w:tc>
        <w:tc>
          <w:tcPr>
            <w:tcW w:w="1983" w:type="dxa"/>
            <w:gridSpan w:val="2"/>
          </w:tcPr>
          <w:p w14:paraId="54ACA69D" w14:textId="77777777" w:rsidR="00AE24F0" w:rsidRPr="00E61963" w:rsidRDefault="00AE24F0" w:rsidP="00DC1497">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E80BED5" w14:textId="77777777" w:rsidR="00AE24F0" w:rsidRPr="00E61963" w:rsidRDefault="00AE24F0" w:rsidP="00DC1497">
            <w:pPr>
              <w:tabs>
                <w:tab w:val="center" w:pos="1333"/>
              </w:tabs>
              <w:spacing w:after="0"/>
              <w:rPr>
                <w:rFonts w:ascii="Arial" w:hAnsi="Arial" w:cs="Arial"/>
                <w:sz w:val="18"/>
                <w:szCs w:val="18"/>
              </w:rPr>
            </w:pPr>
            <w:r w:rsidRPr="00E61963">
              <w:rPr>
                <w:rFonts w:ascii="Arial" w:hAnsi="Arial" w:cs="Arial"/>
                <w:sz w:val="18"/>
                <w:szCs w:val="18"/>
              </w:rPr>
              <w:t>multiplicity: 1</w:t>
            </w:r>
          </w:p>
          <w:p w14:paraId="2C25E8F7" w14:textId="77777777" w:rsidR="00AE24F0" w:rsidRPr="00E61963" w:rsidRDefault="00AE24F0" w:rsidP="00DC1497">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456721AC" w14:textId="77777777" w:rsidR="00AE24F0" w:rsidRPr="00E61963" w:rsidRDefault="00AE24F0" w:rsidP="00DC1497">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083AA70" w14:textId="77777777" w:rsidR="00AE24F0" w:rsidRPr="00E61963" w:rsidRDefault="00AE24F0" w:rsidP="00DC1497">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762E5430" w14:textId="77777777" w:rsidR="00AE24F0" w:rsidRDefault="00AE24F0" w:rsidP="00DC1497">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AE24F0" w:rsidRPr="00B26339" w14:paraId="55920FD4" w14:textId="77777777" w:rsidTr="00013770">
        <w:trPr>
          <w:gridBefore w:val="1"/>
          <w:wBefore w:w="16" w:type="dxa"/>
          <w:cantSplit/>
          <w:jc w:val="center"/>
        </w:trPr>
        <w:tc>
          <w:tcPr>
            <w:tcW w:w="2535" w:type="dxa"/>
          </w:tcPr>
          <w:p w14:paraId="1C3BF9B5" w14:textId="77777777" w:rsidR="00AE24F0" w:rsidRDefault="00AE24F0" w:rsidP="00DC1497">
            <w:pPr>
              <w:pStyle w:val="TAL"/>
              <w:rPr>
                <w:rFonts w:cs="Arial"/>
              </w:rPr>
            </w:pPr>
            <w:proofErr w:type="spellStart"/>
            <w:r w:rsidRPr="007325FB">
              <w:rPr>
                <w:rFonts w:ascii="Courier New" w:hAnsi="Courier New" w:cs="Courier New"/>
                <w:lang w:eastAsia="zh-CN"/>
              </w:rPr>
              <w:t>mNOnly</w:t>
            </w:r>
            <w:proofErr w:type="spellEnd"/>
          </w:p>
        </w:tc>
        <w:tc>
          <w:tcPr>
            <w:tcW w:w="5245" w:type="dxa"/>
          </w:tcPr>
          <w:p w14:paraId="43E75E09" w14:textId="77777777" w:rsidR="00AE24F0" w:rsidRPr="00836206" w:rsidRDefault="00AE24F0" w:rsidP="00DC1497">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E0F4B79" w14:textId="77777777" w:rsidR="00AE24F0" w:rsidRDefault="00AE24F0" w:rsidP="00DC1497">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4BCF3061" w14:textId="77777777" w:rsidR="00AE24F0" w:rsidRDefault="00AE24F0" w:rsidP="00DC1497">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3" w:type="dxa"/>
            <w:gridSpan w:val="2"/>
          </w:tcPr>
          <w:p w14:paraId="667FE7C1" w14:textId="77777777" w:rsidR="00AE24F0" w:rsidRPr="00836206" w:rsidRDefault="00AE24F0" w:rsidP="00DC1497">
            <w:pPr>
              <w:pStyle w:val="TAL"/>
              <w:rPr>
                <w:szCs w:val="18"/>
              </w:rPr>
            </w:pPr>
            <w:r w:rsidRPr="00836206">
              <w:rPr>
                <w:szCs w:val="18"/>
              </w:rPr>
              <w:t>type: Boolean</w:t>
            </w:r>
          </w:p>
          <w:p w14:paraId="53EAD43E" w14:textId="77777777" w:rsidR="00AE24F0" w:rsidRPr="00836206" w:rsidRDefault="00AE24F0" w:rsidP="00DC1497">
            <w:pPr>
              <w:pStyle w:val="TAL"/>
              <w:rPr>
                <w:szCs w:val="18"/>
              </w:rPr>
            </w:pPr>
            <w:r w:rsidRPr="00836206">
              <w:rPr>
                <w:szCs w:val="18"/>
              </w:rPr>
              <w:t>multiplicity: 1</w:t>
            </w:r>
          </w:p>
          <w:p w14:paraId="72DD3566" w14:textId="77777777" w:rsidR="00AE24F0" w:rsidRPr="00836206" w:rsidRDefault="00AE24F0" w:rsidP="00DC1497">
            <w:pPr>
              <w:pStyle w:val="TAL"/>
              <w:rPr>
                <w:szCs w:val="18"/>
              </w:rPr>
            </w:pPr>
            <w:proofErr w:type="spellStart"/>
            <w:r w:rsidRPr="00836206">
              <w:rPr>
                <w:szCs w:val="18"/>
              </w:rPr>
              <w:t>isOrdered</w:t>
            </w:r>
            <w:proofErr w:type="spellEnd"/>
            <w:r w:rsidRPr="00836206">
              <w:rPr>
                <w:szCs w:val="18"/>
              </w:rPr>
              <w:t>: N/A</w:t>
            </w:r>
          </w:p>
          <w:p w14:paraId="2B5672F5" w14:textId="77777777" w:rsidR="00AE24F0" w:rsidRPr="00836206" w:rsidRDefault="00AE24F0" w:rsidP="00DC1497">
            <w:pPr>
              <w:pStyle w:val="TAL"/>
              <w:rPr>
                <w:szCs w:val="18"/>
              </w:rPr>
            </w:pPr>
            <w:proofErr w:type="spellStart"/>
            <w:r w:rsidRPr="00836206">
              <w:rPr>
                <w:szCs w:val="18"/>
              </w:rPr>
              <w:t>isUnique</w:t>
            </w:r>
            <w:proofErr w:type="spellEnd"/>
            <w:r w:rsidRPr="00836206">
              <w:rPr>
                <w:szCs w:val="18"/>
              </w:rPr>
              <w:t>: N/A</w:t>
            </w:r>
          </w:p>
          <w:p w14:paraId="2E84DFDF" w14:textId="77777777" w:rsidR="00AE24F0" w:rsidRPr="00836206" w:rsidRDefault="00AE24F0" w:rsidP="00DC1497">
            <w:pPr>
              <w:pStyle w:val="TAL"/>
              <w:rPr>
                <w:szCs w:val="18"/>
              </w:rPr>
            </w:pPr>
            <w:proofErr w:type="spellStart"/>
            <w:r w:rsidRPr="00836206">
              <w:rPr>
                <w:szCs w:val="18"/>
              </w:rPr>
              <w:t>defaultValue</w:t>
            </w:r>
            <w:proofErr w:type="spellEnd"/>
            <w:r w:rsidRPr="00836206">
              <w:rPr>
                <w:szCs w:val="18"/>
              </w:rPr>
              <w:t xml:space="preserve">: FALSE </w:t>
            </w:r>
          </w:p>
          <w:p w14:paraId="3A8D30B3" w14:textId="77777777" w:rsidR="00AE24F0" w:rsidRPr="00E61963" w:rsidRDefault="00AE24F0" w:rsidP="00DC1497">
            <w:pPr>
              <w:tabs>
                <w:tab w:val="center" w:pos="1333"/>
              </w:tabs>
              <w:spacing w:after="0"/>
              <w:rPr>
                <w:rFonts w:ascii="Arial" w:hAnsi="Arial" w:cs="Arial"/>
                <w:sz w:val="18"/>
                <w:szCs w:val="18"/>
              </w:rPr>
            </w:pPr>
            <w:proofErr w:type="spellStart"/>
            <w:r w:rsidRPr="00FE7E41">
              <w:rPr>
                <w:rFonts w:ascii="Arial" w:hAnsi="Arial" w:cs="Arial"/>
                <w:sz w:val="18"/>
                <w:szCs w:val="18"/>
              </w:rPr>
              <w:t>isNullable</w:t>
            </w:r>
            <w:proofErr w:type="spellEnd"/>
            <w:r w:rsidRPr="00FE7E41">
              <w:rPr>
                <w:rFonts w:ascii="Arial" w:hAnsi="Arial" w:cs="Arial"/>
                <w:sz w:val="18"/>
                <w:szCs w:val="18"/>
              </w:rPr>
              <w:t>: False</w:t>
            </w:r>
          </w:p>
        </w:tc>
      </w:tr>
      <w:tr w:rsidR="00AE24F0" w:rsidRPr="00B26339" w14:paraId="2A45022C" w14:textId="77777777" w:rsidTr="00013770">
        <w:trPr>
          <w:gridBefore w:val="1"/>
          <w:wBefore w:w="16" w:type="dxa"/>
          <w:cantSplit/>
          <w:jc w:val="center"/>
        </w:trPr>
        <w:tc>
          <w:tcPr>
            <w:tcW w:w="9763" w:type="dxa"/>
            <w:gridSpan w:val="4"/>
          </w:tcPr>
          <w:p w14:paraId="5F7618D2" w14:textId="77777777" w:rsidR="00AE24F0" w:rsidRPr="0061649B" w:rsidRDefault="00AE24F0" w:rsidP="00DC1497">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50A32434" w14:textId="77777777" w:rsidR="00AE24F0" w:rsidRPr="0061649B" w:rsidRDefault="00AE24F0" w:rsidP="00DC1497">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1DB0B8A8" w14:textId="77777777" w:rsidR="00AE24F0" w:rsidRPr="0061649B" w:rsidRDefault="00AE24F0" w:rsidP="00DC1497">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1FA8CFBD" w14:textId="77777777" w:rsidR="00AE24F0" w:rsidRPr="0061649B" w:rsidRDefault="00AE24F0" w:rsidP="00DC1497">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A363CCF" w14:textId="77777777" w:rsidR="00AE24F0" w:rsidRPr="0061649B" w:rsidRDefault="00AE24F0" w:rsidP="00DC1497">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DC79F0C" w14:textId="77777777" w:rsidR="00AE24F0" w:rsidRDefault="00AE24F0" w:rsidP="00DC1497">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E2D84FF" w14:textId="77777777" w:rsidR="00AE24F0" w:rsidRDefault="00AE24F0" w:rsidP="00DC1497">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63540B5E" w14:textId="77777777" w:rsidR="00AE24F0" w:rsidRPr="0061649B" w:rsidRDefault="00AE24F0" w:rsidP="00DC1497">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471107A" w14:textId="77777777" w:rsidR="00AE24F0" w:rsidRDefault="00AE24F0" w:rsidP="00AE24F0">
      <w:pPr>
        <w:spacing w:after="0"/>
      </w:pPr>
    </w:p>
    <w:p w14:paraId="7091DE87" w14:textId="77777777" w:rsidR="00AE24F0" w:rsidRDefault="00AE24F0" w:rsidP="00AE24F0">
      <w:pPr>
        <w:pStyle w:val="Heading3"/>
      </w:pPr>
      <w:bookmarkStart w:id="40" w:name="_Toc20150486"/>
      <w:bookmarkStart w:id="41" w:name="_Toc27479749"/>
      <w:bookmarkStart w:id="42" w:name="_Toc36025284"/>
      <w:bookmarkStart w:id="43" w:name="_Toc44516391"/>
      <w:bookmarkStart w:id="44" w:name="_Toc45272706"/>
      <w:bookmarkStart w:id="45" w:name="_Toc51754704"/>
      <w:bookmarkStart w:id="46" w:name="_Toc187410946"/>
      <w:r>
        <w:t>4.4.2</w:t>
      </w:r>
      <w:r>
        <w:tab/>
        <w:t>Constraints</w:t>
      </w:r>
      <w:bookmarkEnd w:id="40"/>
      <w:bookmarkEnd w:id="41"/>
      <w:bookmarkEnd w:id="42"/>
      <w:bookmarkEnd w:id="43"/>
      <w:bookmarkEnd w:id="44"/>
      <w:bookmarkEnd w:id="45"/>
      <w:bookmarkEnd w:id="46"/>
    </w:p>
    <w:p w14:paraId="2712C274" w14:textId="77777777" w:rsidR="00AE24F0" w:rsidRDefault="00AE24F0" w:rsidP="00AE24F0">
      <w:r>
        <w:t>None</w:t>
      </w:r>
    </w:p>
    <w:p w14:paraId="57A0E2D5" w14:textId="77777777" w:rsidR="00AE24F0" w:rsidRDefault="00AE24F0" w:rsidP="00432415"/>
    <w:p w14:paraId="2DE36F08" w14:textId="77777777" w:rsidR="00DB2971" w:rsidRDefault="00DB2971" w:rsidP="00432415"/>
    <w:p w14:paraId="02388CD6" w14:textId="77777777" w:rsidR="003E364B" w:rsidRDefault="003E364B"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364B" w:rsidRPr="00477531" w14:paraId="46FF6F0C" w14:textId="77777777" w:rsidTr="00DC1497">
        <w:tc>
          <w:tcPr>
            <w:tcW w:w="9521" w:type="dxa"/>
            <w:shd w:val="clear" w:color="auto" w:fill="FFFFCC"/>
            <w:vAlign w:val="center"/>
          </w:tcPr>
          <w:p w14:paraId="62E003D2" w14:textId="1B7FBA0B" w:rsidR="003E364B" w:rsidRPr="00477531" w:rsidRDefault="003E364B" w:rsidP="00DC1497">
            <w:pPr>
              <w:jc w:val="center"/>
              <w:rPr>
                <w:rFonts w:ascii="Arial" w:hAnsi="Arial" w:cs="Arial"/>
                <w:b/>
                <w:bCs/>
                <w:sz w:val="28"/>
                <w:szCs w:val="28"/>
              </w:rPr>
            </w:pPr>
            <w:r>
              <w:rPr>
                <w:rFonts w:ascii="Arial" w:hAnsi="Arial" w:cs="Arial"/>
                <w:b/>
                <w:bCs/>
                <w:sz w:val="28"/>
                <w:szCs w:val="28"/>
                <w:lang w:eastAsia="zh-CN"/>
              </w:rPr>
              <w:t>End of Changes</w:t>
            </w:r>
          </w:p>
        </w:tc>
      </w:tr>
    </w:tbl>
    <w:p w14:paraId="109AFB8F" w14:textId="77777777" w:rsidR="003E364B" w:rsidRPr="008A1BE8" w:rsidRDefault="003E364B" w:rsidP="00432415"/>
    <w:sectPr w:rsidR="003E364B"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8B24A" w14:textId="77777777" w:rsidR="00F42DA6" w:rsidRDefault="00F42DA6">
      <w:r>
        <w:separator/>
      </w:r>
    </w:p>
  </w:endnote>
  <w:endnote w:type="continuationSeparator" w:id="0">
    <w:p w14:paraId="1CFF7BD9" w14:textId="77777777" w:rsidR="00F42DA6" w:rsidRDefault="00F42DA6">
      <w:r>
        <w:continuationSeparator/>
      </w:r>
    </w:p>
  </w:endnote>
  <w:endnote w:type="continuationNotice" w:id="1">
    <w:p w14:paraId="58FA4AD6" w14:textId="77777777" w:rsidR="00F42DA6" w:rsidRDefault="00F42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D6071" w14:textId="77777777" w:rsidR="00F42DA6" w:rsidRDefault="00F42DA6">
      <w:r>
        <w:separator/>
      </w:r>
    </w:p>
  </w:footnote>
  <w:footnote w:type="continuationSeparator" w:id="0">
    <w:p w14:paraId="1E5F93B1" w14:textId="77777777" w:rsidR="00F42DA6" w:rsidRDefault="00F42DA6">
      <w:r>
        <w:continuationSeparator/>
      </w:r>
    </w:p>
  </w:footnote>
  <w:footnote w:type="continuationNotice" w:id="1">
    <w:p w14:paraId="63B35E75" w14:textId="77777777" w:rsidR="00F42DA6" w:rsidRDefault="00F42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501ED6"/>
    <w:multiLevelType w:val="hybridMultilevel"/>
    <w:tmpl w:val="F45E6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8030A6A"/>
    <w:multiLevelType w:val="hybridMultilevel"/>
    <w:tmpl w:val="BB88FC0E"/>
    <w:lvl w:ilvl="0" w:tplc="B6C64E0C">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E6430"/>
    <w:multiLevelType w:val="hybridMultilevel"/>
    <w:tmpl w:val="4244A4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0148E4"/>
    <w:multiLevelType w:val="hybridMultilevel"/>
    <w:tmpl w:val="129AD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D239C"/>
    <w:multiLevelType w:val="hybridMultilevel"/>
    <w:tmpl w:val="ECF2B6F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DC19EB"/>
    <w:multiLevelType w:val="hybridMultilevel"/>
    <w:tmpl w:val="FDAEB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464713"/>
    <w:multiLevelType w:val="hybridMultilevel"/>
    <w:tmpl w:val="779ABA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1"/>
  </w:num>
  <w:num w:numId="7" w16cid:durableId="1439376909">
    <w:abstractNumId w:val="27"/>
  </w:num>
  <w:num w:numId="8" w16cid:durableId="1841263791">
    <w:abstractNumId w:val="37"/>
  </w:num>
  <w:num w:numId="9" w16cid:durableId="962269199">
    <w:abstractNumId w:val="43"/>
  </w:num>
  <w:num w:numId="10" w16cid:durableId="933318725">
    <w:abstractNumId w:val="40"/>
  </w:num>
  <w:num w:numId="11" w16cid:durableId="685442908">
    <w:abstractNumId w:val="25"/>
  </w:num>
  <w:num w:numId="12" w16cid:durableId="1293168662">
    <w:abstractNumId w:val="18"/>
  </w:num>
  <w:num w:numId="13" w16cid:durableId="102574054">
    <w:abstractNumId w:val="42"/>
  </w:num>
  <w:num w:numId="14" w16cid:durableId="1571039988">
    <w:abstractNumId w:val="12"/>
  </w:num>
  <w:num w:numId="15" w16cid:durableId="282419738">
    <w:abstractNumId w:val="22"/>
  </w:num>
  <w:num w:numId="16" w16cid:durableId="1270698753">
    <w:abstractNumId w:val="31"/>
  </w:num>
  <w:num w:numId="17" w16cid:durableId="1010907316">
    <w:abstractNumId w:val="44"/>
  </w:num>
  <w:num w:numId="18" w16cid:durableId="1326982286">
    <w:abstractNumId w:val="8"/>
  </w:num>
  <w:num w:numId="19" w16cid:durableId="1560364421">
    <w:abstractNumId w:val="38"/>
  </w:num>
  <w:num w:numId="20" w16cid:durableId="549347055">
    <w:abstractNumId w:val="20"/>
  </w:num>
  <w:num w:numId="21" w16cid:durableId="502667230">
    <w:abstractNumId w:val="7"/>
  </w:num>
  <w:num w:numId="22" w16cid:durableId="1813400583">
    <w:abstractNumId w:val="19"/>
  </w:num>
  <w:num w:numId="23" w16cid:durableId="1848670636">
    <w:abstractNumId w:val="13"/>
  </w:num>
  <w:num w:numId="24" w16cid:durableId="696584405">
    <w:abstractNumId w:val="4"/>
  </w:num>
  <w:num w:numId="25"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6" w16cid:durableId="1303344299">
    <w:abstractNumId w:val="9"/>
  </w:num>
  <w:num w:numId="27" w16cid:durableId="1375928825">
    <w:abstractNumId w:val="39"/>
  </w:num>
  <w:num w:numId="28" w16cid:durableId="437722946">
    <w:abstractNumId w:val="6"/>
  </w:num>
  <w:num w:numId="29" w16cid:durableId="904873024">
    <w:abstractNumId w:val="36"/>
  </w:num>
  <w:num w:numId="30" w16cid:durableId="799691693">
    <w:abstractNumId w:val="21"/>
  </w:num>
  <w:num w:numId="31" w16cid:durableId="1183087911">
    <w:abstractNumId w:val="29"/>
  </w:num>
  <w:num w:numId="32" w16cid:durableId="1829832455">
    <w:abstractNumId w:val="33"/>
  </w:num>
  <w:num w:numId="33" w16cid:durableId="279922209">
    <w:abstractNumId w:val="17"/>
  </w:num>
  <w:num w:numId="34" w16cid:durableId="916747198">
    <w:abstractNumId w:val="30"/>
  </w:num>
  <w:num w:numId="35" w16cid:durableId="639916636">
    <w:abstractNumId w:val="14"/>
  </w:num>
  <w:num w:numId="36" w16cid:durableId="337538024">
    <w:abstractNumId w:val="23"/>
  </w:num>
  <w:num w:numId="37" w16cid:durableId="831606768">
    <w:abstractNumId w:val="28"/>
  </w:num>
  <w:num w:numId="38" w16cid:durableId="1466004583">
    <w:abstractNumId w:val="24"/>
  </w:num>
  <w:num w:numId="39" w16cid:durableId="362942612">
    <w:abstractNumId w:val="10"/>
  </w:num>
  <w:num w:numId="40" w16cid:durableId="1643659374">
    <w:abstractNumId w:val="41"/>
  </w:num>
  <w:num w:numId="41" w16cid:durableId="746810241">
    <w:abstractNumId w:val="15"/>
  </w:num>
  <w:num w:numId="42" w16cid:durableId="494997931">
    <w:abstractNumId w:val="5"/>
  </w:num>
  <w:num w:numId="43" w16cid:durableId="1198082284">
    <w:abstractNumId w:val="35"/>
  </w:num>
  <w:num w:numId="44" w16cid:durableId="33238271">
    <w:abstractNumId w:val="32"/>
  </w:num>
  <w:num w:numId="45" w16cid:durableId="1766994060">
    <w:abstractNumId w:val="34"/>
  </w:num>
  <w:num w:numId="46" w16cid:durableId="1183279635">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1259A"/>
    <w:rsid w:val="000125FE"/>
    <w:rsid w:val="00014166"/>
    <w:rsid w:val="0001482C"/>
    <w:rsid w:val="0001540D"/>
    <w:rsid w:val="00015750"/>
    <w:rsid w:val="00020D52"/>
    <w:rsid w:val="0002202D"/>
    <w:rsid w:val="00022E4A"/>
    <w:rsid w:val="000231E8"/>
    <w:rsid w:val="00026AA1"/>
    <w:rsid w:val="00027CC8"/>
    <w:rsid w:val="00030D2F"/>
    <w:rsid w:val="00032AC3"/>
    <w:rsid w:val="0003763F"/>
    <w:rsid w:val="00037D78"/>
    <w:rsid w:val="00046F2C"/>
    <w:rsid w:val="00047555"/>
    <w:rsid w:val="0004779A"/>
    <w:rsid w:val="00052B4C"/>
    <w:rsid w:val="0006003A"/>
    <w:rsid w:val="0006395D"/>
    <w:rsid w:val="000706F5"/>
    <w:rsid w:val="00070E09"/>
    <w:rsid w:val="00071FC0"/>
    <w:rsid w:val="00072673"/>
    <w:rsid w:val="00072C88"/>
    <w:rsid w:val="000730D7"/>
    <w:rsid w:val="00073708"/>
    <w:rsid w:val="00076982"/>
    <w:rsid w:val="00080334"/>
    <w:rsid w:val="00090F65"/>
    <w:rsid w:val="00093340"/>
    <w:rsid w:val="000933DC"/>
    <w:rsid w:val="000A03A3"/>
    <w:rsid w:val="000A1520"/>
    <w:rsid w:val="000A1577"/>
    <w:rsid w:val="000A2864"/>
    <w:rsid w:val="000A6394"/>
    <w:rsid w:val="000A6F6E"/>
    <w:rsid w:val="000A72C0"/>
    <w:rsid w:val="000B0244"/>
    <w:rsid w:val="000B0E82"/>
    <w:rsid w:val="000B230F"/>
    <w:rsid w:val="000B5384"/>
    <w:rsid w:val="000B7FED"/>
    <w:rsid w:val="000C038A"/>
    <w:rsid w:val="000C37FE"/>
    <w:rsid w:val="000C4DCF"/>
    <w:rsid w:val="000C638C"/>
    <w:rsid w:val="000C6598"/>
    <w:rsid w:val="000C7764"/>
    <w:rsid w:val="000D341E"/>
    <w:rsid w:val="000D44B3"/>
    <w:rsid w:val="000D51A0"/>
    <w:rsid w:val="000E0FFB"/>
    <w:rsid w:val="000E2A8A"/>
    <w:rsid w:val="000E4E7B"/>
    <w:rsid w:val="000E52F2"/>
    <w:rsid w:val="000E6157"/>
    <w:rsid w:val="000F04B2"/>
    <w:rsid w:val="000F2F70"/>
    <w:rsid w:val="000F584A"/>
    <w:rsid w:val="000F7992"/>
    <w:rsid w:val="00104167"/>
    <w:rsid w:val="00112205"/>
    <w:rsid w:val="00112E05"/>
    <w:rsid w:val="00113DBC"/>
    <w:rsid w:val="00115AEB"/>
    <w:rsid w:val="001179D8"/>
    <w:rsid w:val="00122060"/>
    <w:rsid w:val="001247D0"/>
    <w:rsid w:val="001311C8"/>
    <w:rsid w:val="0013488E"/>
    <w:rsid w:val="001356A7"/>
    <w:rsid w:val="00135BEF"/>
    <w:rsid w:val="001407EF"/>
    <w:rsid w:val="0014248E"/>
    <w:rsid w:val="0014274A"/>
    <w:rsid w:val="00145D43"/>
    <w:rsid w:val="00145FC4"/>
    <w:rsid w:val="0015074D"/>
    <w:rsid w:val="001514A6"/>
    <w:rsid w:val="00154859"/>
    <w:rsid w:val="00162845"/>
    <w:rsid w:val="00163C7C"/>
    <w:rsid w:val="0017115A"/>
    <w:rsid w:val="00172881"/>
    <w:rsid w:val="00173DA1"/>
    <w:rsid w:val="00180A88"/>
    <w:rsid w:val="0018140E"/>
    <w:rsid w:val="00181C88"/>
    <w:rsid w:val="00184F48"/>
    <w:rsid w:val="001867BE"/>
    <w:rsid w:val="00192585"/>
    <w:rsid w:val="00192C46"/>
    <w:rsid w:val="00193CE9"/>
    <w:rsid w:val="001A08B3"/>
    <w:rsid w:val="001A5470"/>
    <w:rsid w:val="001A5CCE"/>
    <w:rsid w:val="001A7B60"/>
    <w:rsid w:val="001B2D5D"/>
    <w:rsid w:val="001B52F0"/>
    <w:rsid w:val="001B5E96"/>
    <w:rsid w:val="001B614E"/>
    <w:rsid w:val="001B675E"/>
    <w:rsid w:val="001B7A65"/>
    <w:rsid w:val="001C34D4"/>
    <w:rsid w:val="001C69E4"/>
    <w:rsid w:val="001C6B8F"/>
    <w:rsid w:val="001C7118"/>
    <w:rsid w:val="001D30F8"/>
    <w:rsid w:val="001D51F8"/>
    <w:rsid w:val="001E1055"/>
    <w:rsid w:val="001E380A"/>
    <w:rsid w:val="001E41F3"/>
    <w:rsid w:val="001E4858"/>
    <w:rsid w:val="001E486C"/>
    <w:rsid w:val="001E683F"/>
    <w:rsid w:val="001E70F3"/>
    <w:rsid w:val="001E795B"/>
    <w:rsid w:val="001F5372"/>
    <w:rsid w:val="00200B13"/>
    <w:rsid w:val="00210250"/>
    <w:rsid w:val="0022468B"/>
    <w:rsid w:val="002256A0"/>
    <w:rsid w:val="00225E6A"/>
    <w:rsid w:val="00226714"/>
    <w:rsid w:val="002279CE"/>
    <w:rsid w:val="00230B78"/>
    <w:rsid w:val="00230F8F"/>
    <w:rsid w:val="00234A6F"/>
    <w:rsid w:val="00240EC8"/>
    <w:rsid w:val="0024550E"/>
    <w:rsid w:val="00253D42"/>
    <w:rsid w:val="00253E48"/>
    <w:rsid w:val="0025428C"/>
    <w:rsid w:val="0025795A"/>
    <w:rsid w:val="00257E19"/>
    <w:rsid w:val="0026004D"/>
    <w:rsid w:val="00261CE7"/>
    <w:rsid w:val="002640DD"/>
    <w:rsid w:val="00266AC9"/>
    <w:rsid w:val="00275D12"/>
    <w:rsid w:val="002804FE"/>
    <w:rsid w:val="00284FEB"/>
    <w:rsid w:val="002860C4"/>
    <w:rsid w:val="00287361"/>
    <w:rsid w:val="002909A6"/>
    <w:rsid w:val="00294DFF"/>
    <w:rsid w:val="00296623"/>
    <w:rsid w:val="00297D8F"/>
    <w:rsid w:val="002A7543"/>
    <w:rsid w:val="002B0D94"/>
    <w:rsid w:val="002B1570"/>
    <w:rsid w:val="002B5741"/>
    <w:rsid w:val="002B7C8A"/>
    <w:rsid w:val="002C4CE2"/>
    <w:rsid w:val="002C57A4"/>
    <w:rsid w:val="002C6374"/>
    <w:rsid w:val="002D4271"/>
    <w:rsid w:val="002D63BC"/>
    <w:rsid w:val="002D729A"/>
    <w:rsid w:val="002E00E5"/>
    <w:rsid w:val="002E01D7"/>
    <w:rsid w:val="002E472E"/>
    <w:rsid w:val="002E64C1"/>
    <w:rsid w:val="002E787D"/>
    <w:rsid w:val="002F2236"/>
    <w:rsid w:val="002F4363"/>
    <w:rsid w:val="002F47C5"/>
    <w:rsid w:val="002F7020"/>
    <w:rsid w:val="00301CDE"/>
    <w:rsid w:val="00304627"/>
    <w:rsid w:val="00305409"/>
    <w:rsid w:val="00314252"/>
    <w:rsid w:val="00314EEA"/>
    <w:rsid w:val="003232DD"/>
    <w:rsid w:val="003239CB"/>
    <w:rsid w:val="003263DB"/>
    <w:rsid w:val="003271B2"/>
    <w:rsid w:val="00330590"/>
    <w:rsid w:val="00331BA2"/>
    <w:rsid w:val="003362AD"/>
    <w:rsid w:val="003364F4"/>
    <w:rsid w:val="00337C0F"/>
    <w:rsid w:val="00341A90"/>
    <w:rsid w:val="00351DE0"/>
    <w:rsid w:val="003548A9"/>
    <w:rsid w:val="00354D58"/>
    <w:rsid w:val="0035579B"/>
    <w:rsid w:val="00355E64"/>
    <w:rsid w:val="003609EF"/>
    <w:rsid w:val="0036231A"/>
    <w:rsid w:val="00362785"/>
    <w:rsid w:val="00373207"/>
    <w:rsid w:val="00374DD4"/>
    <w:rsid w:val="00376E94"/>
    <w:rsid w:val="00382045"/>
    <w:rsid w:val="00382340"/>
    <w:rsid w:val="00382CE2"/>
    <w:rsid w:val="00391C01"/>
    <w:rsid w:val="00392199"/>
    <w:rsid w:val="00392E06"/>
    <w:rsid w:val="00394E76"/>
    <w:rsid w:val="003A0192"/>
    <w:rsid w:val="003A387F"/>
    <w:rsid w:val="003A623F"/>
    <w:rsid w:val="003B0E8B"/>
    <w:rsid w:val="003B535E"/>
    <w:rsid w:val="003B5454"/>
    <w:rsid w:val="003B7E40"/>
    <w:rsid w:val="003B7E6F"/>
    <w:rsid w:val="003C084E"/>
    <w:rsid w:val="003D056B"/>
    <w:rsid w:val="003D0C53"/>
    <w:rsid w:val="003D3118"/>
    <w:rsid w:val="003D38F9"/>
    <w:rsid w:val="003D53F9"/>
    <w:rsid w:val="003E1A36"/>
    <w:rsid w:val="003E1D9D"/>
    <w:rsid w:val="003E364B"/>
    <w:rsid w:val="003E3C85"/>
    <w:rsid w:val="003E6C78"/>
    <w:rsid w:val="003F0205"/>
    <w:rsid w:val="003F71EA"/>
    <w:rsid w:val="003F76FB"/>
    <w:rsid w:val="00402808"/>
    <w:rsid w:val="00404994"/>
    <w:rsid w:val="00405754"/>
    <w:rsid w:val="00410371"/>
    <w:rsid w:val="004135DA"/>
    <w:rsid w:val="00414196"/>
    <w:rsid w:val="00415FF7"/>
    <w:rsid w:val="004242F1"/>
    <w:rsid w:val="00430E63"/>
    <w:rsid w:val="00432415"/>
    <w:rsid w:val="00436E30"/>
    <w:rsid w:val="00437660"/>
    <w:rsid w:val="00437D80"/>
    <w:rsid w:val="0044449E"/>
    <w:rsid w:val="0044539E"/>
    <w:rsid w:val="004477B7"/>
    <w:rsid w:val="004548ED"/>
    <w:rsid w:val="00454C1A"/>
    <w:rsid w:val="00456268"/>
    <w:rsid w:val="0045779C"/>
    <w:rsid w:val="00460BB8"/>
    <w:rsid w:val="00462E06"/>
    <w:rsid w:val="00464A1F"/>
    <w:rsid w:val="00470B50"/>
    <w:rsid w:val="004711C7"/>
    <w:rsid w:val="00473E27"/>
    <w:rsid w:val="00474765"/>
    <w:rsid w:val="00483445"/>
    <w:rsid w:val="00486D7F"/>
    <w:rsid w:val="00493488"/>
    <w:rsid w:val="00494D7A"/>
    <w:rsid w:val="004A0A89"/>
    <w:rsid w:val="004A324B"/>
    <w:rsid w:val="004A4059"/>
    <w:rsid w:val="004A47FC"/>
    <w:rsid w:val="004B75B7"/>
    <w:rsid w:val="004B7EB3"/>
    <w:rsid w:val="004C0863"/>
    <w:rsid w:val="004C4D0E"/>
    <w:rsid w:val="004C6052"/>
    <w:rsid w:val="004C73F6"/>
    <w:rsid w:val="004D7282"/>
    <w:rsid w:val="004E0730"/>
    <w:rsid w:val="004E0CE6"/>
    <w:rsid w:val="004E156B"/>
    <w:rsid w:val="004E4F27"/>
    <w:rsid w:val="004F089C"/>
    <w:rsid w:val="004F0927"/>
    <w:rsid w:val="004F6484"/>
    <w:rsid w:val="00500F77"/>
    <w:rsid w:val="00502B4F"/>
    <w:rsid w:val="00505DF4"/>
    <w:rsid w:val="005069D3"/>
    <w:rsid w:val="0051342F"/>
    <w:rsid w:val="005141D9"/>
    <w:rsid w:val="0051580D"/>
    <w:rsid w:val="005201EF"/>
    <w:rsid w:val="00525454"/>
    <w:rsid w:val="00525A43"/>
    <w:rsid w:val="00536FA9"/>
    <w:rsid w:val="00537DEE"/>
    <w:rsid w:val="005422EC"/>
    <w:rsid w:val="0054456E"/>
    <w:rsid w:val="00546B01"/>
    <w:rsid w:val="00547111"/>
    <w:rsid w:val="00547920"/>
    <w:rsid w:val="00554506"/>
    <w:rsid w:val="00565462"/>
    <w:rsid w:val="005745EC"/>
    <w:rsid w:val="00574D0B"/>
    <w:rsid w:val="00575C31"/>
    <w:rsid w:val="0057715F"/>
    <w:rsid w:val="00577B1F"/>
    <w:rsid w:val="0058377A"/>
    <w:rsid w:val="005849CF"/>
    <w:rsid w:val="00585AFF"/>
    <w:rsid w:val="00586F1A"/>
    <w:rsid w:val="005901E4"/>
    <w:rsid w:val="005916A2"/>
    <w:rsid w:val="0059226A"/>
    <w:rsid w:val="00592D74"/>
    <w:rsid w:val="00593F10"/>
    <w:rsid w:val="00595459"/>
    <w:rsid w:val="005A7431"/>
    <w:rsid w:val="005B27D7"/>
    <w:rsid w:val="005B3A33"/>
    <w:rsid w:val="005B4A82"/>
    <w:rsid w:val="005C1A49"/>
    <w:rsid w:val="005C3BC1"/>
    <w:rsid w:val="005C55BE"/>
    <w:rsid w:val="005D1BC9"/>
    <w:rsid w:val="005D2ED5"/>
    <w:rsid w:val="005D7EC2"/>
    <w:rsid w:val="005E2C44"/>
    <w:rsid w:val="005E602B"/>
    <w:rsid w:val="005F2CFC"/>
    <w:rsid w:val="006009B2"/>
    <w:rsid w:val="00601A4D"/>
    <w:rsid w:val="0060382F"/>
    <w:rsid w:val="00606CBA"/>
    <w:rsid w:val="00607514"/>
    <w:rsid w:val="00607B68"/>
    <w:rsid w:val="00607CF3"/>
    <w:rsid w:val="00611E28"/>
    <w:rsid w:val="00613D1A"/>
    <w:rsid w:val="006171CF"/>
    <w:rsid w:val="00617F1B"/>
    <w:rsid w:val="00621188"/>
    <w:rsid w:val="006257ED"/>
    <w:rsid w:val="00626DF8"/>
    <w:rsid w:val="006412BF"/>
    <w:rsid w:val="006502BA"/>
    <w:rsid w:val="00653DE4"/>
    <w:rsid w:val="006544A2"/>
    <w:rsid w:val="006553E4"/>
    <w:rsid w:val="0065698F"/>
    <w:rsid w:val="006606F6"/>
    <w:rsid w:val="006633D3"/>
    <w:rsid w:val="00663B43"/>
    <w:rsid w:val="00665737"/>
    <w:rsid w:val="00665C47"/>
    <w:rsid w:val="00666C71"/>
    <w:rsid w:val="00670EB6"/>
    <w:rsid w:val="006711D9"/>
    <w:rsid w:val="00673C9C"/>
    <w:rsid w:val="00677EA1"/>
    <w:rsid w:val="00680E9C"/>
    <w:rsid w:val="0068259C"/>
    <w:rsid w:val="0068388E"/>
    <w:rsid w:val="00684EDB"/>
    <w:rsid w:val="00691DCC"/>
    <w:rsid w:val="00695808"/>
    <w:rsid w:val="006958F4"/>
    <w:rsid w:val="006976D7"/>
    <w:rsid w:val="006A3CE1"/>
    <w:rsid w:val="006A51A1"/>
    <w:rsid w:val="006A7004"/>
    <w:rsid w:val="006A7BAE"/>
    <w:rsid w:val="006B46FB"/>
    <w:rsid w:val="006B76D8"/>
    <w:rsid w:val="006C4DB4"/>
    <w:rsid w:val="006C4F1C"/>
    <w:rsid w:val="006C67B1"/>
    <w:rsid w:val="006C6924"/>
    <w:rsid w:val="006D0739"/>
    <w:rsid w:val="006D6139"/>
    <w:rsid w:val="006E020D"/>
    <w:rsid w:val="006E050F"/>
    <w:rsid w:val="006E21FB"/>
    <w:rsid w:val="006E343D"/>
    <w:rsid w:val="006E5AB7"/>
    <w:rsid w:val="006F0EEB"/>
    <w:rsid w:val="006F399E"/>
    <w:rsid w:val="006F5191"/>
    <w:rsid w:val="006F5D78"/>
    <w:rsid w:val="006F6D29"/>
    <w:rsid w:val="0070079B"/>
    <w:rsid w:val="00702E75"/>
    <w:rsid w:val="00706E92"/>
    <w:rsid w:val="00707CA3"/>
    <w:rsid w:val="00711727"/>
    <w:rsid w:val="0071445F"/>
    <w:rsid w:val="0072164E"/>
    <w:rsid w:val="00726879"/>
    <w:rsid w:val="00726FDD"/>
    <w:rsid w:val="0072790C"/>
    <w:rsid w:val="00732311"/>
    <w:rsid w:val="00733BC9"/>
    <w:rsid w:val="007343CA"/>
    <w:rsid w:val="00737509"/>
    <w:rsid w:val="00741937"/>
    <w:rsid w:val="007528C9"/>
    <w:rsid w:val="00752C1F"/>
    <w:rsid w:val="00754687"/>
    <w:rsid w:val="007616DB"/>
    <w:rsid w:val="00773332"/>
    <w:rsid w:val="007773F8"/>
    <w:rsid w:val="0078165C"/>
    <w:rsid w:val="00782E91"/>
    <w:rsid w:val="0078332B"/>
    <w:rsid w:val="00784B8C"/>
    <w:rsid w:val="00787F8F"/>
    <w:rsid w:val="0079014A"/>
    <w:rsid w:val="00792342"/>
    <w:rsid w:val="007936DF"/>
    <w:rsid w:val="007969AC"/>
    <w:rsid w:val="007977A8"/>
    <w:rsid w:val="0079786D"/>
    <w:rsid w:val="007A0B73"/>
    <w:rsid w:val="007A3CB1"/>
    <w:rsid w:val="007B0450"/>
    <w:rsid w:val="007B283C"/>
    <w:rsid w:val="007B512A"/>
    <w:rsid w:val="007B5457"/>
    <w:rsid w:val="007B7A8D"/>
    <w:rsid w:val="007C2097"/>
    <w:rsid w:val="007C6350"/>
    <w:rsid w:val="007D045A"/>
    <w:rsid w:val="007D1859"/>
    <w:rsid w:val="007D3221"/>
    <w:rsid w:val="007D5663"/>
    <w:rsid w:val="007D6A07"/>
    <w:rsid w:val="007E16F1"/>
    <w:rsid w:val="007E49A7"/>
    <w:rsid w:val="007E4DAB"/>
    <w:rsid w:val="007E7A73"/>
    <w:rsid w:val="007F15FB"/>
    <w:rsid w:val="007F1611"/>
    <w:rsid w:val="007F4FA1"/>
    <w:rsid w:val="007F5AF3"/>
    <w:rsid w:val="007F6E6F"/>
    <w:rsid w:val="007F7259"/>
    <w:rsid w:val="007F755E"/>
    <w:rsid w:val="007F7A2C"/>
    <w:rsid w:val="008040A8"/>
    <w:rsid w:val="0080486C"/>
    <w:rsid w:val="00806F31"/>
    <w:rsid w:val="00807848"/>
    <w:rsid w:val="00812BA3"/>
    <w:rsid w:val="00820AFC"/>
    <w:rsid w:val="0082122E"/>
    <w:rsid w:val="00824A18"/>
    <w:rsid w:val="008279FA"/>
    <w:rsid w:val="00831402"/>
    <w:rsid w:val="00831E25"/>
    <w:rsid w:val="008320A9"/>
    <w:rsid w:val="00842892"/>
    <w:rsid w:val="00847801"/>
    <w:rsid w:val="008500D1"/>
    <w:rsid w:val="008528D0"/>
    <w:rsid w:val="00855B13"/>
    <w:rsid w:val="00855F20"/>
    <w:rsid w:val="00861482"/>
    <w:rsid w:val="00861A6A"/>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624"/>
    <w:rsid w:val="008902CB"/>
    <w:rsid w:val="008924E1"/>
    <w:rsid w:val="00893628"/>
    <w:rsid w:val="0089391B"/>
    <w:rsid w:val="00894727"/>
    <w:rsid w:val="008A1125"/>
    <w:rsid w:val="008A1BE8"/>
    <w:rsid w:val="008A45A6"/>
    <w:rsid w:val="008A4F2A"/>
    <w:rsid w:val="008A625B"/>
    <w:rsid w:val="008B01B1"/>
    <w:rsid w:val="008B3190"/>
    <w:rsid w:val="008B4B59"/>
    <w:rsid w:val="008B5579"/>
    <w:rsid w:val="008B68B5"/>
    <w:rsid w:val="008B7A0F"/>
    <w:rsid w:val="008C13EA"/>
    <w:rsid w:val="008C71C5"/>
    <w:rsid w:val="008D24DF"/>
    <w:rsid w:val="008D2D90"/>
    <w:rsid w:val="008D3CCC"/>
    <w:rsid w:val="008D4759"/>
    <w:rsid w:val="008D634E"/>
    <w:rsid w:val="008D7A3C"/>
    <w:rsid w:val="008E09D7"/>
    <w:rsid w:val="008E3E83"/>
    <w:rsid w:val="008E45B2"/>
    <w:rsid w:val="008E4E23"/>
    <w:rsid w:val="008E593F"/>
    <w:rsid w:val="008F0293"/>
    <w:rsid w:val="008F248E"/>
    <w:rsid w:val="008F3789"/>
    <w:rsid w:val="008F3BE9"/>
    <w:rsid w:val="008F686C"/>
    <w:rsid w:val="008F69F9"/>
    <w:rsid w:val="008F7F89"/>
    <w:rsid w:val="00900EBD"/>
    <w:rsid w:val="009014BC"/>
    <w:rsid w:val="009027D2"/>
    <w:rsid w:val="00905902"/>
    <w:rsid w:val="00911373"/>
    <w:rsid w:val="00912927"/>
    <w:rsid w:val="00912E7D"/>
    <w:rsid w:val="009148DE"/>
    <w:rsid w:val="00914CD2"/>
    <w:rsid w:val="00917034"/>
    <w:rsid w:val="00921419"/>
    <w:rsid w:val="00921AF6"/>
    <w:rsid w:val="00925C92"/>
    <w:rsid w:val="00930BDE"/>
    <w:rsid w:val="009319FA"/>
    <w:rsid w:val="00936B70"/>
    <w:rsid w:val="00936EB3"/>
    <w:rsid w:val="00937C05"/>
    <w:rsid w:val="00941E30"/>
    <w:rsid w:val="009427D7"/>
    <w:rsid w:val="00944C35"/>
    <w:rsid w:val="00945A50"/>
    <w:rsid w:val="00945D3A"/>
    <w:rsid w:val="00946F38"/>
    <w:rsid w:val="00951728"/>
    <w:rsid w:val="009531B0"/>
    <w:rsid w:val="00955131"/>
    <w:rsid w:val="00956A85"/>
    <w:rsid w:val="00957678"/>
    <w:rsid w:val="00960369"/>
    <w:rsid w:val="0096459E"/>
    <w:rsid w:val="0096560A"/>
    <w:rsid w:val="00971B14"/>
    <w:rsid w:val="00971FD1"/>
    <w:rsid w:val="00973690"/>
    <w:rsid w:val="009741B3"/>
    <w:rsid w:val="009748F9"/>
    <w:rsid w:val="00974F3A"/>
    <w:rsid w:val="009757AF"/>
    <w:rsid w:val="009777D9"/>
    <w:rsid w:val="00983FD1"/>
    <w:rsid w:val="00984007"/>
    <w:rsid w:val="00985A99"/>
    <w:rsid w:val="009862B0"/>
    <w:rsid w:val="00991B88"/>
    <w:rsid w:val="00997C8D"/>
    <w:rsid w:val="009A5753"/>
    <w:rsid w:val="009A579D"/>
    <w:rsid w:val="009B21E9"/>
    <w:rsid w:val="009B6FBD"/>
    <w:rsid w:val="009C3274"/>
    <w:rsid w:val="009C72A0"/>
    <w:rsid w:val="009D05D9"/>
    <w:rsid w:val="009D1454"/>
    <w:rsid w:val="009D3423"/>
    <w:rsid w:val="009D348D"/>
    <w:rsid w:val="009D7E1A"/>
    <w:rsid w:val="009E0A88"/>
    <w:rsid w:val="009E3297"/>
    <w:rsid w:val="009E3D5A"/>
    <w:rsid w:val="009F02A4"/>
    <w:rsid w:val="009F334B"/>
    <w:rsid w:val="009F734F"/>
    <w:rsid w:val="009F7A67"/>
    <w:rsid w:val="009F7D89"/>
    <w:rsid w:val="00A057B2"/>
    <w:rsid w:val="00A105C6"/>
    <w:rsid w:val="00A236C0"/>
    <w:rsid w:val="00A23969"/>
    <w:rsid w:val="00A246B6"/>
    <w:rsid w:val="00A24AAE"/>
    <w:rsid w:val="00A2623C"/>
    <w:rsid w:val="00A3237D"/>
    <w:rsid w:val="00A33B28"/>
    <w:rsid w:val="00A35FF5"/>
    <w:rsid w:val="00A40260"/>
    <w:rsid w:val="00A42DC7"/>
    <w:rsid w:val="00A430F2"/>
    <w:rsid w:val="00A47E70"/>
    <w:rsid w:val="00A50CF0"/>
    <w:rsid w:val="00A513E4"/>
    <w:rsid w:val="00A52B1A"/>
    <w:rsid w:val="00A52E4B"/>
    <w:rsid w:val="00A55448"/>
    <w:rsid w:val="00A55CE3"/>
    <w:rsid w:val="00A56DFC"/>
    <w:rsid w:val="00A578CA"/>
    <w:rsid w:val="00A62401"/>
    <w:rsid w:val="00A62594"/>
    <w:rsid w:val="00A638CB"/>
    <w:rsid w:val="00A7129B"/>
    <w:rsid w:val="00A734CC"/>
    <w:rsid w:val="00A7671C"/>
    <w:rsid w:val="00A771DC"/>
    <w:rsid w:val="00A82FE9"/>
    <w:rsid w:val="00A859DD"/>
    <w:rsid w:val="00A868B7"/>
    <w:rsid w:val="00A87726"/>
    <w:rsid w:val="00A96294"/>
    <w:rsid w:val="00A971F2"/>
    <w:rsid w:val="00AA06A3"/>
    <w:rsid w:val="00AA2CBC"/>
    <w:rsid w:val="00AA41DC"/>
    <w:rsid w:val="00AA4F6D"/>
    <w:rsid w:val="00AB02C1"/>
    <w:rsid w:val="00AB0723"/>
    <w:rsid w:val="00AB48A6"/>
    <w:rsid w:val="00AB751F"/>
    <w:rsid w:val="00AC0823"/>
    <w:rsid w:val="00AC14F3"/>
    <w:rsid w:val="00AC3B34"/>
    <w:rsid w:val="00AC5820"/>
    <w:rsid w:val="00AD018B"/>
    <w:rsid w:val="00AD0C0D"/>
    <w:rsid w:val="00AD1CD8"/>
    <w:rsid w:val="00AE24F0"/>
    <w:rsid w:val="00AE3B27"/>
    <w:rsid w:val="00AE42D8"/>
    <w:rsid w:val="00AE54A5"/>
    <w:rsid w:val="00AF34BB"/>
    <w:rsid w:val="00AF5844"/>
    <w:rsid w:val="00AF775F"/>
    <w:rsid w:val="00AF7B65"/>
    <w:rsid w:val="00B0011C"/>
    <w:rsid w:val="00B05093"/>
    <w:rsid w:val="00B071AC"/>
    <w:rsid w:val="00B258BB"/>
    <w:rsid w:val="00B27A05"/>
    <w:rsid w:val="00B374F5"/>
    <w:rsid w:val="00B41FA3"/>
    <w:rsid w:val="00B4204B"/>
    <w:rsid w:val="00B54C3B"/>
    <w:rsid w:val="00B6172B"/>
    <w:rsid w:val="00B65DEE"/>
    <w:rsid w:val="00B67B97"/>
    <w:rsid w:val="00B71D06"/>
    <w:rsid w:val="00B733CC"/>
    <w:rsid w:val="00B76807"/>
    <w:rsid w:val="00B80041"/>
    <w:rsid w:val="00B80C35"/>
    <w:rsid w:val="00B85D05"/>
    <w:rsid w:val="00B90F1E"/>
    <w:rsid w:val="00B968C8"/>
    <w:rsid w:val="00BA17C5"/>
    <w:rsid w:val="00BA2773"/>
    <w:rsid w:val="00BA3EC5"/>
    <w:rsid w:val="00BA51D9"/>
    <w:rsid w:val="00BA5BB0"/>
    <w:rsid w:val="00BA64C3"/>
    <w:rsid w:val="00BA66FA"/>
    <w:rsid w:val="00BB39CA"/>
    <w:rsid w:val="00BB429F"/>
    <w:rsid w:val="00BB5DFC"/>
    <w:rsid w:val="00BC07AE"/>
    <w:rsid w:val="00BC191B"/>
    <w:rsid w:val="00BC1D90"/>
    <w:rsid w:val="00BC20D7"/>
    <w:rsid w:val="00BC349F"/>
    <w:rsid w:val="00BC57BA"/>
    <w:rsid w:val="00BC5A19"/>
    <w:rsid w:val="00BD0CDC"/>
    <w:rsid w:val="00BD19EF"/>
    <w:rsid w:val="00BD279D"/>
    <w:rsid w:val="00BD6BB8"/>
    <w:rsid w:val="00BD725E"/>
    <w:rsid w:val="00BE40D0"/>
    <w:rsid w:val="00BF1DD8"/>
    <w:rsid w:val="00BF2D35"/>
    <w:rsid w:val="00C02520"/>
    <w:rsid w:val="00C02AD2"/>
    <w:rsid w:val="00C033A9"/>
    <w:rsid w:val="00C043C9"/>
    <w:rsid w:val="00C0473D"/>
    <w:rsid w:val="00C07C98"/>
    <w:rsid w:val="00C17F07"/>
    <w:rsid w:val="00C235C8"/>
    <w:rsid w:val="00C242ED"/>
    <w:rsid w:val="00C2749B"/>
    <w:rsid w:val="00C302A4"/>
    <w:rsid w:val="00C33CCD"/>
    <w:rsid w:val="00C354E8"/>
    <w:rsid w:val="00C35D3D"/>
    <w:rsid w:val="00C35E6E"/>
    <w:rsid w:val="00C4373E"/>
    <w:rsid w:val="00C4616E"/>
    <w:rsid w:val="00C51525"/>
    <w:rsid w:val="00C52A94"/>
    <w:rsid w:val="00C54A03"/>
    <w:rsid w:val="00C566F0"/>
    <w:rsid w:val="00C600C1"/>
    <w:rsid w:val="00C60507"/>
    <w:rsid w:val="00C60A1B"/>
    <w:rsid w:val="00C61BE6"/>
    <w:rsid w:val="00C63B94"/>
    <w:rsid w:val="00C641A1"/>
    <w:rsid w:val="00C66BA2"/>
    <w:rsid w:val="00C719D0"/>
    <w:rsid w:val="00C75B31"/>
    <w:rsid w:val="00C769D1"/>
    <w:rsid w:val="00C80E82"/>
    <w:rsid w:val="00C8344E"/>
    <w:rsid w:val="00C866E6"/>
    <w:rsid w:val="00C870F6"/>
    <w:rsid w:val="00C907B5"/>
    <w:rsid w:val="00C92D7F"/>
    <w:rsid w:val="00C95985"/>
    <w:rsid w:val="00CA1C7D"/>
    <w:rsid w:val="00CA2AE6"/>
    <w:rsid w:val="00CA5A71"/>
    <w:rsid w:val="00CB4A2E"/>
    <w:rsid w:val="00CB62C5"/>
    <w:rsid w:val="00CB65EA"/>
    <w:rsid w:val="00CC11B2"/>
    <w:rsid w:val="00CC2E4A"/>
    <w:rsid w:val="00CC44D0"/>
    <w:rsid w:val="00CC5026"/>
    <w:rsid w:val="00CC68D0"/>
    <w:rsid w:val="00CC7B09"/>
    <w:rsid w:val="00CD2EE0"/>
    <w:rsid w:val="00CD4713"/>
    <w:rsid w:val="00CE1144"/>
    <w:rsid w:val="00CE308B"/>
    <w:rsid w:val="00CE484C"/>
    <w:rsid w:val="00CE7936"/>
    <w:rsid w:val="00D03617"/>
    <w:rsid w:val="00D03F9A"/>
    <w:rsid w:val="00D06D51"/>
    <w:rsid w:val="00D076A0"/>
    <w:rsid w:val="00D14B44"/>
    <w:rsid w:val="00D215E2"/>
    <w:rsid w:val="00D24991"/>
    <w:rsid w:val="00D31097"/>
    <w:rsid w:val="00D329CA"/>
    <w:rsid w:val="00D370F5"/>
    <w:rsid w:val="00D50255"/>
    <w:rsid w:val="00D506C8"/>
    <w:rsid w:val="00D50A3B"/>
    <w:rsid w:val="00D61860"/>
    <w:rsid w:val="00D623B7"/>
    <w:rsid w:val="00D62FA9"/>
    <w:rsid w:val="00D652F7"/>
    <w:rsid w:val="00D66520"/>
    <w:rsid w:val="00D66D92"/>
    <w:rsid w:val="00D70658"/>
    <w:rsid w:val="00D76DF4"/>
    <w:rsid w:val="00D84AE9"/>
    <w:rsid w:val="00D866AA"/>
    <w:rsid w:val="00D9124E"/>
    <w:rsid w:val="00D9196B"/>
    <w:rsid w:val="00D919E7"/>
    <w:rsid w:val="00D92951"/>
    <w:rsid w:val="00D948FA"/>
    <w:rsid w:val="00D96058"/>
    <w:rsid w:val="00DA0D31"/>
    <w:rsid w:val="00DA17CF"/>
    <w:rsid w:val="00DA21CF"/>
    <w:rsid w:val="00DA38B2"/>
    <w:rsid w:val="00DA4BAB"/>
    <w:rsid w:val="00DB2971"/>
    <w:rsid w:val="00DB358F"/>
    <w:rsid w:val="00DB3C90"/>
    <w:rsid w:val="00DB3D7F"/>
    <w:rsid w:val="00DB4CFC"/>
    <w:rsid w:val="00DB6103"/>
    <w:rsid w:val="00DC0095"/>
    <w:rsid w:val="00DC135E"/>
    <w:rsid w:val="00DC26D5"/>
    <w:rsid w:val="00DE1FC9"/>
    <w:rsid w:val="00DE20F7"/>
    <w:rsid w:val="00DE34CF"/>
    <w:rsid w:val="00DE4224"/>
    <w:rsid w:val="00DF0BAE"/>
    <w:rsid w:val="00DF18E9"/>
    <w:rsid w:val="00DF7E9F"/>
    <w:rsid w:val="00E01146"/>
    <w:rsid w:val="00E02464"/>
    <w:rsid w:val="00E04FB8"/>
    <w:rsid w:val="00E065DD"/>
    <w:rsid w:val="00E07644"/>
    <w:rsid w:val="00E13F3D"/>
    <w:rsid w:val="00E148BF"/>
    <w:rsid w:val="00E319BF"/>
    <w:rsid w:val="00E32818"/>
    <w:rsid w:val="00E3377E"/>
    <w:rsid w:val="00E33B5F"/>
    <w:rsid w:val="00E34898"/>
    <w:rsid w:val="00E35732"/>
    <w:rsid w:val="00E3792C"/>
    <w:rsid w:val="00E4053E"/>
    <w:rsid w:val="00E41FFC"/>
    <w:rsid w:val="00E43BFA"/>
    <w:rsid w:val="00E445B9"/>
    <w:rsid w:val="00E44603"/>
    <w:rsid w:val="00E45510"/>
    <w:rsid w:val="00E5227B"/>
    <w:rsid w:val="00E52728"/>
    <w:rsid w:val="00E53A04"/>
    <w:rsid w:val="00E54422"/>
    <w:rsid w:val="00E62932"/>
    <w:rsid w:val="00E646A5"/>
    <w:rsid w:val="00E656B6"/>
    <w:rsid w:val="00E7135E"/>
    <w:rsid w:val="00E73A71"/>
    <w:rsid w:val="00E76ED7"/>
    <w:rsid w:val="00E80D0E"/>
    <w:rsid w:val="00E81EA5"/>
    <w:rsid w:val="00E820A9"/>
    <w:rsid w:val="00E847D2"/>
    <w:rsid w:val="00E8659A"/>
    <w:rsid w:val="00E9039D"/>
    <w:rsid w:val="00E941B9"/>
    <w:rsid w:val="00EA2D8C"/>
    <w:rsid w:val="00EB09B7"/>
    <w:rsid w:val="00EB2BD7"/>
    <w:rsid w:val="00EB401B"/>
    <w:rsid w:val="00EB53EF"/>
    <w:rsid w:val="00EB59BC"/>
    <w:rsid w:val="00EB6EFE"/>
    <w:rsid w:val="00EC22DC"/>
    <w:rsid w:val="00ED2B37"/>
    <w:rsid w:val="00ED4DB2"/>
    <w:rsid w:val="00EE3937"/>
    <w:rsid w:val="00EE639B"/>
    <w:rsid w:val="00EE6F98"/>
    <w:rsid w:val="00EE7D7C"/>
    <w:rsid w:val="00EF231D"/>
    <w:rsid w:val="00EF5E2A"/>
    <w:rsid w:val="00EF65F4"/>
    <w:rsid w:val="00EF692A"/>
    <w:rsid w:val="00EF6BD8"/>
    <w:rsid w:val="00EF72DD"/>
    <w:rsid w:val="00EF7CA2"/>
    <w:rsid w:val="00F010A3"/>
    <w:rsid w:val="00F0346F"/>
    <w:rsid w:val="00F0639F"/>
    <w:rsid w:val="00F06DCD"/>
    <w:rsid w:val="00F11D59"/>
    <w:rsid w:val="00F13EB4"/>
    <w:rsid w:val="00F13F73"/>
    <w:rsid w:val="00F16641"/>
    <w:rsid w:val="00F16AD3"/>
    <w:rsid w:val="00F20D0D"/>
    <w:rsid w:val="00F25D98"/>
    <w:rsid w:val="00F3003C"/>
    <w:rsid w:val="00F300FB"/>
    <w:rsid w:val="00F33E97"/>
    <w:rsid w:val="00F34A89"/>
    <w:rsid w:val="00F36071"/>
    <w:rsid w:val="00F370D2"/>
    <w:rsid w:val="00F42DA6"/>
    <w:rsid w:val="00F42E91"/>
    <w:rsid w:val="00F438E8"/>
    <w:rsid w:val="00F44694"/>
    <w:rsid w:val="00F4683D"/>
    <w:rsid w:val="00F47579"/>
    <w:rsid w:val="00F514E1"/>
    <w:rsid w:val="00F56D86"/>
    <w:rsid w:val="00F57901"/>
    <w:rsid w:val="00F57ABD"/>
    <w:rsid w:val="00F57D23"/>
    <w:rsid w:val="00F61F19"/>
    <w:rsid w:val="00F67E8C"/>
    <w:rsid w:val="00F71832"/>
    <w:rsid w:val="00F77E22"/>
    <w:rsid w:val="00F80544"/>
    <w:rsid w:val="00F82DAA"/>
    <w:rsid w:val="00F82E73"/>
    <w:rsid w:val="00F86EC2"/>
    <w:rsid w:val="00F90C27"/>
    <w:rsid w:val="00F969CA"/>
    <w:rsid w:val="00FA1E77"/>
    <w:rsid w:val="00FA1F7F"/>
    <w:rsid w:val="00FA301C"/>
    <w:rsid w:val="00FA38F3"/>
    <w:rsid w:val="00FB075E"/>
    <w:rsid w:val="00FB2344"/>
    <w:rsid w:val="00FB6386"/>
    <w:rsid w:val="00FB6F9E"/>
    <w:rsid w:val="00FC0DC3"/>
    <w:rsid w:val="00FC1E83"/>
    <w:rsid w:val="00FD28F0"/>
    <w:rsid w:val="00FD3E6C"/>
    <w:rsid w:val="00FD3F07"/>
    <w:rsid w:val="00FD73C2"/>
    <w:rsid w:val="00FE01E6"/>
    <w:rsid w:val="00FE0A15"/>
    <w:rsid w:val="00FE1942"/>
    <w:rsid w:val="00FE2FE3"/>
    <w:rsid w:val="00FE48B3"/>
    <w:rsid w:val="00FE6625"/>
    <w:rsid w:val="00FF2D20"/>
    <w:rsid w:val="00FF372A"/>
    <w:rsid w:val="00FF4A75"/>
    <w:rsid w:val="1D366D0A"/>
    <w:rsid w:val="2FB0B0DA"/>
    <w:rsid w:val="2FE4B6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88D3E82-51B1-4AD6-A570-76BB4C231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698313081">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076246647">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9DFAB-F88B-4368-8521-1629A518130E}">
  <ds:schemaRefs>
    <ds:schemaRef ds:uri="http://schemas.microsoft.com/office/infopath/2007/PartnerControls"/>
    <ds:schemaRef ds:uri="http://schemas.microsoft.com/office/2006/documentManagement/types"/>
    <ds:schemaRef ds:uri="http://www.w3.org/XML/1998/namespace"/>
    <ds:schemaRef ds:uri="http://purl.org/dc/terms/"/>
    <ds:schemaRef ds:uri="http://purl.org/dc/dcmitype/"/>
    <ds:schemaRef ds:uri="3ba6957d-a9a8-4f41-8172-bfeef4911de5"/>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4.xml><?xml version="1.0" encoding="utf-8"?>
<ds:datastoreItem xmlns:ds="http://schemas.openxmlformats.org/officeDocument/2006/customXml" ds:itemID="{E1AA05E2-35AD-4037-AA14-9E35169DC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798</TotalTime>
  <Pages>34</Pages>
  <Words>11367</Words>
  <Characters>70305</Characters>
  <Application>Microsoft Office Word</Application>
  <DocSecurity>0</DocSecurity>
  <Lines>585</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81509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235</cp:revision>
  <cp:lastPrinted>1900-01-03T02:00:00Z</cp:lastPrinted>
  <dcterms:created xsi:type="dcterms:W3CDTF">2024-09-14T18:48:00Z</dcterms:created>
  <dcterms:modified xsi:type="dcterms:W3CDTF">2025-02-05T18:09:00Z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