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603BF46"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A55BEC">
        <w:rPr>
          <w:b/>
          <w:i/>
          <w:noProof/>
          <w:sz w:val="28"/>
        </w:rPr>
        <w:t>1027</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2D19D" w:rsidR="001E41F3" w:rsidRPr="00410371" w:rsidRDefault="00A34A97" w:rsidP="00547111">
            <w:pPr>
              <w:pStyle w:val="CRCoverPage"/>
              <w:spacing w:after="0"/>
              <w:rPr>
                <w:noProof/>
              </w:rPr>
            </w:pPr>
            <w:r>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1C519" w:rsidR="001E41F3" w:rsidRPr="00410371" w:rsidRDefault="00921F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F9C9B" w:rsidR="001E41F3" w:rsidRPr="00410371" w:rsidRDefault="00A322A7">
            <w:pPr>
              <w:pStyle w:val="CRCoverPage"/>
              <w:spacing w:after="0"/>
              <w:jc w:val="center"/>
              <w:rPr>
                <w:noProof/>
                <w:sz w:val="28"/>
              </w:rPr>
            </w:pPr>
            <w:r>
              <w:rPr>
                <w:b/>
                <w:noProof/>
                <w:sz w:val="28"/>
              </w:rPr>
              <w:t>16.20.0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94158" w:rsidR="001E41F3" w:rsidRDefault="00A322A7">
            <w:pPr>
              <w:pStyle w:val="CRCoverPage"/>
              <w:spacing w:after="0"/>
              <w:ind w:left="100"/>
              <w:rPr>
                <w:noProof/>
              </w:rPr>
            </w:pPr>
            <w:r w:rsidRPr="00E436E5">
              <w:t>Rel1</w:t>
            </w:r>
            <w:r w:rsidR="00036456">
              <w:t>6</w:t>
            </w:r>
            <w:r w:rsidRPr="00E436E5">
              <w:t xml:space="preserve"> CR TS 28.</w:t>
            </w:r>
            <w:r>
              <w:t xml:space="preserve">532 </w:t>
            </w:r>
            <w:r>
              <w:rPr>
                <w:noProof/>
              </w:rPr>
              <w:t xml:space="preserve">Correction of the event time format </w:t>
            </w:r>
            <w:r w:rsidR="00E21A12">
              <w:rPr>
                <w:noProof/>
              </w:rPr>
              <w:t xml:space="preserve">&amp; </w:t>
            </w:r>
            <w:r w:rsidR="006C0F0E">
              <w:rPr>
                <w:noProof/>
              </w:rPr>
              <w:t>correct</w:t>
            </w:r>
            <w:r w:rsidR="00E21A12">
              <w:rPr>
                <w:noProof/>
              </w:rPr>
              <w:t>ion of the</w:t>
            </w:r>
            <w:r w:rsidR="006C0F0E">
              <w:rPr>
                <w:noProof/>
              </w:rPr>
              <w:t xml:space="preserve"> “notificationType” for the </w:t>
            </w:r>
            <w:r w:rsidR="00F77AB3">
              <w:rPr>
                <w:noProof/>
              </w:rPr>
              <w:t>“</w:t>
            </w:r>
            <w:r w:rsidR="00E21A12">
              <w:rPr>
                <w:noProof/>
              </w:rPr>
              <w:t>MoiChange</w:t>
            </w:r>
            <w:r w:rsidR="00F77AB3">
              <w:rPr>
                <w:noProof/>
              </w:rPr>
              <w:t>”</w:t>
            </w:r>
            <w:r w:rsidR="00E21A12">
              <w:rPr>
                <w:noProof/>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2A4AB" w:rsidR="001E41F3" w:rsidRDefault="00A322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0408F" w:rsidR="001E41F3" w:rsidRDefault="003408EB">
            <w:pPr>
              <w:pStyle w:val="CRCoverPage"/>
              <w:spacing w:after="0"/>
              <w:ind w:left="100"/>
              <w:rPr>
                <w:noProof/>
              </w:rPr>
            </w:pPr>
            <w:r>
              <w:t>Rel-</w:t>
            </w:r>
            <w:r w:rsidR="00A322A7">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C9C5F" w14:textId="173D6C0C" w:rsidR="007C7D92" w:rsidRDefault="00804C69" w:rsidP="007C7D92">
            <w:pPr>
              <w:pStyle w:val="CRCoverPage"/>
              <w:numPr>
                <w:ilvl w:val="0"/>
                <w:numId w:val="24"/>
              </w:numPr>
              <w:spacing w:after="0"/>
              <w:rPr>
                <w:noProof/>
              </w:rPr>
            </w:pPr>
            <w:r>
              <w:rPr>
                <w:noProof/>
              </w:rPr>
              <w:t xml:space="preserve">Incorrect event time format. </w:t>
            </w:r>
            <w:r w:rsidR="007C7D92">
              <w:rPr>
                <w:noProof/>
              </w:rPr>
              <w:t>The specification states that for the event time, the following shall be true, “</w:t>
            </w:r>
            <w:r w:rsidR="007C7D92" w:rsidRPr="00BB224E">
              <w:rPr>
                <w:szCs w:val="18"/>
              </w:rPr>
              <w:t>T</w:t>
            </w:r>
            <w:r w:rsidR="007C7D92" w:rsidRPr="00A32054">
              <w:rPr>
                <w:szCs w:val="18"/>
              </w:rPr>
              <w:t>he semantics of Generalised Tim</w:t>
            </w:r>
            <w:r w:rsidR="007C7D92" w:rsidRPr="004544E4">
              <w:rPr>
                <w:szCs w:val="18"/>
              </w:rPr>
              <w:t xml:space="preserve">e specified by </w:t>
            </w:r>
            <w:r w:rsidR="007C7D92" w:rsidRPr="003511E1">
              <w:rPr>
                <w:szCs w:val="18"/>
              </w:rPr>
              <w:t>RFC 3339 [</w:t>
            </w:r>
            <w:r w:rsidR="007C7D92">
              <w:rPr>
                <w:szCs w:val="18"/>
              </w:rPr>
              <w:t>50</w:t>
            </w:r>
            <w:r w:rsidR="007C7D92" w:rsidRPr="003511E1">
              <w:rPr>
                <w:szCs w:val="18"/>
              </w:rPr>
              <w:t xml:space="preserve">] </w:t>
            </w:r>
            <w:r w:rsidR="007C7D92" w:rsidRPr="004544E4">
              <w:rPr>
                <w:szCs w:val="18"/>
              </w:rPr>
              <w:t xml:space="preserve">shall be </w:t>
            </w:r>
            <w:r w:rsidR="007C7D92">
              <w:rPr>
                <w:szCs w:val="18"/>
              </w:rPr>
              <w:t>u</w:t>
            </w:r>
            <w:r w:rsidR="007C7D92" w:rsidRPr="004544E4">
              <w:rPr>
                <w:szCs w:val="18"/>
              </w:rPr>
              <w:t>sed here</w:t>
            </w:r>
            <w:r w:rsidR="007C7D92">
              <w:rPr>
                <w:szCs w:val="18"/>
              </w:rPr>
              <w:t xml:space="preserve">”. However, </w:t>
            </w:r>
            <w:r w:rsidR="007C7D92">
              <w:rPr>
                <w:noProof/>
              </w:rPr>
              <w:t>the event time value does not follow th</w:t>
            </w:r>
            <w:r w:rsidR="00AE1717">
              <w:rPr>
                <w:noProof/>
              </w:rPr>
              <w:t>e</w:t>
            </w:r>
            <w:r w:rsidR="00B66EFF">
              <w:rPr>
                <w:noProof/>
              </w:rPr>
              <w:t xml:space="preserve"> </w:t>
            </w:r>
            <w:r w:rsidR="00D4557F">
              <w:rPr>
                <w:noProof/>
              </w:rPr>
              <w:t>standar</w:t>
            </w:r>
            <w:r w:rsidR="007C7D92">
              <w:rPr>
                <w:noProof/>
              </w:rPr>
              <w:t>d</w:t>
            </w:r>
            <w:r w:rsidR="00B66EFF">
              <w:rPr>
                <w:noProof/>
              </w:rPr>
              <w:t>ized</w:t>
            </w:r>
            <w:r w:rsidR="007C7D92">
              <w:rPr>
                <w:noProof/>
              </w:rPr>
              <w:t xml:space="preserve"> format</w:t>
            </w:r>
            <w:r w:rsidR="00AE1717">
              <w:rPr>
                <w:noProof/>
              </w:rPr>
              <w:t xml:space="preserve"> as per </w:t>
            </w:r>
            <w:r w:rsidR="00AE1717" w:rsidRPr="003511E1">
              <w:rPr>
                <w:szCs w:val="18"/>
              </w:rPr>
              <w:t>RFC 3339</w:t>
            </w:r>
            <w:r w:rsidR="007C7D92">
              <w:rPr>
                <w:noProof/>
              </w:rPr>
              <w:t>.</w:t>
            </w:r>
          </w:p>
          <w:p w14:paraId="708AA7DE" w14:textId="268AEF47" w:rsidR="001E41F3" w:rsidRDefault="00B66EFF" w:rsidP="00B66EFF">
            <w:pPr>
              <w:pStyle w:val="CRCoverPage"/>
              <w:numPr>
                <w:ilvl w:val="0"/>
                <w:numId w:val="24"/>
              </w:numPr>
              <w:spacing w:after="0"/>
              <w:rPr>
                <w:noProof/>
              </w:rPr>
            </w:pPr>
            <w:r>
              <w:rPr>
                <w:noProof/>
              </w:rPr>
              <w:t>Incorrect</w:t>
            </w:r>
            <w:r w:rsidR="007C7D92">
              <w:rPr>
                <w:noProof/>
              </w:rPr>
              <w:t xml:space="preserve"> “notificationType” for the “MoiChange” data type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BBAAF" w:rsidR="001E41F3" w:rsidRDefault="00F42C69">
            <w:pPr>
              <w:pStyle w:val="CRCoverPage"/>
              <w:spacing w:after="0"/>
              <w:ind w:left="100"/>
              <w:rPr>
                <w:noProof/>
              </w:rPr>
            </w:pPr>
            <w:r>
              <w:rPr>
                <w:noProof/>
              </w:rPr>
              <w:t>Changed the event time values to follow the standarized internet date time as specified in RFC 3339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D4F51" w14:paraId="678D7BF9" w14:textId="77777777" w:rsidTr="00547111">
        <w:tc>
          <w:tcPr>
            <w:tcW w:w="2694" w:type="dxa"/>
            <w:gridSpan w:val="2"/>
            <w:tcBorders>
              <w:left w:val="single" w:sz="4" w:space="0" w:color="auto"/>
              <w:bottom w:val="single" w:sz="4" w:space="0" w:color="auto"/>
            </w:tcBorders>
          </w:tcPr>
          <w:p w14:paraId="4E5CE1B6" w14:textId="77777777" w:rsidR="005D4F51" w:rsidRDefault="005D4F51" w:rsidP="005D4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3D4E6" w14:textId="77777777" w:rsidR="0029177C" w:rsidRDefault="0029177C" w:rsidP="0029177C">
            <w:pPr>
              <w:pStyle w:val="CRCoverPage"/>
              <w:numPr>
                <w:ilvl w:val="0"/>
                <w:numId w:val="25"/>
              </w:numPr>
              <w:spacing w:after="0"/>
              <w:ind w:left="481"/>
              <w:rPr>
                <w:noProof/>
              </w:rPr>
            </w:pPr>
            <w:r>
              <w:rPr>
                <w:noProof/>
              </w:rPr>
              <w:t>Risk of having the event time mis-interpreted in different regions or countries since it does not follow the standarized date time format.</w:t>
            </w:r>
          </w:p>
          <w:p w14:paraId="5C4BEB44" w14:textId="278334F0" w:rsidR="005D4F51" w:rsidRDefault="005D4F51" w:rsidP="0029177C">
            <w:pPr>
              <w:pStyle w:val="CRCoverPage"/>
              <w:numPr>
                <w:ilvl w:val="0"/>
                <w:numId w:val="25"/>
              </w:numPr>
              <w:spacing w:after="0"/>
              <w:ind w:left="481"/>
              <w:rPr>
                <w:noProof/>
              </w:rPr>
            </w:pPr>
            <w:r>
              <w:rPr>
                <w:noProof/>
              </w:rPr>
              <w:t>Inconsistent specfications can lead to confusion of the readers</w:t>
            </w:r>
          </w:p>
        </w:tc>
      </w:tr>
      <w:tr w:rsidR="005D4F51" w14:paraId="034AF533" w14:textId="77777777" w:rsidTr="00547111">
        <w:tc>
          <w:tcPr>
            <w:tcW w:w="2694" w:type="dxa"/>
            <w:gridSpan w:val="2"/>
          </w:tcPr>
          <w:p w14:paraId="39D9EB5B" w14:textId="77777777" w:rsidR="005D4F51" w:rsidRDefault="005D4F51" w:rsidP="005D4F51">
            <w:pPr>
              <w:pStyle w:val="CRCoverPage"/>
              <w:spacing w:after="0"/>
              <w:rPr>
                <w:b/>
                <w:i/>
                <w:noProof/>
                <w:sz w:val="8"/>
                <w:szCs w:val="8"/>
              </w:rPr>
            </w:pPr>
          </w:p>
        </w:tc>
        <w:tc>
          <w:tcPr>
            <w:tcW w:w="6946" w:type="dxa"/>
            <w:gridSpan w:val="9"/>
          </w:tcPr>
          <w:p w14:paraId="7826CB1C" w14:textId="77777777" w:rsidR="005D4F51" w:rsidRDefault="005D4F51" w:rsidP="005D4F51">
            <w:pPr>
              <w:pStyle w:val="CRCoverPage"/>
              <w:spacing w:after="0"/>
              <w:rPr>
                <w:noProof/>
                <w:sz w:val="8"/>
                <w:szCs w:val="8"/>
              </w:rPr>
            </w:pPr>
          </w:p>
        </w:tc>
      </w:tr>
      <w:tr w:rsidR="005D4F51" w14:paraId="6A17D7AC" w14:textId="77777777" w:rsidTr="00547111">
        <w:tc>
          <w:tcPr>
            <w:tcW w:w="2694" w:type="dxa"/>
            <w:gridSpan w:val="2"/>
            <w:tcBorders>
              <w:top w:val="single" w:sz="4" w:space="0" w:color="auto"/>
              <w:left w:val="single" w:sz="4" w:space="0" w:color="auto"/>
            </w:tcBorders>
          </w:tcPr>
          <w:p w14:paraId="6DAD5B19" w14:textId="77777777" w:rsidR="005D4F51" w:rsidRDefault="005D4F51" w:rsidP="005D4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5D4F51" w:rsidRDefault="005D4F51" w:rsidP="005D4F51">
            <w:pPr>
              <w:pStyle w:val="CRCoverPage"/>
              <w:spacing w:after="0"/>
              <w:ind w:left="100"/>
              <w:rPr>
                <w:noProof/>
              </w:rPr>
            </w:pPr>
            <w:r>
              <w:rPr>
                <w:noProof/>
              </w:rPr>
              <w:t>Clause 12.1.1.4.1a</w:t>
            </w:r>
          </w:p>
        </w:tc>
      </w:tr>
      <w:tr w:rsidR="005D4F51" w14:paraId="56E1E6C3" w14:textId="77777777" w:rsidTr="00547111">
        <w:tc>
          <w:tcPr>
            <w:tcW w:w="2694" w:type="dxa"/>
            <w:gridSpan w:val="2"/>
            <w:tcBorders>
              <w:left w:val="single" w:sz="4" w:space="0" w:color="auto"/>
            </w:tcBorders>
          </w:tcPr>
          <w:p w14:paraId="2FB9DE77" w14:textId="77777777" w:rsidR="005D4F51" w:rsidRDefault="005D4F51" w:rsidP="005D4F51">
            <w:pPr>
              <w:pStyle w:val="CRCoverPage"/>
              <w:spacing w:after="0"/>
              <w:rPr>
                <w:b/>
                <w:i/>
                <w:noProof/>
                <w:sz w:val="8"/>
                <w:szCs w:val="8"/>
              </w:rPr>
            </w:pPr>
          </w:p>
        </w:tc>
        <w:tc>
          <w:tcPr>
            <w:tcW w:w="6946" w:type="dxa"/>
            <w:gridSpan w:val="9"/>
            <w:tcBorders>
              <w:right w:val="single" w:sz="4" w:space="0" w:color="auto"/>
            </w:tcBorders>
          </w:tcPr>
          <w:p w14:paraId="0898542D" w14:textId="77777777" w:rsidR="005D4F51" w:rsidRDefault="005D4F51" w:rsidP="005D4F51">
            <w:pPr>
              <w:pStyle w:val="CRCoverPage"/>
              <w:spacing w:after="0"/>
              <w:rPr>
                <w:noProof/>
                <w:sz w:val="8"/>
                <w:szCs w:val="8"/>
              </w:rPr>
            </w:pPr>
          </w:p>
        </w:tc>
      </w:tr>
      <w:tr w:rsidR="005D4F51" w14:paraId="76F95A8B" w14:textId="77777777" w:rsidTr="00547111">
        <w:tc>
          <w:tcPr>
            <w:tcW w:w="2694" w:type="dxa"/>
            <w:gridSpan w:val="2"/>
            <w:tcBorders>
              <w:left w:val="single" w:sz="4" w:space="0" w:color="auto"/>
            </w:tcBorders>
          </w:tcPr>
          <w:p w14:paraId="335EAB52" w14:textId="77777777" w:rsidR="005D4F51" w:rsidRDefault="005D4F51" w:rsidP="005D4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F51" w:rsidRDefault="005D4F51" w:rsidP="005D4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F51" w:rsidRDefault="005D4F51" w:rsidP="005D4F51">
            <w:pPr>
              <w:pStyle w:val="CRCoverPage"/>
              <w:spacing w:after="0"/>
              <w:jc w:val="center"/>
              <w:rPr>
                <w:b/>
                <w:caps/>
                <w:noProof/>
              </w:rPr>
            </w:pPr>
            <w:r>
              <w:rPr>
                <w:b/>
                <w:caps/>
                <w:noProof/>
              </w:rPr>
              <w:t>N</w:t>
            </w:r>
          </w:p>
        </w:tc>
        <w:tc>
          <w:tcPr>
            <w:tcW w:w="2977" w:type="dxa"/>
            <w:gridSpan w:val="4"/>
          </w:tcPr>
          <w:p w14:paraId="304CCBCB" w14:textId="77777777" w:rsidR="005D4F51" w:rsidRDefault="005D4F51" w:rsidP="005D4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F51" w:rsidRDefault="005D4F51" w:rsidP="005D4F51">
            <w:pPr>
              <w:pStyle w:val="CRCoverPage"/>
              <w:spacing w:after="0"/>
              <w:ind w:left="99"/>
              <w:rPr>
                <w:noProof/>
              </w:rPr>
            </w:pPr>
          </w:p>
        </w:tc>
      </w:tr>
      <w:tr w:rsidR="005D4F51" w14:paraId="34ACE2EB" w14:textId="77777777" w:rsidTr="00547111">
        <w:tc>
          <w:tcPr>
            <w:tcW w:w="2694" w:type="dxa"/>
            <w:gridSpan w:val="2"/>
            <w:tcBorders>
              <w:left w:val="single" w:sz="4" w:space="0" w:color="auto"/>
            </w:tcBorders>
          </w:tcPr>
          <w:p w14:paraId="571382F3" w14:textId="77777777" w:rsidR="005D4F51" w:rsidRDefault="005D4F51" w:rsidP="005D4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5D4F51" w:rsidRDefault="005D4F51" w:rsidP="005D4F51">
            <w:pPr>
              <w:pStyle w:val="CRCoverPage"/>
              <w:spacing w:after="0"/>
              <w:jc w:val="center"/>
              <w:rPr>
                <w:b/>
                <w:caps/>
                <w:noProof/>
              </w:rPr>
            </w:pPr>
            <w:r>
              <w:rPr>
                <w:b/>
                <w:caps/>
                <w:noProof/>
              </w:rPr>
              <w:t>X</w:t>
            </w:r>
          </w:p>
        </w:tc>
        <w:tc>
          <w:tcPr>
            <w:tcW w:w="2977" w:type="dxa"/>
            <w:gridSpan w:val="4"/>
          </w:tcPr>
          <w:p w14:paraId="7DB274D8" w14:textId="77777777" w:rsidR="005D4F51" w:rsidRDefault="005D4F51" w:rsidP="005D4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F51" w:rsidRDefault="005D4F51" w:rsidP="005D4F51">
            <w:pPr>
              <w:pStyle w:val="CRCoverPage"/>
              <w:spacing w:after="0"/>
              <w:ind w:left="99"/>
              <w:rPr>
                <w:noProof/>
              </w:rPr>
            </w:pPr>
            <w:r>
              <w:rPr>
                <w:noProof/>
              </w:rPr>
              <w:t xml:space="preserve">TS/TR ... CR ... </w:t>
            </w:r>
          </w:p>
        </w:tc>
      </w:tr>
      <w:tr w:rsidR="005D4F51" w14:paraId="446DDBAC" w14:textId="77777777" w:rsidTr="00547111">
        <w:tc>
          <w:tcPr>
            <w:tcW w:w="2694" w:type="dxa"/>
            <w:gridSpan w:val="2"/>
            <w:tcBorders>
              <w:left w:val="single" w:sz="4" w:space="0" w:color="auto"/>
            </w:tcBorders>
          </w:tcPr>
          <w:p w14:paraId="678A1AA6" w14:textId="77777777" w:rsidR="005D4F51" w:rsidRDefault="005D4F51" w:rsidP="005D4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5D4F51" w:rsidRDefault="005D4F51" w:rsidP="005D4F51">
            <w:pPr>
              <w:pStyle w:val="CRCoverPage"/>
              <w:spacing w:after="0"/>
              <w:jc w:val="center"/>
              <w:rPr>
                <w:b/>
                <w:caps/>
                <w:noProof/>
              </w:rPr>
            </w:pPr>
            <w:r>
              <w:rPr>
                <w:b/>
                <w:caps/>
                <w:noProof/>
              </w:rPr>
              <w:t>X</w:t>
            </w:r>
          </w:p>
        </w:tc>
        <w:tc>
          <w:tcPr>
            <w:tcW w:w="2977" w:type="dxa"/>
            <w:gridSpan w:val="4"/>
          </w:tcPr>
          <w:p w14:paraId="1A4306D9" w14:textId="77777777" w:rsidR="005D4F51" w:rsidRDefault="005D4F51" w:rsidP="005D4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F51" w:rsidRDefault="005D4F51" w:rsidP="005D4F51">
            <w:pPr>
              <w:pStyle w:val="CRCoverPage"/>
              <w:spacing w:after="0"/>
              <w:ind w:left="99"/>
              <w:rPr>
                <w:noProof/>
              </w:rPr>
            </w:pPr>
            <w:r>
              <w:rPr>
                <w:noProof/>
              </w:rPr>
              <w:t xml:space="preserve">TS/TR ... CR ... </w:t>
            </w:r>
          </w:p>
        </w:tc>
      </w:tr>
      <w:tr w:rsidR="005D4F51" w14:paraId="55C714D2" w14:textId="77777777" w:rsidTr="00547111">
        <w:tc>
          <w:tcPr>
            <w:tcW w:w="2694" w:type="dxa"/>
            <w:gridSpan w:val="2"/>
            <w:tcBorders>
              <w:left w:val="single" w:sz="4" w:space="0" w:color="auto"/>
            </w:tcBorders>
          </w:tcPr>
          <w:p w14:paraId="45913E62" w14:textId="77777777" w:rsidR="005D4F51" w:rsidRDefault="005D4F51" w:rsidP="005D4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5D4F51" w:rsidRDefault="005D4F51" w:rsidP="005D4F51">
            <w:pPr>
              <w:pStyle w:val="CRCoverPage"/>
              <w:spacing w:after="0"/>
              <w:jc w:val="center"/>
              <w:rPr>
                <w:b/>
                <w:caps/>
                <w:noProof/>
              </w:rPr>
            </w:pPr>
            <w:r>
              <w:rPr>
                <w:b/>
                <w:caps/>
                <w:noProof/>
              </w:rPr>
              <w:t>X</w:t>
            </w:r>
          </w:p>
        </w:tc>
        <w:tc>
          <w:tcPr>
            <w:tcW w:w="2977" w:type="dxa"/>
            <w:gridSpan w:val="4"/>
          </w:tcPr>
          <w:p w14:paraId="1B4FF921" w14:textId="77777777" w:rsidR="005D4F51" w:rsidRDefault="005D4F51" w:rsidP="005D4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F51" w:rsidRDefault="005D4F51" w:rsidP="005D4F51">
            <w:pPr>
              <w:pStyle w:val="CRCoverPage"/>
              <w:spacing w:after="0"/>
              <w:ind w:left="99"/>
              <w:rPr>
                <w:noProof/>
              </w:rPr>
            </w:pPr>
            <w:r>
              <w:rPr>
                <w:noProof/>
              </w:rPr>
              <w:t xml:space="preserve">TS/TR ... CR ... </w:t>
            </w:r>
          </w:p>
        </w:tc>
      </w:tr>
      <w:tr w:rsidR="005D4F51" w14:paraId="60DF82CC" w14:textId="77777777" w:rsidTr="008863B9">
        <w:tc>
          <w:tcPr>
            <w:tcW w:w="2694" w:type="dxa"/>
            <w:gridSpan w:val="2"/>
            <w:tcBorders>
              <w:left w:val="single" w:sz="4" w:space="0" w:color="auto"/>
            </w:tcBorders>
          </w:tcPr>
          <w:p w14:paraId="517696CD" w14:textId="77777777" w:rsidR="005D4F51" w:rsidRDefault="005D4F51" w:rsidP="005D4F51">
            <w:pPr>
              <w:pStyle w:val="CRCoverPage"/>
              <w:spacing w:after="0"/>
              <w:rPr>
                <w:b/>
                <w:i/>
                <w:noProof/>
              </w:rPr>
            </w:pPr>
          </w:p>
        </w:tc>
        <w:tc>
          <w:tcPr>
            <w:tcW w:w="6946" w:type="dxa"/>
            <w:gridSpan w:val="9"/>
            <w:tcBorders>
              <w:right w:val="single" w:sz="4" w:space="0" w:color="auto"/>
            </w:tcBorders>
          </w:tcPr>
          <w:p w14:paraId="4D84207F" w14:textId="77777777" w:rsidR="005D4F51" w:rsidRDefault="005D4F51" w:rsidP="005D4F51">
            <w:pPr>
              <w:pStyle w:val="CRCoverPage"/>
              <w:spacing w:after="0"/>
              <w:rPr>
                <w:noProof/>
              </w:rPr>
            </w:pPr>
          </w:p>
        </w:tc>
      </w:tr>
      <w:tr w:rsidR="005D4F51" w14:paraId="556B87B6" w14:textId="77777777" w:rsidTr="008863B9">
        <w:tc>
          <w:tcPr>
            <w:tcW w:w="2694" w:type="dxa"/>
            <w:gridSpan w:val="2"/>
            <w:tcBorders>
              <w:left w:val="single" w:sz="4" w:space="0" w:color="auto"/>
              <w:bottom w:val="single" w:sz="4" w:space="0" w:color="auto"/>
            </w:tcBorders>
          </w:tcPr>
          <w:p w14:paraId="79A9C411" w14:textId="77777777" w:rsidR="005D4F51" w:rsidRDefault="005D4F51" w:rsidP="005D4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4F51" w:rsidRDefault="005D4F51" w:rsidP="005D4F51">
            <w:pPr>
              <w:pStyle w:val="CRCoverPage"/>
              <w:spacing w:after="0"/>
              <w:ind w:left="100"/>
              <w:rPr>
                <w:noProof/>
              </w:rPr>
            </w:pPr>
          </w:p>
        </w:tc>
      </w:tr>
      <w:tr w:rsidR="005D4F51" w:rsidRPr="008863B9" w14:paraId="45BFE792" w14:textId="77777777" w:rsidTr="008863B9">
        <w:tc>
          <w:tcPr>
            <w:tcW w:w="2694" w:type="dxa"/>
            <w:gridSpan w:val="2"/>
            <w:tcBorders>
              <w:top w:val="single" w:sz="4" w:space="0" w:color="auto"/>
              <w:bottom w:val="single" w:sz="4" w:space="0" w:color="auto"/>
            </w:tcBorders>
          </w:tcPr>
          <w:p w14:paraId="194242DD" w14:textId="77777777" w:rsidR="005D4F51" w:rsidRPr="008863B9" w:rsidRDefault="005D4F51" w:rsidP="005D4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F51" w:rsidRPr="008863B9" w:rsidRDefault="005D4F51" w:rsidP="005D4F51">
            <w:pPr>
              <w:pStyle w:val="CRCoverPage"/>
              <w:spacing w:after="0"/>
              <w:ind w:left="100"/>
              <w:rPr>
                <w:noProof/>
                <w:sz w:val="8"/>
                <w:szCs w:val="8"/>
              </w:rPr>
            </w:pPr>
          </w:p>
        </w:tc>
      </w:tr>
      <w:tr w:rsidR="005D4F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F51" w:rsidRDefault="005D4F51" w:rsidP="005D4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4F51" w:rsidRDefault="005D4F51" w:rsidP="005D4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p w14:paraId="38673A95" w14:textId="77777777" w:rsidR="00A322A7" w:rsidRDefault="00A322A7">
      <w:pPr>
        <w:rPr>
          <w:noProof/>
        </w:rPr>
      </w:pPr>
    </w:p>
    <w:p w14:paraId="7133050B" w14:textId="77777777" w:rsidR="00A322A7" w:rsidRDefault="00A322A7">
      <w:pPr>
        <w:rPr>
          <w:noProof/>
        </w:rPr>
      </w:pPr>
    </w:p>
    <w:p w14:paraId="61943F3D" w14:textId="77777777" w:rsidR="00A322A7" w:rsidRDefault="00A322A7">
      <w:pPr>
        <w:rPr>
          <w:noProof/>
        </w:rPr>
      </w:pPr>
    </w:p>
    <w:p w14:paraId="4B15FB96" w14:textId="77777777" w:rsidR="00A322A7" w:rsidRDefault="00A322A7">
      <w:pPr>
        <w:rPr>
          <w:noProof/>
        </w:rPr>
      </w:pPr>
    </w:p>
    <w:p w14:paraId="2C2B60B2"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07B37309" w14:textId="77777777" w:rsidR="00A322A7" w:rsidRDefault="00A322A7">
      <w:pPr>
        <w:rPr>
          <w:noProof/>
        </w:rPr>
      </w:pPr>
    </w:p>
    <w:p w14:paraId="5A6AB176" w14:textId="77777777" w:rsidR="00A322A7" w:rsidRDefault="00A322A7">
      <w:pPr>
        <w:rPr>
          <w:noProof/>
        </w:rPr>
      </w:pPr>
    </w:p>
    <w:p w14:paraId="1557EA72" w14:textId="77777777" w:rsidR="00A322A7" w:rsidRDefault="00A322A7">
      <w:pPr>
        <w:rPr>
          <w:noProof/>
        </w:rPr>
        <w:sectPr w:rsidR="00A322A7">
          <w:headerReference w:type="even" r:id="rId12"/>
          <w:footnotePr>
            <w:numRestart w:val="eachSect"/>
          </w:footnotePr>
          <w:pgSz w:w="11907" w:h="16840" w:code="9"/>
          <w:pgMar w:top="1418" w:right="1134" w:bottom="1134" w:left="1134" w:header="680" w:footer="567" w:gutter="0"/>
          <w:cols w:space="720"/>
        </w:sectPr>
      </w:pPr>
    </w:p>
    <w:p w14:paraId="6E226CF4" w14:textId="77777777" w:rsidR="009C38D1" w:rsidRDefault="009C38D1" w:rsidP="009C38D1">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87400420"/>
      <w:r>
        <w:lastRenderedPageBreak/>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p>
    <w:p w14:paraId="39BACCC5" w14:textId="77777777" w:rsidR="009C38D1" w:rsidRDefault="009C38D1" w:rsidP="009C38D1">
      <w:pPr>
        <w:pStyle w:val="Heading5"/>
      </w:pPr>
      <w:bookmarkStart w:id="9" w:name="_Toc20494637"/>
      <w:bookmarkStart w:id="10" w:name="_Toc26975692"/>
      <w:bookmarkStart w:id="11" w:name="_Toc35856565"/>
      <w:bookmarkStart w:id="12" w:name="_Toc44001448"/>
      <w:bookmarkStart w:id="13" w:name="_Toc51581049"/>
      <w:bookmarkStart w:id="14" w:name="_Toc52356312"/>
      <w:bookmarkStart w:id="15" w:name="_Toc55227882"/>
      <w:bookmarkStart w:id="16" w:name="_Toc187400421"/>
      <w:r>
        <w:t>12.</w:t>
      </w:r>
      <w:r w:rsidRPr="00D96584">
        <w:t>1.1</w:t>
      </w:r>
      <w:r>
        <w:t>.4.1</w:t>
      </w:r>
      <w:r>
        <w:tab/>
        <w:t>General</w:t>
      </w:r>
      <w:bookmarkEnd w:id="9"/>
      <w:bookmarkEnd w:id="10"/>
      <w:bookmarkEnd w:id="11"/>
      <w:bookmarkEnd w:id="12"/>
      <w:bookmarkEnd w:id="13"/>
      <w:bookmarkEnd w:id="14"/>
      <w:bookmarkEnd w:id="15"/>
      <w:bookmarkEnd w:id="16"/>
    </w:p>
    <w:p w14:paraId="4E4E77CF" w14:textId="77777777" w:rsidR="009C38D1" w:rsidRDefault="009C38D1" w:rsidP="009C38D1">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33571CA9" w14:textId="77777777" w:rsidR="009C38D1" w:rsidRPr="00275641" w:rsidRDefault="009C38D1" w:rsidP="009C38D1">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9C38D1" w:rsidRPr="00275641" w14:paraId="342808C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FF35EC8" w14:textId="77777777" w:rsidR="009C38D1" w:rsidRPr="00275641" w:rsidRDefault="009C38D1" w:rsidP="005E5254">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687DAE7" w14:textId="77777777" w:rsidR="009C38D1" w:rsidRPr="00275641" w:rsidRDefault="009C38D1" w:rsidP="005E5254">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4E584E4" w14:textId="77777777" w:rsidR="009C38D1" w:rsidRPr="00275641" w:rsidRDefault="009C38D1" w:rsidP="005E5254">
            <w:pPr>
              <w:pStyle w:val="TAH"/>
              <w:rPr>
                <w:rFonts w:eastAsia="SimSun"/>
              </w:rPr>
            </w:pPr>
            <w:r w:rsidRPr="00275641">
              <w:rPr>
                <w:rFonts w:eastAsia="SimSun"/>
              </w:rPr>
              <w:t>Description</w:t>
            </w:r>
          </w:p>
        </w:tc>
      </w:tr>
      <w:tr w:rsidR="009C38D1" w:rsidRPr="00275641" w14:paraId="4DF7FFA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EE58DFC" w14:textId="77777777" w:rsidR="009C38D1" w:rsidRPr="00275641" w:rsidRDefault="009C38D1" w:rsidP="005E5254">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4784F8A1"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3430A89" w14:textId="77777777" w:rsidR="009C38D1" w:rsidRPr="00275641" w:rsidRDefault="009C38D1" w:rsidP="005E5254">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9C38D1" w:rsidRPr="00275641" w14:paraId="13766E8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E16F033" w14:textId="77777777" w:rsidR="009C38D1" w:rsidRPr="00275641" w:rsidRDefault="009C38D1" w:rsidP="005E5254">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1109A228"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99E92E7" w14:textId="77777777" w:rsidR="009C38D1" w:rsidRPr="00275641" w:rsidRDefault="009C38D1" w:rsidP="005E5254">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9C38D1" w:rsidRPr="00275641" w14:paraId="5411164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417A0263" w14:textId="77777777" w:rsidR="009C38D1" w:rsidRDefault="009C38D1"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00BA5A4C"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0826D048" w14:textId="77777777" w:rsidR="009C38D1" w:rsidRPr="00645434" w:rsidRDefault="009C38D1" w:rsidP="005E5254">
            <w:pPr>
              <w:pStyle w:val="TAL"/>
              <w:rPr>
                <w:lang w:val="en-US"/>
              </w:rPr>
            </w:pPr>
            <w:r>
              <w:rPr>
                <w:lang w:val="en-US"/>
              </w:rPr>
              <w:t>Scope type of a scope</w:t>
            </w:r>
          </w:p>
        </w:tc>
      </w:tr>
      <w:tr w:rsidR="009C38D1" w:rsidRPr="00275641" w14:paraId="3FA2A97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8F6E27" w14:textId="77777777" w:rsidR="009C38D1" w:rsidRDefault="009C38D1" w:rsidP="005E5254">
            <w:pPr>
              <w:pStyle w:val="TAL"/>
              <w:rPr>
                <w:lang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4F81A8AE" w14:textId="77777777" w:rsidR="009C38D1" w:rsidRPr="00C1186F" w:rsidRDefault="009C38D1" w:rsidP="005E5254">
            <w:pPr>
              <w:pStyle w:val="TAL"/>
              <w:rPr>
                <w:rFonts w:eastAsia="SimSun" w:cs="Arial"/>
                <w:szCs w:val="18"/>
                <w:lang w:val="de-DE"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C31053C" w14:textId="77777777" w:rsidR="009C38D1" w:rsidRPr="00645434" w:rsidRDefault="009C38D1" w:rsidP="005E5254">
            <w:pPr>
              <w:pStyle w:val="TAL"/>
              <w:rPr>
                <w:lang w:val="en-US"/>
              </w:rPr>
            </w:pPr>
            <w:r>
              <w:rPr>
                <w:lang w:val="en-US"/>
              </w:rPr>
              <w:t>Enum with "create", "delete" and "replace"</w:t>
            </w:r>
          </w:p>
        </w:tc>
      </w:tr>
      <w:tr w:rsidR="009C38D1" w:rsidRPr="00275641" w14:paraId="7CC2D1D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E4BE576" w14:textId="77777777" w:rsidR="009C38D1" w:rsidRDefault="009C38D1" w:rsidP="005E5254">
            <w:pPr>
              <w:pStyle w:val="TAL"/>
              <w:rPr>
                <w:rFonts w:eastAsia="SimSun"/>
                <w:lang w:val="en-US" w:eastAsia="zh-CN"/>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20AED8A7" w14:textId="77777777" w:rsidR="009C38D1" w:rsidRPr="00C1186F" w:rsidRDefault="009C38D1" w:rsidP="005E5254">
            <w:pPr>
              <w:pStyle w:val="TAL"/>
              <w:rPr>
                <w:rFonts w:eastAsia="SimSun" w:cs="Arial"/>
                <w:szCs w:val="18"/>
                <w:lang w:val="de-DE"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6EBA5103" w14:textId="77777777" w:rsidR="009C38D1" w:rsidRDefault="009C38D1" w:rsidP="005E5254">
            <w:pPr>
              <w:pStyle w:val="TAL"/>
              <w:rPr>
                <w:rFonts w:eastAsia="SimSun"/>
                <w:lang w:val="de-DE" w:eastAsia="zh-CN"/>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9C38D1" w:rsidRPr="00275641" w14:paraId="1028450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8F8A807" w14:textId="77777777" w:rsidR="009C38D1" w:rsidRPr="00275641" w:rsidRDefault="009C38D1" w:rsidP="005E5254">
            <w:pPr>
              <w:pStyle w:val="TAL"/>
              <w:rPr>
                <w:rFonts w:eastAsia="SimSun"/>
                <w:lang w:val="en-US" w:eastAsia="zh-CN"/>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5652F1AE"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470E7195" w14:textId="77777777" w:rsidR="009C38D1" w:rsidRPr="00275641" w:rsidRDefault="009C38D1" w:rsidP="005E5254">
            <w:pPr>
              <w:pStyle w:val="TAL"/>
              <w:rPr>
                <w:rFonts w:eastAsia="SimSun" w:cs="Arial"/>
                <w:szCs w:val="18"/>
                <w:lang w:eastAsia="zh-CN"/>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9C38D1" w:rsidRPr="00275641" w14:paraId="1419D67C"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3EC3C6F" w14:textId="77777777" w:rsidR="009C38D1" w:rsidRDefault="009C38D1" w:rsidP="005E5254">
            <w:pPr>
              <w:pStyle w:val="TAL"/>
              <w:rPr>
                <w:rFonts w:eastAsia="SimSun"/>
                <w:lang w:val="en-US" w:eastAsia="zh-CN"/>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48D75EF1"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09621DB1" w14:textId="77777777" w:rsidR="009C38D1" w:rsidRDefault="009C38D1" w:rsidP="005E5254">
            <w:pPr>
              <w:pStyle w:val="TAL"/>
              <w:rPr>
                <w:rFonts w:eastAsia="SimSun"/>
                <w:lang w:val="de-DE" w:eastAsia="zh-CN"/>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9C38D1" w:rsidRPr="00275641" w14:paraId="1A57A63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E461BF4" w14:textId="77777777" w:rsidR="009C38D1" w:rsidRDefault="009C38D1" w:rsidP="005E5254">
            <w:pPr>
              <w:pStyle w:val="TAL"/>
              <w:rPr>
                <w:rFonts w:eastAsia="SimSun"/>
                <w:lang w:val="en-US" w:eastAsia="zh-CN"/>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22AB2F5E"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1C44E6D1" w14:textId="77777777" w:rsidR="009C38D1" w:rsidRDefault="009C38D1" w:rsidP="005E5254">
            <w:pPr>
              <w:pStyle w:val="TAL"/>
              <w:rPr>
                <w:rFonts w:eastAsia="SimSun"/>
                <w:lang w:val="de-DE" w:eastAsia="zh-CN"/>
              </w:rPr>
            </w:pPr>
            <w:r w:rsidRPr="001D6C78">
              <w:rPr>
                <w:rFonts w:eastAsia="SimSun"/>
                <w:lang w:eastAsia="zh-CN"/>
              </w:rPr>
              <w:t>Describes the correlated notifications of a single source</w:t>
            </w:r>
          </w:p>
        </w:tc>
      </w:tr>
      <w:tr w:rsidR="009C38D1" w:rsidRPr="00275641" w14:paraId="2635406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F9027A1" w14:textId="77777777" w:rsidR="009C38D1" w:rsidRPr="00275641" w:rsidRDefault="009C38D1" w:rsidP="005E5254">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484D264D" w14:textId="77777777" w:rsidR="009C38D1" w:rsidRPr="00971FE6" w:rsidRDefault="009C38D1" w:rsidP="005E5254">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52C33781" w14:textId="77777777" w:rsidR="009C38D1" w:rsidRPr="00275641" w:rsidRDefault="009C38D1" w:rsidP="005E5254">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9C38D1" w:rsidRPr="00275641" w14:paraId="7E61AF7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3F4A8E0"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3BFF8413"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547A998E"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9C38D1" w:rsidRPr="00275641" w14:paraId="6078454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494F14D"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60F9C9B3"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69BBB0BD"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9C38D1" w:rsidRPr="00275641" w14:paraId="1BA4C76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105E5D3"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5A4E71E5"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0E743869"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9C38D1" w:rsidRPr="00275641" w14:paraId="15A9BA7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B8250D3" w14:textId="77777777" w:rsidR="009C38D1" w:rsidRDefault="009C38D1" w:rsidP="005E5254">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71636E0A"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0E81691A" w14:textId="77777777" w:rsidR="009C38D1" w:rsidRPr="00250555"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9C38D1" w:rsidRPr="00275641" w14:paraId="3DEB9D65"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B639E5B" w14:textId="77777777" w:rsidR="009C38D1" w:rsidRDefault="009C38D1" w:rsidP="005E5254">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27BEE034" w14:textId="77777777" w:rsidR="009C38D1" w:rsidRPr="00C1186F"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60ABE7E1" w14:textId="77777777" w:rsidR="009C38D1" w:rsidRPr="00250555" w:rsidRDefault="009C38D1" w:rsidP="005E5254">
            <w:pPr>
              <w:pStyle w:val="TAL"/>
              <w:rPr>
                <w:rFonts w:eastAsia="SimSun"/>
                <w:lang w:eastAsia="zh-CN"/>
              </w:rPr>
            </w:pPr>
            <w:r>
              <w:rPr>
                <w:rFonts w:eastAsia="SimSun"/>
                <w:lang w:eastAsia="zh-CN"/>
              </w:rPr>
              <w:t>Specifies a patch item of a patch document</w:t>
            </w:r>
          </w:p>
        </w:tc>
      </w:tr>
    </w:tbl>
    <w:p w14:paraId="130212CC" w14:textId="77777777" w:rsidR="009C38D1" w:rsidRDefault="009C38D1" w:rsidP="009C38D1"/>
    <w:p w14:paraId="5197CD30" w14:textId="77777777" w:rsidR="009C38D1" w:rsidRPr="00215D3C" w:rsidRDefault="009C38D1" w:rsidP="009C38D1">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9C38D1" w:rsidRPr="00215D3C" w14:paraId="4B6F365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47A7834D" w14:textId="77777777" w:rsidR="009C38D1" w:rsidRPr="00215D3C" w:rsidRDefault="009C38D1"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00650B26" w14:textId="77777777" w:rsidR="009C38D1" w:rsidRPr="00215D3C" w:rsidRDefault="009C38D1"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3F69730B" w14:textId="77777777" w:rsidR="009C38D1" w:rsidRPr="00215D3C" w:rsidRDefault="009C38D1" w:rsidP="005E5254">
            <w:pPr>
              <w:pStyle w:val="TAH"/>
            </w:pPr>
            <w:r w:rsidRPr="00215D3C">
              <w:t>Description</w:t>
            </w:r>
          </w:p>
        </w:tc>
      </w:tr>
      <w:tr w:rsidR="009C38D1" w:rsidRPr="00215D3C" w14:paraId="18704F2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484FC42" w14:textId="77777777" w:rsidR="009C38D1" w:rsidRPr="00215D3C" w:rsidRDefault="009C38D1"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7CCE101E" w14:textId="77777777" w:rsidR="009C38D1" w:rsidRPr="00215D3C"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84D4C2F" w14:textId="77777777" w:rsidR="009C38D1" w:rsidRPr="00215D3C" w:rsidRDefault="009C38D1" w:rsidP="005E5254">
            <w:pPr>
              <w:pStyle w:val="TAL"/>
              <w:rPr>
                <w:rFonts w:cs="Arial"/>
                <w:szCs w:val="18"/>
              </w:rPr>
            </w:pPr>
            <w:r w:rsidRPr="00971045">
              <w:rPr>
                <w:rFonts w:cs="Arial"/>
                <w:szCs w:val="18"/>
                <w:lang w:eastAsia="zh-CN"/>
              </w:rPr>
              <w:t>Date and time</w:t>
            </w:r>
          </w:p>
        </w:tc>
      </w:tr>
      <w:tr w:rsidR="009C38D1" w:rsidRPr="00215D3C" w14:paraId="291D16B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799B88E" w14:textId="77777777" w:rsidR="009C38D1" w:rsidRPr="00027185" w:rsidRDefault="009C38D1"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4F49DF33"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0048988" w14:textId="77777777" w:rsidR="009C38D1" w:rsidRPr="00971045" w:rsidRDefault="009C38D1" w:rsidP="005E5254">
            <w:pPr>
              <w:pStyle w:val="TAL"/>
              <w:rPr>
                <w:rFonts w:cs="Arial"/>
                <w:szCs w:val="18"/>
                <w:lang w:eastAsia="zh-CN"/>
              </w:rPr>
            </w:pPr>
            <w:r>
              <w:rPr>
                <w:rFonts w:cs="Arial"/>
                <w:szCs w:val="18"/>
                <w:lang w:eastAsia="zh-CN"/>
              </w:rPr>
              <w:t>DN type</w:t>
            </w:r>
          </w:p>
        </w:tc>
      </w:tr>
      <w:tr w:rsidR="009C38D1" w:rsidRPr="00215D3C" w14:paraId="2FF73DD5"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BFD9BC2" w14:textId="77777777" w:rsidR="009C38D1" w:rsidRPr="005D17CD" w:rsidRDefault="009C38D1"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2B4D588A"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14A71A9" w14:textId="77777777" w:rsidR="009C38D1" w:rsidRPr="005D17CD" w:rsidRDefault="009C38D1"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9C38D1" w:rsidRPr="00215D3C" w14:paraId="05415F66"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B0BDB43" w14:textId="77777777" w:rsidR="009C38D1" w:rsidRPr="005D17CD" w:rsidRDefault="009C38D1"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50E76CBC"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434881" w14:textId="77777777" w:rsidR="009C38D1" w:rsidRPr="005D17CD" w:rsidRDefault="009C38D1" w:rsidP="005E5254">
            <w:pPr>
              <w:pStyle w:val="TAL"/>
              <w:rPr>
                <w:rFonts w:cs="Arial"/>
                <w:szCs w:val="18"/>
                <w:lang w:eastAsia="zh-CN"/>
              </w:rPr>
            </w:pPr>
            <w:r w:rsidRPr="00971045">
              <w:rPr>
                <w:rFonts w:cs="Arial"/>
                <w:szCs w:val="18"/>
                <w:lang w:eastAsia="zh-CN"/>
              </w:rPr>
              <w:t>URI type</w:t>
            </w:r>
          </w:p>
        </w:tc>
      </w:tr>
      <w:tr w:rsidR="009C38D1" w:rsidRPr="00215D3C" w14:paraId="45F01A74"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7F57A10" w14:textId="77777777" w:rsidR="009C38D1" w:rsidRPr="005D17CD" w:rsidRDefault="009C38D1"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5F587F84"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120E4A3" w14:textId="77777777" w:rsidR="009C38D1" w:rsidRPr="005D17CD" w:rsidRDefault="009C38D1" w:rsidP="005E5254">
            <w:pPr>
              <w:pStyle w:val="TAL"/>
              <w:rPr>
                <w:rFonts w:cs="Arial"/>
                <w:szCs w:val="18"/>
                <w:lang w:eastAsia="zh-CN"/>
              </w:rPr>
            </w:pPr>
            <w:r w:rsidRPr="00971045">
              <w:rPr>
                <w:rFonts w:cs="Arial"/>
                <w:szCs w:val="18"/>
                <w:lang w:eastAsia="zh-CN"/>
              </w:rPr>
              <w:t>Set of attribute name/value pairs</w:t>
            </w:r>
          </w:p>
        </w:tc>
      </w:tr>
      <w:tr w:rsidR="009C38D1" w:rsidRPr="00215D3C" w14:paraId="57F64C2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733BACB" w14:textId="77777777" w:rsidR="009C38D1" w:rsidRDefault="009C38D1"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0691D1BF"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3283141" w14:textId="77777777" w:rsidR="009C38D1" w:rsidRPr="005D17CD" w:rsidRDefault="009C38D1" w:rsidP="005E5254">
            <w:pPr>
              <w:pStyle w:val="TAL"/>
              <w:rPr>
                <w:rFonts w:cs="Arial"/>
                <w:szCs w:val="18"/>
                <w:lang w:eastAsia="zh-CN"/>
              </w:rPr>
            </w:pPr>
            <w:r w:rsidRPr="00971045">
              <w:rPr>
                <w:rFonts w:cs="Arial"/>
                <w:szCs w:val="18"/>
                <w:lang w:eastAsia="zh-CN"/>
              </w:rPr>
              <w:t>Set of attribute names with their old and new values</w:t>
            </w:r>
          </w:p>
        </w:tc>
      </w:tr>
      <w:tr w:rsidR="009C38D1" w:rsidRPr="00215D3C" w14:paraId="57D669D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ED531B7" w14:textId="77777777" w:rsidR="009C38D1" w:rsidRPr="005D17CD" w:rsidRDefault="009C38D1"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73E10B60"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B7E502C" w14:textId="77777777" w:rsidR="009C38D1" w:rsidRPr="005D17CD" w:rsidRDefault="009C38D1"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9C38D1" w:rsidRPr="00215D3C" w14:paraId="4782FAE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7A776B5" w14:textId="77777777" w:rsidR="009C38D1" w:rsidRPr="005D17CD" w:rsidRDefault="009C38D1"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4E81E587"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84F5BD5" w14:textId="77777777" w:rsidR="009C38D1" w:rsidRPr="005D17CD" w:rsidRDefault="009C38D1"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9C38D1" w:rsidRPr="00215D3C" w14:paraId="64B832D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6DF774A" w14:textId="77777777" w:rsidR="009C38D1" w:rsidRDefault="009C38D1"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45EFF46D"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180C953" w14:textId="77777777" w:rsidR="009C38D1" w:rsidRDefault="009C38D1" w:rsidP="005E5254">
            <w:pPr>
              <w:pStyle w:val="TAL"/>
              <w:rPr>
                <w:rFonts w:cs="Arial"/>
                <w:szCs w:val="18"/>
                <w:lang w:eastAsia="zh-CN"/>
              </w:rPr>
            </w:pPr>
            <w:r>
              <w:rPr>
                <w:rFonts w:cs="Arial"/>
                <w:szCs w:val="18"/>
                <w:lang w:eastAsia="zh-CN"/>
              </w:rPr>
              <w:t>Notification type</w:t>
            </w:r>
          </w:p>
        </w:tc>
      </w:tr>
      <w:tr w:rsidR="009C38D1" w:rsidRPr="00215D3C" w14:paraId="7518AB52"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9826893" w14:textId="77777777" w:rsidR="009C38D1" w:rsidRPr="00EE038F" w:rsidRDefault="009C38D1"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6AF29169"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C16A51" w14:textId="77777777" w:rsidR="009C38D1" w:rsidRPr="00EE038F" w:rsidRDefault="009C38D1" w:rsidP="005E5254">
            <w:pPr>
              <w:pStyle w:val="TAL"/>
            </w:pPr>
            <w:r>
              <w:rPr>
                <w:rFonts w:cs="Arial"/>
                <w:szCs w:val="18"/>
                <w:lang w:eastAsia="zh-CN"/>
              </w:rPr>
              <w:t>Notification header</w:t>
            </w:r>
          </w:p>
        </w:tc>
      </w:tr>
      <w:tr w:rsidR="009C38D1" w:rsidRPr="00215D3C" w14:paraId="2A09F86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4E715968" w14:textId="77777777" w:rsidR="009C38D1" w:rsidRDefault="009C38D1"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6D7FC4EB"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B258EA" w14:textId="77777777" w:rsidR="009C38D1" w:rsidRDefault="009C38D1" w:rsidP="005E5254">
            <w:pPr>
              <w:pStyle w:val="TAL"/>
              <w:rPr>
                <w:rFonts w:cs="Arial"/>
                <w:szCs w:val="18"/>
                <w:lang w:eastAsia="zh-CN"/>
              </w:rPr>
            </w:pPr>
            <w:r w:rsidRPr="00027185">
              <w:t>Used in the response body of multiple HTTP methods in case of error</w:t>
            </w:r>
          </w:p>
        </w:tc>
      </w:tr>
    </w:tbl>
    <w:p w14:paraId="5B8C4B42" w14:textId="77777777" w:rsidR="009C38D1" w:rsidRDefault="009C38D1" w:rsidP="009C38D1"/>
    <w:p w14:paraId="302FFEC4" w14:textId="77777777" w:rsidR="009C38D1" w:rsidRDefault="009C38D1" w:rsidP="009C38D1">
      <w:pPr>
        <w:pStyle w:val="Heading5"/>
      </w:pPr>
      <w:bookmarkStart w:id="17" w:name="_Toc187400422"/>
      <w:r>
        <w:t>12.1</w:t>
      </w:r>
      <w:r w:rsidRPr="00AF5085">
        <w:t>.1</w:t>
      </w:r>
      <w:r w:rsidRPr="00215D3C">
        <w:t>.4.</w:t>
      </w:r>
      <w:r>
        <w:t>1a</w:t>
      </w:r>
      <w:r w:rsidRPr="00215D3C">
        <w:tab/>
      </w:r>
      <w:r>
        <w:t>Structured</w:t>
      </w:r>
      <w:r w:rsidRPr="00215D3C">
        <w:t xml:space="preserve"> data types</w:t>
      </w:r>
      <w:bookmarkEnd w:id="17"/>
    </w:p>
    <w:p w14:paraId="3C4D6C3C" w14:textId="77777777" w:rsidR="009C38D1" w:rsidRPr="00275641" w:rsidRDefault="009C38D1" w:rsidP="009C38D1">
      <w:pPr>
        <w:pStyle w:val="Heading6"/>
      </w:pPr>
      <w:bookmarkStart w:id="18" w:name="_Toc18740042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8"/>
    </w:p>
    <w:p w14:paraId="013E1B22" w14:textId="77777777" w:rsidR="009C38D1" w:rsidRPr="00275641" w:rsidRDefault="009C38D1" w:rsidP="009C38D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9C38D1" w:rsidRPr="00275641" w14:paraId="061142D4"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6A398F4"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0D2FABED"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78E35585"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454D8E3"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9C38D1" w:rsidRPr="00275641" w14:paraId="25F22F9E" w14:textId="77777777" w:rsidTr="005E5254">
        <w:tc>
          <w:tcPr>
            <w:tcW w:w="1102" w:type="pct"/>
            <w:tcBorders>
              <w:top w:val="single" w:sz="4" w:space="0" w:color="auto"/>
              <w:left w:val="single" w:sz="4" w:space="0" w:color="auto"/>
              <w:bottom w:val="single" w:sz="4" w:space="0" w:color="auto"/>
              <w:right w:val="single" w:sz="4" w:space="0" w:color="auto"/>
            </w:tcBorders>
          </w:tcPr>
          <w:p w14:paraId="5F3D61A2" w14:textId="77777777" w:rsidR="009C38D1" w:rsidRPr="00275641" w:rsidRDefault="009C38D1" w:rsidP="005E5254">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0D75A8B" w14:textId="77777777" w:rsidR="009C38D1" w:rsidRPr="00275641" w:rsidRDefault="009C38D1"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70B96667"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39A6A71" w14:textId="77777777" w:rsidR="009C38D1" w:rsidRPr="0027564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9C38D1" w:rsidRPr="00275641" w14:paraId="473B9823" w14:textId="77777777" w:rsidTr="005E5254">
        <w:tc>
          <w:tcPr>
            <w:tcW w:w="1102" w:type="pct"/>
            <w:tcBorders>
              <w:top w:val="single" w:sz="4" w:space="0" w:color="auto"/>
              <w:left w:val="single" w:sz="4" w:space="0" w:color="auto"/>
              <w:bottom w:val="single" w:sz="4" w:space="0" w:color="auto"/>
              <w:right w:val="single" w:sz="4" w:space="0" w:color="auto"/>
            </w:tcBorders>
          </w:tcPr>
          <w:p w14:paraId="57198D93" w14:textId="77777777" w:rsidR="009C38D1" w:rsidRPr="00275641" w:rsidRDefault="009C38D1" w:rsidP="005E5254">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0A591DB1"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7D4C840" w14:textId="77777777" w:rsidR="009C38D1"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5912F486"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9C38D1" w:rsidRPr="00275641" w14:paraId="207ABFFD" w14:textId="77777777" w:rsidTr="005E5254">
        <w:tc>
          <w:tcPr>
            <w:tcW w:w="1102" w:type="pct"/>
            <w:tcBorders>
              <w:top w:val="single" w:sz="4" w:space="0" w:color="auto"/>
              <w:left w:val="single" w:sz="4" w:space="0" w:color="auto"/>
              <w:bottom w:val="single" w:sz="4" w:space="0" w:color="auto"/>
              <w:right w:val="single" w:sz="4" w:space="0" w:color="auto"/>
            </w:tcBorders>
          </w:tcPr>
          <w:p w14:paraId="5448604A" w14:textId="77777777" w:rsidR="009C38D1" w:rsidRPr="00275641" w:rsidRDefault="009C38D1" w:rsidP="005E5254">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77A2CE19"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3BC97F68" w14:textId="77777777" w:rsidR="009C38D1"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3C298908"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9C38D1" w:rsidRPr="00275641" w14:paraId="293E7601" w14:textId="77777777" w:rsidTr="005E5254">
        <w:tc>
          <w:tcPr>
            <w:tcW w:w="1102" w:type="pct"/>
            <w:tcBorders>
              <w:top w:val="single" w:sz="4" w:space="0" w:color="auto"/>
              <w:left w:val="single" w:sz="4" w:space="0" w:color="auto"/>
              <w:bottom w:val="single" w:sz="4" w:space="0" w:color="auto"/>
              <w:right w:val="single" w:sz="4" w:space="0" w:color="auto"/>
            </w:tcBorders>
          </w:tcPr>
          <w:p w14:paraId="20241CB6" w14:textId="77777777" w:rsidR="009C38D1" w:rsidRPr="00275641" w:rsidRDefault="009C38D1" w:rsidP="005E5254">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246E36C1" w14:textId="77777777" w:rsidR="009C38D1" w:rsidRPr="00275641" w:rsidRDefault="009C38D1"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33374C47"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FB7C8B">
              <w:rPr>
                <w:rFonts w:ascii="Arial" w:eastAsia="SimSun" w:hAnsi="Arial" w:cs="Arial"/>
                <w:noProof/>
                <w:sz w:val="18"/>
                <w:szCs w:val="18"/>
                <w:lang w:val="en-US"/>
              </w:rPr>
              <w:t>attributes</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FB7C8B">
              <w:rPr>
                <w:rFonts w:ascii="Arial" w:eastAsia="SimSun" w:hAnsi="Arial" w:cs="Arial"/>
                <w:noProof/>
                <w:sz w:val="18"/>
                <w:szCs w:val="18"/>
                <w:lang w:val="en-US"/>
              </w:rPr>
              <w:t xml:space="preserve">attributes (except for “id”, </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FB7C8B">
              <w:rPr>
                <w:rFonts w:ascii="Arial" w:eastAsia="SimSun" w:hAnsi="Arial" w:cs="Arial"/>
                <w:noProof/>
                <w:sz w:val="18"/>
                <w:szCs w:val="18"/>
                <w:lang w:val="en-US"/>
              </w:rPr>
              <w:t>objectInstance</w:t>
            </w:r>
            <w:r>
              <w:rPr>
                <w:rFonts w:ascii="Arial" w:eastAsia="SimSun" w:hAnsi="Arial" w:cs="Arial"/>
                <w:noProof/>
                <w:sz w:val="18"/>
                <w:szCs w:val="18"/>
                <w:lang w:val="en-US"/>
              </w:rPr>
              <w:t>"</w:t>
            </w:r>
            <w:r w:rsidRPr="00FB7C8B">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6B76022D" w14:textId="77777777" w:rsidR="009C38D1" w:rsidRPr="0027564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9C38D1" w:rsidRPr="00275641" w14:paraId="129B1018" w14:textId="77777777" w:rsidTr="005E5254">
        <w:tc>
          <w:tcPr>
            <w:tcW w:w="1102" w:type="pct"/>
            <w:tcBorders>
              <w:top w:val="single" w:sz="4" w:space="0" w:color="auto"/>
              <w:left w:val="single" w:sz="4" w:space="0" w:color="auto"/>
              <w:bottom w:val="single" w:sz="4" w:space="0" w:color="auto"/>
              <w:right w:val="single" w:sz="4" w:space="0" w:color="auto"/>
            </w:tcBorders>
          </w:tcPr>
          <w:p w14:paraId="5C41CF5D" w14:textId="77777777" w:rsidR="009C38D1" w:rsidRPr="00275641" w:rsidRDefault="009C38D1" w:rsidP="005E5254">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63BD1C2B"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8EE8159"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0E52A78"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61C51BAB" w14:textId="77777777" w:rsidR="009C38D1" w:rsidRDefault="009C38D1" w:rsidP="009C38D1">
      <w:pPr>
        <w:rPr>
          <w:rFonts w:eastAsia="SimSun"/>
        </w:rPr>
      </w:pPr>
    </w:p>
    <w:p w14:paraId="61C35CBD" w14:textId="77777777" w:rsidR="009C38D1" w:rsidRDefault="009C38D1" w:rsidP="009C38D1">
      <w:r w:rsidRPr="002E4B6A">
        <w:lastRenderedPageBreak/>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1EC9B4E6" w14:textId="77777777" w:rsidR="009C38D1" w:rsidRPr="00215D3C" w:rsidRDefault="009C38D1" w:rsidP="009C38D1">
      <w:pPr>
        <w:pStyle w:val="Heading6"/>
        <w:rPr>
          <w:lang w:eastAsia="zh-CN"/>
        </w:rPr>
      </w:pPr>
      <w:bookmarkStart w:id="19" w:name="_Toc18740042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9"/>
    </w:p>
    <w:p w14:paraId="3B2DA728" w14:textId="77777777" w:rsidR="009C38D1" w:rsidRPr="00215D3C" w:rsidRDefault="009C38D1" w:rsidP="009C38D1">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9C38D1" w:rsidRPr="00215D3C" w14:paraId="6BA37E49"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1728DEF" w14:textId="77777777" w:rsidR="009C38D1" w:rsidRPr="00215D3C" w:rsidRDefault="009C38D1"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02BBF2F4" w14:textId="77777777" w:rsidR="009C38D1" w:rsidRPr="00215D3C" w:rsidRDefault="009C38D1"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7F64280B" w14:textId="77777777" w:rsidR="009C38D1" w:rsidRPr="00215D3C" w:rsidRDefault="009C38D1"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4061310C" w14:textId="77777777" w:rsidR="009C38D1" w:rsidRPr="00215D3C" w:rsidRDefault="009C38D1" w:rsidP="005E5254">
            <w:pPr>
              <w:pStyle w:val="TAH"/>
            </w:pPr>
            <w:r w:rsidRPr="00215D3C">
              <w:t>S</w:t>
            </w:r>
          </w:p>
        </w:tc>
      </w:tr>
      <w:tr w:rsidR="009C38D1" w:rsidRPr="00D57462" w14:paraId="1BEEC7AC" w14:textId="77777777" w:rsidTr="005E5254">
        <w:tc>
          <w:tcPr>
            <w:tcW w:w="1102" w:type="pct"/>
            <w:tcBorders>
              <w:top w:val="single" w:sz="4" w:space="0" w:color="auto"/>
              <w:left w:val="single" w:sz="4" w:space="0" w:color="auto"/>
              <w:bottom w:val="single" w:sz="4" w:space="0" w:color="auto"/>
              <w:right w:val="single" w:sz="4" w:space="0" w:color="auto"/>
            </w:tcBorders>
          </w:tcPr>
          <w:p w14:paraId="7A30AA0E" w14:textId="77777777" w:rsidR="009C38D1" w:rsidRPr="00D57462" w:rsidRDefault="009C38D1"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F8DEE3" w14:textId="77777777" w:rsidR="009C38D1" w:rsidRPr="00D57462" w:rsidRDefault="009C38D1"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618B716C" w14:textId="77777777" w:rsidR="009C38D1" w:rsidRPr="003036B9" w:rsidRDefault="009C38D1"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D8B1699" w14:textId="77777777" w:rsidR="009C38D1" w:rsidRPr="003036B9" w:rsidRDefault="009C38D1" w:rsidP="005E5254">
            <w:pPr>
              <w:pStyle w:val="TAL"/>
              <w:jc w:val="center"/>
              <w:rPr>
                <w:rFonts w:cs="Arial"/>
                <w:szCs w:val="18"/>
              </w:rPr>
            </w:pPr>
            <w:r>
              <w:rPr>
                <w:rFonts w:cs="Arial"/>
                <w:szCs w:val="18"/>
              </w:rPr>
              <w:t>M</w:t>
            </w:r>
          </w:p>
        </w:tc>
      </w:tr>
      <w:tr w:rsidR="009C38D1" w:rsidRPr="00215D3C" w14:paraId="29C7E12F" w14:textId="77777777" w:rsidTr="005E5254">
        <w:tc>
          <w:tcPr>
            <w:tcW w:w="1102" w:type="pct"/>
            <w:tcBorders>
              <w:top w:val="single" w:sz="4" w:space="0" w:color="auto"/>
              <w:left w:val="single" w:sz="4" w:space="0" w:color="auto"/>
              <w:bottom w:val="single" w:sz="4" w:space="0" w:color="auto"/>
              <w:right w:val="single" w:sz="4" w:space="0" w:color="auto"/>
            </w:tcBorders>
          </w:tcPr>
          <w:p w14:paraId="326ECE07" w14:textId="77777777" w:rsidR="009C38D1" w:rsidRPr="00D57462" w:rsidRDefault="009C38D1"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5FE2B364" w14:textId="77777777" w:rsidR="009C38D1" w:rsidRPr="00D57462" w:rsidRDefault="009C38D1"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1708DCCC" w14:textId="77777777" w:rsidR="009C38D1" w:rsidRPr="003036B9" w:rsidRDefault="009C38D1"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A0B2CF0" w14:textId="77777777" w:rsidR="009C38D1" w:rsidRPr="00215D3C" w:rsidRDefault="009C38D1" w:rsidP="005E5254">
            <w:pPr>
              <w:pStyle w:val="TAL"/>
              <w:jc w:val="center"/>
              <w:rPr>
                <w:rFonts w:cs="Arial"/>
                <w:szCs w:val="18"/>
              </w:rPr>
            </w:pPr>
            <w:r>
              <w:rPr>
                <w:rFonts w:cs="Arial"/>
                <w:szCs w:val="18"/>
              </w:rPr>
              <w:t>M</w:t>
            </w:r>
          </w:p>
        </w:tc>
      </w:tr>
    </w:tbl>
    <w:p w14:paraId="7416946C" w14:textId="77777777" w:rsidR="009C38D1" w:rsidRDefault="009C38D1" w:rsidP="009C38D1">
      <w:pPr>
        <w:rPr>
          <w:rFonts w:eastAsia="SimSun"/>
        </w:rPr>
      </w:pPr>
    </w:p>
    <w:p w14:paraId="2148F6F6" w14:textId="77777777" w:rsidR="009C38D1" w:rsidRPr="00215D3C" w:rsidRDefault="009C38D1" w:rsidP="009C38D1">
      <w:pPr>
        <w:pStyle w:val="Heading6"/>
        <w:rPr>
          <w:lang w:eastAsia="zh-CN"/>
        </w:rPr>
      </w:pPr>
      <w:bookmarkStart w:id="20" w:name="_Toc18740042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0"/>
      <w:proofErr w:type="spellEnd"/>
    </w:p>
    <w:p w14:paraId="0736FB6F" w14:textId="77777777" w:rsidR="009C38D1" w:rsidRPr="00215D3C" w:rsidRDefault="009C38D1" w:rsidP="009C38D1">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9C38D1" w:rsidRPr="00215D3C" w14:paraId="14899B42"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63589069" w14:textId="77777777" w:rsidR="009C38D1" w:rsidRPr="00215D3C" w:rsidRDefault="009C38D1"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7A90A19" w14:textId="77777777" w:rsidR="009C38D1" w:rsidRPr="00215D3C" w:rsidRDefault="009C38D1"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0AF547E3" w14:textId="77777777" w:rsidR="009C38D1" w:rsidRPr="00215D3C" w:rsidRDefault="009C38D1"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7ED38B08" w14:textId="77777777" w:rsidR="009C38D1" w:rsidRPr="00215D3C" w:rsidRDefault="009C38D1" w:rsidP="005E5254">
            <w:pPr>
              <w:pStyle w:val="TAH"/>
            </w:pPr>
            <w:r w:rsidRPr="00215D3C">
              <w:t>S</w:t>
            </w:r>
          </w:p>
        </w:tc>
      </w:tr>
      <w:tr w:rsidR="009C38D1" w:rsidRPr="00215D3C" w14:paraId="52A334FB" w14:textId="77777777" w:rsidTr="005E5254">
        <w:tc>
          <w:tcPr>
            <w:tcW w:w="944" w:type="pct"/>
            <w:tcBorders>
              <w:top w:val="single" w:sz="4" w:space="0" w:color="auto"/>
              <w:left w:val="single" w:sz="4" w:space="0" w:color="auto"/>
              <w:bottom w:val="single" w:sz="4" w:space="0" w:color="auto"/>
              <w:right w:val="single" w:sz="4" w:space="0" w:color="auto"/>
            </w:tcBorders>
          </w:tcPr>
          <w:p w14:paraId="7E15F56F" w14:textId="77777777" w:rsidR="009C38D1" w:rsidRPr="00215D3C" w:rsidRDefault="009C38D1"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2B75A7F3" w14:textId="77777777" w:rsidR="009C38D1" w:rsidRPr="00215D3C" w:rsidRDefault="009C38D1"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5BB8DC3C" w14:textId="77777777" w:rsidR="009C38D1" w:rsidRPr="00215D3C" w:rsidRDefault="009C38D1"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5DE5C429" w14:textId="77777777" w:rsidR="009C38D1" w:rsidRPr="00215D3C" w:rsidRDefault="009C38D1" w:rsidP="005E5254">
            <w:pPr>
              <w:pStyle w:val="TAL"/>
              <w:jc w:val="center"/>
              <w:rPr>
                <w:rFonts w:cs="Arial"/>
                <w:szCs w:val="18"/>
              </w:rPr>
            </w:pPr>
            <w:r w:rsidRPr="00215D3C">
              <w:rPr>
                <w:rFonts w:cs="Arial"/>
                <w:szCs w:val="18"/>
              </w:rPr>
              <w:t>M</w:t>
            </w:r>
          </w:p>
        </w:tc>
      </w:tr>
      <w:tr w:rsidR="009C38D1" w:rsidRPr="00215D3C" w14:paraId="6B77D451" w14:textId="77777777" w:rsidTr="005E5254">
        <w:tc>
          <w:tcPr>
            <w:tcW w:w="944" w:type="pct"/>
            <w:tcBorders>
              <w:top w:val="single" w:sz="4" w:space="0" w:color="auto"/>
              <w:left w:val="single" w:sz="4" w:space="0" w:color="auto"/>
              <w:bottom w:val="single" w:sz="4" w:space="0" w:color="auto"/>
              <w:right w:val="single" w:sz="4" w:space="0" w:color="auto"/>
            </w:tcBorders>
          </w:tcPr>
          <w:p w14:paraId="5A346416" w14:textId="77777777" w:rsidR="009C38D1" w:rsidRPr="00215D3C" w:rsidRDefault="009C38D1"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26F09734" w14:textId="77777777" w:rsidR="009C38D1" w:rsidRPr="00215D3C" w:rsidRDefault="009C38D1" w:rsidP="005E5254">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76E57F5A" w14:textId="77777777" w:rsidR="009C38D1" w:rsidRPr="00215D3C" w:rsidRDefault="009C38D1"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5D539B40" w14:textId="77777777" w:rsidR="009C38D1" w:rsidRPr="00215D3C" w:rsidRDefault="009C38D1" w:rsidP="005E5254">
            <w:pPr>
              <w:pStyle w:val="TAL"/>
              <w:jc w:val="center"/>
              <w:rPr>
                <w:rFonts w:cs="Arial"/>
                <w:szCs w:val="18"/>
              </w:rPr>
            </w:pPr>
            <w:r w:rsidRPr="00215D3C">
              <w:rPr>
                <w:rFonts w:cs="Arial"/>
                <w:szCs w:val="18"/>
              </w:rPr>
              <w:t>M</w:t>
            </w:r>
          </w:p>
        </w:tc>
      </w:tr>
    </w:tbl>
    <w:p w14:paraId="6F19211B" w14:textId="77777777" w:rsidR="009C38D1" w:rsidRDefault="009C38D1" w:rsidP="009C38D1">
      <w:pPr>
        <w:rPr>
          <w:rFonts w:eastAsia="SimSun"/>
        </w:rPr>
      </w:pPr>
    </w:p>
    <w:p w14:paraId="3218086A" w14:textId="77777777" w:rsidR="009C38D1" w:rsidRPr="007B5E64" w:rsidRDefault="009C38D1" w:rsidP="009C38D1">
      <w:pPr>
        <w:pStyle w:val="Heading6"/>
        <w:rPr>
          <w:lang w:val="en-US"/>
        </w:rPr>
      </w:pPr>
      <w:bookmarkStart w:id="21" w:name="_Toc187400426"/>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21"/>
      <w:proofErr w:type="spellEnd"/>
    </w:p>
    <w:p w14:paraId="5F078ADF" w14:textId="77777777" w:rsidR="009C38D1" w:rsidRPr="00215D3C" w:rsidRDefault="009C38D1" w:rsidP="009C38D1">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9C38D1" w:rsidRPr="00215D3C" w14:paraId="19CD9B36"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3F6767FA" w14:textId="77777777" w:rsidR="009C38D1" w:rsidRPr="00215D3C" w:rsidRDefault="009C38D1" w:rsidP="005E5254">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7D0CA8ED" w14:textId="77777777" w:rsidR="009C38D1" w:rsidRPr="00215D3C" w:rsidRDefault="009C38D1" w:rsidP="005E5254">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9B97465" w14:textId="77777777" w:rsidR="009C38D1" w:rsidRPr="00215D3C" w:rsidRDefault="009C38D1" w:rsidP="005E5254">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AB340E7" w14:textId="77777777" w:rsidR="009C38D1" w:rsidRPr="00215D3C" w:rsidRDefault="009C38D1" w:rsidP="005E5254">
            <w:pPr>
              <w:pStyle w:val="TAH"/>
            </w:pPr>
            <w:r w:rsidRPr="00215D3C">
              <w:t>S</w:t>
            </w:r>
          </w:p>
        </w:tc>
      </w:tr>
      <w:tr w:rsidR="009C38D1" w:rsidRPr="00215D3C" w14:paraId="3B6BF841"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FC8306B" w14:textId="77777777" w:rsidR="009C38D1" w:rsidRPr="00215D3C" w:rsidRDefault="009C38D1" w:rsidP="005E5254">
            <w:pPr>
              <w:pStyle w:val="TAL"/>
            </w:pPr>
            <w:proofErr w:type="spellStart"/>
            <w:r>
              <w:t>notificationId</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3DF675DA" w14:textId="77777777" w:rsidR="009C38D1" w:rsidRPr="00215D3C" w:rsidRDefault="009C38D1" w:rsidP="005E5254">
            <w:pPr>
              <w:pStyle w:val="TAL"/>
            </w:pPr>
            <w:proofErr w:type="spellStart"/>
            <w:r>
              <w:rPr>
                <w:rFonts w:cs="Arial"/>
              </w:rPr>
              <w:t>N</w:t>
            </w:r>
            <w:r w:rsidRPr="00215D3C">
              <w:rPr>
                <w:rFonts w:cs="Arial"/>
              </w:rPr>
              <w:t>otificationId</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3140523" w14:textId="77777777" w:rsidR="009C38D1" w:rsidRPr="00215D3C" w:rsidRDefault="009C38D1"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2215DA7F" w14:textId="77777777" w:rsidR="009C38D1" w:rsidRPr="00215D3C" w:rsidRDefault="009C38D1" w:rsidP="005E5254">
            <w:pPr>
              <w:pStyle w:val="TAL"/>
              <w:jc w:val="center"/>
            </w:pPr>
            <w:r>
              <w:t>M</w:t>
            </w:r>
          </w:p>
        </w:tc>
      </w:tr>
      <w:tr w:rsidR="009C38D1" w:rsidRPr="00215D3C" w14:paraId="29355812"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381F9F58" w14:textId="77777777" w:rsidR="009C38D1" w:rsidRPr="00215D3C" w:rsidRDefault="009C38D1" w:rsidP="005E5254">
            <w:pPr>
              <w:pStyle w:val="TAL"/>
            </w:pPr>
            <w:proofErr w:type="spellStart"/>
            <w:r w:rsidRPr="00215D3C">
              <w:rPr>
                <w:szCs w:val="18"/>
                <w:lang w:eastAsia="zh-CN"/>
              </w:rPr>
              <w:t>correlatedNotifications</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3030C29E" w14:textId="77777777" w:rsidR="009C38D1" w:rsidRPr="00215D3C" w:rsidRDefault="009C38D1" w:rsidP="005E5254">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59A70475" w14:textId="77777777" w:rsidR="009C38D1" w:rsidRPr="00215D3C" w:rsidRDefault="009C38D1" w:rsidP="005E5254">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7762ED45" w14:textId="77777777" w:rsidR="009C38D1" w:rsidRPr="00215D3C" w:rsidRDefault="009C38D1" w:rsidP="005E5254">
            <w:pPr>
              <w:pStyle w:val="TAL"/>
              <w:jc w:val="center"/>
            </w:pPr>
            <w:r>
              <w:rPr>
                <w:szCs w:val="18"/>
                <w:lang w:eastAsia="zh-CN"/>
              </w:rPr>
              <w:t>O</w:t>
            </w:r>
          </w:p>
        </w:tc>
      </w:tr>
      <w:tr w:rsidR="009C38D1" w:rsidRPr="00215D3C" w14:paraId="19B3FA09"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E806282" w14:textId="77777777" w:rsidR="009C38D1" w:rsidRPr="00215D3C" w:rsidRDefault="009C38D1" w:rsidP="005E5254">
            <w:pPr>
              <w:pStyle w:val="TAL"/>
            </w:pPr>
            <w:proofErr w:type="spellStart"/>
            <w:r>
              <w:rPr>
                <w:szCs w:val="18"/>
                <w:lang w:eastAsia="zh-CN"/>
              </w:rPr>
              <w:t>additionalText</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E50095E" w14:textId="77777777" w:rsidR="009C38D1" w:rsidRPr="00215D3C" w:rsidRDefault="009C38D1" w:rsidP="005E5254">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F84239A" w14:textId="77777777" w:rsidR="009C38D1" w:rsidRPr="00215D3C" w:rsidRDefault="009C38D1"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B56BD97" w14:textId="77777777" w:rsidR="009C38D1" w:rsidRPr="00215D3C" w:rsidRDefault="009C38D1" w:rsidP="005E5254">
            <w:pPr>
              <w:pStyle w:val="TAL"/>
              <w:jc w:val="center"/>
            </w:pPr>
            <w:r>
              <w:rPr>
                <w:szCs w:val="18"/>
                <w:lang w:eastAsia="zh-CN"/>
              </w:rPr>
              <w:t>O</w:t>
            </w:r>
          </w:p>
        </w:tc>
      </w:tr>
      <w:tr w:rsidR="009C38D1" w:rsidRPr="00215D3C" w14:paraId="2A3A68D0"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288BFD3E" w14:textId="77777777" w:rsidR="009C38D1" w:rsidRPr="00215D3C" w:rsidRDefault="009C38D1" w:rsidP="005E5254">
            <w:pPr>
              <w:pStyle w:val="TAL"/>
            </w:pPr>
            <w:proofErr w:type="spellStart"/>
            <w:r>
              <w:rPr>
                <w:szCs w:val="18"/>
                <w:lang w:eastAsia="zh-CN"/>
              </w:rPr>
              <w:t>sourceIndicator</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D7F026D" w14:textId="77777777" w:rsidR="009C38D1" w:rsidRPr="00215D3C" w:rsidRDefault="009C38D1" w:rsidP="005E5254">
            <w:pPr>
              <w:pStyle w:val="TAL"/>
            </w:pPr>
            <w:proofErr w:type="spellStart"/>
            <w:r>
              <w:rPr>
                <w:szCs w:val="18"/>
                <w:lang w:eastAsia="zh-CN"/>
              </w:rPr>
              <w:t>SourceIndicator</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C8CCD57" w14:textId="77777777" w:rsidR="009C38D1" w:rsidRPr="00215D3C" w:rsidRDefault="009C38D1" w:rsidP="005E5254">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0AE4FDC" w14:textId="77777777" w:rsidR="009C38D1" w:rsidRPr="00215D3C" w:rsidRDefault="009C38D1" w:rsidP="005E5254">
            <w:pPr>
              <w:pStyle w:val="TAL"/>
              <w:jc w:val="center"/>
            </w:pPr>
            <w:r>
              <w:rPr>
                <w:szCs w:val="18"/>
                <w:lang w:eastAsia="zh-CN"/>
              </w:rPr>
              <w:t>O</w:t>
            </w:r>
          </w:p>
        </w:tc>
      </w:tr>
      <w:tr w:rsidR="009C38D1" w:rsidRPr="00215D3C" w14:paraId="3192956E"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1DD3CEC1" w14:textId="77777777" w:rsidR="009C38D1" w:rsidRPr="00215D3C" w:rsidRDefault="009C38D1" w:rsidP="005E5254">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61AF77C3" w14:textId="77777777" w:rsidR="009C38D1" w:rsidRPr="00215D3C" w:rsidRDefault="009C38D1" w:rsidP="005E5254">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924FC7" w14:textId="77777777" w:rsidR="009C38D1" w:rsidRPr="00215D3C" w:rsidRDefault="009C38D1" w:rsidP="005E5254">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F0B5A43" w14:textId="77777777" w:rsidR="009C38D1" w:rsidRPr="00215D3C" w:rsidRDefault="009C38D1" w:rsidP="005E5254">
            <w:pPr>
              <w:pStyle w:val="TAL"/>
              <w:jc w:val="center"/>
            </w:pPr>
            <w:r>
              <w:rPr>
                <w:rFonts w:cs="Arial"/>
                <w:szCs w:val="18"/>
              </w:rPr>
              <w:t>M</w:t>
            </w:r>
          </w:p>
        </w:tc>
      </w:tr>
      <w:tr w:rsidR="009C38D1" w:rsidRPr="00215D3C" w14:paraId="55A02886"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5F7B75AD" w14:textId="77777777" w:rsidR="009C38D1" w:rsidRPr="00215D3C" w:rsidRDefault="009C38D1" w:rsidP="005E5254">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E5E4A16" w14:textId="77777777" w:rsidR="009C38D1" w:rsidRPr="00215D3C" w:rsidRDefault="009C38D1" w:rsidP="005E5254">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24CF879" w14:textId="77777777" w:rsidR="009C38D1" w:rsidRPr="00215D3C" w:rsidRDefault="009C38D1" w:rsidP="005E5254">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7DE5028F" w14:textId="77777777" w:rsidR="009C38D1" w:rsidRPr="00215D3C" w:rsidRDefault="009C38D1" w:rsidP="005E5254">
            <w:pPr>
              <w:pStyle w:val="TAL"/>
              <w:jc w:val="center"/>
            </w:pPr>
            <w:r>
              <w:rPr>
                <w:rFonts w:cs="Arial"/>
                <w:szCs w:val="18"/>
              </w:rPr>
              <w:t>M</w:t>
            </w:r>
          </w:p>
        </w:tc>
      </w:tr>
      <w:tr w:rsidR="009C38D1" w:rsidRPr="00215D3C" w14:paraId="075A053C"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C3F9131" w14:textId="77777777" w:rsidR="009C38D1" w:rsidRPr="00215D3C" w:rsidRDefault="009C38D1" w:rsidP="005E5254">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2DB1EFF3" w14:textId="77777777" w:rsidR="009C38D1" w:rsidRPr="007B5E64" w:rsidRDefault="009C38D1" w:rsidP="005E5254">
            <w:pPr>
              <w:pStyle w:val="TAL"/>
            </w:pPr>
            <w:proofErr w:type="spellStart"/>
            <w:proofErr w:type="gramStart"/>
            <w:r w:rsidRPr="007B5E64">
              <w:t>oneOf</w:t>
            </w:r>
            <w:proofErr w:type="spellEnd"/>
            <w:r w:rsidRPr="007B5E64">
              <w:t>(</w:t>
            </w:r>
            <w:proofErr w:type="spellStart"/>
            <w:proofErr w:type="gramEnd"/>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E4F0D87" w14:textId="77777777" w:rsidR="009C38D1" w:rsidRPr="00A93D14" w:rsidRDefault="009C38D1" w:rsidP="005E5254">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w:t>
            </w:r>
            <w:proofErr w:type="spellStart"/>
            <w:r>
              <w:rPr>
                <w:rFonts w:cs="Arial"/>
                <w:szCs w:val="18"/>
              </w:rPr>
              <w:t>AttributeNameValuePairSet</w:t>
            </w:r>
            <w:proofErr w:type="spellEnd"/>
            <w:r>
              <w:rPr>
                <w:rFonts w:cs="Arial"/>
                <w:szCs w:val="18"/>
              </w:rPr>
              <w:t>"</w:t>
            </w:r>
            <w:r w:rsidRPr="00A93D14">
              <w:rPr>
                <w:rFonts w:cs="Arial"/>
                <w:szCs w:val="18"/>
              </w:rPr>
              <w:t>.</w:t>
            </w:r>
          </w:p>
          <w:p w14:paraId="59C6BC1F" w14:textId="77777777" w:rsidR="009C38D1" w:rsidRPr="00583ADF" w:rsidRDefault="009C38D1" w:rsidP="005E5254">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proofErr w:type="spellStart"/>
            <w:r>
              <w:rPr>
                <w:lang w:eastAsia="de-DE"/>
              </w:rPr>
              <w:t>AttributeValueChangeSet</w:t>
            </w:r>
            <w:proofErr w:type="spellEnd"/>
            <w:r>
              <w:rPr>
                <w:lang w:eastAsia="de-DE"/>
              </w:rPr>
              <w: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82BE76D" w14:textId="77777777" w:rsidR="009C38D1" w:rsidRPr="00215D3C" w:rsidRDefault="009C38D1" w:rsidP="005E5254">
            <w:pPr>
              <w:pStyle w:val="TAL"/>
              <w:jc w:val="center"/>
            </w:pPr>
            <w:r>
              <w:rPr>
                <w:rFonts w:cs="Arial"/>
                <w:szCs w:val="18"/>
              </w:rPr>
              <w:t>M</w:t>
            </w:r>
          </w:p>
        </w:tc>
      </w:tr>
    </w:tbl>
    <w:p w14:paraId="238790F6" w14:textId="77777777" w:rsidR="009C38D1" w:rsidRDefault="009C38D1" w:rsidP="009C38D1">
      <w:pPr>
        <w:rPr>
          <w:rFonts w:eastAsia="SimSun"/>
        </w:rPr>
      </w:pPr>
    </w:p>
    <w:p w14:paraId="22D0EFC1" w14:textId="77777777" w:rsidR="009C38D1" w:rsidRDefault="009C38D1" w:rsidP="009C38D1">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w:t>
      </w:r>
      <w:proofErr w:type="spellStart"/>
      <w:r>
        <w:rPr>
          <w:rFonts w:eastAsia="SimSun"/>
        </w:rPr>
        <w:t>MoiChange</w:t>
      </w:r>
      <w:proofErr w:type="spellEnd"/>
      <w:r>
        <w:rPr>
          <w:rFonts w:eastAsia="SimSun"/>
        </w:rPr>
        <w:t>". They identify the created or deleted resource. The "value" attribute of "</w:t>
      </w:r>
      <w:proofErr w:type="spellStart"/>
      <w:r>
        <w:rPr>
          <w:rFonts w:eastAsia="SimSun"/>
        </w:rPr>
        <w:t>MoiChange</w:t>
      </w:r>
      <w:proofErr w:type="spellEnd"/>
      <w:r>
        <w:rPr>
          <w:rFonts w:eastAsia="SimSun"/>
        </w:rPr>
        <w:t>" may optionally carry the MOC attribute name value pairs of the created or deleted resource in the format of a map. The keys of the map are equal to the MOC attribute names, and the values are equal to the MOC attribute values.</w:t>
      </w:r>
    </w:p>
    <w:p w14:paraId="448A9668" w14:textId="77777777" w:rsidR="009C38D1" w:rsidRDefault="009C38D1" w:rsidP="009C38D1">
      <w:pPr>
        <w:rPr>
          <w:rFonts w:eastAsia="SimSun"/>
        </w:rPr>
      </w:pPr>
      <w:r>
        <w:rPr>
          <w:rFonts w:eastAsia="SimSun"/>
        </w:rPr>
        <w:t>For a "REPLACE" operation, two cases need to be distinguished.</w:t>
      </w:r>
    </w:p>
    <w:p w14:paraId="13B8DEB6" w14:textId="77777777" w:rsidR="009C38D1" w:rsidRDefault="009C38D1" w:rsidP="009C38D1">
      <w:pPr>
        <w:rPr>
          <w:rFonts w:eastAsia="SimSun"/>
        </w:rPr>
      </w:pPr>
      <w:r>
        <w:rPr>
          <w:rFonts w:eastAsia="SimSun"/>
        </w:rPr>
        <w:t>In the first case, one or more value changes of complete MOC attributes are reported. Only the host and path components are present in the URI carried by the "path" attribute of "</w:t>
      </w:r>
      <w:proofErr w:type="spellStart"/>
      <w:r>
        <w:rPr>
          <w:rFonts w:eastAsia="SimSun"/>
        </w:rPr>
        <w:t>MoiChanges</w:t>
      </w:r>
      <w:proofErr w:type="spellEnd"/>
      <w:r>
        <w:rPr>
          <w:rFonts w:eastAsia="SimSun"/>
        </w:rPr>
        <w:t xml:space="preserve">". They identify the resource, where attribute value changes </w:t>
      </w:r>
      <w:proofErr w:type="spellStart"/>
      <w:r>
        <w:rPr>
          <w:rFonts w:eastAsia="SimSun"/>
        </w:rPr>
        <w:t>occured</w:t>
      </w:r>
      <w:proofErr w:type="spellEnd"/>
      <w:r>
        <w:rPr>
          <w:rFonts w:eastAsia="SimSun"/>
        </w:rPr>
        <w:t xml:space="preserve">. The "value" attribute is an array of minimum one and maximum two items. If only one </w:t>
      </w:r>
      <w:r>
        <w:rPr>
          <w:rFonts w:eastAsia="SimSun"/>
        </w:rPr>
        <w:lastRenderedPageBreak/>
        <w:t>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3644B82C" w14:textId="77777777" w:rsidR="009C38D1" w:rsidRDefault="009C38D1" w:rsidP="009C38D1">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SimSun"/>
        </w:rPr>
        <w:t>occured</w:t>
      </w:r>
      <w:proofErr w:type="spellEnd"/>
      <w:r>
        <w:rPr>
          <w:rFonts w:eastAsia="SimSun"/>
        </w:rPr>
        <w:t xml:space="preserve">.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Pr="00A35BBA">
        <w:t>48</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055A317A" w14:textId="77777777" w:rsidR="009C38D1" w:rsidRDefault="009C38D1" w:rsidP="009C38D1">
      <w:r>
        <w:t>For example, the following instance of a "</w:t>
      </w:r>
      <w:proofErr w:type="spellStart"/>
      <w:r>
        <w:t>moiChanges</w:t>
      </w:r>
      <w:proofErr w:type="spellEnd"/>
      <w:r>
        <w:t>" array item reports an object creation</w:t>
      </w:r>
    </w:p>
    <w:p w14:paraId="7028BF5A" w14:textId="77777777" w:rsidR="009C38D1" w:rsidRPr="00BF6135" w:rsidRDefault="009C38D1" w:rsidP="009C38D1">
      <w:pPr>
        <w:pStyle w:val="PL"/>
      </w:pPr>
      <w:r>
        <w:t>n</w:t>
      </w:r>
      <w:r w:rsidRPr="00BF6135">
        <w:t>otificationId: 123456789</w:t>
      </w:r>
    </w:p>
    <w:p w14:paraId="6641DC13" w14:textId="77777777" w:rsidR="009C38D1" w:rsidRPr="00BF6135" w:rsidRDefault="009C38D1" w:rsidP="009C38D1">
      <w:pPr>
        <w:pStyle w:val="PL"/>
      </w:pPr>
      <w:r w:rsidRPr="001329B9">
        <w:t>path: 'https://</w:t>
      </w:r>
      <w:r>
        <w:t>example</w:t>
      </w:r>
      <w:r w:rsidRPr="00BF6135">
        <w:t>.com/3GPP/ClassA=1'</w:t>
      </w:r>
    </w:p>
    <w:p w14:paraId="07A4B2D3" w14:textId="77777777" w:rsidR="009C38D1" w:rsidRPr="00D77F32" w:rsidRDefault="009C38D1" w:rsidP="009C38D1">
      <w:pPr>
        <w:pStyle w:val="PL"/>
      </w:pPr>
      <w:r w:rsidRPr="001329B9">
        <w:t>operation: CREATE</w:t>
      </w:r>
    </w:p>
    <w:p w14:paraId="546D0E09" w14:textId="77777777" w:rsidR="009C38D1" w:rsidRPr="007E31E3" w:rsidRDefault="009C38D1" w:rsidP="009C38D1">
      <w:pPr>
        <w:pStyle w:val="PL"/>
      </w:pPr>
      <w:r w:rsidRPr="00A328BF">
        <w:t>value:</w:t>
      </w:r>
    </w:p>
    <w:p w14:paraId="76C050C0" w14:textId="77777777" w:rsidR="009C38D1" w:rsidRPr="00BF6135" w:rsidRDefault="009C38D1" w:rsidP="009C38D1">
      <w:pPr>
        <w:pStyle w:val="PL"/>
      </w:pPr>
      <w:r w:rsidRPr="00D749F2">
        <w:t xml:space="preserve">  </w:t>
      </w:r>
      <w:r>
        <w:t>a</w:t>
      </w:r>
      <w:r w:rsidRPr="00BF6135">
        <w:t>ttrA:</w:t>
      </w:r>
    </w:p>
    <w:p w14:paraId="4AE6BBA7" w14:textId="77777777" w:rsidR="009C38D1" w:rsidRPr="00BF6135" w:rsidRDefault="009C38D1" w:rsidP="009C38D1">
      <w:pPr>
        <w:pStyle w:val="PL"/>
      </w:pPr>
      <w:r w:rsidRPr="001329B9">
        <w:t xml:space="preserve">    </w:t>
      </w:r>
      <w:r>
        <w:t>subA</w:t>
      </w:r>
      <w:r w:rsidRPr="00BF6135">
        <w:t>ttrA1: ABC</w:t>
      </w:r>
    </w:p>
    <w:p w14:paraId="10B9D0B6" w14:textId="77777777" w:rsidR="009C38D1" w:rsidRPr="00D77F32" w:rsidRDefault="009C38D1" w:rsidP="009C38D1">
      <w:pPr>
        <w:pStyle w:val="PL"/>
      </w:pPr>
      <w:r w:rsidRPr="001329B9">
        <w:t xml:space="preserve">    subAttrA2: 56</w:t>
      </w:r>
    </w:p>
    <w:p w14:paraId="43887DD4" w14:textId="77777777" w:rsidR="009C38D1" w:rsidRPr="00BF6135" w:rsidRDefault="009C38D1" w:rsidP="009C38D1">
      <w:pPr>
        <w:pStyle w:val="PL"/>
      </w:pPr>
      <w:r w:rsidRPr="00A328BF">
        <w:t xml:space="preserve">  </w:t>
      </w:r>
      <w:r>
        <w:t>a</w:t>
      </w:r>
      <w:r w:rsidRPr="00BF6135">
        <w:t>ttrB: XYZ</w:t>
      </w:r>
    </w:p>
    <w:p w14:paraId="66501231" w14:textId="77777777" w:rsidR="009C38D1" w:rsidRPr="00BF6135" w:rsidRDefault="009C38D1" w:rsidP="009C38D1">
      <w:pPr>
        <w:pStyle w:val="PL"/>
      </w:pPr>
      <w:r w:rsidRPr="001329B9">
        <w:t xml:space="preserve">  </w:t>
      </w:r>
      <w:r>
        <w:t>a</w:t>
      </w:r>
      <w:r w:rsidRPr="00BF6135">
        <w:t>ttrC: 123</w:t>
      </w:r>
    </w:p>
    <w:p w14:paraId="28D6DC63" w14:textId="77777777" w:rsidR="009C38D1" w:rsidRDefault="009C38D1" w:rsidP="009C38D1">
      <w:pPr>
        <w:spacing w:before="180"/>
      </w:pPr>
      <w:r>
        <w:t>or, when omitting the optional attribute name vale pairs of the created object, the instance looks like</w:t>
      </w:r>
    </w:p>
    <w:p w14:paraId="55D17BBC" w14:textId="77777777" w:rsidR="009C38D1" w:rsidRPr="00C53C5D" w:rsidRDefault="009C38D1" w:rsidP="009C38D1">
      <w:pPr>
        <w:pStyle w:val="PL"/>
      </w:pPr>
      <w:r>
        <w:t>n</w:t>
      </w:r>
      <w:r w:rsidRPr="00C53C5D">
        <w:t>otificationId: 123456789</w:t>
      </w:r>
    </w:p>
    <w:p w14:paraId="6084B6DC" w14:textId="77777777" w:rsidR="009C38D1" w:rsidRPr="00C53C5D" w:rsidRDefault="009C38D1" w:rsidP="009C38D1">
      <w:pPr>
        <w:pStyle w:val="PL"/>
      </w:pPr>
      <w:r w:rsidRPr="00C53C5D">
        <w:t>path: 'https://nokia.com/3GPP/ClassA=1'</w:t>
      </w:r>
    </w:p>
    <w:p w14:paraId="5E67EE69" w14:textId="77777777" w:rsidR="009C38D1" w:rsidRPr="00C53C5D" w:rsidRDefault="009C38D1" w:rsidP="009C38D1">
      <w:pPr>
        <w:pStyle w:val="PL"/>
      </w:pPr>
      <w:r w:rsidRPr="00C53C5D">
        <w:t>operation: CREATE</w:t>
      </w:r>
    </w:p>
    <w:p w14:paraId="54321FD7" w14:textId="77777777" w:rsidR="009C38D1" w:rsidRDefault="009C38D1" w:rsidP="009C38D1">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21FC51F3" w14:textId="77777777" w:rsidR="009C38D1" w:rsidRPr="00BF6135" w:rsidRDefault="009C38D1" w:rsidP="009C38D1">
      <w:pPr>
        <w:pStyle w:val="PL"/>
      </w:pPr>
      <w:r w:rsidRPr="00BF6135">
        <w:t>notificationId: 123456789</w:t>
      </w:r>
    </w:p>
    <w:p w14:paraId="67E09EC2" w14:textId="77777777" w:rsidR="009C38D1" w:rsidRPr="00BF6135" w:rsidRDefault="009C38D1" w:rsidP="009C38D1">
      <w:pPr>
        <w:pStyle w:val="PL"/>
      </w:pPr>
      <w:r w:rsidRPr="00BF6135">
        <w:t>path: 'https://</w:t>
      </w:r>
      <w:r>
        <w:t>example</w:t>
      </w:r>
      <w:r w:rsidRPr="00BF6135">
        <w:t>.com/3GPP/ClassA=1'</w:t>
      </w:r>
    </w:p>
    <w:p w14:paraId="2F375D42" w14:textId="77777777" w:rsidR="009C38D1" w:rsidRPr="00D77F32" w:rsidRDefault="009C38D1" w:rsidP="009C38D1">
      <w:pPr>
        <w:pStyle w:val="PL"/>
      </w:pPr>
      <w:r w:rsidRPr="001329B9">
        <w:t>operation: REPLACE</w:t>
      </w:r>
    </w:p>
    <w:p w14:paraId="7A016C36" w14:textId="77777777" w:rsidR="009C38D1" w:rsidRPr="007E31E3" w:rsidRDefault="009C38D1" w:rsidP="009C38D1">
      <w:pPr>
        <w:pStyle w:val="PL"/>
      </w:pPr>
      <w:r w:rsidRPr="00A328BF">
        <w:t>value:</w:t>
      </w:r>
    </w:p>
    <w:p w14:paraId="23A15F83" w14:textId="77777777" w:rsidR="009C38D1" w:rsidRPr="00BF6135" w:rsidRDefault="009C38D1" w:rsidP="009C38D1">
      <w:pPr>
        <w:pStyle w:val="PL"/>
      </w:pPr>
      <w:r w:rsidRPr="00D749F2">
        <w:t xml:space="preserve">  - </w:t>
      </w:r>
      <w:r>
        <w:t>a</w:t>
      </w:r>
      <w:r w:rsidRPr="00BF6135">
        <w:t>ttrA:</w:t>
      </w:r>
    </w:p>
    <w:p w14:paraId="00D9DCDD" w14:textId="77777777" w:rsidR="009C38D1" w:rsidRPr="00D77F32" w:rsidRDefault="009C38D1" w:rsidP="009C38D1">
      <w:pPr>
        <w:pStyle w:val="PL"/>
      </w:pPr>
      <w:r w:rsidRPr="001329B9">
        <w:t xml:space="preserve">      subAttrA1: ABC</w:t>
      </w:r>
    </w:p>
    <w:p w14:paraId="40FACD92" w14:textId="77777777" w:rsidR="009C38D1" w:rsidRPr="007B5E64" w:rsidRDefault="009C38D1" w:rsidP="009C38D1">
      <w:pPr>
        <w:pStyle w:val="PL"/>
        <w:rPr>
          <w:lang w:val="fr-FR"/>
        </w:rPr>
      </w:pPr>
      <w:r w:rsidRPr="00A328BF">
        <w:t xml:space="preserve">      </w:t>
      </w:r>
      <w:r w:rsidRPr="007B5E64">
        <w:rPr>
          <w:lang w:val="fr-FR"/>
        </w:rPr>
        <w:t>subAttrA2: 56</w:t>
      </w:r>
    </w:p>
    <w:p w14:paraId="70AD3839" w14:textId="77777777" w:rsidR="009C38D1" w:rsidRPr="007B5E64" w:rsidRDefault="009C38D1" w:rsidP="009C38D1">
      <w:pPr>
        <w:pStyle w:val="PL"/>
        <w:rPr>
          <w:lang w:val="fr-FR"/>
        </w:rPr>
      </w:pPr>
      <w:r w:rsidRPr="007B5E64">
        <w:rPr>
          <w:lang w:val="fr-FR"/>
        </w:rPr>
        <w:t xml:space="preserve">    attrC: 123</w:t>
      </w:r>
    </w:p>
    <w:p w14:paraId="4052D460" w14:textId="77777777" w:rsidR="009C38D1" w:rsidRPr="007B5E64" w:rsidRDefault="009C38D1" w:rsidP="009C38D1">
      <w:pPr>
        <w:pStyle w:val="PL"/>
        <w:rPr>
          <w:lang w:val="fr-FR"/>
        </w:rPr>
      </w:pPr>
      <w:r w:rsidRPr="007B5E64">
        <w:rPr>
          <w:lang w:val="fr-FR"/>
        </w:rPr>
        <w:t xml:space="preserve">  - attrA:</w:t>
      </w:r>
    </w:p>
    <w:p w14:paraId="44AA2F7B" w14:textId="77777777" w:rsidR="009C38D1" w:rsidRPr="007B5E64" w:rsidRDefault="009C38D1" w:rsidP="009C38D1">
      <w:pPr>
        <w:pStyle w:val="PL"/>
        <w:rPr>
          <w:lang w:val="fr-FR"/>
        </w:rPr>
      </w:pPr>
      <w:r w:rsidRPr="007B5E64">
        <w:rPr>
          <w:lang w:val="fr-FR"/>
        </w:rPr>
        <w:t xml:space="preserve">      subAttrA1: DEF</w:t>
      </w:r>
    </w:p>
    <w:p w14:paraId="4FEC5BE6" w14:textId="77777777" w:rsidR="009C38D1" w:rsidRPr="007B5E64" w:rsidRDefault="009C38D1" w:rsidP="009C38D1">
      <w:pPr>
        <w:pStyle w:val="PL"/>
        <w:rPr>
          <w:lang w:val="fr-FR"/>
        </w:rPr>
      </w:pPr>
      <w:r w:rsidRPr="007B5E64">
        <w:rPr>
          <w:lang w:val="fr-FR"/>
        </w:rPr>
        <w:t xml:space="preserve">      subAttrA2: 67</w:t>
      </w:r>
    </w:p>
    <w:p w14:paraId="398E54B5" w14:textId="77777777" w:rsidR="009C38D1" w:rsidRPr="00CB43EE" w:rsidRDefault="009C38D1" w:rsidP="009C38D1">
      <w:pPr>
        <w:pStyle w:val="PL"/>
        <w:rPr>
          <w:lang w:val="fr-FR"/>
        </w:rPr>
      </w:pPr>
      <w:r w:rsidRPr="007B5E64">
        <w:rPr>
          <w:lang w:val="fr-FR"/>
        </w:rPr>
        <w:t xml:space="preserve">    </w:t>
      </w:r>
      <w:r w:rsidRPr="00CB43EE">
        <w:rPr>
          <w:lang w:val="fr-FR"/>
        </w:rPr>
        <w:t>attrC: 345</w:t>
      </w:r>
    </w:p>
    <w:p w14:paraId="2454688A" w14:textId="77777777" w:rsidR="009C38D1" w:rsidRDefault="009C38D1" w:rsidP="009C38D1">
      <w:pPr>
        <w:spacing w:before="180"/>
      </w:pPr>
      <w:r>
        <w:t>and the following with new values only</w:t>
      </w:r>
    </w:p>
    <w:p w14:paraId="553B463B" w14:textId="77777777" w:rsidR="009C38D1" w:rsidRPr="008C6F6F" w:rsidRDefault="009C38D1" w:rsidP="009C38D1">
      <w:pPr>
        <w:pStyle w:val="PL"/>
      </w:pPr>
      <w:r w:rsidRPr="008C6F6F">
        <w:t>notificationId: 123456789</w:t>
      </w:r>
    </w:p>
    <w:p w14:paraId="5E0225F1" w14:textId="77777777" w:rsidR="009C38D1" w:rsidRPr="008C6F6F" w:rsidRDefault="009C38D1" w:rsidP="009C38D1">
      <w:pPr>
        <w:pStyle w:val="PL"/>
      </w:pPr>
      <w:r w:rsidRPr="008C6F6F">
        <w:t>path: 'https://</w:t>
      </w:r>
      <w:r>
        <w:t>example</w:t>
      </w:r>
      <w:r w:rsidRPr="008C6F6F">
        <w:t>.com/3GPP/ClassA=1'</w:t>
      </w:r>
    </w:p>
    <w:p w14:paraId="13766698" w14:textId="77777777" w:rsidR="009C38D1" w:rsidRPr="008C6F6F" w:rsidRDefault="009C38D1" w:rsidP="009C38D1">
      <w:pPr>
        <w:pStyle w:val="PL"/>
      </w:pPr>
      <w:r w:rsidRPr="008C6F6F">
        <w:t>operation: REPLACE</w:t>
      </w:r>
    </w:p>
    <w:p w14:paraId="404A991B" w14:textId="77777777" w:rsidR="009C38D1" w:rsidRPr="008C6F6F" w:rsidRDefault="009C38D1" w:rsidP="009C38D1">
      <w:pPr>
        <w:pStyle w:val="PL"/>
      </w:pPr>
      <w:r w:rsidRPr="008C6F6F">
        <w:t>value:</w:t>
      </w:r>
    </w:p>
    <w:p w14:paraId="08E06A04" w14:textId="77777777" w:rsidR="009C38D1" w:rsidRPr="008C6F6F" w:rsidRDefault="009C38D1" w:rsidP="009C38D1">
      <w:pPr>
        <w:pStyle w:val="PL"/>
      </w:pPr>
      <w:r w:rsidRPr="008C6F6F">
        <w:t xml:space="preserve">  - </w:t>
      </w:r>
      <w:r>
        <w:t>a</w:t>
      </w:r>
      <w:r w:rsidRPr="008C6F6F">
        <w:t>ttrA:</w:t>
      </w:r>
    </w:p>
    <w:p w14:paraId="244FE0B0" w14:textId="77777777" w:rsidR="009C38D1" w:rsidRPr="008C6F6F" w:rsidRDefault="009C38D1" w:rsidP="009C38D1">
      <w:pPr>
        <w:pStyle w:val="PL"/>
      </w:pPr>
      <w:r w:rsidRPr="008C6F6F">
        <w:t xml:space="preserve">      subAttrA1: ABC</w:t>
      </w:r>
    </w:p>
    <w:p w14:paraId="276B937C" w14:textId="77777777" w:rsidR="009C38D1" w:rsidRPr="008C6F6F" w:rsidRDefault="009C38D1" w:rsidP="009C38D1">
      <w:pPr>
        <w:pStyle w:val="PL"/>
      </w:pPr>
      <w:r w:rsidRPr="008C6F6F">
        <w:t xml:space="preserve">      subAttrA2: 56</w:t>
      </w:r>
    </w:p>
    <w:p w14:paraId="6505C3D4" w14:textId="77777777" w:rsidR="009C38D1" w:rsidRPr="008C6F6F" w:rsidRDefault="009C38D1" w:rsidP="009C38D1">
      <w:pPr>
        <w:pStyle w:val="PL"/>
      </w:pPr>
      <w:r w:rsidRPr="008C6F6F">
        <w:t xml:space="preserve">    </w:t>
      </w:r>
      <w:r>
        <w:t>a</w:t>
      </w:r>
      <w:r w:rsidRPr="008C6F6F">
        <w:t>ttrC: 123</w:t>
      </w:r>
    </w:p>
    <w:p w14:paraId="2936764E" w14:textId="77777777" w:rsidR="009C38D1" w:rsidRDefault="009C38D1" w:rsidP="009C38D1">
      <w:pPr>
        <w:spacing w:before="180"/>
      </w:pPr>
      <w:r>
        <w:t xml:space="preserve">When a change of the attribute part </w:t>
      </w:r>
      <w:r w:rsidRPr="00991F03">
        <w:t>"</w:t>
      </w:r>
      <w:proofErr w:type="gramStart"/>
      <w:r>
        <w:t>a</w:t>
      </w:r>
      <w:r w:rsidRPr="00991F03">
        <w:t>ttrA:subAttrA</w:t>
      </w:r>
      <w:proofErr w:type="gramEnd"/>
      <w:r w:rsidRPr="00991F03">
        <w:t>1"</w:t>
      </w:r>
      <w:r>
        <w:t xml:space="preserve"> shall be reported, the instance looks like</w:t>
      </w:r>
    </w:p>
    <w:p w14:paraId="29656375" w14:textId="77777777" w:rsidR="009C38D1" w:rsidRPr="00BF6135" w:rsidRDefault="009C38D1" w:rsidP="009C38D1">
      <w:pPr>
        <w:pStyle w:val="PL"/>
      </w:pPr>
      <w:r w:rsidRPr="00BF6135">
        <w:t>notificationId: 123456789</w:t>
      </w:r>
    </w:p>
    <w:p w14:paraId="31A5402B" w14:textId="77777777" w:rsidR="009C38D1" w:rsidRPr="00BF6135" w:rsidRDefault="009C38D1" w:rsidP="009C38D1">
      <w:pPr>
        <w:pStyle w:val="PL"/>
      </w:pPr>
      <w:r w:rsidRPr="00BF6135">
        <w:t>path: 'https://</w:t>
      </w:r>
      <w:r>
        <w:t>example</w:t>
      </w:r>
      <w:r w:rsidRPr="00BF6135">
        <w:t>.com/3GPP/ClassA=1?attributes/</w:t>
      </w:r>
      <w:r>
        <w:t>a</w:t>
      </w:r>
      <w:r w:rsidRPr="00BF6135">
        <w:t>ttrA/subAttrA1'</w:t>
      </w:r>
    </w:p>
    <w:p w14:paraId="2B9B8218" w14:textId="77777777" w:rsidR="009C38D1" w:rsidRPr="00D77F32" w:rsidRDefault="009C38D1" w:rsidP="009C38D1">
      <w:pPr>
        <w:pStyle w:val="PL"/>
      </w:pPr>
      <w:r w:rsidRPr="001329B9">
        <w:t>operation: REPLACE</w:t>
      </w:r>
    </w:p>
    <w:p w14:paraId="07DAAFB5" w14:textId="77777777" w:rsidR="009C38D1" w:rsidRPr="007E31E3" w:rsidRDefault="009C38D1" w:rsidP="009C38D1">
      <w:pPr>
        <w:pStyle w:val="PL"/>
      </w:pPr>
      <w:r w:rsidRPr="00A328BF">
        <w:t>value:</w:t>
      </w:r>
    </w:p>
    <w:p w14:paraId="6B937630" w14:textId="77777777" w:rsidR="009C38D1" w:rsidRPr="007B5E64" w:rsidRDefault="009C38D1" w:rsidP="009C38D1">
      <w:pPr>
        <w:pStyle w:val="PL"/>
      </w:pPr>
      <w:r w:rsidRPr="00D749F2">
        <w:t xml:space="preserve">  - subAttrA1: ABC</w:t>
      </w:r>
    </w:p>
    <w:p w14:paraId="1329FB90" w14:textId="77777777" w:rsidR="009C38D1" w:rsidRPr="007B5E64" w:rsidRDefault="009C38D1" w:rsidP="009C38D1">
      <w:pPr>
        <w:pStyle w:val="PL"/>
      </w:pPr>
      <w:r w:rsidRPr="007B5E64">
        <w:t xml:space="preserve">  - subAttrA1: DEF</w:t>
      </w:r>
    </w:p>
    <w:p w14:paraId="4CA47AFC" w14:textId="77777777" w:rsidR="009C38D1" w:rsidRDefault="009C38D1" w:rsidP="009C38D1">
      <w:pPr>
        <w:spacing w:before="180"/>
      </w:pPr>
      <w:r>
        <w:t>or, with the new value only, like</w:t>
      </w:r>
    </w:p>
    <w:p w14:paraId="5D0EEDD0" w14:textId="77777777" w:rsidR="009C38D1" w:rsidRPr="00073D7D" w:rsidRDefault="009C38D1" w:rsidP="009C38D1">
      <w:pPr>
        <w:pStyle w:val="PL"/>
      </w:pPr>
      <w:r w:rsidRPr="00073D7D">
        <w:t>notificationId: 123456789</w:t>
      </w:r>
    </w:p>
    <w:p w14:paraId="20C61D5B" w14:textId="77777777" w:rsidR="009C38D1" w:rsidRPr="00073D7D" w:rsidRDefault="009C38D1" w:rsidP="009C38D1">
      <w:pPr>
        <w:pStyle w:val="PL"/>
      </w:pPr>
      <w:r w:rsidRPr="00073D7D">
        <w:t>path: 'https:/</w:t>
      </w:r>
      <w:r>
        <w:t>/example</w:t>
      </w:r>
      <w:r w:rsidRPr="00073D7D">
        <w:t>.com/3GPP/ClassA=1?attributes/</w:t>
      </w:r>
      <w:r>
        <w:t>a</w:t>
      </w:r>
      <w:r w:rsidRPr="00073D7D">
        <w:t>ttrA/subAttrA1'</w:t>
      </w:r>
    </w:p>
    <w:p w14:paraId="6B60E8E6" w14:textId="77777777" w:rsidR="009C38D1" w:rsidRPr="00073D7D" w:rsidRDefault="009C38D1" w:rsidP="009C38D1">
      <w:pPr>
        <w:pStyle w:val="PL"/>
      </w:pPr>
      <w:r w:rsidRPr="00073D7D">
        <w:t>operation: REPLACE</w:t>
      </w:r>
    </w:p>
    <w:p w14:paraId="7FD3AC46" w14:textId="77777777" w:rsidR="009C38D1" w:rsidRPr="00073D7D" w:rsidRDefault="009C38D1" w:rsidP="009C38D1">
      <w:pPr>
        <w:pStyle w:val="PL"/>
      </w:pPr>
      <w:r w:rsidRPr="00073D7D">
        <w:t>value:</w:t>
      </w:r>
    </w:p>
    <w:p w14:paraId="7684E8D8" w14:textId="77777777" w:rsidR="009C38D1" w:rsidRDefault="009C38D1" w:rsidP="009C38D1">
      <w:pPr>
        <w:pStyle w:val="PL"/>
      </w:pPr>
      <w:r w:rsidRPr="00073D7D">
        <w:t xml:space="preserve">  - subAttrA1: ABC</w:t>
      </w:r>
    </w:p>
    <w:p w14:paraId="63E5AA91" w14:textId="77777777" w:rsidR="009C38D1" w:rsidRDefault="009C38D1" w:rsidP="009C38D1">
      <w:pPr>
        <w:spacing w:before="180"/>
      </w:pPr>
      <w:r>
        <w:lastRenderedPageBreak/>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40B41436"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7CCD5F81"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6DD5C81A"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3D6A918B"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3C5E6454" w14:textId="77777777" w:rsidR="009C38D1" w:rsidRDefault="009C38D1" w:rsidP="005E5254">
            <w:pPr>
              <w:pStyle w:val="PL"/>
              <w:rPr>
                <w:lang w:val="en-US"/>
              </w:rPr>
            </w:pPr>
          </w:p>
          <w:p w14:paraId="0C3BB466" w14:textId="77777777" w:rsidR="009C38D1" w:rsidRDefault="009C38D1" w:rsidP="005E5254">
            <w:pPr>
              <w:pStyle w:val="PL"/>
            </w:pPr>
            <w:r>
              <w:t>{</w:t>
            </w:r>
          </w:p>
          <w:p w14:paraId="69846446" w14:textId="77777777" w:rsidR="009C38D1" w:rsidRDefault="009C38D1" w:rsidP="005E5254">
            <w:pPr>
              <w:pStyle w:val="PL"/>
            </w:pPr>
            <w:r>
              <w:t xml:space="preserve">  "href": "http://example.com/3gpp",</w:t>
            </w:r>
          </w:p>
          <w:p w14:paraId="1707CC9D" w14:textId="77777777" w:rsidR="009C38D1" w:rsidRDefault="009C38D1" w:rsidP="005E5254">
            <w:pPr>
              <w:pStyle w:val="PL"/>
            </w:pPr>
            <w:r>
              <w:t xml:space="preserve">  "notificationId": 123456789,</w:t>
            </w:r>
          </w:p>
          <w:p w14:paraId="21416E31" w14:textId="133F3D9B" w:rsidR="009C38D1" w:rsidRDefault="009C38D1" w:rsidP="005E5254">
            <w:pPr>
              <w:pStyle w:val="PL"/>
            </w:pPr>
            <w:r>
              <w:t xml:space="preserve">  "notificationType": "</w:t>
            </w:r>
            <w:del w:id="22" w:author="Winnie Nakimuli" w:date="2025-02-06T18:24:00Z" w16du:dateUtc="2025-02-06T17:24:00Z">
              <w:r w:rsidDel="008D168E">
                <w:delText>notifyMOICreation</w:delText>
              </w:r>
            </w:del>
            <w:ins w:id="23" w:author="Nokia2" w:date="2025-02-20T12:12:00Z" w16du:dateUtc="2025-02-20T11:12:00Z">
              <w:r w:rsidR="000E7D40">
                <w:rPr>
                  <w:lang w:val="en-US"/>
                </w:rPr>
                <w:t>notifyMOIChanges</w:t>
              </w:r>
            </w:ins>
            <w:r>
              <w:t>",</w:t>
            </w:r>
          </w:p>
          <w:p w14:paraId="662D0865" w14:textId="346A9D9D" w:rsidR="009C38D1" w:rsidRDefault="009C38D1" w:rsidP="005E5254">
            <w:pPr>
              <w:pStyle w:val="PL"/>
            </w:pPr>
            <w:r>
              <w:t xml:space="preserve">  "eventTime": "</w:t>
            </w:r>
            <w:del w:id="24" w:author="Winnie Nakimuli" w:date="2025-02-06T17:17:00Z" w16du:dateUtc="2025-02-06T16:17:00Z">
              <w:r w:rsidDel="009C38D1">
                <w:delText>Tue, 06 Aug 2019 16:50:26 GMT</w:delText>
              </w:r>
            </w:del>
            <w:ins w:id="25" w:author="Winnie Nakimuli" w:date="2025-02-06T17:18:00Z" w16du:dateUtc="2025-02-06T16:18:00Z">
              <w:r>
                <w:t>2019-08-06T16:50:26-08:00</w:t>
              </w:r>
            </w:ins>
            <w:r>
              <w:t>",</w:t>
            </w:r>
          </w:p>
          <w:p w14:paraId="68A7E62D" w14:textId="77777777" w:rsidR="009C38D1" w:rsidRDefault="009C38D1" w:rsidP="005E5254">
            <w:pPr>
              <w:pStyle w:val="PL"/>
            </w:pPr>
            <w:r>
              <w:t xml:space="preserve">  "systemDN":"DC=example.com,ManagedElement=ME1,MnsAgent=MA1",</w:t>
            </w:r>
          </w:p>
          <w:p w14:paraId="0C36443D" w14:textId="77777777" w:rsidR="009C38D1" w:rsidRDefault="009C38D1" w:rsidP="005E5254">
            <w:pPr>
              <w:pStyle w:val="PL"/>
            </w:pPr>
            <w:r>
              <w:t xml:space="preserve">  "moiChanges": [</w:t>
            </w:r>
          </w:p>
          <w:p w14:paraId="18E47D41" w14:textId="77777777" w:rsidR="009C38D1" w:rsidRDefault="009C38D1" w:rsidP="005E5254">
            <w:pPr>
              <w:pStyle w:val="PL"/>
            </w:pPr>
            <w:r>
              <w:t xml:space="preserve">    {</w:t>
            </w:r>
          </w:p>
          <w:p w14:paraId="10A5D6B8" w14:textId="77777777" w:rsidR="009C38D1" w:rsidRDefault="009C38D1" w:rsidP="005E5254">
            <w:pPr>
              <w:pStyle w:val="PL"/>
            </w:pPr>
            <w:r>
              <w:t xml:space="preserve">      "notificationId": 123,</w:t>
            </w:r>
          </w:p>
          <w:p w14:paraId="452B1BD9" w14:textId="77777777" w:rsidR="009C38D1" w:rsidRDefault="009C38D1" w:rsidP="005E5254">
            <w:pPr>
              <w:pStyle w:val="PL"/>
            </w:pPr>
            <w:r>
              <w:t xml:space="preserve">      "op": "replace",</w:t>
            </w:r>
          </w:p>
          <w:p w14:paraId="21D826DB" w14:textId="77777777" w:rsidR="009C38D1" w:rsidRDefault="009C38D1" w:rsidP="005E5254">
            <w:pPr>
              <w:pStyle w:val="PL"/>
              <w:rPr>
                <w:rStyle w:val="Hyperlink"/>
              </w:rPr>
            </w:pPr>
            <w:r>
              <w:t xml:space="preserve">      "path": "</w:t>
            </w:r>
            <w:r>
              <w:rPr>
                <w:rStyle w:val="Hyperlink"/>
              </w:rPr>
              <w:t>/ClassA=1#/attributes",</w:t>
            </w:r>
          </w:p>
          <w:p w14:paraId="7C575CEC" w14:textId="77777777" w:rsidR="009C38D1" w:rsidRDefault="009C38D1" w:rsidP="005E5254">
            <w:pPr>
              <w:pStyle w:val="PL"/>
            </w:pPr>
            <w:r>
              <w:rPr>
                <w:rStyle w:val="Hyperlink"/>
              </w:rPr>
              <w:t xml:space="preserve">      "value": {</w:t>
            </w:r>
          </w:p>
          <w:p w14:paraId="3E94C0DF" w14:textId="77777777" w:rsidR="009C38D1" w:rsidRDefault="009C38D1" w:rsidP="005E5254">
            <w:pPr>
              <w:pStyle w:val="PL"/>
            </w:pPr>
            <w:r>
              <w:t xml:space="preserve">        "attrA": "newValueAttrA",</w:t>
            </w:r>
          </w:p>
          <w:p w14:paraId="6BB7FDA8" w14:textId="77777777" w:rsidR="009C38D1" w:rsidRDefault="009C38D1" w:rsidP="005E5254">
            <w:pPr>
              <w:pStyle w:val="PL"/>
            </w:pPr>
            <w:r>
              <w:t xml:space="preserve">        "attrB": "newValueAttrB"</w:t>
            </w:r>
          </w:p>
          <w:p w14:paraId="0C8AFD49" w14:textId="77777777" w:rsidR="009C38D1" w:rsidRDefault="009C38D1" w:rsidP="005E5254">
            <w:pPr>
              <w:pStyle w:val="PL"/>
            </w:pPr>
            <w:r>
              <w:t xml:space="preserve">      }</w:t>
            </w:r>
          </w:p>
          <w:p w14:paraId="4B2398AF" w14:textId="77777777" w:rsidR="009C38D1" w:rsidRDefault="009C38D1" w:rsidP="005E5254">
            <w:pPr>
              <w:pStyle w:val="PL"/>
            </w:pPr>
            <w:r>
              <w:t xml:space="preserve">    }</w:t>
            </w:r>
          </w:p>
          <w:p w14:paraId="2FA55023" w14:textId="77777777" w:rsidR="009C38D1" w:rsidRDefault="009C38D1" w:rsidP="005E5254">
            <w:pPr>
              <w:pStyle w:val="PL"/>
            </w:pPr>
            <w:r>
              <w:t xml:space="preserve">  ]</w:t>
            </w:r>
          </w:p>
          <w:p w14:paraId="74000B07" w14:textId="77777777" w:rsidR="009C38D1" w:rsidRDefault="009C38D1" w:rsidP="005E5254">
            <w:pPr>
              <w:pStyle w:val="PL"/>
            </w:pPr>
            <w:r>
              <w:t>}</w:t>
            </w:r>
          </w:p>
        </w:tc>
      </w:tr>
    </w:tbl>
    <w:p w14:paraId="57784172" w14:textId="77777777" w:rsidR="009C38D1" w:rsidRDefault="009C38D1" w:rsidP="009C38D1">
      <w:pPr>
        <w:spacing w:before="180"/>
      </w:pPr>
      <w:r>
        <w:t xml:space="preserve">Note that clause 4.3 of IETF RFC 6902 [13]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69CD2014"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3B73867C"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59FB153E"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106ACF55"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6CA0A141" w14:textId="77777777" w:rsidR="009C38D1" w:rsidRDefault="009C38D1" w:rsidP="005E5254">
            <w:pPr>
              <w:pStyle w:val="PL"/>
              <w:rPr>
                <w:lang w:val="en-US"/>
              </w:rPr>
            </w:pPr>
          </w:p>
          <w:p w14:paraId="69572F59" w14:textId="77777777" w:rsidR="009C38D1" w:rsidRDefault="009C38D1" w:rsidP="005E5254">
            <w:pPr>
              <w:pStyle w:val="PL"/>
            </w:pPr>
            <w:r>
              <w:t>{</w:t>
            </w:r>
          </w:p>
          <w:p w14:paraId="50C06989" w14:textId="77777777" w:rsidR="009C38D1" w:rsidRDefault="009C38D1" w:rsidP="005E5254">
            <w:pPr>
              <w:pStyle w:val="PL"/>
            </w:pPr>
            <w:r>
              <w:t xml:space="preserve">  "href": "http://example.com/3gpp",</w:t>
            </w:r>
          </w:p>
          <w:p w14:paraId="009D7E72" w14:textId="77777777" w:rsidR="009C38D1" w:rsidRDefault="009C38D1" w:rsidP="005E5254">
            <w:pPr>
              <w:pStyle w:val="PL"/>
            </w:pPr>
            <w:r>
              <w:t xml:space="preserve">  "notificationId": 123456789,</w:t>
            </w:r>
          </w:p>
          <w:p w14:paraId="35088E71" w14:textId="23E1EE99" w:rsidR="009C38D1" w:rsidRDefault="009C38D1" w:rsidP="005E5254">
            <w:pPr>
              <w:pStyle w:val="PL"/>
            </w:pPr>
            <w:r>
              <w:t xml:space="preserve">  "notificationType": "</w:t>
            </w:r>
            <w:del w:id="26" w:author="Winnie Nakimuli" w:date="2025-02-07T16:12:00Z" w16du:dateUtc="2025-02-07T15:12:00Z">
              <w:r w:rsidDel="00FB5835">
                <w:delText>notifyMOICreation</w:delText>
              </w:r>
            </w:del>
            <w:ins w:id="27" w:author="Nokia2" w:date="2025-02-20T12:12:00Z" w16du:dateUtc="2025-02-20T11:12:00Z">
              <w:r w:rsidR="000E7D40">
                <w:rPr>
                  <w:lang w:val="en-US"/>
                </w:rPr>
                <w:t>notifyMOIChanges</w:t>
              </w:r>
            </w:ins>
            <w:r>
              <w:t>",</w:t>
            </w:r>
          </w:p>
          <w:p w14:paraId="244D5347" w14:textId="179094C9" w:rsidR="009C38D1" w:rsidRDefault="009C38D1" w:rsidP="005E5254">
            <w:pPr>
              <w:pStyle w:val="PL"/>
            </w:pPr>
            <w:r>
              <w:t xml:space="preserve">  "eventTime": "</w:t>
            </w:r>
            <w:del w:id="28" w:author="Winnie Nakimuli" w:date="2025-02-06T17:23:00Z" w16du:dateUtc="2025-02-06T16:23:00Z">
              <w:r w:rsidDel="00A322A7">
                <w:delText>Tue, 06 Aug 2019 16:50:26 GMT</w:delText>
              </w:r>
            </w:del>
            <w:ins w:id="29" w:author="Winnie Nakimuli" w:date="2025-02-06T17:23:00Z" w16du:dateUtc="2025-02-06T16:23:00Z">
              <w:r w:rsidR="00A322A7">
                <w:t>2019-08-06T16:50:26-08:00</w:t>
              </w:r>
            </w:ins>
            <w:r>
              <w:t>",</w:t>
            </w:r>
          </w:p>
          <w:p w14:paraId="4580A20C" w14:textId="77777777" w:rsidR="009C38D1" w:rsidRDefault="009C38D1" w:rsidP="005E5254">
            <w:pPr>
              <w:pStyle w:val="PL"/>
            </w:pPr>
            <w:r>
              <w:t xml:space="preserve">  "systemDN":"DC=example.com,ManagedElement=ME1,MnsAgent=MA1",</w:t>
            </w:r>
          </w:p>
          <w:p w14:paraId="72D580FB" w14:textId="77777777" w:rsidR="009C38D1" w:rsidRDefault="009C38D1" w:rsidP="005E5254">
            <w:pPr>
              <w:pStyle w:val="PL"/>
            </w:pPr>
            <w:r>
              <w:t xml:space="preserve">  "moiChanges": [</w:t>
            </w:r>
          </w:p>
          <w:p w14:paraId="03C224CF" w14:textId="77777777" w:rsidR="009C38D1" w:rsidRDefault="009C38D1" w:rsidP="005E5254">
            <w:pPr>
              <w:pStyle w:val="PL"/>
            </w:pPr>
            <w:r>
              <w:t xml:space="preserve">    {</w:t>
            </w:r>
          </w:p>
          <w:p w14:paraId="4A0AC3FC" w14:textId="77777777" w:rsidR="009C38D1" w:rsidRDefault="009C38D1" w:rsidP="005E5254">
            <w:pPr>
              <w:pStyle w:val="PL"/>
            </w:pPr>
            <w:r>
              <w:t xml:space="preserve">      "notificationId": 123,</w:t>
            </w:r>
          </w:p>
          <w:p w14:paraId="1A0D6986" w14:textId="77777777" w:rsidR="009C38D1" w:rsidRDefault="009C38D1" w:rsidP="005E5254">
            <w:pPr>
              <w:pStyle w:val="PL"/>
            </w:pPr>
            <w:r>
              <w:t xml:space="preserve">      "op": "replace",</w:t>
            </w:r>
          </w:p>
          <w:p w14:paraId="0F95FE64" w14:textId="77777777" w:rsidR="009C38D1" w:rsidRDefault="009C38D1" w:rsidP="005E5254">
            <w:pPr>
              <w:pStyle w:val="PL"/>
              <w:rPr>
                <w:rStyle w:val="Hyperlink"/>
              </w:rPr>
            </w:pPr>
            <w:r>
              <w:t xml:space="preserve">      "path": "</w:t>
            </w:r>
            <w:r>
              <w:rPr>
                <w:rStyle w:val="Hyperlink"/>
              </w:rPr>
              <w:t>/ClassA=1#/attributes",</w:t>
            </w:r>
          </w:p>
          <w:p w14:paraId="084D0B76" w14:textId="77777777" w:rsidR="009C38D1" w:rsidRDefault="009C38D1" w:rsidP="005E5254">
            <w:pPr>
              <w:pStyle w:val="PL"/>
            </w:pPr>
            <w:r>
              <w:rPr>
                <w:rStyle w:val="Hyperlink"/>
              </w:rPr>
              <w:t xml:space="preserve">      "value": {</w:t>
            </w:r>
          </w:p>
          <w:p w14:paraId="0EBD6C23" w14:textId="77777777" w:rsidR="009C38D1" w:rsidRDefault="009C38D1" w:rsidP="005E5254">
            <w:pPr>
              <w:pStyle w:val="PL"/>
            </w:pPr>
            <w:r>
              <w:t xml:space="preserve">        "attrA": "newValueAttrA",</w:t>
            </w:r>
          </w:p>
          <w:p w14:paraId="13EA2C05" w14:textId="77777777" w:rsidR="009C38D1" w:rsidRDefault="009C38D1" w:rsidP="005E5254">
            <w:pPr>
              <w:pStyle w:val="PL"/>
            </w:pPr>
            <w:r>
              <w:t xml:space="preserve">        "attrB": "oldValueAttrB"</w:t>
            </w:r>
          </w:p>
          <w:p w14:paraId="19A7833A" w14:textId="77777777" w:rsidR="009C38D1" w:rsidRDefault="009C38D1" w:rsidP="005E5254">
            <w:pPr>
              <w:pStyle w:val="PL"/>
            </w:pPr>
            <w:r>
              <w:t xml:space="preserve">      }</w:t>
            </w:r>
          </w:p>
          <w:p w14:paraId="4A61FF84" w14:textId="77777777" w:rsidR="009C38D1" w:rsidRDefault="009C38D1" w:rsidP="005E5254">
            <w:pPr>
              <w:pStyle w:val="PL"/>
            </w:pPr>
            <w:r>
              <w:t xml:space="preserve">    }</w:t>
            </w:r>
          </w:p>
          <w:p w14:paraId="2C9454AE" w14:textId="77777777" w:rsidR="009C38D1" w:rsidRDefault="009C38D1" w:rsidP="005E5254">
            <w:pPr>
              <w:pStyle w:val="PL"/>
            </w:pPr>
            <w:r>
              <w:t xml:space="preserve">  ]</w:t>
            </w:r>
          </w:p>
          <w:p w14:paraId="51815600" w14:textId="77777777" w:rsidR="009C38D1" w:rsidRDefault="009C38D1" w:rsidP="005E5254">
            <w:pPr>
              <w:pStyle w:val="PL"/>
            </w:pPr>
            <w:r>
              <w:t>}</w:t>
            </w:r>
          </w:p>
        </w:tc>
      </w:tr>
    </w:tbl>
    <w:p w14:paraId="7D54968C" w14:textId="77777777" w:rsidR="009C38D1" w:rsidRDefault="009C38D1" w:rsidP="009C38D1">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2FEC33C3"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31207FA8"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46CE212E"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6CDBB0AF"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431614A6" w14:textId="77777777" w:rsidR="009C38D1" w:rsidRDefault="009C38D1" w:rsidP="005E5254">
            <w:pPr>
              <w:pStyle w:val="PL"/>
              <w:rPr>
                <w:lang w:val="en-US"/>
              </w:rPr>
            </w:pPr>
          </w:p>
          <w:p w14:paraId="4122ED83" w14:textId="77777777" w:rsidR="009C38D1" w:rsidRDefault="009C38D1" w:rsidP="005E5254">
            <w:pPr>
              <w:pStyle w:val="PL"/>
            </w:pPr>
            <w:r>
              <w:t>{</w:t>
            </w:r>
          </w:p>
          <w:p w14:paraId="73FE7FD2" w14:textId="77777777" w:rsidR="009C38D1" w:rsidRDefault="009C38D1" w:rsidP="005E5254">
            <w:pPr>
              <w:pStyle w:val="PL"/>
            </w:pPr>
            <w:r>
              <w:t xml:space="preserve">  "href": "http://example.com/3gpp",</w:t>
            </w:r>
          </w:p>
          <w:p w14:paraId="057A9534" w14:textId="77777777" w:rsidR="009C38D1" w:rsidRDefault="009C38D1" w:rsidP="005E5254">
            <w:pPr>
              <w:pStyle w:val="PL"/>
            </w:pPr>
            <w:r>
              <w:t xml:space="preserve">  "notificationId": 123456789,</w:t>
            </w:r>
          </w:p>
          <w:p w14:paraId="4ABA8D62" w14:textId="42E6EFF3" w:rsidR="009C38D1" w:rsidRDefault="009C38D1" w:rsidP="005E5254">
            <w:pPr>
              <w:pStyle w:val="PL"/>
            </w:pPr>
            <w:r>
              <w:t xml:space="preserve">  "notificationType": "</w:t>
            </w:r>
            <w:del w:id="30" w:author="Winnie Nakimuli" w:date="2025-02-06T18:25:00Z" w16du:dateUtc="2025-02-06T17:25:00Z">
              <w:r w:rsidDel="00896A33">
                <w:delText>notifyMOICreation</w:delText>
              </w:r>
            </w:del>
            <w:ins w:id="31" w:author="Nokia2" w:date="2025-02-20T12:13:00Z" w16du:dateUtc="2025-02-20T11:13:00Z">
              <w:r w:rsidR="000E7D40">
                <w:rPr>
                  <w:lang w:val="en-US"/>
                </w:rPr>
                <w:t>notifyMOIChanges</w:t>
              </w:r>
            </w:ins>
            <w:r>
              <w:t>",</w:t>
            </w:r>
          </w:p>
          <w:p w14:paraId="71CEC9DB" w14:textId="20A8A1BD" w:rsidR="009C38D1" w:rsidRDefault="009C38D1" w:rsidP="005E5254">
            <w:pPr>
              <w:pStyle w:val="PL"/>
            </w:pPr>
            <w:r>
              <w:t xml:space="preserve">  "eventTime": "</w:t>
            </w:r>
            <w:del w:id="32" w:author="Winnie Nakimuli" w:date="2025-02-06T17:23:00Z" w16du:dateUtc="2025-02-06T16:23:00Z">
              <w:r w:rsidDel="00A322A7">
                <w:delText>Tue, 06 Aug 2019 16:50:26 GMT</w:delText>
              </w:r>
            </w:del>
            <w:ins w:id="33" w:author="Winnie Nakimuli" w:date="2025-02-06T17:23:00Z" w16du:dateUtc="2025-02-06T16:23:00Z">
              <w:r w:rsidR="00A322A7">
                <w:t>2019-08-06T16:50:26-08:00</w:t>
              </w:r>
            </w:ins>
            <w:r>
              <w:t>",</w:t>
            </w:r>
          </w:p>
          <w:p w14:paraId="2522CDEC" w14:textId="77777777" w:rsidR="009C38D1" w:rsidRDefault="009C38D1" w:rsidP="005E5254">
            <w:pPr>
              <w:pStyle w:val="PL"/>
            </w:pPr>
            <w:r>
              <w:t xml:space="preserve">  "systemDN":"DC=example.com,ManagedElement=ME1,MnsAgent=MA1",</w:t>
            </w:r>
          </w:p>
          <w:p w14:paraId="434297D9" w14:textId="77777777" w:rsidR="009C38D1" w:rsidRDefault="009C38D1" w:rsidP="005E5254">
            <w:pPr>
              <w:pStyle w:val="PL"/>
            </w:pPr>
            <w:r>
              <w:t xml:space="preserve">  "moiChanges": [</w:t>
            </w:r>
          </w:p>
          <w:p w14:paraId="6CC833C0" w14:textId="77777777" w:rsidR="009C38D1" w:rsidRDefault="009C38D1" w:rsidP="005E5254">
            <w:pPr>
              <w:pStyle w:val="PL"/>
            </w:pPr>
            <w:r>
              <w:t xml:space="preserve">    {</w:t>
            </w:r>
          </w:p>
          <w:p w14:paraId="5776375F" w14:textId="77777777" w:rsidR="009C38D1" w:rsidRDefault="009C38D1" w:rsidP="005E5254">
            <w:pPr>
              <w:pStyle w:val="PL"/>
            </w:pPr>
            <w:r>
              <w:t xml:space="preserve">      "notificationId": 123,</w:t>
            </w:r>
          </w:p>
          <w:p w14:paraId="6D3723A1" w14:textId="77777777" w:rsidR="009C38D1" w:rsidRDefault="009C38D1" w:rsidP="005E5254">
            <w:pPr>
              <w:pStyle w:val="PL"/>
            </w:pPr>
            <w:r>
              <w:t xml:space="preserve">      "op": "replace",</w:t>
            </w:r>
          </w:p>
          <w:p w14:paraId="775EDBCF" w14:textId="77777777" w:rsidR="009C38D1" w:rsidRDefault="009C38D1" w:rsidP="005E5254">
            <w:pPr>
              <w:pStyle w:val="PL"/>
              <w:rPr>
                <w:rStyle w:val="Hyperlink"/>
              </w:rPr>
            </w:pPr>
            <w:r>
              <w:t xml:space="preserve">      "path": "</w:t>
            </w:r>
            <w:r>
              <w:rPr>
                <w:rStyle w:val="Hyperlink"/>
              </w:rPr>
              <w:t>/ClassA=1#/attributes",</w:t>
            </w:r>
          </w:p>
          <w:p w14:paraId="0D238C03" w14:textId="77777777" w:rsidR="009C38D1" w:rsidRDefault="009C38D1" w:rsidP="005E5254">
            <w:pPr>
              <w:pStyle w:val="PL"/>
            </w:pPr>
            <w:r>
              <w:rPr>
                <w:rStyle w:val="Hyperlink"/>
              </w:rPr>
              <w:t xml:space="preserve">      "value": {</w:t>
            </w:r>
          </w:p>
          <w:p w14:paraId="27BF13A7" w14:textId="77777777" w:rsidR="009C38D1" w:rsidRDefault="009C38D1" w:rsidP="005E5254">
            <w:pPr>
              <w:pStyle w:val="PL"/>
            </w:pPr>
            <w:r>
              <w:t xml:space="preserve">        "attrA": "newValueAttrA",</w:t>
            </w:r>
          </w:p>
          <w:p w14:paraId="6861A8DC" w14:textId="77777777" w:rsidR="009C38D1" w:rsidRDefault="009C38D1" w:rsidP="005E5254">
            <w:pPr>
              <w:pStyle w:val="PL"/>
            </w:pPr>
            <w:r>
              <w:t xml:space="preserve">        "attrB": "oldValueAttrB"</w:t>
            </w:r>
          </w:p>
          <w:p w14:paraId="0597ECCC" w14:textId="77777777" w:rsidR="009C38D1" w:rsidRDefault="009C38D1" w:rsidP="005E5254">
            <w:pPr>
              <w:pStyle w:val="PL"/>
            </w:pPr>
            <w:r>
              <w:t xml:space="preserve">      },</w:t>
            </w:r>
          </w:p>
          <w:p w14:paraId="3063FEAA" w14:textId="77777777" w:rsidR="009C38D1" w:rsidRDefault="009C38D1" w:rsidP="005E5254">
            <w:pPr>
              <w:pStyle w:val="PL"/>
            </w:pPr>
            <w:r>
              <w:rPr>
                <w:rStyle w:val="Hyperlink"/>
              </w:rPr>
              <w:lastRenderedPageBreak/>
              <w:t xml:space="preserve">      "oldValue": {</w:t>
            </w:r>
          </w:p>
          <w:p w14:paraId="072D8E36" w14:textId="77777777" w:rsidR="009C38D1" w:rsidRDefault="009C38D1" w:rsidP="005E5254">
            <w:pPr>
              <w:pStyle w:val="PL"/>
            </w:pPr>
            <w:r>
              <w:t xml:space="preserve">        "attrA": "oldValueAttrA",</w:t>
            </w:r>
          </w:p>
          <w:p w14:paraId="79B567E9" w14:textId="77777777" w:rsidR="009C38D1" w:rsidRDefault="009C38D1" w:rsidP="005E5254">
            <w:pPr>
              <w:pStyle w:val="PL"/>
            </w:pPr>
            <w:r>
              <w:t xml:space="preserve">        "attrB": "oldValueAttrB"</w:t>
            </w:r>
          </w:p>
          <w:p w14:paraId="3F603B9F" w14:textId="77777777" w:rsidR="009C38D1" w:rsidRDefault="009C38D1" w:rsidP="005E5254">
            <w:pPr>
              <w:pStyle w:val="PL"/>
            </w:pPr>
            <w:r>
              <w:t xml:space="preserve">    }</w:t>
            </w:r>
          </w:p>
          <w:p w14:paraId="69DC24D7" w14:textId="77777777" w:rsidR="009C38D1" w:rsidRDefault="009C38D1" w:rsidP="005E5254">
            <w:pPr>
              <w:pStyle w:val="PL"/>
            </w:pPr>
            <w:r>
              <w:t xml:space="preserve">  ]</w:t>
            </w:r>
          </w:p>
          <w:p w14:paraId="3D7E4364" w14:textId="77777777" w:rsidR="009C38D1" w:rsidRDefault="009C38D1" w:rsidP="005E5254">
            <w:pPr>
              <w:pStyle w:val="PL"/>
            </w:pPr>
            <w:r>
              <w:t>}</w:t>
            </w:r>
          </w:p>
        </w:tc>
      </w:tr>
    </w:tbl>
    <w:p w14:paraId="138A90EA" w14:textId="77777777" w:rsidR="009C38D1" w:rsidRPr="00073D7D" w:rsidRDefault="009C38D1" w:rsidP="009C38D1">
      <w:pPr>
        <w:pStyle w:val="PL"/>
      </w:pPr>
    </w:p>
    <w:p w14:paraId="45E62904" w14:textId="77777777" w:rsidR="009C38D1" w:rsidRPr="00215D3C" w:rsidRDefault="009C38D1" w:rsidP="009C38D1">
      <w:pPr>
        <w:pStyle w:val="Heading6"/>
        <w:rPr>
          <w:lang w:eastAsia="zh-CN"/>
        </w:rPr>
      </w:pPr>
      <w:bookmarkStart w:id="34" w:name="_Toc187400427"/>
      <w:bookmarkStart w:id="35"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4"/>
      <w:proofErr w:type="spellEnd"/>
    </w:p>
    <w:p w14:paraId="29C04749"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9C38D1" w:rsidRPr="00215D3C" w14:paraId="209172AE"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7B8446"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2D8E5995"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490F6F09"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023982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5DF79D92"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06E93496"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B931AE3"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57B39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354F995"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055F8D3B"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F64DF13"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5BCED177"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8469BE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7D87078"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6C52F0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DB9B78C"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8C348A8"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16C723D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0B765B1"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97F39BE"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5AA504D"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41D76041"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E9485F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22E515BA"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3CDBD10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0D6F834"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41FCB5FC"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16DE6F3F"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E5E9089"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6BD722F6"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7EDE94E"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5D1C3C49" w14:textId="77777777" w:rsidR="009C38D1" w:rsidRPr="00215D3C" w:rsidRDefault="009C38D1"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1F41AC6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57F3313"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4C511EC0"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7652703"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966A71"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2B7E4E6A"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792F86C"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22496D7F"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F158B95"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5898B92E"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760502AF"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3944DFC5"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13A5875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5FA6E4F"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2366D05A"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3A53C5B7" w14:textId="77777777" w:rsidR="009C38D1" w:rsidRPr="00215D3C" w:rsidRDefault="009C38D1"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3AD4E016"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bookmarkEnd w:id="35"/>
    </w:tbl>
    <w:p w14:paraId="50458B77" w14:textId="77777777" w:rsidR="009C38D1" w:rsidRDefault="009C38D1" w:rsidP="009C38D1">
      <w:pPr>
        <w:rPr>
          <w:rFonts w:eastAsia="SimSun"/>
        </w:rPr>
      </w:pPr>
    </w:p>
    <w:p w14:paraId="170427EE" w14:textId="77777777" w:rsidR="009C38D1" w:rsidRDefault="009C38D1" w:rsidP="009C38D1">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526172ED" w14:textId="77777777" w:rsidTr="005E5254">
        <w:tc>
          <w:tcPr>
            <w:tcW w:w="9779" w:type="dxa"/>
            <w:shd w:val="clear" w:color="auto" w:fill="F2F2F2"/>
          </w:tcPr>
          <w:p w14:paraId="157C84D2"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50017F8"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FA48153"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5022D22" w14:textId="77777777" w:rsidR="009C38D1" w:rsidRDefault="009C38D1" w:rsidP="005E5254">
            <w:pPr>
              <w:pStyle w:val="PL"/>
              <w:rPr>
                <w:lang w:val="en-US"/>
              </w:rPr>
            </w:pPr>
          </w:p>
          <w:p w14:paraId="6F8A6557" w14:textId="77777777" w:rsidR="009C38D1" w:rsidRDefault="009C38D1" w:rsidP="005E5254">
            <w:pPr>
              <w:pStyle w:val="PL"/>
            </w:pPr>
            <w:r>
              <w:t>{</w:t>
            </w:r>
          </w:p>
          <w:p w14:paraId="2B5E9B57" w14:textId="77777777" w:rsidR="009C38D1" w:rsidRDefault="009C38D1" w:rsidP="005E5254">
            <w:pPr>
              <w:pStyle w:val="PL"/>
            </w:pPr>
            <w:r>
              <w:t xml:space="preserve">  "href": "http://example.com/ManagedElement=ME1/ClassA=CA1",</w:t>
            </w:r>
          </w:p>
          <w:p w14:paraId="677A1F43" w14:textId="77777777" w:rsidR="009C38D1" w:rsidRDefault="009C38D1" w:rsidP="005E5254">
            <w:pPr>
              <w:pStyle w:val="PL"/>
            </w:pPr>
            <w:r>
              <w:t xml:space="preserve">  "notificationId": 123456789,</w:t>
            </w:r>
          </w:p>
          <w:p w14:paraId="530E3231" w14:textId="77777777" w:rsidR="009C38D1" w:rsidRDefault="009C38D1" w:rsidP="005E5254">
            <w:pPr>
              <w:pStyle w:val="PL"/>
            </w:pPr>
            <w:r>
              <w:t xml:space="preserve">  "notificationType": "notifyMOICreation",</w:t>
            </w:r>
          </w:p>
          <w:p w14:paraId="62A86E5F" w14:textId="0051846A" w:rsidR="009C38D1" w:rsidRDefault="009C38D1" w:rsidP="005E5254">
            <w:pPr>
              <w:pStyle w:val="PL"/>
            </w:pPr>
            <w:r>
              <w:t xml:space="preserve">  "eventTime": "</w:t>
            </w:r>
            <w:del w:id="36" w:author="Winnie Nakimuli" w:date="2025-02-06T17:23:00Z" w16du:dateUtc="2025-02-06T16:23:00Z">
              <w:r w:rsidDel="00A322A7">
                <w:delText>Tue, 06 Aug 2019 16:50:26 GMT</w:delText>
              </w:r>
            </w:del>
            <w:ins w:id="37" w:author="Winnie Nakimuli" w:date="2025-02-06T17:23:00Z" w16du:dateUtc="2025-02-06T16:23:00Z">
              <w:r w:rsidR="00A322A7">
                <w:t>2019-08-06T16:50:26-08:00</w:t>
              </w:r>
            </w:ins>
            <w:r>
              <w:t>",</w:t>
            </w:r>
          </w:p>
          <w:p w14:paraId="729F13EA" w14:textId="77777777" w:rsidR="009C38D1" w:rsidRDefault="009C38D1" w:rsidP="005E5254">
            <w:pPr>
              <w:pStyle w:val="PL"/>
            </w:pPr>
            <w:r>
              <w:t xml:space="preserve">  "systemDN":"DC=example.com,ManagedElement=ME1,MnsAgent=MA1",</w:t>
            </w:r>
          </w:p>
          <w:p w14:paraId="5BCBFD4E" w14:textId="77777777" w:rsidR="009C38D1" w:rsidRDefault="009C38D1" w:rsidP="005E5254">
            <w:pPr>
              <w:pStyle w:val="PL"/>
            </w:pPr>
            <w:r>
              <w:t xml:space="preserve">  "attributeList":</w:t>
            </w:r>
          </w:p>
          <w:p w14:paraId="3BC17892" w14:textId="77777777" w:rsidR="009C38D1" w:rsidRDefault="009C38D1" w:rsidP="005E5254">
            <w:pPr>
              <w:pStyle w:val="PL"/>
            </w:pPr>
            <w:r>
              <w:t xml:space="preserve">    {</w:t>
            </w:r>
          </w:p>
          <w:p w14:paraId="083B4DB6" w14:textId="77777777" w:rsidR="009C38D1" w:rsidRDefault="009C38D1" w:rsidP="005E5254">
            <w:pPr>
              <w:pStyle w:val="PL"/>
            </w:pPr>
            <w:r>
              <w:t xml:space="preserve">      "attrA": "valueAttrA",</w:t>
            </w:r>
          </w:p>
          <w:p w14:paraId="6620FC55" w14:textId="77777777" w:rsidR="009C38D1" w:rsidRDefault="009C38D1" w:rsidP="005E5254">
            <w:pPr>
              <w:pStyle w:val="PL"/>
            </w:pPr>
            <w:r>
              <w:t xml:space="preserve">      "attrB": "valueAttrB"</w:t>
            </w:r>
          </w:p>
          <w:p w14:paraId="1A7D3215" w14:textId="77777777" w:rsidR="009C38D1" w:rsidRDefault="009C38D1" w:rsidP="005E5254">
            <w:pPr>
              <w:pStyle w:val="PL"/>
            </w:pPr>
            <w:r>
              <w:t xml:space="preserve">    }</w:t>
            </w:r>
          </w:p>
          <w:p w14:paraId="4FF70401" w14:textId="77777777" w:rsidR="009C38D1" w:rsidRPr="00E74A5E" w:rsidRDefault="009C38D1" w:rsidP="005E5254">
            <w:pPr>
              <w:pStyle w:val="PL"/>
            </w:pPr>
            <w:r>
              <w:t>}</w:t>
            </w:r>
          </w:p>
        </w:tc>
      </w:tr>
    </w:tbl>
    <w:p w14:paraId="7F82E2C2" w14:textId="77777777" w:rsidR="009C38D1" w:rsidRDefault="009C38D1" w:rsidP="009C38D1">
      <w:pPr>
        <w:spacing w:before="180"/>
        <w:rPr>
          <w:rFonts w:eastAsia="SimSun"/>
        </w:rPr>
      </w:pPr>
      <w:r>
        <w:rPr>
          <w:rFonts w:eastAsia="SimSun"/>
        </w:rP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57DDA331" w14:textId="77777777" w:rsidTr="005E5254">
        <w:tc>
          <w:tcPr>
            <w:tcW w:w="9779" w:type="dxa"/>
            <w:shd w:val="clear" w:color="auto" w:fill="F2F2F2"/>
          </w:tcPr>
          <w:p w14:paraId="5B42258F"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3A7CD2C"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776CBE1"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37847BD" w14:textId="77777777" w:rsidR="009C38D1" w:rsidRDefault="009C38D1" w:rsidP="005E5254">
            <w:pPr>
              <w:pStyle w:val="PL"/>
              <w:rPr>
                <w:lang w:val="en-US"/>
              </w:rPr>
            </w:pPr>
          </w:p>
          <w:p w14:paraId="0864DEB4" w14:textId="77777777" w:rsidR="009C38D1" w:rsidRDefault="009C38D1" w:rsidP="005E5254">
            <w:pPr>
              <w:pStyle w:val="PL"/>
            </w:pPr>
            <w:r>
              <w:t>{</w:t>
            </w:r>
          </w:p>
          <w:p w14:paraId="20C045FB" w14:textId="77777777" w:rsidR="009C38D1" w:rsidRDefault="009C38D1" w:rsidP="005E5254">
            <w:pPr>
              <w:pStyle w:val="PL"/>
            </w:pPr>
            <w:r>
              <w:t xml:space="preserve">  "href": "http://example.com/ManagedElement=ME1/ClassA=CA1",</w:t>
            </w:r>
          </w:p>
          <w:p w14:paraId="0B497691" w14:textId="77777777" w:rsidR="009C38D1" w:rsidRDefault="009C38D1" w:rsidP="005E5254">
            <w:pPr>
              <w:pStyle w:val="PL"/>
            </w:pPr>
            <w:r>
              <w:t xml:space="preserve">  "notificationId": 123456789,</w:t>
            </w:r>
          </w:p>
          <w:p w14:paraId="1C565DFD" w14:textId="77777777" w:rsidR="009C38D1" w:rsidRDefault="009C38D1" w:rsidP="005E5254">
            <w:pPr>
              <w:pStyle w:val="PL"/>
            </w:pPr>
            <w:r>
              <w:t xml:space="preserve">  "notificationType": "notifyMOICreation",</w:t>
            </w:r>
          </w:p>
          <w:p w14:paraId="38606710" w14:textId="52518530" w:rsidR="009C38D1" w:rsidRDefault="009C38D1" w:rsidP="005E5254">
            <w:pPr>
              <w:pStyle w:val="PL"/>
            </w:pPr>
            <w:r>
              <w:t xml:space="preserve">  "eventTime": "</w:t>
            </w:r>
            <w:del w:id="38" w:author="Winnie Nakimuli" w:date="2025-02-06T17:23:00Z" w16du:dateUtc="2025-02-06T16:23:00Z">
              <w:r w:rsidDel="00A322A7">
                <w:delText>Tue, 06 Aug 2019 16:50:26 GMT</w:delText>
              </w:r>
            </w:del>
            <w:ins w:id="39" w:author="Winnie Nakimuli" w:date="2025-02-06T17:23:00Z" w16du:dateUtc="2025-02-06T16:23:00Z">
              <w:r w:rsidR="00A322A7">
                <w:t>2019-08-06T16:50:26-08:00</w:t>
              </w:r>
            </w:ins>
            <w:r>
              <w:t>",</w:t>
            </w:r>
          </w:p>
          <w:p w14:paraId="655E9479" w14:textId="77777777" w:rsidR="009C38D1" w:rsidRDefault="009C38D1" w:rsidP="005E5254">
            <w:pPr>
              <w:pStyle w:val="PL"/>
            </w:pPr>
            <w:r>
              <w:t xml:space="preserve">  "systemDN":"DC=example.com,ManagedElement=ME1,MnsAgent=MA1",</w:t>
            </w:r>
          </w:p>
          <w:p w14:paraId="7872C09E" w14:textId="77777777" w:rsidR="009C38D1" w:rsidRDefault="009C38D1" w:rsidP="005E5254">
            <w:pPr>
              <w:pStyle w:val="PL"/>
            </w:pPr>
            <w:r>
              <w:t xml:space="preserve">  "attributeList":</w:t>
            </w:r>
          </w:p>
          <w:p w14:paraId="6554655B" w14:textId="77777777" w:rsidR="009C38D1" w:rsidRDefault="009C38D1" w:rsidP="005E5254">
            <w:pPr>
              <w:pStyle w:val="PL"/>
            </w:pPr>
            <w:r>
              <w:t xml:space="preserve">    {</w:t>
            </w:r>
          </w:p>
          <w:p w14:paraId="71C14CEA" w14:textId="77777777" w:rsidR="009C38D1" w:rsidRDefault="009C38D1" w:rsidP="005E5254">
            <w:pPr>
              <w:pStyle w:val="PL"/>
            </w:pPr>
            <w:r>
              <w:t xml:space="preserve">    }</w:t>
            </w:r>
          </w:p>
          <w:p w14:paraId="1FB0ACB0" w14:textId="77777777" w:rsidR="009C38D1" w:rsidRPr="00E74A5E" w:rsidRDefault="009C38D1" w:rsidP="005E5254">
            <w:pPr>
              <w:pStyle w:val="PL"/>
            </w:pPr>
            <w:r>
              <w:t>}</w:t>
            </w:r>
          </w:p>
        </w:tc>
      </w:tr>
    </w:tbl>
    <w:p w14:paraId="6CCA8509" w14:textId="77777777" w:rsidR="009C38D1" w:rsidRDefault="009C38D1" w:rsidP="009C38D1">
      <w:pPr>
        <w:rPr>
          <w:rFonts w:eastAsia="SimSun"/>
        </w:rPr>
      </w:pPr>
    </w:p>
    <w:p w14:paraId="305E9C3D" w14:textId="77777777" w:rsidR="009C38D1" w:rsidRPr="00215D3C" w:rsidRDefault="009C38D1" w:rsidP="009C38D1">
      <w:pPr>
        <w:pStyle w:val="Heading6"/>
        <w:rPr>
          <w:lang w:eastAsia="zh-CN"/>
        </w:rPr>
      </w:pPr>
      <w:bookmarkStart w:id="40" w:name="_Toc18740042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40"/>
      <w:proofErr w:type="spellEnd"/>
    </w:p>
    <w:p w14:paraId="389C8E47"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9C38D1" w:rsidRPr="00215D3C" w14:paraId="3B70A39F" w14:textId="77777777" w:rsidTr="005E5254">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690B0385"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692FB54"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FC0A294"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29D22C"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6E993458"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6B41E918" w14:textId="77777777" w:rsidR="009C38D1" w:rsidRPr="00215D3C" w:rsidRDefault="009C38D1"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5A9831DB"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1BBD8D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51E58E8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3AC7AA3E"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0679FE5F"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1120334B"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1B5C813E"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6D6D57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5BBEDFD0"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18DAE3F8"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0685399"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5D5BD86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7895CEE"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2F0D78E0"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449D2819"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5C181262"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2286287F"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0FCC6363"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4A47411"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32E2EDC9"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46C90BA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9D0615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A32A9AF"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7B348874"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740593AD"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14FF5C72" w14:textId="77777777" w:rsidR="009C38D1" w:rsidRPr="00215D3C" w:rsidRDefault="009C38D1"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238A39FD"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08DF57B6"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50C88E9F"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2963B1D8"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70AA6DED"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554821B8"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B427D2A"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582BB2A5"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391445D9"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9C878BC"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7ACCBB81"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B4243B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3ED342F2"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1F713983"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55B81AB3"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2E52324"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B81D4F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bl>
    <w:p w14:paraId="49BC21A5" w14:textId="77777777" w:rsidR="009C38D1" w:rsidRDefault="009C38D1" w:rsidP="009C38D1">
      <w:pPr>
        <w:rPr>
          <w:rFonts w:eastAsia="SimSun"/>
        </w:rPr>
      </w:pPr>
    </w:p>
    <w:p w14:paraId="516387B7" w14:textId="77777777" w:rsidR="009C38D1" w:rsidRDefault="009C38D1" w:rsidP="009C38D1">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6733B925" w14:textId="77777777" w:rsidTr="005E5254">
        <w:tc>
          <w:tcPr>
            <w:tcW w:w="9629" w:type="dxa"/>
            <w:shd w:val="clear" w:color="auto" w:fill="F2F2F2"/>
          </w:tcPr>
          <w:p w14:paraId="725A49F9"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CD4D523"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0166F8"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CD82E55" w14:textId="77777777" w:rsidR="009C38D1" w:rsidRDefault="009C38D1" w:rsidP="005E5254">
            <w:pPr>
              <w:pStyle w:val="PL"/>
            </w:pPr>
            <w:r>
              <w:t>{</w:t>
            </w:r>
          </w:p>
          <w:p w14:paraId="4C763E7B" w14:textId="77777777" w:rsidR="009C38D1" w:rsidRDefault="009C38D1" w:rsidP="005E5254">
            <w:pPr>
              <w:pStyle w:val="PL"/>
            </w:pPr>
            <w:r>
              <w:t xml:space="preserve">  "href": "http://example.com/ManagedElement=ME1/ClassA=CA1",</w:t>
            </w:r>
          </w:p>
          <w:p w14:paraId="6F47D916" w14:textId="77777777" w:rsidR="009C38D1" w:rsidRDefault="009C38D1" w:rsidP="005E5254">
            <w:pPr>
              <w:pStyle w:val="PL"/>
            </w:pPr>
            <w:r>
              <w:t xml:space="preserve">  "notificationId": 123456789,</w:t>
            </w:r>
          </w:p>
          <w:p w14:paraId="32600A1E" w14:textId="77777777" w:rsidR="009C38D1" w:rsidRDefault="009C38D1" w:rsidP="005E5254">
            <w:pPr>
              <w:pStyle w:val="PL"/>
            </w:pPr>
            <w:r>
              <w:t xml:space="preserve">  "notificationType": "notifyMOIDeletion",</w:t>
            </w:r>
          </w:p>
          <w:p w14:paraId="2970F4BF" w14:textId="1C6F6280" w:rsidR="009C38D1" w:rsidRDefault="009C38D1" w:rsidP="005E5254">
            <w:pPr>
              <w:pStyle w:val="PL"/>
            </w:pPr>
            <w:r>
              <w:t xml:space="preserve">  "eventTime": "</w:t>
            </w:r>
            <w:del w:id="41" w:author="Winnie Nakimuli" w:date="2025-02-06T17:23:00Z" w16du:dateUtc="2025-02-06T16:23:00Z">
              <w:r w:rsidDel="00A322A7">
                <w:delText>Tue, 06 Aug 2019 16:50:26 GMT</w:delText>
              </w:r>
            </w:del>
            <w:ins w:id="42" w:author="Winnie Nakimuli" w:date="2025-02-06T17:23:00Z" w16du:dateUtc="2025-02-06T16:23:00Z">
              <w:r w:rsidR="00A322A7">
                <w:t>2019-08-06T16:50:26-08:00</w:t>
              </w:r>
            </w:ins>
            <w:r>
              <w:t>",</w:t>
            </w:r>
          </w:p>
          <w:p w14:paraId="6D6A00AD" w14:textId="77777777" w:rsidR="009C38D1" w:rsidRDefault="009C38D1" w:rsidP="005E5254">
            <w:pPr>
              <w:pStyle w:val="PL"/>
            </w:pPr>
            <w:r>
              <w:t xml:space="preserve">  "systemDN":"DC=example.com,ManagedElement=ME1,MnsAgent=MA1"</w:t>
            </w:r>
          </w:p>
          <w:p w14:paraId="16A8DD05" w14:textId="77777777" w:rsidR="009C38D1" w:rsidRPr="00E74A5E" w:rsidRDefault="009C38D1" w:rsidP="005E5254">
            <w:pPr>
              <w:pStyle w:val="PL"/>
            </w:pPr>
            <w:r>
              <w:t>}</w:t>
            </w:r>
          </w:p>
        </w:tc>
      </w:tr>
    </w:tbl>
    <w:p w14:paraId="4652A059" w14:textId="77777777" w:rsidR="009C38D1" w:rsidRDefault="009C38D1" w:rsidP="009C38D1">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01BCC17F" w14:textId="77777777" w:rsidTr="005E5254">
        <w:tc>
          <w:tcPr>
            <w:tcW w:w="9779" w:type="dxa"/>
            <w:shd w:val="clear" w:color="auto" w:fill="F2F2F2"/>
          </w:tcPr>
          <w:p w14:paraId="6ADE635A"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096588C"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CFDF94"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BC12030" w14:textId="77777777" w:rsidR="009C38D1" w:rsidRDefault="009C38D1" w:rsidP="005E5254">
            <w:pPr>
              <w:pStyle w:val="PL"/>
            </w:pPr>
            <w:r>
              <w:t>{</w:t>
            </w:r>
          </w:p>
          <w:p w14:paraId="0AFC88BD" w14:textId="77777777" w:rsidR="009C38D1" w:rsidRDefault="009C38D1" w:rsidP="005E5254">
            <w:pPr>
              <w:pStyle w:val="PL"/>
            </w:pPr>
            <w:r>
              <w:t xml:space="preserve">  "href": "http://example.com/ManagedElement=ME1/ClassA=CA1",</w:t>
            </w:r>
          </w:p>
          <w:p w14:paraId="15167016" w14:textId="77777777" w:rsidR="009C38D1" w:rsidRDefault="009C38D1" w:rsidP="005E5254">
            <w:pPr>
              <w:pStyle w:val="PL"/>
            </w:pPr>
            <w:r>
              <w:t xml:space="preserve">  "notificationId": 123456789,</w:t>
            </w:r>
          </w:p>
          <w:p w14:paraId="18D6C307" w14:textId="77777777" w:rsidR="009C38D1" w:rsidRDefault="009C38D1" w:rsidP="005E5254">
            <w:pPr>
              <w:pStyle w:val="PL"/>
            </w:pPr>
            <w:r>
              <w:t xml:space="preserve">  "notificationType": "notifyMOIDeletion",</w:t>
            </w:r>
          </w:p>
          <w:p w14:paraId="02049E84" w14:textId="7822851D" w:rsidR="009C38D1" w:rsidRDefault="009C38D1" w:rsidP="005E5254">
            <w:pPr>
              <w:pStyle w:val="PL"/>
            </w:pPr>
            <w:r>
              <w:t xml:space="preserve">  "eventTime": "</w:t>
            </w:r>
            <w:del w:id="43" w:author="Winnie Nakimuli" w:date="2025-02-06T17:23:00Z" w16du:dateUtc="2025-02-06T16:23:00Z">
              <w:r w:rsidDel="00A322A7">
                <w:delText>Tue, 06 Aug 2019 16:50:26 GMT</w:delText>
              </w:r>
            </w:del>
            <w:ins w:id="44" w:author="Winnie Nakimuli" w:date="2025-02-06T17:23:00Z" w16du:dateUtc="2025-02-06T16:23:00Z">
              <w:r w:rsidR="00A322A7">
                <w:t>2019-08-06T16:50:26-08:00</w:t>
              </w:r>
            </w:ins>
            <w:r>
              <w:t>",</w:t>
            </w:r>
          </w:p>
          <w:p w14:paraId="0641DF8F" w14:textId="77777777" w:rsidR="009C38D1" w:rsidRDefault="009C38D1" w:rsidP="005E5254">
            <w:pPr>
              <w:pStyle w:val="PL"/>
            </w:pPr>
            <w:r>
              <w:t xml:space="preserve">  "systemDN":"DC=example.com,ManagedElement=ME1,MnsAgent=MA1",</w:t>
            </w:r>
          </w:p>
          <w:p w14:paraId="282A2DDF" w14:textId="77777777" w:rsidR="009C38D1" w:rsidRDefault="009C38D1" w:rsidP="005E5254">
            <w:pPr>
              <w:pStyle w:val="PL"/>
            </w:pPr>
            <w:r>
              <w:t xml:space="preserve">  "attributeList":</w:t>
            </w:r>
          </w:p>
          <w:p w14:paraId="752E81F7" w14:textId="77777777" w:rsidR="009C38D1" w:rsidRDefault="009C38D1" w:rsidP="005E5254">
            <w:pPr>
              <w:pStyle w:val="PL"/>
            </w:pPr>
            <w:r>
              <w:t xml:space="preserve">    {</w:t>
            </w:r>
          </w:p>
          <w:p w14:paraId="143CDA01" w14:textId="77777777" w:rsidR="009C38D1" w:rsidRDefault="009C38D1" w:rsidP="005E5254">
            <w:pPr>
              <w:pStyle w:val="PL"/>
            </w:pPr>
            <w:r>
              <w:t xml:space="preserve">      "attrA": "valueAttrA",</w:t>
            </w:r>
          </w:p>
          <w:p w14:paraId="7D841E91" w14:textId="77777777" w:rsidR="009C38D1" w:rsidRDefault="009C38D1" w:rsidP="005E5254">
            <w:pPr>
              <w:pStyle w:val="PL"/>
            </w:pPr>
            <w:r>
              <w:t xml:space="preserve">      "attrB": "valueAttrB"</w:t>
            </w:r>
          </w:p>
          <w:p w14:paraId="5095A872" w14:textId="77777777" w:rsidR="009C38D1" w:rsidRDefault="009C38D1" w:rsidP="005E5254">
            <w:pPr>
              <w:pStyle w:val="PL"/>
            </w:pPr>
            <w:r>
              <w:t xml:space="preserve">    }</w:t>
            </w:r>
          </w:p>
          <w:p w14:paraId="186BFC5A" w14:textId="77777777" w:rsidR="009C38D1" w:rsidRPr="00E74A5E" w:rsidRDefault="009C38D1" w:rsidP="005E5254">
            <w:pPr>
              <w:pStyle w:val="PL"/>
            </w:pPr>
            <w:r>
              <w:t>}</w:t>
            </w:r>
          </w:p>
        </w:tc>
      </w:tr>
    </w:tbl>
    <w:p w14:paraId="4157CC79" w14:textId="77777777" w:rsidR="009C38D1" w:rsidRDefault="009C38D1" w:rsidP="009C38D1">
      <w:pPr>
        <w:rPr>
          <w:rFonts w:eastAsia="SimSun"/>
        </w:rPr>
      </w:pPr>
    </w:p>
    <w:p w14:paraId="604C25A9" w14:textId="77777777" w:rsidR="009C38D1" w:rsidRPr="00215D3C" w:rsidRDefault="009C38D1" w:rsidP="009C38D1">
      <w:pPr>
        <w:pStyle w:val="Heading6"/>
        <w:rPr>
          <w:lang w:eastAsia="zh-CN"/>
        </w:rPr>
      </w:pPr>
      <w:bookmarkStart w:id="45" w:name="_Toc18740042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45"/>
      <w:proofErr w:type="spellEnd"/>
    </w:p>
    <w:p w14:paraId="644D9DDB"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9C38D1" w:rsidRPr="00215D3C" w14:paraId="183713E5" w14:textId="77777777" w:rsidTr="005E5254">
        <w:trPr>
          <w:jc w:val="center"/>
        </w:trPr>
        <w:tc>
          <w:tcPr>
            <w:tcW w:w="1150" w:type="pct"/>
            <w:shd w:val="clear" w:color="auto" w:fill="BFBFBF"/>
          </w:tcPr>
          <w:p w14:paraId="10ADD61E"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77FC0487"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1A46A1C3"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22B86CE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3C602892" w14:textId="77777777" w:rsidTr="005E5254">
        <w:trPr>
          <w:jc w:val="center"/>
        </w:trPr>
        <w:tc>
          <w:tcPr>
            <w:tcW w:w="1150" w:type="pct"/>
          </w:tcPr>
          <w:p w14:paraId="1402E53A"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4E209BEA"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540A428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A77C81"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173B3E4A" w14:textId="77777777" w:rsidTr="005E5254">
        <w:trPr>
          <w:jc w:val="center"/>
        </w:trPr>
        <w:tc>
          <w:tcPr>
            <w:tcW w:w="1150" w:type="pct"/>
          </w:tcPr>
          <w:p w14:paraId="50013C5C"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5A756EA9"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6623300B"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EF7105A"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702A172D" w14:textId="77777777" w:rsidTr="005E5254">
        <w:trPr>
          <w:jc w:val="center"/>
        </w:trPr>
        <w:tc>
          <w:tcPr>
            <w:tcW w:w="1150" w:type="pct"/>
          </w:tcPr>
          <w:p w14:paraId="56D15E72"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392112C8"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44DA548E"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06EA9385"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6AFFFB61" w14:textId="77777777" w:rsidTr="005E5254">
        <w:trPr>
          <w:jc w:val="center"/>
        </w:trPr>
        <w:tc>
          <w:tcPr>
            <w:tcW w:w="1150" w:type="pct"/>
          </w:tcPr>
          <w:p w14:paraId="19C80C97"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A97BE6B"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1A70E63D"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783D840E"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2290DDF8" w14:textId="77777777" w:rsidTr="005E5254">
        <w:trPr>
          <w:jc w:val="center"/>
        </w:trPr>
        <w:tc>
          <w:tcPr>
            <w:tcW w:w="1150" w:type="pct"/>
          </w:tcPr>
          <w:p w14:paraId="795BA076"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B27C22E"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4F514D87"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7D1826AE"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67534DCF" w14:textId="77777777" w:rsidTr="005E5254">
        <w:trPr>
          <w:jc w:val="center"/>
        </w:trPr>
        <w:tc>
          <w:tcPr>
            <w:tcW w:w="1150" w:type="pct"/>
          </w:tcPr>
          <w:p w14:paraId="2AA03735"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5F72A400" w14:textId="77777777" w:rsidR="009C38D1" w:rsidRPr="00215D3C" w:rsidRDefault="009C38D1"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0A733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7F39977"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490BA3CD" w14:textId="77777777" w:rsidTr="005E5254">
        <w:trPr>
          <w:jc w:val="center"/>
        </w:trPr>
        <w:tc>
          <w:tcPr>
            <w:tcW w:w="1150" w:type="pct"/>
          </w:tcPr>
          <w:p w14:paraId="01DCE767"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12A60ECC"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07925A51"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49F945E"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120D0571" w14:textId="77777777" w:rsidTr="005E5254">
        <w:trPr>
          <w:jc w:val="center"/>
        </w:trPr>
        <w:tc>
          <w:tcPr>
            <w:tcW w:w="1150" w:type="pct"/>
          </w:tcPr>
          <w:p w14:paraId="5E97DE84"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03404F2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5528BBBE"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16B7538D"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66D0678E" w14:textId="77777777" w:rsidTr="005E5254">
        <w:trPr>
          <w:jc w:val="center"/>
        </w:trPr>
        <w:tc>
          <w:tcPr>
            <w:tcW w:w="1150" w:type="pct"/>
          </w:tcPr>
          <w:p w14:paraId="189682E4"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6128193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5A5BB874" w14:textId="77777777" w:rsidR="009C38D1" w:rsidRPr="00215D3C" w:rsidRDefault="009C38D1"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C02ECF"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M</w:t>
            </w:r>
          </w:p>
        </w:tc>
      </w:tr>
    </w:tbl>
    <w:p w14:paraId="6421A0CE" w14:textId="77777777" w:rsidR="009C38D1" w:rsidRDefault="009C38D1" w:rsidP="009C38D1">
      <w:pPr>
        <w:rPr>
          <w:rFonts w:eastAsia="SimSun"/>
        </w:rPr>
      </w:pPr>
    </w:p>
    <w:p w14:paraId="7922E017" w14:textId="77777777" w:rsidR="009C38D1" w:rsidRDefault="009C38D1" w:rsidP="009C38D1">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288F6232" w14:textId="77777777" w:rsidTr="005E5254">
        <w:tc>
          <w:tcPr>
            <w:tcW w:w="9629" w:type="dxa"/>
            <w:shd w:val="clear" w:color="auto" w:fill="F2F2F2"/>
          </w:tcPr>
          <w:p w14:paraId="49FBC9B7" w14:textId="77777777" w:rsidR="009C38D1" w:rsidRPr="00394089" w:rsidRDefault="009C38D1" w:rsidP="005E5254">
            <w:pPr>
              <w:spacing w:after="0"/>
              <w:rPr>
                <w:rFonts w:ascii="Courier New" w:hAnsi="Courier New" w:cs="Courier New"/>
                <w:sz w:val="16"/>
                <w:szCs w:val="16"/>
                <w:lang w:val="en-US"/>
              </w:rPr>
            </w:pPr>
            <w:bookmarkStart w:id="46" w:name="MCCQCTEMPBM_0000002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B7658F5"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3F82EC"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D8E825C" w14:textId="77777777" w:rsidR="009C38D1" w:rsidRDefault="009C38D1" w:rsidP="005E5254">
            <w:pPr>
              <w:pStyle w:val="PL"/>
              <w:rPr>
                <w:lang w:val="en-US"/>
              </w:rPr>
            </w:pPr>
          </w:p>
          <w:p w14:paraId="4F2BC91B" w14:textId="77777777" w:rsidR="009C38D1" w:rsidRDefault="009C38D1" w:rsidP="005E5254">
            <w:pPr>
              <w:pStyle w:val="PL"/>
            </w:pPr>
            <w:r>
              <w:t>{</w:t>
            </w:r>
          </w:p>
          <w:p w14:paraId="5DCEE7CD" w14:textId="77777777" w:rsidR="009C38D1" w:rsidRDefault="009C38D1" w:rsidP="005E5254">
            <w:pPr>
              <w:pStyle w:val="PL"/>
            </w:pPr>
            <w:r>
              <w:t xml:space="preserve">  "href": "http://example.com/ManagedElement=ME1/ClassA=CA1",</w:t>
            </w:r>
          </w:p>
          <w:p w14:paraId="659F78E4" w14:textId="77777777" w:rsidR="009C38D1" w:rsidRDefault="009C38D1" w:rsidP="005E5254">
            <w:pPr>
              <w:pStyle w:val="PL"/>
            </w:pPr>
            <w:r>
              <w:t xml:space="preserve">  "notificationId": 123456789,</w:t>
            </w:r>
          </w:p>
          <w:p w14:paraId="31ED9F5E" w14:textId="77777777" w:rsidR="009C38D1" w:rsidRDefault="009C38D1" w:rsidP="005E5254">
            <w:pPr>
              <w:pStyle w:val="PL"/>
            </w:pPr>
            <w:r>
              <w:t xml:space="preserve">  "notificationType": "notifyMOIAttributeValueChanges",</w:t>
            </w:r>
          </w:p>
          <w:p w14:paraId="04079924" w14:textId="5F59A7B6" w:rsidR="009C38D1" w:rsidRDefault="009C38D1" w:rsidP="005E5254">
            <w:pPr>
              <w:pStyle w:val="PL"/>
            </w:pPr>
            <w:r>
              <w:t xml:space="preserve">  "eventTime": "</w:t>
            </w:r>
            <w:del w:id="47" w:author="Winnie Nakimuli" w:date="2025-02-06T17:23:00Z" w16du:dateUtc="2025-02-06T16:23:00Z">
              <w:r w:rsidDel="00A322A7">
                <w:delText>Tue, 06 Aug 2019 16:50:26 GMT</w:delText>
              </w:r>
            </w:del>
            <w:ins w:id="48" w:author="Winnie Nakimuli" w:date="2025-02-06T17:23:00Z" w16du:dateUtc="2025-02-06T16:23:00Z">
              <w:r w:rsidR="00A322A7">
                <w:t>2019-08-06T16:50:26-08:00</w:t>
              </w:r>
            </w:ins>
            <w:r>
              <w:t>",</w:t>
            </w:r>
          </w:p>
          <w:p w14:paraId="328AB233" w14:textId="77777777" w:rsidR="009C38D1" w:rsidRDefault="009C38D1" w:rsidP="005E5254">
            <w:pPr>
              <w:pStyle w:val="PL"/>
            </w:pPr>
            <w:r>
              <w:t xml:space="preserve">  "systemDN":"DC=example.com,ManagedElement=ME1,MnsAgent=MA1",</w:t>
            </w:r>
          </w:p>
          <w:p w14:paraId="0DE32A3E" w14:textId="77777777" w:rsidR="009C38D1" w:rsidRDefault="009C38D1" w:rsidP="005E5254">
            <w:pPr>
              <w:pStyle w:val="PL"/>
            </w:pPr>
            <w:r>
              <w:t xml:space="preserve">  "attributeListValueChanges": [</w:t>
            </w:r>
          </w:p>
          <w:p w14:paraId="5ED84C96" w14:textId="77777777" w:rsidR="009C38D1" w:rsidRDefault="009C38D1" w:rsidP="005E5254">
            <w:pPr>
              <w:pStyle w:val="PL"/>
            </w:pPr>
            <w:r>
              <w:t xml:space="preserve">    {</w:t>
            </w:r>
          </w:p>
          <w:p w14:paraId="2AFEFBF2" w14:textId="77777777" w:rsidR="009C38D1" w:rsidRDefault="009C38D1" w:rsidP="005E5254">
            <w:pPr>
              <w:pStyle w:val="PL"/>
            </w:pPr>
            <w:r>
              <w:t xml:space="preserve">      "attrA": "newValueAttrA",</w:t>
            </w:r>
          </w:p>
          <w:p w14:paraId="13144A82" w14:textId="77777777" w:rsidR="009C38D1" w:rsidRDefault="009C38D1" w:rsidP="005E5254">
            <w:pPr>
              <w:pStyle w:val="PL"/>
            </w:pPr>
            <w:r>
              <w:t xml:space="preserve">      "attrB": "newValueAttrB"</w:t>
            </w:r>
          </w:p>
          <w:p w14:paraId="0C7B1DAB" w14:textId="77777777" w:rsidR="009C38D1" w:rsidRDefault="009C38D1" w:rsidP="005E5254">
            <w:pPr>
              <w:pStyle w:val="PL"/>
            </w:pPr>
            <w:r>
              <w:t xml:space="preserve">    }</w:t>
            </w:r>
          </w:p>
          <w:p w14:paraId="6A2DE4B0" w14:textId="77777777" w:rsidR="009C38D1" w:rsidRDefault="009C38D1" w:rsidP="005E5254">
            <w:pPr>
              <w:pStyle w:val="PL"/>
            </w:pPr>
            <w:r>
              <w:t xml:space="preserve">  ]</w:t>
            </w:r>
          </w:p>
          <w:p w14:paraId="7DAB1D49" w14:textId="77777777" w:rsidR="009C38D1" w:rsidRPr="00E74A5E" w:rsidRDefault="009C38D1" w:rsidP="005E5254">
            <w:pPr>
              <w:pStyle w:val="PL"/>
            </w:pPr>
            <w:r>
              <w:t>}</w:t>
            </w:r>
          </w:p>
        </w:tc>
      </w:tr>
    </w:tbl>
    <w:bookmarkEnd w:id="46"/>
    <w:p w14:paraId="1FB6E890" w14:textId="77777777" w:rsidR="009C38D1" w:rsidRDefault="009C38D1" w:rsidP="009C38D1">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4DAA2A86" w14:textId="77777777" w:rsidTr="005E5254">
        <w:tc>
          <w:tcPr>
            <w:tcW w:w="9629" w:type="dxa"/>
            <w:shd w:val="clear" w:color="auto" w:fill="F2F2F2"/>
          </w:tcPr>
          <w:p w14:paraId="4704B254"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A3A2E70"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144412"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5844806" w14:textId="77777777" w:rsidR="009C38D1" w:rsidRDefault="009C38D1" w:rsidP="005E5254">
            <w:pPr>
              <w:pStyle w:val="PL"/>
              <w:rPr>
                <w:lang w:val="en-US"/>
              </w:rPr>
            </w:pPr>
          </w:p>
          <w:p w14:paraId="2ECBCDB8" w14:textId="77777777" w:rsidR="009C38D1" w:rsidRDefault="009C38D1" w:rsidP="005E5254">
            <w:pPr>
              <w:pStyle w:val="PL"/>
            </w:pPr>
            <w:r>
              <w:t>{</w:t>
            </w:r>
          </w:p>
          <w:p w14:paraId="5B9FE6E1" w14:textId="77777777" w:rsidR="009C38D1" w:rsidRDefault="009C38D1" w:rsidP="005E5254">
            <w:pPr>
              <w:pStyle w:val="PL"/>
            </w:pPr>
            <w:r>
              <w:t xml:space="preserve">  "href": "http://example.com/ManagedElement=ME1/ClassA=CA1",</w:t>
            </w:r>
          </w:p>
          <w:p w14:paraId="20693A2E" w14:textId="77777777" w:rsidR="009C38D1" w:rsidRDefault="009C38D1" w:rsidP="005E5254">
            <w:pPr>
              <w:pStyle w:val="PL"/>
            </w:pPr>
            <w:r>
              <w:t xml:space="preserve">  "notificationId": 123456789,</w:t>
            </w:r>
          </w:p>
          <w:p w14:paraId="7FE9B486" w14:textId="77777777" w:rsidR="009C38D1" w:rsidRDefault="009C38D1" w:rsidP="005E5254">
            <w:pPr>
              <w:pStyle w:val="PL"/>
            </w:pPr>
            <w:r>
              <w:t xml:space="preserve">  "notificationType": "notifyMOIAttributeValueChanges",</w:t>
            </w:r>
          </w:p>
          <w:p w14:paraId="43BF7343" w14:textId="26FC360A" w:rsidR="009C38D1" w:rsidRDefault="009C38D1" w:rsidP="005E5254">
            <w:pPr>
              <w:pStyle w:val="PL"/>
            </w:pPr>
            <w:r>
              <w:t xml:space="preserve">  "eventTime": "</w:t>
            </w:r>
            <w:del w:id="49" w:author="Winnie Nakimuli" w:date="2025-02-06T17:23:00Z" w16du:dateUtc="2025-02-06T16:23:00Z">
              <w:r w:rsidDel="00A322A7">
                <w:delText>Tue, 06 Aug 2019 16:50:26 GMT</w:delText>
              </w:r>
            </w:del>
            <w:ins w:id="50" w:author="Winnie Nakimuli" w:date="2025-02-06T17:23:00Z" w16du:dateUtc="2025-02-06T16:23:00Z">
              <w:r w:rsidR="00A322A7">
                <w:t>2019-08-06T16:50:26-08:00</w:t>
              </w:r>
            </w:ins>
            <w:r>
              <w:t>",</w:t>
            </w:r>
          </w:p>
          <w:p w14:paraId="22B5B17A" w14:textId="77777777" w:rsidR="009C38D1" w:rsidRDefault="009C38D1" w:rsidP="005E5254">
            <w:pPr>
              <w:pStyle w:val="PL"/>
            </w:pPr>
            <w:r>
              <w:t xml:space="preserve">  "systemDN":"DC=example.com,ManagedElement=ME1,MnsAgent=MA1",</w:t>
            </w:r>
          </w:p>
          <w:p w14:paraId="2F664A85" w14:textId="77777777" w:rsidR="009C38D1" w:rsidRDefault="009C38D1" w:rsidP="005E5254">
            <w:pPr>
              <w:pStyle w:val="PL"/>
            </w:pPr>
            <w:r>
              <w:t xml:space="preserve">  "attributeListValueChanges": [</w:t>
            </w:r>
          </w:p>
          <w:p w14:paraId="0245A8D0" w14:textId="77777777" w:rsidR="009C38D1" w:rsidRDefault="009C38D1" w:rsidP="005E5254">
            <w:pPr>
              <w:pStyle w:val="PL"/>
            </w:pPr>
            <w:r>
              <w:t xml:space="preserve">    {</w:t>
            </w:r>
          </w:p>
          <w:p w14:paraId="4569D488" w14:textId="77777777" w:rsidR="009C38D1" w:rsidRDefault="009C38D1" w:rsidP="005E5254">
            <w:pPr>
              <w:pStyle w:val="PL"/>
            </w:pPr>
            <w:r>
              <w:t xml:space="preserve">      "attrA": "newValueAttrA",</w:t>
            </w:r>
          </w:p>
          <w:p w14:paraId="080B3C41" w14:textId="77777777" w:rsidR="009C38D1" w:rsidRDefault="009C38D1" w:rsidP="005E5254">
            <w:pPr>
              <w:pStyle w:val="PL"/>
            </w:pPr>
            <w:r>
              <w:t xml:space="preserve">      "attrB": "newValueAttrB"</w:t>
            </w:r>
          </w:p>
          <w:p w14:paraId="321341BC" w14:textId="77777777" w:rsidR="009C38D1" w:rsidRDefault="009C38D1" w:rsidP="005E5254">
            <w:pPr>
              <w:pStyle w:val="PL"/>
            </w:pPr>
            <w:r>
              <w:t xml:space="preserve">    },</w:t>
            </w:r>
          </w:p>
          <w:p w14:paraId="27CDA503" w14:textId="77777777" w:rsidR="009C38D1" w:rsidRDefault="009C38D1" w:rsidP="005E5254">
            <w:pPr>
              <w:pStyle w:val="PL"/>
            </w:pPr>
            <w:r>
              <w:t xml:space="preserve">    {</w:t>
            </w:r>
          </w:p>
          <w:p w14:paraId="17402428" w14:textId="77777777" w:rsidR="009C38D1" w:rsidRDefault="009C38D1" w:rsidP="005E5254">
            <w:pPr>
              <w:pStyle w:val="PL"/>
            </w:pPr>
            <w:r>
              <w:t xml:space="preserve">      "attrA": "oldValueAttrA",</w:t>
            </w:r>
          </w:p>
          <w:p w14:paraId="12B7D1A0" w14:textId="77777777" w:rsidR="009C38D1" w:rsidRDefault="009C38D1" w:rsidP="005E5254">
            <w:pPr>
              <w:pStyle w:val="PL"/>
            </w:pPr>
            <w:r>
              <w:t xml:space="preserve">      "attrB": "oldValueAttrB"</w:t>
            </w:r>
          </w:p>
          <w:p w14:paraId="30F1985B" w14:textId="77777777" w:rsidR="009C38D1" w:rsidRDefault="009C38D1" w:rsidP="005E5254">
            <w:pPr>
              <w:pStyle w:val="PL"/>
            </w:pPr>
            <w:r>
              <w:t xml:space="preserve">    }</w:t>
            </w:r>
          </w:p>
          <w:p w14:paraId="3F6E9B7F" w14:textId="77777777" w:rsidR="009C38D1" w:rsidRDefault="009C38D1" w:rsidP="005E5254">
            <w:pPr>
              <w:pStyle w:val="PL"/>
            </w:pPr>
            <w:r>
              <w:t xml:space="preserve">  ]</w:t>
            </w:r>
          </w:p>
          <w:p w14:paraId="11503912" w14:textId="77777777" w:rsidR="009C38D1" w:rsidRPr="00E74A5E" w:rsidRDefault="009C38D1" w:rsidP="005E5254">
            <w:pPr>
              <w:pStyle w:val="PL"/>
            </w:pPr>
            <w:r>
              <w:t>}</w:t>
            </w:r>
          </w:p>
        </w:tc>
      </w:tr>
    </w:tbl>
    <w:p w14:paraId="142E3F5C" w14:textId="77777777" w:rsidR="009C38D1" w:rsidRDefault="009C38D1" w:rsidP="009C38D1">
      <w:pPr>
        <w:spacing w:before="180" w:after="0"/>
        <w:rPr>
          <w:rFonts w:eastAsia="SimSun"/>
        </w:rPr>
      </w:pPr>
      <w:r>
        <w:rPr>
          <w:rFonts w:eastAsia="SimSun"/>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SimSun"/>
        </w:rPr>
        <w:lastRenderedPageBreak/>
        <w:t xml:space="preserve">In this case the </w:t>
      </w:r>
      <w:proofErr w:type="spellStart"/>
      <w:r>
        <w:rPr>
          <w:rFonts w:eastAsia="SimSun"/>
        </w:rPr>
        <w:t>MnS</w:t>
      </w:r>
      <w:proofErr w:type="spellEnd"/>
      <w:r>
        <w:rPr>
          <w:rFonts w:eastAsia="SimSun"/>
        </w:rP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4D415662" w14:textId="77777777" w:rsidR="009C38D1" w:rsidRDefault="009C38D1" w:rsidP="009C38D1">
      <w:pPr>
        <w:spacing w:before="180"/>
        <w:rPr>
          <w:rFonts w:eastAsia="SimSun"/>
        </w:rPr>
      </w:pPr>
      <w:r>
        <w:rPr>
          <w:rFonts w:eastAsia="SimSun"/>
        </w:rPr>
        <w:t>In the next example "</w:t>
      </w:r>
      <w:proofErr w:type="spellStart"/>
      <w:r>
        <w:rPr>
          <w:rFonts w:eastAsia="SimSun"/>
        </w:rPr>
        <w:t>attrA</w:t>
      </w:r>
      <w:proofErr w:type="spellEnd"/>
      <w:r>
        <w:rPr>
          <w:rFonts w:eastAsia="SimSun"/>
        </w:rPr>
        <w:t>" is a structured attribute with the attribute fields "</w:t>
      </w:r>
      <w:proofErr w:type="spellStart"/>
      <w:r>
        <w:t>attrField</w:t>
      </w:r>
      <w:r>
        <w:rPr>
          <w:rFonts w:eastAsia="SimSun"/>
        </w:rPr>
        <w:t>AA</w:t>
      </w:r>
      <w:proofErr w:type="spellEnd"/>
      <w:r>
        <w:rPr>
          <w:rFonts w:eastAsia="SimSun"/>
        </w:rPr>
        <w:t>" and "</w:t>
      </w:r>
      <w:proofErr w:type="spellStart"/>
      <w:r>
        <w:t>attrField</w:t>
      </w:r>
      <w:r>
        <w:rPr>
          <w:rFonts w:eastAsia="SimSun"/>
        </w:rPr>
        <w:t>AB</w:t>
      </w:r>
      <w:proofErr w:type="spellEnd"/>
      <w:r>
        <w:rPr>
          <w:rFonts w:eastAsia="SimSun"/>
        </w:rPr>
        <w:t>". The attribute field "</w:t>
      </w:r>
      <w:proofErr w:type="spellStart"/>
      <w:r>
        <w:t>attrField</w:t>
      </w:r>
      <w:r>
        <w:rPr>
          <w:rFonts w:eastAsia="SimSun"/>
        </w:rPr>
        <w:t>AA</w:t>
      </w:r>
      <w:proofErr w:type="spellEnd"/>
      <w:r>
        <w:rPr>
          <w:rFonts w:eastAsia="SimSun"/>
        </w:rPr>
        <w:t>" changed value, the attribute field "</w:t>
      </w:r>
      <w:proofErr w:type="spellStart"/>
      <w:r>
        <w:t>attrField</w:t>
      </w:r>
      <w:r>
        <w:rPr>
          <w:rFonts w:eastAsia="SimSun"/>
        </w:rPr>
        <w:t>AB</w:t>
      </w:r>
      <w:proofErr w:type="spellEnd"/>
      <w:r>
        <w:rPr>
          <w:rFonts w:eastAsia="SimSun"/>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69A8EBD7" w14:textId="77777777" w:rsidTr="005E5254">
        <w:tc>
          <w:tcPr>
            <w:tcW w:w="9779" w:type="dxa"/>
            <w:shd w:val="clear" w:color="auto" w:fill="F2F2F2"/>
          </w:tcPr>
          <w:p w14:paraId="5E9BBCA6"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7A11E59"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B160158"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63E4B9C" w14:textId="77777777" w:rsidR="009C38D1" w:rsidRDefault="009C38D1" w:rsidP="005E5254">
            <w:pPr>
              <w:pStyle w:val="PL"/>
              <w:rPr>
                <w:lang w:val="en-US"/>
              </w:rPr>
            </w:pPr>
          </w:p>
          <w:p w14:paraId="0EE773D2" w14:textId="77777777" w:rsidR="009C38D1" w:rsidRDefault="009C38D1" w:rsidP="005E5254">
            <w:pPr>
              <w:pStyle w:val="PL"/>
            </w:pPr>
            <w:r>
              <w:t>{</w:t>
            </w:r>
          </w:p>
          <w:p w14:paraId="6052F217" w14:textId="77777777" w:rsidR="009C38D1" w:rsidRDefault="009C38D1" w:rsidP="005E5254">
            <w:pPr>
              <w:pStyle w:val="PL"/>
            </w:pPr>
            <w:r>
              <w:t xml:space="preserve">  "href": "http://example.com/ManagedElement=ME1/ClassA=CA1",</w:t>
            </w:r>
          </w:p>
          <w:p w14:paraId="691E3C09" w14:textId="77777777" w:rsidR="009C38D1" w:rsidRDefault="009C38D1" w:rsidP="005E5254">
            <w:pPr>
              <w:pStyle w:val="PL"/>
            </w:pPr>
            <w:r>
              <w:t xml:space="preserve">  "notificationId": 123456789,</w:t>
            </w:r>
          </w:p>
          <w:p w14:paraId="47F223C0" w14:textId="77777777" w:rsidR="009C38D1" w:rsidRDefault="009C38D1" w:rsidP="005E5254">
            <w:pPr>
              <w:pStyle w:val="PL"/>
            </w:pPr>
            <w:r>
              <w:t xml:space="preserve">  "notificationType": "notifyMOIAttributeValueChanges",</w:t>
            </w:r>
          </w:p>
          <w:p w14:paraId="2F52479B" w14:textId="34B1D681" w:rsidR="009C38D1" w:rsidRDefault="009C38D1" w:rsidP="005E5254">
            <w:pPr>
              <w:pStyle w:val="PL"/>
            </w:pPr>
            <w:r>
              <w:t xml:space="preserve">  "eventTime": "</w:t>
            </w:r>
            <w:del w:id="51" w:author="Winnie Nakimuli" w:date="2025-02-06T17:23:00Z" w16du:dateUtc="2025-02-06T16:23:00Z">
              <w:r w:rsidDel="00A322A7">
                <w:delText>Tue, 06 Aug 2019 16:50:26 GMT</w:delText>
              </w:r>
            </w:del>
            <w:ins w:id="52" w:author="Winnie Nakimuli" w:date="2025-02-06T17:23:00Z" w16du:dateUtc="2025-02-06T16:23:00Z">
              <w:r w:rsidR="00A322A7">
                <w:t>2019-08-06T16:50:26-08:00</w:t>
              </w:r>
            </w:ins>
            <w:r>
              <w:t>",</w:t>
            </w:r>
          </w:p>
          <w:p w14:paraId="0291CA66" w14:textId="77777777" w:rsidR="009C38D1" w:rsidRDefault="009C38D1" w:rsidP="005E5254">
            <w:pPr>
              <w:pStyle w:val="PL"/>
            </w:pPr>
            <w:r>
              <w:t xml:space="preserve">  "systemDN":"DC=example.com,ManagedElement=ME1,MnsAgent=MA1",</w:t>
            </w:r>
          </w:p>
          <w:p w14:paraId="2E0E4A4D" w14:textId="77777777" w:rsidR="009C38D1" w:rsidRDefault="009C38D1" w:rsidP="005E5254">
            <w:pPr>
              <w:pStyle w:val="PL"/>
            </w:pPr>
            <w:r>
              <w:t xml:space="preserve">  "attributeListValueChanges": [</w:t>
            </w:r>
          </w:p>
          <w:p w14:paraId="75453BFF" w14:textId="77777777" w:rsidR="009C38D1" w:rsidRDefault="009C38D1" w:rsidP="005E5254">
            <w:pPr>
              <w:pStyle w:val="PL"/>
            </w:pPr>
            <w:r>
              <w:t xml:space="preserve">    {</w:t>
            </w:r>
          </w:p>
          <w:p w14:paraId="7C1B962D" w14:textId="77777777" w:rsidR="009C38D1" w:rsidRDefault="009C38D1" w:rsidP="005E5254">
            <w:pPr>
              <w:pStyle w:val="PL"/>
            </w:pPr>
            <w:r>
              <w:t xml:space="preserve">      "attrA": {</w:t>
            </w:r>
          </w:p>
          <w:p w14:paraId="495D35F5" w14:textId="77777777" w:rsidR="009C38D1" w:rsidRDefault="009C38D1" w:rsidP="005E5254">
            <w:pPr>
              <w:pStyle w:val="PL"/>
            </w:pPr>
            <w:r>
              <w:t xml:space="preserve">        "attrFieldAA": "newValueAttrFieldAA",</w:t>
            </w:r>
          </w:p>
          <w:p w14:paraId="17EBCA5A" w14:textId="77777777" w:rsidR="009C38D1" w:rsidRDefault="009C38D1" w:rsidP="005E5254">
            <w:pPr>
              <w:pStyle w:val="PL"/>
            </w:pPr>
            <w:r>
              <w:t xml:space="preserve">        "attrFieldAB": "oldValueAttrFieldAB"</w:t>
            </w:r>
          </w:p>
          <w:p w14:paraId="4BBEAA13" w14:textId="77777777" w:rsidR="009C38D1" w:rsidRDefault="009C38D1" w:rsidP="005E5254">
            <w:pPr>
              <w:pStyle w:val="PL"/>
            </w:pPr>
            <w:r>
              <w:t xml:space="preserve">      }</w:t>
            </w:r>
          </w:p>
          <w:p w14:paraId="6C8F6A66" w14:textId="77777777" w:rsidR="009C38D1" w:rsidRDefault="009C38D1" w:rsidP="005E5254">
            <w:pPr>
              <w:pStyle w:val="PL"/>
            </w:pPr>
            <w:r>
              <w:t xml:space="preserve">    },</w:t>
            </w:r>
          </w:p>
          <w:p w14:paraId="54F1C08B" w14:textId="77777777" w:rsidR="009C38D1" w:rsidRDefault="009C38D1" w:rsidP="005E5254">
            <w:pPr>
              <w:pStyle w:val="PL"/>
            </w:pPr>
            <w:r>
              <w:t xml:space="preserve">    {</w:t>
            </w:r>
          </w:p>
          <w:p w14:paraId="59746724" w14:textId="77777777" w:rsidR="009C38D1" w:rsidRDefault="009C38D1" w:rsidP="005E5254">
            <w:pPr>
              <w:pStyle w:val="PL"/>
            </w:pPr>
            <w:r>
              <w:t xml:space="preserve">      "attrA": {</w:t>
            </w:r>
          </w:p>
          <w:p w14:paraId="61A5B754" w14:textId="77777777" w:rsidR="009C38D1" w:rsidRDefault="009C38D1" w:rsidP="005E5254">
            <w:pPr>
              <w:pStyle w:val="PL"/>
            </w:pPr>
            <w:r>
              <w:t xml:space="preserve">        "attrFieldAA": "oldValueAttrFieldAA",</w:t>
            </w:r>
          </w:p>
          <w:p w14:paraId="2D76F6E5" w14:textId="77777777" w:rsidR="009C38D1" w:rsidRDefault="009C38D1" w:rsidP="005E5254">
            <w:pPr>
              <w:pStyle w:val="PL"/>
            </w:pPr>
            <w:r>
              <w:t xml:space="preserve">        "attrFieldAB": "oldValueAttrFieldAB"</w:t>
            </w:r>
          </w:p>
          <w:p w14:paraId="47EA7FD0" w14:textId="77777777" w:rsidR="009C38D1" w:rsidRDefault="009C38D1" w:rsidP="005E5254">
            <w:pPr>
              <w:pStyle w:val="PL"/>
            </w:pPr>
            <w:r>
              <w:t xml:space="preserve">      }</w:t>
            </w:r>
          </w:p>
          <w:p w14:paraId="0A36397D" w14:textId="77777777" w:rsidR="009C38D1" w:rsidRDefault="009C38D1" w:rsidP="005E5254">
            <w:pPr>
              <w:pStyle w:val="PL"/>
            </w:pPr>
            <w:r>
              <w:t xml:space="preserve">    }</w:t>
            </w:r>
          </w:p>
          <w:p w14:paraId="5D482B9A" w14:textId="77777777" w:rsidR="009C38D1" w:rsidRDefault="009C38D1" w:rsidP="005E5254">
            <w:pPr>
              <w:pStyle w:val="PL"/>
            </w:pPr>
            <w:r>
              <w:t xml:space="preserve">  ]</w:t>
            </w:r>
          </w:p>
          <w:p w14:paraId="34BD9FD1" w14:textId="77777777" w:rsidR="009C38D1" w:rsidRPr="00E74A5E" w:rsidRDefault="009C38D1" w:rsidP="005E5254">
            <w:pPr>
              <w:pStyle w:val="PL"/>
            </w:pPr>
            <w:r>
              <w:t>}</w:t>
            </w:r>
          </w:p>
        </w:tc>
      </w:tr>
    </w:tbl>
    <w:p w14:paraId="106C8BEC" w14:textId="77777777" w:rsidR="009C38D1" w:rsidRDefault="009C38D1" w:rsidP="009C38D1">
      <w:pPr>
        <w:spacing w:before="180"/>
        <w:rPr>
          <w:rFonts w:eastAsia="SimSun"/>
        </w:rPr>
      </w:pPr>
      <w:r>
        <w:rPr>
          <w:rFonts w:eastAsia="SimSun"/>
        </w:rP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rPr>
          <w:rFonts w:eastAsia="SimSun"/>
        </w:rPr>
        <w:t>MnS</w:t>
      </w:r>
      <w:proofErr w:type="spellEnd"/>
      <w:r>
        <w:rPr>
          <w:rFonts w:eastAsia="SimSun"/>
        </w:rPr>
        <w:t xml:space="preserve"> producer needs to include always all attributes of the object in the notification. It is outside the present document how the </w:t>
      </w:r>
      <w:proofErr w:type="spellStart"/>
      <w:r>
        <w:rPr>
          <w:rFonts w:eastAsia="SimSun"/>
        </w:rPr>
        <w:t>MnS</w:t>
      </w:r>
      <w:proofErr w:type="spellEnd"/>
      <w:r>
        <w:rPr>
          <w:rFonts w:eastAsia="SimSun"/>
        </w:rPr>
        <w:t xml:space="preserve"> producer signals to the </w:t>
      </w:r>
      <w:proofErr w:type="spellStart"/>
      <w:r>
        <w:rPr>
          <w:rFonts w:eastAsia="SimSun"/>
        </w:rPr>
        <w:t>MnS</w:t>
      </w:r>
      <w:proofErr w:type="spellEnd"/>
      <w:r>
        <w:rPr>
          <w:rFonts w:eastAsia="SimSun"/>
        </w:rPr>
        <w:t xml:space="preserve"> consumer if all attributes or only the changed ones are included in the attribute value change notification. The notification itself does not include this information.</w:t>
      </w:r>
    </w:p>
    <w:p w14:paraId="2F409708" w14:textId="77777777" w:rsidR="009C38D1" w:rsidRDefault="009C38D1" w:rsidP="009C38D1">
      <w:pPr>
        <w:rPr>
          <w:rFonts w:eastAsia="SimSun"/>
        </w:rPr>
      </w:pPr>
    </w:p>
    <w:p w14:paraId="5BEECD85" w14:textId="77777777" w:rsidR="009C38D1" w:rsidRPr="00275641" w:rsidRDefault="009C38D1" w:rsidP="009C38D1">
      <w:pPr>
        <w:pStyle w:val="Heading6"/>
      </w:pPr>
      <w:bookmarkStart w:id="53" w:name="_Toc18740043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53"/>
      <w:proofErr w:type="spellEnd"/>
    </w:p>
    <w:p w14:paraId="734F4952" w14:textId="77777777" w:rsidR="009C38D1" w:rsidRPr="00275641" w:rsidRDefault="009C38D1" w:rsidP="009C38D1">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C38D1" w:rsidRPr="00215D3C" w14:paraId="199B741E" w14:textId="77777777" w:rsidTr="005E5254">
        <w:trPr>
          <w:jc w:val="center"/>
        </w:trPr>
        <w:tc>
          <w:tcPr>
            <w:tcW w:w="1109" w:type="pct"/>
            <w:shd w:val="clear" w:color="auto" w:fill="BFBFBF"/>
          </w:tcPr>
          <w:p w14:paraId="43BCBF1B"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AFC5370"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7D19C75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6101B577"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2AA75461" w14:textId="77777777" w:rsidTr="005E5254">
        <w:trPr>
          <w:jc w:val="center"/>
        </w:trPr>
        <w:tc>
          <w:tcPr>
            <w:tcW w:w="1109" w:type="pct"/>
          </w:tcPr>
          <w:p w14:paraId="7BC26D39"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6CE52B1A"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EB366F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w:t>
            </w:r>
            <w:r>
              <w:rPr>
                <w:rFonts w:ascii="Arial" w:hAnsi="Arial" w:cs="Arial"/>
                <w:sz w:val="18"/>
                <w:szCs w:val="18"/>
              </w:rPr>
              <w:t xml:space="preserve"> local root in the MIB</w:t>
            </w:r>
          </w:p>
        </w:tc>
        <w:tc>
          <w:tcPr>
            <w:tcW w:w="150" w:type="pct"/>
          </w:tcPr>
          <w:p w14:paraId="3382594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5C6E8BA1" w14:textId="77777777" w:rsidTr="005E5254">
        <w:trPr>
          <w:jc w:val="center"/>
        </w:trPr>
        <w:tc>
          <w:tcPr>
            <w:tcW w:w="1109" w:type="pct"/>
          </w:tcPr>
          <w:p w14:paraId="705CDC6F"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5818E4D"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463D031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2DACE233"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019F9DF0" w14:textId="77777777" w:rsidTr="005E5254">
        <w:trPr>
          <w:jc w:val="center"/>
        </w:trPr>
        <w:tc>
          <w:tcPr>
            <w:tcW w:w="1109" w:type="pct"/>
          </w:tcPr>
          <w:p w14:paraId="17EF75CF"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5887434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582C62F7"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39DD80B6"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A72F15C" w14:textId="77777777" w:rsidTr="005E5254">
        <w:trPr>
          <w:jc w:val="center"/>
        </w:trPr>
        <w:tc>
          <w:tcPr>
            <w:tcW w:w="1109" w:type="pct"/>
          </w:tcPr>
          <w:p w14:paraId="637AAF2A"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749EDA30"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0D2559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CE28E1D"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65C89A70" w14:textId="77777777" w:rsidTr="005E5254">
        <w:trPr>
          <w:jc w:val="center"/>
        </w:trPr>
        <w:tc>
          <w:tcPr>
            <w:tcW w:w="1109" w:type="pct"/>
          </w:tcPr>
          <w:p w14:paraId="36A235F5"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07FCC230"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06B2582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02ED5453"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71DD8FC5" w14:textId="77777777" w:rsidTr="005E5254">
        <w:trPr>
          <w:jc w:val="center"/>
        </w:trPr>
        <w:tc>
          <w:tcPr>
            <w:tcW w:w="1109" w:type="pct"/>
          </w:tcPr>
          <w:p w14:paraId="5BD9B3EC" w14:textId="77777777" w:rsidR="009C38D1" w:rsidRPr="00215D3C" w:rsidRDefault="009C38D1"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49D85188" w14:textId="77777777" w:rsidR="009C38D1" w:rsidRPr="00215D3C" w:rsidRDefault="009C38D1" w:rsidP="005E5254">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0ABC9E5C"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0113DBA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M</w:t>
            </w:r>
          </w:p>
        </w:tc>
      </w:tr>
    </w:tbl>
    <w:p w14:paraId="5BE16211" w14:textId="77777777" w:rsidR="009C38D1" w:rsidRDefault="009C38D1" w:rsidP="009C38D1"/>
    <w:p w14:paraId="707C01F6" w14:textId="77777777" w:rsidR="009C38D1" w:rsidRPr="00275641" w:rsidRDefault="009C38D1" w:rsidP="009C38D1">
      <w:pPr>
        <w:pStyle w:val="Heading6"/>
      </w:pPr>
      <w:bookmarkStart w:id="54" w:name="_Toc18740043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54"/>
      <w:proofErr w:type="spellEnd"/>
    </w:p>
    <w:p w14:paraId="606427C3" w14:textId="77777777" w:rsidR="009C38D1" w:rsidRPr="00275641" w:rsidRDefault="009C38D1" w:rsidP="009C38D1">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C38D1" w:rsidRPr="00215D3C" w14:paraId="76B1804D" w14:textId="77777777" w:rsidTr="005E5254">
        <w:trPr>
          <w:jc w:val="center"/>
        </w:trPr>
        <w:tc>
          <w:tcPr>
            <w:tcW w:w="1122" w:type="pct"/>
            <w:shd w:val="clear" w:color="auto" w:fill="BFBFBF"/>
          </w:tcPr>
          <w:p w14:paraId="7D56452B" w14:textId="77777777" w:rsidR="009C38D1" w:rsidRPr="00215D3C" w:rsidRDefault="009C38D1"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71A880F3" w14:textId="77777777" w:rsidR="009C38D1" w:rsidRPr="00215D3C" w:rsidRDefault="009C38D1" w:rsidP="005E5254">
            <w:pPr>
              <w:pStyle w:val="TAH"/>
            </w:pPr>
            <w:r w:rsidRPr="00215D3C">
              <w:rPr>
                <w:lang w:eastAsia="zh-CN"/>
              </w:rPr>
              <w:t>Data type</w:t>
            </w:r>
          </w:p>
        </w:tc>
        <w:tc>
          <w:tcPr>
            <w:tcW w:w="2103" w:type="pct"/>
            <w:shd w:val="clear" w:color="auto" w:fill="BFBFBF"/>
          </w:tcPr>
          <w:p w14:paraId="6867CDB4" w14:textId="77777777" w:rsidR="009C38D1" w:rsidRPr="00215D3C" w:rsidRDefault="009C38D1" w:rsidP="005E5254">
            <w:pPr>
              <w:pStyle w:val="TAH"/>
            </w:pPr>
            <w:r w:rsidRPr="00215D3C">
              <w:t>Description</w:t>
            </w:r>
          </w:p>
        </w:tc>
        <w:tc>
          <w:tcPr>
            <w:tcW w:w="152" w:type="pct"/>
            <w:shd w:val="clear" w:color="auto" w:fill="BFBFBF"/>
          </w:tcPr>
          <w:p w14:paraId="714B7417" w14:textId="77777777" w:rsidR="009C38D1" w:rsidRPr="00215D3C" w:rsidRDefault="009C38D1" w:rsidP="005E5254">
            <w:pPr>
              <w:pStyle w:val="TAH"/>
            </w:pPr>
            <w:r w:rsidRPr="00215D3C">
              <w:t>S</w:t>
            </w:r>
          </w:p>
        </w:tc>
      </w:tr>
      <w:tr w:rsidR="009C38D1" w:rsidRPr="00215D3C" w14:paraId="6071BB1E" w14:textId="77777777" w:rsidTr="005E5254">
        <w:trPr>
          <w:jc w:val="center"/>
        </w:trPr>
        <w:tc>
          <w:tcPr>
            <w:tcW w:w="1122" w:type="pct"/>
          </w:tcPr>
          <w:p w14:paraId="1294042F" w14:textId="77777777" w:rsidR="009C38D1" w:rsidRPr="00215D3C" w:rsidRDefault="009C38D1" w:rsidP="005E5254">
            <w:pPr>
              <w:pStyle w:val="TAL"/>
            </w:pPr>
            <w:r>
              <w:t>op</w:t>
            </w:r>
          </w:p>
        </w:tc>
        <w:tc>
          <w:tcPr>
            <w:tcW w:w="1623" w:type="pct"/>
          </w:tcPr>
          <w:p w14:paraId="53713C71" w14:textId="77777777" w:rsidR="009C38D1" w:rsidRPr="00215D3C" w:rsidRDefault="009C38D1" w:rsidP="005E5254">
            <w:pPr>
              <w:pStyle w:val="TAL"/>
              <w:rPr>
                <w:lang w:eastAsia="zh-CN"/>
              </w:rPr>
            </w:pPr>
            <w:proofErr w:type="spellStart"/>
            <w:r>
              <w:rPr>
                <w:lang w:eastAsia="zh-CN"/>
              </w:rPr>
              <w:t>PatchOperation</w:t>
            </w:r>
            <w:proofErr w:type="spellEnd"/>
          </w:p>
        </w:tc>
        <w:tc>
          <w:tcPr>
            <w:tcW w:w="2103" w:type="pct"/>
          </w:tcPr>
          <w:p w14:paraId="3A288BD3" w14:textId="77777777" w:rsidR="009C38D1" w:rsidRPr="00215D3C" w:rsidRDefault="009C38D1" w:rsidP="005E5254">
            <w:pPr>
              <w:pStyle w:val="TAL"/>
            </w:pPr>
            <w:r>
              <w:t>Patch operation.</w:t>
            </w:r>
          </w:p>
        </w:tc>
        <w:tc>
          <w:tcPr>
            <w:tcW w:w="152" w:type="pct"/>
          </w:tcPr>
          <w:p w14:paraId="4088F026" w14:textId="77777777" w:rsidR="009C38D1" w:rsidRPr="00215D3C" w:rsidRDefault="009C38D1" w:rsidP="005E5254">
            <w:pPr>
              <w:pStyle w:val="TAL"/>
              <w:jc w:val="center"/>
            </w:pPr>
            <w:r w:rsidRPr="00215D3C">
              <w:rPr>
                <w:lang w:eastAsia="zh-CN"/>
              </w:rPr>
              <w:t>M</w:t>
            </w:r>
          </w:p>
        </w:tc>
      </w:tr>
      <w:tr w:rsidR="009C38D1" w:rsidRPr="00215D3C" w14:paraId="20CE046A" w14:textId="77777777" w:rsidTr="005E5254">
        <w:trPr>
          <w:jc w:val="center"/>
        </w:trPr>
        <w:tc>
          <w:tcPr>
            <w:tcW w:w="1122" w:type="pct"/>
          </w:tcPr>
          <w:p w14:paraId="06245B86" w14:textId="77777777" w:rsidR="009C38D1" w:rsidRPr="00215D3C" w:rsidRDefault="009C38D1" w:rsidP="005E5254">
            <w:pPr>
              <w:pStyle w:val="TAL"/>
            </w:pPr>
            <w:r>
              <w:t>from</w:t>
            </w:r>
          </w:p>
        </w:tc>
        <w:tc>
          <w:tcPr>
            <w:tcW w:w="1623" w:type="pct"/>
          </w:tcPr>
          <w:p w14:paraId="3BD7CD31" w14:textId="77777777" w:rsidR="009C38D1" w:rsidRPr="00215D3C" w:rsidRDefault="009C38D1" w:rsidP="005E5254">
            <w:pPr>
              <w:pStyle w:val="TAL"/>
              <w:rPr>
                <w:lang w:eastAsia="zh-CN"/>
              </w:rPr>
            </w:pPr>
            <w:r>
              <w:t>string</w:t>
            </w:r>
          </w:p>
        </w:tc>
        <w:tc>
          <w:tcPr>
            <w:tcW w:w="2103" w:type="pct"/>
          </w:tcPr>
          <w:p w14:paraId="60E79C67" w14:textId="77777777" w:rsidR="009C38D1" w:rsidRPr="00215D3C" w:rsidRDefault="009C38D1" w:rsidP="005E5254">
            <w:pPr>
              <w:pStyle w:val="TAL"/>
            </w:pPr>
            <w:r>
              <w:t>Present only for "copy" and "move" operations, identifies the value to be copied or moved to the location specified by path.</w:t>
            </w:r>
          </w:p>
        </w:tc>
        <w:tc>
          <w:tcPr>
            <w:tcW w:w="152" w:type="pct"/>
          </w:tcPr>
          <w:p w14:paraId="3067FFD3" w14:textId="77777777" w:rsidR="009C38D1" w:rsidRPr="00215D3C" w:rsidRDefault="009C38D1" w:rsidP="005E5254">
            <w:pPr>
              <w:pStyle w:val="TAL"/>
              <w:jc w:val="center"/>
            </w:pPr>
            <w:r w:rsidRPr="00215D3C">
              <w:rPr>
                <w:lang w:eastAsia="zh-CN"/>
              </w:rPr>
              <w:t>M</w:t>
            </w:r>
          </w:p>
        </w:tc>
      </w:tr>
      <w:tr w:rsidR="009C38D1" w:rsidRPr="00215D3C" w14:paraId="2AF77179" w14:textId="77777777" w:rsidTr="005E5254">
        <w:trPr>
          <w:jc w:val="center"/>
        </w:trPr>
        <w:tc>
          <w:tcPr>
            <w:tcW w:w="1122" w:type="pct"/>
          </w:tcPr>
          <w:p w14:paraId="1A8C2A48" w14:textId="77777777" w:rsidR="009C38D1" w:rsidRPr="00215D3C" w:rsidRDefault="009C38D1" w:rsidP="005E5254">
            <w:pPr>
              <w:pStyle w:val="TAL"/>
              <w:rPr>
                <w:lang w:eastAsia="zh-CN"/>
              </w:rPr>
            </w:pPr>
            <w:r>
              <w:t>path</w:t>
            </w:r>
          </w:p>
        </w:tc>
        <w:tc>
          <w:tcPr>
            <w:tcW w:w="1623" w:type="pct"/>
          </w:tcPr>
          <w:p w14:paraId="0E3EC27C" w14:textId="77777777" w:rsidR="009C38D1" w:rsidRPr="00215D3C" w:rsidRDefault="009C38D1" w:rsidP="005E5254">
            <w:pPr>
              <w:pStyle w:val="TAL"/>
              <w:rPr>
                <w:lang w:eastAsia="zh-CN"/>
              </w:rPr>
            </w:pPr>
            <w:r>
              <w:t>string</w:t>
            </w:r>
          </w:p>
        </w:tc>
        <w:tc>
          <w:tcPr>
            <w:tcW w:w="2103" w:type="pct"/>
          </w:tcPr>
          <w:p w14:paraId="18B7B69D" w14:textId="77777777" w:rsidR="009C38D1" w:rsidRPr="00215D3C" w:rsidRDefault="009C38D1" w:rsidP="005E5254">
            <w:pPr>
              <w:pStyle w:val="TAL"/>
            </w:pPr>
            <w:r>
              <w:t>Path specifying the patched value.</w:t>
            </w:r>
          </w:p>
        </w:tc>
        <w:tc>
          <w:tcPr>
            <w:tcW w:w="152" w:type="pct"/>
          </w:tcPr>
          <w:p w14:paraId="5AE554EA" w14:textId="77777777" w:rsidR="009C38D1" w:rsidRPr="00215D3C" w:rsidRDefault="009C38D1" w:rsidP="005E5254">
            <w:pPr>
              <w:pStyle w:val="TAL"/>
              <w:jc w:val="center"/>
            </w:pPr>
            <w:r w:rsidRPr="00215D3C">
              <w:rPr>
                <w:lang w:eastAsia="zh-CN"/>
              </w:rPr>
              <w:t>M</w:t>
            </w:r>
          </w:p>
        </w:tc>
      </w:tr>
      <w:tr w:rsidR="009C38D1" w:rsidRPr="00215D3C" w14:paraId="304E15C7" w14:textId="77777777" w:rsidTr="005E5254">
        <w:trPr>
          <w:jc w:val="center"/>
        </w:trPr>
        <w:tc>
          <w:tcPr>
            <w:tcW w:w="1122" w:type="pct"/>
          </w:tcPr>
          <w:p w14:paraId="71C8E7FA" w14:textId="77777777" w:rsidR="009C38D1" w:rsidRPr="00215D3C" w:rsidRDefault="009C38D1" w:rsidP="005E5254">
            <w:pPr>
              <w:pStyle w:val="TAL"/>
            </w:pPr>
            <w:r>
              <w:t>value</w:t>
            </w:r>
          </w:p>
        </w:tc>
        <w:tc>
          <w:tcPr>
            <w:tcW w:w="1623" w:type="pct"/>
          </w:tcPr>
          <w:p w14:paraId="4378446D" w14:textId="77777777" w:rsidR="009C38D1" w:rsidRPr="00215D3C" w:rsidRDefault="009C38D1" w:rsidP="005E5254">
            <w:pPr>
              <w:pStyle w:val="TAL"/>
              <w:rPr>
                <w:lang w:eastAsia="zh-CN"/>
              </w:rPr>
            </w:pPr>
            <w:r>
              <w:t>any type</w:t>
            </w:r>
          </w:p>
        </w:tc>
        <w:tc>
          <w:tcPr>
            <w:tcW w:w="2103" w:type="pct"/>
          </w:tcPr>
          <w:p w14:paraId="77E5E4EF" w14:textId="77777777" w:rsidR="009C38D1" w:rsidRPr="00215D3C" w:rsidRDefault="009C38D1" w:rsidP="005E5254">
            <w:pPr>
              <w:pStyle w:val="TAL"/>
            </w:pPr>
            <w:r>
              <w:t>New value for the resource identified by "path".</w:t>
            </w:r>
          </w:p>
        </w:tc>
        <w:tc>
          <w:tcPr>
            <w:tcW w:w="152" w:type="pct"/>
          </w:tcPr>
          <w:p w14:paraId="498C8EC6" w14:textId="77777777" w:rsidR="009C38D1" w:rsidRPr="00215D3C" w:rsidRDefault="009C38D1" w:rsidP="005E5254">
            <w:pPr>
              <w:pStyle w:val="TAL"/>
              <w:jc w:val="center"/>
            </w:pPr>
            <w:r w:rsidRPr="00215D3C">
              <w:rPr>
                <w:lang w:eastAsia="zh-CN"/>
              </w:rPr>
              <w:t>M</w:t>
            </w:r>
          </w:p>
        </w:tc>
      </w:tr>
    </w:tbl>
    <w:p w14:paraId="3EA63096" w14:textId="77777777" w:rsidR="009C38D1" w:rsidRPr="009E5164" w:rsidRDefault="009C38D1" w:rsidP="009C38D1"/>
    <w:p w14:paraId="08A2B44D" w14:textId="77777777" w:rsidR="009C38D1" w:rsidRPr="00275641" w:rsidRDefault="009C38D1" w:rsidP="009C38D1">
      <w:pPr>
        <w:pStyle w:val="Heading5"/>
      </w:pPr>
      <w:bookmarkStart w:id="55" w:name="_Toc20494638"/>
      <w:bookmarkStart w:id="56" w:name="_Toc26975693"/>
      <w:bookmarkStart w:id="57" w:name="_Toc35856566"/>
      <w:bookmarkStart w:id="58" w:name="_Toc44001449"/>
      <w:bookmarkStart w:id="59" w:name="_Toc51581050"/>
      <w:bookmarkStart w:id="60" w:name="_Toc52356313"/>
      <w:bookmarkStart w:id="61" w:name="_Toc55227883"/>
      <w:bookmarkStart w:id="62" w:name="_Toc187400432"/>
      <w:r>
        <w:lastRenderedPageBreak/>
        <w:t>12.1.1.4</w:t>
      </w:r>
      <w:r w:rsidRPr="00275641">
        <w:t>.2</w:t>
      </w:r>
      <w:r w:rsidRPr="00275641">
        <w:tab/>
      </w:r>
      <w:bookmarkEnd w:id="55"/>
      <w:bookmarkEnd w:id="56"/>
      <w:bookmarkEnd w:id="57"/>
      <w:bookmarkEnd w:id="58"/>
      <w:bookmarkEnd w:id="59"/>
      <w:bookmarkEnd w:id="60"/>
      <w:bookmarkEnd w:id="61"/>
      <w:r>
        <w:t>Void</w:t>
      </w:r>
      <w:bookmarkEnd w:id="62"/>
    </w:p>
    <w:p w14:paraId="64EB9E39" w14:textId="77777777" w:rsidR="009C38D1" w:rsidRDefault="009C38D1" w:rsidP="009C38D1">
      <w:pPr>
        <w:pStyle w:val="Heading5"/>
      </w:pPr>
      <w:bookmarkStart w:id="63" w:name="_Toc20494656"/>
      <w:bookmarkStart w:id="64" w:name="_Toc26975714"/>
      <w:bookmarkStart w:id="65" w:name="_Toc35856588"/>
      <w:bookmarkStart w:id="66" w:name="_Toc44001472"/>
      <w:bookmarkStart w:id="67" w:name="_Toc51581073"/>
      <w:bookmarkStart w:id="68" w:name="_Toc52356336"/>
      <w:bookmarkStart w:id="69" w:name="_Toc55227906"/>
      <w:bookmarkStart w:id="70" w:name="_Toc187400433"/>
      <w:r>
        <w:t>12.1.1.4</w:t>
      </w:r>
      <w:r w:rsidRPr="00275641">
        <w:t>.3</w:t>
      </w:r>
      <w:r w:rsidRPr="00275641">
        <w:tab/>
      </w:r>
      <w:bookmarkEnd w:id="63"/>
      <w:bookmarkEnd w:id="64"/>
      <w:bookmarkEnd w:id="65"/>
      <w:bookmarkEnd w:id="66"/>
      <w:bookmarkEnd w:id="67"/>
      <w:bookmarkEnd w:id="68"/>
      <w:bookmarkEnd w:id="69"/>
      <w:r>
        <w:t>Void</w:t>
      </w:r>
      <w:bookmarkEnd w:id="70"/>
    </w:p>
    <w:p w14:paraId="3E21F003" w14:textId="77777777" w:rsidR="009C38D1" w:rsidRPr="00275641" w:rsidRDefault="009C38D1" w:rsidP="009C38D1">
      <w:pPr>
        <w:pStyle w:val="Heading5"/>
      </w:pPr>
      <w:bookmarkStart w:id="71" w:name="_Toc20494659"/>
      <w:bookmarkStart w:id="72" w:name="_Toc26975717"/>
      <w:bookmarkStart w:id="73" w:name="_Toc35856591"/>
      <w:bookmarkStart w:id="74" w:name="_Toc44001476"/>
      <w:bookmarkStart w:id="75" w:name="_Toc51581077"/>
      <w:bookmarkStart w:id="76" w:name="_Toc52356340"/>
      <w:bookmarkStart w:id="77" w:name="_Toc55227910"/>
      <w:bookmarkStart w:id="78" w:name="_Toc187400434"/>
      <w:r>
        <w:t>12.1.1.4</w:t>
      </w:r>
      <w:r w:rsidRPr="00275641">
        <w:t>.4</w:t>
      </w:r>
      <w:r w:rsidRPr="00275641">
        <w:tab/>
        <w:t>Simple data types and enumerations</w:t>
      </w:r>
      <w:bookmarkEnd w:id="71"/>
      <w:bookmarkEnd w:id="72"/>
      <w:bookmarkEnd w:id="73"/>
      <w:bookmarkEnd w:id="74"/>
      <w:bookmarkEnd w:id="75"/>
      <w:bookmarkEnd w:id="76"/>
      <w:bookmarkEnd w:id="77"/>
      <w:bookmarkEnd w:id="78"/>
    </w:p>
    <w:p w14:paraId="37016DDF" w14:textId="77777777" w:rsidR="009C38D1" w:rsidRPr="00275641" w:rsidRDefault="009C38D1" w:rsidP="009C38D1">
      <w:pPr>
        <w:pStyle w:val="H6"/>
        <w:rPr>
          <w:lang w:eastAsia="zh-CN"/>
        </w:rPr>
      </w:pPr>
      <w:bookmarkStart w:id="7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79"/>
    </w:p>
    <w:p w14:paraId="4CE0C220" w14:textId="77777777" w:rsidR="009C38D1" w:rsidRPr="00275641" w:rsidRDefault="009C38D1" w:rsidP="009C38D1">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58435B7" w14:textId="77777777" w:rsidR="009C38D1" w:rsidRPr="00275641" w:rsidRDefault="009C38D1" w:rsidP="009C38D1">
      <w:pPr>
        <w:pStyle w:val="H6"/>
        <w:rPr>
          <w:lang w:eastAsia="zh-CN"/>
        </w:rPr>
      </w:pPr>
      <w:bookmarkStart w:id="80"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80"/>
    </w:p>
    <w:p w14:paraId="1C0DA37F" w14:textId="77777777" w:rsidR="009C38D1" w:rsidRPr="00995065" w:rsidRDefault="009C38D1" w:rsidP="009C38D1">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9C38D1" w:rsidRPr="00275641" w14:paraId="784E1962" w14:textId="77777777" w:rsidTr="005E5254">
        <w:tc>
          <w:tcPr>
            <w:tcW w:w="1544" w:type="pct"/>
            <w:shd w:val="clear" w:color="auto" w:fill="BFBFBF"/>
            <w:tcMar>
              <w:top w:w="0" w:type="dxa"/>
              <w:bottom w:w="0" w:type="dxa"/>
            </w:tcMar>
          </w:tcPr>
          <w:p w14:paraId="5245F5D5" w14:textId="77777777" w:rsidR="009C38D1" w:rsidRPr="00275641" w:rsidRDefault="009C38D1" w:rsidP="005E5254">
            <w:pPr>
              <w:pStyle w:val="TAH"/>
              <w:rPr>
                <w:rFonts w:eastAsia="SimSun"/>
              </w:rPr>
            </w:pPr>
            <w:r w:rsidRPr="00275641">
              <w:rPr>
                <w:rFonts w:eastAsia="SimSun"/>
              </w:rPr>
              <w:t>Type name</w:t>
            </w:r>
          </w:p>
        </w:tc>
        <w:tc>
          <w:tcPr>
            <w:tcW w:w="837" w:type="pct"/>
            <w:shd w:val="clear" w:color="auto" w:fill="BFBFBF"/>
            <w:tcMar>
              <w:top w:w="0" w:type="dxa"/>
              <w:bottom w:w="0" w:type="dxa"/>
            </w:tcMar>
          </w:tcPr>
          <w:p w14:paraId="60F4DD25" w14:textId="77777777" w:rsidR="009C38D1" w:rsidRPr="00275641" w:rsidRDefault="009C38D1" w:rsidP="005E5254">
            <w:pPr>
              <w:pStyle w:val="TAH"/>
              <w:rPr>
                <w:rFonts w:eastAsia="SimSun"/>
              </w:rPr>
            </w:pPr>
            <w:r w:rsidRPr="00275641">
              <w:rPr>
                <w:rFonts w:eastAsia="SimSun"/>
              </w:rPr>
              <w:t>Type definition</w:t>
            </w:r>
          </w:p>
        </w:tc>
        <w:tc>
          <w:tcPr>
            <w:tcW w:w="2619" w:type="pct"/>
            <w:shd w:val="clear" w:color="auto" w:fill="BFBFBF"/>
          </w:tcPr>
          <w:p w14:paraId="2CD4BC72" w14:textId="77777777" w:rsidR="009C38D1" w:rsidRPr="00275641" w:rsidRDefault="009C38D1" w:rsidP="005E5254">
            <w:pPr>
              <w:pStyle w:val="TAH"/>
              <w:rPr>
                <w:rFonts w:eastAsia="SimSun"/>
              </w:rPr>
            </w:pPr>
            <w:r w:rsidRPr="00275641">
              <w:rPr>
                <w:rFonts w:eastAsia="SimSun"/>
              </w:rPr>
              <w:t>Description</w:t>
            </w:r>
          </w:p>
        </w:tc>
      </w:tr>
      <w:tr w:rsidR="009C38D1" w:rsidRPr="00275641" w14:paraId="1B3A66C3" w14:textId="77777777" w:rsidTr="005E5254">
        <w:tc>
          <w:tcPr>
            <w:tcW w:w="1544" w:type="pct"/>
            <w:shd w:val="clear" w:color="auto" w:fill="auto"/>
            <w:tcMar>
              <w:top w:w="0" w:type="dxa"/>
              <w:bottom w:w="0" w:type="dxa"/>
            </w:tcMar>
          </w:tcPr>
          <w:p w14:paraId="6730B8BD" w14:textId="77777777" w:rsidR="009C38D1" w:rsidRPr="001D11CC" w:rsidRDefault="009C38D1" w:rsidP="005E5254">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32C197A" w14:textId="77777777" w:rsidR="009C38D1" w:rsidRPr="001D11CC" w:rsidRDefault="009C38D1" w:rsidP="005E5254">
            <w:pPr>
              <w:pStyle w:val="TAH"/>
              <w:rPr>
                <w:rFonts w:eastAsia="SimSun"/>
                <w:b w:val="0"/>
                <w:bCs/>
              </w:rPr>
            </w:pPr>
            <w:r w:rsidRPr="001D11CC">
              <w:rPr>
                <w:rFonts w:cs="Arial"/>
                <w:b w:val="0"/>
                <w:bCs/>
                <w:szCs w:val="18"/>
                <w:lang w:eastAsia="zh-CN"/>
              </w:rPr>
              <w:t>n/a</w:t>
            </w:r>
          </w:p>
        </w:tc>
        <w:tc>
          <w:tcPr>
            <w:tcW w:w="2619" w:type="pct"/>
            <w:shd w:val="clear" w:color="auto" w:fill="auto"/>
          </w:tcPr>
          <w:p w14:paraId="5DDA4FF6" w14:textId="77777777" w:rsidR="009C38D1" w:rsidRPr="001D11CC" w:rsidRDefault="009C38D1" w:rsidP="005E5254">
            <w:pPr>
              <w:pStyle w:val="TAH"/>
              <w:rPr>
                <w:rFonts w:eastAsia="SimSun"/>
                <w:b w:val="0"/>
                <w:bCs/>
              </w:rPr>
            </w:pPr>
            <w:r w:rsidRPr="001D11CC">
              <w:rPr>
                <w:rFonts w:cs="Arial"/>
                <w:b w:val="0"/>
                <w:bCs/>
                <w:szCs w:val="18"/>
                <w:lang w:eastAsia="zh-CN"/>
              </w:rPr>
              <w:t>n/a</w:t>
            </w:r>
          </w:p>
        </w:tc>
      </w:tr>
    </w:tbl>
    <w:p w14:paraId="2A850AE0" w14:textId="77777777" w:rsidR="009C38D1" w:rsidRDefault="009C38D1" w:rsidP="009C38D1">
      <w:bookmarkStart w:id="81" w:name="_Toc20494662"/>
    </w:p>
    <w:p w14:paraId="4CFF0A84" w14:textId="77777777" w:rsidR="009C38D1" w:rsidRPr="00215D3C" w:rsidRDefault="009C38D1" w:rsidP="009C38D1">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81"/>
      <w:r>
        <w:rPr>
          <w:lang w:eastAsia="zh-CN"/>
        </w:rPr>
        <w:t>s</w:t>
      </w:r>
      <w:proofErr w:type="spellEnd"/>
    </w:p>
    <w:p w14:paraId="6F434D4E" w14:textId="77777777" w:rsidR="009C38D1" w:rsidRPr="00215D3C" w:rsidRDefault="009C38D1" w:rsidP="009C38D1">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9C38D1" w:rsidRPr="00215D3C" w14:paraId="16A3D031" w14:textId="77777777" w:rsidTr="005E5254">
        <w:tc>
          <w:tcPr>
            <w:tcW w:w="1762" w:type="pct"/>
            <w:shd w:val="clear" w:color="auto" w:fill="BFBFBF"/>
            <w:hideMark/>
          </w:tcPr>
          <w:p w14:paraId="03F9A3FF" w14:textId="77777777" w:rsidR="009C38D1" w:rsidRPr="00215D3C" w:rsidRDefault="009C38D1" w:rsidP="005E5254">
            <w:pPr>
              <w:pStyle w:val="TAH"/>
            </w:pPr>
            <w:r w:rsidRPr="00215D3C">
              <w:t>Enumeration value</w:t>
            </w:r>
          </w:p>
        </w:tc>
        <w:tc>
          <w:tcPr>
            <w:tcW w:w="3238" w:type="pct"/>
            <w:shd w:val="clear" w:color="auto" w:fill="BFBFBF"/>
            <w:hideMark/>
          </w:tcPr>
          <w:p w14:paraId="1B152E74" w14:textId="77777777" w:rsidR="009C38D1" w:rsidRPr="00215D3C" w:rsidRDefault="009C38D1" w:rsidP="005E5254">
            <w:pPr>
              <w:pStyle w:val="TAH"/>
            </w:pPr>
            <w:r w:rsidRPr="00215D3C">
              <w:t>Description</w:t>
            </w:r>
          </w:p>
        </w:tc>
      </w:tr>
      <w:tr w:rsidR="009C38D1" w:rsidRPr="00215D3C" w14:paraId="42DCC20E" w14:textId="77777777" w:rsidTr="005E5254">
        <w:tc>
          <w:tcPr>
            <w:tcW w:w="1762" w:type="pct"/>
          </w:tcPr>
          <w:p w14:paraId="2576962F" w14:textId="77777777" w:rsidR="009C38D1" w:rsidRPr="00215D3C" w:rsidRDefault="009C38D1" w:rsidP="005E5254">
            <w:pPr>
              <w:pStyle w:val="TAL"/>
            </w:pPr>
            <w:proofErr w:type="spellStart"/>
            <w:r>
              <w:t>notifyMOICreation</w:t>
            </w:r>
            <w:proofErr w:type="spellEnd"/>
          </w:p>
        </w:tc>
        <w:tc>
          <w:tcPr>
            <w:tcW w:w="3238" w:type="pct"/>
          </w:tcPr>
          <w:p w14:paraId="516C4D42" w14:textId="77777777" w:rsidR="009C38D1" w:rsidRPr="00215D3C" w:rsidRDefault="009C38D1" w:rsidP="005E5254">
            <w:pPr>
              <w:pStyle w:val="TAL"/>
            </w:pPr>
            <w:r w:rsidRPr="00215D3C">
              <w:t xml:space="preserve">Notification type is </w:t>
            </w:r>
            <w:proofErr w:type="spellStart"/>
            <w:r>
              <w:t>notifyMOICreation</w:t>
            </w:r>
            <w:proofErr w:type="spellEnd"/>
          </w:p>
        </w:tc>
      </w:tr>
      <w:tr w:rsidR="009C38D1" w:rsidRPr="00215D3C" w14:paraId="7C4A1418" w14:textId="77777777" w:rsidTr="005E5254">
        <w:tc>
          <w:tcPr>
            <w:tcW w:w="1762" w:type="pct"/>
          </w:tcPr>
          <w:p w14:paraId="2A0D6E33" w14:textId="77777777" w:rsidR="009C38D1" w:rsidRPr="00215D3C" w:rsidRDefault="009C38D1" w:rsidP="005E5254">
            <w:pPr>
              <w:pStyle w:val="TAL"/>
            </w:pPr>
            <w:proofErr w:type="spellStart"/>
            <w:r>
              <w:t>notifyMOIDeletion</w:t>
            </w:r>
            <w:proofErr w:type="spellEnd"/>
          </w:p>
        </w:tc>
        <w:tc>
          <w:tcPr>
            <w:tcW w:w="3238" w:type="pct"/>
          </w:tcPr>
          <w:p w14:paraId="60496F92" w14:textId="77777777" w:rsidR="009C38D1" w:rsidRPr="00215D3C" w:rsidRDefault="009C38D1" w:rsidP="005E5254">
            <w:pPr>
              <w:pStyle w:val="TAL"/>
            </w:pPr>
            <w:r w:rsidRPr="00215D3C">
              <w:t xml:space="preserve">Notification type is </w:t>
            </w:r>
            <w:proofErr w:type="spellStart"/>
            <w:r>
              <w:t>notifyMOIDeletion</w:t>
            </w:r>
            <w:proofErr w:type="spellEnd"/>
          </w:p>
        </w:tc>
      </w:tr>
      <w:tr w:rsidR="009C38D1" w:rsidRPr="00215D3C" w14:paraId="2CAB29B2" w14:textId="77777777" w:rsidTr="005E5254">
        <w:tc>
          <w:tcPr>
            <w:tcW w:w="1762" w:type="pct"/>
          </w:tcPr>
          <w:p w14:paraId="40F1D7AD" w14:textId="77777777" w:rsidR="009C38D1" w:rsidRPr="00215D3C" w:rsidRDefault="009C38D1" w:rsidP="005E5254">
            <w:pPr>
              <w:pStyle w:val="TAL"/>
            </w:pPr>
            <w:proofErr w:type="spellStart"/>
            <w:r>
              <w:t>notifyMOIAttributeValueChanges</w:t>
            </w:r>
            <w:proofErr w:type="spellEnd"/>
          </w:p>
        </w:tc>
        <w:tc>
          <w:tcPr>
            <w:tcW w:w="3238" w:type="pct"/>
          </w:tcPr>
          <w:p w14:paraId="18EBE489" w14:textId="77777777" w:rsidR="009C38D1" w:rsidRPr="00215D3C" w:rsidRDefault="009C38D1" w:rsidP="005E5254">
            <w:pPr>
              <w:pStyle w:val="TAL"/>
            </w:pPr>
            <w:r w:rsidRPr="00215D3C">
              <w:t xml:space="preserve">Notification type is </w:t>
            </w:r>
            <w:proofErr w:type="spellStart"/>
            <w:r>
              <w:t>notifyMOIAttributeValueChange</w:t>
            </w:r>
            <w:proofErr w:type="spellEnd"/>
          </w:p>
        </w:tc>
      </w:tr>
      <w:tr w:rsidR="009C38D1" w:rsidRPr="00215D3C" w14:paraId="6A955768" w14:textId="77777777" w:rsidTr="005E5254">
        <w:tc>
          <w:tcPr>
            <w:tcW w:w="1762" w:type="pct"/>
          </w:tcPr>
          <w:p w14:paraId="3D6B67E8" w14:textId="77777777" w:rsidR="009C38D1" w:rsidRDefault="009C38D1" w:rsidP="005E5254">
            <w:pPr>
              <w:pStyle w:val="TAL"/>
            </w:pPr>
            <w:proofErr w:type="spellStart"/>
            <w:r>
              <w:t>noitifyMOIChanges</w:t>
            </w:r>
            <w:proofErr w:type="spellEnd"/>
          </w:p>
        </w:tc>
        <w:tc>
          <w:tcPr>
            <w:tcW w:w="3238" w:type="pct"/>
          </w:tcPr>
          <w:p w14:paraId="5C7E0BBE" w14:textId="77777777" w:rsidR="009C38D1" w:rsidRPr="00215D3C" w:rsidRDefault="009C38D1" w:rsidP="005E5254">
            <w:pPr>
              <w:pStyle w:val="TAL"/>
            </w:pPr>
            <w:r w:rsidRPr="00215D3C">
              <w:t xml:space="preserve">Notification type is </w:t>
            </w:r>
            <w:proofErr w:type="spellStart"/>
            <w:r>
              <w:t>notifyMOIChanges</w:t>
            </w:r>
            <w:proofErr w:type="spellEnd"/>
          </w:p>
        </w:tc>
      </w:tr>
    </w:tbl>
    <w:p w14:paraId="7E471362" w14:textId="77777777" w:rsidR="009C38D1" w:rsidRDefault="009C38D1" w:rsidP="009C38D1"/>
    <w:p w14:paraId="07BF984E" w14:textId="77777777" w:rsidR="009C38D1" w:rsidRPr="00215D3C" w:rsidRDefault="009C38D1" w:rsidP="009C38D1">
      <w:pPr>
        <w:pStyle w:val="H6"/>
        <w:rPr>
          <w:lang w:eastAsia="zh-CN"/>
        </w:rPr>
      </w:pPr>
      <w:bookmarkStart w:id="82" w:name="_Toc20494663"/>
      <w:r>
        <w:rPr>
          <w:lang w:eastAsia="zh-CN"/>
        </w:rPr>
        <w:t>12.1.1.4.4.4</w:t>
      </w:r>
      <w:r>
        <w:rPr>
          <w:lang w:eastAsia="zh-CN"/>
        </w:rPr>
        <w:tab/>
        <w:t xml:space="preserve">Enumeration </w:t>
      </w:r>
      <w:proofErr w:type="spellStart"/>
      <w:r>
        <w:rPr>
          <w:lang w:eastAsia="zh-CN"/>
        </w:rPr>
        <w:t>SourceIndicator</w:t>
      </w:r>
      <w:bookmarkEnd w:id="82"/>
      <w:proofErr w:type="spellEnd"/>
    </w:p>
    <w:p w14:paraId="5C42ABFF" w14:textId="77777777" w:rsidR="009C38D1" w:rsidRPr="00215D3C" w:rsidRDefault="009C38D1" w:rsidP="009C38D1">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22087276" w14:textId="77777777" w:rsidTr="005E5254">
        <w:tc>
          <w:tcPr>
            <w:tcW w:w="1623" w:type="pct"/>
            <w:shd w:val="clear" w:color="auto" w:fill="BFBFBF"/>
            <w:hideMark/>
          </w:tcPr>
          <w:p w14:paraId="04CD304E" w14:textId="77777777" w:rsidR="009C38D1" w:rsidRPr="00215D3C" w:rsidRDefault="009C38D1" w:rsidP="005E5254">
            <w:pPr>
              <w:pStyle w:val="TAH"/>
            </w:pPr>
            <w:r w:rsidRPr="00215D3C">
              <w:t>Enumeration value</w:t>
            </w:r>
          </w:p>
        </w:tc>
        <w:tc>
          <w:tcPr>
            <w:tcW w:w="3377" w:type="pct"/>
            <w:shd w:val="clear" w:color="auto" w:fill="BFBFBF"/>
            <w:hideMark/>
          </w:tcPr>
          <w:p w14:paraId="4EC2CB92" w14:textId="77777777" w:rsidR="009C38D1" w:rsidRPr="00215D3C" w:rsidRDefault="009C38D1" w:rsidP="005E5254">
            <w:pPr>
              <w:pStyle w:val="TAH"/>
            </w:pPr>
            <w:r w:rsidRPr="00215D3C">
              <w:t>Description</w:t>
            </w:r>
          </w:p>
        </w:tc>
      </w:tr>
      <w:tr w:rsidR="009C38D1" w:rsidRPr="00215D3C" w14:paraId="597F60EB" w14:textId="77777777" w:rsidTr="005E5254">
        <w:tc>
          <w:tcPr>
            <w:tcW w:w="1623" w:type="pct"/>
          </w:tcPr>
          <w:p w14:paraId="391BEB37" w14:textId="77777777" w:rsidR="009C38D1" w:rsidRPr="00215D3C" w:rsidRDefault="009C38D1" w:rsidP="005E5254">
            <w:pPr>
              <w:pStyle w:val="TAL"/>
            </w:pPr>
            <w:r>
              <w:t>RESOURCE_OPERATION</w:t>
            </w:r>
          </w:p>
        </w:tc>
        <w:tc>
          <w:tcPr>
            <w:tcW w:w="3377" w:type="pct"/>
          </w:tcPr>
          <w:p w14:paraId="7F1B685B" w14:textId="77777777" w:rsidR="009C38D1" w:rsidRPr="00215D3C" w:rsidRDefault="009C38D1" w:rsidP="005E5254">
            <w:pPr>
              <w:pStyle w:val="TAL"/>
            </w:pPr>
            <w:r>
              <w:t>The notification was generated in response to an internal operation of the resource.</w:t>
            </w:r>
          </w:p>
        </w:tc>
      </w:tr>
      <w:tr w:rsidR="009C38D1" w:rsidRPr="00215D3C" w14:paraId="54D2D9D1" w14:textId="77777777" w:rsidTr="005E5254">
        <w:tc>
          <w:tcPr>
            <w:tcW w:w="1623" w:type="pct"/>
          </w:tcPr>
          <w:p w14:paraId="06B60CF0" w14:textId="77777777" w:rsidR="009C38D1" w:rsidRPr="00215D3C" w:rsidRDefault="009C38D1" w:rsidP="005E5254">
            <w:pPr>
              <w:pStyle w:val="TAL"/>
            </w:pPr>
            <w:r>
              <w:t>MANAGEMENT_OPERATION</w:t>
            </w:r>
          </w:p>
        </w:tc>
        <w:tc>
          <w:tcPr>
            <w:tcW w:w="3377" w:type="pct"/>
          </w:tcPr>
          <w:p w14:paraId="111B0671" w14:textId="77777777" w:rsidR="009C38D1" w:rsidRPr="00215D3C" w:rsidRDefault="009C38D1" w:rsidP="005E5254">
            <w:pPr>
              <w:pStyle w:val="TAL"/>
            </w:pPr>
            <w:r>
              <w:t>The notification was generated in response to a management operation applied across the managed object boundary external to the managed object</w:t>
            </w:r>
          </w:p>
        </w:tc>
      </w:tr>
      <w:tr w:rsidR="009C38D1" w:rsidRPr="00215D3C" w14:paraId="7D709F60" w14:textId="77777777" w:rsidTr="005E5254">
        <w:tc>
          <w:tcPr>
            <w:tcW w:w="1623" w:type="pct"/>
          </w:tcPr>
          <w:p w14:paraId="37FB0CAE" w14:textId="77777777" w:rsidR="009C38D1" w:rsidRPr="00FD033B" w:rsidRDefault="009C38D1" w:rsidP="005E5254">
            <w:pPr>
              <w:pStyle w:val="TAL"/>
            </w:pPr>
            <w:r>
              <w:t>SON_OPERATION</w:t>
            </w:r>
          </w:p>
        </w:tc>
        <w:tc>
          <w:tcPr>
            <w:tcW w:w="3377" w:type="pct"/>
          </w:tcPr>
          <w:p w14:paraId="35223C50" w14:textId="77777777" w:rsidR="009C38D1" w:rsidRPr="00215D3C" w:rsidRDefault="009C38D1" w:rsidP="005E5254">
            <w:pPr>
              <w:pStyle w:val="TAL"/>
            </w:pPr>
            <w:r>
              <w:t xml:space="preserve">The notification was generated as result of a SON (Self Organising Network) process like self-configuration, self-optimization, self-healing </w:t>
            </w:r>
            <w:proofErr w:type="gramStart"/>
            <w:r>
              <w:t>etc. .</w:t>
            </w:r>
            <w:proofErr w:type="gramEnd"/>
          </w:p>
        </w:tc>
      </w:tr>
      <w:tr w:rsidR="009C38D1" w:rsidRPr="00215D3C" w14:paraId="460A0874" w14:textId="77777777" w:rsidTr="005E5254">
        <w:tc>
          <w:tcPr>
            <w:tcW w:w="1623" w:type="pct"/>
          </w:tcPr>
          <w:p w14:paraId="649F2FAB" w14:textId="77777777" w:rsidR="009C38D1" w:rsidRPr="00215D3C" w:rsidRDefault="009C38D1" w:rsidP="005E5254">
            <w:pPr>
              <w:pStyle w:val="TAL"/>
            </w:pPr>
            <w:r>
              <w:t>UNKNOWN</w:t>
            </w:r>
          </w:p>
        </w:tc>
        <w:tc>
          <w:tcPr>
            <w:tcW w:w="3377" w:type="pct"/>
          </w:tcPr>
          <w:p w14:paraId="49F48E75" w14:textId="77777777" w:rsidR="009C38D1" w:rsidRPr="00215D3C" w:rsidRDefault="009C38D1" w:rsidP="005E5254">
            <w:pPr>
              <w:pStyle w:val="TAL"/>
            </w:pPr>
            <w:r>
              <w:t>It is not possible to determine the source of the operation</w:t>
            </w:r>
            <w:r>
              <w:rPr>
                <w:rFonts w:ascii="Helvetica" w:hAnsi="Helvetica"/>
              </w:rPr>
              <w:t>.</w:t>
            </w:r>
          </w:p>
        </w:tc>
      </w:tr>
    </w:tbl>
    <w:p w14:paraId="09F31DD7" w14:textId="77777777" w:rsidR="009C38D1" w:rsidRDefault="009C38D1" w:rsidP="009C38D1">
      <w:pPr>
        <w:rPr>
          <w:lang w:eastAsia="zh-CN"/>
        </w:rPr>
      </w:pPr>
    </w:p>
    <w:p w14:paraId="4ECC7076" w14:textId="77777777" w:rsidR="009C38D1" w:rsidRPr="00A55B7B" w:rsidRDefault="009C38D1" w:rsidP="009C38D1">
      <w:pPr>
        <w:pStyle w:val="H6"/>
        <w:rPr>
          <w:lang w:eastAsia="zh-CN"/>
        </w:rPr>
      </w:pPr>
      <w:bookmarkStart w:id="83"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83"/>
      <w:proofErr w:type="spellEnd"/>
    </w:p>
    <w:p w14:paraId="140330EB" w14:textId="77777777" w:rsidR="009C38D1" w:rsidRPr="00215D3C" w:rsidRDefault="009C38D1" w:rsidP="009C38D1">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20B92A0D" w14:textId="77777777" w:rsidTr="005E5254">
        <w:tc>
          <w:tcPr>
            <w:tcW w:w="1623" w:type="pct"/>
            <w:shd w:val="clear" w:color="auto" w:fill="BFBFBF"/>
            <w:hideMark/>
          </w:tcPr>
          <w:p w14:paraId="597856E0" w14:textId="77777777" w:rsidR="009C38D1" w:rsidRPr="00215D3C" w:rsidRDefault="009C38D1" w:rsidP="005E5254">
            <w:pPr>
              <w:pStyle w:val="TAH"/>
            </w:pPr>
            <w:r w:rsidRPr="00215D3C">
              <w:t>Enumeration value</w:t>
            </w:r>
          </w:p>
        </w:tc>
        <w:tc>
          <w:tcPr>
            <w:tcW w:w="3377" w:type="pct"/>
            <w:shd w:val="clear" w:color="auto" w:fill="BFBFBF"/>
            <w:hideMark/>
          </w:tcPr>
          <w:p w14:paraId="78A9AF5B" w14:textId="77777777" w:rsidR="009C38D1" w:rsidRPr="00215D3C" w:rsidRDefault="009C38D1" w:rsidP="005E5254">
            <w:pPr>
              <w:pStyle w:val="TAH"/>
            </w:pPr>
            <w:r w:rsidRPr="00215D3C">
              <w:t>Description</w:t>
            </w:r>
          </w:p>
        </w:tc>
      </w:tr>
      <w:tr w:rsidR="009C38D1" w:rsidRPr="00215D3C" w14:paraId="6FD19201" w14:textId="77777777" w:rsidTr="005E5254">
        <w:tc>
          <w:tcPr>
            <w:tcW w:w="1623" w:type="pct"/>
          </w:tcPr>
          <w:p w14:paraId="7A8EEF17" w14:textId="77777777" w:rsidR="009C38D1" w:rsidRPr="00215D3C" w:rsidRDefault="009C38D1" w:rsidP="005E5254">
            <w:pPr>
              <w:pStyle w:val="TAL"/>
            </w:pPr>
            <w:r>
              <w:t>BASE_ONLY</w:t>
            </w:r>
          </w:p>
        </w:tc>
        <w:tc>
          <w:tcPr>
            <w:tcW w:w="3377" w:type="pct"/>
          </w:tcPr>
          <w:p w14:paraId="5877324D" w14:textId="77777777" w:rsidR="009C38D1" w:rsidRPr="00215D3C" w:rsidRDefault="009C38D1"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9C38D1" w:rsidRPr="00215D3C" w14:paraId="1736CBC3" w14:textId="77777777" w:rsidTr="005E5254">
        <w:tc>
          <w:tcPr>
            <w:tcW w:w="1623" w:type="pct"/>
          </w:tcPr>
          <w:p w14:paraId="55DB2EFE" w14:textId="77777777" w:rsidR="009C38D1" w:rsidRPr="00215D3C" w:rsidRDefault="009C38D1" w:rsidP="005E5254">
            <w:pPr>
              <w:pStyle w:val="TAL"/>
            </w:pPr>
            <w:r>
              <w:t>BASE_ALL</w:t>
            </w:r>
          </w:p>
        </w:tc>
        <w:tc>
          <w:tcPr>
            <w:tcW w:w="3377" w:type="pct"/>
          </w:tcPr>
          <w:p w14:paraId="54A69F36" w14:textId="77777777" w:rsidR="009C38D1" w:rsidRPr="00215D3C" w:rsidRDefault="009C38D1"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9C38D1" w:rsidRPr="00215D3C" w14:paraId="415E98F2" w14:textId="77777777" w:rsidTr="005E5254">
        <w:tc>
          <w:tcPr>
            <w:tcW w:w="1623" w:type="pct"/>
          </w:tcPr>
          <w:p w14:paraId="2C33B5F5" w14:textId="77777777" w:rsidR="009C38D1" w:rsidRPr="00215D3C" w:rsidRDefault="009C38D1" w:rsidP="005E5254">
            <w:pPr>
              <w:pStyle w:val="TAL"/>
            </w:pPr>
            <w:r>
              <w:t>BASE_NTH_LEVEL</w:t>
            </w:r>
          </w:p>
        </w:tc>
        <w:tc>
          <w:tcPr>
            <w:tcW w:w="3377" w:type="pct"/>
          </w:tcPr>
          <w:p w14:paraId="56D841BB" w14:textId="77777777" w:rsidR="009C38D1" w:rsidRPr="00215D3C" w:rsidRDefault="009C38D1"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9C38D1" w:rsidRPr="00215D3C" w14:paraId="65C827B5" w14:textId="77777777" w:rsidTr="005E5254">
        <w:tc>
          <w:tcPr>
            <w:tcW w:w="1623" w:type="pct"/>
          </w:tcPr>
          <w:p w14:paraId="651E58F9" w14:textId="77777777" w:rsidR="009C38D1" w:rsidRPr="00FD033B" w:rsidRDefault="009C38D1" w:rsidP="005E5254">
            <w:pPr>
              <w:pStyle w:val="TAL"/>
            </w:pPr>
            <w:r>
              <w:t>BASE_SUBTREE</w:t>
            </w:r>
          </w:p>
        </w:tc>
        <w:tc>
          <w:tcPr>
            <w:tcW w:w="3377" w:type="pct"/>
          </w:tcPr>
          <w:p w14:paraId="58483939" w14:textId="77777777" w:rsidR="009C38D1" w:rsidRPr="00215D3C" w:rsidRDefault="009C38D1"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4AA82917" w14:textId="77777777" w:rsidR="009C38D1" w:rsidRDefault="009C38D1" w:rsidP="009C38D1">
      <w:pPr>
        <w:rPr>
          <w:lang w:eastAsia="zh-CN"/>
        </w:rPr>
      </w:pPr>
    </w:p>
    <w:p w14:paraId="303D2522" w14:textId="77777777" w:rsidR="009C38D1" w:rsidRPr="00A55B7B" w:rsidRDefault="009C38D1" w:rsidP="009C38D1">
      <w:pPr>
        <w:pStyle w:val="Heading6"/>
        <w:rPr>
          <w:lang w:eastAsia="zh-CN"/>
        </w:rPr>
      </w:pPr>
      <w:bookmarkStart w:id="84" w:name="_Toc44001477"/>
      <w:bookmarkStart w:id="85" w:name="_Toc51581078"/>
      <w:bookmarkStart w:id="86" w:name="_Toc52356341"/>
      <w:bookmarkStart w:id="87" w:name="_Toc55227911"/>
      <w:bookmarkStart w:id="88" w:name="_Toc187400435"/>
      <w:r>
        <w:rPr>
          <w:lang w:eastAsia="zh-CN"/>
        </w:rPr>
        <w:lastRenderedPageBreak/>
        <w:t>12.1.1.4.4.6</w:t>
      </w:r>
      <w:r w:rsidRPr="002466BB">
        <w:rPr>
          <w:lang w:eastAsia="zh-CN"/>
        </w:rPr>
        <w:tab/>
        <w:t>Enumer</w:t>
      </w:r>
      <w:r w:rsidRPr="00A55B7B">
        <w:rPr>
          <w:lang w:eastAsia="zh-CN"/>
        </w:rPr>
        <w:t xml:space="preserve">ation </w:t>
      </w:r>
      <w:r>
        <w:rPr>
          <w:lang w:eastAsia="zh-CN"/>
        </w:rPr>
        <w:t>Operation</w:t>
      </w:r>
      <w:bookmarkEnd w:id="84"/>
      <w:bookmarkEnd w:id="85"/>
      <w:bookmarkEnd w:id="86"/>
      <w:bookmarkEnd w:id="87"/>
      <w:bookmarkEnd w:id="88"/>
    </w:p>
    <w:p w14:paraId="34C651A9" w14:textId="77777777" w:rsidR="009C38D1" w:rsidRPr="00215D3C" w:rsidRDefault="009C38D1" w:rsidP="009C38D1">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652D241C" w14:textId="77777777" w:rsidTr="005E5254">
        <w:tc>
          <w:tcPr>
            <w:tcW w:w="1623" w:type="pct"/>
            <w:shd w:val="clear" w:color="auto" w:fill="BFBFBF"/>
            <w:hideMark/>
          </w:tcPr>
          <w:p w14:paraId="37377EBC" w14:textId="77777777" w:rsidR="009C38D1" w:rsidRPr="00215D3C" w:rsidRDefault="009C38D1" w:rsidP="005E5254">
            <w:pPr>
              <w:pStyle w:val="TAH"/>
            </w:pPr>
            <w:r w:rsidRPr="00215D3C">
              <w:t>Enumeration value</w:t>
            </w:r>
          </w:p>
        </w:tc>
        <w:tc>
          <w:tcPr>
            <w:tcW w:w="3377" w:type="pct"/>
            <w:shd w:val="clear" w:color="auto" w:fill="BFBFBF"/>
            <w:hideMark/>
          </w:tcPr>
          <w:p w14:paraId="6705D0EE" w14:textId="77777777" w:rsidR="009C38D1" w:rsidRPr="00215D3C" w:rsidRDefault="009C38D1" w:rsidP="005E5254">
            <w:pPr>
              <w:pStyle w:val="TAH"/>
            </w:pPr>
            <w:r w:rsidRPr="00215D3C">
              <w:t>Description</w:t>
            </w:r>
          </w:p>
        </w:tc>
      </w:tr>
      <w:tr w:rsidR="009C38D1" w:rsidRPr="00215D3C" w14:paraId="1747E3E4" w14:textId="77777777" w:rsidTr="005E5254">
        <w:tc>
          <w:tcPr>
            <w:tcW w:w="1623" w:type="pct"/>
          </w:tcPr>
          <w:p w14:paraId="0FCF245C" w14:textId="77777777" w:rsidR="009C38D1" w:rsidRPr="00215D3C" w:rsidRDefault="009C38D1" w:rsidP="005E5254">
            <w:pPr>
              <w:pStyle w:val="TAL"/>
            </w:pPr>
            <w:r>
              <w:t>CREATE</w:t>
            </w:r>
          </w:p>
        </w:tc>
        <w:tc>
          <w:tcPr>
            <w:tcW w:w="3377" w:type="pct"/>
          </w:tcPr>
          <w:p w14:paraId="18B29D43" w14:textId="77777777" w:rsidR="009C38D1" w:rsidRPr="00215D3C" w:rsidRDefault="009C38D1" w:rsidP="005E5254">
            <w:pPr>
              <w:pStyle w:val="TAL"/>
            </w:pPr>
            <w:r>
              <w:t>Create operation</w:t>
            </w:r>
          </w:p>
        </w:tc>
      </w:tr>
      <w:tr w:rsidR="009C38D1" w:rsidRPr="00215D3C" w14:paraId="07D3F45C" w14:textId="77777777" w:rsidTr="005E5254">
        <w:tc>
          <w:tcPr>
            <w:tcW w:w="1623" w:type="pct"/>
          </w:tcPr>
          <w:p w14:paraId="3BFE5F6B" w14:textId="77777777" w:rsidR="009C38D1" w:rsidRPr="00215D3C" w:rsidRDefault="009C38D1" w:rsidP="005E5254">
            <w:pPr>
              <w:pStyle w:val="TAL"/>
            </w:pPr>
            <w:r>
              <w:t>DELETE</w:t>
            </w:r>
          </w:p>
        </w:tc>
        <w:tc>
          <w:tcPr>
            <w:tcW w:w="3377" w:type="pct"/>
          </w:tcPr>
          <w:p w14:paraId="289F718D" w14:textId="77777777" w:rsidR="009C38D1" w:rsidRPr="00215D3C" w:rsidRDefault="009C38D1" w:rsidP="005E5254">
            <w:pPr>
              <w:pStyle w:val="TAL"/>
            </w:pPr>
            <w:r>
              <w:t>Delete operation</w:t>
            </w:r>
          </w:p>
        </w:tc>
      </w:tr>
      <w:tr w:rsidR="009C38D1" w:rsidRPr="00215D3C" w14:paraId="25677E96" w14:textId="77777777" w:rsidTr="005E5254">
        <w:tc>
          <w:tcPr>
            <w:tcW w:w="1623" w:type="pct"/>
          </w:tcPr>
          <w:p w14:paraId="6952217F" w14:textId="77777777" w:rsidR="009C38D1" w:rsidRPr="00215D3C" w:rsidRDefault="009C38D1" w:rsidP="005E5254">
            <w:pPr>
              <w:pStyle w:val="TAL"/>
            </w:pPr>
            <w:r>
              <w:t>REPLACE</w:t>
            </w:r>
          </w:p>
        </w:tc>
        <w:tc>
          <w:tcPr>
            <w:tcW w:w="3377" w:type="pct"/>
          </w:tcPr>
          <w:p w14:paraId="0EDBE832" w14:textId="77777777" w:rsidR="009C38D1" w:rsidRPr="00215D3C" w:rsidRDefault="009C38D1" w:rsidP="005E5254">
            <w:pPr>
              <w:pStyle w:val="TAL"/>
            </w:pPr>
            <w:r>
              <w:t>Replace operation</w:t>
            </w:r>
          </w:p>
        </w:tc>
      </w:tr>
    </w:tbl>
    <w:p w14:paraId="0E7011B8" w14:textId="77777777" w:rsidR="009C38D1" w:rsidRDefault="009C38D1" w:rsidP="009C38D1">
      <w:pPr>
        <w:rPr>
          <w:lang w:eastAsia="zh-CN"/>
        </w:rPr>
      </w:pPr>
    </w:p>
    <w:p w14:paraId="7C646F6B" w14:textId="77777777" w:rsidR="009C38D1" w:rsidRPr="00A55B7B" w:rsidRDefault="009C38D1" w:rsidP="009C38D1">
      <w:pPr>
        <w:pStyle w:val="H6"/>
        <w:rPr>
          <w:lang w:eastAsia="zh-CN"/>
        </w:rPr>
      </w:pPr>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proofErr w:type="spellEnd"/>
    </w:p>
    <w:p w14:paraId="34136930" w14:textId="77777777" w:rsidR="009C38D1" w:rsidRPr="00215D3C" w:rsidRDefault="009C38D1" w:rsidP="009C38D1">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5FDD873C" w14:textId="77777777" w:rsidTr="005E5254">
        <w:tc>
          <w:tcPr>
            <w:tcW w:w="1623" w:type="pct"/>
            <w:shd w:val="clear" w:color="auto" w:fill="BFBFBF"/>
            <w:hideMark/>
          </w:tcPr>
          <w:p w14:paraId="67B72017" w14:textId="77777777" w:rsidR="009C38D1" w:rsidRPr="00215D3C" w:rsidRDefault="009C38D1" w:rsidP="005E5254">
            <w:pPr>
              <w:pStyle w:val="TAH"/>
            </w:pPr>
            <w:r w:rsidRPr="00215D3C">
              <w:t>Enumeration value</w:t>
            </w:r>
          </w:p>
        </w:tc>
        <w:tc>
          <w:tcPr>
            <w:tcW w:w="3377" w:type="pct"/>
            <w:shd w:val="clear" w:color="auto" w:fill="BFBFBF"/>
            <w:hideMark/>
          </w:tcPr>
          <w:p w14:paraId="77570165" w14:textId="77777777" w:rsidR="009C38D1" w:rsidRPr="00215D3C" w:rsidRDefault="009C38D1" w:rsidP="005E5254">
            <w:pPr>
              <w:pStyle w:val="TAH"/>
            </w:pPr>
            <w:r w:rsidRPr="00215D3C">
              <w:t>Description</w:t>
            </w:r>
          </w:p>
        </w:tc>
      </w:tr>
      <w:tr w:rsidR="009C38D1" w:rsidRPr="00215D3C" w14:paraId="18A7C0D6" w14:textId="77777777" w:rsidTr="005E5254">
        <w:tc>
          <w:tcPr>
            <w:tcW w:w="1623" w:type="pct"/>
          </w:tcPr>
          <w:p w14:paraId="5099F943" w14:textId="77777777" w:rsidR="009C38D1" w:rsidRPr="00215D3C" w:rsidRDefault="009C38D1" w:rsidP="005E5254">
            <w:pPr>
              <w:pStyle w:val="TAL"/>
            </w:pPr>
            <w:r>
              <w:t>add</w:t>
            </w:r>
          </w:p>
        </w:tc>
        <w:tc>
          <w:tcPr>
            <w:tcW w:w="3377" w:type="pct"/>
          </w:tcPr>
          <w:p w14:paraId="3DFC71D5" w14:textId="77777777" w:rsidR="009C38D1" w:rsidRPr="00215D3C" w:rsidRDefault="009C38D1" w:rsidP="005E5254">
            <w:pPr>
              <w:pStyle w:val="TAL"/>
            </w:pPr>
            <w:r>
              <w:t>Add operation</w:t>
            </w:r>
          </w:p>
        </w:tc>
      </w:tr>
      <w:tr w:rsidR="009C38D1" w:rsidRPr="00215D3C" w14:paraId="54AF67BA" w14:textId="77777777" w:rsidTr="005E5254">
        <w:tc>
          <w:tcPr>
            <w:tcW w:w="1623" w:type="pct"/>
          </w:tcPr>
          <w:p w14:paraId="769D9E04" w14:textId="77777777" w:rsidR="009C38D1" w:rsidRPr="00215D3C" w:rsidRDefault="009C38D1" w:rsidP="005E5254">
            <w:pPr>
              <w:pStyle w:val="TAL"/>
            </w:pPr>
            <w:r>
              <w:t>replace</w:t>
            </w:r>
          </w:p>
        </w:tc>
        <w:tc>
          <w:tcPr>
            <w:tcW w:w="3377" w:type="pct"/>
          </w:tcPr>
          <w:p w14:paraId="17C3FC36" w14:textId="77777777" w:rsidR="009C38D1" w:rsidRPr="00215D3C" w:rsidRDefault="009C38D1" w:rsidP="005E5254">
            <w:pPr>
              <w:pStyle w:val="TAL"/>
            </w:pPr>
            <w:r>
              <w:t>Replace operation</w:t>
            </w:r>
          </w:p>
        </w:tc>
      </w:tr>
      <w:tr w:rsidR="009C38D1" w:rsidRPr="00215D3C" w14:paraId="3E9A3C15" w14:textId="77777777" w:rsidTr="005E5254">
        <w:tc>
          <w:tcPr>
            <w:tcW w:w="1623" w:type="pct"/>
          </w:tcPr>
          <w:p w14:paraId="682B28AE" w14:textId="77777777" w:rsidR="009C38D1" w:rsidRPr="00215D3C" w:rsidRDefault="009C38D1" w:rsidP="005E5254">
            <w:pPr>
              <w:pStyle w:val="TAL"/>
            </w:pPr>
            <w:r>
              <w:t>remove</w:t>
            </w:r>
          </w:p>
        </w:tc>
        <w:tc>
          <w:tcPr>
            <w:tcW w:w="3377" w:type="pct"/>
          </w:tcPr>
          <w:p w14:paraId="5AC47A72" w14:textId="77777777" w:rsidR="009C38D1" w:rsidRPr="00215D3C" w:rsidRDefault="009C38D1" w:rsidP="005E5254">
            <w:pPr>
              <w:pStyle w:val="TAL"/>
            </w:pPr>
            <w:r>
              <w:t>Remove operation</w:t>
            </w:r>
          </w:p>
        </w:tc>
      </w:tr>
      <w:tr w:rsidR="009C38D1" w:rsidRPr="00215D3C" w14:paraId="032CABE2" w14:textId="77777777" w:rsidTr="005E5254">
        <w:tc>
          <w:tcPr>
            <w:tcW w:w="1623" w:type="pct"/>
          </w:tcPr>
          <w:p w14:paraId="3DFFD536" w14:textId="77777777" w:rsidR="009C38D1" w:rsidRPr="00215D3C" w:rsidRDefault="009C38D1" w:rsidP="005E5254">
            <w:pPr>
              <w:pStyle w:val="TAL"/>
            </w:pPr>
            <w:r>
              <w:t>copy</w:t>
            </w:r>
          </w:p>
        </w:tc>
        <w:tc>
          <w:tcPr>
            <w:tcW w:w="3377" w:type="pct"/>
          </w:tcPr>
          <w:p w14:paraId="1AA33B75" w14:textId="77777777" w:rsidR="009C38D1" w:rsidRPr="00215D3C" w:rsidRDefault="009C38D1" w:rsidP="005E5254">
            <w:pPr>
              <w:pStyle w:val="TAL"/>
            </w:pPr>
            <w:r>
              <w:t>Copy operation</w:t>
            </w:r>
          </w:p>
        </w:tc>
      </w:tr>
      <w:tr w:rsidR="009C38D1" w:rsidRPr="00215D3C" w14:paraId="241583F1" w14:textId="77777777" w:rsidTr="005E5254">
        <w:tc>
          <w:tcPr>
            <w:tcW w:w="1623" w:type="pct"/>
          </w:tcPr>
          <w:p w14:paraId="63CAAF4D" w14:textId="77777777" w:rsidR="009C38D1" w:rsidRPr="00215D3C" w:rsidRDefault="009C38D1" w:rsidP="005E5254">
            <w:pPr>
              <w:pStyle w:val="TAL"/>
            </w:pPr>
            <w:r>
              <w:t>move</w:t>
            </w:r>
          </w:p>
        </w:tc>
        <w:tc>
          <w:tcPr>
            <w:tcW w:w="3377" w:type="pct"/>
          </w:tcPr>
          <w:p w14:paraId="71B411A3" w14:textId="77777777" w:rsidR="009C38D1" w:rsidRPr="00215D3C" w:rsidRDefault="009C38D1" w:rsidP="005E5254">
            <w:pPr>
              <w:pStyle w:val="TAL"/>
            </w:pPr>
            <w:r>
              <w:t>Move operation</w:t>
            </w:r>
          </w:p>
        </w:tc>
      </w:tr>
      <w:tr w:rsidR="009C38D1" w:rsidRPr="00215D3C" w14:paraId="464644C0" w14:textId="77777777" w:rsidTr="005E5254">
        <w:tc>
          <w:tcPr>
            <w:tcW w:w="1623" w:type="pct"/>
          </w:tcPr>
          <w:p w14:paraId="6873736A" w14:textId="77777777" w:rsidR="009C38D1" w:rsidRPr="00215D3C" w:rsidRDefault="009C38D1" w:rsidP="005E5254">
            <w:pPr>
              <w:pStyle w:val="TAL"/>
            </w:pPr>
            <w:r>
              <w:t>test</w:t>
            </w:r>
          </w:p>
        </w:tc>
        <w:tc>
          <w:tcPr>
            <w:tcW w:w="3377" w:type="pct"/>
          </w:tcPr>
          <w:p w14:paraId="301F928F" w14:textId="77777777" w:rsidR="009C38D1" w:rsidRPr="00215D3C" w:rsidRDefault="009C38D1" w:rsidP="005E5254">
            <w:pPr>
              <w:pStyle w:val="TAL"/>
            </w:pPr>
            <w:r>
              <w:t>Test operation</w:t>
            </w:r>
          </w:p>
        </w:tc>
      </w:tr>
    </w:tbl>
    <w:p w14:paraId="10C85A90" w14:textId="77777777" w:rsidR="009C38D1" w:rsidRDefault="009C38D1" w:rsidP="009C38D1">
      <w:pPr>
        <w:rPr>
          <w:lang w:eastAsia="zh-CN"/>
        </w:rPr>
      </w:pPr>
    </w:p>
    <w:p w14:paraId="3ED4AF7E" w14:textId="77777777" w:rsidR="00A322A7" w:rsidRDefault="00A322A7" w:rsidP="00A322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72E95" w14:textId="77777777" w:rsidR="00A51AA7" w:rsidRDefault="00A51AA7">
      <w:r>
        <w:separator/>
      </w:r>
    </w:p>
  </w:endnote>
  <w:endnote w:type="continuationSeparator" w:id="0">
    <w:p w14:paraId="5FD693EE" w14:textId="77777777" w:rsidR="00A51AA7" w:rsidRDefault="00A5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2802B" w14:textId="77777777" w:rsidR="00A51AA7" w:rsidRDefault="00A51AA7">
      <w:r>
        <w:separator/>
      </w:r>
    </w:p>
  </w:footnote>
  <w:footnote w:type="continuationSeparator" w:id="0">
    <w:p w14:paraId="13D9F7FC" w14:textId="77777777" w:rsidR="00A51AA7" w:rsidRDefault="00A5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3"/>
  </w:num>
  <w:num w:numId="2" w16cid:durableId="262152922">
    <w:abstractNumId w:val="24"/>
  </w:num>
  <w:num w:numId="3" w16cid:durableId="497692427">
    <w:abstractNumId w:val="19"/>
  </w:num>
  <w:num w:numId="4" w16cid:durableId="1275864194">
    <w:abstractNumId w:val="12"/>
  </w:num>
  <w:num w:numId="5" w16cid:durableId="1892106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0"/>
  </w:num>
  <w:num w:numId="7" w16cid:durableId="1926299976">
    <w:abstractNumId w:val="9"/>
  </w:num>
  <w:num w:numId="8" w16cid:durableId="1793130535">
    <w:abstractNumId w:val="21"/>
  </w:num>
  <w:num w:numId="9" w16cid:durableId="1979530164">
    <w:abstractNumId w:val="22"/>
  </w:num>
  <w:num w:numId="10" w16cid:durableId="2092653902">
    <w:abstractNumId w:val="15"/>
  </w:num>
  <w:num w:numId="11" w16cid:durableId="41489673">
    <w:abstractNumId w:val="23"/>
  </w:num>
  <w:num w:numId="12" w16cid:durableId="1571769772">
    <w:abstractNumId w:val="10"/>
  </w:num>
  <w:num w:numId="13" w16cid:durableId="1660226465">
    <w:abstractNumId w:val="17"/>
  </w:num>
  <w:num w:numId="14" w16cid:durableId="663362184">
    <w:abstractNumId w:val="18"/>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218439080">
    <w:abstractNumId w:val="16"/>
  </w:num>
  <w:num w:numId="25" w16cid:durableId="4221484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5065B"/>
    <w:rsid w:val="00070E09"/>
    <w:rsid w:val="00070F12"/>
    <w:rsid w:val="000A6394"/>
    <w:rsid w:val="000B7FED"/>
    <w:rsid w:val="000C038A"/>
    <w:rsid w:val="000C6598"/>
    <w:rsid w:val="000D44B3"/>
    <w:rsid w:val="000E788E"/>
    <w:rsid w:val="000E7D40"/>
    <w:rsid w:val="000F1FAC"/>
    <w:rsid w:val="000F2E79"/>
    <w:rsid w:val="00145D43"/>
    <w:rsid w:val="00192C46"/>
    <w:rsid w:val="001A08B3"/>
    <w:rsid w:val="001A7B60"/>
    <w:rsid w:val="001B52F0"/>
    <w:rsid w:val="001B7A65"/>
    <w:rsid w:val="001C34E0"/>
    <w:rsid w:val="001E41F3"/>
    <w:rsid w:val="001E6AA4"/>
    <w:rsid w:val="00211EDC"/>
    <w:rsid w:val="0026004D"/>
    <w:rsid w:val="002640DD"/>
    <w:rsid w:val="00275D12"/>
    <w:rsid w:val="00284FEB"/>
    <w:rsid w:val="002860C4"/>
    <w:rsid w:val="0029177C"/>
    <w:rsid w:val="002B5741"/>
    <w:rsid w:val="002E472E"/>
    <w:rsid w:val="002F7062"/>
    <w:rsid w:val="00305409"/>
    <w:rsid w:val="00306B9D"/>
    <w:rsid w:val="003408EB"/>
    <w:rsid w:val="003508BE"/>
    <w:rsid w:val="003609EF"/>
    <w:rsid w:val="0036231A"/>
    <w:rsid w:val="00370E82"/>
    <w:rsid w:val="00374DD4"/>
    <w:rsid w:val="003E1A36"/>
    <w:rsid w:val="003E37C6"/>
    <w:rsid w:val="00410371"/>
    <w:rsid w:val="004242F1"/>
    <w:rsid w:val="0044098E"/>
    <w:rsid w:val="00451024"/>
    <w:rsid w:val="0047645F"/>
    <w:rsid w:val="004927CA"/>
    <w:rsid w:val="004B75B7"/>
    <w:rsid w:val="005141D9"/>
    <w:rsid w:val="0051580D"/>
    <w:rsid w:val="00542BA4"/>
    <w:rsid w:val="00547111"/>
    <w:rsid w:val="00566730"/>
    <w:rsid w:val="00572512"/>
    <w:rsid w:val="00592D74"/>
    <w:rsid w:val="005A62AD"/>
    <w:rsid w:val="005B4B45"/>
    <w:rsid w:val="005D4F51"/>
    <w:rsid w:val="005E2C44"/>
    <w:rsid w:val="006045E0"/>
    <w:rsid w:val="00621188"/>
    <w:rsid w:val="006257ED"/>
    <w:rsid w:val="006272F7"/>
    <w:rsid w:val="006374EB"/>
    <w:rsid w:val="00653DE4"/>
    <w:rsid w:val="00665C47"/>
    <w:rsid w:val="00695808"/>
    <w:rsid w:val="00697AE0"/>
    <w:rsid w:val="006B41AB"/>
    <w:rsid w:val="006B46FB"/>
    <w:rsid w:val="006C0F0E"/>
    <w:rsid w:val="006E21FB"/>
    <w:rsid w:val="006F2863"/>
    <w:rsid w:val="006F3A14"/>
    <w:rsid w:val="0070255B"/>
    <w:rsid w:val="00716D2E"/>
    <w:rsid w:val="00725549"/>
    <w:rsid w:val="00760216"/>
    <w:rsid w:val="00785794"/>
    <w:rsid w:val="00792342"/>
    <w:rsid w:val="00793804"/>
    <w:rsid w:val="007977A8"/>
    <w:rsid w:val="007A7DBD"/>
    <w:rsid w:val="007B512A"/>
    <w:rsid w:val="007C2097"/>
    <w:rsid w:val="007C7D92"/>
    <w:rsid w:val="007D6A07"/>
    <w:rsid w:val="007F4A3B"/>
    <w:rsid w:val="007F7259"/>
    <w:rsid w:val="008040A8"/>
    <w:rsid w:val="00804C69"/>
    <w:rsid w:val="00823CA1"/>
    <w:rsid w:val="008279FA"/>
    <w:rsid w:val="008626E7"/>
    <w:rsid w:val="00870EE7"/>
    <w:rsid w:val="008863B9"/>
    <w:rsid w:val="00896A33"/>
    <w:rsid w:val="008A45A6"/>
    <w:rsid w:val="008D168E"/>
    <w:rsid w:val="008D3CCC"/>
    <w:rsid w:val="008F08DD"/>
    <w:rsid w:val="008F3789"/>
    <w:rsid w:val="008F686C"/>
    <w:rsid w:val="009148DE"/>
    <w:rsid w:val="00921F17"/>
    <w:rsid w:val="00931282"/>
    <w:rsid w:val="00941E30"/>
    <w:rsid w:val="00945DCF"/>
    <w:rsid w:val="009531B0"/>
    <w:rsid w:val="009741B3"/>
    <w:rsid w:val="009777D9"/>
    <w:rsid w:val="00991B88"/>
    <w:rsid w:val="009A5753"/>
    <w:rsid w:val="009A579D"/>
    <w:rsid w:val="009C38D1"/>
    <w:rsid w:val="009D33BE"/>
    <w:rsid w:val="009E3297"/>
    <w:rsid w:val="009E3B50"/>
    <w:rsid w:val="009F734F"/>
    <w:rsid w:val="00A246B6"/>
    <w:rsid w:val="00A322A7"/>
    <w:rsid w:val="00A34A97"/>
    <w:rsid w:val="00A4582B"/>
    <w:rsid w:val="00A47E70"/>
    <w:rsid w:val="00A50CF0"/>
    <w:rsid w:val="00A51AA7"/>
    <w:rsid w:val="00A55BEC"/>
    <w:rsid w:val="00A61E83"/>
    <w:rsid w:val="00A678EB"/>
    <w:rsid w:val="00A75246"/>
    <w:rsid w:val="00A7671C"/>
    <w:rsid w:val="00AA2CBC"/>
    <w:rsid w:val="00AC5820"/>
    <w:rsid w:val="00AD1CD8"/>
    <w:rsid w:val="00AD3A35"/>
    <w:rsid w:val="00AE1717"/>
    <w:rsid w:val="00AE1FF5"/>
    <w:rsid w:val="00B258BB"/>
    <w:rsid w:val="00B40FC8"/>
    <w:rsid w:val="00B66EFF"/>
    <w:rsid w:val="00B67B97"/>
    <w:rsid w:val="00B968C8"/>
    <w:rsid w:val="00BA3EC5"/>
    <w:rsid w:val="00BA51D9"/>
    <w:rsid w:val="00BB4795"/>
    <w:rsid w:val="00BB5DFC"/>
    <w:rsid w:val="00BD279D"/>
    <w:rsid w:val="00BD6BB8"/>
    <w:rsid w:val="00C14405"/>
    <w:rsid w:val="00C66BA2"/>
    <w:rsid w:val="00C870F6"/>
    <w:rsid w:val="00C95985"/>
    <w:rsid w:val="00CC5026"/>
    <w:rsid w:val="00CC68D0"/>
    <w:rsid w:val="00CC7C98"/>
    <w:rsid w:val="00CD42E9"/>
    <w:rsid w:val="00D03F9A"/>
    <w:rsid w:val="00D06D51"/>
    <w:rsid w:val="00D24991"/>
    <w:rsid w:val="00D4557F"/>
    <w:rsid w:val="00D50255"/>
    <w:rsid w:val="00D66294"/>
    <w:rsid w:val="00D66520"/>
    <w:rsid w:val="00D84AE9"/>
    <w:rsid w:val="00D9124E"/>
    <w:rsid w:val="00DE34CF"/>
    <w:rsid w:val="00DF46B3"/>
    <w:rsid w:val="00E13F3D"/>
    <w:rsid w:val="00E21A12"/>
    <w:rsid w:val="00E34898"/>
    <w:rsid w:val="00E46979"/>
    <w:rsid w:val="00E722C9"/>
    <w:rsid w:val="00E74246"/>
    <w:rsid w:val="00EB09B7"/>
    <w:rsid w:val="00EE7D7C"/>
    <w:rsid w:val="00EE7EB7"/>
    <w:rsid w:val="00F07DD9"/>
    <w:rsid w:val="00F25D98"/>
    <w:rsid w:val="00F300FB"/>
    <w:rsid w:val="00F42C69"/>
    <w:rsid w:val="00F77AB3"/>
    <w:rsid w:val="00FA5093"/>
    <w:rsid w:val="00FB5835"/>
    <w:rsid w:val="00FB6386"/>
    <w:rsid w:val="00FC5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uiPriority w:val="1"/>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12</Pages>
  <Words>3266</Words>
  <Characters>23158</Characters>
  <Application>Microsoft Office Word</Application>
  <DocSecurity>0</DocSecurity>
  <Lines>192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11</cp:revision>
  <cp:lastPrinted>1899-12-31T23:00:00Z</cp:lastPrinted>
  <dcterms:created xsi:type="dcterms:W3CDTF">2025-02-20T10:55:00Z</dcterms:created>
  <dcterms:modified xsi:type="dcterms:W3CDTF">2025-02-20T20:38:00Z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