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8D4D0" w14:textId="045724E6" w:rsidR="00DC55B0" w:rsidRDefault="00DC55B0" w:rsidP="00DC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127F6F" w:rsidRPr="00127F6F">
        <w:rPr>
          <w:b/>
          <w:noProof/>
          <w:sz w:val="24"/>
        </w:rPr>
        <w:t>S6-233928</w:t>
      </w:r>
    </w:p>
    <w:p w14:paraId="0CA8E776" w14:textId="54C1FF11" w:rsidR="00DC55B0" w:rsidRDefault="00DC55B0" w:rsidP="00DC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6F70CE" w:rsidRPr="00EC710F">
        <w:rPr>
          <w:b/>
          <w:noProof/>
          <w:sz w:val="24"/>
        </w:rPr>
        <w:t>S6-233897</w:t>
      </w:r>
      <w:r w:rsidR="006F70CE">
        <w:rPr>
          <w:b/>
          <w:noProof/>
          <w:sz w:val="24"/>
        </w:rPr>
        <w:t>,</w:t>
      </w:r>
      <w:r w:rsidRPr="00EC710F">
        <w:rPr>
          <w:b/>
          <w:noProof/>
          <w:sz w:val="24"/>
        </w:rPr>
        <w:t>S6-233572</w:t>
      </w:r>
      <w:r>
        <w:rPr>
          <w:b/>
          <w:noProof/>
          <w:sz w:val="24"/>
        </w:rPr>
        <w:t>)</w:t>
      </w:r>
    </w:p>
    <w:p w14:paraId="46C460AD" w14:textId="77777777" w:rsidR="00DC55B0" w:rsidRDefault="00DC55B0" w:rsidP="00DC55B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55B0" w14:paraId="62ADF6C2" w14:textId="77777777" w:rsidTr="00941B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D9946" w14:textId="77777777" w:rsidR="00DC55B0" w:rsidRDefault="00DC55B0" w:rsidP="00941B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55B0" w14:paraId="26D1C89D" w14:textId="77777777" w:rsidTr="00941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052B5" w14:textId="77777777" w:rsidR="00DC55B0" w:rsidRDefault="00DC55B0" w:rsidP="00941B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55B0" w14:paraId="70C40DE4" w14:textId="77777777" w:rsidTr="00941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A0739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7D6C8C2B" w14:textId="77777777" w:rsidTr="00941BD5">
        <w:tc>
          <w:tcPr>
            <w:tcW w:w="142" w:type="dxa"/>
            <w:tcBorders>
              <w:left w:val="single" w:sz="4" w:space="0" w:color="auto"/>
            </w:tcBorders>
          </w:tcPr>
          <w:p w14:paraId="2C55CB28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F8396" w14:textId="77777777" w:rsidR="00DC55B0" w:rsidRPr="00410371" w:rsidRDefault="00EC4114" w:rsidP="00941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55B0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55480B53" w14:textId="77777777" w:rsidR="00DC55B0" w:rsidRDefault="00DC55B0" w:rsidP="00941B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E7567A" w14:textId="77777777" w:rsidR="00DC55B0" w:rsidRPr="00410371" w:rsidRDefault="00EC4114" w:rsidP="00941B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55B0" w:rsidRPr="007F404E">
                <w:rPr>
                  <w:b/>
                  <w:bCs/>
                  <w:noProof/>
                  <w:sz w:val="28"/>
                  <w:szCs w:val="28"/>
                  <w:lang w:eastAsia="ja-JP"/>
                </w:rPr>
                <w:t>01</w:t>
              </w:r>
              <w:r w:rsidR="00DC55B0">
                <w:rPr>
                  <w:b/>
                  <w:bCs/>
                  <w:noProof/>
                  <w:sz w:val="28"/>
                  <w:szCs w:val="28"/>
                  <w:lang w:eastAsia="ja-JP"/>
                </w:rPr>
                <w:t>47</w:t>
              </w:r>
            </w:fldSimple>
          </w:p>
        </w:tc>
        <w:tc>
          <w:tcPr>
            <w:tcW w:w="709" w:type="dxa"/>
          </w:tcPr>
          <w:p w14:paraId="10ED72AB" w14:textId="77777777" w:rsidR="00DC55B0" w:rsidRDefault="00DC55B0" w:rsidP="00941B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54D6A1" w14:textId="371B6431" w:rsidR="00DC55B0" w:rsidRPr="00410371" w:rsidRDefault="006F70CE" w:rsidP="00941B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1BA7D0F" w14:textId="77777777" w:rsidR="00DC55B0" w:rsidRDefault="00DC55B0" w:rsidP="00941B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C867C" w14:textId="77777777" w:rsidR="00DC55B0" w:rsidRPr="00410371" w:rsidRDefault="00EC4114" w:rsidP="00941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55B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A029B3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</w:tr>
      <w:tr w:rsidR="00DC55B0" w14:paraId="657E8AA3" w14:textId="77777777" w:rsidTr="00941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A4D26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</w:tr>
      <w:tr w:rsidR="00DC55B0" w14:paraId="14349AAE" w14:textId="77777777" w:rsidTr="00941B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997544" w14:textId="77777777" w:rsidR="00DC55B0" w:rsidRPr="00F25D98" w:rsidRDefault="00DC55B0" w:rsidP="00941B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55B0" w14:paraId="556049EC" w14:textId="77777777" w:rsidTr="00941BD5">
        <w:tc>
          <w:tcPr>
            <w:tcW w:w="9641" w:type="dxa"/>
            <w:gridSpan w:val="9"/>
          </w:tcPr>
          <w:p w14:paraId="411ECB0B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0D646" w14:textId="77777777" w:rsidR="00DC55B0" w:rsidRDefault="00DC55B0" w:rsidP="00DC5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55B0" w14:paraId="245ADC21" w14:textId="77777777" w:rsidTr="00941BD5">
        <w:tc>
          <w:tcPr>
            <w:tcW w:w="2835" w:type="dxa"/>
          </w:tcPr>
          <w:p w14:paraId="3D2918B7" w14:textId="77777777" w:rsidR="00DC55B0" w:rsidRDefault="00DC55B0" w:rsidP="00941B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603C9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C3805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DF759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701E1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8FC1A0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3C309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DF4AE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8AD4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BB43B" w14:textId="77777777" w:rsidR="00DC55B0" w:rsidRDefault="00DC55B0" w:rsidP="00DC5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55B0" w14:paraId="49E78B93" w14:textId="77777777" w:rsidTr="00941BD5">
        <w:tc>
          <w:tcPr>
            <w:tcW w:w="9640" w:type="dxa"/>
            <w:gridSpan w:val="11"/>
          </w:tcPr>
          <w:p w14:paraId="57FE17E5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751048C2" w14:textId="77777777" w:rsidTr="00941B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E26902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4D10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231CB8">
              <w:rPr>
                <w:noProof/>
                <w:lang w:eastAsia="ja-JP"/>
              </w:rPr>
              <w:t>Editorial</w:t>
            </w:r>
            <w:r>
              <w:rPr>
                <w:noProof/>
                <w:lang w:eastAsia="ja-JP"/>
              </w:rPr>
              <w:t xml:space="preserve"> </w:t>
            </w:r>
            <w:r w:rsidRPr="00231CB8">
              <w:rPr>
                <w:noProof/>
                <w:lang w:eastAsia="ja-JP"/>
              </w:rPr>
              <w:t>corrections</w:t>
            </w:r>
            <w:r>
              <w:rPr>
                <w:noProof/>
                <w:lang w:eastAsia="ja-JP"/>
              </w:rPr>
              <w:t xml:space="preserve"> </w:t>
            </w:r>
            <w:r w:rsidRPr="0056616E">
              <w:rPr>
                <w:noProof/>
                <w:lang w:eastAsia="ja-JP"/>
              </w:rPr>
              <w:t>regarding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31CB8">
              <w:rPr>
                <w:noProof/>
                <w:lang w:eastAsia="ja-JP"/>
              </w:rPr>
              <w:t>RNAA</w:t>
            </w:r>
          </w:p>
        </w:tc>
      </w:tr>
      <w:tr w:rsidR="00DC55B0" w14:paraId="16800A55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0CC4348A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4190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30417922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49190A43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B8CB2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DC55B0" w14:paraId="7CC28D5A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5AD0D97A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40C24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DC55B0" w14:paraId="2DC1055D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4EB5B273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BD041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41209C5F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60F779A7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2F6B4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39BF149C" w14:textId="77777777" w:rsidR="00DC55B0" w:rsidRDefault="00DC55B0" w:rsidP="00941B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6781" w14:textId="77777777" w:rsidR="00DC55B0" w:rsidRDefault="00DC55B0" w:rsidP="00941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DC0F7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DC55B0" w14:paraId="0B970909" w14:textId="77777777" w:rsidTr="00941BD5">
        <w:tc>
          <w:tcPr>
            <w:tcW w:w="1843" w:type="dxa"/>
            <w:tcBorders>
              <w:left w:val="single" w:sz="4" w:space="0" w:color="auto"/>
            </w:tcBorders>
          </w:tcPr>
          <w:p w14:paraId="1B1BBDC8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C7042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7B5C36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D3AFE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CDEAA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1B8D5803" w14:textId="77777777" w:rsidTr="00941B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2599D" w14:textId="77777777" w:rsidR="00DC55B0" w:rsidRDefault="00DC55B0" w:rsidP="00941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4B07A" w14:textId="77777777" w:rsidR="00DC55B0" w:rsidRDefault="00EC4114" w:rsidP="00941B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55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32D5D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0FF1A0" w14:textId="77777777" w:rsidR="00DC55B0" w:rsidRDefault="00DC55B0" w:rsidP="00941B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B53A60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C55B0" w14:paraId="20C8E71B" w14:textId="77777777" w:rsidTr="00941B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61B1F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B384D" w14:textId="77777777" w:rsidR="00DC55B0" w:rsidRDefault="00DC55B0" w:rsidP="00941B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B92C1" w14:textId="77777777" w:rsidR="00DC55B0" w:rsidRDefault="00DC55B0" w:rsidP="00941B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29B31A" w14:textId="77777777" w:rsidR="00DC55B0" w:rsidRPr="007C2097" w:rsidRDefault="00DC55B0" w:rsidP="00941B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55B0" w14:paraId="4204C5BA" w14:textId="77777777" w:rsidTr="00941BD5">
        <w:tc>
          <w:tcPr>
            <w:tcW w:w="1843" w:type="dxa"/>
          </w:tcPr>
          <w:p w14:paraId="5656B79F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F2D2C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0E5DBBF0" w14:textId="77777777" w:rsidTr="00941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25B1E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E72FA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20388A">
              <w:rPr>
                <w:noProof/>
              </w:rPr>
              <w:t>There are a misspelling and drawing mistake in diagrams.</w:t>
            </w:r>
          </w:p>
        </w:tc>
      </w:tr>
      <w:tr w:rsidR="00DC55B0" w14:paraId="55323C59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F94DE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EE8B5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0CD15562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1FEF3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50E0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166E46">
              <w:rPr>
                <w:noProof/>
                <w:lang w:eastAsia="ja-JP"/>
              </w:rPr>
              <w:t>This contribution corrects incorrect terms</w:t>
            </w:r>
            <w:r>
              <w:rPr>
                <w:noProof/>
                <w:lang w:eastAsia="ja-JP"/>
              </w:rPr>
              <w:t xml:space="preserve"> and modify drawing in diagrams. </w:t>
            </w:r>
          </w:p>
        </w:tc>
      </w:tr>
      <w:tr w:rsidR="00DC55B0" w14:paraId="1DC361B7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536F7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A7B93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7EAAEEE4" w14:textId="77777777" w:rsidTr="00941B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85C81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1B573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20388A">
              <w:rPr>
                <w:noProof/>
              </w:rPr>
              <w:t>It remains misspelling and drawing mistake in diagrams.</w:t>
            </w:r>
          </w:p>
        </w:tc>
      </w:tr>
      <w:tr w:rsidR="00DC55B0" w14:paraId="40041E33" w14:textId="77777777" w:rsidTr="00941BD5">
        <w:tc>
          <w:tcPr>
            <w:tcW w:w="2694" w:type="dxa"/>
            <w:gridSpan w:val="2"/>
          </w:tcPr>
          <w:p w14:paraId="7E9B932A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9B9A8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17C98EBD" w14:textId="77777777" w:rsidTr="00941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75EE5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06543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  <w:r>
              <w:rPr>
                <w:rFonts w:hint="eastAsia"/>
                <w:lang w:eastAsia="ja-JP"/>
              </w:rPr>
              <w:t>,</w:t>
            </w:r>
            <w:r>
              <w:t xml:space="preserve">8.16.3, 8.19.3,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</w:t>
            </w:r>
          </w:p>
        </w:tc>
      </w:tr>
      <w:tr w:rsidR="00DC55B0" w14:paraId="4AF0240F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5A282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1164" w14:textId="77777777" w:rsidR="00DC55B0" w:rsidRDefault="00DC55B0" w:rsidP="009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5B0" w14:paraId="112DB137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41AA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81E61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324062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DCE4F0" w14:textId="77777777" w:rsidR="00DC55B0" w:rsidRDefault="00DC55B0" w:rsidP="00941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7B669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5B0" w14:paraId="03729625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44102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E9BC7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806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F82C8" w14:textId="77777777" w:rsidR="00DC55B0" w:rsidRDefault="00DC55B0" w:rsidP="00941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58F9C4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5B0" w14:paraId="004A860D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6B6EC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45F63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4922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E73F9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3CA09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5B0" w14:paraId="69BF9FF0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55ED7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427D6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1AC7" w14:textId="77777777" w:rsidR="00DC55B0" w:rsidRDefault="00DC55B0" w:rsidP="00941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51C8E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572BD" w14:textId="77777777" w:rsidR="00DC55B0" w:rsidRDefault="00DC55B0" w:rsidP="00941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5B0" w14:paraId="3F8EA5B9" w14:textId="77777777" w:rsidTr="00941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ADE0" w14:textId="77777777" w:rsidR="00DC55B0" w:rsidRDefault="00DC55B0" w:rsidP="00941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65599" w14:textId="77777777" w:rsidR="00DC55B0" w:rsidRDefault="00DC55B0" w:rsidP="00941BD5">
            <w:pPr>
              <w:pStyle w:val="CRCoverPage"/>
              <w:spacing w:after="0"/>
              <w:rPr>
                <w:noProof/>
              </w:rPr>
            </w:pPr>
          </w:p>
        </w:tc>
      </w:tr>
      <w:tr w:rsidR="00DC55B0" w14:paraId="71D39E68" w14:textId="77777777" w:rsidTr="00941B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88D8F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19B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5B0" w:rsidRPr="008863B9" w14:paraId="0ACD151B" w14:textId="77777777" w:rsidTr="00941B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0F996" w14:textId="77777777" w:rsidR="00DC55B0" w:rsidRPr="008863B9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3C86F" w14:textId="77777777" w:rsidR="00DC55B0" w:rsidRPr="008863B9" w:rsidRDefault="00DC55B0" w:rsidP="00941B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5B0" w14:paraId="0022C7AB" w14:textId="77777777" w:rsidTr="00941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F6AEC" w14:textId="77777777" w:rsidR="00DC55B0" w:rsidRDefault="00DC55B0" w:rsidP="009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5CFD3" w14:textId="77777777" w:rsidR="00DC55B0" w:rsidRDefault="00DC55B0" w:rsidP="00941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52A1E5" w14:textId="77777777" w:rsidR="00DC55B0" w:rsidRDefault="00DC55B0" w:rsidP="00DC55B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93A76" w14:textId="77777777" w:rsidR="009D34E8" w:rsidRPr="00C21836" w:rsidRDefault="009D34E8" w:rsidP="009D3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* * * </w:t>
      </w:r>
    </w:p>
    <w:p w14:paraId="750B0353" w14:textId="77777777" w:rsidR="009D34E8" w:rsidRPr="00A45C25" w:rsidRDefault="009D34E8" w:rsidP="009D34E8">
      <w:pPr>
        <w:pStyle w:val="4"/>
      </w:pPr>
      <w:bookmarkStart w:id="1" w:name="_Toc138238464"/>
      <w:bookmarkStart w:id="2" w:name="_Toc138238376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1"/>
    </w:p>
    <w:p w14:paraId="428B73F3" w14:textId="77777777" w:rsidR="009D34E8" w:rsidRPr="00A45C25" w:rsidRDefault="009D34E8" w:rsidP="009D34E8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7AEC0139" w14:textId="77777777" w:rsidR="009D34E8" w:rsidRPr="00A45C25" w:rsidRDefault="009D34E8" w:rsidP="009D34E8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34E8" w:rsidRPr="00A45C25" w14:paraId="27E03B44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E0A4" w14:textId="77777777" w:rsidR="009D34E8" w:rsidRPr="003A1AAC" w:rsidRDefault="009D34E8" w:rsidP="00B83DA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1D403" w14:textId="77777777" w:rsidR="009D34E8" w:rsidRPr="003A1AAC" w:rsidRDefault="009D34E8" w:rsidP="00B83DA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F482B" w14:textId="77777777" w:rsidR="009D34E8" w:rsidRPr="003A1AAC" w:rsidRDefault="009D34E8" w:rsidP="00B83DAF">
            <w:pPr>
              <w:pStyle w:val="TAH"/>
            </w:pPr>
            <w:r w:rsidRPr="003A1AAC">
              <w:t>Description</w:t>
            </w:r>
          </w:p>
        </w:tc>
      </w:tr>
      <w:tr w:rsidR="009D34E8" w:rsidRPr="00A45C25" w14:paraId="4B901549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E6888" w14:textId="77777777" w:rsidR="009D34E8" w:rsidRPr="003A1AAC" w:rsidRDefault="009D34E8" w:rsidP="00B83DAF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D1887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2B4D6" w14:textId="77777777" w:rsidR="009D34E8" w:rsidRPr="003A1AAC" w:rsidRDefault="009D34E8" w:rsidP="00B83DAF">
            <w:pPr>
              <w:pStyle w:val="TAL"/>
            </w:pPr>
            <w:r w:rsidRPr="003A1AAC">
              <w:t xml:space="preserve">The information of the API publisher 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9D34E8" w:rsidRPr="00A45C25" w14:paraId="5990FE89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7D6A" w14:textId="77777777" w:rsidR="009D34E8" w:rsidRPr="003A1AAC" w:rsidRDefault="009D34E8" w:rsidP="00B83DAF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14664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3FF9" w14:textId="77777777" w:rsidR="009D34E8" w:rsidRPr="003A1AAC" w:rsidRDefault="009D34E8" w:rsidP="00B83DAF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9D34E8" w:rsidRPr="00A45C25" w14:paraId="71D4020D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1A7C3" w14:textId="77777777" w:rsidR="009D34E8" w:rsidRPr="003A1AAC" w:rsidDel="00682438" w:rsidRDefault="009D34E8" w:rsidP="00B83DAF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9D16" w14:textId="77777777" w:rsidR="009D34E8" w:rsidRPr="003A1AAC" w:rsidRDefault="009D34E8" w:rsidP="00B83DA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2623" w14:textId="77777777" w:rsidR="009D34E8" w:rsidRPr="003A1AAC" w:rsidRDefault="009D34E8" w:rsidP="00B83DAF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9D34E8" w:rsidRPr="00A45C25" w14:paraId="27B4B4D0" w14:textId="77777777" w:rsidTr="00B83D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97CB" w14:textId="77777777" w:rsidR="009D34E8" w:rsidRPr="003A1AAC" w:rsidRDefault="009D34E8" w:rsidP="00B83DAF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F3651" w14:textId="77777777" w:rsidR="009D34E8" w:rsidRPr="003A1AAC" w:rsidRDefault="009D34E8" w:rsidP="00B83DAF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386BD" w14:textId="77777777" w:rsidR="009D34E8" w:rsidRPr="003A1AAC" w:rsidRDefault="009D34E8" w:rsidP="00B83DAF">
            <w:pPr>
              <w:pStyle w:val="TAL"/>
            </w:pPr>
            <w:r w:rsidRPr="003A1AAC">
              <w:t>The reason of the update (</w:t>
            </w:r>
            <w:proofErr w:type="gramStart"/>
            <w:r w:rsidRPr="003A1AAC">
              <w:t>e.g.</w:t>
            </w:r>
            <w:proofErr w:type="gramEnd"/>
            <w:r w:rsidRPr="003A1AAC">
              <w:t xml:space="preserve"> change log)</w:t>
            </w:r>
          </w:p>
        </w:tc>
      </w:tr>
    </w:tbl>
    <w:p w14:paraId="5A895339" w14:textId="77777777" w:rsidR="009D34E8" w:rsidRPr="00A45C25" w:rsidRDefault="009D34E8" w:rsidP="009D34E8"/>
    <w:p w14:paraId="614A8C5E" w14:textId="452105DD" w:rsidR="009D34E8" w:rsidDel="009D34E8" w:rsidRDefault="009D34E8" w:rsidP="009D34E8">
      <w:pPr>
        <w:pStyle w:val="EditorsNote"/>
        <w:rPr>
          <w:del w:id="3" w:author="Junpei Uoshima (魚島 淳平)" w:date="2023-11-07T18:15:00Z"/>
        </w:rPr>
      </w:pPr>
      <w:del w:id="4" w:author="Junpei Uoshima (魚島 淳平)" w:date="2023-11-07T18:15:00Z">
        <w:r w:rsidRPr="006C4468" w:rsidDel="009D34E8">
          <w:delText xml:space="preserve">Note: </w:delText>
        </w:r>
        <w:r w:rsidDel="009D34E8">
          <w:rPr>
            <w:rFonts w:hint="eastAsia"/>
            <w:lang w:eastAsia="ja-JP"/>
          </w:rPr>
          <w:delText>H</w:delText>
        </w:r>
        <w:r w:rsidDel="009D34E8">
          <w:delText>ow to monitor service API status when the APF is unable to update service API status</w:delText>
        </w:r>
        <w:r w:rsidDel="009D34E8">
          <w:rPr>
            <w:rFonts w:hint="eastAsia"/>
            <w:lang w:eastAsia="ja-JP"/>
          </w:rPr>
          <w:delText xml:space="preserve"> </w:delText>
        </w:r>
        <w:r w:rsidDel="009D34E8">
          <w:rPr>
            <w:rFonts w:ascii="Arial" w:hAnsi="Arial" w:cs="Arial"/>
            <w:bCs/>
            <w:sz w:val="18"/>
            <w:szCs w:val="18"/>
          </w:rPr>
          <w:delText>is not specified in this release</w:delText>
        </w:r>
        <w:r w:rsidRPr="006C4468" w:rsidDel="009D34E8">
          <w:delText>.</w:delText>
        </w:r>
        <w:bookmarkEnd w:id="2"/>
      </w:del>
    </w:p>
    <w:p w14:paraId="578DF12D" w14:textId="77777777" w:rsidR="009D34E8" w:rsidRPr="009D34E8" w:rsidRDefault="009D34E8" w:rsidP="009D34E8">
      <w:pPr>
        <w:pStyle w:val="NO"/>
        <w:rPr>
          <w:ins w:id="5" w:author="Junpei Uoshima (魚島 淳平)" w:date="2023-11-07T18:15:00Z"/>
        </w:rPr>
      </w:pPr>
      <w:ins w:id="6" w:author="Junpei Uoshima (魚島 淳平)" w:date="2023-11-07T18:15:00Z">
        <w:r w:rsidRPr="009D34E8">
          <w:t>NOTE:</w:t>
        </w:r>
        <w:r w:rsidRPr="009D34E8">
          <w:tab/>
        </w:r>
        <w:r w:rsidRPr="009D34E8">
          <w:rPr>
            <w:lang w:eastAsia="ja-JP"/>
          </w:rPr>
          <w:t>H</w:t>
        </w:r>
        <w:r w:rsidRPr="009D34E8">
          <w:t>ow to monitor service API status when the APF is unable to update service API status</w:t>
        </w:r>
        <w:r w:rsidRPr="009D34E8">
          <w:rPr>
            <w:lang w:eastAsia="ja-JP"/>
          </w:rPr>
          <w:t xml:space="preserve"> </w:t>
        </w:r>
        <w:r w:rsidRPr="009D34E8">
          <w:rPr>
            <w:bCs/>
          </w:rPr>
          <w:t>is not specified in this release</w:t>
        </w:r>
        <w:r w:rsidRPr="009D34E8">
          <w:t>.</w:t>
        </w:r>
      </w:ins>
    </w:p>
    <w:p w14:paraId="59C4B130" w14:textId="77777777" w:rsidR="009D34E8" w:rsidRPr="009D34E8" w:rsidRDefault="009D34E8" w:rsidP="009D34E8">
      <w:pPr>
        <w:pStyle w:val="B1"/>
      </w:pPr>
    </w:p>
    <w:p w14:paraId="0786DF63" w14:textId="73A94616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4E8"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  <w:bookmarkEnd w:id="0"/>
    </w:p>
    <w:p w14:paraId="1A1DF58C" w14:textId="77777777" w:rsidR="0074744A" w:rsidRPr="00551ACA" w:rsidRDefault="0074744A" w:rsidP="0074744A">
      <w:pPr>
        <w:pStyle w:val="3"/>
      </w:pPr>
      <w:bookmarkStart w:id="7" w:name="_Toc138238532"/>
      <w:bookmarkStart w:id="8" w:name="_Toc138238572"/>
      <w:r w:rsidRPr="00551ACA">
        <w:t>8.</w:t>
      </w:r>
      <w:r>
        <w:t>16</w:t>
      </w:r>
      <w:r w:rsidRPr="00551ACA">
        <w:t>.3</w:t>
      </w:r>
      <w:r w:rsidRPr="00551ACA">
        <w:tab/>
        <w:t>Procedure</w:t>
      </w:r>
      <w:bookmarkEnd w:id="7"/>
    </w:p>
    <w:p w14:paraId="0A61B6C2" w14:textId="77777777" w:rsidR="0074744A" w:rsidRPr="00A71A94" w:rsidRDefault="0074744A" w:rsidP="0074744A">
      <w:r w:rsidRPr="00A71A94">
        <w:t>Figure 8.</w:t>
      </w:r>
      <w:r>
        <w:t>16</w:t>
      </w:r>
      <w:r w:rsidRPr="00A71A94">
        <w:t xml:space="preserve">.3-1 illustrates the procedure for </w:t>
      </w:r>
      <w:r w:rsidRPr="00A71A94">
        <w:rPr>
          <w:noProof/>
          <w:lang w:val="en-US"/>
        </w:rPr>
        <w:t>API invoker authorization to access service APIs</w:t>
      </w:r>
      <w:r w:rsidRPr="00A71A94">
        <w:t>.</w:t>
      </w:r>
    </w:p>
    <w:p w14:paraId="61ACDB1C" w14:textId="77777777" w:rsidR="0074744A" w:rsidRPr="00A71A94" w:rsidRDefault="0074744A" w:rsidP="0074744A">
      <w:r w:rsidRPr="00A71A94">
        <w:t>Pre-conditions:</w:t>
      </w:r>
    </w:p>
    <w:p w14:paraId="3F5EA893" w14:textId="77777777" w:rsidR="0074744A" w:rsidRPr="00A71A94" w:rsidRDefault="0074744A" w:rsidP="0074744A">
      <w:pPr>
        <w:pStyle w:val="B1"/>
      </w:pPr>
      <w:r w:rsidRPr="00A71A94">
        <w:t>1.</w:t>
      </w:r>
      <w:r w:rsidRPr="00A71A94">
        <w:tab/>
      </w:r>
      <w:r>
        <w:rPr>
          <w:lang w:val="en-US"/>
        </w:rPr>
        <w:t xml:space="preserve">The </w:t>
      </w:r>
      <w:r w:rsidRPr="00A71A94">
        <w:t>API invoker has been authenticated.</w:t>
      </w:r>
    </w:p>
    <w:p w14:paraId="2D75DC5B" w14:textId="77777777" w:rsidR="0074744A" w:rsidRPr="00A71A94" w:rsidRDefault="0074744A" w:rsidP="0074744A">
      <w:pPr>
        <w:pStyle w:val="B1"/>
      </w:pPr>
      <w:r w:rsidRPr="00A71A94">
        <w:t>2.</w:t>
      </w:r>
      <w:r w:rsidRPr="00A71A94">
        <w:tab/>
      </w:r>
      <w:r w:rsidRPr="0072789D">
        <w:t xml:space="preserve">The API invoker associated </w:t>
      </w:r>
      <w:r w:rsidRPr="00A71A94">
        <w:t>authorization information is available at AEF.</w:t>
      </w:r>
    </w:p>
    <w:p w14:paraId="1D935771" w14:textId="41E3DBA4" w:rsidR="0074744A" w:rsidRDefault="0074744A" w:rsidP="0074744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1997C0F1" w14:textId="5E1AB652" w:rsidR="003E61D3" w:rsidRPr="003E61D3" w:rsidRDefault="003E61D3" w:rsidP="003E61D3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6CC273C4" w14:textId="3E5DF42C" w:rsidR="001B336A" w:rsidRPr="001B336A" w:rsidRDefault="001B336A" w:rsidP="001B336A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r w:rsidRPr="001B336A"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w:lastRenderedPageBreak/>
        <w:drawing>
          <wp:inline distT="0" distB="0" distL="0" distR="0" wp14:anchorId="7E0A5096" wp14:editId="63C958BB">
            <wp:extent cx="6120765" cy="3750310"/>
            <wp:effectExtent l="0" t="0" r="0" b="254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CA19B" w14:textId="1AE4C255" w:rsidR="003E61D3" w:rsidRPr="003E61D3" w:rsidRDefault="003E61D3" w:rsidP="003E61D3">
      <w:pPr>
        <w:spacing w:after="0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388E4F5C" w14:textId="77777777" w:rsidR="0074744A" w:rsidRPr="00A71A94" w:rsidRDefault="0074744A" w:rsidP="0074744A">
      <w:pPr>
        <w:pStyle w:val="TH"/>
      </w:pPr>
    </w:p>
    <w:p w14:paraId="468756EF" w14:textId="648C8C1B" w:rsidR="0074744A" w:rsidRDefault="0074744A" w:rsidP="0074744A">
      <w:pPr>
        <w:pStyle w:val="TH"/>
      </w:pPr>
      <w:del w:id="9" w:author="Junpei Uoshima (魚島 淳平)" w:date="2023-11-06T17:29:00Z">
        <w:r w:rsidDel="001B2E5F">
          <w:object w:dxaOrig="10408" w:dyaOrig="6426" w14:anchorId="2791A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292.8pt" o:ole="">
              <v:imagedata r:id="rId17" o:title=""/>
            </v:shape>
            <o:OLEObject Type="Embed" ProgID="Visio.Drawing.11" ShapeID="_x0000_i1025" DrawAspect="Content" ObjectID="_1761764971" r:id="rId18"/>
          </w:object>
        </w:r>
      </w:del>
    </w:p>
    <w:p w14:paraId="0E2A7666" w14:textId="77777777" w:rsidR="006F70CE" w:rsidRPr="00A71A94" w:rsidRDefault="006F70CE" w:rsidP="006F70CE">
      <w:pPr>
        <w:pStyle w:val="TF"/>
      </w:pPr>
      <w:r w:rsidRPr="00A71A94">
        <w:t>Figure 8.</w:t>
      </w:r>
      <w:r>
        <w:rPr>
          <w:lang w:val="en-US"/>
        </w:rPr>
        <w:t>16</w:t>
      </w:r>
      <w:r w:rsidRPr="00A71A94">
        <w:t>.</w:t>
      </w:r>
      <w:r w:rsidRPr="00A71A94">
        <w:rPr>
          <w:lang w:val="en-US"/>
        </w:rPr>
        <w:t>3</w:t>
      </w:r>
      <w:r w:rsidRPr="00A71A94">
        <w:t xml:space="preserve">-1: Procedure for </w:t>
      </w:r>
      <w:r w:rsidRPr="00A71A94">
        <w:rPr>
          <w:noProof/>
          <w:lang w:val="en-US"/>
        </w:rPr>
        <w:t>API invoker authorization to access service APIs</w:t>
      </w:r>
    </w:p>
    <w:p w14:paraId="0E0CEACB" w14:textId="77777777" w:rsidR="006F70CE" w:rsidRPr="00A71A94" w:rsidRDefault="006F70CE" w:rsidP="006F70CE">
      <w:pPr>
        <w:pStyle w:val="B1"/>
      </w:pPr>
      <w:r w:rsidRPr="00A71A94">
        <w:t>1.</w:t>
      </w:r>
      <w:r w:rsidRPr="00A71A94">
        <w:tab/>
        <w:t xml:space="preserve">The API invoker triggers service API invocation request to the AEF, including the service API to be invoked. </w:t>
      </w:r>
    </w:p>
    <w:p w14:paraId="20982904" w14:textId="77777777" w:rsidR="006F70CE" w:rsidRPr="00A71A94" w:rsidRDefault="006F70CE" w:rsidP="006F70CE">
      <w:pPr>
        <w:pStyle w:val="NO"/>
      </w:pPr>
      <w:r w:rsidRPr="00A71A94">
        <w:t>NOTE</w:t>
      </w:r>
      <w:r>
        <w:t> </w:t>
      </w:r>
      <w:r w:rsidRPr="00A71A94">
        <w:t>1:</w:t>
      </w:r>
      <w:r w:rsidRPr="00A71A94">
        <w:tab/>
        <w:t>Authentication can also be performed if not authenticated previously.</w:t>
      </w:r>
    </w:p>
    <w:p w14:paraId="086A4BEF" w14:textId="77777777" w:rsidR="006F70CE" w:rsidRPr="00A71A94" w:rsidRDefault="006F70CE" w:rsidP="006F70CE">
      <w:pPr>
        <w:pStyle w:val="NO"/>
      </w:pPr>
      <w:r w:rsidRPr="00A71A94">
        <w:t>NOTE</w:t>
      </w:r>
      <w:r>
        <w:t> </w:t>
      </w:r>
      <w:r w:rsidRPr="00A71A94">
        <w:t>2:</w:t>
      </w:r>
      <w:r w:rsidRPr="00A71A94">
        <w:tab/>
      </w:r>
      <w:r>
        <w:t xml:space="preserve">The </w:t>
      </w:r>
      <w:r w:rsidRPr="00A71A94">
        <w:t>API invoker can trigger several service API invocations asynchronously.</w:t>
      </w:r>
    </w:p>
    <w:p w14:paraId="70EFBC41" w14:textId="77777777" w:rsidR="006F70CE" w:rsidRPr="00A71A94" w:rsidRDefault="006F70CE" w:rsidP="006F70CE">
      <w:pPr>
        <w:pStyle w:val="B1"/>
      </w:pPr>
      <w:r w:rsidRPr="00A71A94">
        <w:lastRenderedPageBreak/>
        <w:t>2.</w:t>
      </w:r>
      <w:r w:rsidRPr="00A71A94">
        <w:tab/>
        <w:t xml:space="preserve">Upon receiving the service API invocation request, the AEF checks whether </w:t>
      </w:r>
      <w:r>
        <w:rPr>
          <w:lang w:val="en-US"/>
        </w:rPr>
        <w:t xml:space="preserve">the </w:t>
      </w:r>
      <w:r w:rsidRPr="00A71A94">
        <w:t>API invoker is authorized to invoke that service API, based on the authorization information.</w:t>
      </w:r>
    </w:p>
    <w:p w14:paraId="3815FECD" w14:textId="77777777" w:rsidR="006F70CE" w:rsidRPr="00A71A94" w:rsidRDefault="006F70CE" w:rsidP="006F70CE">
      <w:pPr>
        <w:pStyle w:val="B1"/>
      </w:pPr>
      <w:r w:rsidRPr="00A71A94">
        <w:t>2a.</w:t>
      </w:r>
      <w:r w:rsidRPr="00A71A94">
        <w:tab/>
        <w:t>If the AEF does not have information required to authorize service API invocation, the AEF obtains the authorization information from the CAPIF core function.</w:t>
      </w:r>
    </w:p>
    <w:p w14:paraId="3EDCDB9C" w14:textId="2F28F5B2" w:rsidR="006F70CE" w:rsidRDefault="006F70CE" w:rsidP="006F70CE">
      <w:pPr>
        <w:pStyle w:val="B1"/>
      </w:pPr>
      <w:r w:rsidRPr="00A71A94">
        <w:t>3.</w:t>
      </w:r>
      <w:r w:rsidRPr="00A71A94">
        <w:tab/>
        <w:t>The AEF executes the service logic for the invoked service API.</w:t>
      </w:r>
    </w:p>
    <w:p w14:paraId="79707D55" w14:textId="77777777" w:rsidR="006F70CE" w:rsidRPr="00A71A94" w:rsidRDefault="006F70CE" w:rsidP="006F70CE">
      <w:pPr>
        <w:pStyle w:val="B1"/>
      </w:pPr>
      <w:r w:rsidRPr="00A71A94">
        <w:t>4.</w:t>
      </w:r>
      <w:r w:rsidRPr="00A71A94">
        <w:tab/>
      </w:r>
      <w:r>
        <w:rPr>
          <w:lang w:val="en-US"/>
        </w:rPr>
        <w:t xml:space="preserve">The </w:t>
      </w:r>
      <w:r w:rsidRPr="00A71A94">
        <w:t xml:space="preserve">API invoker receives the service API invocation response </w:t>
      </w:r>
      <w:proofErr w:type="gramStart"/>
      <w:r w:rsidRPr="00A71A94">
        <w:t>as a result of</w:t>
      </w:r>
      <w:proofErr w:type="gramEnd"/>
      <w:r w:rsidRPr="00A71A94">
        <w:t xml:space="preserve"> the service API invocation.</w:t>
      </w:r>
    </w:p>
    <w:p w14:paraId="516687CD" w14:textId="77777777" w:rsidR="006F70CE" w:rsidRPr="006F70CE" w:rsidRDefault="006F70CE" w:rsidP="006F70CE">
      <w:pPr>
        <w:pStyle w:val="B1"/>
      </w:pPr>
    </w:p>
    <w:bookmarkEnd w:id="8"/>
    <w:p w14:paraId="28D49529" w14:textId="77777777" w:rsidR="000261B0" w:rsidRPr="00215ABA" w:rsidRDefault="000261B0" w:rsidP="0002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3FE8BADB" w14:textId="77777777" w:rsidR="000261B0" w:rsidRPr="00551ACA" w:rsidRDefault="000261B0" w:rsidP="000261B0">
      <w:pPr>
        <w:pStyle w:val="3"/>
      </w:pPr>
      <w:bookmarkStart w:id="10" w:name="_Toc138238550"/>
      <w:r w:rsidRPr="00551ACA">
        <w:t>8.</w:t>
      </w:r>
      <w:r>
        <w:t>19</w:t>
      </w:r>
      <w:r w:rsidRPr="00551ACA">
        <w:t>.3</w:t>
      </w:r>
      <w:r w:rsidRPr="00551ACA">
        <w:tab/>
        <w:t>Procedure</w:t>
      </w:r>
      <w:bookmarkEnd w:id="10"/>
    </w:p>
    <w:p w14:paraId="5E5545DD" w14:textId="77777777" w:rsidR="000261B0" w:rsidRPr="001658D6" w:rsidRDefault="000261B0" w:rsidP="000261B0">
      <w:r w:rsidRPr="001658D6">
        <w:t>Figure 8.</w:t>
      </w:r>
      <w:r>
        <w:t>19</w:t>
      </w:r>
      <w:r w:rsidRPr="001658D6">
        <w:t>.3-1 illustrates the procedure for logging service API invocations at AEF.</w:t>
      </w:r>
    </w:p>
    <w:p w14:paraId="0866151E" w14:textId="77777777" w:rsidR="000261B0" w:rsidRPr="001658D6" w:rsidRDefault="000261B0" w:rsidP="000261B0">
      <w:r w:rsidRPr="001658D6">
        <w:t>Pre-conditions:</w:t>
      </w:r>
    </w:p>
    <w:p w14:paraId="4F44CD9B" w14:textId="77777777" w:rsidR="000261B0" w:rsidRPr="00C740FF" w:rsidRDefault="000261B0" w:rsidP="000261B0">
      <w:pPr>
        <w:pStyle w:val="B1"/>
      </w:pPr>
      <w:r w:rsidRPr="001658D6">
        <w:t>1.</w:t>
      </w:r>
      <w:r w:rsidRPr="001658D6">
        <w:tab/>
      </w:r>
      <w:r>
        <w:rPr>
          <w:lang w:val="en-US"/>
        </w:rPr>
        <w:t xml:space="preserve">The </w:t>
      </w:r>
      <w:r w:rsidRPr="001658D6">
        <w:t>API invoker(s) has invoked certain service API(s).</w:t>
      </w:r>
      <w:r w:rsidRPr="00A33D81">
        <w:t xml:space="preserve"> </w:t>
      </w:r>
    </w:p>
    <w:p w14:paraId="627CAC3D" w14:textId="401CCC39" w:rsidR="003E61D3" w:rsidRPr="003E61D3" w:rsidRDefault="000261B0" w:rsidP="003E61D3">
      <w:pPr>
        <w:pStyle w:val="B1"/>
      </w:pPr>
      <w:r w:rsidRPr="00C740FF">
        <w:t>2.</w:t>
      </w:r>
      <w:r w:rsidRPr="00C740FF">
        <w:tab/>
        <w:t>Authorization details of the AEF are available with the CAPIF core function.</w:t>
      </w:r>
    </w:p>
    <w:p w14:paraId="2AD217E6" w14:textId="225CAFBE" w:rsidR="003E61D3" w:rsidRPr="003E61D3" w:rsidRDefault="003E61D3" w:rsidP="003E61D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51EDEDBD" w14:textId="5EDA3747" w:rsidR="009D34E8" w:rsidRPr="009D34E8" w:rsidRDefault="009D34E8" w:rsidP="009D34E8">
      <w:pPr>
        <w:spacing w:after="0"/>
        <w:jc w:val="center"/>
        <w:rPr>
          <w:ins w:id="11" w:author="Junpei Uoshima (魚島 淳平)" w:date="2023-11-07T18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2" w:author="Junpei Uoshima (魚島 淳平)" w:date="2023-11-07T18:16:00Z">
        <w:r w:rsidRPr="009D34E8">
          <w:rPr>
            <w:rFonts w:ascii="ＭＳ Ｐゴシック" w:eastAsia="ＭＳ Ｐゴシック" w:hAnsi="ＭＳ Ｐゴシック" w:cs="ＭＳ Ｐゴシック" w:hint="eastAsia"/>
            <w:noProof/>
            <w:sz w:val="24"/>
            <w:szCs w:val="24"/>
            <w:lang w:val="en-US" w:eastAsia="ja-JP"/>
          </w:rPr>
          <w:drawing>
            <wp:inline distT="0" distB="0" distL="0" distR="0" wp14:anchorId="3C66E1B7" wp14:editId="637E46C4">
              <wp:extent cx="3677551" cy="2046380"/>
              <wp:effectExtent l="0" t="0" r="0" b="0"/>
              <wp:docPr id="14" name="図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3200" cy="20773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5E89AB" w14:textId="0D1EA098" w:rsidR="000261B0" w:rsidRPr="003E61D3" w:rsidRDefault="000261B0" w:rsidP="003E61D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61D43CDC" w14:textId="6BEF803E" w:rsidR="000261B0" w:rsidRPr="001658D6" w:rsidRDefault="000261B0" w:rsidP="000261B0">
      <w:pPr>
        <w:pStyle w:val="TH"/>
      </w:pPr>
      <w:del w:id="13" w:author="Junpei Uoshima (魚島 淳平)" w:date="2023-11-06T17:29:00Z">
        <w:r w:rsidDel="001B2E5F">
          <w:object w:dxaOrig="6595" w:dyaOrig="3415" w14:anchorId="2691BC12">
            <v:shape id="_x0000_i1026" type="#_x0000_t75" style="width:297.6pt;height:154.2pt" o:ole="">
              <v:imagedata r:id="rId20" o:title=""/>
            </v:shape>
            <o:OLEObject Type="Embed" ProgID="Visio.Drawing.11" ShapeID="_x0000_i1026" DrawAspect="Content" ObjectID="_1761764972" r:id="rId21"/>
          </w:object>
        </w:r>
      </w:del>
    </w:p>
    <w:p w14:paraId="195D68D9" w14:textId="77777777" w:rsidR="006F70CE" w:rsidRPr="001658D6" w:rsidRDefault="006F70CE" w:rsidP="006F70CE">
      <w:pPr>
        <w:pStyle w:val="TF"/>
      </w:pPr>
      <w:r w:rsidRPr="001658D6">
        <w:t>Figure 8.</w:t>
      </w:r>
      <w:r>
        <w:rPr>
          <w:lang w:val="en-US"/>
        </w:rPr>
        <w:t>19</w:t>
      </w:r>
      <w:r w:rsidRPr="001658D6">
        <w:t>.</w:t>
      </w:r>
      <w:r w:rsidRPr="001658D6">
        <w:rPr>
          <w:lang w:val="en-US"/>
        </w:rPr>
        <w:t>3</w:t>
      </w:r>
      <w:r w:rsidRPr="001658D6">
        <w:t>-1: Procedure for logging service API invocations</w:t>
      </w:r>
    </w:p>
    <w:p w14:paraId="2F8C015C" w14:textId="77777777" w:rsidR="006F70CE" w:rsidRPr="001658D6" w:rsidRDefault="006F70CE" w:rsidP="006F70CE">
      <w:pPr>
        <w:pStyle w:val="B1"/>
      </w:pPr>
      <w:r w:rsidRPr="001658D6">
        <w:t>1.</w:t>
      </w:r>
      <w:r w:rsidRPr="001658D6">
        <w:tab/>
        <w:t>Upon invocation of service API(s) from one more API invokers, the AEF triggers API invocation log request towards the CAPIF core function.</w:t>
      </w:r>
    </w:p>
    <w:p w14:paraId="291CE690" w14:textId="77777777" w:rsidR="006F70CE" w:rsidRPr="001658D6" w:rsidRDefault="006F70CE" w:rsidP="006F70CE">
      <w:pPr>
        <w:pStyle w:val="NO"/>
      </w:pPr>
      <w:r w:rsidRPr="001658D6">
        <w:t>NOTE</w:t>
      </w:r>
      <w:r>
        <w:rPr>
          <w:lang w:val="en-US"/>
        </w:rPr>
        <w:t> </w:t>
      </w:r>
      <w:r w:rsidRPr="001658D6">
        <w:t>1:</w:t>
      </w:r>
      <w:r w:rsidRPr="001658D6">
        <w:tab/>
        <w:t>The AEF can collect the log information associated to several API invocations before triggering API invocation log request asynchronously.</w:t>
      </w:r>
    </w:p>
    <w:p w14:paraId="54C5E85F" w14:textId="77777777" w:rsidR="006F70CE" w:rsidRPr="001658D6" w:rsidRDefault="006F70CE" w:rsidP="006F70CE">
      <w:pPr>
        <w:pStyle w:val="B1"/>
      </w:pPr>
      <w:r w:rsidRPr="001658D6">
        <w:lastRenderedPageBreak/>
        <w:t>2.</w:t>
      </w:r>
      <w:r w:rsidRPr="001658D6">
        <w:tab/>
      </w:r>
      <w:r>
        <w:rPr>
          <w:lang w:val="en-US"/>
        </w:rPr>
        <w:t xml:space="preserve">The </w:t>
      </w:r>
      <w:r w:rsidRPr="001658D6">
        <w:t xml:space="preserve">CAPIF core function makes a log entry and stores the information </w:t>
      </w:r>
      <w:proofErr w:type="gramStart"/>
      <w:r w:rsidRPr="001658D6">
        <w:t>e.g.</w:t>
      </w:r>
      <w:proofErr w:type="gramEnd"/>
      <w:r w:rsidRPr="001658D6">
        <w:t xml:space="preserve"> for charging purposes, for access by authorized users and entities.</w:t>
      </w:r>
    </w:p>
    <w:p w14:paraId="477057FB" w14:textId="77777777" w:rsidR="006F70CE" w:rsidRPr="001658D6" w:rsidRDefault="006F70CE" w:rsidP="006F70CE">
      <w:pPr>
        <w:pStyle w:val="NO"/>
      </w:pPr>
      <w:r w:rsidRPr="001658D6">
        <w:t>NOTE</w:t>
      </w:r>
      <w:r>
        <w:rPr>
          <w:lang w:val="en-US"/>
        </w:rPr>
        <w:t> </w:t>
      </w:r>
      <w:r w:rsidRPr="001658D6">
        <w:t>2:</w:t>
      </w:r>
      <w:r w:rsidRPr="001658D6">
        <w:tab/>
        <w:t>API invocation log is stored for a configured duration.</w:t>
      </w:r>
    </w:p>
    <w:p w14:paraId="3BEC1F5C" w14:textId="77777777" w:rsidR="006F70CE" w:rsidRPr="001658D6" w:rsidRDefault="006F70CE" w:rsidP="006F70CE">
      <w:pPr>
        <w:pStyle w:val="B1"/>
      </w:pPr>
      <w:r w:rsidRPr="001658D6">
        <w:t>3.</w:t>
      </w:r>
      <w:r w:rsidRPr="001658D6">
        <w:tab/>
        <w:t>AEF receives the API invocation log response from the CAPIF core function.</w:t>
      </w:r>
    </w:p>
    <w:p w14:paraId="33D4B325" w14:textId="77777777" w:rsidR="00EC4114" w:rsidRPr="000261B0" w:rsidRDefault="00EC4114" w:rsidP="00EB5B10">
      <w:pPr>
        <w:spacing w:after="0"/>
        <w:rPr>
          <w:noProof/>
        </w:rPr>
      </w:pPr>
    </w:p>
    <w:p w14:paraId="79350F8B" w14:textId="77777777" w:rsidR="0074744A" w:rsidRPr="00215ABA" w:rsidRDefault="0074744A" w:rsidP="00747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53BCC8C" w14:textId="77777777" w:rsidR="0074744A" w:rsidRPr="00551ACA" w:rsidRDefault="0074744A" w:rsidP="0074744A">
      <w:pPr>
        <w:pStyle w:val="4"/>
      </w:pPr>
      <w:r w:rsidRPr="00551ACA">
        <w:t>8.</w:t>
      </w:r>
      <w:r>
        <w:t>23</w:t>
      </w:r>
      <w:r w:rsidRPr="00551ACA">
        <w:t>.2.</w:t>
      </w:r>
      <w:r>
        <w:t>3</w:t>
      </w:r>
      <w:r w:rsidRPr="00551ACA">
        <w:tab/>
      </w:r>
      <w:r>
        <w:t>Revoke API invoker authorization</w:t>
      </w:r>
      <w:r w:rsidRPr="00551ACA">
        <w:t xml:space="preserve"> </w:t>
      </w:r>
      <w:proofErr w:type="gramStart"/>
      <w:r>
        <w:t>notify</w:t>
      </w:r>
      <w:proofErr w:type="gramEnd"/>
    </w:p>
    <w:p w14:paraId="12230E73" w14:textId="77777777" w:rsidR="0074744A" w:rsidRPr="00305677" w:rsidRDefault="0074744A" w:rsidP="0074744A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</w:t>
      </w:r>
      <w:r>
        <w:rPr>
          <w:lang w:eastAsia="zh-CN"/>
        </w:rPr>
        <w:t>3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t xml:space="preserve">the </w:t>
      </w:r>
      <w:r>
        <w:rPr>
          <w:lang w:eastAsia="zh-CN"/>
        </w:rPr>
        <w:t>CAPIF core function to the API invoker</w:t>
      </w:r>
      <w:r w:rsidRPr="001658D6">
        <w:t>.</w:t>
      </w:r>
    </w:p>
    <w:p w14:paraId="65EE015B" w14:textId="77777777" w:rsidR="0074744A" w:rsidRPr="00305677" w:rsidRDefault="0074744A" w:rsidP="0074744A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3</w:t>
      </w:r>
      <w:r w:rsidRPr="00305677">
        <w:t xml:space="preserve">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</w:t>
      </w:r>
      <w:proofErr w:type="gramStart"/>
      <w:r>
        <w:rPr>
          <w:lang w:val="en-US"/>
        </w:rPr>
        <w:t>notify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4744A" w:rsidRPr="00305677" w14:paraId="23BAE073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6E702" w14:textId="77777777" w:rsidR="0074744A" w:rsidRPr="00305677" w:rsidRDefault="0074744A" w:rsidP="001F544B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2798" w14:textId="77777777" w:rsidR="0074744A" w:rsidRPr="00305677" w:rsidRDefault="0074744A" w:rsidP="001F544B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0D366" w14:textId="77777777" w:rsidR="0074744A" w:rsidRPr="00305677" w:rsidRDefault="0074744A" w:rsidP="001F544B">
            <w:pPr>
              <w:pStyle w:val="TAH"/>
            </w:pPr>
            <w:r w:rsidRPr="00305677">
              <w:t>Description</w:t>
            </w:r>
          </w:p>
        </w:tc>
      </w:tr>
      <w:tr w:rsidR="0074744A" w:rsidRPr="00305677" w14:paraId="654B7FB8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60EF" w14:textId="77777777" w:rsidR="0074744A" w:rsidRPr="00305677" w:rsidRDefault="0074744A" w:rsidP="001F544B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0A3C5" w14:textId="77777777" w:rsidR="0074744A" w:rsidRPr="00305677" w:rsidRDefault="0074744A" w:rsidP="001F544B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621A" w14:textId="124644B2" w:rsidR="0074744A" w:rsidRPr="00305677" w:rsidRDefault="0074744A" w:rsidP="001F544B">
            <w:pPr>
              <w:pStyle w:val="TAL"/>
            </w:pPr>
            <w:r w:rsidRPr="00305677">
              <w:t>The information that determines the identity of the API invoker</w:t>
            </w:r>
            <w:r>
              <w:t xml:space="preserve"> whose authorizatio</w:t>
            </w:r>
            <w:ins w:id="14" w:author="Junpei Uoshima (魚島 淳平)" w:date="2023-11-07T18:18:00Z">
              <w:r w:rsidR="009D34E8">
                <w:rPr>
                  <w:rFonts w:hint="eastAsia"/>
                  <w:lang w:eastAsia="ja-JP"/>
                </w:rPr>
                <w:t>n</w:t>
              </w:r>
            </w:ins>
            <w:r>
              <w:t xml:space="preserve"> has been revoked</w:t>
            </w:r>
          </w:p>
        </w:tc>
      </w:tr>
      <w:tr w:rsidR="0074744A" w:rsidRPr="00305677" w14:paraId="11B42698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FB4DA" w14:textId="77777777" w:rsidR="0074744A" w:rsidRPr="00305677" w:rsidRDefault="0074744A" w:rsidP="001F544B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BE1B" w14:textId="77777777" w:rsidR="0074744A" w:rsidRPr="00305677" w:rsidRDefault="0074744A" w:rsidP="001F544B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EBA0B" w14:textId="77777777" w:rsidR="0074744A" w:rsidRPr="00305677" w:rsidRDefault="0074744A" w:rsidP="001F544B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74744A" w:rsidRPr="00305677" w14:paraId="694D01B1" w14:textId="77777777" w:rsidTr="001F54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94C97" w14:textId="77777777" w:rsidR="0074744A" w:rsidRPr="00305677" w:rsidRDefault="0074744A" w:rsidP="001F544B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C1F9C" w14:textId="77777777" w:rsidR="0074744A" w:rsidRPr="00305677" w:rsidRDefault="0074744A" w:rsidP="001F544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8CF3" w14:textId="77777777" w:rsidR="0074744A" w:rsidRPr="00305677" w:rsidRDefault="0074744A" w:rsidP="001F544B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A46E514" w14:textId="77777777" w:rsidR="0074744A" w:rsidRPr="00166E46" w:rsidRDefault="0074744A" w:rsidP="0074744A">
      <w:pPr>
        <w:rPr>
          <w:lang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FBCFD" w14:textId="77777777" w:rsidR="002579EF" w:rsidRDefault="002579EF">
      <w:r>
        <w:separator/>
      </w:r>
    </w:p>
  </w:endnote>
  <w:endnote w:type="continuationSeparator" w:id="0">
    <w:p w14:paraId="719E604B" w14:textId="77777777" w:rsidR="002579EF" w:rsidRDefault="0025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EBB5" w14:textId="77777777" w:rsidR="002579EF" w:rsidRDefault="002579EF">
      <w:r>
        <w:separator/>
      </w:r>
    </w:p>
  </w:footnote>
  <w:footnote w:type="continuationSeparator" w:id="0">
    <w:p w14:paraId="5DB6359E" w14:textId="77777777" w:rsidR="002579EF" w:rsidRDefault="00257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06241968">
    <w:abstractNumId w:val="1"/>
  </w:num>
  <w:num w:numId="2" w16cid:durableId="5458773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261B0"/>
    <w:rsid w:val="00030EDA"/>
    <w:rsid w:val="00044097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27F6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66E46"/>
    <w:rsid w:val="001775CB"/>
    <w:rsid w:val="00192C46"/>
    <w:rsid w:val="0019685E"/>
    <w:rsid w:val="001A08B3"/>
    <w:rsid w:val="001A2DE6"/>
    <w:rsid w:val="001A7B60"/>
    <w:rsid w:val="001B2B77"/>
    <w:rsid w:val="001B2E5F"/>
    <w:rsid w:val="001B336A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1CB8"/>
    <w:rsid w:val="00232280"/>
    <w:rsid w:val="002367AC"/>
    <w:rsid w:val="002456B2"/>
    <w:rsid w:val="002468FF"/>
    <w:rsid w:val="002502B5"/>
    <w:rsid w:val="002578AA"/>
    <w:rsid w:val="002579EF"/>
    <w:rsid w:val="0026004D"/>
    <w:rsid w:val="00261456"/>
    <w:rsid w:val="002640DD"/>
    <w:rsid w:val="00264E2A"/>
    <w:rsid w:val="002679A3"/>
    <w:rsid w:val="00274C13"/>
    <w:rsid w:val="00275D12"/>
    <w:rsid w:val="00284FEB"/>
    <w:rsid w:val="002860C4"/>
    <w:rsid w:val="00297F6F"/>
    <w:rsid w:val="002A4263"/>
    <w:rsid w:val="002A4A2A"/>
    <w:rsid w:val="002A6960"/>
    <w:rsid w:val="002B3C33"/>
    <w:rsid w:val="002B5741"/>
    <w:rsid w:val="002C247A"/>
    <w:rsid w:val="002C3E8C"/>
    <w:rsid w:val="002C6FAC"/>
    <w:rsid w:val="002C7BAC"/>
    <w:rsid w:val="002E472E"/>
    <w:rsid w:val="002E483C"/>
    <w:rsid w:val="002E6F99"/>
    <w:rsid w:val="002F5307"/>
    <w:rsid w:val="00302F87"/>
    <w:rsid w:val="00305409"/>
    <w:rsid w:val="00305B8C"/>
    <w:rsid w:val="00311129"/>
    <w:rsid w:val="00311FF7"/>
    <w:rsid w:val="0032093D"/>
    <w:rsid w:val="0032097F"/>
    <w:rsid w:val="00321CBB"/>
    <w:rsid w:val="00322483"/>
    <w:rsid w:val="00322993"/>
    <w:rsid w:val="00327640"/>
    <w:rsid w:val="0033030B"/>
    <w:rsid w:val="003329E1"/>
    <w:rsid w:val="00340AFC"/>
    <w:rsid w:val="00344835"/>
    <w:rsid w:val="00347952"/>
    <w:rsid w:val="003520D9"/>
    <w:rsid w:val="00352FEC"/>
    <w:rsid w:val="003609EF"/>
    <w:rsid w:val="0036231A"/>
    <w:rsid w:val="003645D9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B2430"/>
    <w:rsid w:val="003C5824"/>
    <w:rsid w:val="003D24F7"/>
    <w:rsid w:val="003D63D5"/>
    <w:rsid w:val="003D6DF6"/>
    <w:rsid w:val="003E1A36"/>
    <w:rsid w:val="003E40D2"/>
    <w:rsid w:val="003E61D3"/>
    <w:rsid w:val="003E7E65"/>
    <w:rsid w:val="003F0BD9"/>
    <w:rsid w:val="003F216C"/>
    <w:rsid w:val="003F4BD6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02F0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35C2"/>
    <w:rsid w:val="00537351"/>
    <w:rsid w:val="005375B4"/>
    <w:rsid w:val="00542E8F"/>
    <w:rsid w:val="005470C2"/>
    <w:rsid w:val="00547111"/>
    <w:rsid w:val="00553826"/>
    <w:rsid w:val="0056616E"/>
    <w:rsid w:val="005743DA"/>
    <w:rsid w:val="00582379"/>
    <w:rsid w:val="00584E3E"/>
    <w:rsid w:val="005860EC"/>
    <w:rsid w:val="00592D74"/>
    <w:rsid w:val="00593312"/>
    <w:rsid w:val="00596BAD"/>
    <w:rsid w:val="005A2E4D"/>
    <w:rsid w:val="005A3894"/>
    <w:rsid w:val="005B22D7"/>
    <w:rsid w:val="005B334D"/>
    <w:rsid w:val="005B3623"/>
    <w:rsid w:val="005B4B8A"/>
    <w:rsid w:val="005B57EA"/>
    <w:rsid w:val="005B69DE"/>
    <w:rsid w:val="005C4374"/>
    <w:rsid w:val="005C62CE"/>
    <w:rsid w:val="005D0EF0"/>
    <w:rsid w:val="005E2C44"/>
    <w:rsid w:val="005E5603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76ADB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4892"/>
    <w:rsid w:val="006F5F93"/>
    <w:rsid w:val="006F6C1E"/>
    <w:rsid w:val="006F70CE"/>
    <w:rsid w:val="007023F1"/>
    <w:rsid w:val="00716E31"/>
    <w:rsid w:val="00722B34"/>
    <w:rsid w:val="00731993"/>
    <w:rsid w:val="0074744A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03FD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404E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0BB0"/>
    <w:rsid w:val="00845444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07A28"/>
    <w:rsid w:val="009148DE"/>
    <w:rsid w:val="009161B5"/>
    <w:rsid w:val="009171CC"/>
    <w:rsid w:val="009217F0"/>
    <w:rsid w:val="009320C4"/>
    <w:rsid w:val="0093293C"/>
    <w:rsid w:val="00941E30"/>
    <w:rsid w:val="00946DE4"/>
    <w:rsid w:val="009519E6"/>
    <w:rsid w:val="009635CC"/>
    <w:rsid w:val="009777D9"/>
    <w:rsid w:val="00990925"/>
    <w:rsid w:val="00990C4F"/>
    <w:rsid w:val="009916A5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A6F5F"/>
    <w:rsid w:val="009B7AB0"/>
    <w:rsid w:val="009C0750"/>
    <w:rsid w:val="009C3646"/>
    <w:rsid w:val="009C418D"/>
    <w:rsid w:val="009D0BB6"/>
    <w:rsid w:val="009D17A6"/>
    <w:rsid w:val="009D34E8"/>
    <w:rsid w:val="009D5585"/>
    <w:rsid w:val="009E3297"/>
    <w:rsid w:val="009E53A2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94FC7"/>
    <w:rsid w:val="00AA2CBC"/>
    <w:rsid w:val="00AC5655"/>
    <w:rsid w:val="00AC5820"/>
    <w:rsid w:val="00AC7CBF"/>
    <w:rsid w:val="00AD03F7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6E88"/>
    <w:rsid w:val="00B67B10"/>
    <w:rsid w:val="00B67B97"/>
    <w:rsid w:val="00B7107F"/>
    <w:rsid w:val="00B72431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5E59"/>
    <w:rsid w:val="00BB6752"/>
    <w:rsid w:val="00BC4FF6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55E7E"/>
    <w:rsid w:val="00C62F62"/>
    <w:rsid w:val="00C6634A"/>
    <w:rsid w:val="00C66BA2"/>
    <w:rsid w:val="00C74A7B"/>
    <w:rsid w:val="00C80587"/>
    <w:rsid w:val="00C859EC"/>
    <w:rsid w:val="00C870F6"/>
    <w:rsid w:val="00C95985"/>
    <w:rsid w:val="00C96317"/>
    <w:rsid w:val="00CB2219"/>
    <w:rsid w:val="00CB27C5"/>
    <w:rsid w:val="00CB30F8"/>
    <w:rsid w:val="00CB3E12"/>
    <w:rsid w:val="00CC5026"/>
    <w:rsid w:val="00CC68D0"/>
    <w:rsid w:val="00CD6887"/>
    <w:rsid w:val="00CE3571"/>
    <w:rsid w:val="00CE46EB"/>
    <w:rsid w:val="00CF5E90"/>
    <w:rsid w:val="00D03F9A"/>
    <w:rsid w:val="00D04293"/>
    <w:rsid w:val="00D06D51"/>
    <w:rsid w:val="00D115FE"/>
    <w:rsid w:val="00D12B5D"/>
    <w:rsid w:val="00D17150"/>
    <w:rsid w:val="00D20591"/>
    <w:rsid w:val="00D20B07"/>
    <w:rsid w:val="00D20D18"/>
    <w:rsid w:val="00D21C92"/>
    <w:rsid w:val="00D24991"/>
    <w:rsid w:val="00D272EB"/>
    <w:rsid w:val="00D3733A"/>
    <w:rsid w:val="00D448C3"/>
    <w:rsid w:val="00D45252"/>
    <w:rsid w:val="00D479B4"/>
    <w:rsid w:val="00D50255"/>
    <w:rsid w:val="00D53157"/>
    <w:rsid w:val="00D57235"/>
    <w:rsid w:val="00D60EE7"/>
    <w:rsid w:val="00D63208"/>
    <w:rsid w:val="00D66520"/>
    <w:rsid w:val="00D719AC"/>
    <w:rsid w:val="00D75154"/>
    <w:rsid w:val="00D75E1D"/>
    <w:rsid w:val="00D771BF"/>
    <w:rsid w:val="00D818C5"/>
    <w:rsid w:val="00D84404"/>
    <w:rsid w:val="00D84AE9"/>
    <w:rsid w:val="00D926EE"/>
    <w:rsid w:val="00D9500D"/>
    <w:rsid w:val="00DA0B27"/>
    <w:rsid w:val="00DA5AB0"/>
    <w:rsid w:val="00DB48D5"/>
    <w:rsid w:val="00DC30C9"/>
    <w:rsid w:val="00DC434E"/>
    <w:rsid w:val="00DC55B0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151B"/>
    <w:rsid w:val="00E023F3"/>
    <w:rsid w:val="00E02634"/>
    <w:rsid w:val="00E034FE"/>
    <w:rsid w:val="00E03AC3"/>
    <w:rsid w:val="00E03ADF"/>
    <w:rsid w:val="00E05519"/>
    <w:rsid w:val="00E06E5E"/>
    <w:rsid w:val="00E13F3D"/>
    <w:rsid w:val="00E17631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66F6C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B5B10"/>
    <w:rsid w:val="00EC4114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4BC6"/>
    <w:rsid w:val="00F97A8C"/>
    <w:rsid w:val="00FA7054"/>
    <w:rsid w:val="00FB274F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  <w:style w:type="character" w:customStyle="1" w:styleId="30">
    <w:name w:val="見出し 3 (文字)"/>
    <w:link w:val="3"/>
    <w:rsid w:val="003645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43</Lines>
  <LinksUpToDate>false</LinksUpToDate>
  <Paragraphs>12</Paragraphs>
  <ScaleCrop>false</ScaleCrop>
  <CharactersWithSpaces>6116</CharactersWithSpaces>
  <SharedDoc>false</SharedDoc>
  <HyperlinksChanged>false</HyperlinksChanged>
  <AppVersion>16.0000</AppVersion>
  <Characters>5214</Characters>
  <Pages>5</Pages>
  <DocSecurity>0</DocSecurity>
  <Words>914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2023-11-17T13:23:00Z</dcterms:modified>
  <cp:keywords/>
  <dc:subject/>
  <dc:title>MTG_TITLE</dc:title>
  <cp:lastPrinted>2036-02-07T05:28:00Z</cp:lastPrinted>
  <cp:lastModifiedBy>Junpei Uoshima (魚島 淳平)</cp:lastModifiedBy>
  <dcterms:created xsi:type="dcterms:W3CDTF">2023-11-16T22:45:00Z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