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F57DF" w14:textId="26B1D648" w:rsidR="00190F0B" w:rsidRDefault="00190F0B" w:rsidP="00190F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25CF">
        <w:fldChar w:fldCharType="begin"/>
      </w:r>
      <w:r w:rsidR="005225CF">
        <w:instrText xml:space="preserve"> DOCPROPERTY  TSG/WGRef  \* MERGEFORMAT </w:instrText>
      </w:r>
      <w:r w:rsidR="005225CF">
        <w:fldChar w:fldCharType="separate"/>
      </w:r>
      <w:r>
        <w:rPr>
          <w:b/>
          <w:noProof/>
          <w:sz w:val="24"/>
        </w:rPr>
        <w:t>SA6</w:t>
      </w:r>
      <w:r w:rsidR="005225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225CF">
        <w:fldChar w:fldCharType="begin"/>
      </w:r>
      <w:r w:rsidR="005225CF">
        <w:instrText xml:space="preserve"> DOCPROPERTY  MtgSeq  \* MERGEFORMAT </w:instrText>
      </w:r>
      <w:r w:rsidR="005225CF">
        <w:fldChar w:fldCharType="separate"/>
      </w:r>
      <w:r w:rsidRPr="00EB09B7">
        <w:rPr>
          <w:b/>
          <w:noProof/>
          <w:sz w:val="24"/>
        </w:rPr>
        <w:t>58</w:t>
      </w:r>
      <w:r w:rsidR="005225CF">
        <w:rPr>
          <w:b/>
          <w:noProof/>
          <w:sz w:val="24"/>
        </w:rPr>
        <w:fldChar w:fldCharType="end"/>
      </w:r>
      <w:r w:rsidR="005225CF">
        <w:fldChar w:fldCharType="begin"/>
      </w:r>
      <w:r w:rsidR="005225CF">
        <w:instrText xml:space="preserve"> DOCPROPERTY  MtgTitle  \* MERGEFORMAT </w:instrText>
      </w:r>
      <w:r w:rsidR="005225CF">
        <w:fldChar w:fldCharType="separate"/>
      </w:r>
      <w:r w:rsidR="005225CF">
        <w:fldChar w:fldCharType="end"/>
      </w:r>
      <w:r>
        <w:rPr>
          <w:b/>
          <w:i/>
          <w:noProof/>
          <w:sz w:val="28"/>
        </w:rPr>
        <w:tab/>
      </w:r>
      <w:r w:rsidR="005225CF">
        <w:fldChar w:fldCharType="begin"/>
      </w:r>
      <w:r w:rsidR="005225CF">
        <w:instrText xml:space="preserve"> DOCPROPERTY  Tdoc#  \* MERGEFORMAT </w:instrText>
      </w:r>
      <w:r w:rsidR="005225CF">
        <w:fldChar w:fldCharType="separate"/>
      </w:r>
      <w:r w:rsidRPr="00E13F3D">
        <w:rPr>
          <w:b/>
          <w:i/>
          <w:noProof/>
          <w:sz w:val="28"/>
        </w:rPr>
        <w:t>S6-233</w:t>
      </w:r>
      <w:r w:rsidR="00507DC2">
        <w:rPr>
          <w:b/>
          <w:i/>
          <w:noProof/>
          <w:sz w:val="28"/>
        </w:rPr>
        <w:t>89</w:t>
      </w:r>
      <w:r w:rsidRPr="00E13F3D">
        <w:rPr>
          <w:b/>
          <w:i/>
          <w:noProof/>
          <w:sz w:val="28"/>
        </w:rPr>
        <w:t>5</w:t>
      </w:r>
      <w:r w:rsidR="005225CF">
        <w:rPr>
          <w:b/>
          <w:i/>
          <w:noProof/>
          <w:sz w:val="28"/>
        </w:rPr>
        <w:fldChar w:fldCharType="end"/>
      </w:r>
    </w:p>
    <w:p w14:paraId="502AAFF9" w14:textId="4586A40D" w:rsidR="00190F0B" w:rsidRDefault="005225CF" w:rsidP="00190F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0F0B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90F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90F0B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90F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90F0B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190F0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90F0B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 w:rsidR="00E560FD">
        <w:rPr>
          <w:b/>
          <w:noProof/>
          <w:sz w:val="24"/>
        </w:rPr>
        <w:tab/>
      </w:r>
      <w:r w:rsidR="00E560FD">
        <w:rPr>
          <w:b/>
          <w:noProof/>
          <w:sz w:val="24"/>
        </w:rPr>
        <w:tab/>
      </w:r>
      <w:r w:rsidR="00E560FD">
        <w:rPr>
          <w:b/>
          <w:noProof/>
          <w:sz w:val="24"/>
        </w:rPr>
        <w:tab/>
        <w:t>was 3475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0F0B" w14:paraId="72A607E8" w14:textId="77777777" w:rsidTr="00770E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DB283" w14:textId="77777777" w:rsidR="00190F0B" w:rsidRDefault="00190F0B" w:rsidP="00770E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90F0B" w14:paraId="5E9D2D51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A3196" w14:textId="77777777" w:rsidR="00190F0B" w:rsidRDefault="00190F0B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0F0B" w14:paraId="143CA81F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6DC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31C570DB" w14:textId="77777777" w:rsidTr="00770E33">
        <w:tc>
          <w:tcPr>
            <w:tcW w:w="142" w:type="dxa"/>
            <w:tcBorders>
              <w:left w:val="single" w:sz="4" w:space="0" w:color="auto"/>
            </w:tcBorders>
          </w:tcPr>
          <w:p w14:paraId="760A6AB3" w14:textId="77777777" w:rsidR="00190F0B" w:rsidRDefault="00190F0B" w:rsidP="00770E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AC5323" w14:textId="77777777" w:rsidR="00190F0B" w:rsidRPr="00410371" w:rsidRDefault="005225CF" w:rsidP="00770E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0F0B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FE0DCD" w14:textId="77777777" w:rsidR="00190F0B" w:rsidRDefault="00190F0B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645222" w14:textId="77777777" w:rsidR="00190F0B" w:rsidRPr="00410371" w:rsidRDefault="005225CF" w:rsidP="00770E3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0F0B" w:rsidRPr="00410371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AFA1F7" w14:textId="77777777" w:rsidR="00190F0B" w:rsidRDefault="00190F0B" w:rsidP="00770E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E562BD" w14:textId="3EE9ECF8" w:rsidR="00190F0B" w:rsidRPr="00410371" w:rsidRDefault="00DB0B5C" w:rsidP="00770E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09B69C" w14:textId="77777777" w:rsidR="00190F0B" w:rsidRDefault="00190F0B" w:rsidP="00770E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AF8997" w14:textId="77777777" w:rsidR="00190F0B" w:rsidRPr="00410371" w:rsidRDefault="005225CF" w:rsidP="00770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0F0B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E36B5" w14:textId="77777777" w:rsidR="00190F0B" w:rsidRDefault="00190F0B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190F0B" w14:paraId="2917F1BF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756C0" w14:textId="77777777" w:rsidR="00190F0B" w:rsidRDefault="00190F0B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190F0B" w14:paraId="5ED04805" w14:textId="77777777" w:rsidTr="00770E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1F8BE" w14:textId="77777777" w:rsidR="00190F0B" w:rsidRPr="00F25D98" w:rsidRDefault="00190F0B" w:rsidP="00770E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0F0B" w14:paraId="645A463C" w14:textId="77777777" w:rsidTr="00770E33">
        <w:tc>
          <w:tcPr>
            <w:tcW w:w="9641" w:type="dxa"/>
            <w:gridSpan w:val="9"/>
          </w:tcPr>
          <w:p w14:paraId="7767CE17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454BA1" w14:textId="77777777" w:rsidR="00190F0B" w:rsidRDefault="00190F0B" w:rsidP="00190F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0F0B" w14:paraId="64DDB016" w14:textId="77777777" w:rsidTr="00770E33">
        <w:tc>
          <w:tcPr>
            <w:tcW w:w="2835" w:type="dxa"/>
          </w:tcPr>
          <w:p w14:paraId="5B73458A" w14:textId="77777777" w:rsidR="00190F0B" w:rsidRDefault="00190F0B" w:rsidP="00770E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3FA841" w14:textId="77777777" w:rsidR="00190F0B" w:rsidRDefault="00190F0B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26BFBF" w14:textId="77777777" w:rsidR="00190F0B" w:rsidRDefault="00190F0B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96DF39" w14:textId="77777777" w:rsidR="00190F0B" w:rsidRDefault="00190F0B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FE6992" w14:textId="03534341" w:rsidR="00190F0B" w:rsidRDefault="006E2AB6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24D409" w14:textId="77777777" w:rsidR="00190F0B" w:rsidRDefault="00190F0B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E760D7" w14:textId="77777777" w:rsidR="00190F0B" w:rsidRDefault="00190F0B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7B16CF" w14:textId="77777777" w:rsidR="00190F0B" w:rsidRDefault="00190F0B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6E2F5" w14:textId="0946FC8C" w:rsidR="00190F0B" w:rsidRDefault="006E2AB6" w:rsidP="00770E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9292A" w14:textId="77777777" w:rsidR="00190F0B" w:rsidRDefault="00190F0B" w:rsidP="00190F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0F0B" w14:paraId="4126A9E7" w14:textId="77777777" w:rsidTr="00770E33">
        <w:tc>
          <w:tcPr>
            <w:tcW w:w="9640" w:type="dxa"/>
            <w:gridSpan w:val="11"/>
          </w:tcPr>
          <w:p w14:paraId="056CFCB0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7293050F" w14:textId="77777777" w:rsidTr="00770E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50E514" w14:textId="77777777" w:rsidR="00190F0B" w:rsidRDefault="00190F0B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0E1CB" w14:textId="77777777" w:rsidR="00190F0B" w:rsidRDefault="005225CF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0F0B">
              <w:t>API invoker authorization corrections</w:t>
            </w:r>
            <w:r>
              <w:fldChar w:fldCharType="end"/>
            </w:r>
          </w:p>
        </w:tc>
      </w:tr>
      <w:tr w:rsidR="00190F0B" w14:paraId="42008B65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0D35F8E7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A717C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6BC6D901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29F08A5E" w14:textId="77777777" w:rsidR="00190F0B" w:rsidRDefault="00190F0B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9087A" w14:textId="77777777" w:rsidR="00190F0B" w:rsidRDefault="005225CF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0F0B">
              <w:rPr>
                <w:noProof/>
              </w:rPr>
              <w:t>Vodafone</w:t>
            </w:r>
            <w:r>
              <w:rPr>
                <w:noProof/>
              </w:rPr>
              <w:fldChar w:fldCharType="end"/>
            </w:r>
          </w:p>
        </w:tc>
      </w:tr>
      <w:tr w:rsidR="00190F0B" w14:paraId="4943B121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467FED67" w14:textId="77777777" w:rsidR="00190F0B" w:rsidRDefault="00190F0B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C373F1" w14:textId="2DA81511" w:rsidR="00190F0B" w:rsidRDefault="00F83425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5225CF">
              <w:fldChar w:fldCharType="begin"/>
            </w:r>
            <w:r w:rsidR="005225CF">
              <w:instrText xml:space="preserve"> DOCPROPERTY  SourceIfTsg  \* MERGEFORMAT </w:instrText>
            </w:r>
            <w:r w:rsidR="005225CF">
              <w:fldChar w:fldCharType="separate"/>
            </w:r>
            <w:r w:rsidR="005225CF">
              <w:fldChar w:fldCharType="end"/>
            </w:r>
          </w:p>
        </w:tc>
      </w:tr>
      <w:tr w:rsidR="00190F0B" w14:paraId="05E69FAB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44EF0AE4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1A6BF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22DD9B90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7B881206" w14:textId="77777777" w:rsidR="00190F0B" w:rsidRDefault="00190F0B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286525" w14:textId="4768967D" w:rsidR="00190F0B" w:rsidRDefault="005225CF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0B5C">
              <w:rPr>
                <w:noProof/>
              </w:rPr>
              <w:t>C</w:t>
            </w:r>
            <w:r w:rsidR="00190F0B">
              <w:rPr>
                <w:noProof/>
              </w:rPr>
              <w:t>AP</w:t>
            </w:r>
            <w:r>
              <w:rPr>
                <w:noProof/>
              </w:rPr>
              <w:fldChar w:fldCharType="end"/>
            </w:r>
            <w:r w:rsidR="00DB0B5C">
              <w:rPr>
                <w:noProof/>
              </w:rPr>
              <w:t>IF</w:t>
            </w:r>
          </w:p>
        </w:tc>
        <w:tc>
          <w:tcPr>
            <w:tcW w:w="567" w:type="dxa"/>
            <w:tcBorders>
              <w:left w:val="nil"/>
            </w:tcBorders>
          </w:tcPr>
          <w:p w14:paraId="5EBD04BF" w14:textId="77777777" w:rsidR="00190F0B" w:rsidRDefault="00190F0B" w:rsidP="00770E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BF818" w14:textId="77777777" w:rsidR="00190F0B" w:rsidRDefault="00190F0B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968FE" w14:textId="77777777" w:rsidR="00190F0B" w:rsidRDefault="005225CF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90F0B">
              <w:rPr>
                <w:noProof/>
              </w:rPr>
              <w:t>2023-11-05</w:t>
            </w:r>
            <w:r>
              <w:rPr>
                <w:noProof/>
              </w:rPr>
              <w:fldChar w:fldCharType="end"/>
            </w:r>
          </w:p>
        </w:tc>
      </w:tr>
      <w:tr w:rsidR="00190F0B" w14:paraId="21DC1A17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2AA59B23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3D4D8E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D51123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F294F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07B04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2192FF35" w14:textId="77777777" w:rsidTr="00770E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E1A70B" w14:textId="77777777" w:rsidR="00190F0B" w:rsidRDefault="00190F0B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21DCC" w14:textId="77777777" w:rsidR="00190F0B" w:rsidRDefault="005225CF" w:rsidP="00770E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0F0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CDFBEA" w14:textId="77777777" w:rsidR="00190F0B" w:rsidRDefault="00190F0B" w:rsidP="00770E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633EC" w14:textId="77777777" w:rsidR="00190F0B" w:rsidRDefault="00190F0B" w:rsidP="00770E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42BE80" w14:textId="77777777" w:rsidR="00190F0B" w:rsidRDefault="005225CF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0F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90F0B" w14:paraId="26795473" w14:textId="77777777" w:rsidTr="00770E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54B67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3A7C45" w14:textId="77777777" w:rsidR="00190F0B" w:rsidRDefault="00190F0B" w:rsidP="00770E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E3258" w14:textId="77777777" w:rsidR="00190F0B" w:rsidRDefault="00190F0B" w:rsidP="00770E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9E1431" w14:textId="77777777" w:rsidR="00190F0B" w:rsidRPr="007C2097" w:rsidRDefault="00190F0B" w:rsidP="00770E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90F0B" w14:paraId="6B91DDFA" w14:textId="77777777" w:rsidTr="00770E33">
        <w:tc>
          <w:tcPr>
            <w:tcW w:w="1843" w:type="dxa"/>
          </w:tcPr>
          <w:p w14:paraId="17A97F8B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8EC113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6E9040D6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FDA51F" w14:textId="77777777" w:rsidR="00190F0B" w:rsidRDefault="00190F0B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8BDBE" w14:textId="494F3AD0" w:rsidR="00190F0B" w:rsidRDefault="00597EF7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SA6#57, Xiamen</w:t>
            </w:r>
            <w:r w:rsidR="003F6CE4">
              <w:rPr>
                <w:noProof/>
              </w:rPr>
              <w:t>, it was agreed that (</w:t>
            </w:r>
            <w:r w:rsidR="009E0F91">
              <w:rPr>
                <w:noProof/>
              </w:rPr>
              <w:t xml:space="preserve">CR 0133 in Tdoc </w:t>
            </w:r>
            <w:r w:rsidR="009E0F91" w:rsidRPr="008C44F4">
              <w:rPr>
                <w:noProof/>
              </w:rPr>
              <w:t>S6-233296</w:t>
            </w:r>
            <w:r w:rsidR="003F6CE4">
              <w:rPr>
                <w:noProof/>
              </w:rPr>
              <w:t>)</w:t>
            </w:r>
            <w:r w:rsidR="009E0F91">
              <w:rPr>
                <w:noProof/>
              </w:rPr>
              <w:t xml:space="preserve"> that </w:t>
            </w:r>
            <w:r w:rsidR="003F6CE4" w:rsidRPr="003F6CE4">
              <w:rPr>
                <w:noProof/>
              </w:rPr>
              <w:t xml:space="preserve">the role of </w:t>
            </w:r>
            <w:r w:rsidR="009E0F91">
              <w:rPr>
                <w:noProof/>
              </w:rPr>
              <w:t>r</w:t>
            </w:r>
            <w:r w:rsidR="003F6CE4" w:rsidRPr="003F6CE4">
              <w:rPr>
                <w:noProof/>
              </w:rPr>
              <w:t xml:space="preserve">esource </w:t>
            </w:r>
            <w:r w:rsidR="009E0F91">
              <w:rPr>
                <w:noProof/>
              </w:rPr>
              <w:t>o</w:t>
            </w:r>
            <w:r w:rsidR="003F6CE4" w:rsidRPr="003F6CE4">
              <w:rPr>
                <w:noProof/>
              </w:rPr>
              <w:t xml:space="preserve">wner </w:t>
            </w:r>
            <w:r w:rsidR="009E0F91">
              <w:rPr>
                <w:noProof/>
              </w:rPr>
              <w:t>c</w:t>
            </w:r>
            <w:r w:rsidR="003F6CE4" w:rsidRPr="003F6CE4">
              <w:rPr>
                <w:noProof/>
              </w:rPr>
              <w:t>lient is out of scope of Rel-18.</w:t>
            </w:r>
          </w:p>
          <w:p w14:paraId="2E54073C" w14:textId="77777777" w:rsidR="000C6776" w:rsidRDefault="000C6776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2B2769" w14:textId="48B3059E" w:rsidR="006C7BDD" w:rsidRDefault="006C7BDD" w:rsidP="001A6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8.16 </w:t>
            </w:r>
            <w:r w:rsidR="001A675D">
              <w:rPr>
                <w:noProof/>
              </w:rPr>
              <w:t xml:space="preserve">says </w:t>
            </w:r>
            <w:r>
              <w:rPr>
                <w:noProof/>
              </w:rPr>
              <w:t xml:space="preserve">"To reduce latency during API invocation, the API invoker associated authorization information can be made available </w:t>
            </w:r>
            <w:r w:rsidR="001F330A">
              <w:rPr>
                <w:noProof/>
              </w:rPr>
              <w:t xml:space="preserve">at the </w:t>
            </w:r>
            <w:r>
              <w:rPr>
                <w:noProof/>
              </w:rPr>
              <w:t xml:space="preserve"> AEF </w:t>
            </w:r>
          </w:p>
          <w:p w14:paraId="59EEDACA" w14:textId="77777777" w:rsidR="001F330A" w:rsidRDefault="001F330A" w:rsidP="001A67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0C5096" w14:textId="5708FD3D" w:rsidR="00DA553A" w:rsidRDefault="00DA553A" w:rsidP="001A6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noProof/>
              </w:rPr>
              <w:t>refore, the</w:t>
            </w:r>
            <w:r>
              <w:rPr>
                <w:noProof/>
              </w:rPr>
              <w:t xml:space="preserve"> title of clause 8.16 is misleading, 8.16 describes service API invocation not API invoker authorization </w:t>
            </w:r>
          </w:p>
          <w:p w14:paraId="60CB5016" w14:textId="77777777" w:rsidR="00DA553A" w:rsidRDefault="00DA553A" w:rsidP="001A67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17EEC2" w14:textId="79CC310D" w:rsidR="001F330A" w:rsidRDefault="001F330A" w:rsidP="001A6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relevant architecture requirement </w:t>
            </w:r>
            <w:r w:rsidR="00DA553A">
              <w:rPr>
                <w:noProof/>
              </w:rPr>
              <w:t>is:</w:t>
            </w:r>
          </w:p>
          <w:p w14:paraId="388F2B9C" w14:textId="77777777" w:rsidR="001F330A" w:rsidRDefault="001F330A" w:rsidP="001F3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[AR-4.3.2-e] The CAPIF shall provide mechanisms to validate authorization of the API invokers upon the service API invocation.</w:t>
            </w:r>
          </w:p>
          <w:p w14:paraId="3509CF37" w14:textId="77777777" w:rsidR="001F330A" w:rsidRDefault="001F330A" w:rsidP="001A67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61CDB0" w14:textId="1CAE38F8" w:rsidR="00E046AC" w:rsidRDefault="005E5582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8.16 </w:t>
            </w:r>
            <w:r w:rsidR="00AB658B">
              <w:rPr>
                <w:noProof/>
              </w:rPr>
              <w:t>mandate</w:t>
            </w:r>
            <w:r>
              <w:rPr>
                <w:noProof/>
              </w:rPr>
              <w:t xml:space="preserve">s a secure communication channel but </w:t>
            </w:r>
            <w:r w:rsidR="006B46A5">
              <w:rPr>
                <w:noProof/>
              </w:rPr>
              <w:t>does not describe it, and this is the only occurrence of "secure communication channel" in TS 23.122. TS 33.122 specifies invoker to AEF security over CAPIF-2/2e</w:t>
            </w:r>
            <w:r w:rsidR="00C65CD4">
              <w:rPr>
                <w:noProof/>
              </w:rPr>
              <w:t xml:space="preserve"> </w:t>
            </w:r>
          </w:p>
          <w:p w14:paraId="7EB48647" w14:textId="4DC46528" w:rsidR="003846C5" w:rsidRDefault="003846C5" w:rsidP="00D519E3">
            <w:pPr>
              <w:pStyle w:val="CRCoverPage"/>
              <w:spacing w:after="0"/>
              <w:rPr>
                <w:noProof/>
              </w:rPr>
            </w:pPr>
          </w:p>
        </w:tc>
      </w:tr>
      <w:tr w:rsidR="00190F0B" w14:paraId="318702CD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43313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837F2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05E2B3F7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33BAE" w14:textId="77777777" w:rsidR="00190F0B" w:rsidRDefault="00190F0B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B881" w14:textId="77777777" w:rsidR="00190F0B" w:rsidRDefault="00F8693A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instance of "resource owner client" </w:t>
            </w:r>
            <w:r w:rsidR="005E5582">
              <w:rPr>
                <w:noProof/>
              </w:rPr>
              <w:t>corrected</w:t>
            </w:r>
          </w:p>
          <w:p w14:paraId="4AE215DF" w14:textId="77777777" w:rsidR="00CB4F96" w:rsidRDefault="00B17133" w:rsidP="00D51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8.16 title changed </w:t>
            </w:r>
          </w:p>
          <w:p w14:paraId="7C954771" w14:textId="3523FD85" w:rsidR="003846C5" w:rsidRDefault="005225CF" w:rsidP="00D51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B17133">
              <w:rPr>
                <w:noProof/>
              </w:rPr>
              <w:t>secure communication channel</w:t>
            </w:r>
            <w:r>
              <w:rPr>
                <w:noProof/>
              </w:rPr>
              <w:t>"</w:t>
            </w:r>
            <w:r w:rsidR="00B17133">
              <w:rPr>
                <w:noProof/>
              </w:rPr>
              <w:t xml:space="preserve"> </w:t>
            </w:r>
            <w:r>
              <w:rPr>
                <w:noProof/>
              </w:rPr>
              <w:t>requirement</w:t>
            </w:r>
            <w:r w:rsidR="00B17133">
              <w:rPr>
                <w:noProof/>
              </w:rPr>
              <w:t xml:space="preserve"> </w:t>
            </w:r>
            <w:r w:rsidR="00D519E3">
              <w:rPr>
                <w:noProof/>
              </w:rPr>
              <w:t>replaced with reference to TS 33.122</w:t>
            </w:r>
          </w:p>
        </w:tc>
      </w:tr>
      <w:tr w:rsidR="00190F0B" w14:paraId="7DECBFB9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AC39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C1E7F6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6BA83E99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429F8" w14:textId="77777777" w:rsidR="00190F0B" w:rsidRDefault="00190F0B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686B7" w14:textId="77777777" w:rsidR="00FC2532" w:rsidRDefault="003846C5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</w:t>
            </w:r>
            <w:r w:rsidR="004D01CE">
              <w:rPr>
                <w:noProof/>
              </w:rPr>
              <w:t xml:space="preserve"> to authorization procedure</w:t>
            </w:r>
          </w:p>
          <w:p w14:paraId="7C42F690" w14:textId="77777777" w:rsidR="00FC2532" w:rsidRDefault="004D01CE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"secure communication channel" undefined</w:t>
            </w:r>
          </w:p>
          <w:p w14:paraId="2F4B0269" w14:textId="214F5A2B" w:rsidR="00190F0B" w:rsidRDefault="00CB6EE0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out of scope </w:t>
            </w:r>
            <w:r w:rsidR="006E2AB6">
              <w:rPr>
                <w:noProof/>
              </w:rPr>
              <w:t xml:space="preserve">in Rel-18 </w:t>
            </w:r>
            <w:r>
              <w:rPr>
                <w:noProof/>
              </w:rPr>
              <w:t xml:space="preserve">resource owner client </w:t>
            </w:r>
            <w:r w:rsidR="006E2AB6">
              <w:rPr>
                <w:noProof/>
              </w:rPr>
              <w:t>role left in spec.</w:t>
            </w:r>
          </w:p>
        </w:tc>
      </w:tr>
      <w:tr w:rsidR="00190F0B" w14:paraId="2E84BC39" w14:textId="77777777" w:rsidTr="00770E33">
        <w:tc>
          <w:tcPr>
            <w:tcW w:w="2694" w:type="dxa"/>
            <w:gridSpan w:val="2"/>
          </w:tcPr>
          <w:p w14:paraId="30766639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C6F40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509F22C2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5A59C" w14:textId="77777777" w:rsidR="00190F0B" w:rsidRDefault="00190F0B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F0F69" w14:textId="646A44D0" w:rsidR="00190F0B" w:rsidRDefault="006E2AB6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6.3.7, 8.16.1</w:t>
            </w:r>
          </w:p>
        </w:tc>
      </w:tr>
      <w:tr w:rsidR="00190F0B" w14:paraId="4E8D0E46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50BC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6F11F" w14:textId="77777777" w:rsidR="00190F0B" w:rsidRDefault="00190F0B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F0B" w14:paraId="644A1B43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96F5F" w14:textId="77777777" w:rsidR="00190F0B" w:rsidRDefault="00190F0B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23E1E" w14:textId="77777777" w:rsidR="00190F0B" w:rsidRDefault="00190F0B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75DDFE" w14:textId="77777777" w:rsidR="00190F0B" w:rsidRDefault="00190F0B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D20BA0" w14:textId="77777777" w:rsidR="00190F0B" w:rsidRDefault="00190F0B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14D55D" w14:textId="77777777" w:rsidR="00190F0B" w:rsidRDefault="00190F0B" w:rsidP="00770E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F0B" w14:paraId="3D7BBC19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C850" w14:textId="77777777" w:rsidR="00190F0B" w:rsidRDefault="00190F0B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558E9" w14:textId="77777777" w:rsidR="00190F0B" w:rsidRDefault="00190F0B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0D729" w14:textId="411A747E" w:rsidR="00190F0B" w:rsidRDefault="006E2AB6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B04C1" w14:textId="77777777" w:rsidR="00190F0B" w:rsidRDefault="00190F0B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2372E" w14:textId="77777777" w:rsidR="00190F0B" w:rsidRDefault="00190F0B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F0B" w14:paraId="4EAD3C44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BE37F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365DD" w14:textId="77777777" w:rsidR="00190F0B" w:rsidRDefault="00190F0B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7AA40" w14:textId="2EF3D460" w:rsidR="00190F0B" w:rsidRDefault="006E2AB6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B205C" w14:textId="77777777" w:rsidR="00190F0B" w:rsidRDefault="00190F0B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52B5C" w14:textId="77777777" w:rsidR="00190F0B" w:rsidRDefault="00190F0B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F0B" w14:paraId="7AEAC44D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DE05B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4F33A" w14:textId="77777777" w:rsidR="00190F0B" w:rsidRDefault="00190F0B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3CEAF" w14:textId="5B272F1B" w:rsidR="00190F0B" w:rsidRDefault="006E2AB6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0D0EE1" w14:textId="77777777" w:rsidR="00190F0B" w:rsidRDefault="00190F0B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09897" w14:textId="77777777" w:rsidR="00190F0B" w:rsidRDefault="00190F0B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F0B" w14:paraId="40244899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9A9F2" w14:textId="77777777" w:rsidR="00190F0B" w:rsidRDefault="00190F0B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97904" w14:textId="77777777" w:rsidR="00190F0B" w:rsidRDefault="00190F0B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190F0B" w14:paraId="0F16574C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01ED9F" w14:textId="77777777" w:rsidR="00190F0B" w:rsidRDefault="00190F0B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D703" w14:textId="77777777" w:rsidR="00190F0B" w:rsidRDefault="00190F0B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F0B" w:rsidRPr="008863B9" w14:paraId="17CBA63D" w14:textId="77777777" w:rsidTr="00770E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FC3D7" w14:textId="77777777" w:rsidR="00190F0B" w:rsidRPr="008863B9" w:rsidRDefault="00190F0B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0903" w14:textId="77777777" w:rsidR="00190F0B" w:rsidRPr="008863B9" w:rsidRDefault="00190F0B" w:rsidP="00770E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F0B" w14:paraId="441BEC33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52615" w14:textId="77777777" w:rsidR="00190F0B" w:rsidRDefault="00190F0B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2EF1D" w14:textId="77777777" w:rsidR="00190F0B" w:rsidRDefault="00190F0B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130FF" w14:textId="77777777" w:rsidR="00190F0B" w:rsidRDefault="00190F0B" w:rsidP="00190F0B">
      <w:pPr>
        <w:pStyle w:val="CRCoverPage"/>
        <w:spacing w:after="0"/>
        <w:rPr>
          <w:noProof/>
          <w:sz w:val="8"/>
          <w:szCs w:val="8"/>
        </w:rPr>
      </w:pPr>
    </w:p>
    <w:p w14:paraId="2601A9FD" w14:textId="77777777" w:rsidR="00190F0B" w:rsidRDefault="00190F0B" w:rsidP="00190F0B">
      <w:pPr>
        <w:rPr>
          <w:noProof/>
        </w:rPr>
        <w:sectPr w:rsidR="00190F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BAF6C" w14:textId="6B12A356" w:rsidR="007A5491" w:rsidRPr="007A5491" w:rsidRDefault="007A5491" w:rsidP="002B5242">
      <w:pPr>
        <w:rPr>
          <w:noProof/>
          <w:color w:val="92D050"/>
          <w:sz w:val="40"/>
          <w:lang w:val="en-US"/>
        </w:rPr>
      </w:pPr>
      <w:r w:rsidRPr="007A5491">
        <w:rPr>
          <w:noProof/>
          <w:color w:val="92D050"/>
          <w:sz w:val="40"/>
          <w:lang w:val="en-US"/>
        </w:rPr>
        <w:lastRenderedPageBreak/>
        <w:t>*** First Change ***</w:t>
      </w:r>
    </w:p>
    <w:p w14:paraId="39B7CC09" w14:textId="77777777" w:rsidR="00341B53" w:rsidRPr="00BF1485" w:rsidRDefault="00341B53" w:rsidP="00341B53">
      <w:pPr>
        <w:rPr>
          <w:noProof/>
          <w:lang w:val="en-US"/>
        </w:rPr>
      </w:pPr>
    </w:p>
    <w:p w14:paraId="7F5B3893" w14:textId="77777777" w:rsidR="005A6CD2" w:rsidRPr="0072789D" w:rsidRDefault="005A6CD2" w:rsidP="005A6CD2">
      <w:pPr>
        <w:pStyle w:val="Heading3"/>
      </w:pPr>
      <w:bookmarkStart w:id="1" w:name="_Toc138238405"/>
      <w:bookmarkStart w:id="2" w:name="_Toc460615936"/>
      <w:bookmarkStart w:id="3" w:name="_Toc460616797"/>
      <w:bookmarkStart w:id="4" w:name="_Toc477419246"/>
      <w:r w:rsidRPr="0072789D">
        <w:t>6.3.</w:t>
      </w:r>
      <w:r>
        <w:t>7</w:t>
      </w:r>
      <w:r w:rsidRPr="0072789D">
        <w:tab/>
        <w:t>A</w:t>
      </w:r>
      <w:r>
        <w:t>uthorization</w:t>
      </w:r>
      <w:r w:rsidRPr="0072789D">
        <w:t xml:space="preserve"> function</w:t>
      </w:r>
      <w:bookmarkEnd w:id="1"/>
    </w:p>
    <w:p w14:paraId="69964993" w14:textId="77777777" w:rsidR="005A6CD2" w:rsidRPr="002B5242" w:rsidRDefault="005A6CD2" w:rsidP="005A6CD2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>authorization</w:t>
      </w:r>
      <w:r w:rsidRPr="002B5242">
        <w:rPr>
          <w:noProof/>
          <w:lang w:val="en-US"/>
        </w:rPr>
        <w:t xml:space="preserve"> function consists of the following capabilities:</w:t>
      </w:r>
    </w:p>
    <w:p w14:paraId="45917514" w14:textId="34D59953" w:rsidR="005A6CD2" w:rsidRDefault="005A6CD2" w:rsidP="005A6CD2">
      <w:pPr>
        <w:pStyle w:val="B1"/>
        <w:rPr>
          <w:noProof/>
          <w:lang w:val="en-US" w:eastAsia="ja-JP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 w:eastAsia="ja-JP"/>
        </w:rPr>
        <w:t>Receiving authorization from the resourse owner</w:t>
      </w:r>
      <w:del w:id="5" w:author="Peter Dawes, Vodafone" w:date="2023-11-05T13:22:00Z">
        <w:r w:rsidDel="00B239CA">
          <w:rPr>
            <w:noProof/>
            <w:lang w:val="en-US" w:eastAsia="ja-JP"/>
          </w:rPr>
          <w:delText xml:space="preserve"> client</w:delText>
        </w:r>
      </w:del>
      <w:r>
        <w:rPr>
          <w:noProof/>
          <w:lang w:val="en-US" w:eastAsia="ja-JP"/>
        </w:rPr>
        <w:t>; and</w:t>
      </w:r>
    </w:p>
    <w:p w14:paraId="78455096" w14:textId="77777777" w:rsidR="005A6CD2" w:rsidRDefault="005A6CD2" w:rsidP="005A6CD2">
      <w:pPr>
        <w:pStyle w:val="B1"/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-</w:t>
      </w:r>
      <w:r>
        <w:rPr>
          <w:noProof/>
          <w:lang w:val="en-US" w:eastAsia="ja-JP"/>
        </w:rPr>
        <w:tab/>
        <w:t>Providing the API invoker with the authorization information which is needed to access the resource owner’s resources.</w:t>
      </w:r>
    </w:p>
    <w:p w14:paraId="16317FE8" w14:textId="77777777" w:rsidR="00454527" w:rsidRPr="009B7DFE" w:rsidRDefault="00454527" w:rsidP="009B7DFE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the current release, the authorization function is an internal entity of the CAPIF core function.</w:t>
      </w:r>
    </w:p>
    <w:bookmarkEnd w:id="2"/>
    <w:bookmarkEnd w:id="3"/>
    <w:bookmarkEnd w:id="4"/>
    <w:p w14:paraId="12CE3D11" w14:textId="41950ED0" w:rsidR="00046A75" w:rsidRDefault="00046A75" w:rsidP="00046A75"/>
    <w:p w14:paraId="5F9B0C87" w14:textId="79444E49" w:rsidR="00D42EF5" w:rsidRPr="003C5C19" w:rsidRDefault="00D42EF5" w:rsidP="00046A75">
      <w:pPr>
        <w:rPr>
          <w:color w:val="92D050"/>
          <w:sz w:val="40"/>
          <w:szCs w:val="40"/>
        </w:rPr>
      </w:pPr>
      <w:r w:rsidRPr="003C5C19">
        <w:rPr>
          <w:color w:val="92D050"/>
          <w:sz w:val="40"/>
          <w:szCs w:val="40"/>
        </w:rPr>
        <w:t>*** Next Change ***</w:t>
      </w:r>
    </w:p>
    <w:p w14:paraId="533B294D" w14:textId="77777777" w:rsidR="00046A75" w:rsidRPr="00C922BE" w:rsidRDefault="00046A75" w:rsidP="00046A75"/>
    <w:p w14:paraId="599828B9" w14:textId="6696DA18" w:rsidR="00A71A94" w:rsidRPr="00551ACA" w:rsidRDefault="00A71A94" w:rsidP="0072789D">
      <w:pPr>
        <w:pStyle w:val="Heading2"/>
      </w:pPr>
      <w:bookmarkStart w:id="6" w:name="_Toc138238527"/>
      <w:r w:rsidRPr="00551ACA">
        <w:t>8.</w:t>
      </w:r>
      <w:r w:rsidR="00785756">
        <w:t>16</w:t>
      </w:r>
      <w:r w:rsidRPr="00551ACA">
        <w:tab/>
      </w:r>
      <w:ins w:id="7" w:author="Peter Dawes, Vodafone" w:date="2023-11-16T14:15:00Z">
        <w:r w:rsidR="00C63320">
          <w:t xml:space="preserve">Service </w:t>
        </w:r>
      </w:ins>
      <w:r w:rsidRPr="0072789D">
        <w:t xml:space="preserve">API </w:t>
      </w:r>
      <w:del w:id="8" w:author="Peter Dawes, Vodafone" w:date="2023-11-16T14:15:00Z">
        <w:r w:rsidRPr="0072789D" w:rsidDel="00C63320">
          <w:delText xml:space="preserve">invoker </w:delText>
        </w:r>
      </w:del>
      <w:ins w:id="9" w:author="Peter Dawes, Vodafone" w:date="2023-11-16T14:15:00Z">
        <w:r w:rsidR="00C63320">
          <w:t xml:space="preserve">invocation with </w:t>
        </w:r>
      </w:ins>
      <w:ins w:id="10" w:author="Peter Dawes, Vodafone" w:date="2023-11-16T14:16:00Z">
        <w:r w:rsidR="00C63320">
          <w:t>AEF</w:t>
        </w:r>
      </w:ins>
      <w:ins w:id="11" w:author="Peter Dawes, Vodafone" w:date="2023-11-16T14:15:00Z">
        <w:r w:rsidR="00C63320" w:rsidRPr="0072789D">
          <w:t xml:space="preserve"> </w:t>
        </w:r>
      </w:ins>
      <w:r w:rsidRPr="0072789D">
        <w:t xml:space="preserve">authorization </w:t>
      </w:r>
      <w:del w:id="12" w:author="Peter Dawes, Vodafone" w:date="2023-11-16T14:16:00Z">
        <w:r w:rsidRPr="0072789D" w:rsidDel="00C63320">
          <w:delText>to access service APIs</w:delText>
        </w:r>
      </w:del>
      <w:bookmarkEnd w:id="6"/>
    </w:p>
    <w:p w14:paraId="3D5F1FB1" w14:textId="77777777" w:rsidR="00A71A94" w:rsidRPr="00551ACA" w:rsidRDefault="00A71A94" w:rsidP="0072789D">
      <w:pPr>
        <w:pStyle w:val="Heading3"/>
      </w:pPr>
      <w:bookmarkStart w:id="13" w:name="_Toc138238528"/>
      <w:r w:rsidRPr="00551ACA">
        <w:t>8.</w:t>
      </w:r>
      <w:r w:rsidR="00785756">
        <w:t>16</w:t>
      </w:r>
      <w:r w:rsidRPr="00551ACA">
        <w:t>.1</w:t>
      </w:r>
      <w:r w:rsidRPr="00551ACA">
        <w:tab/>
        <w:t>General</w:t>
      </w:r>
      <w:bookmarkEnd w:id="13"/>
    </w:p>
    <w:p w14:paraId="054FA504" w14:textId="2DA12DC7" w:rsidR="00A71A94" w:rsidRPr="00A71A94" w:rsidRDefault="00A71A94" w:rsidP="00A71A94">
      <w:r w:rsidRPr="00A71A94">
        <w:t xml:space="preserve">The procedure in this subclause corresponds to the architectural requirements </w:t>
      </w:r>
      <w:ins w:id="14" w:author="Peter Dawes, Vodafone" w:date="2023-11-16T16:01:00Z">
        <w:r w:rsidR="00172D9D" w:rsidRPr="00172D9D">
          <w:t>to validate authorization of API invokers upon the service API invocation</w:t>
        </w:r>
      </w:ins>
      <w:del w:id="15" w:author="Peter Dawes, Vodafone" w:date="2023-11-16T16:01:00Z">
        <w:r w:rsidRPr="00A71A94" w:rsidDel="00172D9D">
          <w:delText>for API invoker authorization to access service APIs</w:delText>
        </w:r>
      </w:del>
      <w:r w:rsidRPr="00A71A94">
        <w:t>.</w:t>
      </w:r>
    </w:p>
    <w:p w14:paraId="215C94A7" w14:textId="488D644D" w:rsidR="00C75D8C" w:rsidRPr="00A71A94" w:rsidDel="002C5AFC" w:rsidRDefault="00A71A94" w:rsidP="00B91447">
      <w:pPr>
        <w:rPr>
          <w:del w:id="16" w:author="Peter Dawes, Vodafone" w:date="2023-11-16T16:06:00Z"/>
          <w:lang w:val="en-US"/>
        </w:rPr>
      </w:pPr>
      <w:del w:id="17" w:author="Peter Dawes, Vodafone" w:date="2023-11-16T16:06:00Z">
        <w:r w:rsidRPr="00A71A94" w:rsidDel="002C5AFC">
          <w:rPr>
            <w:lang w:val="en-US"/>
          </w:rPr>
          <w:delText>A secure communication channel is mandatory in CAPIF.</w:delText>
        </w:r>
      </w:del>
    </w:p>
    <w:p w14:paraId="1B919479" w14:textId="568E5898" w:rsidR="00D34A49" w:rsidRDefault="00A71A94" w:rsidP="00A71A94">
      <w:pPr>
        <w:rPr>
          <w:lang w:val="en-US"/>
        </w:rPr>
      </w:pPr>
      <w:r w:rsidRPr="00A71A94">
        <w:rPr>
          <w:lang w:val="en-US"/>
        </w:rPr>
        <w:t>To reduce latency during API invocation, the API invoker associated authorization information can be made available at the AEF after authentication between the API invoker and the CAPIF core function.</w:t>
      </w:r>
    </w:p>
    <w:p w14:paraId="214F6060" w14:textId="53DAA11F" w:rsidR="00DF4187" w:rsidRPr="00DF4187" w:rsidRDefault="00DF4187" w:rsidP="00DF4187">
      <w:pPr>
        <w:pStyle w:val="NO"/>
      </w:pPr>
      <w:r w:rsidRPr="00A71A94">
        <w:t>NOTE:</w:t>
      </w:r>
      <w:r w:rsidRPr="00A71A94">
        <w:tab/>
      </w:r>
      <w:r>
        <w:t>T</w:t>
      </w:r>
      <w:r w:rsidRPr="00A71A94">
        <w:t xml:space="preserve">he security </w:t>
      </w:r>
      <w:del w:id="18" w:author="Peter Dawes, Vodafone" w:date="2023-11-05T13:31:00Z">
        <w:r w:rsidRPr="00A71A94" w:rsidDel="008D3207">
          <w:delText xml:space="preserve">related </w:delText>
        </w:r>
      </w:del>
      <w:r>
        <w:t>aspects</w:t>
      </w:r>
      <w:ins w:id="19" w:author="Peter Dawes, Vodafone" w:date="2023-11-16T16:10:00Z">
        <w:r w:rsidR="007A14FF">
          <w:t xml:space="preserve"> of </w:t>
        </w:r>
        <w:r w:rsidR="00BD1FFF">
          <w:t>service API invocation are specified in TS</w:t>
        </w:r>
        <w:r w:rsidR="003A114D">
          <w:t> 33.122 </w:t>
        </w:r>
      </w:ins>
      <w:ins w:id="20" w:author="Peter Dawes, Vodafone" w:date="2023-11-16T16:11:00Z">
        <w:r w:rsidR="003A114D">
          <w:t>[</w:t>
        </w:r>
      </w:ins>
      <w:ins w:id="21" w:author="Peter Dawes, Vodafone" w:date="2023-11-16T16:13:00Z">
        <w:r w:rsidR="006C4A4D">
          <w:t>12</w:t>
        </w:r>
      </w:ins>
      <w:ins w:id="22" w:author="Peter Dawes, Vodafone" w:date="2023-11-16T16:11:00Z">
        <w:r w:rsidR="003A114D">
          <w:t>]</w:t>
        </w:r>
      </w:ins>
      <w:ins w:id="23" w:author="Peter Dawes, Vodafone" w:date="2023-11-16T16:13:00Z">
        <w:r w:rsidR="006C4A4D">
          <w:t xml:space="preserve"> clause </w:t>
        </w:r>
        <w:r w:rsidR="008474BC">
          <w:t>6.4</w:t>
        </w:r>
      </w:ins>
      <w:ins w:id="24" w:author="Peter Dawes, Vodafone" w:date="2023-11-16T17:06:00Z">
        <w:r w:rsidR="00167CAC">
          <w:t xml:space="preserve"> (CAPIF-2) and 6.5 (CAPIF-2e)</w:t>
        </w:r>
      </w:ins>
      <w:del w:id="25" w:author="Peter Dawes, Vodafone" w:date="2023-11-16T16:14:00Z">
        <w:r w:rsidDel="00ED6CBD">
          <w:delText xml:space="preserve"> </w:delText>
        </w:r>
      </w:del>
      <w:del w:id="26" w:author="Peter Dawes, Vodafone" w:date="2023-11-16T16:10:00Z">
        <w:r w:rsidDel="007A14FF">
          <w:delText xml:space="preserve">related to this procedure are </w:delText>
        </w:r>
        <w:r w:rsidRPr="002B5242" w:rsidDel="007A14FF">
          <w:rPr>
            <w:noProof/>
            <w:lang w:val="en-US"/>
          </w:rPr>
          <w:delText>out of scope of the present document</w:delText>
        </w:r>
      </w:del>
      <w:r w:rsidRPr="00A71A94">
        <w:t>.</w:t>
      </w:r>
    </w:p>
    <w:p w14:paraId="59A56826" w14:textId="77777777" w:rsidR="003C5C19" w:rsidRDefault="003C5C19" w:rsidP="003C5C19">
      <w:pPr>
        <w:rPr>
          <w:lang w:eastAsia="ja-JP"/>
        </w:rPr>
      </w:pPr>
    </w:p>
    <w:p w14:paraId="3439545E" w14:textId="36EF9F32" w:rsidR="003C5C19" w:rsidRPr="003C5C19" w:rsidRDefault="003C5C19" w:rsidP="003C5C19">
      <w:pPr>
        <w:rPr>
          <w:rFonts w:eastAsia="SimSun"/>
          <w:color w:val="92D050"/>
          <w:sz w:val="40"/>
          <w:szCs w:val="40"/>
          <w:lang w:eastAsia="zh-CN"/>
        </w:rPr>
      </w:pPr>
      <w:r w:rsidRPr="003C5C19">
        <w:rPr>
          <w:rFonts w:eastAsia="SimSun"/>
          <w:color w:val="92D050"/>
          <w:sz w:val="40"/>
          <w:szCs w:val="40"/>
          <w:lang w:eastAsia="zh-CN"/>
        </w:rPr>
        <w:t>*** End of Changes ***</w:t>
      </w:r>
    </w:p>
    <w:sectPr w:rsidR="003C5C19" w:rsidRPr="003C5C1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433FD" w14:textId="77777777" w:rsidR="00E6364D" w:rsidRDefault="00E6364D">
      <w:r>
        <w:separator/>
      </w:r>
    </w:p>
  </w:endnote>
  <w:endnote w:type="continuationSeparator" w:id="0">
    <w:p w14:paraId="682128CC" w14:textId="77777777" w:rsidR="00E6364D" w:rsidRDefault="00E6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F29A" w14:textId="77777777" w:rsidR="00BB71B5" w:rsidRDefault="00BB7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E970" w14:textId="77777777" w:rsidR="00BB71B5" w:rsidRDefault="00BB71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8399A" w14:textId="77777777" w:rsidR="00BB71B5" w:rsidRDefault="00BB71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74C7B" w14:textId="77777777" w:rsidR="00C47E05" w:rsidRDefault="00C47E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06868" w14:textId="77777777" w:rsidR="00E6364D" w:rsidRDefault="00E6364D">
      <w:r>
        <w:separator/>
      </w:r>
    </w:p>
  </w:footnote>
  <w:footnote w:type="continuationSeparator" w:id="0">
    <w:p w14:paraId="7D88B119" w14:textId="77777777" w:rsidR="00E6364D" w:rsidRDefault="00E6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3126C" w14:textId="77777777" w:rsidR="00190F0B" w:rsidRDefault="00190F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1B47" w14:textId="77777777" w:rsidR="00BB71B5" w:rsidRDefault="00BB71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86BE5" w14:textId="77777777" w:rsidR="00BB71B5" w:rsidRDefault="00BB71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95CB0" w14:textId="28E8AA69" w:rsidR="00C47E05" w:rsidRDefault="00C47E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5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B59226" w14:textId="77777777" w:rsidR="00C47E05" w:rsidRDefault="00C47E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BB476D9" w14:textId="2D298D3A" w:rsidR="00C47E05" w:rsidRDefault="00C47E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25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4041C4" w14:textId="77777777" w:rsidR="00C47E05" w:rsidRDefault="00C47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0A60C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0874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5C78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CC08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C4AFC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940D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062D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B2EE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B881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38C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532D8C"/>
    <w:multiLevelType w:val="hybridMultilevel"/>
    <w:tmpl w:val="4ED4A8CE"/>
    <w:lvl w:ilvl="0" w:tplc="E44A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631A07"/>
    <w:multiLevelType w:val="hybridMultilevel"/>
    <w:tmpl w:val="3B220644"/>
    <w:lvl w:ilvl="0" w:tplc="C5889F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5713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74684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2218912">
    <w:abstractNumId w:val="11"/>
  </w:num>
  <w:num w:numId="4" w16cid:durableId="1136529981">
    <w:abstractNumId w:val="13"/>
  </w:num>
  <w:num w:numId="5" w16cid:durableId="1390373846">
    <w:abstractNumId w:val="9"/>
  </w:num>
  <w:num w:numId="6" w16cid:durableId="1148210177">
    <w:abstractNumId w:val="7"/>
  </w:num>
  <w:num w:numId="7" w16cid:durableId="2116510299">
    <w:abstractNumId w:val="6"/>
  </w:num>
  <w:num w:numId="8" w16cid:durableId="341249271">
    <w:abstractNumId w:val="5"/>
  </w:num>
  <w:num w:numId="9" w16cid:durableId="464275650">
    <w:abstractNumId w:val="4"/>
  </w:num>
  <w:num w:numId="10" w16cid:durableId="183520927">
    <w:abstractNumId w:val="8"/>
  </w:num>
  <w:num w:numId="11" w16cid:durableId="2050176649">
    <w:abstractNumId w:val="3"/>
  </w:num>
  <w:num w:numId="12" w16cid:durableId="1745253054">
    <w:abstractNumId w:val="2"/>
  </w:num>
  <w:num w:numId="13" w16cid:durableId="1033461944">
    <w:abstractNumId w:val="1"/>
  </w:num>
  <w:num w:numId="14" w16cid:durableId="946693990">
    <w:abstractNumId w:val="0"/>
  </w:num>
  <w:num w:numId="15" w16cid:durableId="1239378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0B5"/>
    <w:rsid w:val="00011470"/>
    <w:rsid w:val="00012E2C"/>
    <w:rsid w:val="000159D1"/>
    <w:rsid w:val="00020275"/>
    <w:rsid w:val="00020F71"/>
    <w:rsid w:val="000237F1"/>
    <w:rsid w:val="00033397"/>
    <w:rsid w:val="000333F2"/>
    <w:rsid w:val="00034AC9"/>
    <w:rsid w:val="00036D7A"/>
    <w:rsid w:val="00040095"/>
    <w:rsid w:val="0004176F"/>
    <w:rsid w:val="00046A75"/>
    <w:rsid w:val="00051834"/>
    <w:rsid w:val="00054E1E"/>
    <w:rsid w:val="00056CDF"/>
    <w:rsid w:val="00062537"/>
    <w:rsid w:val="000665B2"/>
    <w:rsid w:val="00080512"/>
    <w:rsid w:val="000833EF"/>
    <w:rsid w:val="00085EB2"/>
    <w:rsid w:val="000873C1"/>
    <w:rsid w:val="00092EE4"/>
    <w:rsid w:val="000A0679"/>
    <w:rsid w:val="000A6F4A"/>
    <w:rsid w:val="000A7D69"/>
    <w:rsid w:val="000B1281"/>
    <w:rsid w:val="000B31DD"/>
    <w:rsid w:val="000B4370"/>
    <w:rsid w:val="000C45BE"/>
    <w:rsid w:val="000C48B9"/>
    <w:rsid w:val="000C63D1"/>
    <w:rsid w:val="000C6776"/>
    <w:rsid w:val="000D58AB"/>
    <w:rsid w:val="000D705A"/>
    <w:rsid w:val="000E26A7"/>
    <w:rsid w:val="000E35F5"/>
    <w:rsid w:val="000E495A"/>
    <w:rsid w:val="000F6249"/>
    <w:rsid w:val="00102E35"/>
    <w:rsid w:val="00107FBF"/>
    <w:rsid w:val="00111CA5"/>
    <w:rsid w:val="00114F81"/>
    <w:rsid w:val="001155C9"/>
    <w:rsid w:val="00117472"/>
    <w:rsid w:val="00123A5D"/>
    <w:rsid w:val="001267ED"/>
    <w:rsid w:val="0013092F"/>
    <w:rsid w:val="0013348A"/>
    <w:rsid w:val="001437EB"/>
    <w:rsid w:val="00144818"/>
    <w:rsid w:val="0014723B"/>
    <w:rsid w:val="0014726A"/>
    <w:rsid w:val="001513ED"/>
    <w:rsid w:val="00151613"/>
    <w:rsid w:val="00164489"/>
    <w:rsid w:val="001658D6"/>
    <w:rsid w:val="00167CAC"/>
    <w:rsid w:val="00170B8B"/>
    <w:rsid w:val="00172D9D"/>
    <w:rsid w:val="0017412A"/>
    <w:rsid w:val="00175A3A"/>
    <w:rsid w:val="001768E1"/>
    <w:rsid w:val="00177C49"/>
    <w:rsid w:val="00177F1B"/>
    <w:rsid w:val="00180388"/>
    <w:rsid w:val="001841A3"/>
    <w:rsid w:val="00190726"/>
    <w:rsid w:val="00190F0B"/>
    <w:rsid w:val="00192297"/>
    <w:rsid w:val="00193A52"/>
    <w:rsid w:val="001952A9"/>
    <w:rsid w:val="00196130"/>
    <w:rsid w:val="00196ABC"/>
    <w:rsid w:val="00197689"/>
    <w:rsid w:val="001A1090"/>
    <w:rsid w:val="001A550B"/>
    <w:rsid w:val="001A675D"/>
    <w:rsid w:val="001A6EDA"/>
    <w:rsid w:val="001B67CA"/>
    <w:rsid w:val="001C0681"/>
    <w:rsid w:val="001C1B88"/>
    <w:rsid w:val="001C34A0"/>
    <w:rsid w:val="001C354E"/>
    <w:rsid w:val="001C4B92"/>
    <w:rsid w:val="001C6066"/>
    <w:rsid w:val="001C79BC"/>
    <w:rsid w:val="001D6D4C"/>
    <w:rsid w:val="001D725B"/>
    <w:rsid w:val="001E1283"/>
    <w:rsid w:val="001E1FBE"/>
    <w:rsid w:val="001E2093"/>
    <w:rsid w:val="001E4745"/>
    <w:rsid w:val="001F14B8"/>
    <w:rsid w:val="001F168B"/>
    <w:rsid w:val="001F289F"/>
    <w:rsid w:val="001F330A"/>
    <w:rsid w:val="002105A6"/>
    <w:rsid w:val="00213656"/>
    <w:rsid w:val="002141AB"/>
    <w:rsid w:val="002227FB"/>
    <w:rsid w:val="00226317"/>
    <w:rsid w:val="0023409B"/>
    <w:rsid w:val="002347A2"/>
    <w:rsid w:val="00235BAD"/>
    <w:rsid w:val="00237863"/>
    <w:rsid w:val="002436C7"/>
    <w:rsid w:val="002470E9"/>
    <w:rsid w:val="00250411"/>
    <w:rsid w:val="00251450"/>
    <w:rsid w:val="00251E5A"/>
    <w:rsid w:val="0025266C"/>
    <w:rsid w:val="0025448C"/>
    <w:rsid w:val="00254FAB"/>
    <w:rsid w:val="002555CE"/>
    <w:rsid w:val="00263A99"/>
    <w:rsid w:val="00266EE9"/>
    <w:rsid w:val="00273A13"/>
    <w:rsid w:val="002750C3"/>
    <w:rsid w:val="00275A03"/>
    <w:rsid w:val="00287E41"/>
    <w:rsid w:val="002941EF"/>
    <w:rsid w:val="0029743E"/>
    <w:rsid w:val="002A0A5C"/>
    <w:rsid w:val="002A2686"/>
    <w:rsid w:val="002A429D"/>
    <w:rsid w:val="002A5DE7"/>
    <w:rsid w:val="002A7F51"/>
    <w:rsid w:val="002B5242"/>
    <w:rsid w:val="002B5C70"/>
    <w:rsid w:val="002C2EBC"/>
    <w:rsid w:val="002C5AFC"/>
    <w:rsid w:val="002C5CC1"/>
    <w:rsid w:val="002D0657"/>
    <w:rsid w:val="002D31D8"/>
    <w:rsid w:val="002D4228"/>
    <w:rsid w:val="002D45E0"/>
    <w:rsid w:val="002D63EC"/>
    <w:rsid w:val="002E1951"/>
    <w:rsid w:val="002E2B5C"/>
    <w:rsid w:val="002E2C65"/>
    <w:rsid w:val="002E2C7D"/>
    <w:rsid w:val="002E32F8"/>
    <w:rsid w:val="002E4283"/>
    <w:rsid w:val="002E540A"/>
    <w:rsid w:val="002F0FAC"/>
    <w:rsid w:val="002F42C6"/>
    <w:rsid w:val="002F508E"/>
    <w:rsid w:val="002F50E8"/>
    <w:rsid w:val="00302AB2"/>
    <w:rsid w:val="00305677"/>
    <w:rsid w:val="00307C0A"/>
    <w:rsid w:val="003153B8"/>
    <w:rsid w:val="00317145"/>
    <w:rsid w:val="003172DC"/>
    <w:rsid w:val="00321AB0"/>
    <w:rsid w:val="0032395C"/>
    <w:rsid w:val="00341B53"/>
    <w:rsid w:val="00346BE3"/>
    <w:rsid w:val="0035462D"/>
    <w:rsid w:val="003624EC"/>
    <w:rsid w:val="00367093"/>
    <w:rsid w:val="00371BEC"/>
    <w:rsid w:val="00374579"/>
    <w:rsid w:val="0037494D"/>
    <w:rsid w:val="003765C0"/>
    <w:rsid w:val="003803D1"/>
    <w:rsid w:val="003823BF"/>
    <w:rsid w:val="003846C5"/>
    <w:rsid w:val="00384E7C"/>
    <w:rsid w:val="003851BF"/>
    <w:rsid w:val="00387B70"/>
    <w:rsid w:val="00390E4C"/>
    <w:rsid w:val="003A114D"/>
    <w:rsid w:val="003A1A43"/>
    <w:rsid w:val="003A1AAC"/>
    <w:rsid w:val="003B0021"/>
    <w:rsid w:val="003B0503"/>
    <w:rsid w:val="003B094F"/>
    <w:rsid w:val="003B274C"/>
    <w:rsid w:val="003B3C2B"/>
    <w:rsid w:val="003C0DC3"/>
    <w:rsid w:val="003C179D"/>
    <w:rsid w:val="003C2D2A"/>
    <w:rsid w:val="003C31E0"/>
    <w:rsid w:val="003C3971"/>
    <w:rsid w:val="003C5BFD"/>
    <w:rsid w:val="003C5C19"/>
    <w:rsid w:val="003D18F9"/>
    <w:rsid w:val="003D223B"/>
    <w:rsid w:val="003D2630"/>
    <w:rsid w:val="003D2916"/>
    <w:rsid w:val="003D2EE1"/>
    <w:rsid w:val="003D4ACB"/>
    <w:rsid w:val="003E0410"/>
    <w:rsid w:val="003E4DDD"/>
    <w:rsid w:val="003E603B"/>
    <w:rsid w:val="003F0245"/>
    <w:rsid w:val="003F08B9"/>
    <w:rsid w:val="003F2D5C"/>
    <w:rsid w:val="003F2FD0"/>
    <w:rsid w:val="003F44C5"/>
    <w:rsid w:val="003F53A3"/>
    <w:rsid w:val="003F6CE4"/>
    <w:rsid w:val="003F7E28"/>
    <w:rsid w:val="0040002D"/>
    <w:rsid w:val="0040336F"/>
    <w:rsid w:val="004062BD"/>
    <w:rsid w:val="00410017"/>
    <w:rsid w:val="00415E52"/>
    <w:rsid w:val="00416497"/>
    <w:rsid w:val="004202AB"/>
    <w:rsid w:val="00424270"/>
    <w:rsid w:val="00427030"/>
    <w:rsid w:val="004275DD"/>
    <w:rsid w:val="00427EE7"/>
    <w:rsid w:val="00427F00"/>
    <w:rsid w:val="00431CEF"/>
    <w:rsid w:val="00432EFF"/>
    <w:rsid w:val="00433341"/>
    <w:rsid w:val="00436962"/>
    <w:rsid w:val="004456F5"/>
    <w:rsid w:val="0044706A"/>
    <w:rsid w:val="004527E9"/>
    <w:rsid w:val="00452E19"/>
    <w:rsid w:val="00453EB4"/>
    <w:rsid w:val="00454527"/>
    <w:rsid w:val="00455497"/>
    <w:rsid w:val="00460438"/>
    <w:rsid w:val="004612F1"/>
    <w:rsid w:val="00465640"/>
    <w:rsid w:val="00465F7E"/>
    <w:rsid w:val="00470F1A"/>
    <w:rsid w:val="00476788"/>
    <w:rsid w:val="00480163"/>
    <w:rsid w:val="004810AD"/>
    <w:rsid w:val="00481D0C"/>
    <w:rsid w:val="00485271"/>
    <w:rsid w:val="00485B85"/>
    <w:rsid w:val="0048723C"/>
    <w:rsid w:val="00490016"/>
    <w:rsid w:val="00490E43"/>
    <w:rsid w:val="004977CA"/>
    <w:rsid w:val="004A0844"/>
    <w:rsid w:val="004A1138"/>
    <w:rsid w:val="004A256E"/>
    <w:rsid w:val="004A25AC"/>
    <w:rsid w:val="004A3FD8"/>
    <w:rsid w:val="004B1580"/>
    <w:rsid w:val="004B2BEC"/>
    <w:rsid w:val="004B32E2"/>
    <w:rsid w:val="004B48A1"/>
    <w:rsid w:val="004C056B"/>
    <w:rsid w:val="004C176D"/>
    <w:rsid w:val="004C2176"/>
    <w:rsid w:val="004C231D"/>
    <w:rsid w:val="004C2E9A"/>
    <w:rsid w:val="004C40F0"/>
    <w:rsid w:val="004C6A93"/>
    <w:rsid w:val="004D01CE"/>
    <w:rsid w:val="004D3578"/>
    <w:rsid w:val="004D4C59"/>
    <w:rsid w:val="004D69CE"/>
    <w:rsid w:val="004E213A"/>
    <w:rsid w:val="004E3B91"/>
    <w:rsid w:val="004F282A"/>
    <w:rsid w:val="004F3607"/>
    <w:rsid w:val="004F3922"/>
    <w:rsid w:val="00500BD1"/>
    <w:rsid w:val="00507DC2"/>
    <w:rsid w:val="00515DC9"/>
    <w:rsid w:val="00515DE9"/>
    <w:rsid w:val="00521D1A"/>
    <w:rsid w:val="005225CF"/>
    <w:rsid w:val="00524326"/>
    <w:rsid w:val="005274D9"/>
    <w:rsid w:val="00527ACA"/>
    <w:rsid w:val="00530A3A"/>
    <w:rsid w:val="00531DF0"/>
    <w:rsid w:val="00531E5A"/>
    <w:rsid w:val="005323C8"/>
    <w:rsid w:val="005349DC"/>
    <w:rsid w:val="0053678B"/>
    <w:rsid w:val="00537EF7"/>
    <w:rsid w:val="00540824"/>
    <w:rsid w:val="0054150D"/>
    <w:rsid w:val="00543E6C"/>
    <w:rsid w:val="00546B0E"/>
    <w:rsid w:val="005501B7"/>
    <w:rsid w:val="00550252"/>
    <w:rsid w:val="0055071F"/>
    <w:rsid w:val="00551ACA"/>
    <w:rsid w:val="00552D65"/>
    <w:rsid w:val="00555AE4"/>
    <w:rsid w:val="00555B73"/>
    <w:rsid w:val="005613E3"/>
    <w:rsid w:val="00562FE9"/>
    <w:rsid w:val="00565087"/>
    <w:rsid w:val="00565745"/>
    <w:rsid w:val="00565CAD"/>
    <w:rsid w:val="00565FF9"/>
    <w:rsid w:val="005719E9"/>
    <w:rsid w:val="005720CA"/>
    <w:rsid w:val="00574207"/>
    <w:rsid w:val="005761C2"/>
    <w:rsid w:val="0058215A"/>
    <w:rsid w:val="005840C2"/>
    <w:rsid w:val="00586164"/>
    <w:rsid w:val="0058719C"/>
    <w:rsid w:val="00587ED4"/>
    <w:rsid w:val="005908D5"/>
    <w:rsid w:val="00593BAF"/>
    <w:rsid w:val="0059507F"/>
    <w:rsid w:val="00595819"/>
    <w:rsid w:val="00597EF7"/>
    <w:rsid w:val="005A6CD2"/>
    <w:rsid w:val="005A7333"/>
    <w:rsid w:val="005B7F01"/>
    <w:rsid w:val="005C1D05"/>
    <w:rsid w:val="005C21E8"/>
    <w:rsid w:val="005C7C48"/>
    <w:rsid w:val="005D1075"/>
    <w:rsid w:val="005D1F12"/>
    <w:rsid w:val="005D2E01"/>
    <w:rsid w:val="005D3445"/>
    <w:rsid w:val="005D5839"/>
    <w:rsid w:val="005E1687"/>
    <w:rsid w:val="005E23AA"/>
    <w:rsid w:val="005E2F4B"/>
    <w:rsid w:val="005E5149"/>
    <w:rsid w:val="005E5582"/>
    <w:rsid w:val="005E6938"/>
    <w:rsid w:val="005F0B49"/>
    <w:rsid w:val="005F42EC"/>
    <w:rsid w:val="005F603E"/>
    <w:rsid w:val="005F60B0"/>
    <w:rsid w:val="005F63F3"/>
    <w:rsid w:val="006030B8"/>
    <w:rsid w:val="00603178"/>
    <w:rsid w:val="0060506D"/>
    <w:rsid w:val="00606664"/>
    <w:rsid w:val="00611FD4"/>
    <w:rsid w:val="00612182"/>
    <w:rsid w:val="00614FDF"/>
    <w:rsid w:val="00621EDF"/>
    <w:rsid w:val="0062279F"/>
    <w:rsid w:val="006254F3"/>
    <w:rsid w:val="00625A70"/>
    <w:rsid w:val="00631AA8"/>
    <w:rsid w:val="00631AAE"/>
    <w:rsid w:val="00632E90"/>
    <w:rsid w:val="00635080"/>
    <w:rsid w:val="006350D3"/>
    <w:rsid w:val="006414B3"/>
    <w:rsid w:val="00645D3C"/>
    <w:rsid w:val="00651F5E"/>
    <w:rsid w:val="006542B1"/>
    <w:rsid w:val="00673862"/>
    <w:rsid w:val="006755E7"/>
    <w:rsid w:val="0068567D"/>
    <w:rsid w:val="00686367"/>
    <w:rsid w:val="00693DC4"/>
    <w:rsid w:val="006A0222"/>
    <w:rsid w:val="006A0449"/>
    <w:rsid w:val="006A2B97"/>
    <w:rsid w:val="006A3CAE"/>
    <w:rsid w:val="006A4B3C"/>
    <w:rsid w:val="006A559F"/>
    <w:rsid w:val="006A6267"/>
    <w:rsid w:val="006A63F4"/>
    <w:rsid w:val="006A79DA"/>
    <w:rsid w:val="006B2940"/>
    <w:rsid w:val="006B3AFF"/>
    <w:rsid w:val="006B46A5"/>
    <w:rsid w:val="006B4F7E"/>
    <w:rsid w:val="006B5745"/>
    <w:rsid w:val="006B5F45"/>
    <w:rsid w:val="006C0166"/>
    <w:rsid w:val="006C091F"/>
    <w:rsid w:val="006C0A4C"/>
    <w:rsid w:val="006C4A4D"/>
    <w:rsid w:val="006C61DC"/>
    <w:rsid w:val="006C7136"/>
    <w:rsid w:val="006C7BDD"/>
    <w:rsid w:val="006D0E2F"/>
    <w:rsid w:val="006D3268"/>
    <w:rsid w:val="006E2AB6"/>
    <w:rsid w:val="006E58AE"/>
    <w:rsid w:val="006E5E51"/>
    <w:rsid w:val="006E7E8D"/>
    <w:rsid w:val="006E7F6B"/>
    <w:rsid w:val="006F34D8"/>
    <w:rsid w:val="00702921"/>
    <w:rsid w:val="00704B08"/>
    <w:rsid w:val="00705299"/>
    <w:rsid w:val="00714CAB"/>
    <w:rsid w:val="007155D6"/>
    <w:rsid w:val="00721C27"/>
    <w:rsid w:val="00724D63"/>
    <w:rsid w:val="0072789D"/>
    <w:rsid w:val="00732A3C"/>
    <w:rsid w:val="007338DB"/>
    <w:rsid w:val="00734A4C"/>
    <w:rsid w:val="00734A5B"/>
    <w:rsid w:val="00734D39"/>
    <w:rsid w:val="00740E43"/>
    <w:rsid w:val="007434D8"/>
    <w:rsid w:val="00744C33"/>
    <w:rsid w:val="00744E76"/>
    <w:rsid w:val="007510A6"/>
    <w:rsid w:val="00761567"/>
    <w:rsid w:val="00763461"/>
    <w:rsid w:val="00764051"/>
    <w:rsid w:val="0076463A"/>
    <w:rsid w:val="00764786"/>
    <w:rsid w:val="0076683B"/>
    <w:rsid w:val="007712B3"/>
    <w:rsid w:val="00772800"/>
    <w:rsid w:val="00781517"/>
    <w:rsid w:val="00781F0F"/>
    <w:rsid w:val="00785756"/>
    <w:rsid w:val="007871BF"/>
    <w:rsid w:val="00790172"/>
    <w:rsid w:val="00790CB2"/>
    <w:rsid w:val="007964E5"/>
    <w:rsid w:val="007973E2"/>
    <w:rsid w:val="007A048A"/>
    <w:rsid w:val="007A14FF"/>
    <w:rsid w:val="007A4665"/>
    <w:rsid w:val="007A4C8F"/>
    <w:rsid w:val="007A5491"/>
    <w:rsid w:val="007A6B36"/>
    <w:rsid w:val="007A6E95"/>
    <w:rsid w:val="007B4CD5"/>
    <w:rsid w:val="007C62D0"/>
    <w:rsid w:val="007C6C16"/>
    <w:rsid w:val="007D5E72"/>
    <w:rsid w:val="007E741B"/>
    <w:rsid w:val="007F366C"/>
    <w:rsid w:val="007F4D28"/>
    <w:rsid w:val="007F51D0"/>
    <w:rsid w:val="007F700B"/>
    <w:rsid w:val="008028A4"/>
    <w:rsid w:val="00803B6E"/>
    <w:rsid w:val="008046D3"/>
    <w:rsid w:val="00805E4A"/>
    <w:rsid w:val="008158BD"/>
    <w:rsid w:val="00815A02"/>
    <w:rsid w:val="008216F7"/>
    <w:rsid w:val="008221DF"/>
    <w:rsid w:val="00822258"/>
    <w:rsid w:val="00830FA5"/>
    <w:rsid w:val="0083251D"/>
    <w:rsid w:val="0083365D"/>
    <w:rsid w:val="0083460D"/>
    <w:rsid w:val="00843566"/>
    <w:rsid w:val="008474BC"/>
    <w:rsid w:val="008525C7"/>
    <w:rsid w:val="008564F5"/>
    <w:rsid w:val="00866951"/>
    <w:rsid w:val="00873556"/>
    <w:rsid w:val="008768CA"/>
    <w:rsid w:val="00877E78"/>
    <w:rsid w:val="00877E88"/>
    <w:rsid w:val="008803CD"/>
    <w:rsid w:val="00880424"/>
    <w:rsid w:val="00880FCA"/>
    <w:rsid w:val="008834CA"/>
    <w:rsid w:val="00885F1A"/>
    <w:rsid w:val="008922A7"/>
    <w:rsid w:val="008A0E77"/>
    <w:rsid w:val="008B0424"/>
    <w:rsid w:val="008B06FB"/>
    <w:rsid w:val="008B243A"/>
    <w:rsid w:val="008B24F7"/>
    <w:rsid w:val="008B255D"/>
    <w:rsid w:val="008B28AD"/>
    <w:rsid w:val="008B2B10"/>
    <w:rsid w:val="008B2B87"/>
    <w:rsid w:val="008C41B3"/>
    <w:rsid w:val="008C44F4"/>
    <w:rsid w:val="008C4E3A"/>
    <w:rsid w:val="008C6F74"/>
    <w:rsid w:val="008C7C9C"/>
    <w:rsid w:val="008D1030"/>
    <w:rsid w:val="008D1389"/>
    <w:rsid w:val="008D1B86"/>
    <w:rsid w:val="008D2B5B"/>
    <w:rsid w:val="008D3207"/>
    <w:rsid w:val="008D67A6"/>
    <w:rsid w:val="008D6B15"/>
    <w:rsid w:val="008D774F"/>
    <w:rsid w:val="008E45EB"/>
    <w:rsid w:val="008E7331"/>
    <w:rsid w:val="008F013B"/>
    <w:rsid w:val="008F3D30"/>
    <w:rsid w:val="008F7A89"/>
    <w:rsid w:val="00900ED8"/>
    <w:rsid w:val="0090146D"/>
    <w:rsid w:val="0090271F"/>
    <w:rsid w:val="00902D9B"/>
    <w:rsid w:val="00902E23"/>
    <w:rsid w:val="00904509"/>
    <w:rsid w:val="00917DA5"/>
    <w:rsid w:val="00921568"/>
    <w:rsid w:val="009230FB"/>
    <w:rsid w:val="009246F9"/>
    <w:rsid w:val="00925464"/>
    <w:rsid w:val="00932FA0"/>
    <w:rsid w:val="00935AB6"/>
    <w:rsid w:val="009416CA"/>
    <w:rsid w:val="009426F7"/>
    <w:rsid w:val="00942EC2"/>
    <w:rsid w:val="00943585"/>
    <w:rsid w:val="00956630"/>
    <w:rsid w:val="00956AAE"/>
    <w:rsid w:val="00956DC1"/>
    <w:rsid w:val="00961DCB"/>
    <w:rsid w:val="00963929"/>
    <w:rsid w:val="00965B37"/>
    <w:rsid w:val="00965F8A"/>
    <w:rsid w:val="009660DB"/>
    <w:rsid w:val="009671D7"/>
    <w:rsid w:val="0096720E"/>
    <w:rsid w:val="0097091E"/>
    <w:rsid w:val="00972C18"/>
    <w:rsid w:val="0098555D"/>
    <w:rsid w:val="00987C8C"/>
    <w:rsid w:val="00992CF8"/>
    <w:rsid w:val="00993AAD"/>
    <w:rsid w:val="00996ECD"/>
    <w:rsid w:val="00996EDD"/>
    <w:rsid w:val="009A0A5F"/>
    <w:rsid w:val="009A15F3"/>
    <w:rsid w:val="009A332F"/>
    <w:rsid w:val="009B02AF"/>
    <w:rsid w:val="009B28B1"/>
    <w:rsid w:val="009B421D"/>
    <w:rsid w:val="009B4C70"/>
    <w:rsid w:val="009B7C1F"/>
    <w:rsid w:val="009B7DFE"/>
    <w:rsid w:val="009C4E6F"/>
    <w:rsid w:val="009C54DC"/>
    <w:rsid w:val="009C6775"/>
    <w:rsid w:val="009C7F8F"/>
    <w:rsid w:val="009D393D"/>
    <w:rsid w:val="009D3FF8"/>
    <w:rsid w:val="009D58C5"/>
    <w:rsid w:val="009D6819"/>
    <w:rsid w:val="009D742C"/>
    <w:rsid w:val="009E0F91"/>
    <w:rsid w:val="009E23D6"/>
    <w:rsid w:val="009E24EF"/>
    <w:rsid w:val="009E2A6C"/>
    <w:rsid w:val="009E2F4D"/>
    <w:rsid w:val="009E3C73"/>
    <w:rsid w:val="009E3F98"/>
    <w:rsid w:val="009F0724"/>
    <w:rsid w:val="009F2A20"/>
    <w:rsid w:val="009F37B7"/>
    <w:rsid w:val="009F57EA"/>
    <w:rsid w:val="009F5986"/>
    <w:rsid w:val="009F70DA"/>
    <w:rsid w:val="00A0365D"/>
    <w:rsid w:val="00A10F02"/>
    <w:rsid w:val="00A164B4"/>
    <w:rsid w:val="00A16FFA"/>
    <w:rsid w:val="00A17151"/>
    <w:rsid w:val="00A179B0"/>
    <w:rsid w:val="00A252FF"/>
    <w:rsid w:val="00A2636F"/>
    <w:rsid w:val="00A33AE9"/>
    <w:rsid w:val="00A33D81"/>
    <w:rsid w:val="00A40194"/>
    <w:rsid w:val="00A41634"/>
    <w:rsid w:val="00A42768"/>
    <w:rsid w:val="00A43E9F"/>
    <w:rsid w:val="00A44114"/>
    <w:rsid w:val="00A455F9"/>
    <w:rsid w:val="00A45C25"/>
    <w:rsid w:val="00A45DBF"/>
    <w:rsid w:val="00A47734"/>
    <w:rsid w:val="00A51590"/>
    <w:rsid w:val="00A51DA9"/>
    <w:rsid w:val="00A52C82"/>
    <w:rsid w:val="00A53724"/>
    <w:rsid w:val="00A556F9"/>
    <w:rsid w:val="00A568CA"/>
    <w:rsid w:val="00A56B28"/>
    <w:rsid w:val="00A56BA5"/>
    <w:rsid w:val="00A62C65"/>
    <w:rsid w:val="00A63433"/>
    <w:rsid w:val="00A6659F"/>
    <w:rsid w:val="00A66B4E"/>
    <w:rsid w:val="00A704F3"/>
    <w:rsid w:val="00A71A94"/>
    <w:rsid w:val="00A74941"/>
    <w:rsid w:val="00A7725A"/>
    <w:rsid w:val="00A80CE3"/>
    <w:rsid w:val="00A82346"/>
    <w:rsid w:val="00A82BF6"/>
    <w:rsid w:val="00A84C24"/>
    <w:rsid w:val="00A8580F"/>
    <w:rsid w:val="00A87B68"/>
    <w:rsid w:val="00A90F71"/>
    <w:rsid w:val="00A91C25"/>
    <w:rsid w:val="00A93EAC"/>
    <w:rsid w:val="00A96D8E"/>
    <w:rsid w:val="00A97D37"/>
    <w:rsid w:val="00AA028F"/>
    <w:rsid w:val="00AA0D1E"/>
    <w:rsid w:val="00AA1F31"/>
    <w:rsid w:val="00AA6EC3"/>
    <w:rsid w:val="00AA764C"/>
    <w:rsid w:val="00AB243B"/>
    <w:rsid w:val="00AB252A"/>
    <w:rsid w:val="00AB658B"/>
    <w:rsid w:val="00AB66BC"/>
    <w:rsid w:val="00AB6D87"/>
    <w:rsid w:val="00AC05B8"/>
    <w:rsid w:val="00AD0365"/>
    <w:rsid w:val="00AD7C00"/>
    <w:rsid w:val="00AE04D4"/>
    <w:rsid w:val="00AE0931"/>
    <w:rsid w:val="00AE0E0F"/>
    <w:rsid w:val="00AE340D"/>
    <w:rsid w:val="00AE5513"/>
    <w:rsid w:val="00AE76BE"/>
    <w:rsid w:val="00AF08BC"/>
    <w:rsid w:val="00AF457D"/>
    <w:rsid w:val="00AF5F4E"/>
    <w:rsid w:val="00B016F9"/>
    <w:rsid w:val="00B03C01"/>
    <w:rsid w:val="00B041A6"/>
    <w:rsid w:val="00B13823"/>
    <w:rsid w:val="00B13C79"/>
    <w:rsid w:val="00B15449"/>
    <w:rsid w:val="00B17133"/>
    <w:rsid w:val="00B239CA"/>
    <w:rsid w:val="00B27141"/>
    <w:rsid w:val="00B30DD2"/>
    <w:rsid w:val="00B31B6A"/>
    <w:rsid w:val="00B37407"/>
    <w:rsid w:val="00B3782E"/>
    <w:rsid w:val="00B42918"/>
    <w:rsid w:val="00B43835"/>
    <w:rsid w:val="00B445CD"/>
    <w:rsid w:val="00B453C5"/>
    <w:rsid w:val="00B512DB"/>
    <w:rsid w:val="00B52E99"/>
    <w:rsid w:val="00B535B5"/>
    <w:rsid w:val="00B55A68"/>
    <w:rsid w:val="00B569F7"/>
    <w:rsid w:val="00B64584"/>
    <w:rsid w:val="00B71009"/>
    <w:rsid w:val="00B71119"/>
    <w:rsid w:val="00B71B0D"/>
    <w:rsid w:val="00B722CD"/>
    <w:rsid w:val="00B76ABE"/>
    <w:rsid w:val="00B777DC"/>
    <w:rsid w:val="00B77B22"/>
    <w:rsid w:val="00B90DB8"/>
    <w:rsid w:val="00B91447"/>
    <w:rsid w:val="00B93A49"/>
    <w:rsid w:val="00B96B32"/>
    <w:rsid w:val="00B9755E"/>
    <w:rsid w:val="00B97EBF"/>
    <w:rsid w:val="00BA13A4"/>
    <w:rsid w:val="00BA1BCF"/>
    <w:rsid w:val="00BA3497"/>
    <w:rsid w:val="00BA4415"/>
    <w:rsid w:val="00BA4FC6"/>
    <w:rsid w:val="00BA5A62"/>
    <w:rsid w:val="00BA642A"/>
    <w:rsid w:val="00BA68A6"/>
    <w:rsid w:val="00BA74FF"/>
    <w:rsid w:val="00BA7C6F"/>
    <w:rsid w:val="00BB07E1"/>
    <w:rsid w:val="00BB6EB5"/>
    <w:rsid w:val="00BB71B5"/>
    <w:rsid w:val="00BC0D59"/>
    <w:rsid w:val="00BC0F7D"/>
    <w:rsid w:val="00BC15B7"/>
    <w:rsid w:val="00BC21B4"/>
    <w:rsid w:val="00BC3F08"/>
    <w:rsid w:val="00BD1FFF"/>
    <w:rsid w:val="00BD2346"/>
    <w:rsid w:val="00BD34DB"/>
    <w:rsid w:val="00BD5374"/>
    <w:rsid w:val="00BD70A7"/>
    <w:rsid w:val="00BD7823"/>
    <w:rsid w:val="00BE12A3"/>
    <w:rsid w:val="00BE3B4B"/>
    <w:rsid w:val="00BE5122"/>
    <w:rsid w:val="00BE69A1"/>
    <w:rsid w:val="00BE752B"/>
    <w:rsid w:val="00BF0E0F"/>
    <w:rsid w:val="00BF1485"/>
    <w:rsid w:val="00BF4A1E"/>
    <w:rsid w:val="00BF67FD"/>
    <w:rsid w:val="00C02434"/>
    <w:rsid w:val="00C02BE0"/>
    <w:rsid w:val="00C048F9"/>
    <w:rsid w:val="00C11935"/>
    <w:rsid w:val="00C30183"/>
    <w:rsid w:val="00C33079"/>
    <w:rsid w:val="00C3458B"/>
    <w:rsid w:val="00C37F27"/>
    <w:rsid w:val="00C417B0"/>
    <w:rsid w:val="00C45CB5"/>
    <w:rsid w:val="00C47E05"/>
    <w:rsid w:val="00C53A28"/>
    <w:rsid w:val="00C5462F"/>
    <w:rsid w:val="00C54830"/>
    <w:rsid w:val="00C556EA"/>
    <w:rsid w:val="00C56B3B"/>
    <w:rsid w:val="00C60015"/>
    <w:rsid w:val="00C63088"/>
    <w:rsid w:val="00C63320"/>
    <w:rsid w:val="00C63762"/>
    <w:rsid w:val="00C65CD4"/>
    <w:rsid w:val="00C65DE0"/>
    <w:rsid w:val="00C662CE"/>
    <w:rsid w:val="00C72624"/>
    <w:rsid w:val="00C72833"/>
    <w:rsid w:val="00C75D8C"/>
    <w:rsid w:val="00C8407D"/>
    <w:rsid w:val="00C86E17"/>
    <w:rsid w:val="00C90F17"/>
    <w:rsid w:val="00C922BE"/>
    <w:rsid w:val="00C93F40"/>
    <w:rsid w:val="00C94995"/>
    <w:rsid w:val="00C967E7"/>
    <w:rsid w:val="00C9698E"/>
    <w:rsid w:val="00CA24C6"/>
    <w:rsid w:val="00CA3D0C"/>
    <w:rsid w:val="00CB1917"/>
    <w:rsid w:val="00CB3AB6"/>
    <w:rsid w:val="00CB4F96"/>
    <w:rsid w:val="00CB6EE0"/>
    <w:rsid w:val="00CC15C4"/>
    <w:rsid w:val="00CC27A2"/>
    <w:rsid w:val="00CC37DE"/>
    <w:rsid w:val="00CC760C"/>
    <w:rsid w:val="00CD3984"/>
    <w:rsid w:val="00CD56DE"/>
    <w:rsid w:val="00CD7265"/>
    <w:rsid w:val="00CE461E"/>
    <w:rsid w:val="00CF21D2"/>
    <w:rsid w:val="00CF2566"/>
    <w:rsid w:val="00CF2A32"/>
    <w:rsid w:val="00CF2D01"/>
    <w:rsid w:val="00CF3CB8"/>
    <w:rsid w:val="00CF51A4"/>
    <w:rsid w:val="00CF716B"/>
    <w:rsid w:val="00CF7274"/>
    <w:rsid w:val="00D00400"/>
    <w:rsid w:val="00D016D9"/>
    <w:rsid w:val="00D02018"/>
    <w:rsid w:val="00D053F6"/>
    <w:rsid w:val="00D17530"/>
    <w:rsid w:val="00D20EF4"/>
    <w:rsid w:val="00D22E2F"/>
    <w:rsid w:val="00D22FDF"/>
    <w:rsid w:val="00D24A7C"/>
    <w:rsid w:val="00D27800"/>
    <w:rsid w:val="00D304CD"/>
    <w:rsid w:val="00D30758"/>
    <w:rsid w:val="00D317DB"/>
    <w:rsid w:val="00D32B75"/>
    <w:rsid w:val="00D344E2"/>
    <w:rsid w:val="00D34A49"/>
    <w:rsid w:val="00D37E9F"/>
    <w:rsid w:val="00D42EF5"/>
    <w:rsid w:val="00D4459F"/>
    <w:rsid w:val="00D457A4"/>
    <w:rsid w:val="00D519E3"/>
    <w:rsid w:val="00D53135"/>
    <w:rsid w:val="00D5459F"/>
    <w:rsid w:val="00D55852"/>
    <w:rsid w:val="00D5752A"/>
    <w:rsid w:val="00D579C6"/>
    <w:rsid w:val="00D60DC0"/>
    <w:rsid w:val="00D62360"/>
    <w:rsid w:val="00D628AD"/>
    <w:rsid w:val="00D67C57"/>
    <w:rsid w:val="00D7210A"/>
    <w:rsid w:val="00D738D6"/>
    <w:rsid w:val="00D7391D"/>
    <w:rsid w:val="00D755EB"/>
    <w:rsid w:val="00D80299"/>
    <w:rsid w:val="00D8087B"/>
    <w:rsid w:val="00D827F9"/>
    <w:rsid w:val="00D85501"/>
    <w:rsid w:val="00D87082"/>
    <w:rsid w:val="00D87E00"/>
    <w:rsid w:val="00D9134D"/>
    <w:rsid w:val="00DA2FCE"/>
    <w:rsid w:val="00DA3614"/>
    <w:rsid w:val="00DA5496"/>
    <w:rsid w:val="00DA553A"/>
    <w:rsid w:val="00DA7A03"/>
    <w:rsid w:val="00DB00A5"/>
    <w:rsid w:val="00DB0B5C"/>
    <w:rsid w:val="00DB1818"/>
    <w:rsid w:val="00DB67A2"/>
    <w:rsid w:val="00DB6C47"/>
    <w:rsid w:val="00DC0505"/>
    <w:rsid w:val="00DC2234"/>
    <w:rsid w:val="00DC309B"/>
    <w:rsid w:val="00DC36F2"/>
    <w:rsid w:val="00DC4DA2"/>
    <w:rsid w:val="00DC5192"/>
    <w:rsid w:val="00DC6FCE"/>
    <w:rsid w:val="00DD203E"/>
    <w:rsid w:val="00DE1836"/>
    <w:rsid w:val="00DF2B1F"/>
    <w:rsid w:val="00DF4187"/>
    <w:rsid w:val="00DF62CD"/>
    <w:rsid w:val="00E01ADA"/>
    <w:rsid w:val="00E0298D"/>
    <w:rsid w:val="00E046AC"/>
    <w:rsid w:val="00E04D03"/>
    <w:rsid w:val="00E0704F"/>
    <w:rsid w:val="00E1105E"/>
    <w:rsid w:val="00E148C2"/>
    <w:rsid w:val="00E1513D"/>
    <w:rsid w:val="00E16E01"/>
    <w:rsid w:val="00E21B06"/>
    <w:rsid w:val="00E225AF"/>
    <w:rsid w:val="00E25945"/>
    <w:rsid w:val="00E31AA0"/>
    <w:rsid w:val="00E35109"/>
    <w:rsid w:val="00E36249"/>
    <w:rsid w:val="00E377E3"/>
    <w:rsid w:val="00E42D2C"/>
    <w:rsid w:val="00E43F06"/>
    <w:rsid w:val="00E45CE1"/>
    <w:rsid w:val="00E47072"/>
    <w:rsid w:val="00E504DA"/>
    <w:rsid w:val="00E5160F"/>
    <w:rsid w:val="00E5507C"/>
    <w:rsid w:val="00E560FD"/>
    <w:rsid w:val="00E56D68"/>
    <w:rsid w:val="00E60ED6"/>
    <w:rsid w:val="00E6364D"/>
    <w:rsid w:val="00E72ECD"/>
    <w:rsid w:val="00E73561"/>
    <w:rsid w:val="00E73A64"/>
    <w:rsid w:val="00E77645"/>
    <w:rsid w:val="00E77B83"/>
    <w:rsid w:val="00E872C5"/>
    <w:rsid w:val="00E90A2D"/>
    <w:rsid w:val="00E94DD1"/>
    <w:rsid w:val="00E95C0A"/>
    <w:rsid w:val="00EA3C68"/>
    <w:rsid w:val="00EA7589"/>
    <w:rsid w:val="00EB34E3"/>
    <w:rsid w:val="00EB3EF7"/>
    <w:rsid w:val="00EB4A5E"/>
    <w:rsid w:val="00EC0C9B"/>
    <w:rsid w:val="00EC1B05"/>
    <w:rsid w:val="00EC3B0E"/>
    <w:rsid w:val="00EC46EC"/>
    <w:rsid w:val="00EC4A25"/>
    <w:rsid w:val="00ED4939"/>
    <w:rsid w:val="00ED5859"/>
    <w:rsid w:val="00ED6C40"/>
    <w:rsid w:val="00ED6CBD"/>
    <w:rsid w:val="00EE05D0"/>
    <w:rsid w:val="00EE0EA7"/>
    <w:rsid w:val="00EE2346"/>
    <w:rsid w:val="00EE2ADA"/>
    <w:rsid w:val="00EE3B67"/>
    <w:rsid w:val="00EF3169"/>
    <w:rsid w:val="00EF588D"/>
    <w:rsid w:val="00EF6BE4"/>
    <w:rsid w:val="00EF7116"/>
    <w:rsid w:val="00F001E8"/>
    <w:rsid w:val="00F025A2"/>
    <w:rsid w:val="00F03A70"/>
    <w:rsid w:val="00F04712"/>
    <w:rsid w:val="00F057B7"/>
    <w:rsid w:val="00F05D07"/>
    <w:rsid w:val="00F07008"/>
    <w:rsid w:val="00F22EC7"/>
    <w:rsid w:val="00F23CF6"/>
    <w:rsid w:val="00F23D79"/>
    <w:rsid w:val="00F2760B"/>
    <w:rsid w:val="00F330F3"/>
    <w:rsid w:val="00F37EF3"/>
    <w:rsid w:val="00F40084"/>
    <w:rsid w:val="00F43D34"/>
    <w:rsid w:val="00F44A59"/>
    <w:rsid w:val="00F45A87"/>
    <w:rsid w:val="00F45F60"/>
    <w:rsid w:val="00F45FC1"/>
    <w:rsid w:val="00F47EC7"/>
    <w:rsid w:val="00F5095B"/>
    <w:rsid w:val="00F5390A"/>
    <w:rsid w:val="00F53A7F"/>
    <w:rsid w:val="00F550E3"/>
    <w:rsid w:val="00F55551"/>
    <w:rsid w:val="00F5647B"/>
    <w:rsid w:val="00F57AB4"/>
    <w:rsid w:val="00F6041E"/>
    <w:rsid w:val="00F63B27"/>
    <w:rsid w:val="00F64388"/>
    <w:rsid w:val="00F64F91"/>
    <w:rsid w:val="00F65327"/>
    <w:rsid w:val="00F653B8"/>
    <w:rsid w:val="00F722D2"/>
    <w:rsid w:val="00F75295"/>
    <w:rsid w:val="00F815AB"/>
    <w:rsid w:val="00F81729"/>
    <w:rsid w:val="00F8318A"/>
    <w:rsid w:val="00F83425"/>
    <w:rsid w:val="00F8693A"/>
    <w:rsid w:val="00F94C0C"/>
    <w:rsid w:val="00FA1266"/>
    <w:rsid w:val="00FA4388"/>
    <w:rsid w:val="00FA7E14"/>
    <w:rsid w:val="00FB5F65"/>
    <w:rsid w:val="00FC0100"/>
    <w:rsid w:val="00FC09BE"/>
    <w:rsid w:val="00FC1192"/>
    <w:rsid w:val="00FC2532"/>
    <w:rsid w:val="00FD78BB"/>
    <w:rsid w:val="00FE0351"/>
    <w:rsid w:val="00FE09CA"/>
    <w:rsid w:val="00FE2535"/>
    <w:rsid w:val="00FE31FA"/>
    <w:rsid w:val="00FE44EF"/>
    <w:rsid w:val="00FE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D690A4"/>
  <w15:chartTrackingRefBased/>
  <w15:docId w15:val="{06630CF0-0BD3-41AA-8902-B8544C73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734D39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34D39"/>
    <w:rPr>
      <w:rFonts w:ascii="Segoe UI" w:hAnsi="Segoe UI"/>
      <w:sz w:val="18"/>
      <w:szCs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53A28"/>
    <w:rPr>
      <w:color w:val="FF0000"/>
      <w:lang w:eastAsia="en-US"/>
    </w:rPr>
  </w:style>
  <w:style w:type="character" w:customStyle="1" w:styleId="tgc">
    <w:name w:val="_tgc"/>
    <w:rsid w:val="00C53A28"/>
  </w:style>
  <w:style w:type="paragraph" w:styleId="Revision">
    <w:name w:val="Revision"/>
    <w:hidden/>
    <w:uiPriority w:val="99"/>
    <w:semiHidden/>
    <w:rsid w:val="00123A5D"/>
    <w:rPr>
      <w:lang w:eastAsia="en-US"/>
    </w:rPr>
  </w:style>
  <w:style w:type="character" w:customStyle="1" w:styleId="Heading2Char">
    <w:name w:val="Heading 2 Char"/>
    <w:link w:val="Heading2"/>
    <w:rsid w:val="00123A5D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23A5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E4DDD"/>
    <w:rPr>
      <w:lang w:eastAsia="en-US"/>
    </w:rPr>
  </w:style>
  <w:style w:type="character" w:customStyle="1" w:styleId="Heading8Char">
    <w:name w:val="Heading 8 Char"/>
    <w:link w:val="Heading8"/>
    <w:rsid w:val="0048723C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BA5A62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BA5A6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A5A62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BA5A62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BA5A62"/>
    <w:rPr>
      <w:rFonts w:ascii="Arial" w:hAnsi="Arial"/>
      <w:sz w:val="36"/>
      <w:lang w:eastAsia="en-US"/>
    </w:rPr>
  </w:style>
  <w:style w:type="character" w:styleId="CommentReference">
    <w:name w:val="annotation reference"/>
    <w:rsid w:val="00170B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0B8B"/>
  </w:style>
  <w:style w:type="character" w:customStyle="1" w:styleId="CommentTextChar">
    <w:name w:val="Comment Text Char"/>
    <w:link w:val="CommentText"/>
    <w:rsid w:val="00170B8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0B8B"/>
    <w:rPr>
      <w:b/>
      <w:bCs/>
    </w:rPr>
  </w:style>
  <w:style w:type="character" w:customStyle="1" w:styleId="CommentSubjectChar">
    <w:name w:val="Comment Subject Char"/>
    <w:link w:val="CommentSubject"/>
    <w:rsid w:val="00170B8B"/>
    <w:rPr>
      <w:b/>
      <w:bCs/>
      <w:lang w:eastAsia="en-US"/>
    </w:rPr>
  </w:style>
  <w:style w:type="character" w:customStyle="1" w:styleId="TALCar">
    <w:name w:val="TAL Car"/>
    <w:rsid w:val="00BC3F08"/>
    <w:rPr>
      <w:rFonts w:ascii="Arial" w:hAnsi="Arial"/>
      <w:sz w:val="18"/>
      <w:lang w:val="en-GB"/>
    </w:rPr>
  </w:style>
  <w:style w:type="character" w:customStyle="1" w:styleId="NOChar">
    <w:name w:val="NO Char"/>
    <w:link w:val="NO"/>
    <w:locked/>
    <w:rsid w:val="001E4745"/>
    <w:rPr>
      <w:lang w:eastAsia="en-US"/>
    </w:rPr>
  </w:style>
  <w:style w:type="paragraph" w:styleId="BodyText">
    <w:name w:val="Body Text"/>
    <w:basedOn w:val="Normal"/>
    <w:link w:val="BodyTextChar"/>
    <w:rsid w:val="00744C33"/>
    <w:pPr>
      <w:spacing w:after="120"/>
    </w:pPr>
    <w:rPr>
      <w:lang w:eastAsia="zh-CN"/>
    </w:rPr>
  </w:style>
  <w:style w:type="character" w:customStyle="1" w:styleId="BodyTextChar">
    <w:name w:val="Body Text Char"/>
    <w:link w:val="BodyText"/>
    <w:rsid w:val="00744C33"/>
    <w:rPr>
      <w:lang w:eastAsia="zh-CN"/>
    </w:rPr>
  </w:style>
  <w:style w:type="character" w:customStyle="1" w:styleId="TAHChar">
    <w:name w:val="TAH Char"/>
    <w:locked/>
    <w:rsid w:val="00537EF7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E3B67"/>
  </w:style>
  <w:style w:type="paragraph" w:styleId="BlockText">
    <w:name w:val="Block Text"/>
    <w:basedOn w:val="Normal"/>
    <w:rsid w:val="00EE3B6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EE3B67"/>
    <w:pPr>
      <w:spacing w:after="120" w:line="480" w:lineRule="auto"/>
    </w:pPr>
  </w:style>
  <w:style w:type="character" w:customStyle="1" w:styleId="BodyText2Char">
    <w:name w:val="Body Text 2 Char"/>
    <w:link w:val="BodyText2"/>
    <w:rsid w:val="00EE3B67"/>
    <w:rPr>
      <w:lang w:eastAsia="en-US"/>
    </w:rPr>
  </w:style>
  <w:style w:type="paragraph" w:styleId="BodyText3">
    <w:name w:val="Body Text 3"/>
    <w:basedOn w:val="Normal"/>
    <w:link w:val="BodyText3Char"/>
    <w:rsid w:val="00EE3B6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E3B6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E3B67"/>
    <w:pPr>
      <w:ind w:firstLine="210"/>
    </w:pPr>
    <w:rPr>
      <w:lang w:eastAsia="en-US"/>
    </w:rPr>
  </w:style>
  <w:style w:type="character" w:customStyle="1" w:styleId="BodyTextFirstIndentChar">
    <w:name w:val="Body Text First Indent Char"/>
    <w:link w:val="BodyTextFirstIndent"/>
    <w:rsid w:val="00EE3B67"/>
    <w:rPr>
      <w:lang w:eastAsia="en-US"/>
    </w:rPr>
  </w:style>
  <w:style w:type="paragraph" w:styleId="BodyTextIndent">
    <w:name w:val="Body Text Indent"/>
    <w:basedOn w:val="Normal"/>
    <w:link w:val="BodyTextIndentChar"/>
    <w:rsid w:val="00EE3B6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E3B6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E3B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E3B67"/>
    <w:rPr>
      <w:lang w:eastAsia="en-US"/>
    </w:rPr>
  </w:style>
  <w:style w:type="paragraph" w:styleId="BodyTextIndent2">
    <w:name w:val="Body Text Indent 2"/>
    <w:basedOn w:val="Normal"/>
    <w:link w:val="BodyTextIndent2Char"/>
    <w:rsid w:val="00EE3B6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E3B67"/>
    <w:rPr>
      <w:lang w:eastAsia="en-US"/>
    </w:rPr>
  </w:style>
  <w:style w:type="paragraph" w:styleId="BodyTextIndent3">
    <w:name w:val="Body Text Indent 3"/>
    <w:basedOn w:val="Normal"/>
    <w:link w:val="BodyTextIndent3Char"/>
    <w:rsid w:val="00EE3B6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E3B6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E3B67"/>
    <w:rPr>
      <w:b/>
      <w:bCs/>
    </w:rPr>
  </w:style>
  <w:style w:type="paragraph" w:styleId="Closing">
    <w:name w:val="Closing"/>
    <w:basedOn w:val="Normal"/>
    <w:link w:val="ClosingChar"/>
    <w:rsid w:val="00EE3B67"/>
    <w:pPr>
      <w:ind w:left="4252"/>
    </w:pPr>
  </w:style>
  <w:style w:type="character" w:customStyle="1" w:styleId="ClosingChar">
    <w:name w:val="Closing Char"/>
    <w:link w:val="Closing"/>
    <w:rsid w:val="00EE3B67"/>
    <w:rPr>
      <w:lang w:eastAsia="en-US"/>
    </w:rPr>
  </w:style>
  <w:style w:type="paragraph" w:styleId="Date">
    <w:name w:val="Date"/>
    <w:basedOn w:val="Normal"/>
    <w:next w:val="Normal"/>
    <w:link w:val="DateChar"/>
    <w:rsid w:val="00EE3B67"/>
  </w:style>
  <w:style w:type="character" w:customStyle="1" w:styleId="DateChar">
    <w:name w:val="Date Char"/>
    <w:link w:val="Date"/>
    <w:rsid w:val="00EE3B67"/>
    <w:rPr>
      <w:lang w:eastAsia="en-US"/>
    </w:rPr>
  </w:style>
  <w:style w:type="paragraph" w:styleId="DocumentMap">
    <w:name w:val="Document Map"/>
    <w:basedOn w:val="Normal"/>
    <w:link w:val="DocumentMapChar"/>
    <w:rsid w:val="00EE3B6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E3B6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E3B67"/>
  </w:style>
  <w:style w:type="character" w:customStyle="1" w:styleId="E-mailSignatureChar">
    <w:name w:val="E-mail Signature Char"/>
    <w:link w:val="E-mailSignature"/>
    <w:rsid w:val="00EE3B67"/>
    <w:rPr>
      <w:lang w:eastAsia="en-US"/>
    </w:rPr>
  </w:style>
  <w:style w:type="paragraph" w:styleId="EndnoteText">
    <w:name w:val="endnote text"/>
    <w:basedOn w:val="Normal"/>
    <w:link w:val="EndnoteTextChar"/>
    <w:rsid w:val="00EE3B67"/>
  </w:style>
  <w:style w:type="character" w:customStyle="1" w:styleId="EndnoteTextChar">
    <w:name w:val="Endnote Text Char"/>
    <w:link w:val="EndnoteText"/>
    <w:rsid w:val="00EE3B67"/>
    <w:rPr>
      <w:lang w:eastAsia="en-US"/>
    </w:rPr>
  </w:style>
  <w:style w:type="paragraph" w:styleId="EnvelopeAddress">
    <w:name w:val="envelope address"/>
    <w:basedOn w:val="Normal"/>
    <w:rsid w:val="00EE3B6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E3B67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EE3B67"/>
  </w:style>
  <w:style w:type="character" w:customStyle="1" w:styleId="FootnoteTextChar">
    <w:name w:val="Footnote Text Char"/>
    <w:link w:val="FootnoteText"/>
    <w:rsid w:val="00EE3B67"/>
    <w:rPr>
      <w:lang w:eastAsia="en-US"/>
    </w:rPr>
  </w:style>
  <w:style w:type="paragraph" w:styleId="HTMLAddress">
    <w:name w:val="HTML Address"/>
    <w:basedOn w:val="Normal"/>
    <w:link w:val="HTMLAddressChar"/>
    <w:rsid w:val="00EE3B67"/>
    <w:rPr>
      <w:i/>
      <w:iCs/>
    </w:rPr>
  </w:style>
  <w:style w:type="character" w:customStyle="1" w:styleId="HTMLAddressChar">
    <w:name w:val="HTML Address Char"/>
    <w:link w:val="HTMLAddress"/>
    <w:rsid w:val="00EE3B6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E3B6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E3B67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E3B67"/>
    <w:pPr>
      <w:ind w:left="200" w:hanging="200"/>
    </w:pPr>
  </w:style>
  <w:style w:type="paragraph" w:styleId="Index2">
    <w:name w:val="index 2"/>
    <w:basedOn w:val="Normal"/>
    <w:next w:val="Normal"/>
    <w:rsid w:val="00EE3B67"/>
    <w:pPr>
      <w:ind w:left="400" w:hanging="200"/>
    </w:pPr>
  </w:style>
  <w:style w:type="paragraph" w:styleId="Index3">
    <w:name w:val="index 3"/>
    <w:basedOn w:val="Normal"/>
    <w:next w:val="Normal"/>
    <w:rsid w:val="00EE3B67"/>
    <w:pPr>
      <w:ind w:left="600" w:hanging="200"/>
    </w:pPr>
  </w:style>
  <w:style w:type="paragraph" w:styleId="Index4">
    <w:name w:val="index 4"/>
    <w:basedOn w:val="Normal"/>
    <w:next w:val="Normal"/>
    <w:rsid w:val="00EE3B67"/>
    <w:pPr>
      <w:ind w:left="800" w:hanging="200"/>
    </w:pPr>
  </w:style>
  <w:style w:type="paragraph" w:styleId="Index5">
    <w:name w:val="index 5"/>
    <w:basedOn w:val="Normal"/>
    <w:next w:val="Normal"/>
    <w:rsid w:val="00EE3B67"/>
    <w:pPr>
      <w:ind w:left="1000" w:hanging="200"/>
    </w:pPr>
  </w:style>
  <w:style w:type="paragraph" w:styleId="Index6">
    <w:name w:val="index 6"/>
    <w:basedOn w:val="Normal"/>
    <w:next w:val="Normal"/>
    <w:rsid w:val="00EE3B67"/>
    <w:pPr>
      <w:ind w:left="1200" w:hanging="200"/>
    </w:pPr>
  </w:style>
  <w:style w:type="paragraph" w:styleId="Index7">
    <w:name w:val="index 7"/>
    <w:basedOn w:val="Normal"/>
    <w:next w:val="Normal"/>
    <w:rsid w:val="00EE3B67"/>
    <w:pPr>
      <w:ind w:left="1400" w:hanging="200"/>
    </w:pPr>
  </w:style>
  <w:style w:type="paragraph" w:styleId="Index8">
    <w:name w:val="index 8"/>
    <w:basedOn w:val="Normal"/>
    <w:next w:val="Normal"/>
    <w:rsid w:val="00EE3B67"/>
    <w:pPr>
      <w:ind w:left="1600" w:hanging="200"/>
    </w:pPr>
  </w:style>
  <w:style w:type="paragraph" w:styleId="Index9">
    <w:name w:val="index 9"/>
    <w:basedOn w:val="Normal"/>
    <w:next w:val="Normal"/>
    <w:rsid w:val="00EE3B67"/>
    <w:pPr>
      <w:ind w:left="1800" w:hanging="200"/>
    </w:pPr>
  </w:style>
  <w:style w:type="paragraph" w:styleId="IndexHeading">
    <w:name w:val="index heading"/>
    <w:basedOn w:val="Normal"/>
    <w:next w:val="Index1"/>
    <w:rsid w:val="00EE3B67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B6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E3B67"/>
    <w:rPr>
      <w:i/>
      <w:iCs/>
      <w:color w:val="4472C4"/>
      <w:lang w:eastAsia="en-US"/>
    </w:rPr>
  </w:style>
  <w:style w:type="paragraph" w:styleId="List">
    <w:name w:val="List"/>
    <w:basedOn w:val="Normal"/>
    <w:rsid w:val="00EE3B67"/>
    <w:pPr>
      <w:ind w:left="283" w:hanging="283"/>
      <w:contextualSpacing/>
    </w:pPr>
  </w:style>
  <w:style w:type="paragraph" w:styleId="List2">
    <w:name w:val="List 2"/>
    <w:basedOn w:val="Normal"/>
    <w:rsid w:val="00EE3B67"/>
    <w:pPr>
      <w:ind w:left="566" w:hanging="283"/>
      <w:contextualSpacing/>
    </w:pPr>
  </w:style>
  <w:style w:type="paragraph" w:styleId="List3">
    <w:name w:val="List 3"/>
    <w:basedOn w:val="Normal"/>
    <w:rsid w:val="00EE3B67"/>
    <w:pPr>
      <w:ind w:left="849" w:hanging="283"/>
      <w:contextualSpacing/>
    </w:pPr>
  </w:style>
  <w:style w:type="paragraph" w:styleId="List4">
    <w:name w:val="List 4"/>
    <w:basedOn w:val="Normal"/>
    <w:rsid w:val="00EE3B67"/>
    <w:pPr>
      <w:ind w:left="1132" w:hanging="283"/>
      <w:contextualSpacing/>
    </w:pPr>
  </w:style>
  <w:style w:type="paragraph" w:styleId="List5">
    <w:name w:val="List 5"/>
    <w:basedOn w:val="Normal"/>
    <w:rsid w:val="00EE3B67"/>
    <w:pPr>
      <w:ind w:left="1415" w:hanging="283"/>
      <w:contextualSpacing/>
    </w:pPr>
  </w:style>
  <w:style w:type="paragraph" w:styleId="ListBullet">
    <w:name w:val="List Bullet"/>
    <w:basedOn w:val="Normal"/>
    <w:rsid w:val="00EE3B67"/>
    <w:pPr>
      <w:numPr>
        <w:numId w:val="5"/>
      </w:numPr>
      <w:contextualSpacing/>
    </w:pPr>
  </w:style>
  <w:style w:type="paragraph" w:styleId="ListBullet2">
    <w:name w:val="List Bullet 2"/>
    <w:basedOn w:val="Normal"/>
    <w:rsid w:val="00EE3B67"/>
    <w:pPr>
      <w:numPr>
        <w:numId w:val="6"/>
      </w:numPr>
      <w:contextualSpacing/>
    </w:pPr>
  </w:style>
  <w:style w:type="paragraph" w:styleId="ListBullet3">
    <w:name w:val="List Bullet 3"/>
    <w:basedOn w:val="Normal"/>
    <w:rsid w:val="00EE3B67"/>
    <w:pPr>
      <w:numPr>
        <w:numId w:val="7"/>
      </w:numPr>
      <w:contextualSpacing/>
    </w:pPr>
  </w:style>
  <w:style w:type="paragraph" w:styleId="ListBullet4">
    <w:name w:val="List Bullet 4"/>
    <w:basedOn w:val="Normal"/>
    <w:rsid w:val="00EE3B67"/>
    <w:pPr>
      <w:numPr>
        <w:numId w:val="8"/>
      </w:numPr>
      <w:contextualSpacing/>
    </w:pPr>
  </w:style>
  <w:style w:type="paragraph" w:styleId="ListBullet5">
    <w:name w:val="List Bullet 5"/>
    <w:basedOn w:val="Normal"/>
    <w:rsid w:val="00EE3B67"/>
    <w:pPr>
      <w:numPr>
        <w:numId w:val="9"/>
      </w:numPr>
      <w:contextualSpacing/>
    </w:pPr>
  </w:style>
  <w:style w:type="paragraph" w:styleId="ListContinue">
    <w:name w:val="List Continue"/>
    <w:basedOn w:val="Normal"/>
    <w:rsid w:val="00EE3B6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E3B6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E3B6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E3B6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E3B67"/>
    <w:pPr>
      <w:spacing w:after="120"/>
      <w:ind w:left="1415"/>
      <w:contextualSpacing/>
    </w:pPr>
  </w:style>
  <w:style w:type="paragraph" w:styleId="ListNumber">
    <w:name w:val="List Number"/>
    <w:basedOn w:val="Normal"/>
    <w:rsid w:val="00EE3B67"/>
    <w:pPr>
      <w:numPr>
        <w:numId w:val="10"/>
      </w:numPr>
      <w:contextualSpacing/>
    </w:pPr>
  </w:style>
  <w:style w:type="paragraph" w:styleId="ListNumber2">
    <w:name w:val="List Number 2"/>
    <w:basedOn w:val="Normal"/>
    <w:rsid w:val="00EE3B67"/>
    <w:pPr>
      <w:numPr>
        <w:numId w:val="11"/>
      </w:numPr>
      <w:contextualSpacing/>
    </w:pPr>
  </w:style>
  <w:style w:type="paragraph" w:styleId="ListNumber3">
    <w:name w:val="List Number 3"/>
    <w:basedOn w:val="Normal"/>
    <w:rsid w:val="00EE3B67"/>
    <w:pPr>
      <w:numPr>
        <w:numId w:val="12"/>
      </w:numPr>
      <w:contextualSpacing/>
    </w:pPr>
  </w:style>
  <w:style w:type="paragraph" w:styleId="ListNumber4">
    <w:name w:val="List Number 4"/>
    <w:basedOn w:val="Normal"/>
    <w:rsid w:val="00EE3B67"/>
    <w:pPr>
      <w:numPr>
        <w:numId w:val="13"/>
      </w:numPr>
      <w:contextualSpacing/>
    </w:pPr>
  </w:style>
  <w:style w:type="paragraph" w:styleId="ListNumber5">
    <w:name w:val="List Number 5"/>
    <w:basedOn w:val="Normal"/>
    <w:rsid w:val="00EE3B6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E3B67"/>
    <w:pPr>
      <w:ind w:left="720"/>
    </w:pPr>
  </w:style>
  <w:style w:type="paragraph" w:styleId="MacroText">
    <w:name w:val="macro"/>
    <w:link w:val="MacroTextChar"/>
    <w:rsid w:val="00EE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E3B67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E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E3B67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E3B67"/>
    <w:rPr>
      <w:lang w:eastAsia="en-US"/>
    </w:rPr>
  </w:style>
  <w:style w:type="paragraph" w:styleId="NormalWeb">
    <w:name w:val="Normal (Web)"/>
    <w:basedOn w:val="Normal"/>
    <w:rsid w:val="00EE3B67"/>
    <w:rPr>
      <w:sz w:val="24"/>
      <w:szCs w:val="24"/>
    </w:rPr>
  </w:style>
  <w:style w:type="paragraph" w:styleId="NormalIndent">
    <w:name w:val="Normal Indent"/>
    <w:basedOn w:val="Normal"/>
    <w:rsid w:val="00EE3B6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E3B67"/>
  </w:style>
  <w:style w:type="character" w:customStyle="1" w:styleId="NoteHeadingChar">
    <w:name w:val="Note Heading Char"/>
    <w:link w:val="NoteHeading"/>
    <w:rsid w:val="00EE3B67"/>
    <w:rPr>
      <w:lang w:eastAsia="en-US"/>
    </w:rPr>
  </w:style>
  <w:style w:type="paragraph" w:styleId="PlainText">
    <w:name w:val="Plain Text"/>
    <w:basedOn w:val="Normal"/>
    <w:link w:val="PlainTextChar"/>
    <w:rsid w:val="00EE3B6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E3B67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E3B6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E3B6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E3B67"/>
  </w:style>
  <w:style w:type="character" w:customStyle="1" w:styleId="SalutationChar">
    <w:name w:val="Salutation Char"/>
    <w:link w:val="Salutation"/>
    <w:rsid w:val="00EE3B67"/>
    <w:rPr>
      <w:lang w:eastAsia="en-US"/>
    </w:rPr>
  </w:style>
  <w:style w:type="paragraph" w:styleId="Signature">
    <w:name w:val="Signature"/>
    <w:basedOn w:val="Normal"/>
    <w:link w:val="SignatureChar"/>
    <w:rsid w:val="00EE3B67"/>
    <w:pPr>
      <w:ind w:left="4252"/>
    </w:pPr>
  </w:style>
  <w:style w:type="character" w:customStyle="1" w:styleId="SignatureChar">
    <w:name w:val="Signature Char"/>
    <w:link w:val="Signature"/>
    <w:rsid w:val="00EE3B6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E3B6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E3B67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E3B67"/>
    <w:pPr>
      <w:ind w:left="200" w:hanging="200"/>
    </w:pPr>
  </w:style>
  <w:style w:type="paragraph" w:styleId="TableofFigures">
    <w:name w:val="table of figures"/>
    <w:basedOn w:val="Normal"/>
    <w:next w:val="Normal"/>
    <w:rsid w:val="00EE3B67"/>
  </w:style>
  <w:style w:type="paragraph" w:styleId="Title">
    <w:name w:val="Title"/>
    <w:basedOn w:val="Normal"/>
    <w:next w:val="Normal"/>
    <w:link w:val="TitleChar"/>
    <w:qFormat/>
    <w:rsid w:val="00EE3B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E3B67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E3B6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3B6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190F0B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190F0B"/>
    <w:rPr>
      <w:color w:val="0000FF"/>
      <w:u w:val="single"/>
    </w:rPr>
  </w:style>
  <w:style w:type="character" w:styleId="FollowedHyperlink">
    <w:name w:val="FollowedHyperlink"/>
    <w:basedOn w:val="DefaultParagraphFont"/>
    <w:rsid w:val="005840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A1BAE-68A8-46AC-B199-72F9E85A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508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Dawes, Vodafone</cp:lastModifiedBy>
  <cp:revision>4</cp:revision>
  <dcterms:created xsi:type="dcterms:W3CDTF">2023-11-17T11:44:00Z</dcterms:created>
  <dcterms:modified xsi:type="dcterms:W3CDTF">2023-11-17T11:49:00Z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2023-10-05T14:49:16Z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f577a212-cf5a-49eb-88a8-e1b0618ab2f2</vt:lpwstr>
  </property>
  <property fmtid="{D5CDD505-2E9C-101B-9397-08002B2CF9AE}" pid="8" name="MSIP_Label_17da11e7-ad83-4459-98c6-12a88e2eac78_ContentBits">
    <vt:lpwstr>0</vt:lpwstr>
  </property>
</Properties>
</file>