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FB82B" w14:textId="77777777" w:rsidR="00AA763D" w:rsidRDefault="00AA763D" w:rsidP="00AA76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R5s250338</w:t>
        </w:r>
      </w:fldSimple>
    </w:p>
    <w:p w14:paraId="4558FE98" w14:textId="77777777" w:rsidR="00AA763D" w:rsidRDefault="00AA763D" w:rsidP="00AA76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763D" w14:paraId="6BB60050" w14:textId="77777777" w:rsidTr="001006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BF72C" w14:textId="77777777" w:rsidR="00AA763D" w:rsidRDefault="00AA763D" w:rsidP="001006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A763D" w14:paraId="1800E992" w14:textId="77777777" w:rsidTr="001006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6F925" w14:textId="77777777" w:rsidR="00AA763D" w:rsidRDefault="00AA763D" w:rsidP="001006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63D" w14:paraId="737B7919" w14:textId="77777777" w:rsidTr="001006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D3371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63E0D828" w14:textId="77777777" w:rsidTr="0010062C">
        <w:tc>
          <w:tcPr>
            <w:tcW w:w="142" w:type="dxa"/>
            <w:tcBorders>
              <w:left w:val="single" w:sz="4" w:space="0" w:color="auto"/>
            </w:tcBorders>
          </w:tcPr>
          <w:p w14:paraId="62E1A872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7FAB4" w14:textId="77777777" w:rsidR="00AA763D" w:rsidRPr="00410371" w:rsidRDefault="00AA763D" w:rsidP="001006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298455" w14:textId="77777777" w:rsidR="00AA763D" w:rsidRDefault="00AA763D" w:rsidP="001006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6B2E2" w14:textId="77777777" w:rsidR="00AA763D" w:rsidRPr="00410371" w:rsidRDefault="00AA763D" w:rsidP="001006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3735</w:t>
              </w:r>
            </w:fldSimple>
          </w:p>
        </w:tc>
        <w:tc>
          <w:tcPr>
            <w:tcW w:w="709" w:type="dxa"/>
          </w:tcPr>
          <w:p w14:paraId="1BC94146" w14:textId="77777777" w:rsidR="00AA763D" w:rsidRDefault="00AA763D" w:rsidP="001006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9E49D" w14:textId="77777777" w:rsidR="00AA763D" w:rsidRPr="00410371" w:rsidRDefault="00AA763D" w:rsidP="001006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241EC5" w14:textId="77777777" w:rsidR="00AA763D" w:rsidRDefault="00AA763D" w:rsidP="001006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BD4D33" w14:textId="77777777" w:rsidR="00AA763D" w:rsidRPr="00410371" w:rsidRDefault="00AA763D" w:rsidP="00100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476B02" w14:textId="77777777" w:rsidR="00AA763D" w:rsidRDefault="00AA763D" w:rsidP="0010062C">
            <w:pPr>
              <w:pStyle w:val="CRCoverPage"/>
              <w:spacing w:after="0"/>
              <w:rPr>
                <w:noProof/>
              </w:rPr>
            </w:pPr>
          </w:p>
        </w:tc>
      </w:tr>
      <w:tr w:rsidR="00AA763D" w14:paraId="541E4EFB" w14:textId="77777777" w:rsidTr="001006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16BB8" w14:textId="77777777" w:rsidR="00AA763D" w:rsidRDefault="00AA763D" w:rsidP="0010062C">
            <w:pPr>
              <w:pStyle w:val="CRCoverPage"/>
              <w:spacing w:after="0"/>
              <w:rPr>
                <w:noProof/>
              </w:rPr>
            </w:pPr>
          </w:p>
        </w:tc>
      </w:tr>
      <w:tr w:rsidR="00AA763D" w14:paraId="16295F78" w14:textId="77777777" w:rsidTr="001006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C8C48F" w14:textId="77777777" w:rsidR="00AA763D" w:rsidRPr="00F25D98" w:rsidRDefault="00AA763D" w:rsidP="001006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63D" w14:paraId="568885CE" w14:textId="77777777" w:rsidTr="0010062C">
        <w:tc>
          <w:tcPr>
            <w:tcW w:w="9641" w:type="dxa"/>
            <w:gridSpan w:val="9"/>
          </w:tcPr>
          <w:p w14:paraId="4C4036F0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8209E6" w14:textId="77777777" w:rsidR="00AA763D" w:rsidRDefault="00AA763D" w:rsidP="00AA76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63D" w14:paraId="5E7A84CF" w14:textId="77777777" w:rsidTr="0010062C">
        <w:tc>
          <w:tcPr>
            <w:tcW w:w="2835" w:type="dxa"/>
          </w:tcPr>
          <w:p w14:paraId="6DC2A321" w14:textId="77777777" w:rsidR="00AA763D" w:rsidRDefault="00AA763D" w:rsidP="001006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F91C60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8497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5560B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2BEE2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81CA9A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6625E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8839F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E2B93" w14:textId="77777777" w:rsidR="00AA763D" w:rsidRDefault="00AA763D" w:rsidP="001006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45F44F" w14:textId="77777777" w:rsidR="00AA763D" w:rsidRDefault="00AA763D" w:rsidP="00AA76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763D" w14:paraId="470B492E" w14:textId="77777777" w:rsidTr="0010062C">
        <w:tc>
          <w:tcPr>
            <w:tcW w:w="9640" w:type="dxa"/>
            <w:gridSpan w:val="11"/>
          </w:tcPr>
          <w:p w14:paraId="1FBA3EE3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4A23B7B9" w14:textId="77777777" w:rsidTr="001006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344D4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427B1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10.1.8.1</w:t>
              </w:r>
            </w:fldSimple>
          </w:p>
        </w:tc>
      </w:tr>
      <w:tr w:rsidR="00AA763D" w14:paraId="732A4FBA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574C08F3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03CD4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66140079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3941940C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96568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A763D" w14:paraId="5E38AFB8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28631CEB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9199E" w14:textId="7FA859BD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A763D" w14:paraId="5166CF67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3FBA0048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9AD36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4CD077CF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702F73A3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3085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764557" w14:textId="77777777" w:rsidR="00AA763D" w:rsidRDefault="00AA763D" w:rsidP="001006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F1172" w14:textId="77777777" w:rsidR="00AA763D" w:rsidRDefault="00AA763D" w:rsidP="001006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CF930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2025-08-18</w:t>
              </w:r>
            </w:fldSimple>
          </w:p>
        </w:tc>
      </w:tr>
      <w:tr w:rsidR="00AA763D" w14:paraId="6769D79D" w14:textId="77777777" w:rsidTr="0010062C">
        <w:tc>
          <w:tcPr>
            <w:tcW w:w="1843" w:type="dxa"/>
            <w:tcBorders>
              <w:left w:val="single" w:sz="4" w:space="0" w:color="auto"/>
            </w:tcBorders>
          </w:tcPr>
          <w:p w14:paraId="74912413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1F1F9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4CCE13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8A890B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B8322D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570F8AFA" w14:textId="77777777" w:rsidTr="001006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81981F" w14:textId="77777777" w:rsidR="00AA763D" w:rsidRDefault="00AA763D" w:rsidP="00100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5C14B" w14:textId="77777777" w:rsidR="00AA763D" w:rsidRDefault="00AA763D" w:rsidP="00100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C52087" w14:textId="77777777" w:rsidR="00AA763D" w:rsidRDefault="00AA763D" w:rsidP="001006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7DC36B" w14:textId="77777777" w:rsidR="00AA763D" w:rsidRDefault="00AA763D" w:rsidP="001006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EBAC2" w14:textId="77777777" w:rsidR="00AA763D" w:rsidRDefault="00AA763D" w:rsidP="001006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A763D" w14:paraId="0F078D2F" w14:textId="77777777" w:rsidTr="001006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53853F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B6EFE" w14:textId="77777777" w:rsidR="00AA763D" w:rsidRDefault="00AA763D" w:rsidP="001006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4DED73" w14:textId="77777777" w:rsidR="00AA763D" w:rsidRDefault="00AA763D" w:rsidP="001006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B3330" w14:textId="77777777" w:rsidR="00AA763D" w:rsidRPr="007C2097" w:rsidRDefault="00AA763D" w:rsidP="00100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A763D" w14:paraId="0FDA4134" w14:textId="77777777" w:rsidTr="0010062C">
        <w:tc>
          <w:tcPr>
            <w:tcW w:w="1843" w:type="dxa"/>
          </w:tcPr>
          <w:p w14:paraId="2FC00843" w14:textId="77777777" w:rsidR="00AA763D" w:rsidRDefault="00AA763D" w:rsidP="001006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9B10D" w14:textId="77777777" w:rsidR="00AA763D" w:rsidRDefault="00AA763D" w:rsidP="001006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2BC9F6AD" w14:textId="77777777" w:rsidTr="00100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41692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6D569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at Step 12, the function </w:t>
            </w:r>
            <w:r w:rsidRPr="007475D3">
              <w:rPr>
                <w:noProof/>
              </w:rPr>
              <w:t>f_NR5GC_PDUSessionEstablishment (v_NGC_NASCellA, 1);</w:t>
            </w:r>
            <w:r>
              <w:rPr>
                <w:noProof/>
              </w:rPr>
              <w:t xml:space="preserve"> is called.</w:t>
            </w:r>
          </w:p>
          <w:p w14:paraId="07961110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94637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function starts a timer of 8s within which a PDU Session Establishment REQ is expected, and if the UE does not transmit the PDU Session Establishment REQ within 8s the testacse fails.</w:t>
            </w:r>
          </w:p>
          <w:p w14:paraId="1BA776B0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80F517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in-line with TS 38.523-1 Table 10.1.8.1.3.2-1 Step 12, which expects the PDU Session Establishment REQ within 60s.</w:t>
            </w:r>
          </w:p>
          <w:p w14:paraId="28471AD8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2BF1A" w14:textId="4ADD9FBF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</w:t>
            </w:r>
          </w:p>
        </w:tc>
      </w:tr>
      <w:tr w:rsidR="00AA763D" w14:paraId="4A959917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92775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BA0D3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5C7827AF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EA69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6339C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Step 12 in TTCN. </w:t>
            </w:r>
          </w:p>
          <w:p w14:paraId="05139CEF" w14:textId="2736BD9E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AA763D" w14:paraId="7A714DC8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73A85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CC0E8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047CFE02" w14:textId="77777777" w:rsidTr="00100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1F920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F2A0D" w14:textId="7A1516FC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conformant with Prose.</w:t>
            </w:r>
          </w:p>
        </w:tc>
      </w:tr>
      <w:tr w:rsidR="00AA763D" w14:paraId="07CDC79B" w14:textId="77777777" w:rsidTr="0010062C">
        <w:tc>
          <w:tcPr>
            <w:tcW w:w="2694" w:type="dxa"/>
            <w:gridSpan w:val="2"/>
          </w:tcPr>
          <w:p w14:paraId="4A293891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BE21A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47C4923F" w14:textId="77777777" w:rsidTr="00100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F35B5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C6DFE" w14:textId="161FB16B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10.1.8.1.NR5GC</w:t>
            </w:r>
          </w:p>
        </w:tc>
      </w:tr>
      <w:tr w:rsidR="00AA763D" w14:paraId="4A90BC20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6715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E758F" w14:textId="77777777" w:rsidR="00AA763D" w:rsidRDefault="00AA763D" w:rsidP="00AA7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63D" w14:paraId="1F59E9DF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DF4EA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96DF4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C0547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35440" w14:textId="77777777" w:rsidR="00AA763D" w:rsidRDefault="00AA763D" w:rsidP="00AA7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404D3" w14:textId="77777777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3D613B25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DD3F8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9C7A2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C52F8" w14:textId="5EC4EE2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7A1A7" w14:textId="77777777" w:rsidR="00AA763D" w:rsidRDefault="00AA763D" w:rsidP="00AA7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147EE" w14:textId="7887999F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74F56D37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6D16F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D64BE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EA990" w14:textId="43F1271C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BB94D" w14:textId="77777777" w:rsidR="00AA763D" w:rsidRDefault="00AA763D" w:rsidP="00AA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09D76" w14:textId="051D739C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4BEE72DA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BBD69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E244E" w14:textId="77777777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3C942" w14:textId="157627F4" w:rsidR="00AA763D" w:rsidRDefault="00AA763D" w:rsidP="00AA7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CCBCF" w14:textId="77777777" w:rsidR="00AA763D" w:rsidRDefault="00AA763D" w:rsidP="00AA7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8E14" w14:textId="55E8CB1D" w:rsidR="00AA763D" w:rsidRDefault="00AA763D" w:rsidP="00AA7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63D" w14:paraId="14CB2945" w14:textId="77777777" w:rsidTr="001006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8EA04" w14:textId="77777777" w:rsidR="00AA763D" w:rsidRDefault="00AA763D" w:rsidP="00AA7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6669A" w14:textId="77777777" w:rsidR="00AA763D" w:rsidRDefault="00AA763D" w:rsidP="00AA763D">
            <w:pPr>
              <w:pStyle w:val="CRCoverPage"/>
              <w:spacing w:after="0"/>
              <w:rPr>
                <w:noProof/>
              </w:rPr>
            </w:pPr>
          </w:p>
        </w:tc>
      </w:tr>
      <w:tr w:rsidR="00AA763D" w14:paraId="74032D62" w14:textId="77777777" w:rsidTr="001006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AF157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97610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63D" w:rsidRPr="008863B9" w14:paraId="02A61272" w14:textId="77777777" w:rsidTr="001006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1062F" w14:textId="77777777" w:rsidR="00AA763D" w:rsidRPr="008863B9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86FD0A" w14:textId="77777777" w:rsidR="00AA763D" w:rsidRPr="008863B9" w:rsidRDefault="00AA763D" w:rsidP="00AA7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63D" w14:paraId="7B0154FD" w14:textId="77777777" w:rsidTr="00100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E6087" w14:textId="77777777" w:rsidR="00AA763D" w:rsidRDefault="00AA763D" w:rsidP="00AA7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EEF8" w14:textId="77777777" w:rsidR="00AA763D" w:rsidRDefault="00AA763D" w:rsidP="00AA7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267740" w14:textId="77777777" w:rsidR="00AA763D" w:rsidRDefault="00AA763D" w:rsidP="00AA763D">
      <w:pPr>
        <w:pStyle w:val="CRCoverPage"/>
        <w:spacing w:after="0"/>
        <w:rPr>
          <w:noProof/>
          <w:sz w:val="8"/>
          <w:szCs w:val="8"/>
        </w:rPr>
      </w:pPr>
    </w:p>
    <w:p w14:paraId="40A8A86B" w14:textId="77777777" w:rsidR="00AA763D" w:rsidRDefault="00AA763D" w:rsidP="00AA763D">
      <w:pPr>
        <w:rPr>
          <w:noProof/>
        </w:rPr>
      </w:pPr>
    </w:p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064027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8D1A2ED" w14:textId="1C1C48F2" w:rsidR="0003588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35880" w:rsidRPr="00E94406">
        <w:rPr>
          <w:rFonts w:ascii="Arial" w:hAnsi="Arial" w:cs="Arial"/>
          <w:iCs/>
          <w:noProof/>
        </w:rPr>
        <w:t>Table of Contents</w:t>
      </w:r>
      <w:r w:rsidR="00035880">
        <w:rPr>
          <w:noProof/>
        </w:rPr>
        <w:tab/>
      </w:r>
      <w:r w:rsidR="00035880">
        <w:rPr>
          <w:noProof/>
        </w:rPr>
        <w:fldChar w:fldCharType="begin"/>
      </w:r>
      <w:r w:rsidR="00035880">
        <w:rPr>
          <w:noProof/>
        </w:rPr>
        <w:instrText xml:space="preserve"> PAGEREF _Toc206402780 \h </w:instrText>
      </w:r>
      <w:r w:rsidR="00035880">
        <w:rPr>
          <w:noProof/>
        </w:rPr>
      </w:r>
      <w:r w:rsidR="00035880">
        <w:rPr>
          <w:noProof/>
        </w:rPr>
        <w:fldChar w:fldCharType="separate"/>
      </w:r>
      <w:r w:rsidR="00035880">
        <w:rPr>
          <w:noProof/>
        </w:rPr>
        <w:t>2</w:t>
      </w:r>
      <w:r w:rsidR="00035880">
        <w:rPr>
          <w:noProof/>
        </w:rPr>
        <w:fldChar w:fldCharType="end"/>
      </w:r>
    </w:p>
    <w:p w14:paraId="3D641878" w14:textId="4DD3A80B" w:rsidR="00035880" w:rsidRDefault="0003588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0B7A2D" w14:textId="628CB8D7" w:rsidR="00035880" w:rsidRDefault="0003588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75AEE3D" w14:textId="4199A387" w:rsidR="00035880" w:rsidRDefault="0003588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723E20" w14:textId="4620CA79" w:rsidR="00035880" w:rsidRDefault="0003588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4406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4406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_Toc206402784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27C632A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06402781"/>
      <w:r w:rsidRPr="00E12CDE">
        <w:rPr>
          <w:rFonts w:cs="Arial"/>
        </w:rPr>
        <w:lastRenderedPageBreak/>
        <w:t>Overview</w:t>
      </w:r>
      <w:bookmarkEnd w:id="1"/>
      <w:bookmarkEnd w:id="2"/>
    </w:p>
    <w:p w14:paraId="12813EE7" w14:textId="3DE15EFB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4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206402782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064027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59DBEB6C" w:rsidR="00BB6C5E" w:rsidRPr="000D7399" w:rsidRDefault="00090EB7" w:rsidP="00115981">
            <w:pPr>
              <w:spacing w:after="0"/>
              <w:rPr>
                <w:rFonts w:ascii="Arial" w:hAnsi="Arial" w:cs="Arial"/>
              </w:rPr>
            </w:pPr>
            <w:r w:rsidRPr="00090EB7">
              <w:rPr>
                <w:rFonts w:ascii="Arial" w:hAnsi="Arial" w:cs="Arial"/>
              </w:rPr>
              <w:t>fl_TC_10_1_8_1_Body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1E573C" w14:textId="77777777" w:rsidR="00090EB7" w:rsidRDefault="00090EB7" w:rsidP="00090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at Step 12, the function </w:t>
            </w:r>
            <w:r w:rsidRPr="007475D3">
              <w:rPr>
                <w:noProof/>
              </w:rPr>
              <w:t>f_NR5GC_PDUSessionEstablishment (v_NGC_NASCellA, 1);</w:t>
            </w:r>
            <w:r>
              <w:rPr>
                <w:noProof/>
              </w:rPr>
              <w:t xml:space="preserve"> is called.</w:t>
            </w:r>
          </w:p>
          <w:p w14:paraId="32055A10" w14:textId="77777777" w:rsidR="00090EB7" w:rsidRDefault="00090EB7" w:rsidP="0009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CD34F" w14:textId="77777777" w:rsidR="00090EB7" w:rsidRDefault="00090EB7" w:rsidP="00090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function starts a timer of 8s within which a PDU Session Establishment REQ is expected, and if the UE does not transmit the PDU Session Establishment REQ within 8s the testacse fails.</w:t>
            </w:r>
          </w:p>
          <w:p w14:paraId="0E2339B8" w14:textId="77777777" w:rsidR="00090EB7" w:rsidRDefault="00090EB7" w:rsidP="0009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A0E46" w14:textId="77777777" w:rsidR="00090EB7" w:rsidRDefault="00090EB7" w:rsidP="00090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TS 38.523-1 Table 10.1.8.1.3.2-1 Step 12, which expects the PDU Session Establishment REQ within 60s.</w:t>
            </w:r>
          </w:p>
          <w:p w14:paraId="17B289BF" w14:textId="77777777" w:rsidR="00090EB7" w:rsidRDefault="00090EB7" w:rsidP="00090E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375B10AC" w:rsidR="00DC529E" w:rsidRPr="00241F66" w:rsidRDefault="00090EB7" w:rsidP="00090EB7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This needs to be addressed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AA8D7A" w14:textId="77777777" w:rsidR="00090EB7" w:rsidRDefault="006F7D7E" w:rsidP="00890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Step </w:t>
            </w:r>
            <w:r w:rsidR="00090EB7">
              <w:rPr>
                <w:noProof/>
              </w:rPr>
              <w:t>12</w:t>
            </w:r>
            <w:r>
              <w:rPr>
                <w:noProof/>
              </w:rPr>
              <w:t xml:space="preserve"> in TTCN. </w:t>
            </w:r>
          </w:p>
          <w:p w14:paraId="390CE678" w14:textId="0573199F" w:rsidR="00BB6C5E" w:rsidRPr="007E26D6" w:rsidRDefault="006F7D7E" w:rsidP="0089068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A7DA1D2" w:rsidR="00BB6C5E" w:rsidRPr="000D7399" w:rsidRDefault="00090EB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GSM_NR5GC.ttcn</w:t>
            </w:r>
          </w:p>
        </w:tc>
      </w:tr>
      <w:tr w:rsidR="006F7D7E" w:rsidRPr="00E12CDE" w14:paraId="2833B510" w14:textId="77777777" w:rsidTr="00115981">
        <w:tc>
          <w:tcPr>
            <w:tcW w:w="1985" w:type="dxa"/>
          </w:tcPr>
          <w:p w14:paraId="1E3BEF44" w14:textId="1F1CBB3E" w:rsidR="006F7D7E" w:rsidRPr="00E12CDE" w:rsidRDefault="006F7D7E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053487E1" w14:textId="77777777" w:rsidR="006F7D7E" w:rsidRPr="004F4155" w:rsidRDefault="00CC0C08" w:rsidP="00115981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4F4155">
              <w:rPr>
                <w:rFonts w:ascii="Arial" w:hAnsi="Arial" w:cs="Arial"/>
                <w:highlight w:val="cyan"/>
                <w:lang w:val="en-IN" w:eastAsia="en-GB"/>
              </w:rPr>
              <w:t>Alternative solution implemented: Wait in test body for PDU Session Establishment Request to be received and store it.  This will mean the timer will not be started in the generic function.</w:t>
            </w:r>
          </w:p>
          <w:p w14:paraId="7C56C796" w14:textId="14C994E6" w:rsidR="00CC0C08" w:rsidRPr="006F7D7E" w:rsidRDefault="00CC0C08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F4155">
              <w:rPr>
                <w:rFonts w:ascii="Arial" w:hAnsi="Arial" w:cs="Arial"/>
                <w:highlight w:val="cyan"/>
                <w:lang w:val="en-IN" w:eastAsia="en-GB"/>
              </w:rPr>
              <w:t xml:space="preserve">Additional change – any NAS message received at step 10 will fail the test therefore we </w:t>
            </w:r>
            <w:proofErr w:type="gramStart"/>
            <w:r w:rsidRPr="004F4155">
              <w:rPr>
                <w:rFonts w:ascii="Arial" w:hAnsi="Arial" w:cs="Arial"/>
                <w:highlight w:val="cyan"/>
                <w:lang w:val="en-IN" w:eastAsia="en-GB"/>
              </w:rPr>
              <w:t>don’t</w:t>
            </w:r>
            <w:proofErr w:type="gramEnd"/>
            <w:r w:rsidRPr="004F4155">
              <w:rPr>
                <w:rFonts w:ascii="Arial" w:hAnsi="Arial" w:cs="Arial"/>
                <w:highlight w:val="cyan"/>
                <w:lang w:val="en-IN" w:eastAsia="en-GB"/>
              </w:rPr>
              <w:t xml:space="preserve"> need to check </w:t>
            </w:r>
            <w:r w:rsidR="004F4155" w:rsidRPr="004F4155">
              <w:rPr>
                <w:rFonts w:ascii="Arial" w:hAnsi="Arial" w:cs="Arial"/>
                <w:highlight w:val="cyan"/>
                <w:lang w:val="en-IN" w:eastAsia="en-GB"/>
              </w:rPr>
              <w:t xml:space="preserve">if </w:t>
            </w:r>
            <w:proofErr w:type="gramStart"/>
            <w:r w:rsidR="004F4155" w:rsidRPr="004F4155">
              <w:rPr>
                <w:rFonts w:ascii="Arial" w:hAnsi="Arial" w:cs="Arial"/>
                <w:highlight w:val="cyan"/>
                <w:lang w:val="en-IN" w:eastAsia="en-GB"/>
              </w:rPr>
              <w:t>it’s</w:t>
            </w:r>
            <w:proofErr w:type="gramEnd"/>
            <w:r w:rsidR="004F4155" w:rsidRPr="004F4155">
              <w:rPr>
                <w:rFonts w:ascii="Arial" w:hAnsi="Arial" w:cs="Arial"/>
                <w:highlight w:val="cyan"/>
                <w:lang w:val="en-IN" w:eastAsia="en-GB"/>
              </w:rPr>
              <w:t xml:space="preserve"> a </w:t>
            </w:r>
            <w:r w:rsidR="004F4155" w:rsidRPr="004F4155">
              <w:rPr>
                <w:rFonts w:ascii="Arial" w:hAnsi="Arial" w:cs="Arial"/>
                <w:highlight w:val="cyan"/>
                <w:lang w:val="en-IN" w:eastAsia="en-GB"/>
              </w:rPr>
              <w:t>PDU Session Establishment Request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4DA6A413" w14:textId="77777777" w:rsidR="00BB6C5E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  <w:p w14:paraId="45D10996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//@siclog "Step 11"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>@</w:t>
            </w:r>
          </w:p>
          <w:p w14:paraId="7F699176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//Cause the UE to request establishment of PDU session with same S-NSSAI which was used in Step 1, after 1 minute since end of Step 10.</w:t>
            </w:r>
          </w:p>
          <w:p w14:paraId="0FFE5122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</w:t>
            </w:r>
            <w:proofErr w:type="gramStart"/>
            <w:r w:rsidRPr="001A7046">
              <w:rPr>
                <w:rFonts w:ascii="Consolas" w:hAnsi="Consolas" w:cs="Arial"/>
                <w:bCs/>
              </w:rPr>
              <w:t>Delay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60.0); //Wait for 1 minute</w:t>
            </w:r>
          </w:p>
          <w:p w14:paraId="2A7B432B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f_UT_</w:t>
            </w:r>
            <w:proofErr w:type="gramStart"/>
            <w:r w:rsidRPr="001A7046">
              <w:rPr>
                <w:rFonts w:ascii="Consolas" w:hAnsi="Consolas" w:cs="Arial"/>
                <w:bCs/>
              </w:rPr>
              <w:t>RequestPDUSession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UT, f_NR5GC_MobileInfo_</w:t>
            </w:r>
            <w:proofErr w:type="gramStart"/>
            <w:r w:rsidRPr="001A7046">
              <w:rPr>
                <w:rFonts w:ascii="Consolas" w:hAnsi="Consolas" w:cs="Arial"/>
                <w:bCs/>
              </w:rPr>
              <w:t>GetNoOfSessions(</w:t>
            </w:r>
            <w:proofErr w:type="gramEnd"/>
            <w:r w:rsidRPr="001A7046">
              <w:rPr>
                <w:rFonts w:ascii="Consolas" w:hAnsi="Consolas" w:cs="Arial"/>
                <w:bCs/>
              </w:rPr>
              <w:t xml:space="preserve">)+1,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tsc_RandomAPN</w:t>
            </w:r>
            <w:proofErr w:type="spellEnd"/>
            <w:r w:rsidRPr="001A7046">
              <w:rPr>
                <w:rFonts w:ascii="Consolas" w:hAnsi="Consolas" w:cs="Arial"/>
                <w:bCs/>
              </w:rPr>
              <w:t xml:space="preserve">, -, -,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v_NSSAI</w:t>
            </w:r>
            <w:proofErr w:type="spellEnd"/>
            <w:r w:rsidRPr="001A7046">
              <w:rPr>
                <w:rFonts w:ascii="Consolas" w:hAnsi="Consolas" w:cs="Arial"/>
                <w:bCs/>
              </w:rPr>
              <w:t>); //Now trigger a PDU session WITH S-NSSAI used in Step 1 // @sic R5s230356 sic@ // @sic R5-242773 sic@</w:t>
            </w:r>
          </w:p>
          <w:p w14:paraId="55CC9CD7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//@siclog "Step 12 - 13"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>@</w:t>
            </w:r>
          </w:p>
          <w:p w14:paraId="25A9C43E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f_NR5GC_PDUSessionEstablishment (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v_NGC_NASCellA</w:t>
            </w:r>
            <w:proofErr w:type="spellEnd"/>
            <w:r w:rsidRPr="001A7046">
              <w:rPr>
                <w:rFonts w:ascii="Consolas" w:hAnsi="Consolas" w:cs="Arial"/>
                <w:bCs/>
              </w:rPr>
              <w:t>, 1); // @sic R5s230217 sic@</w:t>
            </w:r>
          </w:p>
          <w:p w14:paraId="34639164" w14:textId="7CDA33B8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f_NR_</w:t>
            </w:r>
            <w:proofErr w:type="gramStart"/>
            <w:r w:rsidRPr="001A7046">
              <w:rPr>
                <w:rFonts w:ascii="Consolas" w:hAnsi="Consolas" w:cs="Arial"/>
                <w:bCs/>
              </w:rPr>
              <w:t>PreliminaryPass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__FILE__, __LINE__, "Step 12 - 13");</w:t>
            </w:r>
          </w:p>
          <w:p w14:paraId="104484C7" w14:textId="0CF15A00" w:rsidR="001A7046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536A4ED2" w14:textId="77777777" w:rsidR="0089068C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  <w:p w14:paraId="38AD3809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//@siclog "Step 11"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>@</w:t>
            </w:r>
          </w:p>
          <w:p w14:paraId="684B790C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//Cause the UE to request establishment of PDU session with same S-NSSAI which was used in Step 1, after 1 minute since end of Step 10.</w:t>
            </w:r>
          </w:p>
          <w:p w14:paraId="326FC203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</w:t>
            </w:r>
            <w:proofErr w:type="gramStart"/>
            <w:r w:rsidRPr="001A7046">
              <w:rPr>
                <w:rFonts w:ascii="Consolas" w:hAnsi="Consolas" w:cs="Arial"/>
                <w:bCs/>
              </w:rPr>
              <w:t>Delay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60.0); //Wait for 1 minute</w:t>
            </w:r>
          </w:p>
          <w:p w14:paraId="0472C236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lastRenderedPageBreak/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f_UT_</w:t>
            </w:r>
            <w:proofErr w:type="gramStart"/>
            <w:r w:rsidRPr="001A7046">
              <w:rPr>
                <w:rFonts w:ascii="Consolas" w:hAnsi="Consolas" w:cs="Arial"/>
                <w:bCs/>
              </w:rPr>
              <w:t>RequestPDUSession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UT, f_NR5GC_MobileInfo_</w:t>
            </w:r>
            <w:proofErr w:type="gramStart"/>
            <w:r w:rsidRPr="001A7046">
              <w:rPr>
                <w:rFonts w:ascii="Consolas" w:hAnsi="Consolas" w:cs="Arial"/>
                <w:bCs/>
              </w:rPr>
              <w:t>GetNoOfSessions(</w:t>
            </w:r>
            <w:proofErr w:type="gramEnd"/>
            <w:r w:rsidRPr="001A7046">
              <w:rPr>
                <w:rFonts w:ascii="Consolas" w:hAnsi="Consolas" w:cs="Arial"/>
                <w:bCs/>
              </w:rPr>
              <w:t xml:space="preserve">)+1,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tsc_RandomAPN</w:t>
            </w:r>
            <w:proofErr w:type="spellEnd"/>
            <w:r w:rsidRPr="001A7046">
              <w:rPr>
                <w:rFonts w:ascii="Consolas" w:hAnsi="Consolas" w:cs="Arial"/>
                <w:bCs/>
              </w:rPr>
              <w:t xml:space="preserve">, -, -,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v_NSSAI</w:t>
            </w:r>
            <w:proofErr w:type="spellEnd"/>
            <w:r w:rsidRPr="001A7046">
              <w:rPr>
                <w:rFonts w:ascii="Consolas" w:hAnsi="Consolas" w:cs="Arial"/>
                <w:bCs/>
              </w:rPr>
              <w:t>); //Now trigger a PDU session WITH S-NSSAI used in Step 1 // @sic R5s230356 sic@ // @sic R5-242773 sic@</w:t>
            </w:r>
          </w:p>
          <w:p w14:paraId="41915248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//@siclog "Step 12 - 13"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siclog</w:t>
            </w:r>
            <w:proofErr w:type="spellEnd"/>
            <w:r w:rsidRPr="001A7046">
              <w:rPr>
                <w:rFonts w:ascii="Consolas" w:hAnsi="Consolas" w:cs="Arial"/>
                <w:bCs/>
              </w:rPr>
              <w:t xml:space="preserve">@    </w:t>
            </w:r>
          </w:p>
          <w:p w14:paraId="7F0E64A0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f_NR5GC_PDUSessionEstablishment (</w:t>
            </w:r>
            <w:proofErr w:type="spellStart"/>
            <w:r w:rsidRPr="001A7046">
              <w:rPr>
                <w:rFonts w:ascii="Consolas" w:hAnsi="Consolas" w:cs="Arial"/>
                <w:bCs/>
              </w:rPr>
              <w:t>v_NGC_NASCellA</w:t>
            </w:r>
            <w:proofErr w:type="spellEnd"/>
            <w:r w:rsidRPr="001A7046">
              <w:rPr>
                <w:rFonts w:ascii="Consolas" w:hAnsi="Consolas" w:cs="Arial"/>
                <w:bCs/>
              </w:rPr>
              <w:t>, 1, -, -, -, -, -, -, -, -,</w:t>
            </w:r>
          </w:p>
          <w:p w14:paraId="66375179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                                              -, -, -, -, -, -, -, -, -, -,</w:t>
            </w:r>
          </w:p>
          <w:p w14:paraId="733D78D4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                                              -, -, -, -, -, -, -, -, -, -,</w:t>
            </w:r>
          </w:p>
          <w:p w14:paraId="1851501C" w14:textId="7777777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                                              -, -, -, -, -, -, -, </w:t>
            </w:r>
            <w:r w:rsidRPr="001A7046">
              <w:rPr>
                <w:rFonts w:ascii="Consolas" w:hAnsi="Consolas" w:cs="Arial"/>
                <w:bCs/>
                <w:highlight w:val="green"/>
              </w:rPr>
              <w:t>60.0</w:t>
            </w:r>
            <w:r w:rsidRPr="001A7046">
              <w:rPr>
                <w:rFonts w:ascii="Consolas" w:hAnsi="Consolas" w:cs="Arial"/>
                <w:bCs/>
              </w:rPr>
              <w:t>); // @sic R5s230217 sic@ /*WA#WI1443578 WA#10_1_8_1*/</w:t>
            </w:r>
          </w:p>
          <w:p w14:paraId="2A635270" w14:textId="027AF5A7" w:rsidR="001A7046" w:rsidRPr="001A7046" w:rsidRDefault="001A7046" w:rsidP="001A7046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1A7046">
              <w:rPr>
                <w:rFonts w:ascii="Consolas" w:hAnsi="Consolas" w:cs="Arial"/>
                <w:bCs/>
              </w:rPr>
              <w:t xml:space="preserve">    </w:t>
            </w:r>
            <w:proofErr w:type="spellStart"/>
            <w:r w:rsidRPr="001A7046">
              <w:rPr>
                <w:rFonts w:ascii="Consolas" w:hAnsi="Consolas" w:cs="Arial"/>
                <w:bCs/>
              </w:rPr>
              <w:t>f_NR_</w:t>
            </w:r>
            <w:proofErr w:type="gramStart"/>
            <w:r w:rsidRPr="001A7046">
              <w:rPr>
                <w:rFonts w:ascii="Consolas" w:hAnsi="Consolas" w:cs="Arial"/>
                <w:bCs/>
              </w:rPr>
              <w:t>PreliminaryPass</w:t>
            </w:r>
            <w:proofErr w:type="spellEnd"/>
            <w:r w:rsidRPr="001A7046">
              <w:rPr>
                <w:rFonts w:ascii="Consolas" w:hAnsi="Consolas" w:cs="Arial"/>
                <w:bCs/>
              </w:rPr>
              <w:t>(</w:t>
            </w:r>
            <w:proofErr w:type="gramEnd"/>
            <w:r w:rsidRPr="001A7046">
              <w:rPr>
                <w:rFonts w:ascii="Consolas" w:hAnsi="Consolas" w:cs="Arial"/>
                <w:bCs/>
              </w:rPr>
              <w:t>__FILE__, __LINE__, "Step 12 - 13");</w:t>
            </w:r>
          </w:p>
          <w:p w14:paraId="244FCDBF" w14:textId="305EB398" w:rsidR="001A7046" w:rsidRPr="001A7046" w:rsidRDefault="001A7046" w:rsidP="00475B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2CA918D2" w14:textId="3736260D" w:rsidR="00035880" w:rsidRPr="00E12CDE" w:rsidRDefault="00035880" w:rsidP="0003588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6402784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35880" w:rsidRPr="00E12CDE" w14:paraId="673E78B4" w14:textId="77777777" w:rsidTr="0010062C">
        <w:trPr>
          <w:trHeight w:val="447"/>
        </w:trPr>
        <w:tc>
          <w:tcPr>
            <w:tcW w:w="1985" w:type="dxa"/>
          </w:tcPr>
          <w:p w14:paraId="6E29F0E0" w14:textId="77777777" w:rsidR="00035880" w:rsidRPr="00E12CDE" w:rsidRDefault="00035880" w:rsidP="001006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0AB13E" w14:textId="42479ADB" w:rsidR="00035880" w:rsidRPr="000D7399" w:rsidRDefault="00035880" w:rsidP="0010062C">
            <w:pPr>
              <w:spacing w:after="0"/>
              <w:rPr>
                <w:rFonts w:ascii="Arial" w:hAnsi="Arial" w:cs="Arial"/>
              </w:rPr>
            </w:pPr>
            <w:r w:rsidRPr="00035880">
              <w:rPr>
                <w:rFonts w:ascii="Arial" w:hAnsi="Arial" w:cs="Arial"/>
              </w:rPr>
              <w:t>f_NR5GC_PDUSessionEstablishment</w:t>
            </w:r>
          </w:p>
        </w:tc>
      </w:tr>
      <w:tr w:rsidR="00035880" w:rsidRPr="00E12CDE" w14:paraId="7ECE2DAC" w14:textId="77777777" w:rsidTr="0010062C">
        <w:trPr>
          <w:trHeight w:val="452"/>
        </w:trPr>
        <w:tc>
          <w:tcPr>
            <w:tcW w:w="1985" w:type="dxa"/>
          </w:tcPr>
          <w:p w14:paraId="62A981C8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B801A" w14:textId="603C79B1" w:rsidR="00035880" w:rsidRPr="00241F66" w:rsidRDefault="00035880" w:rsidP="00035880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As a result of change 1, the function </w:t>
            </w:r>
            <w:r w:rsidRPr="00035880">
              <w:rPr>
                <w:noProof/>
              </w:rPr>
              <w:t>f_NR5GC_PDUSessionEstablishment</w:t>
            </w:r>
            <w:r>
              <w:rPr>
                <w:noProof/>
              </w:rPr>
              <w:t xml:space="preserve"> needs to be updated.</w:t>
            </w:r>
          </w:p>
        </w:tc>
      </w:tr>
      <w:tr w:rsidR="00035880" w:rsidRPr="00E12CDE" w14:paraId="606D0E78" w14:textId="77777777" w:rsidTr="0010062C">
        <w:tc>
          <w:tcPr>
            <w:tcW w:w="1985" w:type="dxa"/>
          </w:tcPr>
          <w:p w14:paraId="46BB2395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61BDF2" w14:textId="77777777" w:rsidR="00035880" w:rsidRDefault="00035880" w:rsidP="000358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argument p_Timer with default set to 8.0s is added for this function.</w:t>
            </w:r>
          </w:p>
          <w:p w14:paraId="7FC5C03E" w14:textId="77777777" w:rsidR="00035880" w:rsidRPr="007E26D6" w:rsidRDefault="00035880" w:rsidP="0010062C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</w:t>
            </w:r>
          </w:p>
        </w:tc>
      </w:tr>
      <w:tr w:rsidR="00035880" w:rsidRPr="00E12CDE" w14:paraId="0B2BD544" w14:textId="77777777" w:rsidTr="0010062C">
        <w:tc>
          <w:tcPr>
            <w:tcW w:w="1985" w:type="dxa"/>
          </w:tcPr>
          <w:p w14:paraId="52D10CDA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E6D951" w14:textId="3B3AC10E" w:rsidR="00035880" w:rsidRPr="000D7399" w:rsidRDefault="00035880" w:rsidP="0010062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NR5GC_NASSteps.ttcn</w:t>
            </w:r>
          </w:p>
        </w:tc>
      </w:tr>
      <w:tr w:rsidR="00035880" w:rsidRPr="00E12CDE" w14:paraId="4C45FF0A" w14:textId="77777777" w:rsidTr="0010062C">
        <w:tc>
          <w:tcPr>
            <w:tcW w:w="1985" w:type="dxa"/>
          </w:tcPr>
          <w:p w14:paraId="2BA14734" w14:textId="77777777" w:rsidR="00035880" w:rsidRPr="00E12CDE" w:rsidRDefault="00035880" w:rsidP="001006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653563E4" w14:textId="770E918A" w:rsidR="00035880" w:rsidRPr="006F7D7E" w:rsidRDefault="00925056" w:rsidP="0010062C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925056">
              <w:rPr>
                <w:rFonts w:ascii="Arial" w:hAnsi="Arial" w:cs="Arial"/>
                <w:highlight w:val="red"/>
                <w:lang w:val="en-IN" w:eastAsia="en-GB"/>
              </w:rPr>
              <w:t>Not needed</w:t>
            </w:r>
          </w:p>
        </w:tc>
      </w:tr>
    </w:tbl>
    <w:p w14:paraId="3455FAF9" w14:textId="77777777" w:rsidR="00035880" w:rsidRDefault="00035880" w:rsidP="00035880">
      <w:pPr>
        <w:rPr>
          <w:rFonts w:ascii="Arial" w:hAnsi="Arial" w:cs="Arial"/>
          <w:b/>
        </w:rPr>
      </w:pPr>
    </w:p>
    <w:p w14:paraId="618A0237" w14:textId="77777777" w:rsidR="00035880" w:rsidRPr="005571C5" w:rsidRDefault="00035880" w:rsidP="00035880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35880" w:rsidRPr="00AE1F13" w14:paraId="00F9AB42" w14:textId="77777777" w:rsidTr="0010062C">
        <w:tc>
          <w:tcPr>
            <w:tcW w:w="9629" w:type="dxa"/>
          </w:tcPr>
          <w:p w14:paraId="78B2906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>function f_NR5GC_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PDUSessionEstablishment(</w:t>
            </w:r>
            <w:proofErr w:type="spellStart"/>
            <w:proofErr w:type="gramEnd"/>
            <w:r w:rsidRPr="00035880">
              <w:rPr>
                <w:rFonts w:ascii="Consolas" w:hAnsi="Consolas" w:cs="Arial"/>
                <w:bCs/>
              </w:rPr>
              <w:t>NR_CellId_Type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p_NR_CellId,</w:t>
            </w:r>
          </w:p>
          <w:p w14:paraId="755A9AD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ExpectedNumberOfNewPDUSessions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pc_noOf_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PDUsSameConnection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>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R5s201358 sic@,</w:t>
            </w:r>
          </w:p>
          <w:p w14:paraId="2FF2A7E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tsc_NR_RbId_SRB2,</w:t>
            </w:r>
          </w:p>
          <w:p w14:paraId="0B214B7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SDAP_Config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p_SDAP_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Config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7593E05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p_ExpectedS_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55AD103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DNN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6B541C5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crs_SSC_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>(</w:t>
            </w:r>
            <w:proofErr w:type="gramEnd"/>
            <w:r w:rsidRPr="00035880">
              <w:rPr>
                <w:rFonts w:ascii="Consolas" w:hAnsi="Consolas" w:cs="Arial"/>
                <w:bCs/>
              </w:rPr>
              <w:t>-, '001'B),</w:t>
            </w:r>
          </w:p>
          <w:p w14:paraId="14D03A4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lang w:val="de-DE"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  <w:lang w:val="de-DE"/>
              </w:rPr>
              <w:t>template (omit) DNN p_DNN := omit,</w:t>
            </w:r>
          </w:p>
          <w:p w14:paraId="1359903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  <w:lang w:val="de-DE"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</w:rPr>
              <w:t xml:space="preserve">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QoS_Rules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p_QoS_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Rules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6DFD50B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p_Session_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cs_Session_AMBR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('06'O, '05'O, '0004'O, '05'O, '0004'O),</w:t>
            </w:r>
          </w:p>
          <w:p w14:paraId="2A0E36B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cs_S_NSSAI_SST1eMBB_WithIEI, // @sic R5s190919 sic@</w:t>
            </w:r>
          </w:p>
          <w:p w14:paraId="7E55501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QoSFlowDescr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QoSFlowDescr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9EF2F45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(present) O1_Type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57F52F8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ProcedureTransactionIdentifier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PTI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42D102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PDU_SessionType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SessionType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FD0A3C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p_ExpectedSSC_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 // @sic R5s190290 sic@</w:t>
            </w:r>
          </w:p>
          <w:p w14:paraId="0227980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NG_UE_SM_Cap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UECap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440122A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lastRenderedPageBreak/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MaxNumPacketFilters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MaxNumPacketFilters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7A9C65F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5D01D0F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29BB3C6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SM_PDU_DN_RequestContainer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PDUReq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0F07E6C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ExtdProtocolConfigOptions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ExtdPCO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3D2D00B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NG_PDU_SessionId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p_OldPDU_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02821F1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RequestType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cr_NG_Request_Type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('001'B</w:t>
            </w:r>
            <w:proofErr w:type="gramStart"/>
            <w:r w:rsidRPr="00035880">
              <w:rPr>
                <w:rFonts w:ascii="Consolas" w:hAnsi="Consolas" w:cs="Arial"/>
                <w:bCs/>
              </w:rPr>
              <w:t>),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R5-206290 sic@</w:t>
            </w:r>
          </w:p>
          <w:p w14:paraId="54EF735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AdditionalInformation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AdditionalInfo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0127F2F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GMM_GSM_Cause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Cause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4A01CC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GPRS_Timer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RQTimer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3D7E047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EAP_Message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EAP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67D674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GPRS_Timer3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BackOff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33F0BF4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PDUSessionAuthenticationRequired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false,</w:t>
            </w:r>
          </w:p>
          <w:p w14:paraId="35E7CE0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TriggerWithThisAPN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8D6DED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p_FailWhenK_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LessN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</w:t>
            </w:r>
          </w:p>
          <w:p w14:paraId="062EEBB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BuildQosFlow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5114B12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EUTRA_NR_PduSessionInfoList_Type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PduInfoFromLTE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 // @sic R5-198184, R5-199075 sic@</w:t>
            </w:r>
          </w:p>
          <w:p w14:paraId="21DC11F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proofErr w:type="gram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</w:t>
            </w:r>
            <w:proofErr w:type="gramEnd"/>
            <w:r w:rsidRPr="00035880">
              <w:rPr>
                <w:rFonts w:ascii="Consolas" w:hAnsi="Consolas" w:cs="Arial"/>
                <w:bCs/>
              </w:rPr>
              <w:t>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WaitIfIMS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 // @sic R5s210515 sic@</w:t>
            </w:r>
          </w:p>
          <w:p w14:paraId="12A8DA9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0,</w:t>
            </w:r>
          </w:p>
          <w:p w14:paraId="72D6816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OmitDNN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false) runs on NR5GC_PTC // @sic R5-223987 sic@</w:t>
            </w:r>
          </w:p>
          <w:p w14:paraId="2A2E851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{</w:t>
            </w:r>
          </w:p>
          <w:p w14:paraId="55B479D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SRBs_AlreadyConfigured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SRB1_2;</w:t>
            </w:r>
          </w:p>
          <w:p w14:paraId="07B295E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p_SRB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692CA6B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NR_SRB_COMMON_IND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v_ReceivedAsp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71057DD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NumOfReqsProcessed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0;</w:t>
            </w:r>
          </w:p>
          <w:p w14:paraId="7ABAAC5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v_L_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NumOfReqsReceivedInParallel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0;</w:t>
            </w:r>
          </w:p>
          <w:p w14:paraId="6672D88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EndLoop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false;</w:t>
            </w:r>
          </w:p>
          <w:p w14:paraId="5EE9992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v_RxdMsg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42A5F69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PDU_PDN_DNN_Type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v_PDUType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73F0DA6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DelayForUserPlaneSignalling_Type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WaitForUserplaneSignalling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noDelay</w:t>
            </w:r>
            <w:proofErr w:type="spellEnd"/>
            <w:r w:rsidRPr="00035880">
              <w:rPr>
                <w:rFonts w:ascii="Consolas" w:hAnsi="Consolas" w:cs="Arial"/>
                <w:bCs/>
              </w:rPr>
              <w:t>; // Default: no IP signalling possible</w:t>
            </w:r>
          </w:p>
          <w:p w14:paraId="79F6ED4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default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MyDefaultVar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null;</w:t>
            </w:r>
          </w:p>
          <w:p w14:paraId="10F939B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</w:t>
            </w:r>
          </w:p>
          <w:p w14:paraId="442836F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timer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t_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8.0; // @sic R5-206288 sic@ 8s is less than T3540</w:t>
            </w:r>
          </w:p>
          <w:p w14:paraId="55D1638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</w:p>
          <w:p w14:paraId="5CE3AB3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if (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==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0){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 // @sic R5s210520 sic@</w:t>
            </w:r>
          </w:p>
          <w:p w14:paraId="252C959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// Clear store of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msgs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received in parallel</w:t>
            </w:r>
          </w:p>
          <w:p w14:paraId="3A74245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f_NR5GC_MsgInDefault_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ResetStoreOfNASMessageReq(</w:t>
            </w:r>
            <w:proofErr w:type="gramEnd"/>
            <w:r w:rsidRPr="00035880">
              <w:rPr>
                <w:rFonts w:ascii="Consolas" w:hAnsi="Consolas" w:cs="Arial"/>
                <w:bCs/>
              </w:rPr>
              <w:t>); // @sic R5s220174 sic@</w:t>
            </w:r>
          </w:p>
          <w:p w14:paraId="08BE420C" w14:textId="14A3E173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}</w:t>
            </w:r>
          </w:p>
          <w:p w14:paraId="49669F4A" w14:textId="580D13D2" w:rsidR="00035880" w:rsidRPr="001A7046" w:rsidRDefault="00035880" w:rsidP="001006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052BC07F" w14:textId="77777777" w:rsidR="00035880" w:rsidRDefault="00035880" w:rsidP="00035880">
      <w:pPr>
        <w:spacing w:after="0"/>
        <w:rPr>
          <w:rFonts w:ascii="Arial" w:hAnsi="Arial"/>
          <w:b/>
          <w:lang w:eastAsia="en-GB"/>
        </w:rPr>
      </w:pPr>
    </w:p>
    <w:p w14:paraId="7A84807B" w14:textId="77777777" w:rsidR="00035880" w:rsidRDefault="00035880" w:rsidP="000358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35880" w:rsidRPr="00AE1F13" w14:paraId="221E4B27" w14:textId="77777777" w:rsidTr="0010062C">
        <w:tc>
          <w:tcPr>
            <w:tcW w:w="9629" w:type="dxa"/>
          </w:tcPr>
          <w:p w14:paraId="768F36D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lastRenderedPageBreak/>
              <w:t>function f_NR5GC_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PDUSessionEstablishment(</w:t>
            </w:r>
            <w:proofErr w:type="spellStart"/>
            <w:proofErr w:type="gramEnd"/>
            <w:r w:rsidRPr="00035880">
              <w:rPr>
                <w:rFonts w:ascii="Consolas" w:hAnsi="Consolas" w:cs="Arial"/>
                <w:bCs/>
              </w:rPr>
              <w:t>NR_CellId_Type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p_NR_CellId,</w:t>
            </w:r>
          </w:p>
          <w:p w14:paraId="6F38718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ExpectedNumberOfNewPDUSessions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pc_noOf_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PDUsSameConnection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>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R5s201358 sic@,</w:t>
            </w:r>
          </w:p>
          <w:p w14:paraId="63695A7B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tsc_NR_RbId_SRB2,</w:t>
            </w:r>
          </w:p>
          <w:p w14:paraId="5BC1114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SDAP_Config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p_SDAP_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Config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8C1910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p_ExpectedS_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54E5ECD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DNN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ExpectedDNN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13BC0DD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crs_SSC_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>(</w:t>
            </w:r>
            <w:proofErr w:type="gramEnd"/>
            <w:r w:rsidRPr="00035880">
              <w:rPr>
                <w:rFonts w:ascii="Consolas" w:hAnsi="Consolas" w:cs="Arial"/>
                <w:bCs/>
              </w:rPr>
              <w:t>-, '001'B),</w:t>
            </w:r>
          </w:p>
          <w:p w14:paraId="306C804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lang w:val="de-DE"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  <w:lang w:val="de-DE"/>
              </w:rPr>
              <w:t>template (omit) DNN p_DNN := omit,</w:t>
            </w:r>
          </w:p>
          <w:p w14:paraId="4D81BE9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  <w:lang w:val="de-DE"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</w:rPr>
              <w:t xml:space="preserve">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QoS_Rules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p_QoS_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Rules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057A8E4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(value)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p_Session_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cs_Session_AMBR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('06'O, '05'O, '0004'O, '05'O, '0004'O),</w:t>
            </w:r>
          </w:p>
          <w:p w14:paraId="49B16D05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S_NSSAI_Type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NSSAI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cs_S_NSSAI_SST1eMBB_WithIEI, // @sic R5s190919 sic@</w:t>
            </w:r>
          </w:p>
          <w:p w14:paraId="36B0453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QoSFlowDescr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QoSFlowDescr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35D08A2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(present) O1_Type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4320EFA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ProcedureTransactionIdentifier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PTI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61972B2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PDU_SessionType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SessionType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F5FE55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SSC_Mode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p_ExpectedSSC_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Mode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 // @sic R5s190290 sic@</w:t>
            </w:r>
          </w:p>
          <w:p w14:paraId="1CEF0B56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NG_UE_SM_Cap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UECap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1992A11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MaxNumPacketFilters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MaxNumPacketFilters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293B71D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IntegrityProtMaxDataRate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?,</w:t>
            </w:r>
          </w:p>
          <w:p w14:paraId="688BD1B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AlwaysOnPDUSessionReq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56F9870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SM_PDU_DN_RequestContainer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PDUReq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3DBD720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ExtdProtocolConfigOptions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ExtdPCO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27CB6A2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NG_PDU_SessionId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p_OldPDU_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SessionId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41B33EB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RequestType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cr_NG_Request_Type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('001'B</w:t>
            </w:r>
            <w:proofErr w:type="gramStart"/>
            <w:r w:rsidRPr="00035880">
              <w:rPr>
                <w:rFonts w:ascii="Consolas" w:hAnsi="Consolas" w:cs="Arial"/>
                <w:bCs/>
              </w:rPr>
              <w:t>),  /</w:t>
            </w:r>
            <w:proofErr w:type="gramEnd"/>
            <w:r w:rsidRPr="00035880">
              <w:rPr>
                <w:rFonts w:ascii="Consolas" w:hAnsi="Consolas" w:cs="Arial"/>
                <w:bCs/>
              </w:rPr>
              <w:t>/ @sic R5-206290 sic@</w:t>
            </w:r>
          </w:p>
          <w:p w14:paraId="1478E9D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AdditionalInformation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AdditionalInfo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*,</w:t>
            </w:r>
          </w:p>
          <w:p w14:paraId="7DAE9E6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GMM_GSM_Cause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Cause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2F0017C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GPRS_Timer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RQTimer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319D346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EAP_Message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EAP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76EFA6E8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GPRS_Timer3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BackOff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62E3168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PDUSessionAuthenticationRequired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false,</w:t>
            </w:r>
          </w:p>
          <w:p w14:paraId="3CE429D0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TriggerWithThisAPN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1824D23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p_FailWhenK_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LessN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</w:t>
            </w:r>
          </w:p>
          <w:p w14:paraId="57A0CCDC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charstring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BuildQosFlow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</w:t>
            </w:r>
          </w:p>
          <w:p w14:paraId="4EE0080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lastRenderedPageBreak/>
              <w:t xml:space="preserve">                                           template (omit)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EUTRA_NR_PduSessionInfoList_Type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PduInfoFromLTE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omit, // @sic R5-198184, R5-199075 sic@</w:t>
            </w:r>
          </w:p>
          <w:p w14:paraId="03A2161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proofErr w:type="gram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</w:t>
            </w:r>
            <w:proofErr w:type="gramEnd"/>
            <w:r w:rsidRPr="00035880">
              <w:rPr>
                <w:rFonts w:ascii="Consolas" w:hAnsi="Consolas" w:cs="Arial"/>
                <w:bCs/>
              </w:rPr>
              <w:t>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WaitIfIMS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true, // @sic R5s210515 sic@</w:t>
            </w:r>
          </w:p>
          <w:p w14:paraId="7C37619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0,</w:t>
            </w:r>
          </w:p>
          <w:p w14:paraId="73A82F9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p_</w:t>
            </w:r>
            <w:proofErr w:type="gramStart"/>
            <w:r w:rsidRPr="00035880">
              <w:rPr>
                <w:rFonts w:ascii="Consolas" w:hAnsi="Consolas" w:cs="Arial"/>
                <w:bCs/>
              </w:rPr>
              <w:t>OmitDNN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false,</w:t>
            </w:r>
          </w:p>
          <w:p w14:paraId="16362A7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                                     </w:t>
            </w:r>
            <w:r w:rsidRPr="00035880">
              <w:rPr>
                <w:rFonts w:ascii="Consolas" w:hAnsi="Consolas" w:cs="Arial"/>
                <w:bCs/>
                <w:highlight w:val="green"/>
              </w:rPr>
              <w:t xml:space="preserve">float </w:t>
            </w:r>
            <w:proofErr w:type="spellStart"/>
            <w:r w:rsidRPr="00035880">
              <w:rPr>
                <w:rFonts w:ascii="Consolas" w:hAnsi="Consolas" w:cs="Arial"/>
                <w:bCs/>
                <w:highlight w:val="green"/>
              </w:rPr>
              <w:t>p_</w:t>
            </w:r>
            <w:proofErr w:type="gramStart"/>
            <w:r w:rsidRPr="00035880">
              <w:rPr>
                <w:rFonts w:ascii="Consolas" w:hAnsi="Consolas" w:cs="Arial"/>
                <w:bCs/>
                <w:highlight w:val="green"/>
              </w:rPr>
              <w:t>Timer</w:t>
            </w:r>
            <w:proofErr w:type="spellEnd"/>
            <w:r w:rsidRPr="00035880">
              <w:rPr>
                <w:rFonts w:ascii="Consolas" w:hAnsi="Consolas" w:cs="Arial"/>
                <w:bCs/>
                <w:highlight w:val="green"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  <w:highlight w:val="green"/>
              </w:rPr>
              <w:t>= 8.0/*WA#WI1443578 WA#10_1_8_1*/</w:t>
            </w:r>
            <w:r w:rsidRPr="00035880">
              <w:rPr>
                <w:rFonts w:ascii="Consolas" w:hAnsi="Consolas" w:cs="Arial"/>
                <w:bCs/>
              </w:rPr>
              <w:t>) runs on NR5GC_PTC // @sic R5-223987 sic@</w:t>
            </w:r>
          </w:p>
          <w:p w14:paraId="3708E2A4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{</w:t>
            </w:r>
          </w:p>
          <w:p w14:paraId="6AEB704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SRBs_AlreadyConfigured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SRB1_2;</w:t>
            </w:r>
          </w:p>
          <w:p w14:paraId="653EAD8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NR_RadioBearerId_Type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SRB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p_SRB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30930EB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NR_SRB_COMMON_IND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v_ReceivedAsp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14A989E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v_K_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NumOfReqsProcessed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0;</w:t>
            </w:r>
          </w:p>
          <w:p w14:paraId="471C5EE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integer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v_L_</w:t>
            </w:r>
            <w:proofErr w:type="gramStart"/>
            <w:r w:rsidRPr="00035880">
              <w:rPr>
                <w:rFonts w:ascii="Consolas" w:hAnsi="Consolas" w:cs="Arial"/>
                <w:bCs/>
              </w:rPr>
              <w:t>NumOfReqsReceivedInParallel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0;</w:t>
            </w:r>
          </w:p>
          <w:p w14:paraId="2672752D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EndLoop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false;</w:t>
            </w:r>
          </w:p>
          <w:p w14:paraId="10061957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boolean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v_RxdMsg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5506D7DA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PDU_PDN_DNN_Type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v_PDUType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>;</w:t>
            </w:r>
          </w:p>
          <w:p w14:paraId="0293975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DelayForUserPlaneSignalling_Type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WaitForUserplaneSignalling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noDelay</w:t>
            </w:r>
            <w:proofErr w:type="spellEnd"/>
            <w:r w:rsidRPr="00035880">
              <w:rPr>
                <w:rFonts w:ascii="Consolas" w:hAnsi="Consolas" w:cs="Arial"/>
                <w:bCs/>
              </w:rPr>
              <w:t>; // Default: no IP signalling possible</w:t>
            </w:r>
          </w:p>
          <w:p w14:paraId="7321D9F1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var default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v_</w:t>
            </w:r>
            <w:proofErr w:type="gramStart"/>
            <w:r w:rsidRPr="00035880">
              <w:rPr>
                <w:rFonts w:ascii="Consolas" w:hAnsi="Consolas" w:cs="Arial"/>
                <w:bCs/>
              </w:rPr>
              <w:t>MyDefaultVar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</w:rPr>
              <w:t>= null;</w:t>
            </w:r>
          </w:p>
          <w:p w14:paraId="74B2DD9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</w:t>
            </w:r>
          </w:p>
          <w:p w14:paraId="0CED2343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</w:t>
            </w:r>
            <w:r w:rsidRPr="00035880">
              <w:rPr>
                <w:rFonts w:ascii="Consolas" w:hAnsi="Consolas" w:cs="Arial"/>
                <w:bCs/>
                <w:highlight w:val="green"/>
              </w:rPr>
              <w:t xml:space="preserve">timer </w:t>
            </w:r>
            <w:proofErr w:type="spellStart"/>
            <w:r w:rsidRPr="00035880">
              <w:rPr>
                <w:rFonts w:ascii="Consolas" w:hAnsi="Consolas" w:cs="Arial"/>
                <w:bCs/>
                <w:highlight w:val="green"/>
              </w:rPr>
              <w:t>t_</w:t>
            </w:r>
            <w:proofErr w:type="gramStart"/>
            <w:r w:rsidRPr="00035880">
              <w:rPr>
                <w:rFonts w:ascii="Consolas" w:hAnsi="Consolas" w:cs="Arial"/>
                <w:bCs/>
                <w:highlight w:val="green"/>
              </w:rPr>
              <w:t>Wait</w:t>
            </w:r>
            <w:proofErr w:type="spellEnd"/>
            <w:r w:rsidRPr="00035880">
              <w:rPr>
                <w:rFonts w:ascii="Consolas" w:hAnsi="Consolas" w:cs="Arial"/>
                <w:bCs/>
                <w:highlight w:val="green"/>
              </w:rPr>
              <w:t xml:space="preserve"> :</w:t>
            </w:r>
            <w:proofErr w:type="gramEnd"/>
            <w:r w:rsidRPr="00035880">
              <w:rPr>
                <w:rFonts w:ascii="Consolas" w:hAnsi="Consolas" w:cs="Arial"/>
                <w:bCs/>
                <w:highlight w:val="green"/>
              </w:rPr>
              <w:t xml:space="preserve">= </w:t>
            </w:r>
            <w:proofErr w:type="spellStart"/>
            <w:r w:rsidRPr="00035880">
              <w:rPr>
                <w:rFonts w:ascii="Consolas" w:hAnsi="Consolas" w:cs="Arial"/>
                <w:bCs/>
                <w:highlight w:val="green"/>
              </w:rPr>
              <w:t>p_Timer</w:t>
            </w:r>
            <w:proofErr w:type="spellEnd"/>
            <w:r w:rsidRPr="00035880">
              <w:rPr>
                <w:rFonts w:ascii="Consolas" w:hAnsi="Consolas" w:cs="Arial"/>
                <w:bCs/>
                <w:highlight w:val="green"/>
              </w:rPr>
              <w:t>;</w:t>
            </w:r>
            <w:r w:rsidRPr="00035880">
              <w:rPr>
                <w:rFonts w:ascii="Consolas" w:hAnsi="Consolas" w:cs="Arial"/>
                <w:bCs/>
              </w:rPr>
              <w:t xml:space="preserve"> // @sic R5-206288 sic@ 8s is less than T3540 /*WA#WI1443578 WA#10_1_8_1*/</w:t>
            </w:r>
          </w:p>
          <w:p w14:paraId="006E769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</w:p>
          <w:p w14:paraId="28C9447F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if (</w:t>
            </w:r>
            <w:proofErr w:type="spellStart"/>
            <w:r w:rsidRPr="00035880">
              <w:rPr>
                <w:rFonts w:ascii="Consolas" w:hAnsi="Consolas" w:cs="Arial"/>
                <w:bCs/>
              </w:rPr>
              <w:t>p_EstReqAlreadyInDefault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== </w:t>
            </w:r>
            <w:proofErr w:type="gramStart"/>
            <w:r w:rsidRPr="00035880">
              <w:rPr>
                <w:rFonts w:ascii="Consolas" w:hAnsi="Consolas" w:cs="Arial"/>
                <w:bCs/>
              </w:rPr>
              <w:t>0){</w:t>
            </w:r>
            <w:proofErr w:type="gramEnd"/>
            <w:r w:rsidRPr="00035880">
              <w:rPr>
                <w:rFonts w:ascii="Consolas" w:hAnsi="Consolas" w:cs="Arial"/>
                <w:bCs/>
              </w:rPr>
              <w:t xml:space="preserve"> // @sic R5s210520 sic@</w:t>
            </w:r>
          </w:p>
          <w:p w14:paraId="4C557F59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// Clear store of </w:t>
            </w:r>
            <w:proofErr w:type="spellStart"/>
            <w:r w:rsidRPr="00035880">
              <w:rPr>
                <w:rFonts w:ascii="Consolas" w:hAnsi="Consolas" w:cs="Arial"/>
                <w:bCs/>
              </w:rPr>
              <w:t>msgs</w:t>
            </w:r>
            <w:proofErr w:type="spellEnd"/>
            <w:r w:rsidRPr="00035880">
              <w:rPr>
                <w:rFonts w:ascii="Consolas" w:hAnsi="Consolas" w:cs="Arial"/>
                <w:bCs/>
              </w:rPr>
              <w:t xml:space="preserve"> received in parallel</w:t>
            </w:r>
          </w:p>
          <w:p w14:paraId="07035C0E" w14:textId="77777777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  f_NR5GC_MsgInDefault_</w:t>
            </w:r>
            <w:proofErr w:type="gramStart"/>
            <w:r w:rsidRPr="00035880">
              <w:rPr>
                <w:rFonts w:ascii="Consolas" w:hAnsi="Consolas" w:cs="Arial"/>
                <w:bCs/>
              </w:rPr>
              <w:t>ResetStoreOfNASMessageReq(</w:t>
            </w:r>
            <w:proofErr w:type="gramEnd"/>
            <w:r w:rsidRPr="00035880">
              <w:rPr>
                <w:rFonts w:ascii="Consolas" w:hAnsi="Consolas" w:cs="Arial"/>
                <w:bCs/>
              </w:rPr>
              <w:t>); // @sic R5s220174 sic@</w:t>
            </w:r>
          </w:p>
          <w:p w14:paraId="197E7C8D" w14:textId="26EF314C" w:rsidR="00035880" w:rsidRPr="00035880" w:rsidRDefault="00035880" w:rsidP="0003588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</w:rPr>
            </w:pPr>
            <w:r w:rsidRPr="00035880">
              <w:rPr>
                <w:rFonts w:ascii="Consolas" w:hAnsi="Consolas" w:cs="Arial"/>
                <w:bCs/>
              </w:rPr>
              <w:t xml:space="preserve">    }</w:t>
            </w:r>
          </w:p>
          <w:p w14:paraId="69489F90" w14:textId="3E31D9D4" w:rsidR="00035880" w:rsidRPr="001A7046" w:rsidRDefault="00035880" w:rsidP="0010062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1A7046">
              <w:rPr>
                <w:rFonts w:ascii="Arial" w:hAnsi="Arial" w:cs="Arial"/>
                <w:b/>
              </w:rPr>
              <w:t>&lt;&lt;SKIPPED CODE&gt;&gt;</w:t>
            </w:r>
          </w:p>
        </w:tc>
      </w:tr>
    </w:tbl>
    <w:p w14:paraId="0EBB1E24" w14:textId="17526202" w:rsidR="00BB6C5E" w:rsidRPr="00925056" w:rsidRDefault="00925056" w:rsidP="00925056">
      <w:pPr>
        <w:pStyle w:val="Heading4"/>
        <w:rPr>
          <w:b/>
          <w:bCs/>
        </w:rPr>
      </w:pPr>
      <w:r w:rsidRPr="00925056">
        <w:rPr>
          <w:b/>
          <w:bCs/>
          <w:highlight w:val="cyan"/>
        </w:rPr>
        <w:lastRenderedPageBreak/>
        <w:t>MCC160 Implementation</w:t>
      </w:r>
    </w:p>
    <w:p w14:paraId="5F63D9F4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25056">
        <w:t xml:space="preserve">    //@siclog "Step 10" </w:t>
      </w:r>
      <w:proofErr w:type="spellStart"/>
      <w:r w:rsidRPr="00925056">
        <w:t>siclog</w:t>
      </w:r>
      <w:proofErr w:type="spellEnd"/>
      <w:r w:rsidRPr="00925056">
        <w:t>@</w:t>
      </w:r>
    </w:p>
    <w:p w14:paraId="23696CA0" w14:textId="43639BFC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t_Wait.start</w:t>
      </w:r>
      <w:proofErr w:type="spellEnd"/>
      <w:r>
        <w:t>(60.0);</w:t>
      </w:r>
    </w:p>
    <w:p w14:paraId="1E78F4B1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gramStart"/>
      <w:r>
        <w:t>alt{</w:t>
      </w:r>
      <w:proofErr w:type="gramEnd"/>
    </w:p>
    <w:p w14:paraId="214FF77B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[]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</w:t>
      </w:r>
      <w:proofErr w:type="gramStart"/>
      <w:r>
        <w:t>IND</w:t>
      </w:r>
      <w:proofErr w:type="spellEnd"/>
      <w:r>
        <w:t>(</w:t>
      </w:r>
      <w:proofErr w:type="spellStart"/>
      <w:proofErr w:type="gramEnd"/>
      <w:r>
        <w:t>v_NGC_NASCellA</w:t>
      </w:r>
      <w:proofErr w:type="spellEnd"/>
      <w:r>
        <w:t xml:space="preserve">, </w:t>
      </w:r>
      <w:proofErr w:type="spellStart"/>
      <w:r>
        <w:t>v_SRB</w:t>
      </w:r>
      <w:proofErr w:type="spellEnd"/>
      <w:r>
        <w:t xml:space="preserve">, cr_NG_NAS_IndWithPiggybacking(tsc_SHT_IntegrityProtected_Ciphered))) -&gt; value </w:t>
      </w:r>
      <w:proofErr w:type="spellStart"/>
      <w:r>
        <w:t>v_ReceivedAsp</w:t>
      </w:r>
      <w:proofErr w:type="spellEnd"/>
    </w:p>
    <w:p w14:paraId="13D5E09C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{</w:t>
      </w:r>
    </w:p>
    <w:p w14:paraId="0F16799F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</w:t>
      </w:r>
      <w:proofErr w:type="spellStart"/>
      <w:r>
        <w:t>t_Wait.stop</w:t>
      </w:r>
      <w:proofErr w:type="spellEnd"/>
      <w:r>
        <w:t>;</w:t>
      </w:r>
    </w:p>
    <w:p w14:paraId="6C447E09" w14:textId="3E458BA8" w:rsidR="00925056" w:rsidDel="00CC0C08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" w:author="MCC TF160" w:date="2025-08-18T15:53:00Z" w16du:dateUtc="2025-08-18T14:53:00Z"/>
        </w:rPr>
      </w:pPr>
      <w:del w:id="10" w:author="MCC TF160" w:date="2025-08-18T15:53:00Z" w16du:dateUtc="2025-08-18T14:53:00Z">
        <w:r w:rsidDel="00CC0C08">
          <w:delText xml:space="preserve">         if (not f_Check_NG_PDUSessionEstablishmentReq(v_GSM_MobilityInfo,</w:delText>
        </w:r>
      </w:del>
    </w:p>
    <w:p w14:paraId="1AA3FEBB" w14:textId="0D0B6EDF" w:rsidR="00925056" w:rsidDel="00CC0C08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" w:author="MCC TF160" w:date="2025-08-18T15:53:00Z" w16du:dateUtc="2025-08-18T14:53:00Z"/>
        </w:rPr>
      </w:pPr>
      <w:del w:id="12" w:author="MCC TF160" w:date="2025-08-18T15:53:00Z" w16du:dateUtc="2025-08-18T14:53:00Z">
        <w:r w:rsidDel="00CC0C08">
          <w:delText xml:space="preserve">                                                      v_ReceivedAsp.Signalling.Nas[0].Pdu))</w:delText>
        </w:r>
      </w:del>
    </w:p>
    <w:p w14:paraId="20700F4C" w14:textId="0AA92340" w:rsidR="00925056" w:rsidDel="00CC0C08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CC TF160" w:date="2025-08-18T15:53:00Z" w16du:dateUtc="2025-08-18T14:53:00Z"/>
        </w:rPr>
      </w:pPr>
      <w:del w:id="14" w:author="MCC TF160" w:date="2025-08-18T15:53:00Z" w16du:dateUtc="2025-08-18T14:53:00Z">
        <w:r w:rsidDel="00CC0C08">
          <w:delText xml:space="preserve">         {</w:delText>
        </w:r>
      </w:del>
    </w:p>
    <w:p w14:paraId="06079567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</w:t>
      </w:r>
      <w:proofErr w:type="spellStart"/>
      <w:r>
        <w:t>f_NR_</w:t>
      </w:r>
      <w:proofErr w:type="gramStart"/>
      <w:r>
        <w:t>SetVerdictFailOrInconc</w:t>
      </w:r>
      <w:proofErr w:type="spellEnd"/>
      <w:r>
        <w:t>(</w:t>
      </w:r>
      <w:proofErr w:type="gramEnd"/>
      <w:r>
        <w:t>__FILE__, __LINE__, "Received PDU Session Establishment REQ");</w:t>
      </w:r>
    </w:p>
    <w:p w14:paraId="6BFB4C22" w14:textId="3BE25F1A" w:rsidR="00925056" w:rsidDel="00CC0C08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5" w:author="MCC TF160" w:date="2025-08-18T15:53:00Z" w16du:dateUtc="2025-08-18T14:53:00Z"/>
        </w:rPr>
      </w:pPr>
      <w:del w:id="16" w:author="MCC TF160" w:date="2025-08-18T15:53:00Z" w16du:dateUtc="2025-08-18T14:53:00Z">
        <w:r w:rsidDel="00CC0C08">
          <w:delText xml:space="preserve">         }</w:delText>
        </w:r>
      </w:del>
    </w:p>
    <w:p w14:paraId="22A4ABA4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22596CA6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[]</w:t>
      </w:r>
      <w:proofErr w:type="spellStart"/>
      <w:r>
        <w:t>t_Wait.timeout</w:t>
      </w:r>
      <w:proofErr w:type="spellEnd"/>
    </w:p>
    <w:p w14:paraId="5BA9ED60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{</w:t>
      </w:r>
    </w:p>
    <w:p w14:paraId="21046A3F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10");</w:t>
      </w:r>
    </w:p>
    <w:p w14:paraId="416CBBB8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036A4A9A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1FBCB7BC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11" </w:t>
      </w:r>
      <w:proofErr w:type="spellStart"/>
      <w:r>
        <w:t>siclog</w:t>
      </w:r>
      <w:proofErr w:type="spellEnd"/>
      <w:r>
        <w:t>@</w:t>
      </w:r>
    </w:p>
    <w:p w14:paraId="25E16D35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//Cause the UE to request establishment of PDU session with same S-NSSAI which was used in Step 1, after 1 minute since end of Step 10.</w:t>
      </w:r>
    </w:p>
    <w:p w14:paraId="54274FC9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</w:t>
      </w:r>
      <w:proofErr w:type="gramStart"/>
      <w:r>
        <w:t>Delay</w:t>
      </w:r>
      <w:proofErr w:type="spellEnd"/>
      <w:r>
        <w:t>(</w:t>
      </w:r>
      <w:proofErr w:type="gramEnd"/>
      <w:r>
        <w:t>60.0); //Wait for 1 minute</w:t>
      </w:r>
    </w:p>
    <w:p w14:paraId="732DE649" w14:textId="4333F8F3" w:rsidR="004F4155" w:rsidRDefault="004F4155" w:rsidP="004F41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5-08-18T16:06:00Z" w16du:dateUtc="2025-08-18T15:06:00Z"/>
        </w:rPr>
      </w:pPr>
      <w:ins w:id="18" w:author="MCC TF160" w:date="2025-08-18T16:06:00Z" w16du:dateUtc="2025-08-18T15:06:00Z">
        <w:r>
          <w:t xml:space="preserve">    //Reset the stored messages, to capture the PDU Session </w:t>
        </w:r>
        <w:r>
          <w:t>Establishment</w:t>
        </w:r>
        <w:r>
          <w:t xml:space="preserve"> REQ</w:t>
        </w:r>
      </w:ins>
    </w:p>
    <w:p w14:paraId="74E24917" w14:textId="77777777" w:rsidR="004F4155" w:rsidRDefault="004F4155" w:rsidP="004F41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5-08-18T16:06:00Z" w16du:dateUtc="2025-08-18T15:06:00Z"/>
        </w:rPr>
      </w:pPr>
      <w:ins w:id="20" w:author="MCC TF160" w:date="2025-08-18T16:06:00Z" w16du:dateUtc="2025-08-18T15:06:00Z">
        <w:r>
          <w:t xml:space="preserve">    f_NR5GC_MsgInDefault_</w:t>
        </w:r>
        <w:proofErr w:type="gramStart"/>
        <w:r>
          <w:t>ResetStoreOfNASMessageReq(</w:t>
        </w:r>
        <w:proofErr w:type="gramEnd"/>
        <w:r>
          <w:t>);</w:t>
        </w:r>
      </w:ins>
    </w:p>
    <w:p w14:paraId="032CC171" w14:textId="69DD9677" w:rsidR="00925056" w:rsidRDefault="00925056" w:rsidP="004F415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f_UT_</w:t>
      </w:r>
      <w:proofErr w:type="gramStart"/>
      <w:r>
        <w:t>RequestPDUSession</w:t>
      </w:r>
      <w:proofErr w:type="spellEnd"/>
      <w:r>
        <w:t>(</w:t>
      </w:r>
      <w:proofErr w:type="gramEnd"/>
      <w:r>
        <w:t>UT, f_NR5GC_MobileInfo_</w:t>
      </w:r>
      <w:proofErr w:type="gramStart"/>
      <w:r>
        <w:t>GetNoOfSessions(</w:t>
      </w:r>
      <w:proofErr w:type="gramEnd"/>
      <w:r>
        <w:t xml:space="preserve">)+1, </w:t>
      </w:r>
      <w:proofErr w:type="spellStart"/>
      <w:r>
        <w:t>tsc_RandomAPN</w:t>
      </w:r>
      <w:proofErr w:type="spellEnd"/>
      <w:r>
        <w:t xml:space="preserve">, -, -, </w:t>
      </w:r>
      <w:proofErr w:type="spellStart"/>
      <w:r>
        <w:t>v_NSSAI</w:t>
      </w:r>
      <w:proofErr w:type="spellEnd"/>
      <w:r>
        <w:t>); //Now trigger a PDU session WITH S-NSSAI used in Step 1 // @sic R5s230356 sic@ // @sic R5-242773 sic@</w:t>
      </w:r>
    </w:p>
    <w:p w14:paraId="6705C359" w14:textId="77777777" w:rsid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//@siclog "Step 12 - 13" </w:t>
      </w:r>
      <w:proofErr w:type="spellStart"/>
      <w:r>
        <w:t>siclog</w:t>
      </w:r>
      <w:proofErr w:type="spellEnd"/>
      <w:r>
        <w:t>@</w:t>
      </w:r>
    </w:p>
    <w:p w14:paraId="667425EF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5-08-18T15:53:00Z" w16du:dateUtc="2025-08-18T14:53:00Z"/>
        </w:rPr>
      </w:pPr>
      <w:ins w:id="22" w:author="MCC TF160" w:date="2025-08-18T15:53:00Z" w16du:dateUtc="2025-08-18T14:53:00Z">
        <w:r>
          <w:t xml:space="preserve">    </w:t>
        </w:r>
        <w:proofErr w:type="spellStart"/>
        <w:r>
          <w:t>t_Wait.start</w:t>
        </w:r>
        <w:proofErr w:type="spellEnd"/>
        <w:r>
          <w:t>(60.0);</w:t>
        </w:r>
      </w:ins>
    </w:p>
    <w:p w14:paraId="3890E6C0" w14:textId="77777777" w:rsidR="004F4155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MCC TF160" w:date="2025-08-18T16:09:00Z" w16du:dateUtc="2025-08-18T15:09:00Z"/>
        </w:rPr>
      </w:pPr>
      <w:ins w:id="24" w:author="MCC TF160" w:date="2025-08-18T15:53:00Z" w16du:dateUtc="2025-08-18T14:53:00Z">
        <w:r>
          <w:t xml:space="preserve">    </w:t>
        </w:r>
        <w:proofErr w:type="gramStart"/>
        <w:r>
          <w:t>alt{</w:t>
        </w:r>
      </w:ins>
      <w:proofErr w:type="gramEnd"/>
      <w:ins w:id="25" w:author="MCC TF160" w:date="2025-08-18T16:09:00Z" w16du:dateUtc="2025-08-18T15:09:00Z">
        <w:r w:rsidR="004F4155">
          <w:t xml:space="preserve"> </w:t>
        </w:r>
      </w:ins>
    </w:p>
    <w:p w14:paraId="10E02482" w14:textId="5CAC6C3F" w:rsidR="00CC0C08" w:rsidRDefault="004F4155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5-08-18T15:53:00Z" w16du:dateUtc="2025-08-18T14:53:00Z"/>
        </w:rPr>
      </w:pPr>
      <w:ins w:id="27" w:author="MCC TF160" w:date="2025-08-18T16:09:00Z" w16du:dateUtc="2025-08-18T15:09:00Z">
        <w:r>
          <w:t xml:space="preserve">     // wait </w:t>
        </w:r>
      </w:ins>
      <w:ins w:id="28" w:author="MCC TF160" w:date="2025-08-18T16:10:00Z" w16du:dateUtc="2025-08-18T15:10:00Z">
        <w:r>
          <w:t>until a NAS message is received</w:t>
        </w:r>
      </w:ins>
    </w:p>
    <w:p w14:paraId="01E54B2C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5-08-18T15:53:00Z" w16du:dateUtc="2025-08-18T14:53:00Z"/>
        </w:rPr>
      </w:pPr>
      <w:ins w:id="30" w:author="MCC TF160" w:date="2025-08-18T15:53:00Z" w16du:dateUtc="2025-08-18T14:53:00Z">
        <w:r>
          <w:t xml:space="preserve">     [] </w:t>
        </w:r>
        <w:proofErr w:type="spellStart"/>
        <w:r>
          <w:t>SRB.receive</w:t>
        </w:r>
        <w:proofErr w:type="spellEnd"/>
        <w:r>
          <w:t>(</w:t>
        </w:r>
        <w:proofErr w:type="spellStart"/>
        <w:r>
          <w:t>car_NR_SRB_NasPdu_</w:t>
        </w:r>
        <w:proofErr w:type="gramStart"/>
        <w:r>
          <w:t>IND</w:t>
        </w:r>
        <w:proofErr w:type="spellEnd"/>
        <w:r>
          <w:t>(</w:t>
        </w:r>
        <w:proofErr w:type="spellStart"/>
        <w:proofErr w:type="gramEnd"/>
        <w:r>
          <w:t>v_NGC_NASCellA</w:t>
        </w:r>
        <w:proofErr w:type="spellEnd"/>
        <w:r>
          <w:t xml:space="preserve">, </w:t>
        </w:r>
        <w:proofErr w:type="spellStart"/>
        <w:r>
          <w:t>v_SRB</w:t>
        </w:r>
        <w:proofErr w:type="spellEnd"/>
        <w:r>
          <w:t xml:space="preserve">, cr_NG_NAS_IndWithPiggybacking(tsc_SHT_IntegrityProtected_Ciphered))) -&gt; value </w:t>
        </w:r>
        <w:proofErr w:type="spellStart"/>
        <w:r>
          <w:t>v_ReceivedAsp</w:t>
        </w:r>
        <w:proofErr w:type="spellEnd"/>
      </w:ins>
    </w:p>
    <w:p w14:paraId="54819673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MCC TF160" w:date="2025-08-18T15:53:00Z" w16du:dateUtc="2025-08-18T14:53:00Z"/>
        </w:rPr>
      </w:pPr>
      <w:ins w:id="32" w:author="MCC TF160" w:date="2025-08-18T15:53:00Z" w16du:dateUtc="2025-08-18T14:53:00Z">
        <w:r>
          <w:t xml:space="preserve">      {</w:t>
        </w:r>
      </w:ins>
    </w:p>
    <w:p w14:paraId="0A758DDA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3" w:author="MCC TF160" w:date="2025-08-18T16:10:00Z" w16du:dateUtc="2025-08-18T15:10:00Z"/>
        </w:rPr>
      </w:pPr>
      <w:ins w:id="34" w:author="MCC TF160" w:date="2025-08-18T15:53:00Z" w16du:dateUtc="2025-08-18T14:53:00Z">
        <w:r>
          <w:t xml:space="preserve">         </w:t>
        </w:r>
        <w:proofErr w:type="spellStart"/>
        <w:r>
          <w:t>t_Wait.stop</w:t>
        </w:r>
        <w:proofErr w:type="spellEnd"/>
        <w:r>
          <w:t>;</w:t>
        </w:r>
      </w:ins>
    </w:p>
    <w:p w14:paraId="251F5394" w14:textId="664274B1" w:rsidR="004F4155" w:rsidRDefault="004F4155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5-08-18T15:53:00Z" w16du:dateUtc="2025-08-18T14:53:00Z"/>
        </w:rPr>
      </w:pPr>
      <w:ins w:id="36" w:author="MCC TF160" w:date="2025-08-18T16:10:00Z" w16du:dateUtc="2025-08-18T15:10:00Z">
        <w:r>
          <w:t xml:space="preserve">         // th</w:t>
        </w:r>
      </w:ins>
      <w:ins w:id="37" w:author="MCC TF160" w:date="2025-08-18T16:11:00Z" w16du:dateUtc="2025-08-18T15:11:00Z">
        <w:r>
          <w:t xml:space="preserve">is message will be checked in detail in </w:t>
        </w:r>
        <w:r>
          <w:t>f_NR5GC_PDUSessionEstablishment</w:t>
        </w:r>
      </w:ins>
    </w:p>
    <w:p w14:paraId="5ACFA708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" w:author="MCC TF160" w:date="2025-08-18T15:53:00Z" w16du:dateUtc="2025-08-18T14:53:00Z"/>
        </w:rPr>
      </w:pPr>
      <w:ins w:id="39" w:author="MCC TF160" w:date="2025-08-18T15:53:00Z" w16du:dateUtc="2025-08-18T14:53:00Z">
        <w:r>
          <w:t xml:space="preserve">         f_NR5GC_MsgInDefault_StoreNASMessageReq (</w:t>
        </w:r>
        <w:proofErr w:type="spellStart"/>
        <w:r>
          <w:t>v_ReceivedAsp</w:t>
        </w:r>
        <w:proofErr w:type="spellEnd"/>
        <w:r>
          <w:t>);</w:t>
        </w:r>
      </w:ins>
    </w:p>
    <w:p w14:paraId="6B47B8A4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" w:author="MCC TF160" w:date="2025-08-18T15:53:00Z" w16du:dateUtc="2025-08-18T14:53:00Z"/>
        </w:rPr>
      </w:pPr>
      <w:ins w:id="41" w:author="MCC TF160" w:date="2025-08-18T15:53:00Z" w16du:dateUtc="2025-08-18T14:53:00Z">
        <w:r>
          <w:t xml:space="preserve">         </w:t>
        </w:r>
        <w:proofErr w:type="spellStart"/>
        <w:r>
          <w:t>f_NR_</w:t>
        </w:r>
        <w:proofErr w:type="gramStart"/>
        <w:r>
          <w:t>PreliminaryPass</w:t>
        </w:r>
        <w:proofErr w:type="spellEnd"/>
        <w:r>
          <w:t>(</w:t>
        </w:r>
        <w:proofErr w:type="gramEnd"/>
        <w:r>
          <w:t>__FILE__, __LINE__, "Step 12");</w:t>
        </w:r>
      </w:ins>
    </w:p>
    <w:p w14:paraId="39836A82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2" w:author="MCC TF160" w:date="2025-08-18T15:53:00Z" w16du:dateUtc="2025-08-18T14:53:00Z"/>
        </w:rPr>
      </w:pPr>
      <w:ins w:id="43" w:author="MCC TF160" w:date="2025-08-18T15:53:00Z" w16du:dateUtc="2025-08-18T14:53:00Z">
        <w:r>
          <w:t xml:space="preserve">      }</w:t>
        </w:r>
      </w:ins>
    </w:p>
    <w:p w14:paraId="0199CBAE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MCC TF160" w:date="2025-08-18T15:53:00Z" w16du:dateUtc="2025-08-18T14:53:00Z"/>
        </w:rPr>
      </w:pPr>
      <w:ins w:id="45" w:author="MCC TF160" w:date="2025-08-18T15:53:00Z" w16du:dateUtc="2025-08-18T14:53:00Z">
        <w:r>
          <w:t xml:space="preserve">     []</w:t>
        </w:r>
        <w:proofErr w:type="spellStart"/>
        <w:r>
          <w:t>t_Wait.timeout</w:t>
        </w:r>
        <w:proofErr w:type="spellEnd"/>
      </w:ins>
    </w:p>
    <w:p w14:paraId="04278C82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6" w:author="MCC TF160" w:date="2025-08-18T15:53:00Z" w16du:dateUtc="2025-08-18T14:53:00Z"/>
        </w:rPr>
      </w:pPr>
      <w:ins w:id="47" w:author="MCC TF160" w:date="2025-08-18T15:53:00Z" w16du:dateUtc="2025-08-18T14:53:00Z">
        <w:r>
          <w:t xml:space="preserve">      {</w:t>
        </w:r>
      </w:ins>
    </w:p>
    <w:p w14:paraId="7C4616D7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5-08-18T15:53:00Z" w16du:dateUtc="2025-08-18T14:53:00Z"/>
        </w:rPr>
      </w:pPr>
      <w:ins w:id="49" w:author="MCC TF160" w:date="2025-08-18T15:53:00Z" w16du:dateUtc="2025-08-18T14:53:00Z">
        <w:r>
          <w:t xml:space="preserve">            </w:t>
        </w:r>
        <w:proofErr w:type="spellStart"/>
        <w:r>
          <w:t>f_NR_</w:t>
        </w:r>
        <w:proofErr w:type="gramStart"/>
        <w:r>
          <w:t>SetVerdictFailOrInconc</w:t>
        </w:r>
        <w:proofErr w:type="spellEnd"/>
        <w:r>
          <w:t>(</w:t>
        </w:r>
        <w:proofErr w:type="gramEnd"/>
        <w:r>
          <w:t>__FILE__, __LINE__, "Step 12");</w:t>
        </w:r>
      </w:ins>
    </w:p>
    <w:p w14:paraId="27E7239C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MCC TF160" w:date="2025-08-18T15:53:00Z" w16du:dateUtc="2025-08-18T14:53:00Z"/>
        </w:rPr>
      </w:pPr>
      <w:ins w:id="51" w:author="MCC TF160" w:date="2025-08-18T15:53:00Z" w16du:dateUtc="2025-08-18T14:53:00Z">
        <w:r>
          <w:t xml:space="preserve">      }</w:t>
        </w:r>
      </w:ins>
    </w:p>
    <w:p w14:paraId="414D4466" w14:textId="77777777" w:rsidR="00CC0C08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5-08-18T15:53:00Z" w16du:dateUtc="2025-08-18T14:53:00Z"/>
        </w:rPr>
      </w:pPr>
      <w:ins w:id="53" w:author="MCC TF160" w:date="2025-08-18T15:53:00Z" w16du:dateUtc="2025-08-18T14:53:00Z">
        <w:r>
          <w:t xml:space="preserve">    }</w:t>
        </w:r>
      </w:ins>
    </w:p>
    <w:p w14:paraId="7BFB00CD" w14:textId="639799E8" w:rsidR="00CC0C08" w:rsidRDefault="00925056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MCC TF160" w:date="2025-08-18T15:53:00Z" w16du:dateUtc="2025-08-18T14:53:00Z"/>
        </w:rPr>
      </w:pPr>
      <w:r>
        <w:t xml:space="preserve">    f_NR5GC_PDUSessionEstablishment (</w:t>
      </w:r>
      <w:proofErr w:type="spellStart"/>
      <w:r>
        <w:t>v_NGC_NASCellA</w:t>
      </w:r>
      <w:proofErr w:type="spellEnd"/>
      <w:r>
        <w:t>, 1</w:t>
      </w:r>
      <w:ins w:id="55" w:author="MCC TF160" w:date="2025-08-18T15:53:00Z" w16du:dateUtc="2025-08-18T14:53:00Z">
        <w:r w:rsidR="00CC0C08">
          <w:t>, -</w:t>
        </w:r>
        <w:proofErr w:type="gramStart"/>
        <w:r w:rsidR="00CC0C08">
          <w:t>,  -</w:t>
        </w:r>
        <w:proofErr w:type="gramEnd"/>
        <w:r w:rsidR="00CC0C08">
          <w:t>, -, -, -, -, -, -, -, -, -, -, -, -, -, -, -, -, -, -,</w:t>
        </w:r>
      </w:ins>
    </w:p>
    <w:p w14:paraId="6324091F" w14:textId="675AA4D1" w:rsidR="00925056" w:rsidRDefault="00CC0C08" w:rsidP="00CC0C0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56" w:author="MCC TF160" w:date="2025-08-18T15:53:00Z" w16du:dateUtc="2025-08-18T14:53:00Z">
        <w:r>
          <w:t xml:space="preserve">                                       -, -, -, -, -, -, -, -, -, -, -, -, -, 1</w:t>
        </w:r>
      </w:ins>
      <w:r w:rsidR="00925056">
        <w:t>); // @sic R5s230217 sic@</w:t>
      </w:r>
    </w:p>
    <w:p w14:paraId="200409F7" w14:textId="787EC84B" w:rsidR="00925056" w:rsidRPr="00925056" w:rsidRDefault="00925056" w:rsidP="0092505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proofErr w:type="spellStart"/>
      <w:r>
        <w:t>f_NR_</w:t>
      </w:r>
      <w:proofErr w:type="gramStart"/>
      <w:r>
        <w:t>PreliminaryPass</w:t>
      </w:r>
      <w:proofErr w:type="spellEnd"/>
      <w:r>
        <w:t>(</w:t>
      </w:r>
      <w:proofErr w:type="gramEnd"/>
      <w:r>
        <w:t>__FILE__, __LINE__, "Step 12 - 13");</w:t>
      </w:r>
    </w:p>
    <w:sectPr w:rsidR="00925056" w:rsidRPr="0092505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46AE2" w14:textId="77777777" w:rsidR="00ED15F7" w:rsidRDefault="00ED15F7">
      <w:pPr>
        <w:spacing w:after="0"/>
      </w:pPr>
      <w:r>
        <w:separator/>
      </w:r>
    </w:p>
  </w:endnote>
  <w:endnote w:type="continuationSeparator" w:id="0">
    <w:p w14:paraId="45890BE9" w14:textId="77777777" w:rsidR="00ED15F7" w:rsidRDefault="00ED15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B8C1A" w14:textId="77777777" w:rsidR="00ED15F7" w:rsidRDefault="00ED15F7">
      <w:pPr>
        <w:spacing w:after="0"/>
      </w:pPr>
      <w:r>
        <w:separator/>
      </w:r>
    </w:p>
  </w:footnote>
  <w:footnote w:type="continuationSeparator" w:id="0">
    <w:p w14:paraId="7CB2D1F7" w14:textId="77777777" w:rsidR="00ED15F7" w:rsidRDefault="00ED15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30"/>
  </w:num>
  <w:num w:numId="4" w16cid:durableId="78525773">
    <w:abstractNumId w:val="33"/>
  </w:num>
  <w:num w:numId="5" w16cid:durableId="2107799360">
    <w:abstractNumId w:val="10"/>
  </w:num>
  <w:num w:numId="6" w16cid:durableId="311061797">
    <w:abstractNumId w:val="4"/>
  </w:num>
  <w:num w:numId="7" w16cid:durableId="267852781">
    <w:abstractNumId w:val="25"/>
  </w:num>
  <w:num w:numId="8" w16cid:durableId="49496477">
    <w:abstractNumId w:val="31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8"/>
  </w:num>
  <w:num w:numId="13" w16cid:durableId="1103456716">
    <w:abstractNumId w:val="2"/>
  </w:num>
  <w:num w:numId="14" w16cid:durableId="1526940413">
    <w:abstractNumId w:val="5"/>
  </w:num>
  <w:num w:numId="15" w16cid:durableId="1269855271">
    <w:abstractNumId w:val="24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3"/>
  </w:num>
  <w:num w:numId="23" w16cid:durableId="1314218732">
    <w:abstractNumId w:val="22"/>
  </w:num>
  <w:num w:numId="24" w16cid:durableId="701630240">
    <w:abstractNumId w:val="32"/>
  </w:num>
  <w:num w:numId="25" w16cid:durableId="950086284">
    <w:abstractNumId w:val="29"/>
  </w:num>
  <w:num w:numId="26" w16cid:durableId="244458301">
    <w:abstractNumId w:val="6"/>
  </w:num>
  <w:num w:numId="27" w16cid:durableId="372773801">
    <w:abstractNumId w:val="36"/>
  </w:num>
  <w:num w:numId="28" w16cid:durableId="1095856528">
    <w:abstractNumId w:val="19"/>
  </w:num>
  <w:num w:numId="29" w16cid:durableId="931426950">
    <w:abstractNumId w:val="27"/>
  </w:num>
  <w:num w:numId="30" w16cid:durableId="829633720">
    <w:abstractNumId w:val="35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6"/>
  </w:num>
  <w:num w:numId="34" w16cid:durableId="2110737433">
    <w:abstractNumId w:val="3"/>
  </w:num>
  <w:num w:numId="35" w16cid:durableId="1479029933">
    <w:abstractNumId w:val="18"/>
  </w:num>
  <w:num w:numId="36" w16cid:durableId="1015616162">
    <w:abstractNumId w:val="1"/>
  </w:num>
  <w:num w:numId="37" w16cid:durableId="2079589508">
    <w:abstractNumId w:val="21"/>
  </w:num>
  <w:num w:numId="38" w16cid:durableId="78434516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4F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5880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0EB7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046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6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5DCA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6EA8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15CA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5780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3F7F18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0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4155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0B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6F7D7E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8DA"/>
    <w:rsid w:val="00746A70"/>
    <w:rsid w:val="007473D5"/>
    <w:rsid w:val="007475D3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2505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A763D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29A5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0C08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41B7"/>
    <w:rsid w:val="00EB72DB"/>
    <w:rsid w:val="00EC0E62"/>
    <w:rsid w:val="00EC1A27"/>
    <w:rsid w:val="00EC220F"/>
    <w:rsid w:val="00ED15F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543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1900-12-31T16:00:00Z</cp:lastPrinted>
  <dcterms:created xsi:type="dcterms:W3CDTF">2025-08-18T15:11:00Z</dcterms:created>
  <dcterms:modified xsi:type="dcterms:W3CDTF">2025-08-18T15:11:00Z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