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08472" w14:textId="77777777" w:rsidR="00CA0691" w:rsidRDefault="00CA0691" w:rsidP="00CA0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R5s250241</w:t>
        </w:r>
      </w:fldSimple>
    </w:p>
    <w:p w14:paraId="6575C967" w14:textId="77777777" w:rsidR="00CA0691" w:rsidRDefault="00CA0691" w:rsidP="00CA069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0691" w14:paraId="3DC543A1" w14:textId="77777777" w:rsidTr="004D57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C52E6" w14:textId="77777777" w:rsidR="00CA0691" w:rsidRDefault="00CA0691" w:rsidP="004D57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A0691" w14:paraId="15DFBF77" w14:textId="77777777" w:rsidTr="004D57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05DEA" w14:textId="77777777" w:rsidR="00CA0691" w:rsidRDefault="00CA0691" w:rsidP="004D57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0691" w14:paraId="5AC9144E" w14:textId="77777777" w:rsidTr="004D57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C0E975" w14:textId="77777777" w:rsidR="00CA0691" w:rsidRDefault="00CA0691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691" w14:paraId="49C32D35" w14:textId="77777777" w:rsidTr="004D5727">
        <w:tc>
          <w:tcPr>
            <w:tcW w:w="142" w:type="dxa"/>
            <w:tcBorders>
              <w:left w:val="single" w:sz="4" w:space="0" w:color="auto"/>
            </w:tcBorders>
          </w:tcPr>
          <w:p w14:paraId="6F1CD644" w14:textId="77777777" w:rsidR="00CA0691" w:rsidRDefault="00CA0691" w:rsidP="004D57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54D80D" w14:textId="77777777" w:rsidR="00CA0691" w:rsidRPr="00410371" w:rsidRDefault="00CA0691" w:rsidP="004D57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1F1538D" w14:textId="77777777" w:rsidR="00CA0691" w:rsidRDefault="00CA0691" w:rsidP="004D57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1F001E" w14:textId="77777777" w:rsidR="00CA0691" w:rsidRPr="00410371" w:rsidRDefault="00CA0691" w:rsidP="004D572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3703</w:t>
              </w:r>
            </w:fldSimple>
          </w:p>
        </w:tc>
        <w:tc>
          <w:tcPr>
            <w:tcW w:w="709" w:type="dxa"/>
          </w:tcPr>
          <w:p w14:paraId="2A546C12" w14:textId="77777777" w:rsidR="00CA0691" w:rsidRDefault="00CA0691" w:rsidP="004D57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2BB0B" w14:textId="77777777" w:rsidR="00CA0691" w:rsidRPr="00410371" w:rsidRDefault="00CA0691" w:rsidP="004D57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08E59EE" w14:textId="77777777" w:rsidR="00CA0691" w:rsidRDefault="00CA0691" w:rsidP="004D57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1CDD7F" w14:textId="77777777" w:rsidR="00CA0691" w:rsidRPr="00410371" w:rsidRDefault="00CA0691" w:rsidP="004D57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6A2966" w14:textId="77777777" w:rsidR="00CA0691" w:rsidRDefault="00CA0691" w:rsidP="004D5727">
            <w:pPr>
              <w:pStyle w:val="CRCoverPage"/>
              <w:spacing w:after="0"/>
              <w:rPr>
                <w:noProof/>
              </w:rPr>
            </w:pPr>
          </w:p>
        </w:tc>
      </w:tr>
      <w:tr w:rsidR="00CA0691" w14:paraId="1EA1AE19" w14:textId="77777777" w:rsidTr="004D57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A2D88" w14:textId="77777777" w:rsidR="00CA0691" w:rsidRDefault="00CA0691" w:rsidP="004D5727">
            <w:pPr>
              <w:pStyle w:val="CRCoverPage"/>
              <w:spacing w:after="0"/>
              <w:rPr>
                <w:noProof/>
              </w:rPr>
            </w:pPr>
          </w:p>
        </w:tc>
      </w:tr>
      <w:tr w:rsidR="00CA0691" w14:paraId="200A299F" w14:textId="77777777" w:rsidTr="004D57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A0B9F1" w14:textId="77777777" w:rsidR="00CA0691" w:rsidRPr="00F25D98" w:rsidRDefault="00CA0691" w:rsidP="004D57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0691" w14:paraId="2305ED70" w14:textId="77777777" w:rsidTr="004D5727">
        <w:tc>
          <w:tcPr>
            <w:tcW w:w="9641" w:type="dxa"/>
            <w:gridSpan w:val="9"/>
          </w:tcPr>
          <w:p w14:paraId="40EB6EC9" w14:textId="77777777" w:rsidR="00CA0691" w:rsidRDefault="00CA0691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72A20D" w14:textId="77777777" w:rsidR="00CA0691" w:rsidRDefault="00CA0691" w:rsidP="00CA06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0691" w14:paraId="06EAD2DC" w14:textId="77777777" w:rsidTr="004D5727">
        <w:tc>
          <w:tcPr>
            <w:tcW w:w="2835" w:type="dxa"/>
          </w:tcPr>
          <w:p w14:paraId="09BFA7B0" w14:textId="77777777" w:rsidR="00CA0691" w:rsidRDefault="00CA0691" w:rsidP="004D57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90D20C" w14:textId="77777777" w:rsidR="00CA0691" w:rsidRDefault="00CA0691" w:rsidP="004D57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D6D84D" w14:textId="77777777" w:rsidR="00CA0691" w:rsidRDefault="00CA0691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34AF73" w14:textId="77777777" w:rsidR="00CA0691" w:rsidRDefault="00CA0691" w:rsidP="004D57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3BD8CC" w14:textId="77777777" w:rsidR="00CA0691" w:rsidRDefault="00CA0691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F8D411" w14:textId="77777777" w:rsidR="00CA0691" w:rsidRDefault="00CA0691" w:rsidP="004D57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C4E5E" w14:textId="77777777" w:rsidR="00CA0691" w:rsidRDefault="00CA0691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873CD8" w14:textId="77777777" w:rsidR="00CA0691" w:rsidRDefault="00CA0691" w:rsidP="004D57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361C5D" w14:textId="77777777" w:rsidR="00CA0691" w:rsidRDefault="00CA0691" w:rsidP="004D57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A808CD" w14:textId="77777777" w:rsidR="00CA0691" w:rsidRDefault="00CA0691" w:rsidP="00CA06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0691" w14:paraId="0137A9B8" w14:textId="77777777" w:rsidTr="004D5727">
        <w:tc>
          <w:tcPr>
            <w:tcW w:w="9640" w:type="dxa"/>
            <w:gridSpan w:val="11"/>
          </w:tcPr>
          <w:p w14:paraId="3E669A3B" w14:textId="77777777" w:rsidR="00CA0691" w:rsidRDefault="00CA0691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691" w14:paraId="4A2718DE" w14:textId="77777777" w:rsidTr="004D57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76BAFB" w14:textId="77777777" w:rsidR="00CA0691" w:rsidRDefault="00CA0691" w:rsidP="004D5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FFF70" w14:textId="77777777" w:rsidR="00CA0691" w:rsidRDefault="00CA0691" w:rsidP="004D5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10.1.3.3</w:t>
              </w:r>
            </w:fldSimple>
          </w:p>
        </w:tc>
      </w:tr>
      <w:tr w:rsidR="00CA0691" w14:paraId="6BDD5663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58F1EACB" w14:textId="77777777" w:rsidR="00CA0691" w:rsidRDefault="00CA0691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94809" w14:textId="77777777" w:rsidR="00CA0691" w:rsidRDefault="00CA0691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691" w14:paraId="78FD063E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2547FAFE" w14:textId="77777777" w:rsidR="00CA0691" w:rsidRDefault="00CA0691" w:rsidP="004D5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74B2D2" w14:textId="77777777" w:rsidR="00CA0691" w:rsidRDefault="00CA0691" w:rsidP="004D5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A0691" w14:paraId="708C1B7C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1DE55E34" w14:textId="77777777" w:rsidR="00CA0691" w:rsidRDefault="00CA0691" w:rsidP="004D5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BB71A" w14:textId="5AEFD821" w:rsidR="00CA0691" w:rsidRDefault="00CA0691" w:rsidP="004D572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A0691" w14:paraId="411C838F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4A076958" w14:textId="77777777" w:rsidR="00CA0691" w:rsidRDefault="00CA0691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13435" w14:textId="77777777" w:rsidR="00CA0691" w:rsidRDefault="00CA0691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691" w14:paraId="058CD1B1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7DEFE887" w14:textId="77777777" w:rsidR="00CA0691" w:rsidRDefault="00CA0691" w:rsidP="004D5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86C3D" w14:textId="77777777" w:rsidR="00CA0691" w:rsidRDefault="00CA0691" w:rsidP="004D5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1D6142" w14:textId="77777777" w:rsidR="00CA0691" w:rsidRDefault="00CA0691" w:rsidP="004D57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91FFA" w14:textId="77777777" w:rsidR="00CA0691" w:rsidRDefault="00CA0691" w:rsidP="004D57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CB586" w14:textId="77777777" w:rsidR="00CA0691" w:rsidRDefault="00CA0691" w:rsidP="004D5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2025-06-23</w:t>
              </w:r>
            </w:fldSimple>
          </w:p>
        </w:tc>
      </w:tr>
      <w:tr w:rsidR="00CA0691" w14:paraId="36A1C593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06551818" w14:textId="77777777" w:rsidR="00CA0691" w:rsidRDefault="00CA0691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A0B51" w14:textId="77777777" w:rsidR="00CA0691" w:rsidRDefault="00CA0691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E0D78E" w14:textId="77777777" w:rsidR="00CA0691" w:rsidRDefault="00CA0691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BA0DBF" w14:textId="77777777" w:rsidR="00CA0691" w:rsidRDefault="00CA0691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AE23D7" w14:textId="77777777" w:rsidR="00CA0691" w:rsidRDefault="00CA0691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691" w14:paraId="7E3EEAF7" w14:textId="77777777" w:rsidTr="004D57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256367" w14:textId="77777777" w:rsidR="00CA0691" w:rsidRDefault="00CA0691" w:rsidP="004D5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635FCD" w14:textId="77777777" w:rsidR="00CA0691" w:rsidRDefault="00CA0691" w:rsidP="004D57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5F1F34" w14:textId="77777777" w:rsidR="00CA0691" w:rsidRDefault="00CA0691" w:rsidP="004D57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CDEBC" w14:textId="77777777" w:rsidR="00CA0691" w:rsidRDefault="00CA0691" w:rsidP="004D57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9D221" w14:textId="77777777" w:rsidR="00CA0691" w:rsidRDefault="00CA0691" w:rsidP="004D5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CA0691" w14:paraId="7DFDFC30" w14:textId="77777777" w:rsidTr="004D57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C901A9" w14:textId="77777777" w:rsidR="00CA0691" w:rsidRDefault="00CA0691" w:rsidP="004D57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519B05" w14:textId="77777777" w:rsidR="00CA0691" w:rsidRDefault="00CA0691" w:rsidP="004D57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B4D480" w14:textId="77777777" w:rsidR="00CA0691" w:rsidRDefault="00CA0691" w:rsidP="004D57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9097E" w14:textId="77777777" w:rsidR="00CA0691" w:rsidRPr="007C2097" w:rsidRDefault="00CA0691" w:rsidP="004D57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A0691" w14:paraId="57714A93" w14:textId="77777777" w:rsidTr="004D5727">
        <w:tc>
          <w:tcPr>
            <w:tcW w:w="1843" w:type="dxa"/>
          </w:tcPr>
          <w:p w14:paraId="13C0C057" w14:textId="77777777" w:rsidR="00CA0691" w:rsidRDefault="00CA0691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9F89AB" w14:textId="77777777" w:rsidR="00CA0691" w:rsidRDefault="00CA0691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691" w14:paraId="708A35D5" w14:textId="77777777" w:rsidTr="004D5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46C0FF" w14:textId="77777777" w:rsidR="00CA0691" w:rsidRDefault="00CA0691" w:rsidP="00CA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5D9A2" w14:textId="77777777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</w:t>
            </w:r>
            <w:r w:rsidRPr="005F2229">
              <w:rPr>
                <w:noProof/>
              </w:rPr>
              <w:t>v_IMS_DATA_REQ := f_IMS_Register_NonGIBA(IPCAN_E, omit, tsc_IMS_RegisterExpiration, -, true);</w:t>
            </w:r>
            <w:r>
              <w:rPr>
                <w:noProof/>
              </w:rPr>
              <w:t xml:space="preserve"> is called.</w:t>
            </w:r>
          </w:p>
          <w:p w14:paraId="1C0B0940" w14:textId="77777777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sets parameter </w:t>
            </w:r>
            <w:r w:rsidRPr="005F2229">
              <w:rPr>
                <w:noProof/>
              </w:rPr>
              <w:t>p_IsEmergency</w:t>
            </w:r>
            <w:r>
              <w:rPr>
                <w:noProof/>
              </w:rPr>
              <w:t xml:space="preserve"> to TRUE, which is not needed for this testcase.</w:t>
            </w:r>
          </w:p>
          <w:p w14:paraId="6E6E9737" w14:textId="77777777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  <w:p w14:paraId="23AC1750" w14:textId="77777777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Before transmitting the PDU Session Establishment Accept at Step 3, the EPS Bearer Identity needs to be updated. The current TTCN is not doing this which needs to be fixed.</w:t>
            </w:r>
          </w:p>
          <w:p w14:paraId="2566B714" w14:textId="1C071522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 Multi-PDU scenario, the EPS bearer Identity needs to be assigned in such a way that an earlier identity is not assigned. This also needs to be implemented.</w:t>
            </w:r>
          </w:p>
        </w:tc>
      </w:tr>
      <w:tr w:rsidR="00CA0691" w14:paraId="7C6E25F3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15BB" w14:textId="77777777" w:rsidR="00CA0691" w:rsidRDefault="00CA0691" w:rsidP="00CA06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E6966" w14:textId="77777777" w:rsidR="00CA0691" w:rsidRDefault="00CA0691" w:rsidP="00CA0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691" w14:paraId="33716D3E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2D3F3" w14:textId="77777777" w:rsidR="00CA0691" w:rsidRDefault="00CA0691" w:rsidP="00CA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26E40" w14:textId="77777777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Instead of calling </w:t>
            </w:r>
            <w:r w:rsidRPr="005F2229">
              <w:rPr>
                <w:noProof/>
              </w:rPr>
              <w:t>v_IMS_DATA_REQ := f_IMS_Register_NonGIBA(IPCAN_E, omit, tsc_IMS_RegisterExpiration, -, true);</w:t>
            </w:r>
          </w:p>
          <w:p w14:paraId="7C0C703A" w14:textId="77777777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called </w:t>
            </w:r>
            <w:r w:rsidRPr="005F2229">
              <w:rPr>
                <w:noProof/>
              </w:rPr>
              <w:t>v_IMS_DATA_REQ := f_IMS_Register_NonGIBA();</w:t>
            </w:r>
          </w:p>
          <w:p w14:paraId="043A5F41" w14:textId="77777777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Implemented the TTCN code for assigning the EPS Bearer Identity before transmitting the PDU Session Establishment Accept.</w:t>
            </w:r>
          </w:p>
          <w:p w14:paraId="4E64EF98" w14:textId="77777777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79EC76" w14:textId="11486FCA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CA0691" w14:paraId="6A8578D4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8BF76" w14:textId="77777777" w:rsidR="00CA0691" w:rsidRDefault="00CA0691" w:rsidP="00CA06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5E6D6" w14:textId="77777777" w:rsidR="00CA0691" w:rsidRDefault="00CA0691" w:rsidP="00CA0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691" w14:paraId="4298E17C" w14:textId="77777777" w:rsidTr="004D57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795C19" w14:textId="77777777" w:rsidR="00CA0691" w:rsidRDefault="00CA0691" w:rsidP="00CA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EE0F4" w14:textId="22F55C7F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CA0691" w14:paraId="1D3E7641" w14:textId="77777777" w:rsidTr="004D5727">
        <w:tc>
          <w:tcPr>
            <w:tcW w:w="2694" w:type="dxa"/>
            <w:gridSpan w:val="2"/>
          </w:tcPr>
          <w:p w14:paraId="7E0F1AA6" w14:textId="77777777" w:rsidR="00CA0691" w:rsidRDefault="00CA0691" w:rsidP="00CA06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E52E2" w14:textId="77777777" w:rsidR="00CA0691" w:rsidRDefault="00CA0691" w:rsidP="00CA0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691" w14:paraId="210C2DAE" w14:textId="77777777" w:rsidTr="004D5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B6067" w14:textId="77777777" w:rsidR="00CA0691" w:rsidRDefault="00CA0691" w:rsidP="00CA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DF927" w14:textId="39EA2BE2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10.1.3.3.NR5GC</w:t>
            </w:r>
          </w:p>
        </w:tc>
      </w:tr>
      <w:tr w:rsidR="00CA0691" w14:paraId="12E0DBD8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12C46" w14:textId="77777777" w:rsidR="00CA0691" w:rsidRDefault="00CA0691" w:rsidP="00CA06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C5EE2" w14:textId="77777777" w:rsidR="00CA0691" w:rsidRDefault="00CA0691" w:rsidP="00CA0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691" w14:paraId="1C0C8075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EBBD8" w14:textId="77777777" w:rsidR="00CA0691" w:rsidRDefault="00CA0691" w:rsidP="00CA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92728" w14:textId="77777777" w:rsidR="00CA0691" w:rsidRDefault="00CA0691" w:rsidP="00CA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4013A1" w14:textId="77777777" w:rsidR="00CA0691" w:rsidRDefault="00CA0691" w:rsidP="00CA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3DE91F" w14:textId="77777777" w:rsidR="00CA0691" w:rsidRDefault="00CA0691" w:rsidP="00CA06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2517BD" w14:textId="77777777" w:rsidR="00CA0691" w:rsidRDefault="00CA0691" w:rsidP="00CA06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0691" w14:paraId="4B05B53A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8D755" w14:textId="77777777" w:rsidR="00CA0691" w:rsidRDefault="00CA0691" w:rsidP="00CA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598EA7" w14:textId="77777777" w:rsidR="00CA0691" w:rsidRDefault="00CA0691" w:rsidP="00CA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26E0B" w14:textId="1F2321C4" w:rsidR="00CA0691" w:rsidRDefault="00CA0691" w:rsidP="00CA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045983" w14:textId="77777777" w:rsidR="00CA0691" w:rsidRDefault="00CA0691" w:rsidP="00CA06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AD54D" w14:textId="3E433F08" w:rsidR="00CA0691" w:rsidRDefault="00CA0691" w:rsidP="00CA06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0691" w14:paraId="2E80206F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64C23" w14:textId="77777777" w:rsidR="00CA0691" w:rsidRDefault="00CA0691" w:rsidP="00CA06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A39AEE" w14:textId="77777777" w:rsidR="00CA0691" w:rsidRDefault="00CA0691" w:rsidP="00CA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B697D" w14:textId="21D3232A" w:rsidR="00CA0691" w:rsidRDefault="00CA0691" w:rsidP="00CA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AAFC2" w14:textId="77777777" w:rsidR="00CA0691" w:rsidRDefault="00CA0691" w:rsidP="00CA06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858D07" w14:textId="34D5F5F7" w:rsidR="00CA0691" w:rsidRDefault="00CA0691" w:rsidP="00CA06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0691" w14:paraId="70E51AD9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90278" w14:textId="77777777" w:rsidR="00CA0691" w:rsidRDefault="00CA0691" w:rsidP="00CA06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0554A" w14:textId="77777777" w:rsidR="00CA0691" w:rsidRDefault="00CA0691" w:rsidP="00CA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4CB5A" w14:textId="3BF8B642" w:rsidR="00CA0691" w:rsidRDefault="00CA0691" w:rsidP="00CA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A22DF" w14:textId="77777777" w:rsidR="00CA0691" w:rsidRDefault="00CA0691" w:rsidP="00CA06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38A37F" w14:textId="0F49D954" w:rsidR="00CA0691" w:rsidRDefault="00CA0691" w:rsidP="00CA06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0691" w14:paraId="26AEBD6D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3DD43" w14:textId="77777777" w:rsidR="00CA0691" w:rsidRDefault="00CA0691" w:rsidP="00CA06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C1281" w14:textId="77777777" w:rsidR="00CA0691" w:rsidRDefault="00CA0691" w:rsidP="00CA0691">
            <w:pPr>
              <w:pStyle w:val="CRCoverPage"/>
              <w:spacing w:after="0"/>
              <w:rPr>
                <w:noProof/>
              </w:rPr>
            </w:pPr>
          </w:p>
        </w:tc>
      </w:tr>
      <w:tr w:rsidR="00CA0691" w14:paraId="140733E5" w14:textId="77777777" w:rsidTr="004D57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A5BAEB" w14:textId="77777777" w:rsidR="00CA0691" w:rsidRDefault="00CA0691" w:rsidP="00CA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08551" w14:textId="77777777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0691" w:rsidRPr="008863B9" w14:paraId="18949BA2" w14:textId="77777777" w:rsidTr="004D57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5E85E5" w14:textId="77777777" w:rsidR="00CA0691" w:rsidRPr="008863B9" w:rsidRDefault="00CA0691" w:rsidP="00CA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439AC1" w14:textId="77777777" w:rsidR="00CA0691" w:rsidRPr="008863B9" w:rsidRDefault="00CA0691" w:rsidP="00CA06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0691" w14:paraId="303906B9" w14:textId="77777777" w:rsidTr="004D5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34E33" w14:textId="77777777" w:rsidR="00CA0691" w:rsidRDefault="00CA0691" w:rsidP="00CA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BC4C9" w14:textId="77777777" w:rsidR="00CA0691" w:rsidRDefault="00CA0691" w:rsidP="00CA06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3A76C" w14:textId="77777777" w:rsidR="00CA0691" w:rsidRDefault="00CA0691" w:rsidP="00CA0691">
      <w:pPr>
        <w:pStyle w:val="CRCoverPage"/>
        <w:spacing w:after="0"/>
        <w:rPr>
          <w:noProof/>
          <w:sz w:val="8"/>
          <w:szCs w:val="8"/>
        </w:rPr>
      </w:pPr>
    </w:p>
    <w:p w14:paraId="2CC3D0CB" w14:textId="77777777" w:rsidR="00785823" w:rsidRDefault="00785823" w:rsidP="00785823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34D7" w14:textId="77777777" w:rsidR="006C6852" w:rsidRPr="001C38C4" w:rsidRDefault="006C6852" w:rsidP="006C6852">
      <w:pPr>
        <w:pStyle w:val="Heading1"/>
        <w:rPr>
          <w:rStyle w:val="Emphasis"/>
          <w:rFonts w:cs="Arial"/>
          <w:b/>
          <w:bCs/>
          <w:i w:val="0"/>
          <w:lang w:eastAsia="en-GB"/>
        </w:rPr>
      </w:pPr>
      <w:bookmarkStart w:id="1" w:name="_Toc201057197"/>
      <w:r w:rsidRPr="001C38C4">
        <w:rPr>
          <w:rStyle w:val="Emphasis"/>
          <w:rFonts w:cs="Arial"/>
          <w:b/>
          <w:bCs/>
        </w:rPr>
        <w:lastRenderedPageBreak/>
        <w:t>Table of Contents</w:t>
      </w:r>
      <w:bookmarkEnd w:id="1"/>
    </w:p>
    <w:p w14:paraId="525E1152" w14:textId="0C01C709" w:rsidR="00473B3E" w:rsidRDefault="006C68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473B3E" w:rsidRPr="007928AD">
        <w:rPr>
          <w:rFonts w:cs="Arial"/>
          <w:b/>
          <w:bCs/>
          <w:i/>
          <w:iCs/>
        </w:rPr>
        <w:t>Table of Contents</w:t>
      </w:r>
      <w:r w:rsidR="00473B3E">
        <w:tab/>
      </w:r>
      <w:r w:rsidR="00473B3E">
        <w:fldChar w:fldCharType="begin"/>
      </w:r>
      <w:r w:rsidR="00473B3E">
        <w:instrText xml:space="preserve"> PAGEREF _Toc201057197 \h </w:instrText>
      </w:r>
      <w:r w:rsidR="00473B3E">
        <w:fldChar w:fldCharType="separate"/>
      </w:r>
      <w:r w:rsidR="00473B3E">
        <w:t>2</w:t>
      </w:r>
      <w:r w:rsidR="00473B3E">
        <w:fldChar w:fldCharType="end"/>
      </w:r>
    </w:p>
    <w:p w14:paraId="7DCB4BD4" w14:textId="2039CF9F" w:rsidR="00473B3E" w:rsidRDefault="00473B3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928AD">
        <w:rPr>
          <w:b/>
          <w:bCs/>
          <w:lang w:val="pt-BR"/>
        </w:rPr>
        <w:t xml:space="preserve">1 </w:t>
      </w:r>
      <w:r w:rsidRPr="007928AD">
        <w:rPr>
          <w:b/>
          <w:bCs/>
        </w:rPr>
        <w:t>Overview</w:t>
      </w:r>
      <w:r>
        <w:tab/>
      </w:r>
      <w:r>
        <w:fldChar w:fldCharType="begin"/>
      </w:r>
      <w:r>
        <w:instrText xml:space="preserve"> PAGEREF _Toc201057198 \h </w:instrText>
      </w:r>
      <w:r>
        <w:fldChar w:fldCharType="separate"/>
      </w:r>
      <w:r>
        <w:t>3</w:t>
      </w:r>
      <w:r>
        <w:fldChar w:fldCharType="end"/>
      </w:r>
    </w:p>
    <w:p w14:paraId="7B290A6F" w14:textId="5BA440A1" w:rsidR="00473B3E" w:rsidRDefault="00473B3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928AD">
        <w:rPr>
          <w:b/>
          <w:bCs/>
        </w:rPr>
        <w:t>2 Corrections required</w:t>
      </w:r>
      <w:r>
        <w:tab/>
      </w:r>
      <w:r>
        <w:fldChar w:fldCharType="begin"/>
      </w:r>
      <w:r>
        <w:instrText xml:space="preserve"> PAGEREF _Toc201057199 \h </w:instrText>
      </w:r>
      <w:r>
        <w:fldChar w:fldCharType="separate"/>
      </w:r>
      <w:r>
        <w:t>3</w:t>
      </w:r>
      <w:r>
        <w:fldChar w:fldCharType="end"/>
      </w:r>
    </w:p>
    <w:p w14:paraId="70823F6E" w14:textId="2D8F7415" w:rsidR="00473B3E" w:rsidRDefault="00473B3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_Toc201057200 \h </w:instrText>
      </w:r>
      <w:r>
        <w:fldChar w:fldCharType="separate"/>
      </w:r>
      <w:r>
        <w:t>3</w:t>
      </w:r>
      <w:r>
        <w:fldChar w:fldCharType="end"/>
      </w:r>
    </w:p>
    <w:p w14:paraId="60C02DEE" w14:textId="4FC84995" w:rsidR="00952C19" w:rsidRDefault="006C6852" w:rsidP="006C6852">
      <w:pPr>
        <w:rPr>
          <w:rFonts w:ascii="Arial" w:hAnsi="Arial" w:cs="Arial"/>
          <w:noProof/>
        </w:rPr>
      </w:pPr>
      <w:r w:rsidRPr="003C4E4F">
        <w:rPr>
          <w:rFonts w:ascii="Arial" w:hAnsi="Arial" w:cs="Arial"/>
          <w:noProof/>
        </w:rPr>
        <w:fldChar w:fldCharType="end"/>
      </w:r>
    </w:p>
    <w:p w14:paraId="3DA0AFA7" w14:textId="35B75A6D" w:rsidR="003C11AB" w:rsidRPr="006C6852" w:rsidRDefault="003C11AB" w:rsidP="006C6852">
      <w:pPr>
        <w:pStyle w:val="Heading1"/>
        <w:rPr>
          <w:b/>
          <w:bCs/>
          <w:lang w:eastAsia="ja-JP"/>
        </w:rPr>
      </w:pPr>
      <w:r w:rsidRPr="003C4E4F">
        <w:rPr>
          <w:lang w:val="pt-BR"/>
        </w:rPr>
        <w:br w:type="page"/>
      </w:r>
      <w:bookmarkStart w:id="2" w:name="_Toc122434485"/>
      <w:bookmarkStart w:id="3" w:name="_Toc201057198"/>
      <w:r w:rsidR="006C6852" w:rsidRPr="006C6852">
        <w:rPr>
          <w:b/>
          <w:bCs/>
          <w:lang w:val="pt-BR"/>
        </w:rPr>
        <w:lastRenderedPageBreak/>
        <w:t xml:space="preserve">1 </w:t>
      </w:r>
      <w:r w:rsidRPr="006C6852">
        <w:rPr>
          <w:b/>
          <w:bCs/>
        </w:rPr>
        <w:t>Overview</w:t>
      </w:r>
      <w:bookmarkEnd w:id="2"/>
      <w:bookmarkEnd w:id="3"/>
    </w:p>
    <w:p w14:paraId="77DE7F6E" w14:textId="167E5D1E" w:rsidR="007D0E33" w:rsidRDefault="007D0E33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7D3887">
        <w:rPr>
          <w:rFonts w:cs="Arial"/>
          <w:lang w:val="en-US"/>
        </w:rPr>
        <w:t>iwd-TTCN3-B2024-06_D2</w:t>
      </w:r>
      <w:r>
        <w:rPr>
          <w:rFonts w:cs="Arial"/>
          <w:lang w:val="en-US"/>
        </w:rPr>
        <w:t>5</w:t>
      </w:r>
      <w:r w:rsidRPr="007D3887">
        <w:rPr>
          <w:rFonts w:cs="Arial"/>
          <w:lang w:val="en-US"/>
        </w:rPr>
        <w:t>wk</w:t>
      </w:r>
      <w:r>
        <w:rPr>
          <w:rFonts w:cs="Arial"/>
          <w:lang w:val="en-US"/>
        </w:rPr>
        <w:t>24</w:t>
      </w:r>
      <w:r w:rsidRPr="00E12CDE">
        <w:t xml:space="preserve"> related to the title of this CR</w:t>
      </w:r>
    </w:p>
    <w:p w14:paraId="69CBA899" w14:textId="2CF2C0E3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ab/>
      </w:r>
      <w:r w:rsidRPr="001004EA">
        <w:rPr>
          <w:rFonts w:cs="Arial"/>
          <w:b/>
          <w:sz w:val="24"/>
          <w:lang w:eastAsia="ja-JP"/>
        </w:rPr>
        <w:t>Bhise Parikshit</w:t>
      </w:r>
    </w:p>
    <w:p w14:paraId="450FE380" w14:textId="77777777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r w:rsidRPr="0050051B">
        <w:rPr>
          <w:rFonts w:cs="Arial"/>
          <w:sz w:val="24"/>
          <w:lang w:val="es-ES" w:eastAsia="ja-JP"/>
        </w:rPr>
        <w:t>parikshit.bhise@rohde-schwarz.com</w:t>
      </w:r>
      <w:r>
        <w:rPr>
          <w:rFonts w:ascii="Arial" w:hAnsi="Arial" w:cs="Arial"/>
          <w:sz w:val="24"/>
          <w:lang w:eastAsia="ja-JP"/>
        </w:rPr>
        <w:t xml:space="preserve">  </w:t>
      </w:r>
    </w:p>
    <w:p w14:paraId="76A2B666" w14:textId="77777777" w:rsidR="001C38C4" w:rsidRDefault="001C38C4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</w:p>
    <w:p w14:paraId="2AF297C1" w14:textId="2C635D94" w:rsidR="001C38C4" w:rsidRDefault="001C38C4" w:rsidP="001C38C4">
      <w:pPr>
        <w:rPr>
          <w:rFonts w:ascii="Arial" w:hAnsi="Arial" w:cs="Arial"/>
          <w:noProof/>
        </w:rPr>
      </w:pPr>
    </w:p>
    <w:p w14:paraId="067AB3B8" w14:textId="6427FB75" w:rsidR="003C11AB" w:rsidRDefault="006C6852" w:rsidP="006C6852">
      <w:pPr>
        <w:pStyle w:val="Heading1"/>
        <w:rPr>
          <w:b/>
          <w:bCs/>
        </w:rPr>
      </w:pPr>
      <w:bookmarkStart w:id="4" w:name="_Toc122434488"/>
      <w:bookmarkStart w:id="5" w:name="_Toc295288959"/>
      <w:bookmarkStart w:id="6" w:name="_Toc201057199"/>
      <w:r w:rsidRPr="006C6852">
        <w:rPr>
          <w:b/>
          <w:bCs/>
        </w:rPr>
        <w:t xml:space="preserve">2 </w:t>
      </w:r>
      <w:r w:rsidR="003C11AB" w:rsidRPr="006C6852">
        <w:rPr>
          <w:b/>
          <w:bCs/>
        </w:rPr>
        <w:t>Corrections require</w:t>
      </w:r>
      <w:bookmarkEnd w:id="4"/>
      <w:bookmarkEnd w:id="5"/>
      <w:r w:rsidR="003C11AB" w:rsidRPr="006C6852">
        <w:rPr>
          <w:b/>
          <w:bCs/>
        </w:rPr>
        <w:t>d</w:t>
      </w:r>
      <w:bookmarkEnd w:id="6"/>
      <w:r w:rsidR="001C38C4" w:rsidRPr="006C6852">
        <w:rPr>
          <w:b/>
          <w:bCs/>
        </w:rPr>
        <w:t xml:space="preserve"> </w:t>
      </w:r>
    </w:p>
    <w:p w14:paraId="56657558" w14:textId="6AA36CAC" w:rsidR="00076C34" w:rsidRDefault="00076C34" w:rsidP="00076C34">
      <w:pPr>
        <w:pStyle w:val="Heading2"/>
      </w:pPr>
      <w:bookmarkStart w:id="7" w:name="_Toc201057200"/>
      <w:r>
        <w:t>2.</w:t>
      </w:r>
      <w:r w:rsidR="007D0E33">
        <w:t>1</w:t>
      </w:r>
      <w:r>
        <w:t xml:space="preserve"> Change </w:t>
      </w:r>
      <w:r w:rsidR="007D0E33"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76C34" w:rsidRPr="00E12CDE" w14:paraId="640CCFFB" w14:textId="77777777" w:rsidTr="008F6B54">
        <w:trPr>
          <w:trHeight w:val="447"/>
        </w:trPr>
        <w:tc>
          <w:tcPr>
            <w:tcW w:w="1985" w:type="dxa"/>
          </w:tcPr>
          <w:p w14:paraId="48EA4CE4" w14:textId="77777777" w:rsidR="00076C34" w:rsidRPr="00E12CDE" w:rsidRDefault="00076C34" w:rsidP="008F6B5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F94A1B7" w14:textId="04D51D28" w:rsidR="00076C34" w:rsidRPr="003421D5" w:rsidRDefault="00A26ED9" w:rsidP="008F6B54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A26ED9">
              <w:rPr>
                <w:rFonts w:ascii="Arial" w:eastAsia="SimSun" w:hAnsi="Arial" w:cs="Arial"/>
                <w:lang w:eastAsia="zh-CN"/>
              </w:rPr>
              <w:t>f_TC_10_1_</w:t>
            </w:r>
            <w:r w:rsidR="00A16588">
              <w:rPr>
                <w:rFonts w:ascii="Arial" w:eastAsia="SimSun" w:hAnsi="Arial" w:cs="Arial"/>
                <w:lang w:eastAsia="zh-CN"/>
              </w:rPr>
              <w:t>3</w:t>
            </w:r>
            <w:r w:rsidRPr="00A26ED9">
              <w:rPr>
                <w:rFonts w:ascii="Arial" w:eastAsia="SimSun" w:hAnsi="Arial" w:cs="Arial"/>
                <w:lang w:eastAsia="zh-CN"/>
              </w:rPr>
              <w:t>_3_NR5GC_IMS1</w:t>
            </w:r>
          </w:p>
        </w:tc>
      </w:tr>
      <w:tr w:rsidR="00076C34" w:rsidRPr="00E12CDE" w14:paraId="3BDE0AFA" w14:textId="77777777" w:rsidTr="008F6B54">
        <w:trPr>
          <w:trHeight w:val="452"/>
        </w:trPr>
        <w:tc>
          <w:tcPr>
            <w:tcW w:w="1985" w:type="dxa"/>
          </w:tcPr>
          <w:p w14:paraId="5A93BC9B" w14:textId="77777777" w:rsidR="00076C34" w:rsidRPr="00E12CDE" w:rsidRDefault="00076C34" w:rsidP="008F6B5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A873E13" w14:textId="77777777" w:rsidR="00A26ED9" w:rsidRDefault="00A26ED9" w:rsidP="00A26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</w:t>
            </w:r>
            <w:r w:rsidRPr="005F2229">
              <w:rPr>
                <w:noProof/>
              </w:rPr>
              <w:t>v_IMS_DATA_REQ := f_IMS_Register_NonGIBA(IPCAN_E, omit, tsc_IMS_RegisterExpiration, -, true);</w:t>
            </w:r>
            <w:r>
              <w:rPr>
                <w:noProof/>
              </w:rPr>
              <w:t xml:space="preserve"> is called.</w:t>
            </w:r>
          </w:p>
          <w:p w14:paraId="41652A6E" w14:textId="77777777" w:rsidR="00A26ED9" w:rsidRDefault="00A26ED9" w:rsidP="00A26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sets parameter </w:t>
            </w:r>
            <w:r w:rsidRPr="005F2229">
              <w:rPr>
                <w:noProof/>
              </w:rPr>
              <w:t>p_IsEmergency</w:t>
            </w:r>
            <w:r>
              <w:rPr>
                <w:noProof/>
              </w:rPr>
              <w:t xml:space="preserve"> to TRUE, which is not needed for this testcase.</w:t>
            </w:r>
          </w:p>
          <w:p w14:paraId="14C3F015" w14:textId="61199B65" w:rsidR="00076C34" w:rsidRPr="004A2A48" w:rsidRDefault="00A26ED9" w:rsidP="00A26ED9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</w:tc>
      </w:tr>
      <w:tr w:rsidR="00076C34" w:rsidRPr="00E12CDE" w14:paraId="2FF59FBF" w14:textId="77777777" w:rsidTr="008F6B54">
        <w:tc>
          <w:tcPr>
            <w:tcW w:w="1985" w:type="dxa"/>
          </w:tcPr>
          <w:p w14:paraId="5057FF3F" w14:textId="77777777" w:rsidR="00076C34" w:rsidRPr="00E12CDE" w:rsidRDefault="00076C34" w:rsidP="008F6B5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5F0BFA9" w14:textId="34A70828" w:rsidR="00ED07BA" w:rsidRPr="006E4551" w:rsidRDefault="00A26ED9" w:rsidP="00A26ED9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Instead of calling </w:t>
            </w:r>
            <w:r w:rsidRPr="005F2229">
              <w:rPr>
                <w:noProof/>
              </w:rPr>
              <w:t>v_IMS_DATA_REQ := f_IMS_Register_NonGIBA(IPCAN_E, omit, tsc_IMS_RegisterExpiration, -, true);</w:t>
            </w:r>
            <w:r>
              <w:rPr>
                <w:noProof/>
              </w:rPr>
              <w:t xml:space="preserve">, called </w:t>
            </w:r>
            <w:r w:rsidRPr="005F2229">
              <w:rPr>
                <w:noProof/>
              </w:rPr>
              <w:t>v_IMS_DATA_REQ := f_IMS_Register_NonGIBA();</w:t>
            </w:r>
          </w:p>
        </w:tc>
      </w:tr>
      <w:tr w:rsidR="00076C34" w:rsidRPr="00E12CDE" w14:paraId="575D9AAD" w14:textId="77777777" w:rsidTr="008F6B54">
        <w:tc>
          <w:tcPr>
            <w:tcW w:w="1985" w:type="dxa"/>
          </w:tcPr>
          <w:p w14:paraId="7CFE24D8" w14:textId="77777777" w:rsidR="00076C34" w:rsidRPr="00E12CDE" w:rsidRDefault="00076C34" w:rsidP="008F6B5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D87718" w14:textId="527FCDF2" w:rsidR="00076C34" w:rsidRPr="000D7399" w:rsidRDefault="00A26ED9" w:rsidP="008F6B54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GSM_NR5GC_IMS</w:t>
            </w:r>
            <w:r w:rsidR="00076C34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076C34" w:rsidRPr="00E12CDE" w14:paraId="3C57644C" w14:textId="77777777" w:rsidTr="008F6B54">
        <w:tc>
          <w:tcPr>
            <w:tcW w:w="1985" w:type="dxa"/>
          </w:tcPr>
          <w:p w14:paraId="3D03B936" w14:textId="77777777" w:rsidR="00076C34" w:rsidRPr="00E12CDE" w:rsidRDefault="00076C34" w:rsidP="008F6B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E528B4" w14:textId="1F01243B" w:rsidR="00076C34" w:rsidRPr="00D55906" w:rsidRDefault="004258F4" w:rsidP="008F6B54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4BD51743" w14:textId="77777777" w:rsidR="00076C34" w:rsidRDefault="00076C34" w:rsidP="004D728A">
      <w:pPr>
        <w:rPr>
          <w:rFonts w:ascii="Arial" w:hAnsi="Arial" w:cs="Arial"/>
          <w:b/>
        </w:rPr>
      </w:pPr>
    </w:p>
    <w:p w14:paraId="066CC0F6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67B14CFB" w14:textId="77777777" w:rsidR="00100E3A" w:rsidRPr="005571C5" w:rsidRDefault="00100E3A" w:rsidP="00100E3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A340D" w14:paraId="48A11043" w14:textId="77777777" w:rsidTr="00100E3A">
        <w:tc>
          <w:tcPr>
            <w:tcW w:w="9629" w:type="dxa"/>
          </w:tcPr>
          <w:p w14:paraId="42824435" w14:textId="77777777" w:rsidR="00176F1B" w:rsidRDefault="00176F1B" w:rsidP="00176F1B">
            <w:pPr>
              <w:spacing w:after="0"/>
            </w:pPr>
            <w:r>
              <w:t>function f_TC_10_1_3_3_NR5GC_IMS1</w:t>
            </w:r>
            <w:proofErr w:type="gramStart"/>
            <w:r>
              <w:t>()runs</w:t>
            </w:r>
            <w:proofErr w:type="gramEnd"/>
            <w:r>
              <w:t xml:space="preserve"> on IMS_PTC</w:t>
            </w:r>
          </w:p>
          <w:p w14:paraId="1A7F852A" w14:textId="77777777" w:rsidR="00176F1B" w:rsidRDefault="00176F1B" w:rsidP="00176F1B">
            <w:pPr>
              <w:spacing w:after="0"/>
            </w:pPr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/Network-requested PDU session release / reactivation requested / new P-CSCF address / Initial IMS registration</w:t>
            </w:r>
          </w:p>
          <w:p w14:paraId="292462EB" w14:textId="77777777" w:rsidR="00176F1B" w:rsidRDefault="00176F1B" w:rsidP="00176F1B">
            <w:pPr>
              <w:spacing w:after="0"/>
            </w:pPr>
            <w:r>
              <w:t xml:space="preserve">  </w:t>
            </w:r>
          </w:p>
          <w:p w14:paraId="73F38FDC" w14:textId="77777777" w:rsidR="00176F1B" w:rsidRDefault="00176F1B" w:rsidP="00176F1B">
            <w:pPr>
              <w:spacing w:after="0"/>
            </w:pPr>
            <w:r>
              <w:t xml:space="preserve">    var IMS_DATA_REQ </w:t>
            </w:r>
            <w:proofErr w:type="spellStart"/>
            <w:r>
              <w:t>v_IMS_DATA_REQ</w:t>
            </w:r>
            <w:proofErr w:type="spellEnd"/>
            <w:r>
              <w:t>;</w:t>
            </w:r>
          </w:p>
          <w:p w14:paraId="61E2D77E" w14:textId="77777777" w:rsidR="00176F1B" w:rsidRDefault="00176F1B" w:rsidP="00176F1B">
            <w:pPr>
              <w:spacing w:after="0"/>
            </w:pPr>
            <w:r>
              <w:t xml:space="preserve">  </w:t>
            </w:r>
          </w:p>
          <w:p w14:paraId="5671DE41" w14:textId="77777777" w:rsidR="00176F1B" w:rsidRDefault="00176F1B" w:rsidP="00176F1B">
            <w:pPr>
              <w:spacing w:after="0"/>
            </w:pPr>
            <w:r>
              <w:t xml:space="preserve">    </w:t>
            </w:r>
            <w:proofErr w:type="spellStart"/>
            <w:r>
              <w:t>f_IMS_PTC_</w:t>
            </w:r>
            <w:proofErr w:type="gramStart"/>
            <w:r>
              <w:t>Init</w:t>
            </w:r>
            <w:proofErr w:type="spellEnd"/>
            <w:r>
              <w:t>(</w:t>
            </w:r>
            <w:proofErr w:type="gramEnd"/>
            <w:r>
              <w:t>PDN_1</w:t>
            </w:r>
            <w:proofErr w:type="gramStart"/>
            <w:r>
              <w:t xml:space="preserve">);   </w:t>
            </w:r>
            <w:proofErr w:type="gramEnd"/>
            <w:r>
              <w:t>// @sic R5s250189 sic@</w:t>
            </w:r>
          </w:p>
          <w:p w14:paraId="69684983" w14:textId="77777777" w:rsidR="00176F1B" w:rsidRDefault="00176F1B" w:rsidP="00176F1B">
            <w:pPr>
              <w:spacing w:after="0"/>
            </w:pPr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>IPCAN);</w:t>
            </w:r>
          </w:p>
          <w:p w14:paraId="60D927FD" w14:textId="77777777" w:rsidR="00176F1B" w:rsidRDefault="00176F1B" w:rsidP="00176F1B">
            <w:pPr>
              <w:spacing w:after="0"/>
            </w:pPr>
            <w:r>
              <w:t xml:space="preserve">    </w:t>
            </w:r>
            <w:proofErr w:type="spellStart"/>
            <w:r>
              <w:t>f_IMS_</w:t>
            </w:r>
            <w:proofErr w:type="gramStart"/>
            <w:r>
              <w:t>Registration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05E0095A" w14:textId="77777777" w:rsidR="00176F1B" w:rsidRDefault="00176F1B" w:rsidP="00176F1B">
            <w:pPr>
              <w:spacing w:after="0"/>
            </w:pPr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>IPCAN);</w:t>
            </w:r>
          </w:p>
          <w:p w14:paraId="7ED37F82" w14:textId="77777777" w:rsidR="00176F1B" w:rsidRDefault="00176F1B" w:rsidP="00176F1B">
            <w:pPr>
              <w:spacing w:after="0"/>
            </w:pPr>
            <w:r>
              <w:t xml:space="preserve">    </w:t>
            </w:r>
          </w:p>
          <w:p w14:paraId="12CF98D0" w14:textId="77777777" w:rsidR="00176F1B" w:rsidRDefault="00176F1B" w:rsidP="00176F1B">
            <w:pPr>
              <w:spacing w:after="0"/>
            </w:pPr>
            <w:r>
              <w:t xml:space="preserve">    // @sic R5s250189 sic@</w:t>
            </w:r>
          </w:p>
          <w:p w14:paraId="41261D55" w14:textId="77777777" w:rsidR="00176F1B" w:rsidRDefault="00176F1B" w:rsidP="00176F1B">
            <w:pPr>
              <w:spacing w:after="0"/>
            </w:pPr>
            <w:r>
              <w:t xml:space="preserve">    </w:t>
            </w:r>
            <w:proofErr w:type="spellStart"/>
            <w:r>
              <w:t>f_IMS_</w:t>
            </w:r>
            <w:proofErr w:type="gramStart"/>
            <w:r>
              <w:t>NewPCSCFaddr</w:t>
            </w:r>
            <w:proofErr w:type="spellEnd"/>
            <w:r>
              <w:t>(</w:t>
            </w:r>
            <w:proofErr w:type="gramEnd"/>
            <w:r>
              <w:t>IPCAN);</w:t>
            </w:r>
          </w:p>
          <w:p w14:paraId="6E402170" w14:textId="77777777" w:rsidR="00176F1B" w:rsidRDefault="00176F1B" w:rsidP="00176F1B">
            <w:pPr>
              <w:spacing w:after="0"/>
            </w:pPr>
            <w:r>
              <w:t xml:space="preserve">    </w:t>
            </w:r>
          </w:p>
          <w:p w14:paraId="2D4FC48B" w14:textId="77777777" w:rsidR="00176F1B" w:rsidRDefault="00176F1B" w:rsidP="00176F1B">
            <w:pPr>
              <w:spacing w:after="0"/>
            </w:pPr>
            <w:r>
              <w:t xml:space="preserve">    </w:t>
            </w:r>
            <w:proofErr w:type="spellStart"/>
            <w:r>
              <w:t>v_IMS_DATA_</w:t>
            </w:r>
            <w:proofErr w:type="gramStart"/>
            <w:r>
              <w:t>REQ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f_IMS_Register_</w:t>
            </w:r>
            <w:proofErr w:type="gramStart"/>
            <w:r>
              <w:t>NonGIBA</w:t>
            </w:r>
            <w:proofErr w:type="spellEnd"/>
            <w:r>
              <w:t>(</w:t>
            </w:r>
            <w:proofErr w:type="gramEnd"/>
            <w:r>
              <w:t xml:space="preserve">IPCAN_E, omit, </w:t>
            </w:r>
            <w:proofErr w:type="spellStart"/>
            <w:r>
              <w:t>tsc_IMS_RegisterExpiration</w:t>
            </w:r>
            <w:proofErr w:type="spellEnd"/>
            <w:r>
              <w:t>, -, true);</w:t>
            </w:r>
          </w:p>
          <w:p w14:paraId="6833CFE7" w14:textId="77777777" w:rsidR="00176F1B" w:rsidRDefault="00176F1B" w:rsidP="00176F1B">
            <w:pPr>
              <w:spacing w:after="0"/>
            </w:pPr>
            <w:r>
              <w:t xml:space="preserve">    </w:t>
            </w:r>
            <w:proofErr w:type="spellStart"/>
            <w:r>
              <w:t>f_IMS_Register_</w:t>
            </w:r>
            <w:proofErr w:type="gramStart"/>
            <w:r>
              <w:t>SubscribeNotify</w:t>
            </w:r>
            <w:proofErr w:type="spellEnd"/>
            <w:r>
              <w:t>(</w:t>
            </w:r>
            <w:proofErr w:type="spellStart"/>
            <w:proofErr w:type="gramEnd"/>
            <w:r>
              <w:t>v_IMS_DATA_REQ</w:t>
            </w:r>
            <w:proofErr w:type="spellEnd"/>
            <w:r>
              <w:t>, true);</w:t>
            </w:r>
          </w:p>
          <w:p w14:paraId="26BBAEBB" w14:textId="77777777" w:rsidR="00176F1B" w:rsidRDefault="00176F1B" w:rsidP="00176F1B">
            <w:pPr>
              <w:spacing w:after="0"/>
            </w:pPr>
            <w:r>
              <w:t xml:space="preserve">    </w:t>
            </w:r>
            <w:proofErr w:type="spellStart"/>
            <w:r>
              <w:t>f_IMS_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"Steps 4-11");</w:t>
            </w:r>
          </w:p>
          <w:p w14:paraId="092AFF4C" w14:textId="77777777" w:rsidR="00176F1B" w:rsidRDefault="00176F1B" w:rsidP="00176F1B">
            <w:pPr>
              <w:spacing w:after="0"/>
            </w:pPr>
          </w:p>
          <w:p w14:paraId="5190C566" w14:textId="77777777" w:rsidR="00176F1B" w:rsidRDefault="00176F1B" w:rsidP="00176F1B">
            <w:pPr>
              <w:spacing w:after="0"/>
            </w:pPr>
            <w:r>
              <w:t xml:space="preserve">    // Inform NR: IMS registration done</w:t>
            </w:r>
          </w:p>
          <w:p w14:paraId="39F1BC23" w14:textId="77777777" w:rsidR="00176F1B" w:rsidRDefault="00176F1B" w:rsidP="00176F1B">
            <w:pPr>
              <w:spacing w:after="0"/>
            </w:pPr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 xml:space="preserve">IPCAN, </w:t>
            </w:r>
            <w:proofErr w:type="spellStart"/>
            <w:r>
              <w:t>cms_IMS_IPCAN_</w:t>
            </w:r>
            <w:proofErr w:type="gramStart"/>
            <w:r>
              <w:t>Trigger</w:t>
            </w:r>
            <w:proofErr w:type="spellEnd"/>
            <w:r>
              <w:t>(</w:t>
            </w:r>
            <w:proofErr w:type="gramEnd"/>
            <w:r>
              <w:t>"IMS registered on new address"));</w:t>
            </w:r>
          </w:p>
          <w:p w14:paraId="09CB5BA4" w14:textId="77777777" w:rsidR="00176F1B" w:rsidRDefault="00176F1B" w:rsidP="00176F1B">
            <w:pPr>
              <w:spacing w:after="0"/>
            </w:pPr>
          </w:p>
          <w:p w14:paraId="1383F6D5" w14:textId="59875CA5" w:rsidR="007A340D" w:rsidRDefault="00176F1B" w:rsidP="00176F1B">
            <w:pPr>
              <w:spacing w:after="0"/>
            </w:pPr>
            <w:r>
              <w:t xml:space="preserve">  }</w:t>
            </w:r>
          </w:p>
        </w:tc>
      </w:tr>
    </w:tbl>
    <w:p w14:paraId="60A4A6D2" w14:textId="77777777" w:rsidR="007A340D" w:rsidRDefault="007A340D" w:rsidP="00AB4E57"/>
    <w:p w14:paraId="5AD9ED1B" w14:textId="77777777" w:rsidR="00100E3A" w:rsidRDefault="00100E3A" w:rsidP="00100E3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5DF" w:rsidRPr="00F42879" w14:paraId="33D6970F" w14:textId="77777777" w:rsidTr="00100E3A">
        <w:tc>
          <w:tcPr>
            <w:tcW w:w="9629" w:type="dxa"/>
          </w:tcPr>
          <w:p w14:paraId="793D260A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>function f_TC_10_1_3_3_NR5GC_IMS1</w:t>
            </w:r>
            <w:proofErr w:type="gramStart"/>
            <w:r w:rsidRPr="00176F1B">
              <w:rPr>
                <w:rFonts w:ascii="Courier New" w:hAnsi="Courier New" w:cs="Courier New"/>
              </w:rPr>
              <w:t>()runs</w:t>
            </w:r>
            <w:proofErr w:type="gramEnd"/>
            <w:r w:rsidRPr="00176F1B">
              <w:rPr>
                <w:rFonts w:ascii="Courier New" w:hAnsi="Courier New" w:cs="Courier New"/>
              </w:rPr>
              <w:t xml:space="preserve"> on IMS_PTC</w:t>
            </w:r>
          </w:p>
          <w:p w14:paraId="39E94A04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lastRenderedPageBreak/>
              <w:t xml:space="preserve">  </w:t>
            </w:r>
            <w:proofErr w:type="gramStart"/>
            <w:r w:rsidRPr="00176F1B">
              <w:rPr>
                <w:rFonts w:ascii="Courier New" w:hAnsi="Courier New" w:cs="Courier New"/>
              </w:rPr>
              <w:t>{ /</w:t>
            </w:r>
            <w:proofErr w:type="gramEnd"/>
            <w:r w:rsidRPr="00176F1B">
              <w:rPr>
                <w:rFonts w:ascii="Courier New" w:hAnsi="Courier New" w:cs="Courier New"/>
              </w:rPr>
              <w:t>/Network-requested PDU session release / reactivation requested / new P-CSCF address / Initial IMS registration</w:t>
            </w:r>
          </w:p>
          <w:p w14:paraId="45C94302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</w:t>
            </w:r>
          </w:p>
          <w:p w14:paraId="551C8F79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var IMS_DATA_REQ </w:t>
            </w:r>
            <w:proofErr w:type="spellStart"/>
            <w:r w:rsidRPr="00176F1B">
              <w:rPr>
                <w:rFonts w:ascii="Courier New" w:hAnsi="Courier New" w:cs="Courier New"/>
              </w:rPr>
              <w:t>v_IMS_DATA_REQ</w:t>
            </w:r>
            <w:proofErr w:type="spellEnd"/>
            <w:r w:rsidRPr="00176F1B">
              <w:rPr>
                <w:rFonts w:ascii="Courier New" w:hAnsi="Courier New" w:cs="Courier New"/>
              </w:rPr>
              <w:t>;</w:t>
            </w:r>
          </w:p>
          <w:p w14:paraId="43B8F670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</w:t>
            </w:r>
          </w:p>
          <w:p w14:paraId="29D30C97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76F1B">
              <w:rPr>
                <w:rFonts w:ascii="Courier New" w:hAnsi="Courier New" w:cs="Courier New"/>
              </w:rPr>
              <w:t>f_IMS_PTC_</w:t>
            </w:r>
            <w:proofErr w:type="gramStart"/>
            <w:r w:rsidRPr="00176F1B">
              <w:rPr>
                <w:rFonts w:ascii="Courier New" w:hAnsi="Courier New" w:cs="Courier New"/>
              </w:rPr>
              <w:t>Init</w:t>
            </w:r>
            <w:proofErr w:type="spellEnd"/>
            <w:r w:rsidRPr="00176F1B">
              <w:rPr>
                <w:rFonts w:ascii="Courier New" w:hAnsi="Courier New" w:cs="Courier New"/>
              </w:rPr>
              <w:t>(</w:t>
            </w:r>
            <w:proofErr w:type="gramEnd"/>
            <w:r w:rsidRPr="00176F1B">
              <w:rPr>
                <w:rFonts w:ascii="Courier New" w:hAnsi="Courier New" w:cs="Courier New"/>
              </w:rPr>
              <w:t>PDN_1</w:t>
            </w:r>
            <w:proofErr w:type="gramStart"/>
            <w:r w:rsidRPr="00176F1B">
              <w:rPr>
                <w:rFonts w:ascii="Courier New" w:hAnsi="Courier New" w:cs="Courier New"/>
              </w:rPr>
              <w:t xml:space="preserve">);   </w:t>
            </w:r>
            <w:proofErr w:type="gramEnd"/>
            <w:r w:rsidRPr="00176F1B">
              <w:rPr>
                <w:rFonts w:ascii="Courier New" w:hAnsi="Courier New" w:cs="Courier New"/>
              </w:rPr>
              <w:t>// @sic R5s250189 sic@</w:t>
            </w:r>
          </w:p>
          <w:p w14:paraId="2096D7E5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76F1B">
              <w:rPr>
                <w:rFonts w:ascii="Courier New" w:hAnsi="Courier New" w:cs="Courier New"/>
              </w:rPr>
              <w:t>f_IMS_IPCAN_</w:t>
            </w:r>
            <w:proofErr w:type="gramStart"/>
            <w:r w:rsidRPr="00176F1B">
              <w:rPr>
                <w:rFonts w:ascii="Courier New" w:hAnsi="Courier New" w:cs="Courier New"/>
              </w:rPr>
              <w:t>SendCoOrdMsg</w:t>
            </w:r>
            <w:proofErr w:type="spellEnd"/>
            <w:r w:rsidRPr="00176F1B">
              <w:rPr>
                <w:rFonts w:ascii="Courier New" w:hAnsi="Courier New" w:cs="Courier New"/>
              </w:rPr>
              <w:t>(</w:t>
            </w:r>
            <w:proofErr w:type="gramEnd"/>
            <w:r w:rsidRPr="00176F1B">
              <w:rPr>
                <w:rFonts w:ascii="Courier New" w:hAnsi="Courier New" w:cs="Courier New"/>
              </w:rPr>
              <w:t>IPCAN);</w:t>
            </w:r>
          </w:p>
          <w:p w14:paraId="55E53A44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76F1B">
              <w:rPr>
                <w:rFonts w:ascii="Courier New" w:hAnsi="Courier New" w:cs="Courier New"/>
              </w:rPr>
              <w:t>f_IMS_</w:t>
            </w:r>
            <w:proofErr w:type="gramStart"/>
            <w:r w:rsidRPr="00176F1B">
              <w:rPr>
                <w:rFonts w:ascii="Courier New" w:hAnsi="Courier New" w:cs="Courier New"/>
              </w:rPr>
              <w:t>Registration</w:t>
            </w:r>
            <w:proofErr w:type="spellEnd"/>
            <w:r w:rsidRPr="00176F1B">
              <w:rPr>
                <w:rFonts w:ascii="Courier New" w:hAnsi="Courier New" w:cs="Courier New"/>
              </w:rPr>
              <w:t>(</w:t>
            </w:r>
            <w:proofErr w:type="gramEnd"/>
            <w:r w:rsidRPr="00176F1B">
              <w:rPr>
                <w:rFonts w:ascii="Courier New" w:hAnsi="Courier New" w:cs="Courier New"/>
              </w:rPr>
              <w:t>);</w:t>
            </w:r>
          </w:p>
          <w:p w14:paraId="55F926E2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76F1B">
              <w:rPr>
                <w:rFonts w:ascii="Courier New" w:hAnsi="Courier New" w:cs="Courier New"/>
              </w:rPr>
              <w:t>f_IMS_IPCAN_</w:t>
            </w:r>
            <w:proofErr w:type="gramStart"/>
            <w:r w:rsidRPr="00176F1B">
              <w:rPr>
                <w:rFonts w:ascii="Courier New" w:hAnsi="Courier New" w:cs="Courier New"/>
              </w:rPr>
              <w:t>SendCoOrdMsg</w:t>
            </w:r>
            <w:proofErr w:type="spellEnd"/>
            <w:r w:rsidRPr="00176F1B">
              <w:rPr>
                <w:rFonts w:ascii="Courier New" w:hAnsi="Courier New" w:cs="Courier New"/>
              </w:rPr>
              <w:t>(</w:t>
            </w:r>
            <w:proofErr w:type="gramEnd"/>
            <w:r w:rsidRPr="00176F1B">
              <w:rPr>
                <w:rFonts w:ascii="Courier New" w:hAnsi="Courier New" w:cs="Courier New"/>
              </w:rPr>
              <w:t>IPCAN);</w:t>
            </w:r>
          </w:p>
          <w:p w14:paraId="52558052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</w:p>
          <w:p w14:paraId="3528A9EC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// @sic R5s250189 sic@</w:t>
            </w:r>
          </w:p>
          <w:p w14:paraId="740B9E4B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76F1B">
              <w:rPr>
                <w:rFonts w:ascii="Courier New" w:hAnsi="Courier New" w:cs="Courier New"/>
              </w:rPr>
              <w:t>f_IMS_</w:t>
            </w:r>
            <w:proofErr w:type="gramStart"/>
            <w:r w:rsidRPr="00176F1B">
              <w:rPr>
                <w:rFonts w:ascii="Courier New" w:hAnsi="Courier New" w:cs="Courier New"/>
              </w:rPr>
              <w:t>NewPCSCFaddr</w:t>
            </w:r>
            <w:proofErr w:type="spellEnd"/>
            <w:r w:rsidRPr="00176F1B">
              <w:rPr>
                <w:rFonts w:ascii="Courier New" w:hAnsi="Courier New" w:cs="Courier New"/>
              </w:rPr>
              <w:t>(</w:t>
            </w:r>
            <w:proofErr w:type="gramEnd"/>
            <w:r w:rsidRPr="00176F1B">
              <w:rPr>
                <w:rFonts w:ascii="Courier New" w:hAnsi="Courier New" w:cs="Courier New"/>
              </w:rPr>
              <w:t>IPCAN);</w:t>
            </w:r>
          </w:p>
          <w:p w14:paraId="7CC4A219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</w:p>
          <w:p w14:paraId="1E8B86DB" w14:textId="35D89471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  <w:r w:rsidRPr="00176F1B">
              <w:rPr>
                <w:rFonts w:ascii="Courier New" w:hAnsi="Courier New" w:cs="Courier New"/>
                <w:highlight w:val="yellow"/>
              </w:rPr>
              <w:t xml:space="preserve">//WA#WI1427284 WA#10_1_3_3 </w:t>
            </w:r>
            <w:r w:rsidRPr="00176F1B">
              <w:rPr>
                <w:rFonts w:ascii="Courier New" w:hAnsi="Courier New" w:cs="Courier New"/>
                <w:b/>
                <w:bCs/>
                <w:highlight w:val="yellow"/>
              </w:rPr>
              <w:t>COMMENTED OUT</w:t>
            </w:r>
            <w:r w:rsidRPr="00176F1B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176F1B">
              <w:rPr>
                <w:rFonts w:ascii="Courier New" w:hAnsi="Courier New" w:cs="Courier New"/>
                <w:highlight w:val="yellow"/>
              </w:rPr>
              <w:t>v_IMS_DATA_</w:t>
            </w:r>
            <w:proofErr w:type="gramStart"/>
            <w:r w:rsidRPr="00176F1B">
              <w:rPr>
                <w:rFonts w:ascii="Courier New" w:hAnsi="Courier New" w:cs="Courier New"/>
                <w:highlight w:val="yellow"/>
              </w:rPr>
              <w:t>REQ</w:t>
            </w:r>
            <w:proofErr w:type="spellEnd"/>
            <w:r w:rsidRPr="00176F1B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176F1B">
              <w:rPr>
                <w:rFonts w:ascii="Courier New" w:hAnsi="Courier New" w:cs="Courier New"/>
                <w:highlight w:val="yellow"/>
              </w:rPr>
              <w:t xml:space="preserve">= </w:t>
            </w:r>
            <w:proofErr w:type="spellStart"/>
            <w:r w:rsidRPr="00176F1B">
              <w:rPr>
                <w:rFonts w:ascii="Courier New" w:hAnsi="Courier New" w:cs="Courier New"/>
                <w:highlight w:val="yellow"/>
              </w:rPr>
              <w:t>f_IMS_Register_</w:t>
            </w:r>
            <w:proofErr w:type="gramStart"/>
            <w:r w:rsidRPr="00176F1B">
              <w:rPr>
                <w:rFonts w:ascii="Courier New" w:hAnsi="Courier New" w:cs="Courier New"/>
                <w:highlight w:val="yellow"/>
              </w:rPr>
              <w:t>NonGIBA</w:t>
            </w:r>
            <w:proofErr w:type="spellEnd"/>
            <w:r w:rsidRPr="00176F1B">
              <w:rPr>
                <w:rFonts w:ascii="Courier New" w:hAnsi="Courier New" w:cs="Courier New"/>
                <w:highlight w:val="yellow"/>
              </w:rPr>
              <w:t>(</w:t>
            </w:r>
            <w:proofErr w:type="gramEnd"/>
            <w:r w:rsidRPr="00176F1B">
              <w:rPr>
                <w:rFonts w:ascii="Courier New" w:hAnsi="Courier New" w:cs="Courier New"/>
                <w:highlight w:val="yellow"/>
              </w:rPr>
              <w:t xml:space="preserve">IPCAN_E, omit, </w:t>
            </w:r>
            <w:proofErr w:type="spellStart"/>
            <w:r w:rsidRPr="00176F1B">
              <w:rPr>
                <w:rFonts w:ascii="Courier New" w:hAnsi="Courier New" w:cs="Courier New"/>
                <w:highlight w:val="yellow"/>
              </w:rPr>
              <w:t>tsc_IMS_RegisterExpiration</w:t>
            </w:r>
            <w:proofErr w:type="spellEnd"/>
            <w:r w:rsidRPr="00176F1B">
              <w:rPr>
                <w:rFonts w:ascii="Courier New" w:hAnsi="Courier New" w:cs="Courier New"/>
                <w:highlight w:val="yellow"/>
              </w:rPr>
              <w:t>, -, true);</w:t>
            </w:r>
          </w:p>
          <w:p w14:paraId="69C13714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76F1B">
              <w:rPr>
                <w:rFonts w:ascii="Courier New" w:hAnsi="Courier New" w:cs="Courier New"/>
                <w:highlight w:val="green"/>
              </w:rPr>
              <w:t>v_IMS_DATA_</w:t>
            </w:r>
            <w:proofErr w:type="gramStart"/>
            <w:r w:rsidRPr="00176F1B">
              <w:rPr>
                <w:rFonts w:ascii="Courier New" w:hAnsi="Courier New" w:cs="Courier New"/>
                <w:highlight w:val="green"/>
              </w:rPr>
              <w:t>REQ</w:t>
            </w:r>
            <w:proofErr w:type="spellEnd"/>
            <w:r w:rsidRPr="00176F1B">
              <w:rPr>
                <w:rFonts w:ascii="Courier New" w:hAnsi="Courier New" w:cs="Courier New"/>
                <w:highlight w:val="green"/>
              </w:rPr>
              <w:t xml:space="preserve"> :</w:t>
            </w:r>
            <w:proofErr w:type="gramEnd"/>
            <w:r w:rsidRPr="00176F1B">
              <w:rPr>
                <w:rFonts w:ascii="Courier New" w:hAnsi="Courier New" w:cs="Courier New"/>
                <w:highlight w:val="green"/>
              </w:rPr>
              <w:t xml:space="preserve">= </w:t>
            </w:r>
            <w:proofErr w:type="spellStart"/>
            <w:r w:rsidRPr="00176F1B">
              <w:rPr>
                <w:rFonts w:ascii="Courier New" w:hAnsi="Courier New" w:cs="Courier New"/>
                <w:highlight w:val="green"/>
              </w:rPr>
              <w:t>f_IMS_Register_</w:t>
            </w:r>
            <w:proofErr w:type="gramStart"/>
            <w:r w:rsidRPr="00176F1B">
              <w:rPr>
                <w:rFonts w:ascii="Courier New" w:hAnsi="Courier New" w:cs="Courier New"/>
                <w:highlight w:val="green"/>
              </w:rPr>
              <w:t>NonGIBA</w:t>
            </w:r>
            <w:proofErr w:type="spellEnd"/>
            <w:r w:rsidRPr="00176F1B">
              <w:rPr>
                <w:rFonts w:ascii="Courier New" w:hAnsi="Courier New" w:cs="Courier New"/>
                <w:highlight w:val="green"/>
              </w:rPr>
              <w:t>(</w:t>
            </w:r>
            <w:proofErr w:type="gramEnd"/>
            <w:r w:rsidRPr="00176F1B">
              <w:rPr>
                <w:rFonts w:ascii="Courier New" w:hAnsi="Courier New" w:cs="Courier New"/>
                <w:highlight w:val="green"/>
              </w:rPr>
              <w:t>); //WA#WI1427284 WA#10_1_3_3</w:t>
            </w:r>
          </w:p>
          <w:p w14:paraId="346AEAF5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76F1B">
              <w:rPr>
                <w:rFonts w:ascii="Courier New" w:hAnsi="Courier New" w:cs="Courier New"/>
              </w:rPr>
              <w:t>f_IMS_Register_</w:t>
            </w:r>
            <w:proofErr w:type="gramStart"/>
            <w:r w:rsidRPr="00176F1B">
              <w:rPr>
                <w:rFonts w:ascii="Courier New" w:hAnsi="Courier New" w:cs="Courier New"/>
              </w:rPr>
              <w:t>SubscribeNotify</w:t>
            </w:r>
            <w:proofErr w:type="spellEnd"/>
            <w:r w:rsidRPr="00176F1B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176F1B">
              <w:rPr>
                <w:rFonts w:ascii="Courier New" w:hAnsi="Courier New" w:cs="Courier New"/>
              </w:rPr>
              <w:t>v_IMS_DATA_REQ</w:t>
            </w:r>
            <w:proofErr w:type="spellEnd"/>
            <w:r w:rsidRPr="00176F1B">
              <w:rPr>
                <w:rFonts w:ascii="Courier New" w:hAnsi="Courier New" w:cs="Courier New"/>
              </w:rPr>
              <w:t>, true);</w:t>
            </w:r>
          </w:p>
          <w:p w14:paraId="04C49A0A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76F1B">
              <w:rPr>
                <w:rFonts w:ascii="Courier New" w:hAnsi="Courier New" w:cs="Courier New"/>
              </w:rPr>
              <w:t>f_IMS_</w:t>
            </w:r>
            <w:proofErr w:type="gramStart"/>
            <w:r w:rsidRPr="00176F1B">
              <w:rPr>
                <w:rFonts w:ascii="Courier New" w:hAnsi="Courier New" w:cs="Courier New"/>
              </w:rPr>
              <w:t>PreliminaryPass</w:t>
            </w:r>
            <w:proofErr w:type="spellEnd"/>
            <w:r w:rsidRPr="00176F1B">
              <w:rPr>
                <w:rFonts w:ascii="Courier New" w:hAnsi="Courier New" w:cs="Courier New"/>
              </w:rPr>
              <w:t>(</w:t>
            </w:r>
            <w:proofErr w:type="gramEnd"/>
            <w:r w:rsidRPr="00176F1B">
              <w:rPr>
                <w:rFonts w:ascii="Courier New" w:hAnsi="Courier New" w:cs="Courier New"/>
              </w:rPr>
              <w:t>__FILE__, __LINE__, "Steps 4-11");</w:t>
            </w:r>
          </w:p>
          <w:p w14:paraId="05562DBB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</w:p>
          <w:p w14:paraId="562505F8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// Inform NR: IMS registration done</w:t>
            </w:r>
          </w:p>
          <w:p w14:paraId="6562ED48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76F1B">
              <w:rPr>
                <w:rFonts w:ascii="Courier New" w:hAnsi="Courier New" w:cs="Courier New"/>
              </w:rPr>
              <w:t>f_IMS_IPCAN_</w:t>
            </w:r>
            <w:proofErr w:type="gramStart"/>
            <w:r w:rsidRPr="00176F1B">
              <w:rPr>
                <w:rFonts w:ascii="Courier New" w:hAnsi="Courier New" w:cs="Courier New"/>
              </w:rPr>
              <w:t>SendCoOrdMsg</w:t>
            </w:r>
            <w:proofErr w:type="spellEnd"/>
            <w:r w:rsidRPr="00176F1B">
              <w:rPr>
                <w:rFonts w:ascii="Courier New" w:hAnsi="Courier New" w:cs="Courier New"/>
              </w:rPr>
              <w:t>(</w:t>
            </w:r>
            <w:proofErr w:type="gramEnd"/>
            <w:r w:rsidRPr="00176F1B">
              <w:rPr>
                <w:rFonts w:ascii="Courier New" w:hAnsi="Courier New" w:cs="Courier New"/>
              </w:rPr>
              <w:t xml:space="preserve">IPCAN, </w:t>
            </w:r>
            <w:proofErr w:type="spellStart"/>
            <w:r w:rsidRPr="00176F1B">
              <w:rPr>
                <w:rFonts w:ascii="Courier New" w:hAnsi="Courier New" w:cs="Courier New"/>
              </w:rPr>
              <w:t>cms_IMS_IPCAN_</w:t>
            </w:r>
            <w:proofErr w:type="gramStart"/>
            <w:r w:rsidRPr="00176F1B">
              <w:rPr>
                <w:rFonts w:ascii="Courier New" w:hAnsi="Courier New" w:cs="Courier New"/>
              </w:rPr>
              <w:t>Trigger</w:t>
            </w:r>
            <w:proofErr w:type="spellEnd"/>
            <w:r w:rsidRPr="00176F1B">
              <w:rPr>
                <w:rFonts w:ascii="Courier New" w:hAnsi="Courier New" w:cs="Courier New"/>
              </w:rPr>
              <w:t>(</w:t>
            </w:r>
            <w:proofErr w:type="gramEnd"/>
            <w:r w:rsidRPr="00176F1B">
              <w:rPr>
                <w:rFonts w:ascii="Courier New" w:hAnsi="Courier New" w:cs="Courier New"/>
              </w:rPr>
              <w:t>"IMS registered on new address"));</w:t>
            </w:r>
          </w:p>
          <w:p w14:paraId="1F35DC78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</w:p>
          <w:p w14:paraId="70579DFD" w14:textId="77777777" w:rsidR="00176F1B" w:rsidRPr="00176F1B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 }</w:t>
            </w:r>
          </w:p>
          <w:p w14:paraId="61C3E936" w14:textId="6C54EE2A" w:rsidR="002615DF" w:rsidRPr="00F42879" w:rsidRDefault="00176F1B" w:rsidP="00176F1B">
            <w:pPr>
              <w:spacing w:after="0"/>
              <w:rPr>
                <w:rFonts w:ascii="Courier New" w:hAnsi="Courier New" w:cs="Courier New"/>
              </w:rPr>
            </w:pPr>
            <w:r w:rsidRPr="00176F1B">
              <w:rPr>
                <w:rFonts w:ascii="Courier New" w:hAnsi="Courier New" w:cs="Courier New"/>
              </w:rPr>
              <w:t xml:space="preserve"> }</w:t>
            </w:r>
          </w:p>
        </w:tc>
      </w:tr>
    </w:tbl>
    <w:p w14:paraId="45E0AF04" w14:textId="77777777" w:rsidR="002615DF" w:rsidRDefault="002615DF" w:rsidP="00AB4E57"/>
    <w:p w14:paraId="7DFE7C6A" w14:textId="322E22C9" w:rsidR="00446C06" w:rsidRDefault="00446C06" w:rsidP="00446C06">
      <w:pPr>
        <w:pStyle w:val="Heading2"/>
      </w:pPr>
      <w:r>
        <w:t>2.2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46C06" w:rsidRPr="00E12CDE" w14:paraId="005C26AF" w14:textId="77777777" w:rsidTr="001A74A8">
        <w:trPr>
          <w:trHeight w:val="447"/>
        </w:trPr>
        <w:tc>
          <w:tcPr>
            <w:tcW w:w="1985" w:type="dxa"/>
          </w:tcPr>
          <w:p w14:paraId="26F7E2F3" w14:textId="77777777" w:rsidR="00446C06" w:rsidRPr="00E12CDE" w:rsidRDefault="00446C06" w:rsidP="001A74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ECA423F" w14:textId="41E46C02" w:rsidR="00446C06" w:rsidRPr="003421D5" w:rsidRDefault="00252BAC" w:rsidP="001A74A8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252BAC">
              <w:rPr>
                <w:rFonts w:ascii="Arial" w:eastAsia="SimSun" w:hAnsi="Arial" w:cs="Arial"/>
                <w:lang w:eastAsia="zh-CN"/>
              </w:rPr>
              <w:t>fl_TC_10_1_3_3_Body</w:t>
            </w:r>
          </w:p>
        </w:tc>
      </w:tr>
      <w:tr w:rsidR="00446C06" w:rsidRPr="00E12CDE" w14:paraId="324CCABA" w14:textId="77777777" w:rsidTr="001A74A8">
        <w:trPr>
          <w:trHeight w:val="452"/>
        </w:trPr>
        <w:tc>
          <w:tcPr>
            <w:tcW w:w="1985" w:type="dxa"/>
          </w:tcPr>
          <w:p w14:paraId="6A44B919" w14:textId="77777777" w:rsidR="00446C06" w:rsidRPr="00E12CDE" w:rsidRDefault="00446C06" w:rsidP="001A74A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FBCC5C0" w14:textId="77777777" w:rsidR="004F4641" w:rsidRDefault="004F4641" w:rsidP="004F46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Before transmitting the PDU Session Establishment Accept at Step 3, the EPS Bearer Identity needs to be updated. The current TTCN is not doing this which needs to be fixed.</w:t>
            </w:r>
          </w:p>
          <w:p w14:paraId="0FC5CCC1" w14:textId="37FB5827" w:rsidR="00446C06" w:rsidRPr="004A2A48" w:rsidRDefault="004F4641" w:rsidP="004F464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For a Multi-PDU scenario, the EPS bearer Identity needs to be assigned in such a way that an earlier identity is not assigned. This also needs to be implemented.</w:t>
            </w:r>
          </w:p>
        </w:tc>
      </w:tr>
      <w:tr w:rsidR="00446C06" w:rsidRPr="00E12CDE" w14:paraId="0FE72683" w14:textId="77777777" w:rsidTr="001A74A8">
        <w:tc>
          <w:tcPr>
            <w:tcW w:w="1985" w:type="dxa"/>
          </w:tcPr>
          <w:p w14:paraId="470A0767" w14:textId="77777777" w:rsidR="00446C06" w:rsidRPr="00E12CDE" w:rsidRDefault="00446C06" w:rsidP="001A74A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1A31E2A" w14:textId="77777777" w:rsidR="004F4641" w:rsidRDefault="004F4641" w:rsidP="004F46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Implemented the TTCN code for assigning the EPS Bearer Identity before transmitting the PDU Session Establishment Accept.</w:t>
            </w:r>
          </w:p>
          <w:p w14:paraId="79C90686" w14:textId="77777777" w:rsidR="004F4641" w:rsidRDefault="004F4641" w:rsidP="004F46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CADF58" w14:textId="300C37A5" w:rsidR="00446C06" w:rsidRPr="006E4551" w:rsidRDefault="004F4641" w:rsidP="004F4641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Please see below.</w:t>
            </w:r>
          </w:p>
        </w:tc>
      </w:tr>
      <w:tr w:rsidR="00446C06" w:rsidRPr="00E12CDE" w14:paraId="558EA931" w14:textId="77777777" w:rsidTr="001A74A8">
        <w:tc>
          <w:tcPr>
            <w:tcW w:w="1985" w:type="dxa"/>
          </w:tcPr>
          <w:p w14:paraId="31BD2683" w14:textId="77777777" w:rsidR="00446C06" w:rsidRPr="00E12CDE" w:rsidRDefault="00446C06" w:rsidP="001A74A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07B4EE6" w14:textId="524C4DE7" w:rsidR="00446C06" w:rsidRPr="000D7399" w:rsidRDefault="00446C06" w:rsidP="001A74A8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GSM_NR5GC.ttcn</w:t>
            </w:r>
          </w:p>
        </w:tc>
      </w:tr>
      <w:tr w:rsidR="00446C06" w:rsidRPr="00E12CDE" w14:paraId="7823ED70" w14:textId="77777777" w:rsidTr="001A74A8">
        <w:tc>
          <w:tcPr>
            <w:tcW w:w="1985" w:type="dxa"/>
          </w:tcPr>
          <w:p w14:paraId="5CFD9C42" w14:textId="77777777" w:rsidR="00446C06" w:rsidRPr="00E12CDE" w:rsidRDefault="00446C06" w:rsidP="001A74A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860798E" w14:textId="610A3DAD" w:rsidR="00446C06" w:rsidRPr="00D55906" w:rsidRDefault="00CE6D27" w:rsidP="001A74A8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>
              <w:rPr>
                <w:rFonts w:ascii="Arial" w:hAnsi="Arial" w:cs="Arial"/>
                <w:highlight w:val="cyan"/>
                <w:lang w:val="en-IN" w:eastAsia="en-GB"/>
              </w:rPr>
              <w:t xml:space="preserve">Alternative solution implemented – re-used the </w:t>
            </w:r>
            <w:r w:rsidR="00647912">
              <w:rPr>
                <w:rFonts w:ascii="Arial" w:hAnsi="Arial" w:cs="Arial"/>
                <w:highlight w:val="cyan"/>
                <w:lang w:val="en-IN" w:eastAsia="en-GB"/>
              </w:rPr>
              <w:t>EPS Bearer Id from the released session information</w:t>
            </w:r>
          </w:p>
        </w:tc>
      </w:tr>
    </w:tbl>
    <w:p w14:paraId="1558CC04" w14:textId="77777777" w:rsidR="00446C06" w:rsidRDefault="00446C06" w:rsidP="00446C06">
      <w:pPr>
        <w:rPr>
          <w:rFonts w:ascii="Arial" w:hAnsi="Arial" w:cs="Arial"/>
          <w:b/>
        </w:rPr>
      </w:pPr>
    </w:p>
    <w:p w14:paraId="0A975F57" w14:textId="77777777" w:rsidR="00446C06" w:rsidRDefault="00446C06" w:rsidP="00446C06">
      <w:pPr>
        <w:spacing w:after="0"/>
        <w:rPr>
          <w:rFonts w:ascii="Arial" w:hAnsi="Arial"/>
          <w:b/>
          <w:lang w:eastAsia="en-GB"/>
        </w:rPr>
      </w:pPr>
    </w:p>
    <w:p w14:paraId="6C3154AF" w14:textId="77777777" w:rsidR="00446C06" w:rsidRPr="005571C5" w:rsidRDefault="00446C06" w:rsidP="00446C06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46C06" w14:paraId="7382C1C1" w14:textId="77777777" w:rsidTr="001A74A8">
        <w:tc>
          <w:tcPr>
            <w:tcW w:w="9629" w:type="dxa"/>
          </w:tcPr>
          <w:p w14:paraId="227BBC64" w14:textId="77777777" w:rsidR="00FE1691" w:rsidRDefault="00FE1691" w:rsidP="00FE1691">
            <w:pPr>
              <w:spacing w:after="0"/>
            </w:pPr>
            <w:r>
              <w:t>function fl_TC_10_1_3_3_</w:t>
            </w:r>
            <w:proofErr w:type="gramStart"/>
            <w:r>
              <w:t>Body(</w:t>
            </w:r>
            <w:proofErr w:type="gramEnd"/>
            <w:r>
              <w:t>) runs on NR5GC_PTC</w:t>
            </w:r>
          </w:p>
          <w:p w14:paraId="7FF71068" w14:textId="77777777" w:rsidR="00FE1691" w:rsidRDefault="00FE1691" w:rsidP="00FE1691">
            <w:pPr>
              <w:spacing w:after="0"/>
            </w:pPr>
            <w:r>
              <w:t xml:space="preserve">  {</w:t>
            </w:r>
          </w:p>
          <w:p w14:paraId="443D5BF1" w14:textId="77777777" w:rsidR="00FE1691" w:rsidRDefault="00FE1691" w:rsidP="00FE1691">
            <w:pPr>
              <w:spacing w:after="0"/>
            </w:pPr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v_NGC_</w:t>
            </w:r>
            <w:proofErr w:type="gramStart"/>
            <w:r>
              <w:t>NASCellA</w:t>
            </w:r>
            <w:proofErr w:type="spellEnd"/>
            <w:r>
              <w:t xml:space="preserve"> :</w:t>
            </w:r>
            <w:proofErr w:type="gramEnd"/>
            <w:r>
              <w:t>= f_NR5GC_</w:t>
            </w:r>
            <w:proofErr w:type="gramStart"/>
            <w:r>
              <w:t>MapNASCell(</w:t>
            </w:r>
            <w:proofErr w:type="spellStart"/>
            <w:proofErr w:type="gramEnd"/>
            <w:r>
              <w:t>ngc_CellA</w:t>
            </w:r>
            <w:proofErr w:type="spellEnd"/>
            <w:r>
              <w:t xml:space="preserve">, </w:t>
            </w:r>
            <w:proofErr w:type="spellStart"/>
            <w:r>
              <w:t>NG_AllCellsOnSamePLMN</w:t>
            </w:r>
            <w:proofErr w:type="spellEnd"/>
            <w:r>
              <w:t>);</w:t>
            </w:r>
          </w:p>
          <w:p w14:paraId="00FD17A1" w14:textId="77777777" w:rsidR="00FE1691" w:rsidRDefault="00FE1691" w:rsidP="00FE1691">
            <w:pPr>
              <w:spacing w:after="0"/>
            </w:pPr>
            <w:r>
              <w:t xml:space="preserve">    var O1_Type </w:t>
            </w:r>
            <w:proofErr w:type="spellStart"/>
            <w:r>
              <w:t>v_PDUSessionIdToRelease</w:t>
            </w:r>
            <w:proofErr w:type="spellEnd"/>
            <w:r>
              <w:t>;</w:t>
            </w:r>
          </w:p>
          <w:p w14:paraId="08801E42" w14:textId="77777777" w:rsidR="00FE1691" w:rsidRDefault="00FE1691" w:rsidP="00FE1691">
            <w:pPr>
              <w:spacing w:after="0"/>
            </w:pPr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v_GSM_MobilityInfo</w:t>
            </w:r>
            <w:proofErr w:type="spellEnd"/>
            <w:r>
              <w:t>;</w:t>
            </w:r>
          </w:p>
          <w:p w14:paraId="3615883E" w14:textId="77777777" w:rsidR="00FE1691" w:rsidRDefault="00FE1691" w:rsidP="00FE1691">
            <w:pPr>
              <w:spacing w:after="0"/>
            </w:pPr>
            <w:r>
              <w:t xml:space="preserve">    var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v_PDUSessionInfoList</w:t>
            </w:r>
            <w:proofErr w:type="spellEnd"/>
            <w:r>
              <w:t>;</w:t>
            </w:r>
          </w:p>
          <w:p w14:paraId="731895B0" w14:textId="77777777" w:rsidR="00FE1691" w:rsidRDefault="00FE1691" w:rsidP="00FE1691">
            <w:pPr>
              <w:spacing w:after="0"/>
            </w:pPr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11337D52" w14:textId="77777777" w:rsidR="00FE1691" w:rsidRDefault="00FE1691" w:rsidP="00FE1691">
            <w:pPr>
              <w:spacing w:after="0"/>
            </w:pPr>
            <w:r>
              <w:t xml:space="preserve">    var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SRB</w:t>
            </w:r>
            <w:proofErr w:type="spellEnd"/>
            <w:r>
              <w:t xml:space="preserve"> :</w:t>
            </w:r>
            <w:proofErr w:type="gramEnd"/>
            <w:r>
              <w:t>= tsc_NR_RbId_SRB2;</w:t>
            </w:r>
          </w:p>
          <w:p w14:paraId="7F5B7A58" w14:textId="77777777" w:rsidR="00FE1691" w:rsidRDefault="00FE1691" w:rsidP="00FE1691">
            <w:pPr>
              <w:spacing w:after="0"/>
            </w:pPr>
            <w:r>
              <w:t xml:space="preserve">    var integer </w:t>
            </w:r>
            <w:proofErr w:type="spellStart"/>
            <w:r>
              <w:t>v_</w:t>
            </w:r>
            <w:proofErr w:type="gramStart"/>
            <w:r>
              <w:t>NoOfSessions</w:t>
            </w:r>
            <w:proofErr w:type="spellEnd"/>
            <w:r>
              <w:t xml:space="preserve"> :</w:t>
            </w:r>
            <w:proofErr w:type="gramEnd"/>
            <w:r>
              <w:t>= f_NR5GC_MobileInfo_</w:t>
            </w:r>
            <w:proofErr w:type="gramStart"/>
            <w:r>
              <w:t>GetNoOfSessions(</w:t>
            </w:r>
            <w:proofErr w:type="gramEnd"/>
            <w:r>
              <w:t>);</w:t>
            </w:r>
          </w:p>
          <w:p w14:paraId="73716DB6" w14:textId="77777777" w:rsidR="00FE1691" w:rsidRDefault="00FE1691" w:rsidP="00FE1691">
            <w:pPr>
              <w:spacing w:after="0"/>
            </w:pPr>
            <w:r>
              <w:t xml:space="preserve">    var template (omit)</w:t>
            </w:r>
            <w:proofErr w:type="spellStart"/>
            <w:r>
              <w:t>S_NSSAI_Type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RequestedNSSAI</w:t>
            </w:r>
            <w:proofErr w:type="spellEnd"/>
            <w:r>
              <w:t>:=</w:t>
            </w:r>
            <w:proofErr w:type="gramEnd"/>
            <w:r>
              <w:t xml:space="preserve"> omit;</w:t>
            </w:r>
          </w:p>
          <w:p w14:paraId="618AE71C" w14:textId="77777777" w:rsidR="00FE1691" w:rsidRDefault="00FE1691" w:rsidP="00FE1691">
            <w:pPr>
              <w:spacing w:after="0"/>
            </w:pPr>
            <w:r>
              <w:t xml:space="preserve">    var template (omit) DNN </w:t>
            </w:r>
            <w:proofErr w:type="spellStart"/>
            <w:r>
              <w:t>v_</w:t>
            </w:r>
            <w:proofErr w:type="gramStart"/>
            <w:r>
              <w:t>RequestedDNN</w:t>
            </w:r>
            <w:proofErr w:type="spellEnd"/>
            <w:r>
              <w:t>:=</w:t>
            </w:r>
            <w:proofErr w:type="gramEnd"/>
            <w:r>
              <w:t xml:space="preserve"> omit;</w:t>
            </w:r>
          </w:p>
          <w:p w14:paraId="28D11116" w14:textId="77777777" w:rsidR="00FE1691" w:rsidRDefault="00FE1691" w:rsidP="00FE1691">
            <w:pPr>
              <w:spacing w:after="0"/>
            </w:pPr>
            <w:r>
              <w:t xml:space="preserve">    var template (omit) </w:t>
            </w:r>
            <w:proofErr w:type="spellStart"/>
            <w:r>
              <w:t>ExtdProtocolConfigOptions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ExtdPCO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778952C1" w14:textId="77777777" w:rsidR="00FE1691" w:rsidRPr="00FE1691" w:rsidRDefault="00FE1691" w:rsidP="00FE1691">
            <w:pPr>
              <w:spacing w:after="0"/>
              <w:rPr>
                <w:lang w:val="de-DE"/>
              </w:rPr>
            </w:pPr>
            <w:r>
              <w:t xml:space="preserve">    </w:t>
            </w:r>
            <w:r w:rsidRPr="00FE1691">
              <w:rPr>
                <w:lang w:val="de-DE"/>
              </w:rPr>
              <w:t>var IntegerList_Type v_ListOfDRBs;</w:t>
            </w:r>
          </w:p>
          <w:p w14:paraId="6A38A72E" w14:textId="77777777" w:rsidR="00FE1691" w:rsidRPr="00FE1691" w:rsidRDefault="00FE1691" w:rsidP="00FE1691">
            <w:pPr>
              <w:spacing w:after="0"/>
              <w:rPr>
                <w:lang w:val="de-DE"/>
              </w:rPr>
            </w:pPr>
            <w:r w:rsidRPr="00FE1691">
              <w:rPr>
                <w:lang w:val="de-DE"/>
              </w:rPr>
              <w:t xml:space="preserve">    var NR_DRBInfo_Type v_DRBInfo;</w:t>
            </w:r>
          </w:p>
          <w:p w14:paraId="1A726D4D" w14:textId="77777777" w:rsidR="00FE1691" w:rsidRDefault="00FE1691" w:rsidP="00FE1691">
            <w:pPr>
              <w:spacing w:after="0"/>
            </w:pPr>
            <w:r w:rsidRPr="00FE1691">
              <w:rPr>
                <w:lang w:val="de-DE"/>
              </w:rPr>
              <w:lastRenderedPageBreak/>
              <w:t xml:space="preserve">    </w:t>
            </w:r>
            <w:r>
              <w:t xml:space="preserve">var template (omit)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v_GSM_MobilityInfo_IMS</w:t>
            </w:r>
            <w:proofErr w:type="spellEnd"/>
            <w:r>
              <w:t>;</w:t>
            </w:r>
          </w:p>
          <w:p w14:paraId="32D7D16E" w14:textId="77777777" w:rsidR="00FE1691" w:rsidRDefault="00FE1691" w:rsidP="00FE1691">
            <w:pPr>
              <w:spacing w:after="0"/>
            </w:pPr>
            <w:r>
              <w:t xml:space="preserve">    timer </w:t>
            </w:r>
            <w:proofErr w:type="spellStart"/>
            <w:r>
              <w:t>t_Wait</w:t>
            </w:r>
            <w:proofErr w:type="spellEnd"/>
            <w:r>
              <w:t>;</w:t>
            </w:r>
          </w:p>
          <w:p w14:paraId="1C8A341E" w14:textId="77777777" w:rsidR="00FE1691" w:rsidRDefault="00FE1691" w:rsidP="00FE1691">
            <w:pPr>
              <w:spacing w:after="0"/>
            </w:pPr>
            <w:r>
              <w:t xml:space="preserve">    </w:t>
            </w:r>
          </w:p>
          <w:p w14:paraId="7CFE1D7D" w14:textId="77777777" w:rsidR="00FE1691" w:rsidRDefault="00FE1691" w:rsidP="00FE1691">
            <w:pPr>
              <w:spacing w:after="0"/>
            </w:pPr>
            <w:r>
              <w:t xml:space="preserve">    // Get GSM info for existing PDU session</w:t>
            </w:r>
          </w:p>
          <w:p w14:paraId="3BBE4643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 xml:space="preserve"> :</w:t>
            </w:r>
            <w:proofErr w:type="gramEnd"/>
            <w:r>
              <w:t>= f_NR5GC_MobileInfo_</w:t>
            </w:r>
            <w:proofErr w:type="gramStart"/>
            <w:r>
              <w:t>GetSessionInfoList(</w:t>
            </w:r>
            <w:proofErr w:type="gramEnd"/>
            <w:r>
              <w:t>);</w:t>
            </w:r>
          </w:p>
          <w:p w14:paraId="0D9A49F1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v_GSM_MobilityInfo_</w:t>
            </w:r>
            <w:proofErr w:type="gramStart"/>
            <w:r>
              <w:t>IMS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</w:t>
            </w:r>
            <w:proofErr w:type="gramStart"/>
            <w:r>
              <w:t>PDUSessionForDNNType</w:t>
            </w:r>
            <w:proofErr w:type="spellEnd"/>
            <w:r>
              <w:t>(</w:t>
            </w:r>
            <w:proofErr w:type="spellStart"/>
            <w:proofErr w:type="gramEnd"/>
            <w:r>
              <w:t>v_PDUSessionInfoList</w:t>
            </w:r>
            <w:proofErr w:type="spellEnd"/>
            <w:r>
              <w:t>, IMS_DNN);</w:t>
            </w:r>
          </w:p>
          <w:p w14:paraId="73134E9B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v_GSM_</w:t>
            </w:r>
            <w:proofErr w:type="gramStart"/>
            <w:r>
              <w:t>MobilityInfo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v_GSM_MobilityInfo_IMS</w:t>
            </w:r>
            <w:proofErr w:type="spellEnd"/>
            <w:r>
              <w:t>);</w:t>
            </w:r>
          </w:p>
          <w:p w14:paraId="46BB8905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PDUSessionIdToRelease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v_GSM_MobilityInfo.SessionId</w:t>
            </w:r>
            <w:proofErr w:type="spellEnd"/>
            <w:r>
              <w:t>;</w:t>
            </w:r>
          </w:p>
          <w:p w14:paraId="23845045" w14:textId="77777777" w:rsidR="00FE1691" w:rsidRDefault="00FE1691" w:rsidP="00FE1691">
            <w:pPr>
              <w:spacing w:after="0"/>
            </w:pPr>
          </w:p>
          <w:p w14:paraId="26083D89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RequestedDNN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</w:t>
            </w:r>
            <w:proofErr w:type="gramStart"/>
            <w:r>
              <w:t>DNNForPDUSessionId</w:t>
            </w:r>
            <w:proofErr w:type="spellEnd"/>
            <w:r>
              <w:t>(</w:t>
            </w:r>
            <w:proofErr w:type="spellStart"/>
            <w:proofErr w:type="gramEnd"/>
            <w:r>
              <w:t>v_PDUSessionInfoList</w:t>
            </w:r>
            <w:proofErr w:type="spellEnd"/>
            <w:r>
              <w:t xml:space="preserve">, </w:t>
            </w:r>
            <w:proofErr w:type="spellStart"/>
            <w:r>
              <w:t>v_PDUSessionIdToRelease</w:t>
            </w:r>
            <w:proofErr w:type="spellEnd"/>
            <w:r>
              <w:t>);</w:t>
            </w:r>
          </w:p>
          <w:p w14:paraId="252D7BC6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RequestedNSSAI</w:t>
            </w:r>
            <w:proofErr w:type="spellEnd"/>
            <w:r>
              <w:t>:=</w:t>
            </w:r>
            <w:proofErr w:type="gramEnd"/>
            <w:r>
              <w:t xml:space="preserve"> </w:t>
            </w:r>
            <w:proofErr w:type="spellStart"/>
            <w:r>
              <w:t>f_Get_</w:t>
            </w:r>
            <w:proofErr w:type="gramStart"/>
            <w:r>
              <w:t>NSSAIForPDUSessionId</w:t>
            </w:r>
            <w:proofErr w:type="spellEnd"/>
            <w:r>
              <w:t>(</w:t>
            </w:r>
            <w:proofErr w:type="spellStart"/>
            <w:proofErr w:type="gramEnd"/>
            <w:r>
              <w:t>v_PDUSessionInfoList</w:t>
            </w:r>
            <w:proofErr w:type="spellEnd"/>
            <w:r>
              <w:t xml:space="preserve">, </w:t>
            </w:r>
            <w:proofErr w:type="spellStart"/>
            <w:r>
              <w:t>v_PDUSessionIdToRelease</w:t>
            </w:r>
            <w:proofErr w:type="spellEnd"/>
            <w:r>
              <w:t>);</w:t>
            </w:r>
          </w:p>
          <w:p w14:paraId="5CF22DF3" w14:textId="77777777" w:rsidR="00FE1691" w:rsidRDefault="00FE1691" w:rsidP="00FE1691">
            <w:pPr>
              <w:spacing w:after="0"/>
            </w:pPr>
          </w:p>
          <w:p w14:paraId="51D9A702" w14:textId="77777777" w:rsidR="00FE1691" w:rsidRDefault="00FE1691" w:rsidP="00FE1691">
            <w:pPr>
              <w:spacing w:after="0"/>
            </w:pPr>
            <w:r>
              <w:t xml:space="preserve">    // Get DRB info for existing PDU session</w:t>
            </w:r>
          </w:p>
          <w:p w14:paraId="25E8C880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ListOfDRBs</w:t>
            </w:r>
            <w:proofErr w:type="spellEnd"/>
            <w:r>
              <w:t xml:space="preserve"> :</w:t>
            </w:r>
            <w:proofErr w:type="gramEnd"/>
            <w:r>
              <w:t>= f_NR_GetDRBList_ForGivenPDUSession(oct2int(v_PDUSessionIdToRelease));</w:t>
            </w:r>
          </w:p>
          <w:p w14:paraId="6E60A8FE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DRBInfo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f_NR_GetDRBInfo_FromId</w:t>
            </w:r>
            <w:proofErr w:type="spellEnd"/>
            <w:r>
              <w:t>(</w:t>
            </w:r>
            <w:proofErr w:type="spellStart"/>
            <w:r>
              <w:t>v_</w:t>
            </w:r>
            <w:proofErr w:type="gramStart"/>
            <w:r>
              <w:t>ListOfDRBs</w:t>
            </w:r>
            <w:proofErr w:type="spellEnd"/>
            <w:r>
              <w:t>[</w:t>
            </w:r>
            <w:proofErr w:type="gramEnd"/>
            <w:r>
              <w:t xml:space="preserve">0])); // only 1 DRB in list as </w:t>
            </w:r>
            <w:proofErr w:type="gramStart"/>
            <w:r>
              <w:t>haven't</w:t>
            </w:r>
            <w:proofErr w:type="gramEnd"/>
            <w:r>
              <w:t xml:space="preserve"> modified PDU session</w:t>
            </w:r>
          </w:p>
          <w:p w14:paraId="0D4017F4" w14:textId="77777777" w:rsidR="00FE1691" w:rsidRDefault="00FE1691" w:rsidP="00FE1691">
            <w:pPr>
              <w:spacing w:after="0"/>
            </w:pPr>
            <w:r>
              <w:t xml:space="preserve">    </w:t>
            </w:r>
          </w:p>
          <w:p w14:paraId="6EE3B2E5" w14:textId="77777777" w:rsidR="00FE1691" w:rsidRDefault="00FE1691" w:rsidP="00FE1691">
            <w:pPr>
              <w:spacing w:after="0"/>
            </w:pPr>
            <w:r>
              <w:t xml:space="preserve">    //@siclog "Steps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52F16E" w14:textId="77777777" w:rsidR="00FE1691" w:rsidRDefault="00FE1691" w:rsidP="00FE1691">
            <w:pPr>
              <w:spacing w:after="0"/>
            </w:pPr>
            <w:r>
              <w:t xml:space="preserve">    //The generic test procedure in TS 38.508-1[4] clause 4.9.21 for PDU Session Release is performed with PDU SESSION RELEASE COMMAND message includes 5GSM cause #39 "reactivation requested" to release IMS PDU session.</w:t>
            </w:r>
          </w:p>
          <w:p w14:paraId="7904D4B6" w14:textId="77777777" w:rsidR="00FE1691" w:rsidRDefault="00FE1691" w:rsidP="00FE1691">
            <w:pPr>
              <w:spacing w:after="0"/>
            </w:pPr>
            <w:r>
              <w:t xml:space="preserve">    f_NR5GC_</w:t>
            </w:r>
            <w:proofErr w:type="gramStart"/>
            <w:r>
              <w:t>PDUSessionRelease(</w:t>
            </w:r>
            <w:proofErr w:type="spellStart"/>
            <w:proofErr w:type="gramEnd"/>
            <w:r>
              <w:t>v_NGC_NASCellA</w:t>
            </w:r>
            <w:proofErr w:type="spellEnd"/>
            <w:r>
              <w:t>,</w:t>
            </w:r>
          </w:p>
          <w:p w14:paraId="49613C75" w14:textId="77777777" w:rsidR="00FE1691" w:rsidRDefault="00FE1691" w:rsidP="00FE1691">
            <w:pPr>
              <w:spacing w:after="0"/>
            </w:pPr>
            <w:r>
              <w:t xml:space="preserve">                              </w:t>
            </w:r>
            <w:proofErr w:type="spellStart"/>
            <w:r>
              <w:t>v_PDUSessionIdToRelease</w:t>
            </w:r>
            <w:proofErr w:type="spellEnd"/>
            <w:r>
              <w:t>,</w:t>
            </w:r>
          </w:p>
          <w:p w14:paraId="3259358A" w14:textId="77777777" w:rsidR="00FE1691" w:rsidRDefault="00FE1691" w:rsidP="00FE1691">
            <w:pPr>
              <w:spacing w:after="0"/>
            </w:pPr>
            <w:r>
              <w:t xml:space="preserve">                              </w:t>
            </w:r>
            <w:proofErr w:type="spellStart"/>
            <w:r>
              <w:t>cs_GMM_GSM_Cause</w:t>
            </w:r>
            <w:proofErr w:type="spellEnd"/>
            <w:r>
              <w:t xml:space="preserve"> (omit, '00100111'B)); //5GSM cause Reactivation Request</w:t>
            </w:r>
          </w:p>
          <w:p w14:paraId="2367AB3A" w14:textId="77777777" w:rsidR="00FE1691" w:rsidRDefault="00FE1691" w:rsidP="00FE1691">
            <w:pPr>
              <w:spacing w:after="0"/>
            </w:pPr>
            <w:r>
              <w:t xml:space="preserve">         </w:t>
            </w:r>
          </w:p>
          <w:p w14:paraId="5B209D78" w14:textId="77777777" w:rsidR="00FE1691" w:rsidRDefault="00FE1691" w:rsidP="00FE1691">
            <w:pPr>
              <w:spacing w:after="0"/>
            </w:pPr>
          </w:p>
          <w:p w14:paraId="0D45F6CA" w14:textId="77777777" w:rsidR="00FE1691" w:rsidRDefault="00FE1691" w:rsidP="00FE1691">
            <w:pPr>
              <w:spacing w:after="0"/>
            </w:pPr>
            <w:r>
              <w:t xml:space="preserve">    // @sic R5s250189 sic@</w:t>
            </w:r>
          </w:p>
          <w:p w14:paraId="50194FF7" w14:textId="77777777" w:rsidR="00FE1691" w:rsidRDefault="00FE1691" w:rsidP="00FE1691">
            <w:pPr>
              <w:spacing w:after="0"/>
            </w:pPr>
            <w:r>
              <w:t xml:space="preserve">    // Check new PCSCF addresses are unique and send them to IMS</w:t>
            </w:r>
          </w:p>
          <w:p w14:paraId="761D937D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ExtdPCO</w:t>
            </w:r>
            <w:proofErr w:type="spellEnd"/>
            <w:r>
              <w:t xml:space="preserve"> :</w:t>
            </w:r>
            <w:proofErr w:type="gramEnd"/>
            <w:r>
              <w:t>= f_NR5GC_GetPCO_</w:t>
            </w:r>
            <w:proofErr w:type="gramStart"/>
            <w:r>
              <w:t>NewPCSCFaddr(IMS[</w:t>
            </w:r>
            <w:proofErr w:type="gramEnd"/>
            <w:r>
              <w:t xml:space="preserve">tsc_Index_IMS1], </w:t>
            </w:r>
            <w:proofErr w:type="spellStart"/>
            <w:r>
              <w:t>v_GSM_MobilityInfo.PCO</w:t>
            </w:r>
            <w:proofErr w:type="spellEnd"/>
            <w:r>
              <w:t>, PDN_5, PDN_6);</w:t>
            </w:r>
          </w:p>
          <w:p w14:paraId="67B01DAA" w14:textId="77777777" w:rsidR="00FE1691" w:rsidRDefault="00FE1691" w:rsidP="00FE1691">
            <w:pPr>
              <w:spacing w:after="0"/>
            </w:pPr>
            <w:r>
              <w:t xml:space="preserve">    if (not 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v_ExtdPCO</w:t>
            </w:r>
            <w:proofErr w:type="spellEnd"/>
            <w:r>
              <w:t>)) {</w:t>
            </w:r>
          </w:p>
          <w:p w14:paraId="6A6EFB51" w14:textId="77777777" w:rsidR="00FE1691" w:rsidRDefault="00FE1691" w:rsidP="00FE1691">
            <w:pPr>
              <w:spacing w:after="0"/>
            </w:pPr>
            <w:r>
              <w:t xml:space="preserve">      </w:t>
            </w:r>
            <w:proofErr w:type="spellStart"/>
            <w:proofErr w:type="gramStart"/>
            <w:r>
              <w:t>FatalError</w:t>
            </w:r>
            <w:proofErr w:type="spellEnd"/>
            <w:r>
              <w:t>(</w:t>
            </w:r>
            <w:proofErr w:type="gramEnd"/>
            <w:r>
              <w:t>__FILE__, __LINE__, "PCSCF addresses shall be different");</w:t>
            </w:r>
          </w:p>
          <w:p w14:paraId="3EAC363B" w14:textId="77777777" w:rsidR="00FE1691" w:rsidRDefault="00FE1691" w:rsidP="00FE1691">
            <w:pPr>
              <w:spacing w:after="0"/>
            </w:pPr>
            <w:r>
              <w:t xml:space="preserve">    }</w:t>
            </w:r>
          </w:p>
          <w:p w14:paraId="6FA94D2C" w14:textId="77777777" w:rsidR="00FE1691" w:rsidRDefault="00FE1691" w:rsidP="00FE1691">
            <w:pPr>
              <w:spacing w:after="0"/>
            </w:pPr>
          </w:p>
          <w:p w14:paraId="4D0285B9" w14:textId="77777777" w:rsidR="00FE1691" w:rsidRDefault="00FE1691" w:rsidP="00FE1691">
            <w:pPr>
              <w:spacing w:after="0"/>
            </w:pPr>
            <w:r>
              <w:t xml:space="preserve">    //@siclog "Steps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4D0E40B" w14:textId="77777777" w:rsidR="00FE1691" w:rsidRDefault="00FE1691" w:rsidP="00FE1691">
            <w:pPr>
              <w:spacing w:after="0"/>
            </w:pPr>
            <w:r>
              <w:t xml:space="preserve">    //The UE transmits a PDU SESSION ESTABLISHMENT REQUEST message and the S-NSSAI and DNN in UL NAS TRANSPORT message are the same values as released (Note 1).    --&gt; 5GMM: UL NAS TRANSPORT 5GSM: PDU SESSION ESTABLISHMENT REQUEST  1   P</w:t>
            </w:r>
          </w:p>
          <w:p w14:paraId="0CC97209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t_Wait.start</w:t>
            </w:r>
            <w:proofErr w:type="spellEnd"/>
            <w:r>
              <w:t xml:space="preserve"> (8.0); //@sic R5-252163 sic@</w:t>
            </w:r>
          </w:p>
          <w:p w14:paraId="27287673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gramStart"/>
            <w:r>
              <w:t>alt{</w:t>
            </w:r>
            <w:proofErr w:type="gramEnd"/>
          </w:p>
          <w:p w14:paraId="5654CF93" w14:textId="77777777" w:rsidR="00FE1691" w:rsidRDefault="00FE1691" w:rsidP="00FE1691">
            <w:pPr>
              <w:spacing w:after="0"/>
            </w:pPr>
          </w:p>
          <w:p w14:paraId="0EAC2448" w14:textId="77777777" w:rsidR="00FE1691" w:rsidRDefault="00FE1691" w:rsidP="00FE1691">
            <w:pPr>
              <w:spacing w:after="0"/>
            </w:pPr>
            <w:r>
              <w:t xml:space="preserve">        </w:t>
            </w:r>
            <w:proofErr w:type="gramStart"/>
            <w:r>
              <w:t>[]</w:t>
            </w:r>
            <w:proofErr w:type="spellStart"/>
            <w:r>
              <w:t>SRB.receive</w:t>
            </w:r>
            <w:proofErr w:type="spellEnd"/>
            <w:proofErr w:type="gram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v_SRB</w:t>
            </w:r>
            <w:proofErr w:type="spellEnd"/>
            <w:r>
              <w:t xml:space="preserve">, cr_NG_NAS_IndWithPiggybacking(tsc_SHT_IntegrityProtected_Ciphered))) -&gt; value </w:t>
            </w:r>
            <w:proofErr w:type="spellStart"/>
            <w:r>
              <w:t>v_ReceivedAsp</w:t>
            </w:r>
            <w:proofErr w:type="spellEnd"/>
          </w:p>
          <w:p w14:paraId="7CF88484" w14:textId="77777777" w:rsidR="00FE1691" w:rsidRDefault="00FE1691" w:rsidP="00FE1691">
            <w:pPr>
              <w:spacing w:after="0"/>
            </w:pPr>
            <w:r>
              <w:t xml:space="preserve">            {</w:t>
            </w:r>
          </w:p>
          <w:p w14:paraId="6500BC27" w14:textId="77777777" w:rsidR="00FE1691" w:rsidRDefault="00FE1691" w:rsidP="00FE1691">
            <w:pPr>
              <w:spacing w:after="0"/>
            </w:pPr>
            <w:r>
              <w:t xml:space="preserve">            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683F1C47" w14:textId="77777777" w:rsidR="00FE1691" w:rsidRDefault="00FE1691" w:rsidP="00FE1691">
            <w:pPr>
              <w:spacing w:after="0"/>
            </w:pPr>
            <w:r>
              <w:t xml:space="preserve">               </w:t>
            </w:r>
          </w:p>
          <w:p w14:paraId="582CB026" w14:textId="77777777" w:rsidR="00FE1691" w:rsidRDefault="00FE1691" w:rsidP="00FE1691">
            <w:pPr>
              <w:spacing w:after="0"/>
            </w:pPr>
            <w:r>
              <w:t xml:space="preserve">            }</w:t>
            </w:r>
          </w:p>
          <w:p w14:paraId="456E9246" w14:textId="77777777" w:rsidR="00FE1691" w:rsidRDefault="00FE1691" w:rsidP="00FE1691">
            <w:pPr>
              <w:spacing w:after="0"/>
            </w:pPr>
            <w:r>
              <w:t xml:space="preserve">        []</w:t>
            </w:r>
            <w:proofErr w:type="spellStart"/>
            <w:r>
              <w:t>t_Wait.timeout</w:t>
            </w:r>
            <w:proofErr w:type="spellEnd"/>
          </w:p>
          <w:p w14:paraId="3DEE538F" w14:textId="77777777" w:rsidR="00FE1691" w:rsidRDefault="00FE1691" w:rsidP="00FE1691">
            <w:pPr>
              <w:spacing w:after="0"/>
            </w:pPr>
            <w:r>
              <w:t xml:space="preserve">            {</w:t>
            </w:r>
          </w:p>
          <w:p w14:paraId="7B085D67" w14:textId="77777777" w:rsidR="00FE1691" w:rsidRDefault="00FE1691" w:rsidP="00FE1691">
            <w:pPr>
              <w:spacing w:after="0"/>
            </w:pPr>
            <w:r>
              <w:t xml:space="preserve">               </w:t>
            </w:r>
          </w:p>
          <w:p w14:paraId="0AF42B10" w14:textId="77777777" w:rsidR="00FE1691" w:rsidRDefault="00FE1691" w:rsidP="00FE1691">
            <w:pPr>
              <w:spacing w:after="0"/>
            </w:pPr>
            <w:r>
              <w:t xml:space="preserve">               </w:t>
            </w:r>
            <w:proofErr w:type="spellStart"/>
            <w:r>
              <w:t>f_UT_</w:t>
            </w:r>
            <w:proofErr w:type="gramStart"/>
            <w:r>
              <w:t>RequestPDUSession</w:t>
            </w:r>
            <w:proofErr w:type="spellEnd"/>
            <w:r>
              <w:t>(</w:t>
            </w:r>
            <w:proofErr w:type="gramEnd"/>
            <w:r>
              <w:t xml:space="preserve">UT, </w:t>
            </w:r>
            <w:proofErr w:type="spellStart"/>
            <w:r>
              <w:t>v_NoOfSessions</w:t>
            </w:r>
            <w:proofErr w:type="spellEnd"/>
            <w:r>
              <w:t xml:space="preserve"> +1);</w:t>
            </w:r>
          </w:p>
          <w:p w14:paraId="5424B4FE" w14:textId="77777777" w:rsidR="00FE1691" w:rsidRDefault="00FE1691" w:rsidP="00FE1691">
            <w:pPr>
              <w:spacing w:after="0"/>
            </w:pPr>
            <w:r>
              <w:t xml:space="preserve">               </w:t>
            </w:r>
          </w:p>
          <w:p w14:paraId="1F40463F" w14:textId="77777777" w:rsidR="00FE1691" w:rsidRDefault="00FE1691" w:rsidP="00FE1691">
            <w:pPr>
              <w:spacing w:after="0"/>
            </w:pPr>
            <w:r>
              <w:t xml:space="preserve">           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v_SRB</w:t>
            </w:r>
            <w:proofErr w:type="spellEnd"/>
            <w:r>
              <w:t xml:space="preserve">, cr_NG_NAS_IndWithPiggybacking(tsc_SHT_IntegrityProtected_Ciphered)))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7FD3ADC8" w14:textId="77777777" w:rsidR="00FE1691" w:rsidRDefault="00FE1691" w:rsidP="00FE1691">
            <w:pPr>
              <w:spacing w:after="0"/>
            </w:pPr>
            <w:r>
              <w:t xml:space="preserve">            }</w:t>
            </w:r>
          </w:p>
          <w:p w14:paraId="76BEDC1F" w14:textId="77777777" w:rsidR="00FE1691" w:rsidRDefault="00FE1691" w:rsidP="00FE1691">
            <w:pPr>
              <w:spacing w:after="0"/>
            </w:pPr>
            <w:r>
              <w:t xml:space="preserve">    }</w:t>
            </w:r>
          </w:p>
          <w:p w14:paraId="130F84E1" w14:textId="77777777" w:rsidR="00FE1691" w:rsidRDefault="00FE1691" w:rsidP="00FE1691">
            <w:pPr>
              <w:spacing w:after="0"/>
            </w:pPr>
          </w:p>
          <w:p w14:paraId="556969B4" w14:textId="77777777" w:rsidR="00FE1691" w:rsidRDefault="00FE1691" w:rsidP="00FE1691">
            <w:pPr>
              <w:spacing w:after="0"/>
            </w:pPr>
            <w:r>
              <w:t xml:space="preserve">    if (</w:t>
            </w:r>
            <w:proofErr w:type="spellStart"/>
            <w:r>
              <w:t>f_Check_NG_</w:t>
            </w:r>
            <w:proofErr w:type="gramStart"/>
            <w:r>
              <w:t>PDUSessionEstablishmentReq</w:t>
            </w:r>
            <w:proofErr w:type="spellEnd"/>
            <w:r>
              <w:t>(</w:t>
            </w:r>
            <w:proofErr w:type="spellStart"/>
            <w:proofErr w:type="gramEnd"/>
            <w:r>
              <w:t>v_GSM_MobilityInfo</w:t>
            </w:r>
            <w:proofErr w:type="spellEnd"/>
            <w:r>
              <w:t>,</w:t>
            </w:r>
          </w:p>
          <w:p w14:paraId="4809008C" w14:textId="77777777" w:rsidR="00FE1691" w:rsidRDefault="00FE1691" w:rsidP="00FE1691">
            <w:pPr>
              <w:spacing w:after="0"/>
            </w:pPr>
            <w:r>
              <w:t xml:space="preserve">                                              </w:t>
            </w:r>
            <w:proofErr w:type="spellStart"/>
            <w:r>
              <w:t>v_</w:t>
            </w:r>
            <w:proofErr w:type="gramStart"/>
            <w:r>
              <w:t>ReceivedAsp.Signalling.Nas</w:t>
            </w:r>
            <w:proofErr w:type="spellEnd"/>
            <w:proofErr w:type="gramEnd"/>
            <w:r>
              <w:t>[0</w:t>
            </w:r>
            <w:proofErr w:type="gramStart"/>
            <w:r>
              <w:t>].</w:t>
            </w:r>
            <w:proofErr w:type="spellStart"/>
            <w:r>
              <w:t>Pdu</w:t>
            </w:r>
            <w:proofErr w:type="spellEnd"/>
            <w:proofErr w:type="gramEnd"/>
            <w:r>
              <w:t>,</w:t>
            </w:r>
          </w:p>
          <w:p w14:paraId="1C66D2C1" w14:textId="77777777" w:rsidR="00FE1691" w:rsidRDefault="00FE1691" w:rsidP="00FE1691">
            <w:pPr>
              <w:spacing w:after="0"/>
            </w:pPr>
            <w:r>
              <w:t xml:space="preserve">                                              ?,</w:t>
            </w:r>
          </w:p>
          <w:p w14:paraId="2FAFEC10" w14:textId="77777777" w:rsidR="00FE1691" w:rsidRDefault="00FE1691" w:rsidP="00FE1691">
            <w:pPr>
              <w:spacing w:after="0"/>
            </w:pPr>
            <w:r>
              <w:t xml:space="preserve">                                              -, -, -, -, -, -, -, -, -, -, -,</w:t>
            </w:r>
          </w:p>
          <w:p w14:paraId="0AFFF343" w14:textId="77777777" w:rsidR="00FE1691" w:rsidRDefault="00FE1691" w:rsidP="00FE1691">
            <w:pPr>
              <w:spacing w:after="0"/>
            </w:pPr>
            <w:r>
              <w:t xml:space="preserve">                                              </w:t>
            </w:r>
            <w:proofErr w:type="spellStart"/>
            <w:r>
              <w:t>v_RequestedNSSAI</w:t>
            </w:r>
            <w:proofErr w:type="spellEnd"/>
            <w:r>
              <w:t xml:space="preserve">, </w:t>
            </w:r>
            <w:proofErr w:type="spellStart"/>
            <w:r>
              <w:t>v_RequestedDNN</w:t>
            </w:r>
            <w:proofErr w:type="spellEnd"/>
            <w:r>
              <w:t>)) {</w:t>
            </w:r>
          </w:p>
          <w:p w14:paraId="182415D4" w14:textId="77777777" w:rsidR="00FE1691" w:rsidRDefault="00FE1691" w:rsidP="00FE1691">
            <w:pPr>
              <w:spacing w:after="0"/>
            </w:pPr>
            <w:r>
              <w:lastRenderedPageBreak/>
              <w:t xml:space="preserve">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2");</w:t>
            </w:r>
          </w:p>
          <w:p w14:paraId="3B661A3E" w14:textId="77777777" w:rsidR="00FE1691" w:rsidRDefault="00FE1691" w:rsidP="00FE1691">
            <w:pPr>
              <w:spacing w:after="0"/>
            </w:pPr>
            <w:r>
              <w:t xml:space="preserve">    }</w:t>
            </w:r>
          </w:p>
          <w:p w14:paraId="57098727" w14:textId="77777777" w:rsidR="00FE1691" w:rsidRDefault="00FE1691" w:rsidP="00FE1691">
            <w:pPr>
              <w:spacing w:after="0"/>
            </w:pPr>
          </w:p>
          <w:p w14:paraId="2392B9B6" w14:textId="77777777" w:rsidR="00FE1691" w:rsidRDefault="00FE1691" w:rsidP="00FE1691">
            <w:pPr>
              <w:spacing w:after="0"/>
            </w:pPr>
            <w:r>
              <w:t xml:space="preserve">    // Don't use the generic PDU establishment function as need to re-use PDN and DRB info</w:t>
            </w:r>
          </w:p>
          <w:p w14:paraId="4EEB4D17" w14:textId="77777777" w:rsidR="00FE1691" w:rsidRDefault="00FE1691" w:rsidP="00FE1691">
            <w:pPr>
              <w:spacing w:after="0"/>
            </w:pPr>
            <w:r>
              <w:t xml:space="preserve">    </w:t>
            </w:r>
          </w:p>
          <w:p w14:paraId="33F93A42" w14:textId="77777777" w:rsidR="00FE1691" w:rsidRDefault="00FE1691" w:rsidP="00FE1691">
            <w:pPr>
              <w:spacing w:after="0"/>
            </w:pPr>
            <w:r>
              <w:t xml:space="preserve">    //@siclog "Steps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B3CB3B7" w14:textId="77777777" w:rsidR="00FE1691" w:rsidRDefault="00FE1691" w:rsidP="00FE1691">
            <w:pPr>
              <w:spacing w:after="0"/>
            </w:pPr>
            <w:r>
              <w:t xml:space="preserve">    //The SS transmits a PDU SESSION ESTABLISHMENT ACCEPT message containing new P-CSCF addresses.</w:t>
            </w:r>
          </w:p>
          <w:p w14:paraId="62C76718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f_SendPDUSessionAcceptOverReconfig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,</w:t>
            </w:r>
          </w:p>
          <w:p w14:paraId="16CAE80D" w14:textId="77777777" w:rsidR="00FE1691" w:rsidRDefault="00FE1691" w:rsidP="00FE1691">
            <w:pPr>
              <w:spacing w:after="0"/>
            </w:pPr>
            <w:r>
              <w:t xml:space="preserve">                                        </w:t>
            </w:r>
            <w:proofErr w:type="spellStart"/>
            <w:r>
              <w:t>v_GSM_MobilityInfo</w:t>
            </w:r>
            <w:proofErr w:type="spellEnd"/>
            <w:r>
              <w:t>,</w:t>
            </w:r>
          </w:p>
          <w:p w14:paraId="0134F685" w14:textId="77777777" w:rsidR="00FE1691" w:rsidRDefault="00FE1691" w:rsidP="00FE1691">
            <w:pPr>
              <w:spacing w:after="0"/>
            </w:pPr>
            <w:r>
              <w:t xml:space="preserve">                                        </w:t>
            </w:r>
            <w:proofErr w:type="spellStart"/>
            <w:r>
              <w:t>v_RequestedDNN</w:t>
            </w:r>
            <w:proofErr w:type="spellEnd"/>
            <w:r>
              <w:t>,</w:t>
            </w:r>
          </w:p>
          <w:p w14:paraId="67E1FDD8" w14:textId="77777777" w:rsidR="00FE1691" w:rsidRDefault="00FE1691" w:rsidP="00FE1691">
            <w:pPr>
              <w:spacing w:after="0"/>
            </w:pPr>
            <w:r>
              <w:t xml:space="preserve">                                        cs_38508_</w:t>
            </w:r>
            <w:proofErr w:type="gramStart"/>
            <w:r>
              <w:t>RadioBearerConfigDef(</w:t>
            </w:r>
            <w:proofErr w:type="gramEnd"/>
            <w:r>
              <w:t>omit, {cs_38508_NRDRB_</w:t>
            </w:r>
            <w:proofErr w:type="gramStart"/>
            <w:r>
              <w:t>ToAddMod(</w:t>
            </w:r>
            <w:proofErr w:type="spellStart"/>
            <w:proofErr w:type="gramEnd"/>
            <w:r>
              <w:t>v_DRBInfo.SDAP_Config</w:t>
            </w:r>
            <w:proofErr w:type="spellEnd"/>
            <w:r>
              <w:t>, v_DRBInfo.DRB_Id, cs_38508_PDCP_Config)}),</w:t>
            </w:r>
          </w:p>
          <w:p w14:paraId="63D423C8" w14:textId="77777777" w:rsidR="00FE1691" w:rsidRDefault="00FE1691" w:rsidP="00FE1691">
            <w:pPr>
              <w:spacing w:after="0"/>
            </w:pPr>
            <w:r>
              <w:t xml:space="preserve">                                        </w:t>
            </w:r>
            <w:proofErr w:type="spellStart"/>
            <w:r>
              <w:t>f_NR_GetCellgroupConfig_</w:t>
            </w:r>
            <w:proofErr w:type="gramStart"/>
            <w:r>
              <w:t>DRB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>, {</w:t>
            </w:r>
            <w:proofErr w:type="spellStart"/>
            <w:r>
              <w:t>v_DRBInfo.DRB_Id</w:t>
            </w:r>
            <w:proofErr w:type="spellEnd"/>
            <w:r>
              <w:t>}, false),</w:t>
            </w:r>
          </w:p>
          <w:p w14:paraId="5C6D8C91" w14:textId="77777777" w:rsidR="00FE1691" w:rsidRDefault="00FE1691" w:rsidP="00FE1691">
            <w:pPr>
              <w:spacing w:after="0"/>
            </w:pPr>
            <w:r>
              <w:t xml:space="preserve">                                        {</w:t>
            </w:r>
            <w:proofErr w:type="spellStart"/>
            <w:r>
              <w:t>v_DRBInfo.SS_Config</w:t>
            </w:r>
            <w:proofErr w:type="spellEnd"/>
            <w:r>
              <w:t>},</w:t>
            </w:r>
          </w:p>
          <w:p w14:paraId="71B67981" w14:textId="77777777" w:rsidR="00FE1691" w:rsidRDefault="00FE1691" w:rsidP="00FE1691">
            <w:pPr>
              <w:spacing w:after="0"/>
            </w:pPr>
            <w:r>
              <w:t xml:space="preserve">                                        -, -, -, -, -,</w:t>
            </w:r>
          </w:p>
          <w:p w14:paraId="00603A1C" w14:textId="77777777" w:rsidR="00FE1691" w:rsidRDefault="00FE1691" w:rsidP="00FE1691">
            <w:pPr>
              <w:spacing w:after="0"/>
            </w:pPr>
            <w:r>
              <w:t xml:space="preserve">                                        </w:t>
            </w:r>
            <w:proofErr w:type="spellStart"/>
            <w:r>
              <w:t>v_RequestedNSSAI</w:t>
            </w:r>
            <w:proofErr w:type="spellEnd"/>
            <w:r>
              <w:t>,</w:t>
            </w:r>
          </w:p>
          <w:p w14:paraId="06A1FB8C" w14:textId="77777777" w:rsidR="00FE1691" w:rsidRPr="00FE1691" w:rsidRDefault="00FE1691" w:rsidP="00FE1691">
            <w:pPr>
              <w:spacing w:after="0"/>
              <w:rPr>
                <w:lang w:val="de-DE"/>
              </w:rPr>
            </w:pPr>
            <w:r>
              <w:t xml:space="preserve">                                        </w:t>
            </w:r>
            <w:r w:rsidRPr="00FE1691">
              <w:rPr>
                <w:lang w:val="de-DE"/>
              </w:rPr>
              <w:t>-, -,</w:t>
            </w:r>
          </w:p>
          <w:p w14:paraId="0F3BE642" w14:textId="77777777" w:rsidR="00FE1691" w:rsidRPr="00FE1691" w:rsidRDefault="00FE1691" w:rsidP="00FE1691">
            <w:pPr>
              <w:spacing w:after="0"/>
              <w:rPr>
                <w:lang w:val="de-DE"/>
              </w:rPr>
            </w:pPr>
            <w:r w:rsidRPr="00FE1691">
              <w:rPr>
                <w:lang w:val="de-DE"/>
              </w:rPr>
              <w:t xml:space="preserve">                                        omit, omit, v_ExtdPCO);</w:t>
            </w:r>
          </w:p>
          <w:p w14:paraId="07FD1CE6" w14:textId="77777777" w:rsidR="00FE1691" w:rsidRPr="00FE1691" w:rsidRDefault="00FE1691" w:rsidP="00FE1691">
            <w:pPr>
              <w:spacing w:after="0"/>
              <w:rPr>
                <w:lang w:val="de-DE"/>
              </w:rPr>
            </w:pPr>
          </w:p>
          <w:p w14:paraId="144A6994" w14:textId="77777777" w:rsidR="00FE1691" w:rsidRPr="00FE1691" w:rsidRDefault="00FE1691" w:rsidP="00FE1691">
            <w:pPr>
              <w:spacing w:after="0"/>
              <w:rPr>
                <w:lang w:val="de-DE"/>
              </w:rPr>
            </w:pPr>
            <w:r w:rsidRPr="00FE1691">
              <w:rPr>
                <w:lang w:val="de-DE"/>
              </w:rPr>
              <w:t xml:space="preserve">                                     </w:t>
            </w:r>
          </w:p>
          <w:p w14:paraId="05C10F93" w14:textId="77777777" w:rsidR="00FE1691" w:rsidRPr="00FE1691" w:rsidRDefault="00FE1691" w:rsidP="00FE1691">
            <w:pPr>
              <w:spacing w:after="0"/>
              <w:rPr>
                <w:lang w:val="de-DE"/>
              </w:rPr>
            </w:pPr>
            <w:r w:rsidRPr="00FE1691">
              <w:rPr>
                <w:lang w:val="de-DE"/>
              </w:rPr>
              <w:t xml:space="preserve">    //@siclog "Steps 4-11" siclog@</w:t>
            </w:r>
          </w:p>
          <w:p w14:paraId="5A7F2A18" w14:textId="77777777" w:rsidR="00FE1691" w:rsidRDefault="00FE1691" w:rsidP="00FE1691">
            <w:pPr>
              <w:spacing w:after="0"/>
            </w:pPr>
            <w:r w:rsidRPr="00FE1691">
              <w:rPr>
                <w:lang w:val="de-DE"/>
              </w:rPr>
              <w:t xml:space="preserve">    </w:t>
            </w:r>
            <w:r>
              <w:t>//Check: Does the UE correctly initiate and complete initial IMS registration using the first address from received new P-CSCF addresses?</w:t>
            </w:r>
          </w:p>
          <w:p w14:paraId="5B7EB8F1" w14:textId="77777777" w:rsidR="00FE1691" w:rsidRDefault="00FE1691" w:rsidP="00FE1691">
            <w:pPr>
              <w:spacing w:after="0"/>
            </w:pPr>
            <w:r>
              <w:t xml:space="preserve">    /</w:t>
            </w:r>
            <w:proofErr w:type="gramStart"/>
            <w:r>
              <w:t>/(</w:t>
            </w:r>
            <w:proofErr w:type="gramEnd"/>
            <w:r>
              <w:t>Steps 1-8 of Annex A.2 in TS 34.229-5 [41])</w:t>
            </w:r>
          </w:p>
          <w:p w14:paraId="2789CC05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WaitForTrigger</w:t>
            </w:r>
            <w:proofErr w:type="spellEnd"/>
            <w:r>
              <w:t>(IMS[</w:t>
            </w:r>
            <w:proofErr w:type="gramEnd"/>
            <w:r>
              <w:t>tsc_Index_IMS1], "IMS registered on new address");</w:t>
            </w:r>
          </w:p>
          <w:p w14:paraId="6C64A6D1" w14:textId="77777777" w:rsidR="00FE1691" w:rsidRDefault="00FE1691" w:rsidP="00FE1691">
            <w:pPr>
              <w:spacing w:after="0"/>
            </w:pPr>
            <w:r>
              <w:t xml:space="preserve">    </w:t>
            </w:r>
          </w:p>
          <w:p w14:paraId="6C60994F" w14:textId="77777777" w:rsidR="00FE1691" w:rsidRDefault="00FE1691" w:rsidP="00FE1691">
            <w:pPr>
              <w:spacing w:after="0"/>
            </w:pPr>
            <w:r>
              <w:t xml:space="preserve">    //@siclog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0E64F6E" w14:textId="77777777" w:rsidR="00FE1691" w:rsidRDefault="00FE1691" w:rsidP="00FE1691">
            <w:pPr>
              <w:spacing w:after="0"/>
            </w:pPr>
            <w:r>
              <w:t xml:space="preserve">    //SS transmits an </w:t>
            </w:r>
            <w:proofErr w:type="spellStart"/>
            <w:r>
              <w:t>RRCRelease</w:t>
            </w:r>
            <w:proofErr w:type="spellEnd"/>
            <w:r>
              <w:t xml:space="preserve"> message.</w:t>
            </w:r>
          </w:p>
          <w:p w14:paraId="2E81FFCF" w14:textId="77777777" w:rsidR="00FE1691" w:rsidRDefault="00FE1691" w:rsidP="00FE1691">
            <w:pPr>
              <w:spacing w:after="0"/>
            </w:pPr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4C3F81AA" w14:textId="77777777" w:rsidR="00FE1691" w:rsidRDefault="00FE1691" w:rsidP="00FE1691">
            <w:pPr>
              <w:spacing w:after="0"/>
            </w:pPr>
          </w:p>
          <w:p w14:paraId="3B5E2BF4" w14:textId="77777777" w:rsidR="00FE1691" w:rsidRDefault="00FE1691" w:rsidP="00FE1691">
            <w:pPr>
              <w:spacing w:after="0"/>
            </w:pPr>
            <w:r>
              <w:t xml:space="preserve">  </w:t>
            </w:r>
          </w:p>
          <w:p w14:paraId="7E1B2C63" w14:textId="26C8F746" w:rsidR="00446C06" w:rsidRDefault="00FE1691" w:rsidP="00FE1691">
            <w:pPr>
              <w:spacing w:after="0"/>
            </w:pPr>
            <w:r>
              <w:t xml:space="preserve"> } //End of test body</w:t>
            </w:r>
          </w:p>
        </w:tc>
      </w:tr>
    </w:tbl>
    <w:p w14:paraId="7A50099D" w14:textId="77777777" w:rsidR="00446C06" w:rsidRDefault="00446C06" w:rsidP="00446C06"/>
    <w:p w14:paraId="6B8DB9A7" w14:textId="77777777" w:rsidR="00446C06" w:rsidRDefault="00446C06" w:rsidP="00446C0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46C06" w:rsidRPr="00F42879" w14:paraId="77E8B6F7" w14:textId="77777777" w:rsidTr="001A74A8">
        <w:tc>
          <w:tcPr>
            <w:tcW w:w="9629" w:type="dxa"/>
          </w:tcPr>
          <w:p w14:paraId="390D0FD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>function fl_TC_10_1_3_3_</w:t>
            </w:r>
            <w:proofErr w:type="gramStart"/>
            <w:r w:rsidRPr="00C944F0">
              <w:rPr>
                <w:rFonts w:ascii="Courier New" w:hAnsi="Courier New" w:cs="Courier New"/>
              </w:rPr>
              <w:t>Body(</w:t>
            </w:r>
            <w:proofErr w:type="gramEnd"/>
            <w:r w:rsidRPr="00C944F0">
              <w:rPr>
                <w:rFonts w:ascii="Courier New" w:hAnsi="Courier New" w:cs="Courier New"/>
              </w:rPr>
              <w:t>) runs on NR5GC_PTC</w:t>
            </w:r>
          </w:p>
          <w:p w14:paraId="4524685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</w:t>
            </w:r>
            <w:proofErr w:type="gramStart"/>
            <w:r w:rsidRPr="00C944F0">
              <w:rPr>
                <w:rFonts w:ascii="Courier New" w:hAnsi="Courier New" w:cs="Courier New"/>
              </w:rPr>
              <w:t>{ /</w:t>
            </w:r>
            <w:proofErr w:type="gramEnd"/>
            <w:r w:rsidRPr="00C944F0">
              <w:rPr>
                <w:rFonts w:ascii="Courier New" w:hAnsi="Courier New" w:cs="Courier New"/>
              </w:rPr>
              <w:t>/ @sic R5s250189 sic@</w:t>
            </w:r>
          </w:p>
          <w:p w14:paraId="20C4B4C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C944F0">
              <w:rPr>
                <w:rFonts w:ascii="Courier New" w:hAnsi="Courier New" w:cs="Courier New"/>
              </w:rPr>
              <w:t>NR_CellId_Type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</w:rPr>
              <w:t>v_NGC_</w:t>
            </w:r>
            <w:proofErr w:type="gramStart"/>
            <w:r w:rsidRPr="00C944F0">
              <w:rPr>
                <w:rFonts w:ascii="Courier New" w:hAnsi="Courier New" w:cs="Courier New"/>
              </w:rPr>
              <w:t>NASCellA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</w:rPr>
              <w:t>= f_NR5GC_</w:t>
            </w:r>
            <w:proofErr w:type="gramStart"/>
            <w:r w:rsidRPr="00C944F0">
              <w:rPr>
                <w:rFonts w:ascii="Courier New" w:hAnsi="Courier New" w:cs="Courier New"/>
              </w:rPr>
              <w:t>MapNASCell(</w:t>
            </w:r>
            <w:proofErr w:type="spellStart"/>
            <w:proofErr w:type="gramEnd"/>
            <w:r w:rsidRPr="00C944F0">
              <w:rPr>
                <w:rFonts w:ascii="Courier New" w:hAnsi="Courier New" w:cs="Courier New"/>
              </w:rPr>
              <w:t>ngc_CellA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</w:rPr>
              <w:t>NG_AllCellsOnSamePLMN</w:t>
            </w:r>
            <w:proofErr w:type="spellEnd"/>
            <w:r w:rsidRPr="00C944F0">
              <w:rPr>
                <w:rFonts w:ascii="Courier New" w:hAnsi="Courier New" w:cs="Courier New"/>
              </w:rPr>
              <w:t>);</w:t>
            </w:r>
          </w:p>
          <w:p w14:paraId="35579C2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O1_Type </w:t>
            </w:r>
            <w:proofErr w:type="spellStart"/>
            <w:r w:rsidRPr="00C944F0">
              <w:rPr>
                <w:rFonts w:ascii="Courier New" w:hAnsi="Courier New" w:cs="Courier New"/>
              </w:rPr>
              <w:t>v_PDUSessionIdToRelease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7D0E0237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C944F0">
              <w:rPr>
                <w:rFonts w:ascii="Courier New" w:hAnsi="Courier New" w:cs="Courier New"/>
              </w:rPr>
              <w:t>GSM_MobilityInfo_Type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v_GSM_MobilityInfoToRelease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1D7802D3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C944F0">
              <w:rPr>
                <w:rFonts w:ascii="Courier New" w:hAnsi="Courier New" w:cs="Courier New"/>
              </w:rPr>
              <w:t>GSM_MobilityInfo_Type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v_GSM_MobilityInfo_New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20112276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C944F0">
              <w:rPr>
                <w:rFonts w:ascii="Courier New" w:hAnsi="Courier New" w:cs="Courier New"/>
              </w:rPr>
              <w:t>PDUSessionInfoList_Type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</w:rPr>
              <w:t>v_PDUSessionInfoList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4C63B91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NR_SRB_COMMON_IND </w:t>
            </w:r>
            <w:proofErr w:type="spellStart"/>
            <w:r w:rsidRPr="00C944F0">
              <w:rPr>
                <w:rFonts w:ascii="Courier New" w:hAnsi="Courier New" w:cs="Courier New"/>
              </w:rPr>
              <w:t>v_ReceivedAsp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28C1B334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C944F0">
              <w:rPr>
                <w:rFonts w:ascii="Courier New" w:hAnsi="Courier New" w:cs="Courier New"/>
              </w:rPr>
              <w:t>NR_RadioBearerId_Type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</w:rPr>
              <w:t>SRB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</w:rPr>
              <w:t>= tsc_NR_RbId_SRB2;</w:t>
            </w:r>
          </w:p>
          <w:p w14:paraId="2A049CA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integer </w:t>
            </w:r>
            <w:proofErr w:type="spellStart"/>
            <w:r w:rsidRPr="00C944F0">
              <w:rPr>
                <w:rFonts w:ascii="Courier New" w:hAnsi="Courier New" w:cs="Courier New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</w:rPr>
              <w:t>NoOfSessions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</w:rPr>
              <w:t>= f_NR5GC_MobileInfo_</w:t>
            </w:r>
            <w:proofErr w:type="gramStart"/>
            <w:r w:rsidRPr="00C944F0">
              <w:rPr>
                <w:rFonts w:ascii="Courier New" w:hAnsi="Courier New" w:cs="Courier New"/>
              </w:rPr>
              <w:t>GetNoOfSessions(</w:t>
            </w:r>
            <w:proofErr w:type="gramEnd"/>
            <w:r w:rsidRPr="00C944F0">
              <w:rPr>
                <w:rFonts w:ascii="Courier New" w:hAnsi="Courier New" w:cs="Courier New"/>
              </w:rPr>
              <w:t>);</w:t>
            </w:r>
          </w:p>
          <w:p w14:paraId="0DFB309A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template (omit)</w:t>
            </w:r>
            <w:proofErr w:type="spellStart"/>
            <w:r w:rsidRPr="00C944F0">
              <w:rPr>
                <w:rFonts w:ascii="Courier New" w:hAnsi="Courier New" w:cs="Courier New"/>
              </w:rPr>
              <w:t>S_NSSAI_Type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</w:rPr>
              <w:t>RequestedNSSAI</w:t>
            </w:r>
            <w:proofErr w:type="spellEnd"/>
            <w:r w:rsidRPr="00C944F0">
              <w:rPr>
                <w:rFonts w:ascii="Courier New" w:hAnsi="Courier New" w:cs="Courier New"/>
              </w:rPr>
              <w:t>:=</w:t>
            </w:r>
            <w:proofErr w:type="gramEnd"/>
            <w:r w:rsidRPr="00C944F0">
              <w:rPr>
                <w:rFonts w:ascii="Courier New" w:hAnsi="Courier New" w:cs="Courier New"/>
              </w:rPr>
              <w:t xml:space="preserve"> omit;</w:t>
            </w:r>
          </w:p>
          <w:p w14:paraId="78844DA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template (omit) DNN </w:t>
            </w:r>
            <w:proofErr w:type="spellStart"/>
            <w:r w:rsidRPr="00C944F0">
              <w:rPr>
                <w:rFonts w:ascii="Courier New" w:hAnsi="Courier New" w:cs="Courier New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</w:rPr>
              <w:t>RequestedDNN</w:t>
            </w:r>
            <w:proofErr w:type="spellEnd"/>
            <w:r w:rsidRPr="00C944F0">
              <w:rPr>
                <w:rFonts w:ascii="Courier New" w:hAnsi="Courier New" w:cs="Courier New"/>
              </w:rPr>
              <w:t>:=</w:t>
            </w:r>
            <w:proofErr w:type="gramEnd"/>
            <w:r w:rsidRPr="00C944F0">
              <w:rPr>
                <w:rFonts w:ascii="Courier New" w:hAnsi="Courier New" w:cs="Courier New"/>
              </w:rPr>
              <w:t xml:space="preserve"> omit;</w:t>
            </w:r>
          </w:p>
          <w:p w14:paraId="06A4B58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template (omit) </w:t>
            </w:r>
            <w:proofErr w:type="spellStart"/>
            <w:r w:rsidRPr="00C944F0">
              <w:rPr>
                <w:rFonts w:ascii="Courier New" w:hAnsi="Courier New" w:cs="Courier New"/>
              </w:rPr>
              <w:t>ExtdProtocolConfigOptions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</w:rPr>
              <w:t>ExtdPCO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</w:rPr>
              <w:t>= omit;</w:t>
            </w:r>
          </w:p>
          <w:p w14:paraId="77D3A64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lang w:val="de-DE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r w:rsidRPr="00C944F0">
              <w:rPr>
                <w:rFonts w:ascii="Courier New" w:hAnsi="Courier New" w:cs="Courier New"/>
                <w:lang w:val="de-DE"/>
              </w:rPr>
              <w:t>var IntegerList_Type v_ListOfDRBs;</w:t>
            </w:r>
          </w:p>
          <w:p w14:paraId="0D9E9CC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lang w:val="de-DE"/>
              </w:rPr>
            </w:pPr>
            <w:r w:rsidRPr="00C944F0">
              <w:rPr>
                <w:rFonts w:ascii="Courier New" w:hAnsi="Courier New" w:cs="Courier New"/>
                <w:lang w:val="de-DE"/>
              </w:rPr>
              <w:t xml:space="preserve">    var NR_DRBInfo_Type v_DRBInfo;</w:t>
            </w:r>
          </w:p>
          <w:p w14:paraId="18F24881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  <w:lang w:val="de-DE"/>
              </w:rPr>
              <w:t xml:space="preserve">    </w:t>
            </w:r>
            <w:r w:rsidRPr="00C944F0">
              <w:rPr>
                <w:rFonts w:ascii="Courier New" w:hAnsi="Courier New" w:cs="Courier New"/>
              </w:rPr>
              <w:t xml:space="preserve">var template (omit) </w:t>
            </w:r>
            <w:proofErr w:type="spellStart"/>
            <w:r w:rsidRPr="00C944F0">
              <w:rPr>
                <w:rFonts w:ascii="Courier New" w:hAnsi="Courier New" w:cs="Courier New"/>
              </w:rPr>
              <w:t>GSM_MobilityInfo_Type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v_GSM_MobilityInfo_IMS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21D44326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C944F0">
              <w:rPr>
                <w:rFonts w:ascii="Courier New" w:hAnsi="Courier New" w:cs="Courier New"/>
              </w:rPr>
              <w:t>NG_NAS_DL_Pdu_Type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</w:rPr>
              <w:t>v_PiggyBackedMsgToSend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6720CAD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var default </w:t>
            </w:r>
            <w:proofErr w:type="spellStart"/>
            <w:r w:rsidRPr="00C944F0">
              <w:rPr>
                <w:rFonts w:ascii="Courier New" w:hAnsi="Courier New" w:cs="Courier New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</w:rPr>
              <w:t>MyDefaultVar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</w:rPr>
              <w:t>= null;</w:t>
            </w:r>
          </w:p>
          <w:p w14:paraId="70118EB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r w:rsidRPr="00C944F0">
              <w:rPr>
                <w:rFonts w:ascii="Courier New" w:hAnsi="Courier New" w:cs="Courier New"/>
                <w:highlight w:val="green"/>
              </w:rPr>
              <w:t xml:space="preserve">var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GMM_MobilityInfo_Type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v_GMM_MobilityInfo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>; //WA#WI1427284 WA#10_1_3_3</w:t>
            </w:r>
          </w:p>
          <w:p w14:paraId="6C9DC831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var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IntegerList_Type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v_ExistingIds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>; //WA#WI1427284 WA#10_1_3_3</w:t>
            </w:r>
          </w:p>
          <w:p w14:paraId="7C15F06A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var integer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  <w:highlight w:val="green"/>
              </w:rPr>
              <w:t>NoOfIds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  <w:highlight w:val="green"/>
              </w:rPr>
              <w:t xml:space="preserve">= 0; //WA#WI1427284 WA#10_1_3_3  </w:t>
            </w:r>
          </w:p>
          <w:p w14:paraId="70B51302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var integer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i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>; //WA#WI1427284 WA#10_1_3_3</w:t>
            </w:r>
          </w:p>
          <w:p w14:paraId="6DA72158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C944F0">
              <w:rPr>
                <w:rFonts w:ascii="Courier New" w:hAnsi="Courier New" w:cs="Courier New"/>
              </w:rPr>
              <w:t>t_Wait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3FB72348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</w:p>
          <w:p w14:paraId="6FD153CD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 Get GSM info for existing PDU session</w:t>
            </w:r>
          </w:p>
          <w:p w14:paraId="4C88C6B9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</w:rPr>
              <w:t>PDUSessionInfoList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</w:rPr>
              <w:t>= f_NR5GC_MobileInfo_</w:t>
            </w:r>
            <w:proofErr w:type="gramStart"/>
            <w:r w:rsidRPr="00C944F0">
              <w:rPr>
                <w:rFonts w:ascii="Courier New" w:hAnsi="Courier New" w:cs="Courier New"/>
              </w:rPr>
              <w:t>GetSessionInfoList(</w:t>
            </w:r>
            <w:proofErr w:type="gramEnd"/>
            <w:r w:rsidRPr="00C944F0">
              <w:rPr>
                <w:rFonts w:ascii="Courier New" w:hAnsi="Courier New" w:cs="Courier New"/>
              </w:rPr>
              <w:t>);</w:t>
            </w:r>
          </w:p>
          <w:p w14:paraId="363C8CB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v_GSM_MobilityInfo_</w:t>
            </w:r>
            <w:proofErr w:type="gramStart"/>
            <w:r w:rsidRPr="00C944F0">
              <w:rPr>
                <w:rFonts w:ascii="Courier New" w:hAnsi="Courier New" w:cs="Courier New"/>
              </w:rPr>
              <w:t>IMS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C944F0">
              <w:rPr>
                <w:rFonts w:ascii="Courier New" w:hAnsi="Courier New" w:cs="Courier New"/>
              </w:rPr>
              <w:t>f_Get_</w:t>
            </w:r>
            <w:proofErr w:type="gramStart"/>
            <w:r w:rsidRPr="00C944F0">
              <w:rPr>
                <w:rFonts w:ascii="Courier New" w:hAnsi="Courier New" w:cs="Courier New"/>
              </w:rPr>
              <w:t>PDUSessionForDNNType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C944F0">
              <w:rPr>
                <w:rFonts w:ascii="Courier New" w:hAnsi="Courier New" w:cs="Courier New"/>
              </w:rPr>
              <w:t>v_PDUSessionInfoList</w:t>
            </w:r>
            <w:proofErr w:type="spellEnd"/>
            <w:r w:rsidRPr="00C944F0">
              <w:rPr>
                <w:rFonts w:ascii="Courier New" w:hAnsi="Courier New" w:cs="Courier New"/>
              </w:rPr>
              <w:t>, IMS_DNN);</w:t>
            </w:r>
          </w:p>
          <w:p w14:paraId="4BEFE6DB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v_GSM_</w:t>
            </w:r>
            <w:proofErr w:type="gramStart"/>
            <w:r w:rsidRPr="00C944F0">
              <w:rPr>
                <w:rFonts w:ascii="Courier New" w:hAnsi="Courier New" w:cs="Courier New"/>
              </w:rPr>
              <w:t>MobilityInfoToRelease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C944F0">
              <w:rPr>
                <w:rFonts w:ascii="Courier New" w:hAnsi="Courier New" w:cs="Courier New"/>
              </w:rPr>
              <w:t>valueof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v_GSM_MobilityInfo_IMS</w:t>
            </w:r>
            <w:proofErr w:type="spellEnd"/>
            <w:r w:rsidRPr="00C944F0">
              <w:rPr>
                <w:rFonts w:ascii="Courier New" w:hAnsi="Courier New" w:cs="Courier New"/>
              </w:rPr>
              <w:t>);</w:t>
            </w:r>
          </w:p>
          <w:p w14:paraId="4D78423D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</w:rPr>
              <w:t>PDUSessionIdToRelease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v_GSM_MobilityInfoToRelease.SessionId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19920078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</w:p>
          <w:p w14:paraId="1128BB1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</w:rPr>
              <w:t>RequestedDNN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C944F0">
              <w:rPr>
                <w:rFonts w:ascii="Courier New" w:hAnsi="Courier New" w:cs="Courier New"/>
              </w:rPr>
              <w:t>f_Get_</w:t>
            </w:r>
            <w:proofErr w:type="gramStart"/>
            <w:r w:rsidRPr="00C944F0">
              <w:rPr>
                <w:rFonts w:ascii="Courier New" w:hAnsi="Courier New" w:cs="Courier New"/>
              </w:rPr>
              <w:t>DNNForPDUSessionId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C944F0">
              <w:rPr>
                <w:rFonts w:ascii="Courier New" w:hAnsi="Courier New" w:cs="Courier New"/>
              </w:rPr>
              <w:t>v_PDUSessionInfoList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</w:rPr>
              <w:t>v_PDUSessionIdToRelease</w:t>
            </w:r>
            <w:proofErr w:type="spellEnd"/>
            <w:r w:rsidRPr="00C944F0">
              <w:rPr>
                <w:rFonts w:ascii="Courier New" w:hAnsi="Courier New" w:cs="Courier New"/>
              </w:rPr>
              <w:t>);</w:t>
            </w:r>
          </w:p>
          <w:p w14:paraId="629D0284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</w:rPr>
              <w:t>RequestedNSSAI</w:t>
            </w:r>
            <w:proofErr w:type="spellEnd"/>
            <w:r w:rsidRPr="00C944F0">
              <w:rPr>
                <w:rFonts w:ascii="Courier New" w:hAnsi="Courier New" w:cs="Courier New"/>
              </w:rPr>
              <w:t>:=</w:t>
            </w:r>
            <w:proofErr w:type="gramEnd"/>
            <w:r w:rsidRPr="00C944F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944F0">
              <w:rPr>
                <w:rFonts w:ascii="Courier New" w:hAnsi="Courier New" w:cs="Courier New"/>
              </w:rPr>
              <w:t>f_Get_</w:t>
            </w:r>
            <w:proofErr w:type="gramStart"/>
            <w:r w:rsidRPr="00C944F0">
              <w:rPr>
                <w:rFonts w:ascii="Courier New" w:hAnsi="Courier New" w:cs="Courier New"/>
              </w:rPr>
              <w:t>NSSAIForPDUSessionId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C944F0">
              <w:rPr>
                <w:rFonts w:ascii="Courier New" w:hAnsi="Courier New" w:cs="Courier New"/>
              </w:rPr>
              <w:t>v_PDUSessionInfoList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</w:rPr>
              <w:t>v_PDUSessionIdToRelease</w:t>
            </w:r>
            <w:proofErr w:type="spellEnd"/>
            <w:r w:rsidRPr="00C944F0">
              <w:rPr>
                <w:rFonts w:ascii="Courier New" w:hAnsi="Courier New" w:cs="Courier New"/>
              </w:rPr>
              <w:t>);</w:t>
            </w:r>
          </w:p>
          <w:p w14:paraId="3C767A83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</w:p>
          <w:p w14:paraId="2846D76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 Get DRB info for existing PDU session</w:t>
            </w:r>
          </w:p>
          <w:p w14:paraId="40C2156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</w:rPr>
              <w:t>ListOfDRBs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</w:rPr>
              <w:t>= f_NR_GetDRBList_ForGivenPDUSession(oct2int(v_PDUSessionIdToRelease));</w:t>
            </w:r>
          </w:p>
          <w:p w14:paraId="70BD11B2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</w:rPr>
              <w:t>DRBInfo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C944F0">
              <w:rPr>
                <w:rFonts w:ascii="Courier New" w:hAnsi="Courier New" w:cs="Courier New"/>
              </w:rPr>
              <w:t>valueof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f_NR_GetDRBInfo_FromId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</w:rPr>
              <w:t>ListOfDRBs</w:t>
            </w:r>
            <w:proofErr w:type="spellEnd"/>
            <w:r w:rsidRPr="00C944F0">
              <w:rPr>
                <w:rFonts w:ascii="Courier New" w:hAnsi="Courier New" w:cs="Courier New"/>
              </w:rPr>
              <w:t>[</w:t>
            </w:r>
            <w:proofErr w:type="gramEnd"/>
            <w:r w:rsidRPr="00C944F0">
              <w:rPr>
                <w:rFonts w:ascii="Courier New" w:hAnsi="Courier New" w:cs="Courier New"/>
              </w:rPr>
              <w:t xml:space="preserve">0])); // only 1 DRB in list as </w:t>
            </w:r>
            <w:proofErr w:type="gramStart"/>
            <w:r w:rsidRPr="00C944F0">
              <w:rPr>
                <w:rFonts w:ascii="Courier New" w:hAnsi="Courier New" w:cs="Courier New"/>
              </w:rPr>
              <w:t>haven't</w:t>
            </w:r>
            <w:proofErr w:type="gramEnd"/>
            <w:r w:rsidRPr="00C944F0">
              <w:rPr>
                <w:rFonts w:ascii="Courier New" w:hAnsi="Courier New" w:cs="Courier New"/>
              </w:rPr>
              <w:t xml:space="preserve"> modified PDU session</w:t>
            </w:r>
          </w:p>
          <w:p w14:paraId="205CD9B8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</w:p>
          <w:p w14:paraId="25192BA8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 Don't use the generic functions as need to re-use PDN and DRB info</w:t>
            </w:r>
          </w:p>
          <w:p w14:paraId="51AC8E44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</w:p>
          <w:p w14:paraId="63DAB66B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//@siclog "Steps 1" </w:t>
            </w:r>
            <w:proofErr w:type="spellStart"/>
            <w:r w:rsidRPr="00C944F0">
              <w:rPr>
                <w:rFonts w:ascii="Courier New" w:hAnsi="Courier New" w:cs="Courier New"/>
              </w:rPr>
              <w:t>siclog</w:t>
            </w:r>
            <w:proofErr w:type="spellEnd"/>
            <w:r w:rsidRPr="00C944F0">
              <w:rPr>
                <w:rFonts w:ascii="Courier New" w:hAnsi="Courier New" w:cs="Courier New"/>
              </w:rPr>
              <w:t>@</w:t>
            </w:r>
          </w:p>
          <w:p w14:paraId="58952067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//The generic test procedure in TS 38.508-1[4] clause 4.9.21 for PDU Session Release is performed with PDU SESSION RELEASE COMMAND message includes 5GSM cause #39 "reactivation requested" to release IMS PDU session.</w:t>
            </w:r>
          </w:p>
          <w:p w14:paraId="6C09011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</w:rPr>
              <w:t>PiggyBackedMsgToSend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C944F0">
              <w:rPr>
                <w:rFonts w:ascii="Courier New" w:hAnsi="Courier New" w:cs="Courier New"/>
              </w:rPr>
              <w:t>f_Get_NG_</w:t>
            </w:r>
            <w:proofErr w:type="gramStart"/>
            <w:r w:rsidRPr="00C944F0">
              <w:rPr>
                <w:rFonts w:ascii="Courier New" w:hAnsi="Courier New" w:cs="Courier New"/>
              </w:rPr>
              <w:t>PDUSessionReleaseCommand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C944F0">
              <w:rPr>
                <w:rFonts w:ascii="Courier New" w:hAnsi="Courier New" w:cs="Courier New"/>
              </w:rPr>
              <w:t>v_PDUSessionIdToRelease</w:t>
            </w:r>
            <w:proofErr w:type="spellEnd"/>
            <w:r w:rsidRPr="00C944F0">
              <w:rPr>
                <w:rFonts w:ascii="Courier New" w:hAnsi="Courier New" w:cs="Courier New"/>
              </w:rPr>
              <w:t>,</w:t>
            </w:r>
          </w:p>
          <w:p w14:paraId="307B7186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                        </w:t>
            </w:r>
            <w:proofErr w:type="spellStart"/>
            <w:r w:rsidRPr="00C944F0">
              <w:rPr>
                <w:rFonts w:ascii="Courier New" w:hAnsi="Courier New" w:cs="Courier New"/>
              </w:rPr>
              <w:t>cs_GMM_GSM_Cause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(omit, '00100111'B)); //5GSM cause Reactivation Request</w:t>
            </w:r>
          </w:p>
          <w:p w14:paraId="0ABEF4E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</w:p>
          <w:p w14:paraId="5AC6FA5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</w:p>
          <w:p w14:paraId="1E7FD2E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 The SS transmits an </w:t>
            </w:r>
            <w:proofErr w:type="spellStart"/>
            <w:r w:rsidRPr="00C944F0">
              <w:rPr>
                <w:rFonts w:ascii="Courier New" w:hAnsi="Courier New" w:cs="Courier New"/>
              </w:rPr>
              <w:t>RRCReconfiguration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message with a DRB </w:t>
            </w:r>
            <w:proofErr w:type="spellStart"/>
            <w:r w:rsidRPr="00C944F0">
              <w:rPr>
                <w:rFonts w:ascii="Courier New" w:hAnsi="Courier New" w:cs="Courier New"/>
              </w:rPr>
              <w:t>ToReleaseList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and PDU SESSION RELEASE COMMAND</w:t>
            </w:r>
          </w:p>
          <w:p w14:paraId="28CB7B5B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</w:rPr>
              <w:t>ReceivedAsp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C944F0">
              <w:rPr>
                <w:rFonts w:ascii="Courier New" w:hAnsi="Courier New" w:cs="Courier New"/>
              </w:rPr>
              <w:t>f_NR_</w:t>
            </w:r>
            <w:proofErr w:type="gramStart"/>
            <w:r w:rsidRPr="00C944F0">
              <w:rPr>
                <w:rFonts w:ascii="Courier New" w:hAnsi="Courier New" w:cs="Courier New"/>
              </w:rPr>
              <w:t>RRCReconfigReleaseDRBs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C944F0">
              <w:rPr>
                <w:rFonts w:ascii="Courier New" w:hAnsi="Courier New" w:cs="Courier New"/>
              </w:rPr>
              <w:t>v_NGC_NASCellA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</w:rPr>
              <w:t>v_ListOfDRBs</w:t>
            </w:r>
            <w:proofErr w:type="spellEnd"/>
            <w:r w:rsidRPr="00C944F0">
              <w:rPr>
                <w:rFonts w:ascii="Courier New" w:hAnsi="Courier New" w:cs="Courier New"/>
              </w:rPr>
              <w:t>, cs_NG_NAS_</w:t>
            </w:r>
            <w:proofErr w:type="gramStart"/>
            <w:r w:rsidRPr="00C944F0">
              <w:rPr>
                <w:rFonts w:ascii="Courier New" w:hAnsi="Courier New" w:cs="Courier New"/>
              </w:rPr>
              <w:t>RequestWithPiggybacking(</w:t>
            </w:r>
            <w:proofErr w:type="gramEnd"/>
            <w:r w:rsidRPr="00C944F0">
              <w:rPr>
                <w:rFonts w:ascii="Courier New" w:hAnsi="Courier New" w:cs="Courier New"/>
              </w:rPr>
              <w:t xml:space="preserve">tsc_SHT_IntegrityProtected_Ciphered, </w:t>
            </w:r>
            <w:proofErr w:type="spellStart"/>
            <w:r w:rsidRPr="00C944F0">
              <w:rPr>
                <w:rFonts w:ascii="Courier New" w:hAnsi="Courier New" w:cs="Courier New"/>
              </w:rPr>
              <w:t>v_PiggyBackedMsgToSend</w:t>
            </w:r>
            <w:proofErr w:type="spellEnd"/>
            <w:r w:rsidRPr="00C944F0">
              <w:rPr>
                <w:rFonts w:ascii="Courier New" w:hAnsi="Courier New" w:cs="Courier New"/>
              </w:rPr>
              <w:t>)); // @sic R5s220595 sic@</w:t>
            </w:r>
          </w:p>
          <w:p w14:paraId="214820C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</w:t>
            </w:r>
          </w:p>
          <w:p w14:paraId="671F7B5D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C944F0">
              <w:rPr>
                <w:rFonts w:ascii="Courier New" w:hAnsi="Courier New" w:cs="Courier New"/>
              </w:rPr>
              <w:t>f_Check_NG_PDUSessionReleaseComplete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C944F0">
              <w:rPr>
                <w:rFonts w:ascii="Courier New" w:hAnsi="Courier New" w:cs="Courier New"/>
              </w:rPr>
              <w:t>v_PDUSessionInfoList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</w:rPr>
              <w:t>ReceivedAsp.Signalling.Nas</w:t>
            </w:r>
            <w:proofErr w:type="spellEnd"/>
            <w:proofErr w:type="gramEnd"/>
            <w:r w:rsidRPr="00C944F0">
              <w:rPr>
                <w:rFonts w:ascii="Courier New" w:hAnsi="Courier New" w:cs="Courier New"/>
              </w:rPr>
              <w:t>[0</w:t>
            </w:r>
            <w:proofErr w:type="gramStart"/>
            <w:r w:rsidRPr="00C944F0">
              <w:rPr>
                <w:rFonts w:ascii="Courier New" w:hAnsi="Courier New" w:cs="Courier New"/>
              </w:rPr>
              <w:t>].</w:t>
            </w:r>
            <w:proofErr w:type="spellStart"/>
            <w:r w:rsidRPr="00C944F0">
              <w:rPr>
                <w:rFonts w:ascii="Courier New" w:hAnsi="Courier New" w:cs="Courier New"/>
              </w:rPr>
              <w:t>Pdu</w:t>
            </w:r>
            <w:proofErr w:type="spellEnd"/>
            <w:proofErr w:type="gramEnd"/>
            <w:r w:rsidRPr="00C944F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</w:rPr>
              <w:t>v_PDUSessionIdToRelease</w:t>
            </w:r>
            <w:proofErr w:type="spellEnd"/>
            <w:r w:rsidRPr="00C944F0">
              <w:rPr>
                <w:rFonts w:ascii="Courier New" w:hAnsi="Courier New" w:cs="Courier New"/>
              </w:rPr>
              <w:t>)) {</w:t>
            </w:r>
          </w:p>
          <w:p w14:paraId="3DCC9AA4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C944F0">
              <w:rPr>
                <w:rFonts w:ascii="Courier New" w:hAnsi="Courier New" w:cs="Courier New"/>
              </w:rPr>
              <w:t>f_NR_</w:t>
            </w:r>
            <w:proofErr w:type="gramStart"/>
            <w:r w:rsidRPr="00C944F0">
              <w:rPr>
                <w:rFonts w:ascii="Courier New" w:hAnsi="Courier New" w:cs="Courier New"/>
              </w:rPr>
              <w:t>SetVerdictFailOrInconc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gramEnd"/>
            <w:r w:rsidRPr="00C944F0">
              <w:rPr>
                <w:rFonts w:ascii="Courier New" w:hAnsi="Courier New" w:cs="Courier New"/>
              </w:rPr>
              <w:t>__FILE__, __LINE__, "PDU Session Release Complete failed");</w:t>
            </w:r>
          </w:p>
          <w:p w14:paraId="6D55691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}</w:t>
            </w:r>
          </w:p>
          <w:p w14:paraId="00AD2CDD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</w:p>
          <w:p w14:paraId="0E9ED2D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 Clear store of </w:t>
            </w:r>
            <w:proofErr w:type="spellStart"/>
            <w:r w:rsidRPr="00C944F0">
              <w:rPr>
                <w:rFonts w:ascii="Courier New" w:hAnsi="Courier New" w:cs="Courier New"/>
              </w:rPr>
              <w:t>msgs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received in parallel</w:t>
            </w:r>
          </w:p>
          <w:p w14:paraId="7E0BFAB7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f_NR5GC_MsgInDefault_</w:t>
            </w:r>
            <w:proofErr w:type="gramStart"/>
            <w:r w:rsidRPr="00C944F0">
              <w:rPr>
                <w:rFonts w:ascii="Courier New" w:hAnsi="Courier New" w:cs="Courier New"/>
              </w:rPr>
              <w:t>ResetStoreOfNASMessageReq(</w:t>
            </w:r>
            <w:proofErr w:type="gramEnd"/>
            <w:r w:rsidRPr="00C944F0">
              <w:rPr>
                <w:rFonts w:ascii="Courier New" w:hAnsi="Courier New" w:cs="Courier New"/>
              </w:rPr>
              <w:t>);</w:t>
            </w:r>
          </w:p>
          <w:p w14:paraId="2C9E3E0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 Then activate store in case a PDUSessionEstablishmentReq comes before we can process it</w:t>
            </w:r>
          </w:p>
          <w:p w14:paraId="4DBF227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</w:rPr>
              <w:t>MyDefaultVar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</w:rPr>
              <w:t>= activate(a_NR5GC_AdditionalPDUSessionEstablishmentReq(v_NGC_NASCellA));</w:t>
            </w:r>
          </w:p>
          <w:p w14:paraId="3899C303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</w:p>
          <w:p w14:paraId="7DDB2221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 Check new PCSCF addresses are unique and send them to IMS</w:t>
            </w:r>
          </w:p>
          <w:p w14:paraId="5AB9363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</w:rPr>
              <w:t>ExtdPCO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</w:rPr>
              <w:t>= f_NR5GC_GetPCO_</w:t>
            </w:r>
            <w:proofErr w:type="gramStart"/>
            <w:r w:rsidRPr="00C944F0">
              <w:rPr>
                <w:rFonts w:ascii="Courier New" w:hAnsi="Courier New" w:cs="Courier New"/>
              </w:rPr>
              <w:t>NewPCSCFaddr(IMS[</w:t>
            </w:r>
            <w:proofErr w:type="gramEnd"/>
            <w:r w:rsidRPr="00C944F0">
              <w:rPr>
                <w:rFonts w:ascii="Courier New" w:hAnsi="Courier New" w:cs="Courier New"/>
              </w:rPr>
              <w:t xml:space="preserve">tsc_Index_IMS1], 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v_GSM_MobilityInfoToRelease.PCO</w:t>
            </w:r>
            <w:proofErr w:type="spellEnd"/>
            <w:r w:rsidRPr="00C944F0">
              <w:rPr>
                <w:rFonts w:ascii="Courier New" w:hAnsi="Courier New" w:cs="Courier New"/>
              </w:rPr>
              <w:t>, PDN_5, PDN_6);</w:t>
            </w:r>
          </w:p>
          <w:p w14:paraId="0E628B8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C944F0">
              <w:rPr>
                <w:rFonts w:ascii="Courier New" w:hAnsi="Courier New" w:cs="Courier New"/>
              </w:rPr>
              <w:t>isvalue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v_ExtdPCO</w:t>
            </w:r>
            <w:proofErr w:type="spellEnd"/>
            <w:r w:rsidRPr="00C944F0">
              <w:rPr>
                <w:rFonts w:ascii="Courier New" w:hAnsi="Courier New" w:cs="Courier New"/>
              </w:rPr>
              <w:t>)) {</w:t>
            </w:r>
          </w:p>
          <w:p w14:paraId="758F1A1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</w:t>
            </w:r>
            <w:proofErr w:type="spellStart"/>
            <w:proofErr w:type="gramStart"/>
            <w:r w:rsidRPr="00C944F0">
              <w:rPr>
                <w:rFonts w:ascii="Courier New" w:hAnsi="Courier New" w:cs="Courier New"/>
              </w:rPr>
              <w:t>FatalError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gramEnd"/>
            <w:r w:rsidRPr="00C944F0">
              <w:rPr>
                <w:rFonts w:ascii="Courier New" w:hAnsi="Courier New" w:cs="Courier New"/>
              </w:rPr>
              <w:t>__FILE__, __LINE__, "PCSCF addresses shall be different");</w:t>
            </w:r>
          </w:p>
          <w:p w14:paraId="0DEA08E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}</w:t>
            </w:r>
          </w:p>
          <w:p w14:paraId="66655B1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</w:p>
          <w:p w14:paraId="59637563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deactivate(</w:t>
            </w:r>
            <w:proofErr w:type="spellStart"/>
            <w:r w:rsidRPr="00C944F0">
              <w:rPr>
                <w:rFonts w:ascii="Courier New" w:hAnsi="Courier New" w:cs="Courier New"/>
              </w:rPr>
              <w:t>v_MyDefaultVar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);    </w:t>
            </w:r>
          </w:p>
          <w:p w14:paraId="579B4B7A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</w:p>
          <w:p w14:paraId="7BAB7277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//@siclog "Steps 2" </w:t>
            </w:r>
            <w:proofErr w:type="spellStart"/>
            <w:r w:rsidRPr="00C944F0">
              <w:rPr>
                <w:rFonts w:ascii="Courier New" w:hAnsi="Courier New" w:cs="Courier New"/>
              </w:rPr>
              <w:t>siclog</w:t>
            </w:r>
            <w:proofErr w:type="spellEnd"/>
            <w:r w:rsidRPr="00C944F0">
              <w:rPr>
                <w:rFonts w:ascii="Courier New" w:hAnsi="Courier New" w:cs="Courier New"/>
              </w:rPr>
              <w:t>@</w:t>
            </w:r>
          </w:p>
          <w:p w14:paraId="7B5335B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//The UE transmits a PDU SESSION ESTABLISHMENT REQUEST message and the S-NSSAI and DNN in UL NAS TRANSPORT message are the same values as released (Note 1).    --&gt; 5GMM: UL NAS TRANSPORT 5GSM: PDU SESSION ESTABLISHMENT REQUEST  1   P</w:t>
            </w:r>
          </w:p>
          <w:p w14:paraId="423FA7E2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if (f_NR5GC_MsgInDefault_</w:t>
            </w:r>
            <w:proofErr w:type="gramStart"/>
            <w:r w:rsidRPr="00C944F0">
              <w:rPr>
                <w:rFonts w:ascii="Courier New" w:hAnsi="Courier New" w:cs="Courier New"/>
              </w:rPr>
              <w:t>GetNumOfNASMessageReq(</w:t>
            </w:r>
            <w:proofErr w:type="gramEnd"/>
            <w:r w:rsidRPr="00C944F0">
              <w:rPr>
                <w:rFonts w:ascii="Courier New" w:hAnsi="Courier New" w:cs="Courier New"/>
              </w:rPr>
              <w:t>) &gt; 0) {</w:t>
            </w:r>
          </w:p>
          <w:p w14:paraId="1F18683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lastRenderedPageBreak/>
              <w:t xml:space="preserve">      </w:t>
            </w:r>
            <w:proofErr w:type="spellStart"/>
            <w:r w:rsidRPr="00C944F0">
              <w:rPr>
                <w:rFonts w:ascii="Courier New" w:hAnsi="Courier New" w:cs="Courier New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</w:rPr>
              <w:t>ReceivedAsp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</w:rPr>
              <w:t>= f_NR5GC_MsgInDefault_</w:t>
            </w:r>
            <w:proofErr w:type="gramStart"/>
            <w:r w:rsidRPr="00C944F0">
              <w:rPr>
                <w:rFonts w:ascii="Courier New" w:hAnsi="Courier New" w:cs="Courier New"/>
              </w:rPr>
              <w:t>GetOneNASMessageReq(</w:t>
            </w:r>
            <w:proofErr w:type="gramEnd"/>
            <w:r w:rsidRPr="00C944F0">
              <w:rPr>
                <w:rFonts w:ascii="Courier New" w:hAnsi="Courier New" w:cs="Courier New"/>
              </w:rPr>
              <w:t>1);</w:t>
            </w:r>
          </w:p>
          <w:p w14:paraId="0661C02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lang w:val="de-DE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r w:rsidRPr="00C944F0">
              <w:rPr>
                <w:rFonts w:ascii="Courier New" w:hAnsi="Courier New" w:cs="Courier New"/>
                <w:lang w:val="de-DE"/>
              </w:rPr>
              <w:t>} else {</w:t>
            </w:r>
          </w:p>
          <w:p w14:paraId="6F161D71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lang w:val="de-DE"/>
              </w:rPr>
            </w:pPr>
            <w:r w:rsidRPr="00C944F0">
              <w:rPr>
                <w:rFonts w:ascii="Courier New" w:hAnsi="Courier New" w:cs="Courier New"/>
                <w:lang w:val="de-DE"/>
              </w:rPr>
              <w:t xml:space="preserve">      t_Wait.start (8.0); //@sic R5-252163 sic@</w:t>
            </w:r>
          </w:p>
          <w:p w14:paraId="3E74608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lang w:val="de-DE"/>
              </w:rPr>
            </w:pPr>
            <w:r w:rsidRPr="00C944F0">
              <w:rPr>
                <w:rFonts w:ascii="Courier New" w:hAnsi="Courier New" w:cs="Courier New"/>
                <w:lang w:val="de-DE"/>
              </w:rPr>
              <w:t xml:space="preserve">      alt{</w:t>
            </w:r>
          </w:p>
          <w:p w14:paraId="11A6F06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  <w:lang w:val="de-DE"/>
              </w:rPr>
              <w:t xml:space="preserve">        </w:t>
            </w:r>
            <w:proofErr w:type="gramStart"/>
            <w:r w:rsidRPr="00C944F0">
              <w:rPr>
                <w:rFonts w:ascii="Courier New" w:hAnsi="Courier New" w:cs="Courier New"/>
              </w:rPr>
              <w:t>[]</w:t>
            </w:r>
            <w:proofErr w:type="spellStart"/>
            <w:r w:rsidRPr="00C944F0">
              <w:rPr>
                <w:rFonts w:ascii="Courier New" w:hAnsi="Courier New" w:cs="Courier New"/>
              </w:rPr>
              <w:t>SRB.receive</w:t>
            </w:r>
            <w:proofErr w:type="spellEnd"/>
            <w:proofErr w:type="gram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car_NR_SRB_NasPdu_</w:t>
            </w:r>
            <w:proofErr w:type="gramStart"/>
            <w:r w:rsidRPr="00C944F0">
              <w:rPr>
                <w:rFonts w:ascii="Courier New" w:hAnsi="Courier New" w:cs="Courier New"/>
              </w:rPr>
              <w:t>IND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C944F0">
              <w:rPr>
                <w:rFonts w:ascii="Courier New" w:hAnsi="Courier New" w:cs="Courier New"/>
              </w:rPr>
              <w:t>v_NGC_NASCellA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</w:rPr>
              <w:t>v_SRB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cr_NG_NAS_IndWithPiggybacking(tsc_SHT_IntegrityProtected_Ciphered))) -&gt; value </w:t>
            </w:r>
            <w:proofErr w:type="spellStart"/>
            <w:r w:rsidRPr="00C944F0">
              <w:rPr>
                <w:rFonts w:ascii="Courier New" w:hAnsi="Courier New" w:cs="Courier New"/>
              </w:rPr>
              <w:t>v_ReceivedAsp</w:t>
            </w:r>
            <w:proofErr w:type="spellEnd"/>
          </w:p>
          <w:p w14:paraId="4C62954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{</w:t>
            </w:r>
          </w:p>
          <w:p w14:paraId="7D06E05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</w:t>
            </w:r>
            <w:proofErr w:type="spellStart"/>
            <w:r w:rsidRPr="00C944F0">
              <w:rPr>
                <w:rFonts w:ascii="Courier New" w:hAnsi="Courier New" w:cs="Courier New"/>
              </w:rPr>
              <w:t>t_Wait.stop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0BDA9334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</w:t>
            </w:r>
          </w:p>
          <w:p w14:paraId="5B4DDA93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}</w:t>
            </w:r>
          </w:p>
          <w:p w14:paraId="54C72B71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[]</w:t>
            </w:r>
            <w:proofErr w:type="spellStart"/>
            <w:r w:rsidRPr="00C944F0">
              <w:rPr>
                <w:rFonts w:ascii="Courier New" w:hAnsi="Courier New" w:cs="Courier New"/>
              </w:rPr>
              <w:t>t_Wait.timeout</w:t>
            </w:r>
            <w:proofErr w:type="spellEnd"/>
          </w:p>
          <w:p w14:paraId="77DA796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{</w:t>
            </w:r>
          </w:p>
          <w:p w14:paraId="1371093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</w:t>
            </w:r>
          </w:p>
          <w:p w14:paraId="727C3D4D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</w:t>
            </w:r>
            <w:proofErr w:type="spellStart"/>
            <w:r w:rsidRPr="00C944F0">
              <w:rPr>
                <w:rFonts w:ascii="Courier New" w:hAnsi="Courier New" w:cs="Courier New"/>
              </w:rPr>
              <w:t>f_UT_</w:t>
            </w:r>
            <w:proofErr w:type="gramStart"/>
            <w:r w:rsidRPr="00C944F0">
              <w:rPr>
                <w:rFonts w:ascii="Courier New" w:hAnsi="Courier New" w:cs="Courier New"/>
              </w:rPr>
              <w:t>RequestPDUSession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gramEnd"/>
            <w:r w:rsidRPr="00C944F0">
              <w:rPr>
                <w:rFonts w:ascii="Courier New" w:hAnsi="Courier New" w:cs="Courier New"/>
              </w:rPr>
              <w:t xml:space="preserve">UT, </w:t>
            </w:r>
            <w:proofErr w:type="spellStart"/>
            <w:r w:rsidRPr="00C944F0">
              <w:rPr>
                <w:rFonts w:ascii="Courier New" w:hAnsi="Courier New" w:cs="Courier New"/>
              </w:rPr>
              <w:t>v_NoOfSessions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+1);</w:t>
            </w:r>
          </w:p>
          <w:p w14:paraId="2348B281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</w:t>
            </w:r>
          </w:p>
          <w:p w14:paraId="36F4B856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</w:t>
            </w:r>
            <w:proofErr w:type="spellStart"/>
            <w:r w:rsidRPr="00C944F0">
              <w:rPr>
                <w:rFonts w:ascii="Courier New" w:hAnsi="Courier New" w:cs="Courier New"/>
              </w:rPr>
              <w:t>SRB.receive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car_NR_SRB_NasPdu_</w:t>
            </w:r>
            <w:proofErr w:type="gramStart"/>
            <w:r w:rsidRPr="00C944F0">
              <w:rPr>
                <w:rFonts w:ascii="Courier New" w:hAnsi="Courier New" w:cs="Courier New"/>
              </w:rPr>
              <w:t>IND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C944F0">
              <w:rPr>
                <w:rFonts w:ascii="Courier New" w:hAnsi="Courier New" w:cs="Courier New"/>
              </w:rPr>
              <w:t>v_NGC_NASCellA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</w:rPr>
              <w:t>v_SRB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cr_NG_NAS_IndWithPiggybacking(tsc_SHT_IntegrityProtected_Ciphered))) -&gt; value </w:t>
            </w:r>
            <w:proofErr w:type="spellStart"/>
            <w:r w:rsidRPr="00C944F0">
              <w:rPr>
                <w:rFonts w:ascii="Courier New" w:hAnsi="Courier New" w:cs="Courier New"/>
              </w:rPr>
              <w:t>v_ReceivedAsp</w:t>
            </w:r>
            <w:proofErr w:type="spellEnd"/>
            <w:r w:rsidRPr="00C944F0">
              <w:rPr>
                <w:rFonts w:ascii="Courier New" w:hAnsi="Courier New" w:cs="Courier New"/>
              </w:rPr>
              <w:t>;</w:t>
            </w:r>
          </w:p>
          <w:p w14:paraId="65507AE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}</w:t>
            </w:r>
          </w:p>
          <w:p w14:paraId="5B88E56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}</w:t>
            </w:r>
          </w:p>
          <w:p w14:paraId="2DD6BF86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}</w:t>
            </w:r>
          </w:p>
          <w:p w14:paraId="227E363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</w:p>
          <w:p w14:paraId="5EF3DC1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C944F0">
              <w:rPr>
                <w:rFonts w:ascii="Courier New" w:hAnsi="Courier New" w:cs="Courier New"/>
              </w:rPr>
              <w:t>f_Check_NG_</w:t>
            </w:r>
            <w:proofErr w:type="gramStart"/>
            <w:r w:rsidRPr="00C944F0">
              <w:rPr>
                <w:rFonts w:ascii="Courier New" w:hAnsi="Courier New" w:cs="Courier New"/>
              </w:rPr>
              <w:t>PDUSessionEstablishmentReq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C944F0">
              <w:rPr>
                <w:rFonts w:ascii="Courier New" w:hAnsi="Courier New" w:cs="Courier New"/>
              </w:rPr>
              <w:t>v_GSM_MobilityInfo_New</w:t>
            </w:r>
            <w:proofErr w:type="spellEnd"/>
            <w:r w:rsidRPr="00C944F0">
              <w:rPr>
                <w:rFonts w:ascii="Courier New" w:hAnsi="Courier New" w:cs="Courier New"/>
              </w:rPr>
              <w:t>,</w:t>
            </w:r>
          </w:p>
          <w:p w14:paraId="4C4E2F19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      </w:t>
            </w:r>
            <w:proofErr w:type="spellStart"/>
            <w:r w:rsidRPr="00C944F0">
              <w:rPr>
                <w:rFonts w:ascii="Courier New" w:hAnsi="Courier New" w:cs="Courier New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</w:rPr>
              <w:t>ReceivedAsp.Signalling.Nas</w:t>
            </w:r>
            <w:proofErr w:type="spellEnd"/>
            <w:proofErr w:type="gramEnd"/>
            <w:r w:rsidRPr="00C944F0">
              <w:rPr>
                <w:rFonts w:ascii="Courier New" w:hAnsi="Courier New" w:cs="Courier New"/>
              </w:rPr>
              <w:t>[0</w:t>
            </w:r>
            <w:proofErr w:type="gramStart"/>
            <w:r w:rsidRPr="00C944F0">
              <w:rPr>
                <w:rFonts w:ascii="Courier New" w:hAnsi="Courier New" w:cs="Courier New"/>
              </w:rPr>
              <w:t>].</w:t>
            </w:r>
            <w:proofErr w:type="spellStart"/>
            <w:r w:rsidRPr="00C944F0">
              <w:rPr>
                <w:rFonts w:ascii="Courier New" w:hAnsi="Courier New" w:cs="Courier New"/>
              </w:rPr>
              <w:t>Pdu</w:t>
            </w:r>
            <w:proofErr w:type="spellEnd"/>
            <w:proofErr w:type="gramEnd"/>
            <w:r w:rsidRPr="00C944F0">
              <w:rPr>
                <w:rFonts w:ascii="Courier New" w:hAnsi="Courier New" w:cs="Courier New"/>
              </w:rPr>
              <w:t>,</w:t>
            </w:r>
          </w:p>
          <w:p w14:paraId="6E71B163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      ?,</w:t>
            </w:r>
          </w:p>
          <w:p w14:paraId="1AAF24F8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      -, -, -, -, -, -, -, -, -, -, -,</w:t>
            </w:r>
          </w:p>
          <w:p w14:paraId="4C29F743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      </w:t>
            </w:r>
            <w:proofErr w:type="spellStart"/>
            <w:r w:rsidRPr="00C944F0">
              <w:rPr>
                <w:rFonts w:ascii="Courier New" w:hAnsi="Courier New" w:cs="Courier New"/>
              </w:rPr>
              <w:t>v_RequestedNSSAI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</w:rPr>
              <w:t>v_RequestedDNN</w:t>
            </w:r>
            <w:proofErr w:type="spellEnd"/>
            <w:r w:rsidRPr="00C944F0">
              <w:rPr>
                <w:rFonts w:ascii="Courier New" w:hAnsi="Courier New" w:cs="Courier New"/>
              </w:rPr>
              <w:t>)) {</w:t>
            </w:r>
          </w:p>
          <w:p w14:paraId="00FFB5E3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C944F0">
              <w:rPr>
                <w:rFonts w:ascii="Courier New" w:hAnsi="Courier New" w:cs="Courier New"/>
              </w:rPr>
              <w:t>f_NR_</w:t>
            </w:r>
            <w:proofErr w:type="gramStart"/>
            <w:r w:rsidRPr="00C944F0">
              <w:rPr>
                <w:rFonts w:ascii="Courier New" w:hAnsi="Courier New" w:cs="Courier New"/>
              </w:rPr>
              <w:t>PreliminaryPass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gramEnd"/>
            <w:r w:rsidRPr="00C944F0">
              <w:rPr>
                <w:rFonts w:ascii="Courier New" w:hAnsi="Courier New" w:cs="Courier New"/>
              </w:rPr>
              <w:t>__FILE__, __LINE__, "Step 2");</w:t>
            </w:r>
          </w:p>
          <w:p w14:paraId="6CF17232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}</w:t>
            </w:r>
          </w:p>
          <w:p w14:paraId="05B6D2D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</w:p>
          <w:p w14:paraId="51C4407A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 Update the routing table with the new session id</w:t>
            </w:r>
          </w:p>
          <w:p w14:paraId="70EA5A24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f_IP_</w:t>
            </w:r>
            <w:proofErr w:type="gramStart"/>
            <w:r w:rsidRPr="00C944F0">
              <w:rPr>
                <w:rFonts w:ascii="Courier New" w:hAnsi="Courier New" w:cs="Courier New"/>
              </w:rPr>
              <w:t>ChangeDrbMappingNR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gramEnd"/>
            <w:r w:rsidRPr="00C944F0">
              <w:rPr>
                <w:rFonts w:ascii="Courier New" w:hAnsi="Courier New" w:cs="Courier New"/>
              </w:rPr>
              <w:t xml:space="preserve">IP, </w:t>
            </w:r>
            <w:proofErr w:type="spellStart"/>
            <w:r w:rsidRPr="00C944F0">
              <w:rPr>
                <w:rFonts w:ascii="Courier New" w:hAnsi="Courier New" w:cs="Courier New"/>
              </w:rPr>
              <w:t>v_NGC_NASCellA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</w:rPr>
              <w:t>cs_IP_QosFlowId</w:t>
            </w:r>
            <w:proofErr w:type="spellEnd"/>
            <w:r w:rsidRPr="00C944F0">
              <w:rPr>
                <w:rFonts w:ascii="Courier New" w:hAnsi="Courier New" w:cs="Courier New"/>
              </w:rPr>
              <w:t>(oct2int(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v_GSM_MobilityInfo_New.SessionId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), </w:t>
            </w:r>
            <w:proofErr w:type="spellStart"/>
            <w:r w:rsidRPr="00C944F0">
              <w:rPr>
                <w:rFonts w:ascii="Courier New" w:hAnsi="Courier New" w:cs="Courier New"/>
              </w:rPr>
              <w:t>v_DRBInfo.SDAP_Config.mappedQoS_</w:t>
            </w:r>
            <w:proofErr w:type="gramStart"/>
            <w:r w:rsidRPr="00C944F0">
              <w:rPr>
                <w:rFonts w:ascii="Courier New" w:hAnsi="Courier New" w:cs="Courier New"/>
              </w:rPr>
              <w:t>FlowsToAdd</w:t>
            </w:r>
            <w:proofErr w:type="spellEnd"/>
            <w:r w:rsidRPr="00C944F0">
              <w:rPr>
                <w:rFonts w:ascii="Courier New" w:hAnsi="Courier New" w:cs="Courier New"/>
              </w:rPr>
              <w:t>[</w:t>
            </w:r>
            <w:proofErr w:type="gramEnd"/>
            <w:r w:rsidRPr="00C944F0">
              <w:rPr>
                <w:rFonts w:ascii="Courier New" w:hAnsi="Courier New" w:cs="Courier New"/>
              </w:rPr>
              <w:t xml:space="preserve">0]), 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v_GSM_MobilityInfoToRelease.PdnIndex</w:t>
            </w:r>
            <w:proofErr w:type="spellEnd"/>
            <w:r w:rsidRPr="00C944F0">
              <w:rPr>
                <w:rFonts w:ascii="Courier New" w:hAnsi="Courier New" w:cs="Courier New"/>
              </w:rPr>
              <w:t>);</w:t>
            </w:r>
          </w:p>
          <w:p w14:paraId="6990FE67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</w:p>
          <w:p w14:paraId="7A7CA1D6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  <w:highlight w:val="green"/>
              </w:rPr>
              <w:t>ExistingIds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  <w:highlight w:val="green"/>
              </w:rPr>
              <w:t>= f_NR5GC_MobileInfo_GetEPS_</w:t>
            </w:r>
            <w:proofErr w:type="gramStart"/>
            <w:r w:rsidRPr="00C944F0">
              <w:rPr>
                <w:rFonts w:ascii="Courier New" w:hAnsi="Courier New" w:cs="Courier New"/>
                <w:highlight w:val="green"/>
              </w:rPr>
              <w:t>BearerIdList(</w:t>
            </w:r>
            <w:proofErr w:type="gramEnd"/>
            <w:r w:rsidRPr="00C944F0">
              <w:rPr>
                <w:rFonts w:ascii="Courier New" w:hAnsi="Courier New" w:cs="Courier New"/>
                <w:highlight w:val="green"/>
              </w:rPr>
              <w:t xml:space="preserve">); //WA#WI1427284 WA#10_1_3_3    </w:t>
            </w:r>
          </w:p>
          <w:p w14:paraId="1A598894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v_GMM_</w:t>
            </w:r>
            <w:proofErr w:type="gramStart"/>
            <w:r w:rsidRPr="00C944F0">
              <w:rPr>
                <w:rFonts w:ascii="Courier New" w:hAnsi="Courier New" w:cs="Courier New"/>
                <w:highlight w:val="green"/>
              </w:rPr>
              <w:t>MobilityInfo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  <w:highlight w:val="green"/>
              </w:rPr>
              <w:t>= f_NR5GC_MobileInfo_GetGMM_</w:t>
            </w:r>
            <w:proofErr w:type="gramStart"/>
            <w:r w:rsidRPr="00C944F0">
              <w:rPr>
                <w:rFonts w:ascii="Courier New" w:hAnsi="Courier New" w:cs="Courier New"/>
                <w:highlight w:val="green"/>
              </w:rPr>
              <w:t>MobilityInfo(</w:t>
            </w:r>
            <w:proofErr w:type="gramEnd"/>
            <w:r w:rsidRPr="00C944F0">
              <w:rPr>
                <w:rFonts w:ascii="Courier New" w:hAnsi="Courier New" w:cs="Courier New"/>
                <w:highlight w:val="green"/>
              </w:rPr>
              <w:t>); //WA#WI1427284 WA#10_1_3_3</w:t>
            </w:r>
          </w:p>
          <w:p w14:paraId="77D956BA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if (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isvalue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v_GMM_MobilityInfo.GMMCap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)) </w:t>
            </w:r>
            <w:proofErr w:type="gramStart"/>
            <w:r w:rsidRPr="00C944F0">
              <w:rPr>
                <w:rFonts w:ascii="Courier New" w:hAnsi="Courier New" w:cs="Courier New"/>
                <w:highlight w:val="green"/>
              </w:rPr>
              <w:t>{ /</w:t>
            </w:r>
            <w:proofErr w:type="gramEnd"/>
            <w:r w:rsidRPr="00C944F0">
              <w:rPr>
                <w:rFonts w:ascii="Courier New" w:hAnsi="Courier New" w:cs="Courier New"/>
                <w:highlight w:val="green"/>
              </w:rPr>
              <w:t>/WA#WI1427284 WA#10_1_3_3</w:t>
            </w:r>
          </w:p>
          <w:p w14:paraId="67E109EA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  if (v_GMM_</w:t>
            </w:r>
            <w:proofErr w:type="gramStart"/>
            <w:r w:rsidRPr="00C944F0">
              <w:rPr>
                <w:rFonts w:ascii="Courier New" w:hAnsi="Courier New" w:cs="Courier New"/>
                <w:highlight w:val="green"/>
              </w:rPr>
              <w:t>MobilityInfo.GMMCap.s</w:t>
            </w:r>
            <w:proofErr w:type="gramEnd"/>
            <w:r w:rsidRPr="00C944F0">
              <w:rPr>
                <w:rFonts w:ascii="Courier New" w:hAnsi="Courier New" w:cs="Courier New"/>
                <w:highlight w:val="green"/>
              </w:rPr>
              <w:t>1Cap == '1'B) {</w:t>
            </w:r>
          </w:p>
          <w:p w14:paraId="3F464906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   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v_GSM_MobilityInfo_New.EPS_</w:t>
            </w:r>
            <w:proofErr w:type="gramStart"/>
            <w:r w:rsidRPr="00C944F0">
              <w:rPr>
                <w:rFonts w:ascii="Courier New" w:hAnsi="Courier New" w:cs="Courier New"/>
                <w:highlight w:val="green"/>
              </w:rPr>
              <w:t>Bearer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  <w:highlight w:val="green"/>
              </w:rPr>
              <w:t xml:space="preserve">= </w:t>
            </w:r>
            <w:proofErr w:type="spellStart"/>
            <w:proofErr w:type="gramStart"/>
            <w:r w:rsidRPr="00C944F0">
              <w:rPr>
                <w:rFonts w:ascii="Courier New" w:hAnsi="Courier New" w:cs="Courier New"/>
                <w:highlight w:val="green"/>
              </w:rPr>
              <w:t>valueof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>(</w:t>
            </w:r>
            <w:proofErr w:type="spellStart"/>
            <w:proofErr w:type="gramEnd"/>
            <w:r w:rsidRPr="00C944F0">
              <w:rPr>
                <w:rFonts w:ascii="Courier New" w:hAnsi="Courier New" w:cs="Courier New"/>
                <w:highlight w:val="green"/>
              </w:rPr>
              <w:t>f_GetNextEPSBearerId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(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v_GSM_MobilityInfo_New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,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v_GMM_MobilityInfo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>));</w:t>
            </w:r>
          </w:p>
          <w:p w14:paraId="066C3E0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  }</w:t>
            </w:r>
          </w:p>
          <w:p w14:paraId="01954E8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}</w:t>
            </w:r>
          </w:p>
          <w:p w14:paraId="57F1F6F8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/*This is for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MultiPDU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case.</w:t>
            </w:r>
          </w:p>
          <w:p w14:paraId="789C59D7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For example, in case 2 PDU Sessions are established in </w:t>
            </w:r>
            <w:proofErr w:type="gramStart"/>
            <w:r w:rsidRPr="00C944F0">
              <w:rPr>
                <w:rFonts w:ascii="Courier New" w:hAnsi="Courier New" w:cs="Courier New"/>
                <w:highlight w:val="green"/>
              </w:rPr>
              <w:t>preamble :</w:t>
            </w:r>
            <w:proofErr w:type="gramEnd"/>
            <w:r w:rsidRPr="00C944F0">
              <w:rPr>
                <w:rFonts w:ascii="Courier New" w:hAnsi="Courier New" w:cs="Courier New"/>
                <w:highlight w:val="green"/>
              </w:rPr>
              <w:t xml:space="preserve">  1 for IMS, and 1 for Internet and if IMS PDU Session is released with reactivation requested </w:t>
            </w:r>
          </w:p>
          <w:p w14:paraId="212F78E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In such a scenario the IMS PDU session that is established again should not get an EPS Bearer allocated that is already assigned to Internet PDU Session established earlier. </w:t>
            </w:r>
          </w:p>
          <w:p w14:paraId="353F04A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*/</w:t>
            </w:r>
          </w:p>
          <w:p w14:paraId="4DA13083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  <w:highlight w:val="green"/>
              </w:rPr>
              <w:t>ExistingIds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  <w:highlight w:val="green"/>
              </w:rPr>
              <w:t>= f_NR5GC_MobileInfo_GetEPS_</w:t>
            </w:r>
            <w:proofErr w:type="gramStart"/>
            <w:r w:rsidRPr="00C944F0">
              <w:rPr>
                <w:rFonts w:ascii="Courier New" w:hAnsi="Courier New" w:cs="Courier New"/>
                <w:highlight w:val="green"/>
              </w:rPr>
              <w:t>BearerIdList(</w:t>
            </w:r>
            <w:proofErr w:type="gramEnd"/>
            <w:r w:rsidRPr="00C944F0">
              <w:rPr>
                <w:rFonts w:ascii="Courier New" w:hAnsi="Courier New" w:cs="Courier New"/>
                <w:highlight w:val="green"/>
              </w:rPr>
              <w:t xml:space="preserve">); //WA#WI1427284 WA#10_1_3_3    </w:t>
            </w:r>
          </w:p>
          <w:p w14:paraId="3BCEE8E2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</w:t>
            </w:r>
            <w:proofErr w:type="gramStart"/>
            <w:r w:rsidRPr="00C944F0">
              <w:rPr>
                <w:rFonts w:ascii="Courier New" w:hAnsi="Courier New" w:cs="Courier New"/>
                <w:highlight w:val="green"/>
              </w:rPr>
              <w:t>NoOfIds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  <w:highlight w:val="green"/>
              </w:rPr>
              <w:t xml:space="preserve">=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lengthof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v_ExistingIds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>); //WA#WI1427284 WA#10_1_3_3</w:t>
            </w:r>
          </w:p>
          <w:p w14:paraId="0BC8F109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</w:t>
            </w:r>
          </w:p>
          <w:p w14:paraId="36D38BF6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     </w:t>
            </w:r>
          </w:p>
          <w:p w14:paraId="6CAD1DDA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lastRenderedPageBreak/>
              <w:t xml:space="preserve">    for (</w:t>
            </w:r>
            <w:proofErr w:type="spellStart"/>
            <w:proofErr w:type="gramStart"/>
            <w:r w:rsidRPr="00C944F0">
              <w:rPr>
                <w:rFonts w:ascii="Courier New" w:hAnsi="Courier New" w:cs="Courier New"/>
                <w:highlight w:val="green"/>
              </w:rPr>
              <w:t>i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>:=</w:t>
            </w:r>
            <w:proofErr w:type="gramEnd"/>
            <w:r w:rsidRPr="00C944F0">
              <w:rPr>
                <w:rFonts w:ascii="Courier New" w:hAnsi="Courier New" w:cs="Courier New"/>
                <w:highlight w:val="green"/>
              </w:rPr>
              <w:t xml:space="preserve"> 0;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i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&lt;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v_NoOfIds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; </w:t>
            </w:r>
            <w:proofErr w:type="spellStart"/>
            <w:proofErr w:type="gramStart"/>
            <w:r w:rsidRPr="00C944F0">
              <w:rPr>
                <w:rFonts w:ascii="Courier New" w:hAnsi="Courier New" w:cs="Courier New"/>
                <w:highlight w:val="green"/>
              </w:rPr>
              <w:t>i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  <w:highlight w:val="green"/>
              </w:rPr>
              <w:t xml:space="preserve">=i+1) </w:t>
            </w:r>
            <w:proofErr w:type="gramStart"/>
            <w:r w:rsidRPr="00C944F0">
              <w:rPr>
                <w:rFonts w:ascii="Courier New" w:hAnsi="Courier New" w:cs="Courier New"/>
                <w:highlight w:val="green"/>
              </w:rPr>
              <w:t>{ /</w:t>
            </w:r>
            <w:proofErr w:type="gramEnd"/>
            <w:r w:rsidRPr="00C944F0">
              <w:rPr>
                <w:rFonts w:ascii="Courier New" w:hAnsi="Courier New" w:cs="Courier New"/>
                <w:highlight w:val="green"/>
              </w:rPr>
              <w:t>/WA#WI1382276 WA#10_1_3_3</w:t>
            </w:r>
          </w:p>
          <w:p w14:paraId="485F2AF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    if (match (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v_ExistingIds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>[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i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],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v_GSM_MobilityInfo_New.EPS_Bearer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)) {              </w:t>
            </w:r>
          </w:p>
          <w:p w14:paraId="05FFCF1A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     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v_GSM_MobilityInfo_New.EPS_</w:t>
            </w:r>
            <w:proofErr w:type="gramStart"/>
            <w:r w:rsidRPr="00C944F0">
              <w:rPr>
                <w:rFonts w:ascii="Courier New" w:hAnsi="Courier New" w:cs="Courier New"/>
                <w:highlight w:val="green"/>
              </w:rPr>
              <w:t>Bearer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:</w:t>
            </w:r>
            <w:proofErr w:type="gramEnd"/>
            <w:r w:rsidRPr="00C944F0">
              <w:rPr>
                <w:rFonts w:ascii="Courier New" w:hAnsi="Courier New" w:cs="Courier New"/>
                <w:highlight w:val="green"/>
              </w:rPr>
              <w:t xml:space="preserve">= </w:t>
            </w:r>
            <w:proofErr w:type="spellStart"/>
            <w:r w:rsidRPr="00C944F0">
              <w:rPr>
                <w:rFonts w:ascii="Courier New" w:hAnsi="Courier New" w:cs="Courier New"/>
                <w:highlight w:val="green"/>
              </w:rPr>
              <w:t>v_GSM_MobilityInfo_New.EPS_Bearer</w:t>
            </w:r>
            <w:proofErr w:type="spellEnd"/>
            <w:r w:rsidRPr="00C944F0">
              <w:rPr>
                <w:rFonts w:ascii="Courier New" w:hAnsi="Courier New" w:cs="Courier New"/>
                <w:highlight w:val="green"/>
              </w:rPr>
              <w:t xml:space="preserve"> + 1; // allocate the next one              </w:t>
            </w:r>
          </w:p>
          <w:p w14:paraId="41B8C09B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      break;</w:t>
            </w:r>
          </w:p>
          <w:p w14:paraId="67C1E1E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highlight w:val="green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    }</w:t>
            </w:r>
          </w:p>
          <w:p w14:paraId="14056FA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  <w:highlight w:val="green"/>
              </w:rPr>
              <w:t xml:space="preserve">    }</w:t>
            </w:r>
          </w:p>
          <w:p w14:paraId="2F9A4898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</w:p>
          <w:p w14:paraId="4CDFB5A7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//@siclog "Steps 3" </w:t>
            </w:r>
            <w:proofErr w:type="spellStart"/>
            <w:r w:rsidRPr="00C944F0">
              <w:rPr>
                <w:rFonts w:ascii="Courier New" w:hAnsi="Courier New" w:cs="Courier New"/>
              </w:rPr>
              <w:t>siclog</w:t>
            </w:r>
            <w:proofErr w:type="spellEnd"/>
            <w:r w:rsidRPr="00C944F0">
              <w:rPr>
                <w:rFonts w:ascii="Courier New" w:hAnsi="Courier New" w:cs="Courier New"/>
              </w:rPr>
              <w:t>@</w:t>
            </w:r>
          </w:p>
          <w:p w14:paraId="3D48979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//The SS transmits a PDU SESSION ESTABLISHMENT ACCEPT message containing new P-CSCF addresses.</w:t>
            </w:r>
          </w:p>
          <w:p w14:paraId="24ED5AF9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f_SendPDUSessionAcceptOverReconfig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C944F0">
              <w:rPr>
                <w:rFonts w:ascii="Courier New" w:hAnsi="Courier New" w:cs="Courier New"/>
              </w:rPr>
              <w:t>v_NGC_NASCellA</w:t>
            </w:r>
            <w:proofErr w:type="spellEnd"/>
            <w:r w:rsidRPr="00C944F0">
              <w:rPr>
                <w:rFonts w:ascii="Courier New" w:hAnsi="Courier New" w:cs="Courier New"/>
              </w:rPr>
              <w:t>,</w:t>
            </w:r>
          </w:p>
          <w:p w14:paraId="40C7BC6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</w:t>
            </w:r>
            <w:proofErr w:type="spellStart"/>
            <w:r w:rsidRPr="00C944F0">
              <w:rPr>
                <w:rFonts w:ascii="Courier New" w:hAnsi="Courier New" w:cs="Courier New"/>
              </w:rPr>
              <w:t>v_GSM_MobilityInfo_New</w:t>
            </w:r>
            <w:proofErr w:type="spellEnd"/>
            <w:r w:rsidRPr="00C944F0">
              <w:rPr>
                <w:rFonts w:ascii="Courier New" w:hAnsi="Courier New" w:cs="Courier New"/>
              </w:rPr>
              <w:t>,</w:t>
            </w:r>
          </w:p>
          <w:p w14:paraId="4992986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</w:t>
            </w:r>
            <w:proofErr w:type="spellStart"/>
            <w:r w:rsidRPr="00C944F0">
              <w:rPr>
                <w:rFonts w:ascii="Courier New" w:hAnsi="Courier New" w:cs="Courier New"/>
              </w:rPr>
              <w:t>v_RequestedDNN</w:t>
            </w:r>
            <w:proofErr w:type="spellEnd"/>
            <w:r w:rsidRPr="00C944F0">
              <w:rPr>
                <w:rFonts w:ascii="Courier New" w:hAnsi="Courier New" w:cs="Courier New"/>
              </w:rPr>
              <w:t>,</w:t>
            </w:r>
          </w:p>
          <w:p w14:paraId="17EC6B20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cs_38508_</w:t>
            </w:r>
            <w:proofErr w:type="gramStart"/>
            <w:r w:rsidRPr="00C944F0">
              <w:rPr>
                <w:rFonts w:ascii="Courier New" w:hAnsi="Courier New" w:cs="Courier New"/>
              </w:rPr>
              <w:t>RadioBearerConfigDef(</w:t>
            </w:r>
            <w:proofErr w:type="gramEnd"/>
            <w:r w:rsidRPr="00C944F0">
              <w:rPr>
                <w:rFonts w:ascii="Courier New" w:hAnsi="Courier New" w:cs="Courier New"/>
              </w:rPr>
              <w:t>omit, {cs_38508_NRDRB_</w:t>
            </w:r>
            <w:proofErr w:type="gramStart"/>
            <w:r w:rsidRPr="00C944F0">
              <w:rPr>
                <w:rFonts w:ascii="Courier New" w:hAnsi="Courier New" w:cs="Courier New"/>
              </w:rPr>
              <w:t>ToAddMod(</w:t>
            </w:r>
            <w:proofErr w:type="spellStart"/>
            <w:proofErr w:type="gramEnd"/>
            <w:r w:rsidRPr="00C944F0">
              <w:rPr>
                <w:rFonts w:ascii="Courier New" w:hAnsi="Courier New" w:cs="Courier New"/>
              </w:rPr>
              <w:t>v_DRBInfo.SDAP_Config</w:t>
            </w:r>
            <w:proofErr w:type="spellEnd"/>
            <w:r w:rsidRPr="00C944F0">
              <w:rPr>
                <w:rFonts w:ascii="Courier New" w:hAnsi="Courier New" w:cs="Courier New"/>
              </w:rPr>
              <w:t>, v_DRBInfo.DRB_Id, cs_38508_PDCP_Config)}),</w:t>
            </w:r>
          </w:p>
          <w:p w14:paraId="63D672B4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</w:t>
            </w:r>
            <w:proofErr w:type="spellStart"/>
            <w:r w:rsidRPr="00C944F0">
              <w:rPr>
                <w:rFonts w:ascii="Courier New" w:hAnsi="Courier New" w:cs="Courier New"/>
              </w:rPr>
              <w:t>f_NR_GetCellgroupConfig_</w:t>
            </w:r>
            <w:proofErr w:type="gramStart"/>
            <w:r w:rsidRPr="00C944F0">
              <w:rPr>
                <w:rFonts w:ascii="Courier New" w:hAnsi="Courier New" w:cs="Courier New"/>
              </w:rPr>
              <w:t>DRB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C944F0">
              <w:rPr>
                <w:rFonts w:ascii="Courier New" w:hAnsi="Courier New" w:cs="Courier New"/>
              </w:rPr>
              <w:t>v_NGC_NASCellA</w:t>
            </w:r>
            <w:proofErr w:type="spellEnd"/>
            <w:r w:rsidRPr="00C944F0">
              <w:rPr>
                <w:rFonts w:ascii="Courier New" w:hAnsi="Courier New" w:cs="Courier New"/>
              </w:rPr>
              <w:t>, {</w:t>
            </w:r>
            <w:proofErr w:type="spellStart"/>
            <w:r w:rsidRPr="00C944F0">
              <w:rPr>
                <w:rFonts w:ascii="Courier New" w:hAnsi="Courier New" w:cs="Courier New"/>
              </w:rPr>
              <w:t>v_DRBInfo.DRB_Id</w:t>
            </w:r>
            <w:proofErr w:type="spellEnd"/>
            <w:r w:rsidRPr="00C944F0">
              <w:rPr>
                <w:rFonts w:ascii="Courier New" w:hAnsi="Courier New" w:cs="Courier New"/>
              </w:rPr>
              <w:t>}, false),</w:t>
            </w:r>
          </w:p>
          <w:p w14:paraId="34FB598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{</w:t>
            </w:r>
            <w:proofErr w:type="spellStart"/>
            <w:r w:rsidRPr="00C944F0">
              <w:rPr>
                <w:rFonts w:ascii="Courier New" w:hAnsi="Courier New" w:cs="Courier New"/>
              </w:rPr>
              <w:t>v_DRBInfo.SS_Config</w:t>
            </w:r>
            <w:proofErr w:type="spellEnd"/>
            <w:r w:rsidRPr="00C944F0">
              <w:rPr>
                <w:rFonts w:ascii="Courier New" w:hAnsi="Courier New" w:cs="Courier New"/>
              </w:rPr>
              <w:t>},</w:t>
            </w:r>
          </w:p>
          <w:p w14:paraId="29A76139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-, -, -, -, -,</w:t>
            </w:r>
          </w:p>
          <w:p w14:paraId="154989D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</w:t>
            </w:r>
            <w:proofErr w:type="spellStart"/>
            <w:r w:rsidRPr="00C944F0">
              <w:rPr>
                <w:rFonts w:ascii="Courier New" w:hAnsi="Courier New" w:cs="Courier New"/>
              </w:rPr>
              <w:t>v_RequestedNSSAI</w:t>
            </w:r>
            <w:proofErr w:type="spellEnd"/>
            <w:r w:rsidRPr="00C944F0">
              <w:rPr>
                <w:rFonts w:ascii="Courier New" w:hAnsi="Courier New" w:cs="Courier New"/>
              </w:rPr>
              <w:t>,</w:t>
            </w:r>
          </w:p>
          <w:p w14:paraId="413AF266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lang w:val="de-DE"/>
              </w:rPr>
            </w:pPr>
            <w:r w:rsidRPr="00C944F0">
              <w:rPr>
                <w:rFonts w:ascii="Courier New" w:hAnsi="Courier New" w:cs="Courier New"/>
              </w:rPr>
              <w:t xml:space="preserve">                                        </w:t>
            </w:r>
            <w:r w:rsidRPr="00C944F0">
              <w:rPr>
                <w:rFonts w:ascii="Courier New" w:hAnsi="Courier New" w:cs="Courier New"/>
                <w:lang w:val="de-DE"/>
              </w:rPr>
              <w:t>-, -,</w:t>
            </w:r>
          </w:p>
          <w:p w14:paraId="0D720A59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lang w:val="de-DE"/>
              </w:rPr>
            </w:pPr>
            <w:r w:rsidRPr="00C944F0">
              <w:rPr>
                <w:rFonts w:ascii="Courier New" w:hAnsi="Courier New" w:cs="Courier New"/>
                <w:lang w:val="de-DE"/>
              </w:rPr>
              <w:t xml:space="preserve">                                        omit, omit, v_ExtdPCO);</w:t>
            </w:r>
          </w:p>
          <w:p w14:paraId="6B03C342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lang w:val="de-DE"/>
              </w:rPr>
            </w:pPr>
          </w:p>
          <w:p w14:paraId="0A66AD65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lang w:val="de-DE"/>
              </w:rPr>
            </w:pPr>
            <w:r w:rsidRPr="00C944F0">
              <w:rPr>
                <w:rFonts w:ascii="Courier New" w:hAnsi="Courier New" w:cs="Courier New"/>
                <w:lang w:val="de-DE"/>
              </w:rPr>
              <w:t xml:space="preserve">                                     </w:t>
            </w:r>
          </w:p>
          <w:p w14:paraId="2016BD42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  <w:lang w:val="de-DE"/>
              </w:rPr>
            </w:pPr>
            <w:r w:rsidRPr="00C944F0">
              <w:rPr>
                <w:rFonts w:ascii="Courier New" w:hAnsi="Courier New" w:cs="Courier New"/>
                <w:lang w:val="de-DE"/>
              </w:rPr>
              <w:t xml:space="preserve">    //@siclog "Steps 4-11" siclog@</w:t>
            </w:r>
          </w:p>
          <w:p w14:paraId="23673DFB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  <w:lang w:val="de-DE"/>
              </w:rPr>
              <w:t xml:space="preserve">    </w:t>
            </w:r>
            <w:r w:rsidRPr="00C944F0">
              <w:rPr>
                <w:rFonts w:ascii="Courier New" w:hAnsi="Courier New" w:cs="Courier New"/>
              </w:rPr>
              <w:t>//Check: Does the UE correctly initiate and complete initial IMS registration using the first address from received new P-CSCF addresses?</w:t>
            </w:r>
          </w:p>
          <w:p w14:paraId="4AC19814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</w:t>
            </w:r>
            <w:proofErr w:type="gramStart"/>
            <w:r w:rsidRPr="00C944F0">
              <w:rPr>
                <w:rFonts w:ascii="Courier New" w:hAnsi="Courier New" w:cs="Courier New"/>
              </w:rPr>
              <w:t>/(</w:t>
            </w:r>
            <w:proofErr w:type="gramEnd"/>
            <w:r w:rsidRPr="00C944F0">
              <w:rPr>
                <w:rFonts w:ascii="Courier New" w:hAnsi="Courier New" w:cs="Courier New"/>
              </w:rPr>
              <w:t>Steps 1-8 of Annex A.2 in TS 34.229-5 [41])</w:t>
            </w:r>
          </w:p>
          <w:p w14:paraId="7FF4258E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f_IMS_IPCAN_</w:t>
            </w:r>
            <w:proofErr w:type="gramStart"/>
            <w:r w:rsidRPr="00C944F0">
              <w:rPr>
                <w:rFonts w:ascii="Courier New" w:hAnsi="Courier New" w:cs="Courier New"/>
              </w:rPr>
              <w:t>WaitForTrigger</w:t>
            </w:r>
            <w:proofErr w:type="spellEnd"/>
            <w:r w:rsidRPr="00C944F0">
              <w:rPr>
                <w:rFonts w:ascii="Courier New" w:hAnsi="Courier New" w:cs="Courier New"/>
              </w:rPr>
              <w:t>(IMS[</w:t>
            </w:r>
            <w:proofErr w:type="gramEnd"/>
            <w:r w:rsidRPr="00C944F0">
              <w:rPr>
                <w:rFonts w:ascii="Courier New" w:hAnsi="Courier New" w:cs="Courier New"/>
              </w:rPr>
              <w:t>tsc_Index_IMS1], "IMS registered on new address");</w:t>
            </w:r>
          </w:p>
          <w:p w14:paraId="5451C72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</w:p>
          <w:p w14:paraId="6052D64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//@siclog "Step 12" </w:t>
            </w:r>
            <w:proofErr w:type="spellStart"/>
            <w:r w:rsidRPr="00C944F0">
              <w:rPr>
                <w:rFonts w:ascii="Courier New" w:hAnsi="Courier New" w:cs="Courier New"/>
              </w:rPr>
              <w:t>siclog</w:t>
            </w:r>
            <w:proofErr w:type="spellEnd"/>
            <w:r w:rsidRPr="00C944F0">
              <w:rPr>
                <w:rFonts w:ascii="Courier New" w:hAnsi="Courier New" w:cs="Courier New"/>
              </w:rPr>
              <w:t>@</w:t>
            </w:r>
          </w:p>
          <w:p w14:paraId="64F4105A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//SS transmits an </w:t>
            </w:r>
            <w:proofErr w:type="spellStart"/>
            <w:r w:rsidRPr="00C944F0">
              <w:rPr>
                <w:rFonts w:ascii="Courier New" w:hAnsi="Courier New" w:cs="Courier New"/>
              </w:rPr>
              <w:t>RRCRelease</w:t>
            </w:r>
            <w:proofErr w:type="spellEnd"/>
            <w:r w:rsidRPr="00C944F0">
              <w:rPr>
                <w:rFonts w:ascii="Courier New" w:hAnsi="Courier New" w:cs="Courier New"/>
              </w:rPr>
              <w:t xml:space="preserve"> message.</w:t>
            </w:r>
          </w:p>
          <w:p w14:paraId="0224385F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944F0">
              <w:rPr>
                <w:rFonts w:ascii="Courier New" w:hAnsi="Courier New" w:cs="Courier New"/>
              </w:rPr>
              <w:t>f_NR_RRCRelease</w:t>
            </w:r>
            <w:proofErr w:type="spellEnd"/>
            <w:r w:rsidRPr="00C944F0">
              <w:rPr>
                <w:rFonts w:ascii="Courier New" w:hAnsi="Courier New" w:cs="Courier New"/>
              </w:rPr>
              <w:t>(</w:t>
            </w:r>
            <w:proofErr w:type="spellStart"/>
            <w:r w:rsidRPr="00C944F0">
              <w:rPr>
                <w:rFonts w:ascii="Courier New" w:hAnsi="Courier New" w:cs="Courier New"/>
              </w:rPr>
              <w:t>v_NGC_NASCellA</w:t>
            </w:r>
            <w:proofErr w:type="spellEnd"/>
            <w:r w:rsidRPr="00C944F0">
              <w:rPr>
                <w:rFonts w:ascii="Courier New" w:hAnsi="Courier New" w:cs="Courier New"/>
              </w:rPr>
              <w:t>);</w:t>
            </w:r>
          </w:p>
          <w:p w14:paraId="429348A9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</w:p>
          <w:p w14:paraId="2757656C" w14:textId="77777777" w:rsidR="00C944F0" w:rsidRPr="00C944F0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 </w:t>
            </w:r>
          </w:p>
          <w:p w14:paraId="310069D4" w14:textId="5EDAAB89" w:rsidR="00446C06" w:rsidRPr="00F42879" w:rsidRDefault="00C944F0" w:rsidP="00C944F0">
            <w:pPr>
              <w:spacing w:after="0"/>
              <w:rPr>
                <w:rFonts w:ascii="Courier New" w:hAnsi="Courier New" w:cs="Courier New"/>
              </w:rPr>
            </w:pPr>
            <w:r w:rsidRPr="00C944F0">
              <w:rPr>
                <w:rFonts w:ascii="Courier New" w:hAnsi="Courier New" w:cs="Courier New"/>
              </w:rPr>
              <w:t xml:space="preserve"> } //End of test body</w:t>
            </w:r>
          </w:p>
        </w:tc>
      </w:tr>
    </w:tbl>
    <w:p w14:paraId="35C0107A" w14:textId="77777777" w:rsidR="00446C06" w:rsidRDefault="00446C06" w:rsidP="00446C06"/>
    <w:p w14:paraId="502A6A19" w14:textId="03BF1AF3" w:rsidR="00454378" w:rsidRDefault="00454378" w:rsidP="00454378">
      <w:pPr>
        <w:pStyle w:val="Heading2"/>
      </w:pPr>
      <w:r>
        <w:t>2.</w:t>
      </w:r>
      <w:r>
        <w:t>3</w:t>
      </w:r>
      <w:r>
        <w:t xml:space="preserve"> Additional Change requested by </w:t>
      </w:r>
      <w:r>
        <w:fldChar w:fldCharType="begin"/>
      </w:r>
      <w:r>
        <w:instrText xml:space="preserve"> DOCPROPERTY  SourceIfWg  \* MERGEFORMAT </w:instrText>
      </w:r>
      <w:r>
        <w:fldChar w:fldCharType="separate"/>
      </w:r>
      <w:r>
        <w:rPr>
          <w:noProof/>
        </w:rPr>
        <w:t>ROHDE &amp; SCHWARZ</w:t>
      </w:r>
      <w:r>
        <w:rPr>
          <w:noProof/>
        </w:rPr>
        <w:fldChar w:fldCharType="end"/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54378" w:rsidRPr="00E12CDE" w14:paraId="54F90233" w14:textId="77777777" w:rsidTr="00342366">
        <w:trPr>
          <w:trHeight w:val="447"/>
        </w:trPr>
        <w:tc>
          <w:tcPr>
            <w:tcW w:w="1985" w:type="dxa"/>
          </w:tcPr>
          <w:p w14:paraId="06353394" w14:textId="77777777" w:rsidR="00454378" w:rsidRPr="00E12CDE" w:rsidRDefault="00454378" w:rsidP="0034236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20856DC" w14:textId="2776B46B" w:rsidR="00454378" w:rsidRPr="003421D5" w:rsidRDefault="00454378" w:rsidP="00342366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A26ED9">
              <w:rPr>
                <w:rFonts w:ascii="Arial" w:eastAsia="SimSun" w:hAnsi="Arial" w:cs="Arial"/>
                <w:lang w:eastAsia="zh-CN"/>
              </w:rPr>
              <w:t>f_TC_10_1_</w:t>
            </w:r>
            <w:r>
              <w:rPr>
                <w:rFonts w:ascii="Arial" w:eastAsia="SimSun" w:hAnsi="Arial" w:cs="Arial"/>
                <w:lang w:eastAsia="zh-CN"/>
              </w:rPr>
              <w:t>3</w:t>
            </w:r>
            <w:r w:rsidRPr="00A26ED9">
              <w:rPr>
                <w:rFonts w:ascii="Arial" w:eastAsia="SimSun" w:hAnsi="Arial" w:cs="Arial"/>
                <w:lang w:eastAsia="zh-CN"/>
              </w:rPr>
              <w:t>_3_NR5GC_IMS1</w:t>
            </w:r>
          </w:p>
        </w:tc>
      </w:tr>
      <w:tr w:rsidR="00454378" w:rsidRPr="00E12CDE" w14:paraId="601F2DB5" w14:textId="77777777" w:rsidTr="00342366">
        <w:trPr>
          <w:trHeight w:val="452"/>
        </w:trPr>
        <w:tc>
          <w:tcPr>
            <w:tcW w:w="1985" w:type="dxa"/>
          </w:tcPr>
          <w:p w14:paraId="6FD634EB" w14:textId="77777777" w:rsidR="00454378" w:rsidRPr="00E12CDE" w:rsidRDefault="00454378" w:rsidP="0034236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7B905C6" w14:textId="77777777" w:rsidR="00454378" w:rsidRPr="004A2A48" w:rsidRDefault="00454378" w:rsidP="00342366">
            <w:pPr>
              <w:pStyle w:val="CRCoverPage"/>
              <w:spacing w:after="0"/>
              <w:jc w:val="both"/>
              <w:rPr>
                <w:noProof/>
              </w:rPr>
            </w:pPr>
            <w:r w:rsidRPr="000B5C21">
              <w:rPr>
                <w:noProof/>
              </w:rPr>
              <w:t>The current TTCN is not handling the IMS deregistration for preamble</w:t>
            </w:r>
          </w:p>
        </w:tc>
      </w:tr>
      <w:tr w:rsidR="00454378" w:rsidRPr="00E12CDE" w14:paraId="38A66252" w14:textId="77777777" w:rsidTr="00342366">
        <w:tc>
          <w:tcPr>
            <w:tcW w:w="1985" w:type="dxa"/>
          </w:tcPr>
          <w:p w14:paraId="27295C1C" w14:textId="77777777" w:rsidR="00454378" w:rsidRPr="00E12CDE" w:rsidRDefault="00454378" w:rsidP="0034236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3972654" w14:textId="0FF4321C" w:rsidR="00454378" w:rsidRPr="006E4551" w:rsidRDefault="00454378" w:rsidP="00454378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>T</w:t>
            </w:r>
            <w:r w:rsidRPr="000B5C21">
              <w:rPr>
                <w:noProof/>
              </w:rPr>
              <w:t>he function f_IMS_IpcanReleaseWithOptionalDeregistration needs to be called</w:t>
            </w:r>
          </w:p>
        </w:tc>
      </w:tr>
      <w:tr w:rsidR="00454378" w:rsidRPr="00E12CDE" w14:paraId="2A3AECB5" w14:textId="77777777" w:rsidTr="00342366">
        <w:tc>
          <w:tcPr>
            <w:tcW w:w="1985" w:type="dxa"/>
          </w:tcPr>
          <w:p w14:paraId="6216BCA7" w14:textId="77777777" w:rsidR="00454378" w:rsidRPr="00E12CDE" w:rsidRDefault="00454378" w:rsidP="0034236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D503CD8" w14:textId="77777777" w:rsidR="00454378" w:rsidRPr="000D7399" w:rsidRDefault="00454378" w:rsidP="00342366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GSM_NR5GC_IMS.ttcn</w:t>
            </w:r>
          </w:p>
        </w:tc>
      </w:tr>
      <w:tr w:rsidR="00454378" w:rsidRPr="00E12CDE" w14:paraId="76E85945" w14:textId="77777777" w:rsidTr="00342366">
        <w:tc>
          <w:tcPr>
            <w:tcW w:w="1985" w:type="dxa"/>
          </w:tcPr>
          <w:p w14:paraId="3197A51C" w14:textId="77777777" w:rsidR="00454378" w:rsidRPr="00E12CDE" w:rsidRDefault="00454378" w:rsidP="0034236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1A5F658" w14:textId="77777777" w:rsidR="00454378" w:rsidRPr="00D55906" w:rsidRDefault="00454378" w:rsidP="00342366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4AB59AF6" w14:textId="77777777" w:rsidR="00454378" w:rsidRDefault="00454378" w:rsidP="00454378">
      <w:pPr>
        <w:rPr>
          <w:rFonts w:ascii="Arial" w:hAnsi="Arial" w:cs="Arial"/>
          <w:b/>
        </w:rPr>
      </w:pPr>
    </w:p>
    <w:p w14:paraId="3406A29D" w14:textId="77777777" w:rsidR="00454378" w:rsidRDefault="00454378" w:rsidP="0045437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 Change:</w:t>
      </w:r>
      <w:r>
        <w:rPr>
          <w:rFonts w:ascii="Arial" w:hAnsi="Arial" w:cs="Arial"/>
          <w:b/>
        </w:rPr>
        <w:tab/>
      </w:r>
    </w:p>
    <w:p w14:paraId="7D99334E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function f_TC_10_1_2_3_NR5GC_IMS1()runs on IMS_PTC</w:t>
      </w:r>
    </w:p>
    <w:p w14:paraId="7952221B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 { //Network-requested PDU session modification / new P-CSCF address / Initial IMS registration</w:t>
      </w:r>
    </w:p>
    <w:p w14:paraId="5EF35FDD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</w:t>
      </w:r>
    </w:p>
    <w:p w14:paraId="39B19D71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   var IMS_DATA_REQ v_IMS_DATA_REQ;</w:t>
      </w:r>
    </w:p>
    <w:p w14:paraId="6DF1D110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</w:t>
      </w:r>
    </w:p>
    <w:p w14:paraId="70EE4AEB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   f_IMS_PTC_Init(); // @sic R5s250098 sic@</w:t>
      </w:r>
    </w:p>
    <w:p w14:paraId="00BD202C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   f_IMS_IPCAN_SendCoOrdMsg(IPCAN);</w:t>
      </w:r>
    </w:p>
    <w:p w14:paraId="7287E2C4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   f_IMS_Registration();</w:t>
      </w:r>
    </w:p>
    <w:p w14:paraId="62136E8A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   f_IMS_IPCAN_SendCoOrdMsg(IPCAN);</w:t>
      </w:r>
    </w:p>
    <w:p w14:paraId="1E849ABF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  </w:t>
      </w:r>
    </w:p>
    <w:p w14:paraId="60315977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   // @sic R5s250098 sic@</w:t>
      </w:r>
    </w:p>
    <w:p w14:paraId="60422064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   f_IMS_NewPCSCFaddr(IPCAN);</w:t>
      </w:r>
    </w:p>
    <w:p w14:paraId="63E18753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  </w:t>
      </w:r>
    </w:p>
    <w:p w14:paraId="5E1163AD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   //WA#10_1_2_3 WA#WI1426599 v_IMS_DATA_REQ := f_IMS_Register_NonGIBA(IPCAN_E, omit, tsc_IMS_RegisterExpiration, -, true);</w:t>
      </w:r>
    </w:p>
    <w:p w14:paraId="5C29CC99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   v_IMS_DATA_REQ := f_IMS_Register_NonGIBA(); //WA#10_1_2_3 WA#WI1426599</w:t>
      </w:r>
    </w:p>
    <w:p w14:paraId="4A9AE0E0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   f_IMS_Register_SubscribeNotify(v_IMS_DATA_REQ, true);</w:t>
      </w:r>
    </w:p>
    <w:p w14:paraId="32B1BC4E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   f_IMS_PreliminaryPass(__FILE__, __LINE__, "Step 10");</w:t>
      </w:r>
    </w:p>
    <w:p w14:paraId="6791C863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</w:t>
      </w:r>
    </w:p>
    <w:p w14:paraId="5EC165D0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   // Inform NR: IMS registration done</w:t>
      </w:r>
    </w:p>
    <w:p w14:paraId="3C6BD353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   f_IMS_IPCAN_SendCoOrdMsg(IPCAN, cms_IMS_IPCAN_Trigger("IMS registered on new address"));</w:t>
      </w:r>
    </w:p>
    <w:p w14:paraId="0F96ED2C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   </w:t>
      </w:r>
      <w:r w:rsidRPr="000B5C21">
        <w:rPr>
          <w:sz w:val="20"/>
          <w:highlight w:val="yellow"/>
          <w:lang w:val="en-US"/>
        </w:rPr>
        <w:t>f_IMS_IpcanReleaseWithOptionalDeregistration(); //WA#PCSCF</w:t>
      </w:r>
    </w:p>
    <w:p w14:paraId="2C15788B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</w:t>
      </w:r>
    </w:p>
    <w:p w14:paraId="4EBE31E1" w14:textId="77777777" w:rsidR="00454378" w:rsidRPr="000B5C21" w:rsidRDefault="00454378" w:rsidP="0045437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0B5C21">
        <w:rPr>
          <w:sz w:val="20"/>
          <w:lang w:val="en-US"/>
        </w:rPr>
        <w:t>  }</w:t>
      </w:r>
    </w:p>
    <w:p w14:paraId="718C6638" w14:textId="77777777" w:rsidR="00454378" w:rsidRDefault="00454378" w:rsidP="00454378"/>
    <w:p w14:paraId="3847E822" w14:textId="198C9334" w:rsidR="00D64B70" w:rsidRDefault="00D64B70" w:rsidP="00D64B70">
      <w:pPr>
        <w:pStyle w:val="Heading2"/>
      </w:pPr>
      <w:r>
        <w:t>2.</w:t>
      </w:r>
      <w:r w:rsidR="00454378">
        <w:t>4</w:t>
      </w:r>
      <w:r>
        <w:t xml:space="preserve"> </w:t>
      </w:r>
      <w:r w:rsidRPr="00CE6D27">
        <w:rPr>
          <w:highlight w:val="cyan"/>
        </w:rPr>
        <w:t>Additional Change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64B70" w:rsidRPr="00E12CDE" w14:paraId="05086F09" w14:textId="77777777" w:rsidTr="00CF7403">
        <w:trPr>
          <w:trHeight w:val="447"/>
        </w:trPr>
        <w:tc>
          <w:tcPr>
            <w:tcW w:w="1985" w:type="dxa"/>
          </w:tcPr>
          <w:p w14:paraId="39A13180" w14:textId="77777777" w:rsidR="00D64B70" w:rsidRPr="00E12CDE" w:rsidRDefault="00D64B70" w:rsidP="00CF740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7F4CA79" w14:textId="695A8633" w:rsidR="00D64B70" w:rsidRPr="003421D5" w:rsidRDefault="00D64B70" w:rsidP="00CF7403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proofErr w:type="spellStart"/>
            <w:r w:rsidRPr="00D64B70">
              <w:rPr>
                <w:rFonts w:ascii="Arial" w:eastAsia="SimSun" w:hAnsi="Arial" w:cs="Arial"/>
                <w:lang w:eastAsia="zh-CN"/>
              </w:rPr>
              <w:t>f_GetNewPCOPCSCFaddr_Common</w:t>
            </w:r>
            <w:proofErr w:type="spellEnd"/>
          </w:p>
        </w:tc>
      </w:tr>
      <w:tr w:rsidR="00D64B70" w:rsidRPr="00E12CDE" w14:paraId="5133C551" w14:textId="77777777" w:rsidTr="00CF7403">
        <w:trPr>
          <w:trHeight w:val="452"/>
        </w:trPr>
        <w:tc>
          <w:tcPr>
            <w:tcW w:w="1985" w:type="dxa"/>
          </w:tcPr>
          <w:p w14:paraId="2F984F1D" w14:textId="77777777" w:rsidR="00D64B70" w:rsidRPr="00E12CDE" w:rsidRDefault="00D64B70" w:rsidP="00CF740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C98E91D" w14:textId="20F55E76" w:rsidR="00D64B70" w:rsidRPr="004A2A48" w:rsidRDefault="00D64B70" w:rsidP="00CF7403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Only one new IPv4 address is included in the </w:t>
            </w:r>
            <w:r w:rsidR="00DD0CCA">
              <w:rPr>
                <w:noProof/>
              </w:rPr>
              <w:t>PDU Session Establishment Accept message instead of 2</w:t>
            </w:r>
          </w:p>
        </w:tc>
      </w:tr>
      <w:tr w:rsidR="00D64B70" w:rsidRPr="00E12CDE" w14:paraId="2DA093E3" w14:textId="77777777" w:rsidTr="00CF7403">
        <w:tc>
          <w:tcPr>
            <w:tcW w:w="1985" w:type="dxa"/>
          </w:tcPr>
          <w:p w14:paraId="4A259A2E" w14:textId="77777777" w:rsidR="00D64B70" w:rsidRPr="00E12CDE" w:rsidRDefault="00D64B70" w:rsidP="00CF740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F98A3D1" w14:textId="484B6B2E" w:rsidR="00D64B70" w:rsidRDefault="00DD0CCA" w:rsidP="00CF74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Increment the count</w:t>
            </w:r>
          </w:p>
          <w:p w14:paraId="3DD138E1" w14:textId="77777777" w:rsidR="00D64B70" w:rsidRDefault="00D64B70" w:rsidP="00CF74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7FF32C" w14:textId="77777777" w:rsidR="00D64B70" w:rsidRPr="006E4551" w:rsidRDefault="00D64B70" w:rsidP="00CF7403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Please see below.</w:t>
            </w:r>
          </w:p>
        </w:tc>
      </w:tr>
      <w:tr w:rsidR="00D64B70" w:rsidRPr="00E12CDE" w14:paraId="2AA83BC2" w14:textId="77777777" w:rsidTr="00CF7403">
        <w:tc>
          <w:tcPr>
            <w:tcW w:w="1985" w:type="dxa"/>
          </w:tcPr>
          <w:p w14:paraId="04562816" w14:textId="77777777" w:rsidR="00D64B70" w:rsidRPr="00E12CDE" w:rsidRDefault="00D64B70" w:rsidP="00CF740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84C8571" w14:textId="43803393" w:rsidR="00D64B70" w:rsidRPr="000D7399" w:rsidRDefault="00D64B70" w:rsidP="00CF7403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D64B70">
              <w:rPr>
                <w:rFonts w:ascii="Arial" w:hAnsi="Arial" w:cs="Arial"/>
                <w:lang w:eastAsia="zh-CN"/>
              </w:rPr>
              <w:t>NAS_AuxiliaryDefsAndFunctions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</w:tbl>
    <w:p w14:paraId="5BC4C0D3" w14:textId="77777777" w:rsidR="00D64B70" w:rsidRDefault="00D64B70" w:rsidP="00D64B70">
      <w:pPr>
        <w:rPr>
          <w:rFonts w:ascii="Arial" w:hAnsi="Arial" w:cs="Arial"/>
          <w:b/>
        </w:rPr>
      </w:pPr>
    </w:p>
    <w:p w14:paraId="779D78C3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</w:t>
      </w:r>
      <w:r w:rsidRPr="00647912">
        <w:rPr>
          <w:highlight w:val="cyan"/>
        </w:rPr>
        <w:t>f_GetNewPCOPCSCFaddr_Common</w:t>
      </w:r>
      <w:r>
        <w:t>(ProtocolContainerList p_PCOListFromUE,</w:t>
      </w:r>
    </w:p>
    <w:p w14:paraId="6F2ECA12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CharStringList_Type p_AddrList_2,</w:t>
      </w:r>
    </w:p>
    <w:p w14:paraId="710B10D8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CharStringList_Type p_AddrList_3 := {}) return template (value) ProtocolContainerList</w:t>
      </w:r>
    </w:p>
    <w:p w14:paraId="5092157F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0F4F79B0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template (value) ProtocolContainerList v_PCOList;</w:t>
      </w:r>
    </w:p>
    <w:p w14:paraId="76FC1287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octetstring v_Contents;</w:t>
      </w:r>
    </w:p>
    <w:p w14:paraId="3F5FAAB9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integer i;</w:t>
      </w:r>
    </w:p>
    <w:p w14:paraId="5425416A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integer v_Count := 0;</w:t>
      </w:r>
    </w:p>
    <w:p w14:paraId="344B60EA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4AD1CFF1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for (i := 0; i &lt; lengthof(p_PCOListFromUE); i := i +1) {</w:t>
      </w:r>
    </w:p>
    <w:p w14:paraId="6E232FB5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      if (p_PCOListFromUE[i].protocolID == '0001'O) { // IPv6</w:t>
      </w:r>
    </w:p>
    <w:p w14:paraId="56EA26D1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v_Contents := f_Convert_IPv6Addr2OctString(p_AddrList_2[1]);</w:t>
      </w:r>
    </w:p>
    <w:p w14:paraId="6FE007B3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v_PCOList[v_Count] := cs_ProtocolContainer('0001'O, v_Contents);</w:t>
      </w:r>
    </w:p>
    <w:p w14:paraId="00944DD3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v_Count := v_Count + 1;</w:t>
      </w:r>
    </w:p>
    <w:p w14:paraId="547A4B6D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if (lengthof(p_AddrList_3) &gt; 0) {</w:t>
      </w:r>
    </w:p>
    <w:p w14:paraId="72AC8224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v_Contents := f_Convert_IPv6Addr2OctString(p_AddrList_3[1]);</w:t>
      </w:r>
    </w:p>
    <w:p w14:paraId="5F0999CF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v_PCOList[v_Count] := cs_ProtocolContainer('0001'O, v_Contents);</w:t>
      </w:r>
    </w:p>
    <w:p w14:paraId="0E5E886C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v_Count := v_Count + 1;</w:t>
      </w:r>
    </w:p>
    <w:p w14:paraId="5BA45220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}</w:t>
      </w:r>
    </w:p>
    <w:p w14:paraId="49EF8CFC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 else if(p_PCOListFromUE[i].protocolID == '000C'O) { // IPv4</w:t>
      </w:r>
    </w:p>
    <w:p w14:paraId="060086F4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v_Contents := f_Convert_IPv4Addr2OctString(p_AddrList_2[0]);</w:t>
      </w:r>
    </w:p>
    <w:p w14:paraId="5D45E53A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v_PCOList[v_Count] := cs_ProtocolContainer('000C'O, v_Contents);</w:t>
      </w:r>
    </w:p>
    <w:p w14:paraId="43D9DA3A" w14:textId="77777777" w:rsidR="00CE6D27" w:rsidRDefault="00CE6D27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" w:author="MCC TF160" w:date="2025-06-24T16:25:00Z" w16du:dateUtc="2025-06-24T15:25:00Z"/>
        </w:rPr>
      </w:pPr>
      <w:ins w:id="9" w:author="MCC TF160" w:date="2025-06-24T16:25:00Z" w16du:dateUtc="2025-06-24T15:25:00Z">
        <w:r w:rsidRPr="00CE6D27">
          <w:t xml:space="preserve">        v_Count := v_Count + 1;</w:t>
        </w:r>
      </w:ins>
    </w:p>
    <w:p w14:paraId="5D77D0D0" w14:textId="7F35891B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if (lengthof(p_AddrList_3) &gt; 0) {</w:t>
      </w:r>
    </w:p>
    <w:p w14:paraId="5892A73C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v_Contents := f_Convert_IPv4Addr2OctString(p_AddrList_3[0]);</w:t>
      </w:r>
    </w:p>
    <w:p w14:paraId="0D268350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v_PCOList[v_Count] := cs_ProtocolContainer('000C'O, v_Contents);</w:t>
      </w:r>
    </w:p>
    <w:p w14:paraId="198857BA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v_Count := v_Count + 1;</w:t>
      </w:r>
    </w:p>
    <w:p w14:paraId="1E9A2EDF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}</w:t>
      </w:r>
    </w:p>
    <w:p w14:paraId="1C04F29C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04DC1D19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}</w:t>
      </w:r>
    </w:p>
    <w:p w14:paraId="0B54F412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return v_PCOList;</w:t>
      </w:r>
    </w:p>
    <w:p w14:paraId="5523FB8D" w14:textId="77777777" w:rsidR="00D64B70" w:rsidRDefault="00D64B70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7DEA76A4" w14:textId="77777777" w:rsidR="00647912" w:rsidRDefault="00647912" w:rsidP="00D64B7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86CBCBB" w14:textId="77777777" w:rsidR="00DD0CCA" w:rsidRDefault="00DD0CCA" w:rsidP="00647912">
      <w:pPr>
        <w:pStyle w:val="PL"/>
      </w:pPr>
    </w:p>
    <w:p w14:paraId="4969F39D" w14:textId="77777777" w:rsidR="00C94F6C" w:rsidRDefault="00C94F6C" w:rsidP="00C94F6C">
      <w:pPr>
        <w:pStyle w:val="Heading4"/>
      </w:pPr>
      <w:r w:rsidRPr="00D64B70">
        <w:rPr>
          <w:highlight w:val="cyan"/>
        </w:rPr>
        <w:t>MCC160 Implementation</w:t>
      </w:r>
    </w:p>
    <w:p w14:paraId="45BEF280" w14:textId="77777777" w:rsidR="00C94F6C" w:rsidRDefault="00C94F6C" w:rsidP="00647912">
      <w:pPr>
        <w:pStyle w:val="PL"/>
      </w:pPr>
    </w:p>
    <w:p w14:paraId="70CAB077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</w:t>
      </w:r>
      <w:r w:rsidRPr="00647912">
        <w:rPr>
          <w:highlight w:val="cyan"/>
        </w:rPr>
        <w:t>fl_TC_10_1_3_3_Body()</w:t>
      </w:r>
      <w:r>
        <w:t xml:space="preserve"> runs on NR5GC_PTC</w:t>
      </w:r>
    </w:p>
    <w:p w14:paraId="2AE0AE82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 // @sic R5s250189 sic@</w:t>
      </w:r>
    </w:p>
    <w:p w14:paraId="08936CA6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NR_CellId_Type v_NGC_NASCellA := f_NR5GC_MapNASCell(ngc_CellA, NG_AllCellsOnSamePLMN);</w:t>
      </w:r>
    </w:p>
    <w:p w14:paraId="1ABBD15B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O1_Type v_PDUSessionIdToRelease;</w:t>
      </w:r>
    </w:p>
    <w:p w14:paraId="325B5A9D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GSM_MobilityInfo_Type v_GSM_MobilityInfoToRelease;</w:t>
      </w:r>
    </w:p>
    <w:p w14:paraId="75B0089B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GSM_MobilityInfo_Type v_GSM_MobilityInfo_New;</w:t>
      </w:r>
    </w:p>
    <w:p w14:paraId="7D471EC3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PDUSessionInfoList_Type v_PDUSessionInfoList;</w:t>
      </w:r>
    </w:p>
    <w:p w14:paraId="2C7413CE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NR_SRB_COMMON_IND v_ReceivedAsp;</w:t>
      </w:r>
    </w:p>
    <w:p w14:paraId="7C288E23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NR_RadioBearerId_Type v_SRB := tsc_NR_RbId_SRB2;</w:t>
      </w:r>
    </w:p>
    <w:p w14:paraId="3AE1DFC8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integer v_NoOfSessions := f_NR5GC_MobileInfo_GetNoOfSessions();</w:t>
      </w:r>
    </w:p>
    <w:p w14:paraId="0652DA4B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template (omit)S_NSSAI_Type v_RequestedNSSAI:= omit;</w:t>
      </w:r>
    </w:p>
    <w:p w14:paraId="338D3288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template (omit) DNN v_RequestedDNN:= omit;</w:t>
      </w:r>
    </w:p>
    <w:p w14:paraId="4AD86997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template (omit) ExtdProtocolConfigOptions v_ExtdPCO := omit;</w:t>
      </w:r>
    </w:p>
    <w:p w14:paraId="6B57AC0E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IntegerList_Type v_ListOfDRBs;</w:t>
      </w:r>
    </w:p>
    <w:p w14:paraId="1D708C00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NR_DRBInfo_Type v_DRBInfo;</w:t>
      </w:r>
    </w:p>
    <w:p w14:paraId="01B799AC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template (omit) GSM_MobilityInfo_Type v_GSM_MobilityInfo_IMS;</w:t>
      </w:r>
    </w:p>
    <w:p w14:paraId="7B8EFB67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template (value) NG_NAS_DL_Pdu_Type v_PiggyBackedMsgToSend;</w:t>
      </w:r>
    </w:p>
    <w:p w14:paraId="374F86CC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default v_MyDefaultVar := null;</w:t>
      </w:r>
    </w:p>
    <w:p w14:paraId="00F30B91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timer t_Wait;</w:t>
      </w:r>
    </w:p>
    <w:p w14:paraId="070F69C9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7559E8A8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Get GSM info for existing PDU session</w:t>
      </w:r>
    </w:p>
    <w:p w14:paraId="153F79EB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v_PDUSessionInfoList := f_NR5GC_MobileInfo_GetSessionInfoList();</w:t>
      </w:r>
    </w:p>
    <w:p w14:paraId="3F34F86C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v_GSM_MobilityInfo_IMS := f_Get_PDUSessionForDNNType(v_PDUSessionInfoList, IMS_DNN);</w:t>
      </w:r>
    </w:p>
    <w:p w14:paraId="6E2B2F15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v_GSM_MobilityInfoToRelease := valueof(v_GSM_MobilityInfo_IMS);</w:t>
      </w:r>
    </w:p>
    <w:p w14:paraId="09BA2F65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v_PDUSessionIdToRelease := v_GSM_MobilityInfoToRelease.SessionId;</w:t>
      </w:r>
    </w:p>
    <w:p w14:paraId="46B8E56C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E462EC2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v_RequestedDNN := f_Get_DNNForPDUSessionId(v_PDUSessionInfoList, v_PDUSessionIdToRelease);</w:t>
      </w:r>
    </w:p>
    <w:p w14:paraId="257CB01B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v_RequestedNSSAI:= f_Get_NSSAIForPDUSessionId(v_PDUSessionInfoList, v_PDUSessionIdToRelease);</w:t>
      </w:r>
    </w:p>
    <w:p w14:paraId="3B7CB74D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A90E75B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Get DRB info for existing PDU session</w:t>
      </w:r>
    </w:p>
    <w:p w14:paraId="6408547D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v_ListOfDRBs := f_NR_GetDRBList_ForGivenPDUSession(oct2int(v_PDUSessionIdToRelease));</w:t>
      </w:r>
    </w:p>
    <w:p w14:paraId="2E9E35B9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v_DRBInfo := valueof(f_NR_GetDRBInfo_FromId(v_ListOfDRBs[0])); // only 1 DRB in list as haven't modified PDU session</w:t>
      </w:r>
    </w:p>
    <w:p w14:paraId="067FCCC8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6FDFCE93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Don't use the generic functions as need to re-use PDN and DRB info</w:t>
      </w:r>
    </w:p>
    <w:p w14:paraId="7804C6E6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6A4F5C2A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"Steps 1" siclog@</w:t>
      </w:r>
    </w:p>
    <w:p w14:paraId="018FA5C8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//The generic test procedure in TS 38.508-1[4] clause 4.9.21 for PDU Session Release is performed with PDU SESSION RELEASE COMMAND message includes 5GSM cause #39 "reactivation requested" to release IMS PDU session.</w:t>
      </w:r>
    </w:p>
    <w:p w14:paraId="7ED79A0E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v_PiggyBackedMsgToSend := f_Get_NG_PDUSessionReleaseCommand(v_PDUSessionIdToRelease,</w:t>
      </w:r>
    </w:p>
    <w:p w14:paraId="303E1854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      cs_GMM_GSM_Cause (omit, '00100111'B)); //5GSM cause Reactivation Request</w:t>
      </w:r>
    </w:p>
    <w:p w14:paraId="59381CAA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58B090E7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408EA18" w14:textId="7A8EE39C" w:rsidR="00DD0CCA" w:rsidRDefault="00647912" w:rsidP="0064791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</w:t>
      </w:r>
    </w:p>
    <w:p w14:paraId="2BC5BEBB" w14:textId="5C32D151" w:rsidR="00647912" w:rsidRDefault="00647912" w:rsidP="0064791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</w:t>
      </w:r>
    </w:p>
    <w:p w14:paraId="01113730" w14:textId="0C7EE11E" w:rsidR="00647912" w:rsidRDefault="00647912" w:rsidP="0064791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</w:t>
      </w:r>
    </w:p>
    <w:p w14:paraId="15098F3C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AC8B5A8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Update the routing table with the new session id</w:t>
      </w:r>
    </w:p>
    <w:p w14:paraId="70EDC518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    f_IP_ChangeDrbMappingNR(IP, v_NGC_NASCellA, cs_IP_QosFlowId(oct2int(v_GSM_MobilityInfo_New.SessionId), v_DRBInfo.SDAP_Config.mappedQoS_FlowsToAdd[0]), v_GSM_MobilityInfoToRelease.PdnIndex);</w:t>
      </w:r>
    </w:p>
    <w:p w14:paraId="6CAF2C77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EF87654" w14:textId="328625CB" w:rsidR="00CE6D27" w:rsidRDefault="00CE6D27" w:rsidP="00CE6D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" w:author="MCC TF160" w:date="2025-06-24T16:24:00Z" w16du:dateUtc="2025-06-24T15:24:00Z"/>
        </w:rPr>
      </w:pPr>
      <w:ins w:id="11" w:author="MCC TF160" w:date="2025-06-24T16:24:00Z" w16du:dateUtc="2025-06-24T15:24:00Z">
        <w:r>
          <w:t xml:space="preserve">    // re-use the existing EPS Bearer Id </w:t>
        </w:r>
      </w:ins>
    </w:p>
    <w:p w14:paraId="63D9E9C4" w14:textId="77777777" w:rsidR="00CE6D27" w:rsidRDefault="00CE6D27" w:rsidP="00CE6D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" w:author="MCC TF160" w:date="2025-06-24T16:24:00Z" w16du:dateUtc="2025-06-24T15:24:00Z"/>
        </w:rPr>
      </w:pPr>
      <w:ins w:id="13" w:author="MCC TF160" w:date="2025-06-24T16:24:00Z" w16du:dateUtc="2025-06-24T15:24:00Z">
        <w:r>
          <w:t xml:space="preserve">    v_GSM_MobilityInfo_New.EPS_Bearer := v_GSM_MobilityInfoToRelease.EPS_Bearer;</w:t>
        </w:r>
      </w:ins>
    </w:p>
    <w:p w14:paraId="1B06B255" w14:textId="77777777" w:rsidR="00CE6D27" w:rsidRDefault="00CE6D27" w:rsidP="00CE6D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" w:author="MCC TF160" w:date="2025-06-24T16:24:00Z" w16du:dateUtc="2025-06-24T15:24:00Z"/>
        </w:rPr>
      </w:pPr>
    </w:p>
    <w:p w14:paraId="1749D016" w14:textId="7C0305E9" w:rsidR="00DD0CCA" w:rsidRDefault="00DD0CCA" w:rsidP="00CE6D2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"Steps 3" siclog@</w:t>
      </w:r>
    </w:p>
    <w:p w14:paraId="05C0A367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//The SS transmits a PDU SESSION ESTABLISHMENT ACCEPT message containing new P-CSCF addresses.</w:t>
      </w:r>
    </w:p>
    <w:p w14:paraId="4A495DDD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f_SendPDUSessionAcceptOverReconfig (v_NGC_NASCellA,</w:t>
      </w:r>
    </w:p>
    <w:p w14:paraId="7BA2D101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v_GSM_MobilityInfo_New,</w:t>
      </w:r>
    </w:p>
    <w:p w14:paraId="30391EE2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v_RequestedDNN,</w:t>
      </w:r>
    </w:p>
    <w:p w14:paraId="1A627FF9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cs_38508_RadioBearerConfigDef(omit, {cs_38508_NRDRB_ToAddMod(v_DRBInfo.SDAP_Config, v_DRBInfo.DRB_Id, cs_38508_PDCP_Config)}),</w:t>
      </w:r>
    </w:p>
    <w:p w14:paraId="4FD42BF4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f_NR_GetCellgroupConfig_DRB(v_NGC_NASCellA, {v_DRBInfo.DRB_Id}, false),</w:t>
      </w:r>
    </w:p>
    <w:p w14:paraId="19A707D5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{v_DRBInfo.SS_Config},</w:t>
      </w:r>
    </w:p>
    <w:p w14:paraId="37E44834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-, -, -, -, -,</w:t>
      </w:r>
    </w:p>
    <w:p w14:paraId="4BB2B3DA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v_RequestedNSSAI,</w:t>
      </w:r>
    </w:p>
    <w:p w14:paraId="21AA9E8B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-, -,</w:t>
      </w:r>
    </w:p>
    <w:p w14:paraId="29910700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omit, omit, v_ExtdPCO);</w:t>
      </w:r>
    </w:p>
    <w:p w14:paraId="3BC64FEF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1F561DC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</w:t>
      </w:r>
    </w:p>
    <w:p w14:paraId="7DB80D2F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"Steps 4-11" siclog@</w:t>
      </w:r>
    </w:p>
    <w:p w14:paraId="18DEC33B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//Check: Does the UE correctly initiate and complete initial IMS registration using the first address from received new P-CSCF addresses?</w:t>
      </w:r>
    </w:p>
    <w:p w14:paraId="34F46B5A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//(Steps 1-8 of Annex A.2 in TS 34.229-5 [41])</w:t>
      </w:r>
    </w:p>
    <w:p w14:paraId="1FC72906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f_IMS_IPCAN_WaitForTrigger(IMS[tsc_Index_IMS1], "IMS registered on new address");</w:t>
      </w:r>
    </w:p>
    <w:p w14:paraId="367D900A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0A0BA6B4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 12" siclog@</w:t>
      </w:r>
    </w:p>
    <w:p w14:paraId="7C06FD69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//SS transmits an RRCRelease message.</w:t>
      </w:r>
    </w:p>
    <w:p w14:paraId="3334A3ED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f_NR_RRCRelease(v_NGC_NASCellA);</w:t>
      </w:r>
    </w:p>
    <w:p w14:paraId="05817B77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36A38D4" w14:textId="77777777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</w:t>
      </w:r>
    </w:p>
    <w:p w14:paraId="4D1BF838" w14:textId="2D130A7D" w:rsidR="00DD0CCA" w:rsidRDefault="00DD0CCA" w:rsidP="00DD0C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}</w:t>
      </w:r>
    </w:p>
    <w:p w14:paraId="20B97B96" w14:textId="77777777" w:rsidR="00D64B70" w:rsidRDefault="00D64B70" w:rsidP="00D64B70">
      <w:pPr>
        <w:pStyle w:val="PL"/>
      </w:pPr>
    </w:p>
    <w:sectPr w:rsidR="00D64B7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7EF1E" w14:textId="77777777" w:rsidR="00FD6DD7" w:rsidRDefault="00FD6DD7">
      <w:r>
        <w:separator/>
      </w:r>
    </w:p>
  </w:endnote>
  <w:endnote w:type="continuationSeparator" w:id="0">
    <w:p w14:paraId="732B132A" w14:textId="77777777" w:rsidR="00FD6DD7" w:rsidRDefault="00FD6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370C2" w14:textId="77777777" w:rsidR="00FD6DD7" w:rsidRDefault="00FD6DD7">
      <w:r>
        <w:separator/>
      </w:r>
    </w:p>
  </w:footnote>
  <w:footnote w:type="continuationSeparator" w:id="0">
    <w:p w14:paraId="7D6F5FB0" w14:textId="77777777" w:rsidR="00FD6DD7" w:rsidRDefault="00FD6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064FE06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065C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7205DE" wp14:editId="1A57FF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9681654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681503"/>
                          </w:sdtPr>
                          <w:sdtContent>
                            <w:p w14:paraId="21F00EA1" w14:textId="1CEE07D7" w:rsidR="00E065C7" w:rsidRPr="00A11327" w:rsidRDefault="00E065C7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205D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681503"/>
                    </w:sdtPr>
                    <w:sdtEndPr/>
                    <w:sdtContent>
                      <w:p w14:paraId="21F00EA1" w14:textId="1CEE07D7" w:rsidR="00E065C7" w:rsidRPr="00A11327" w:rsidRDefault="00E065C7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2B3A0" w14:textId="234F6277" w:rsidR="00E065C7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7812D46" wp14:editId="71B2993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8750642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7968891"/>
                          </w:sdtPr>
                          <w:sdtContent>
                            <w:p w14:paraId="5A4CCC9B" w14:textId="38B28A4E" w:rsidR="00E065C7" w:rsidRPr="00A11327" w:rsidRDefault="00E065C7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12D4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7968891"/>
                    </w:sdtPr>
                    <w:sdtEndPr/>
                    <w:sdtContent>
                      <w:p w14:paraId="5A4CCC9B" w14:textId="38B28A4E" w:rsidR="00E065C7" w:rsidRPr="00A11327" w:rsidRDefault="00E065C7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495CC95B" w:rsidR="00695808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A582CD" wp14:editId="7397A4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30401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83491149"/>
                          </w:sdtPr>
                          <w:sdtContent>
                            <w:p w14:paraId="5D954244" w14:textId="78563B50" w:rsidR="00E065C7" w:rsidRPr="00A11327" w:rsidRDefault="00E065C7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A58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83491149"/>
                    </w:sdtPr>
                    <w:sdtEndPr/>
                    <w:sdtContent>
                      <w:p w14:paraId="5D954244" w14:textId="78563B50" w:rsidR="00E065C7" w:rsidRPr="00A11327" w:rsidRDefault="00E065C7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52E602F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BE871A3" w:rsidR="00695808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F5C6C8F" wp14:editId="37BD64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43306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88115916"/>
                          </w:sdtPr>
                          <w:sdtContent>
                            <w:p w14:paraId="6F5F4BD9" w14:textId="73D5C206" w:rsidR="00E065C7" w:rsidRPr="00A11327" w:rsidRDefault="00E065C7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5C6C8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88115916"/>
                    </w:sdtPr>
                    <w:sdtEndPr/>
                    <w:sdtContent>
                      <w:p w14:paraId="6F5F4BD9" w14:textId="73D5C206" w:rsidR="00E065C7" w:rsidRPr="00A11327" w:rsidRDefault="00E065C7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6B12"/>
    <w:multiLevelType w:val="multilevel"/>
    <w:tmpl w:val="DB0E275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" w15:restartNumberingAfterBreak="0">
    <w:nsid w:val="049A32E1"/>
    <w:multiLevelType w:val="hybridMultilevel"/>
    <w:tmpl w:val="58EA9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C2E76"/>
    <w:multiLevelType w:val="multilevel"/>
    <w:tmpl w:val="4CF4883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3" w15:restartNumberingAfterBreak="0">
    <w:nsid w:val="0DA94094"/>
    <w:multiLevelType w:val="multilevel"/>
    <w:tmpl w:val="4C56D65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2AA4840"/>
    <w:multiLevelType w:val="hybridMultilevel"/>
    <w:tmpl w:val="E13A268E"/>
    <w:lvl w:ilvl="0" w:tplc="4C5E20F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95F36"/>
    <w:multiLevelType w:val="hybridMultilevel"/>
    <w:tmpl w:val="CE8C905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705376"/>
    <w:multiLevelType w:val="hybridMultilevel"/>
    <w:tmpl w:val="94FE68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5E278A5"/>
    <w:multiLevelType w:val="hybridMultilevel"/>
    <w:tmpl w:val="4F1AF7A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10DCF"/>
    <w:multiLevelType w:val="hybridMultilevel"/>
    <w:tmpl w:val="F7AAC0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4C970D56"/>
    <w:multiLevelType w:val="multilevel"/>
    <w:tmpl w:val="AC966A48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3" w15:restartNumberingAfterBreak="0">
    <w:nsid w:val="572D18EB"/>
    <w:multiLevelType w:val="hybridMultilevel"/>
    <w:tmpl w:val="C074AD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23D0D"/>
    <w:multiLevelType w:val="hybridMultilevel"/>
    <w:tmpl w:val="D2A0CD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8A413A"/>
    <w:multiLevelType w:val="hybridMultilevel"/>
    <w:tmpl w:val="1312F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AD40F0"/>
    <w:multiLevelType w:val="hybridMultilevel"/>
    <w:tmpl w:val="06C28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4204E3"/>
    <w:multiLevelType w:val="multilevel"/>
    <w:tmpl w:val="3006B24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8" w15:restartNumberingAfterBreak="0">
    <w:nsid w:val="7D946FFE"/>
    <w:multiLevelType w:val="hybridMultilevel"/>
    <w:tmpl w:val="DF6002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1"/>
  </w:num>
  <w:num w:numId="3" w16cid:durableId="1083718607">
    <w:abstractNumId w:val="7"/>
  </w:num>
  <w:num w:numId="4" w16cid:durableId="1666471321">
    <w:abstractNumId w:val="4"/>
  </w:num>
  <w:num w:numId="5" w16cid:durableId="984312953">
    <w:abstractNumId w:val="3"/>
  </w:num>
  <w:num w:numId="6" w16cid:durableId="989552005">
    <w:abstractNumId w:val="0"/>
  </w:num>
  <w:num w:numId="7" w16cid:durableId="2124298790">
    <w:abstractNumId w:val="2"/>
  </w:num>
  <w:num w:numId="8" w16cid:durableId="1801343860">
    <w:abstractNumId w:val="12"/>
  </w:num>
  <w:num w:numId="9" w16cid:durableId="551385565">
    <w:abstractNumId w:val="17"/>
  </w:num>
  <w:num w:numId="10" w16cid:durableId="738020649">
    <w:abstractNumId w:val="16"/>
  </w:num>
  <w:num w:numId="11" w16cid:durableId="318584024">
    <w:abstractNumId w:val="18"/>
  </w:num>
  <w:num w:numId="12" w16cid:durableId="2141068477">
    <w:abstractNumId w:val="9"/>
  </w:num>
  <w:num w:numId="13" w16cid:durableId="325939439">
    <w:abstractNumId w:val="13"/>
  </w:num>
  <w:num w:numId="14" w16cid:durableId="436220697">
    <w:abstractNumId w:val="6"/>
  </w:num>
  <w:num w:numId="15" w16cid:durableId="681712330">
    <w:abstractNumId w:val="15"/>
  </w:num>
  <w:num w:numId="16" w16cid:durableId="1687445420">
    <w:abstractNumId w:val="10"/>
  </w:num>
  <w:num w:numId="17" w16cid:durableId="1930237162">
    <w:abstractNumId w:val="5"/>
  </w:num>
  <w:num w:numId="18" w16cid:durableId="1397556377">
    <w:abstractNumId w:val="1"/>
  </w:num>
  <w:num w:numId="19" w16cid:durableId="607615535">
    <w:abstractNumId w:val="8"/>
  </w:num>
  <w:num w:numId="20" w16cid:durableId="109428360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F5"/>
    <w:rsid w:val="0001677A"/>
    <w:rsid w:val="00022E4A"/>
    <w:rsid w:val="00040A86"/>
    <w:rsid w:val="000425B2"/>
    <w:rsid w:val="00065AED"/>
    <w:rsid w:val="000670F5"/>
    <w:rsid w:val="00070E09"/>
    <w:rsid w:val="00076C34"/>
    <w:rsid w:val="000A6394"/>
    <w:rsid w:val="000A6E44"/>
    <w:rsid w:val="000B45BF"/>
    <w:rsid w:val="000B7FED"/>
    <w:rsid w:val="000C038A"/>
    <w:rsid w:val="000C3BDF"/>
    <w:rsid w:val="000C6598"/>
    <w:rsid w:val="000D1E46"/>
    <w:rsid w:val="000D44B3"/>
    <w:rsid w:val="00100E3A"/>
    <w:rsid w:val="00110714"/>
    <w:rsid w:val="00126755"/>
    <w:rsid w:val="00131175"/>
    <w:rsid w:val="00145D43"/>
    <w:rsid w:val="00176C8E"/>
    <w:rsid w:val="00176F1B"/>
    <w:rsid w:val="00192C46"/>
    <w:rsid w:val="001A08B3"/>
    <w:rsid w:val="001A240B"/>
    <w:rsid w:val="001A7B60"/>
    <w:rsid w:val="001B5058"/>
    <w:rsid w:val="001B52F0"/>
    <w:rsid w:val="001B7A65"/>
    <w:rsid w:val="001B7EEA"/>
    <w:rsid w:val="001C38C4"/>
    <w:rsid w:val="001E41F3"/>
    <w:rsid w:val="001F4CF4"/>
    <w:rsid w:val="0023735A"/>
    <w:rsid w:val="00242680"/>
    <w:rsid w:val="0025064D"/>
    <w:rsid w:val="00252BAC"/>
    <w:rsid w:val="00256D5F"/>
    <w:rsid w:val="0026004D"/>
    <w:rsid w:val="002611AE"/>
    <w:rsid w:val="002615DF"/>
    <w:rsid w:val="002640DD"/>
    <w:rsid w:val="00274394"/>
    <w:rsid w:val="00275D12"/>
    <w:rsid w:val="00284FEB"/>
    <w:rsid w:val="002860C4"/>
    <w:rsid w:val="002B5741"/>
    <w:rsid w:val="002E1724"/>
    <w:rsid w:val="002E44A4"/>
    <w:rsid w:val="002E472E"/>
    <w:rsid w:val="00305409"/>
    <w:rsid w:val="003138C6"/>
    <w:rsid w:val="0034723F"/>
    <w:rsid w:val="003548EB"/>
    <w:rsid w:val="00354CC7"/>
    <w:rsid w:val="003609EF"/>
    <w:rsid w:val="0036231A"/>
    <w:rsid w:val="003730B3"/>
    <w:rsid w:val="00374DD4"/>
    <w:rsid w:val="00393393"/>
    <w:rsid w:val="003A254D"/>
    <w:rsid w:val="003A2C85"/>
    <w:rsid w:val="003A4770"/>
    <w:rsid w:val="003B518D"/>
    <w:rsid w:val="003C11AB"/>
    <w:rsid w:val="003E1A36"/>
    <w:rsid w:val="003F17A1"/>
    <w:rsid w:val="00410371"/>
    <w:rsid w:val="004242F1"/>
    <w:rsid w:val="004258F4"/>
    <w:rsid w:val="00446C06"/>
    <w:rsid w:val="00446FC2"/>
    <w:rsid w:val="00454378"/>
    <w:rsid w:val="00462C05"/>
    <w:rsid w:val="00470E94"/>
    <w:rsid w:val="004716C6"/>
    <w:rsid w:val="00473B3E"/>
    <w:rsid w:val="004A2A48"/>
    <w:rsid w:val="004A4B12"/>
    <w:rsid w:val="004B75B7"/>
    <w:rsid w:val="004C2EC8"/>
    <w:rsid w:val="004D728A"/>
    <w:rsid w:val="004E44B6"/>
    <w:rsid w:val="004F4641"/>
    <w:rsid w:val="005141D9"/>
    <w:rsid w:val="0051580D"/>
    <w:rsid w:val="00547111"/>
    <w:rsid w:val="00550AB4"/>
    <w:rsid w:val="00592D74"/>
    <w:rsid w:val="005D3282"/>
    <w:rsid w:val="005E2C44"/>
    <w:rsid w:val="005F2229"/>
    <w:rsid w:val="00621188"/>
    <w:rsid w:val="006245DD"/>
    <w:rsid w:val="006257ED"/>
    <w:rsid w:val="006370C9"/>
    <w:rsid w:val="00647912"/>
    <w:rsid w:val="00653DE4"/>
    <w:rsid w:val="00662410"/>
    <w:rsid w:val="00665C47"/>
    <w:rsid w:val="00692D7E"/>
    <w:rsid w:val="00695808"/>
    <w:rsid w:val="006B46FB"/>
    <w:rsid w:val="006C6852"/>
    <w:rsid w:val="006D553A"/>
    <w:rsid w:val="006D75E4"/>
    <w:rsid w:val="006E21FB"/>
    <w:rsid w:val="006E4551"/>
    <w:rsid w:val="00723377"/>
    <w:rsid w:val="00726077"/>
    <w:rsid w:val="0073255D"/>
    <w:rsid w:val="00740115"/>
    <w:rsid w:val="00760F46"/>
    <w:rsid w:val="00781CA2"/>
    <w:rsid w:val="00785823"/>
    <w:rsid w:val="00792342"/>
    <w:rsid w:val="007977A8"/>
    <w:rsid w:val="007A340D"/>
    <w:rsid w:val="007B512A"/>
    <w:rsid w:val="007C2097"/>
    <w:rsid w:val="007D0E33"/>
    <w:rsid w:val="007D6A07"/>
    <w:rsid w:val="007E61B5"/>
    <w:rsid w:val="007F641D"/>
    <w:rsid w:val="007F7259"/>
    <w:rsid w:val="00800D8B"/>
    <w:rsid w:val="008040A8"/>
    <w:rsid w:val="00825255"/>
    <w:rsid w:val="008279FA"/>
    <w:rsid w:val="00833DCE"/>
    <w:rsid w:val="008529CE"/>
    <w:rsid w:val="00853388"/>
    <w:rsid w:val="008626E7"/>
    <w:rsid w:val="00870EE7"/>
    <w:rsid w:val="00875860"/>
    <w:rsid w:val="008863B9"/>
    <w:rsid w:val="0088682A"/>
    <w:rsid w:val="00895EFF"/>
    <w:rsid w:val="00897DBD"/>
    <w:rsid w:val="008A45A6"/>
    <w:rsid w:val="008C4163"/>
    <w:rsid w:val="008C5668"/>
    <w:rsid w:val="008C5938"/>
    <w:rsid w:val="008D3CCC"/>
    <w:rsid w:val="008E0A17"/>
    <w:rsid w:val="008F3789"/>
    <w:rsid w:val="008F686C"/>
    <w:rsid w:val="009148DE"/>
    <w:rsid w:val="00914D27"/>
    <w:rsid w:val="00916098"/>
    <w:rsid w:val="00916B31"/>
    <w:rsid w:val="009349C0"/>
    <w:rsid w:val="00941E30"/>
    <w:rsid w:val="00952C19"/>
    <w:rsid w:val="009531B0"/>
    <w:rsid w:val="009706EF"/>
    <w:rsid w:val="009741B3"/>
    <w:rsid w:val="009777D9"/>
    <w:rsid w:val="009843DA"/>
    <w:rsid w:val="00991B88"/>
    <w:rsid w:val="009A0C3B"/>
    <w:rsid w:val="009A5753"/>
    <w:rsid w:val="009A579D"/>
    <w:rsid w:val="009B16EE"/>
    <w:rsid w:val="009E3297"/>
    <w:rsid w:val="009E56B7"/>
    <w:rsid w:val="009F1DAE"/>
    <w:rsid w:val="009F734F"/>
    <w:rsid w:val="00A1188A"/>
    <w:rsid w:val="00A16588"/>
    <w:rsid w:val="00A219AE"/>
    <w:rsid w:val="00A246B6"/>
    <w:rsid w:val="00A26ED9"/>
    <w:rsid w:val="00A47E70"/>
    <w:rsid w:val="00A504C0"/>
    <w:rsid w:val="00A50CF0"/>
    <w:rsid w:val="00A64481"/>
    <w:rsid w:val="00A75276"/>
    <w:rsid w:val="00A7671C"/>
    <w:rsid w:val="00AA2CBC"/>
    <w:rsid w:val="00AB4E57"/>
    <w:rsid w:val="00AC5820"/>
    <w:rsid w:val="00AD1CD8"/>
    <w:rsid w:val="00AD4102"/>
    <w:rsid w:val="00AE6019"/>
    <w:rsid w:val="00B004E5"/>
    <w:rsid w:val="00B0517F"/>
    <w:rsid w:val="00B100C1"/>
    <w:rsid w:val="00B14615"/>
    <w:rsid w:val="00B23CB3"/>
    <w:rsid w:val="00B258BB"/>
    <w:rsid w:val="00B27603"/>
    <w:rsid w:val="00B31085"/>
    <w:rsid w:val="00B46473"/>
    <w:rsid w:val="00B67B97"/>
    <w:rsid w:val="00B86721"/>
    <w:rsid w:val="00B968C8"/>
    <w:rsid w:val="00BA3EC5"/>
    <w:rsid w:val="00BA51D9"/>
    <w:rsid w:val="00BB5DFC"/>
    <w:rsid w:val="00BB7AE5"/>
    <w:rsid w:val="00BC6F48"/>
    <w:rsid w:val="00BD279D"/>
    <w:rsid w:val="00BD6BB8"/>
    <w:rsid w:val="00C357A5"/>
    <w:rsid w:val="00C55731"/>
    <w:rsid w:val="00C66BA2"/>
    <w:rsid w:val="00C743BA"/>
    <w:rsid w:val="00C870F6"/>
    <w:rsid w:val="00C907B5"/>
    <w:rsid w:val="00C93C2A"/>
    <w:rsid w:val="00C944F0"/>
    <w:rsid w:val="00C94F6C"/>
    <w:rsid w:val="00C95985"/>
    <w:rsid w:val="00CA0691"/>
    <w:rsid w:val="00CB4344"/>
    <w:rsid w:val="00CB7802"/>
    <w:rsid w:val="00CC5026"/>
    <w:rsid w:val="00CC68D0"/>
    <w:rsid w:val="00CE08BC"/>
    <w:rsid w:val="00CE37CA"/>
    <w:rsid w:val="00CE6D27"/>
    <w:rsid w:val="00CE6E65"/>
    <w:rsid w:val="00CF1421"/>
    <w:rsid w:val="00D03F9A"/>
    <w:rsid w:val="00D06D51"/>
    <w:rsid w:val="00D109FB"/>
    <w:rsid w:val="00D24991"/>
    <w:rsid w:val="00D26CB8"/>
    <w:rsid w:val="00D454F7"/>
    <w:rsid w:val="00D50255"/>
    <w:rsid w:val="00D61D2B"/>
    <w:rsid w:val="00D64B70"/>
    <w:rsid w:val="00D66520"/>
    <w:rsid w:val="00D81AB0"/>
    <w:rsid w:val="00D8217C"/>
    <w:rsid w:val="00D83942"/>
    <w:rsid w:val="00D84AE9"/>
    <w:rsid w:val="00D9124E"/>
    <w:rsid w:val="00DA5723"/>
    <w:rsid w:val="00DC319E"/>
    <w:rsid w:val="00DD0CCA"/>
    <w:rsid w:val="00DE30E2"/>
    <w:rsid w:val="00DE34CF"/>
    <w:rsid w:val="00DF5B62"/>
    <w:rsid w:val="00E03BAD"/>
    <w:rsid w:val="00E065C7"/>
    <w:rsid w:val="00E13F3D"/>
    <w:rsid w:val="00E20CC1"/>
    <w:rsid w:val="00E32089"/>
    <w:rsid w:val="00E34898"/>
    <w:rsid w:val="00EB09B7"/>
    <w:rsid w:val="00EC2D33"/>
    <w:rsid w:val="00EC6E63"/>
    <w:rsid w:val="00ED07BA"/>
    <w:rsid w:val="00EE1F89"/>
    <w:rsid w:val="00EE7D7C"/>
    <w:rsid w:val="00F15A10"/>
    <w:rsid w:val="00F258E7"/>
    <w:rsid w:val="00F25D98"/>
    <w:rsid w:val="00F300FB"/>
    <w:rsid w:val="00F369B3"/>
    <w:rsid w:val="00F370D2"/>
    <w:rsid w:val="00F42879"/>
    <w:rsid w:val="00F44258"/>
    <w:rsid w:val="00F46E0D"/>
    <w:rsid w:val="00F53CF9"/>
    <w:rsid w:val="00F76599"/>
    <w:rsid w:val="00FA22FE"/>
    <w:rsid w:val="00FB5708"/>
    <w:rsid w:val="00FB6386"/>
    <w:rsid w:val="00FD6DD7"/>
    <w:rsid w:val="00FE1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4F32A15-A4C3-46EA-8E64-8CD4CA62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0E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C6852"/>
    <w:pPr>
      <w:pBdr>
        <w:top w:val="none" w:sz="0" w:space="0" w:color="auto"/>
      </w:pBdr>
      <w:spacing w:before="180"/>
      <w:outlineLvl w:val="1"/>
    </w:pPr>
    <w:rPr>
      <w:b/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3C11AB"/>
    <w:rPr>
      <w:i/>
      <w:iCs/>
    </w:rPr>
  </w:style>
  <w:style w:type="paragraph" w:styleId="Title">
    <w:name w:val="Title"/>
    <w:basedOn w:val="Normal"/>
    <w:next w:val="Normal"/>
    <w:link w:val="TitleChar"/>
    <w:qFormat/>
    <w:rsid w:val="003C11A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C11AB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3C11AB"/>
    <w:pPr>
      <w:ind w:left="720"/>
      <w:contextualSpacing/>
    </w:pPr>
    <w:rPr>
      <w:rFonts w:eastAsia="SimSun"/>
    </w:rPr>
  </w:style>
  <w:style w:type="character" w:customStyle="1" w:styleId="CRCoverPageChar">
    <w:name w:val="CR Cover Page Char"/>
    <w:link w:val="CRCoverPage"/>
    <w:qFormat/>
    <w:locked/>
    <w:rsid w:val="004D728A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E065C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065C7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E065C7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1Char">
    <w:name w:val="Heading 1 Char"/>
    <w:basedOn w:val="DefaultParagraphFont"/>
    <w:link w:val="Heading1"/>
    <w:rsid w:val="006C68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46C06"/>
    <w:rPr>
      <w:rFonts w:ascii="Arial" w:hAnsi="Arial"/>
      <w:b/>
      <w:sz w:val="32"/>
      <w:lang w:val="en-GB" w:eastAsia="en-US"/>
    </w:rPr>
  </w:style>
  <w:style w:type="paragraph" w:styleId="Revision">
    <w:name w:val="Revision"/>
    <w:hidden/>
    <w:uiPriority w:val="99"/>
    <w:semiHidden/>
    <w:rsid w:val="00DD0C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12</Pages>
  <Words>4076</Words>
  <Characters>23237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2025-06-30T16:23:00Z</dcterms:created>
  <dcterms:modified xsi:type="dcterms:W3CDTF">2025-06-30T16:23:00Z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R5s250052</vt:lpwstr>
  </property>
  <property fmtid="{D5CDD505-2E9C-101B-9397-08002B2CF9AE}" pid="10" name="Spec#">
    <vt:lpwstr>36.523-3</vt:lpwstr>
  </property>
  <property fmtid="{D5CDD505-2E9C-101B-9397-08002B2CF9AE}" pid="11" name="Cr#">
    <vt:lpwstr>4881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SSAC ACB per PLMN test case 13.5.1c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B</vt:lpwstr>
  </property>
  <property fmtid="{D5CDD505-2E9C-101B-9397-08002B2CF9AE}" pid="19" name="ResDate">
    <vt:lpwstr>2025-02-03</vt:lpwstr>
  </property>
  <property fmtid="{D5CDD505-2E9C-101B-9397-08002B2CF9AE}" pid="20" name="Release">
    <vt:lpwstr>Rel-18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2025-03-17T13:51:04Z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0fb07edb-905f-4ca2-8ea0-bc1c628b5cd2</vt:lpwstr>
  </property>
  <property fmtid="{D5CDD505-2E9C-101B-9397-08002B2CF9AE}" pid="27" name="MSIP_Label_ae9ac9c2-fcd2-4d0b-8613-b7f540967ed5_ContentBits">
    <vt:lpwstr>0</vt:lpwstr>
  </property>
</Properties>
</file>