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FBBA32" w14:textId="0EE6DF70" w:rsidR="006656B6" w:rsidRDefault="006656B6" w:rsidP="006656B6">
      <w:pPr>
        <w:pStyle w:val="CRCoverPage"/>
        <w:tabs>
          <w:tab w:val="right" w:pos="9639"/>
        </w:tabs>
        <w:spacing w:after="0"/>
        <w:rPr>
          <w:b/>
          <w:i/>
          <w:noProof/>
          <w:sz w:val="28"/>
        </w:rPr>
      </w:pPr>
      <w:r>
        <w:rPr>
          <w:b/>
          <w:noProof/>
          <w:sz w:val="24"/>
        </w:rPr>
        <w:t>3GPP TSG-</w:t>
      </w:r>
      <w:r w:rsidR="009B3FF8">
        <w:fldChar w:fldCharType="begin"/>
      </w:r>
      <w:r w:rsidR="009B3FF8">
        <w:instrText xml:space="preserve"> DOCPROPERTY  TSG/WGRef  \* MERGEFORMAT </w:instrText>
      </w:r>
      <w:r w:rsidR="009B3FF8">
        <w:fldChar w:fldCharType="separate"/>
      </w:r>
      <w:r>
        <w:rPr>
          <w:b/>
          <w:noProof/>
          <w:sz w:val="24"/>
        </w:rPr>
        <w:t>RAN5</w:t>
      </w:r>
      <w:r w:rsidR="009B3FF8">
        <w:rPr>
          <w:b/>
          <w:noProof/>
          <w:sz w:val="24"/>
        </w:rPr>
        <w:fldChar w:fldCharType="end"/>
      </w:r>
      <w:r>
        <w:rPr>
          <w:b/>
          <w:noProof/>
          <w:sz w:val="24"/>
        </w:rPr>
        <w:t xml:space="preserve"> Meeting #</w:t>
      </w:r>
      <w:r w:rsidR="009B3FF8">
        <w:fldChar w:fldCharType="begin"/>
      </w:r>
      <w:r w:rsidR="009B3FF8">
        <w:instrText xml:space="preserve"> DOCPROPERTY  MtgSeq  \* MERGEFORMAT </w:instrText>
      </w:r>
      <w:r w:rsidR="009B3FF8">
        <w:fldChar w:fldCharType="separate"/>
      </w:r>
      <w:r w:rsidRPr="00EB09B7">
        <w:rPr>
          <w:b/>
          <w:noProof/>
          <w:sz w:val="24"/>
        </w:rPr>
        <w:t>2025</w:t>
      </w:r>
      <w:r w:rsidR="009B3FF8">
        <w:rPr>
          <w:b/>
          <w:noProof/>
          <w:sz w:val="24"/>
        </w:rPr>
        <w:fldChar w:fldCharType="end"/>
      </w:r>
      <w:r w:rsidR="009B3FF8">
        <w:fldChar w:fldCharType="begin"/>
      </w:r>
      <w:r w:rsidR="009B3FF8">
        <w:instrText xml:space="preserve"> DOCPROPERTY  MtgTitle  \* MERGEFORMAT </w:instrText>
      </w:r>
      <w:r w:rsidR="009B3FF8">
        <w:fldChar w:fldCharType="separate"/>
      </w:r>
      <w:r>
        <w:rPr>
          <w:b/>
          <w:noProof/>
          <w:sz w:val="24"/>
        </w:rPr>
        <w:t>-TTCN email</w:t>
      </w:r>
      <w:r w:rsidR="009B3FF8">
        <w:rPr>
          <w:b/>
          <w:noProof/>
          <w:sz w:val="24"/>
        </w:rPr>
        <w:fldChar w:fldCharType="end"/>
      </w:r>
      <w:r>
        <w:rPr>
          <w:b/>
          <w:i/>
          <w:noProof/>
          <w:sz w:val="28"/>
        </w:rPr>
        <w:tab/>
      </w:r>
      <w:r w:rsidR="00E96BE1" w:rsidRPr="00E96BE1">
        <w:rPr>
          <w:b/>
          <w:bCs/>
          <w:i/>
          <w:iCs/>
          <w:sz w:val="24"/>
          <w:szCs w:val="24"/>
        </w:rPr>
        <w:t>R5s250201</w:t>
      </w:r>
    </w:p>
    <w:p w14:paraId="1A2316BD" w14:textId="77777777" w:rsidR="006656B6" w:rsidRDefault="009B3FF8" w:rsidP="006656B6">
      <w:pPr>
        <w:pStyle w:val="CRCoverPage"/>
        <w:outlineLvl w:val="0"/>
        <w:rPr>
          <w:b/>
          <w:noProof/>
          <w:sz w:val="24"/>
        </w:rPr>
      </w:pPr>
      <w:r>
        <w:fldChar w:fldCharType="begin"/>
      </w:r>
      <w:r>
        <w:instrText xml:space="preserve"> DOCPROPERTY  Location  \* MERGEFORMAT </w:instrText>
      </w:r>
      <w:r>
        <w:fldChar w:fldCharType="separate"/>
      </w:r>
      <w:r w:rsidR="006656B6" w:rsidRPr="00BA51D9">
        <w:rPr>
          <w:b/>
          <w:noProof/>
          <w:sz w:val="24"/>
        </w:rPr>
        <w:t>Online</w:t>
      </w:r>
      <w:r>
        <w:rPr>
          <w:b/>
          <w:noProof/>
          <w:sz w:val="24"/>
        </w:rPr>
        <w:fldChar w:fldCharType="end"/>
      </w:r>
      <w:r w:rsidR="006656B6">
        <w:rPr>
          <w:b/>
          <w:noProof/>
          <w:sz w:val="24"/>
        </w:rPr>
        <w:t xml:space="preserve">, </w:t>
      </w:r>
      <w:r>
        <w:fldChar w:fldCharType="begin"/>
      </w:r>
      <w:r>
        <w:instrText xml:space="preserve"> DOCPROPERTY  Country  \* MERGEFORMAT </w:instrText>
      </w:r>
      <w:r>
        <w:fldChar w:fldCharType="separate"/>
      </w:r>
      <w:r>
        <w:fldChar w:fldCharType="end"/>
      </w:r>
      <w:r w:rsidR="006656B6">
        <w:rPr>
          <w:b/>
          <w:noProof/>
          <w:sz w:val="24"/>
        </w:rPr>
        <w:t xml:space="preserve">, </w:t>
      </w:r>
      <w:r>
        <w:fldChar w:fldCharType="begin"/>
      </w:r>
      <w:r>
        <w:instrText xml:space="preserve"> DOCPROPERTY  StartDate  \* MERGEFORMAT </w:instrText>
      </w:r>
      <w:r>
        <w:fldChar w:fldCharType="separate"/>
      </w:r>
      <w:r w:rsidR="006656B6" w:rsidRPr="00BA51D9">
        <w:rPr>
          <w:b/>
          <w:noProof/>
          <w:sz w:val="24"/>
        </w:rPr>
        <w:t>13th Dec 2024</w:t>
      </w:r>
      <w:r>
        <w:rPr>
          <w:b/>
          <w:noProof/>
          <w:sz w:val="24"/>
        </w:rPr>
        <w:fldChar w:fldCharType="end"/>
      </w:r>
      <w:r w:rsidR="006656B6">
        <w:rPr>
          <w:b/>
          <w:noProof/>
          <w:sz w:val="24"/>
        </w:rPr>
        <w:t xml:space="preserve"> - </w:t>
      </w:r>
      <w:r>
        <w:fldChar w:fldCharType="begin"/>
      </w:r>
      <w:r>
        <w:instrText xml:space="preserve"> DOCPROPERTY  EndDate  \* MERGEFORMAT </w:instrText>
      </w:r>
      <w:r>
        <w:fldChar w:fldCharType="separate"/>
      </w:r>
      <w:r w:rsidR="006656B6"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9B3FF8" w:rsidP="000D09DB">
            <w:pPr>
              <w:pStyle w:val="CRCoverPage"/>
              <w:spacing w:after="0"/>
              <w:jc w:val="right"/>
              <w:rPr>
                <w:b/>
                <w:noProof/>
                <w:sz w:val="28"/>
              </w:rPr>
            </w:pPr>
            <w:r>
              <w:fldChar w:fldCharType="begin"/>
            </w:r>
            <w:r>
              <w:instrText xml:space="preserve"> DOCPROPERTY  Spec#  \* MERGEFORMAT </w:instrText>
            </w:r>
            <w:r>
              <w:fldChar w:fldCharType="separate"/>
            </w:r>
            <w:r w:rsidR="006656B6" w:rsidRPr="00410371">
              <w:rPr>
                <w:b/>
                <w:noProof/>
                <w:sz w:val="28"/>
              </w:rPr>
              <w:t>38.523-3</w:t>
            </w:r>
            <w:r>
              <w:rPr>
                <w:b/>
                <w:noProof/>
                <w:sz w:val="28"/>
              </w:rPr>
              <w:fldChar w:fldCharType="end"/>
            </w:r>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71DFE72E" w:rsidR="006656B6" w:rsidRPr="00E96BE1" w:rsidRDefault="00E96BE1" w:rsidP="000D09DB">
            <w:pPr>
              <w:pStyle w:val="CRCoverPage"/>
              <w:spacing w:after="0"/>
              <w:rPr>
                <w:b/>
                <w:bCs/>
                <w:noProof/>
              </w:rPr>
            </w:pPr>
            <w:r w:rsidRPr="00E96BE1">
              <w:rPr>
                <w:b/>
                <w:bCs/>
                <w:sz w:val="28"/>
                <w:szCs w:val="28"/>
              </w:rPr>
              <w:t>3685</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9B3FF8" w:rsidP="000D09DB">
            <w:pPr>
              <w:pStyle w:val="CRCoverPage"/>
              <w:spacing w:after="0"/>
              <w:jc w:val="center"/>
              <w:rPr>
                <w:b/>
                <w:noProof/>
              </w:rPr>
            </w:pPr>
            <w:r>
              <w:fldChar w:fldCharType="begin"/>
            </w:r>
            <w:r>
              <w:instrText xml:space="preserve"> DOCPROPERTY  Revision  \* MERGEFORMAT </w:instrText>
            </w:r>
            <w:r>
              <w:fldChar w:fldCharType="separate"/>
            </w:r>
            <w:r w:rsidR="006656B6" w:rsidRPr="00410371">
              <w:rPr>
                <w:b/>
                <w:noProof/>
                <w:sz w:val="28"/>
              </w:rPr>
              <w:t>-</w:t>
            </w:r>
            <w:r>
              <w:rPr>
                <w:b/>
                <w:noProof/>
                <w:sz w:val="28"/>
              </w:rPr>
              <w:fldChar w:fldCharType="end"/>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74E0C93A" w:rsidR="006656B6" w:rsidRPr="00410371" w:rsidRDefault="009B3FF8" w:rsidP="000D09DB">
            <w:pPr>
              <w:pStyle w:val="CRCoverPage"/>
              <w:spacing w:after="0"/>
              <w:jc w:val="center"/>
              <w:rPr>
                <w:noProof/>
                <w:sz w:val="28"/>
              </w:rPr>
            </w:pPr>
            <w:r>
              <w:fldChar w:fldCharType="begin"/>
            </w:r>
            <w:r>
              <w:instrText xml:space="preserve"> DOCPROPERTY  Version  \* MERGEFORMAT </w:instrText>
            </w:r>
            <w:r>
              <w:fldChar w:fldCharType="separate"/>
            </w:r>
            <w:r w:rsidR="006656B6" w:rsidRPr="00410371">
              <w:rPr>
                <w:b/>
                <w:noProof/>
                <w:sz w:val="28"/>
              </w:rPr>
              <w:t>18.</w:t>
            </w:r>
            <w:r w:rsidR="00E96BE1">
              <w:rPr>
                <w:b/>
                <w:noProof/>
                <w:sz w:val="28"/>
              </w:rPr>
              <w:t>2</w:t>
            </w:r>
            <w:r w:rsidR="006656B6" w:rsidRPr="00410371">
              <w:rPr>
                <w:b/>
                <w:noProof/>
                <w:sz w:val="28"/>
              </w:rPr>
              <w:t>.0</w:t>
            </w:r>
            <w:r>
              <w:rPr>
                <w:b/>
                <w:noProof/>
                <w:sz w:val="28"/>
              </w:rPr>
              <w:fldChar w:fldCharType="end"/>
            </w:r>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BB48745" w:rsidR="006656B6" w:rsidRDefault="00E96BE1" w:rsidP="000D09DB">
            <w:pPr>
              <w:pStyle w:val="CRCoverPage"/>
              <w:spacing w:after="0"/>
              <w:ind w:left="100"/>
              <w:rPr>
                <w:noProof/>
              </w:rPr>
            </w:pPr>
            <w:r w:rsidRPr="00E96BE1">
              <w:t>Correction to function f_IsDNNForIMS</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r w:rsidR="009B3FF8">
              <w:fldChar w:fldCharType="begin"/>
            </w:r>
            <w:r w:rsidR="009B3FF8">
              <w:instrText xml:space="preserve"> DOCPROPERTY  SourceIfTsg  \* MERGEFORMAT </w:instrText>
            </w:r>
            <w:r w:rsidR="009B3FF8">
              <w:fldChar w:fldCharType="separate"/>
            </w:r>
            <w:r w:rsidR="009B3FF8">
              <w:fldChar w:fldCharType="end"/>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9B3FF8" w:rsidP="000D09DB">
            <w:pPr>
              <w:pStyle w:val="CRCoverPage"/>
              <w:spacing w:after="0"/>
              <w:ind w:left="100"/>
              <w:rPr>
                <w:noProof/>
              </w:rPr>
            </w:pPr>
            <w:r>
              <w:fldChar w:fldCharType="begin"/>
            </w:r>
            <w:r>
              <w:instrText xml:space="preserve"> DOCPROPERTY  RelatedWis  \* MERGEFORMAT </w:instrText>
            </w:r>
            <w:r>
              <w:fldChar w:fldCharType="separate"/>
            </w:r>
            <w:r w:rsidR="006656B6">
              <w:rPr>
                <w:noProof/>
              </w:rPr>
              <w:t>TEI15_Test, 5GS_NR_LTE-UEConTest</w:t>
            </w:r>
            <w:r>
              <w:rPr>
                <w:noProof/>
              </w:rPr>
              <w:fldChar w:fldCharType="end"/>
            </w:r>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17DBA3F0" w:rsidR="006656B6" w:rsidRDefault="009B3FF8" w:rsidP="000D09DB">
            <w:pPr>
              <w:pStyle w:val="CRCoverPage"/>
              <w:spacing w:after="0"/>
              <w:ind w:left="100"/>
              <w:rPr>
                <w:noProof/>
              </w:rPr>
            </w:pPr>
            <w:r>
              <w:fldChar w:fldCharType="begin"/>
            </w:r>
            <w:r>
              <w:instrText xml:space="preserve"> DOCPROPERTY  ResDate  \* MERGEFORMAT </w:instrText>
            </w:r>
            <w:r>
              <w:fldChar w:fldCharType="separate"/>
            </w:r>
            <w:r w:rsidR="006656B6">
              <w:rPr>
                <w:noProof/>
              </w:rPr>
              <w:t>2025-0</w:t>
            </w:r>
            <w:r w:rsidR="00F1062F">
              <w:rPr>
                <w:noProof/>
              </w:rPr>
              <w:t>5</w:t>
            </w:r>
            <w:r w:rsidR="006656B6">
              <w:rPr>
                <w:noProof/>
              </w:rPr>
              <w:t>-</w:t>
            </w:r>
            <w:r>
              <w:rPr>
                <w:noProof/>
              </w:rPr>
              <w:fldChar w:fldCharType="end"/>
            </w:r>
            <w:r w:rsidR="0067320D">
              <w:rPr>
                <w:noProof/>
              </w:rPr>
              <w:t>2</w:t>
            </w:r>
            <w:r w:rsidR="00E96BE1">
              <w:rPr>
                <w:noProof/>
              </w:rPr>
              <w:t>7</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9B3FF8" w:rsidP="000D09DB">
            <w:pPr>
              <w:pStyle w:val="CRCoverPage"/>
              <w:spacing w:after="0"/>
              <w:ind w:left="100" w:right="-609"/>
              <w:rPr>
                <w:b/>
                <w:noProof/>
              </w:rPr>
            </w:pPr>
            <w:r>
              <w:fldChar w:fldCharType="begin"/>
            </w:r>
            <w:r>
              <w:instrText xml:space="preserve"> DOCPROPERTY  Cat  \* MERGEFORMAT </w:instrText>
            </w:r>
            <w:r>
              <w:fldChar w:fldCharType="separate"/>
            </w:r>
            <w:r w:rsidR="006656B6">
              <w:rPr>
                <w:b/>
                <w:noProof/>
              </w:rPr>
              <w:t>F</w:t>
            </w:r>
            <w:r>
              <w:rPr>
                <w:b/>
                <w:noProof/>
              </w:rPr>
              <w:fldChar w:fldCharType="end"/>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9B3FF8" w:rsidP="000D09DB">
            <w:pPr>
              <w:pStyle w:val="CRCoverPage"/>
              <w:spacing w:after="0"/>
              <w:ind w:left="100"/>
              <w:rPr>
                <w:noProof/>
              </w:rPr>
            </w:pPr>
            <w:r>
              <w:fldChar w:fldCharType="begin"/>
            </w:r>
            <w:r>
              <w:instrText xml:space="preserve"> DOCPROPERTY  Release  \* MERGEFORMAT </w:instrText>
            </w:r>
            <w:r>
              <w:fldChar w:fldCharType="separate"/>
            </w:r>
            <w:r w:rsidR="006656B6">
              <w:rPr>
                <w:noProof/>
              </w:rPr>
              <w:t>Rel-18</w:t>
            </w:r>
            <w:r>
              <w:rPr>
                <w:noProof/>
              </w:rPr>
              <w:fldChar w:fldCharType="end"/>
            </w:r>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E0FD9" w14:textId="77777777" w:rsidR="001E1B00" w:rsidRDefault="001E1B00" w:rsidP="001E1B00">
            <w:pPr>
              <w:pStyle w:val="CRCoverPage"/>
              <w:spacing w:after="0"/>
              <w:rPr>
                <w:rFonts w:cs="Arial"/>
                <w:bCs/>
              </w:rPr>
            </w:pPr>
            <w:r>
              <w:rPr>
                <w:rFonts w:cs="Arial"/>
                <w:bCs/>
              </w:rPr>
              <w:t xml:space="preserve">The function </w:t>
            </w:r>
            <w:r w:rsidRPr="0046539F">
              <w:rPr>
                <w:rFonts w:cs="Arial"/>
                <w:bCs/>
              </w:rPr>
              <w:t>f_IsDNNForIMS</w:t>
            </w:r>
            <w:r>
              <w:rPr>
                <w:rFonts w:cs="Arial"/>
                <w:bCs/>
              </w:rPr>
              <w:t xml:space="preserve"> that check the DNN ignores the rules which were used when creating the DNN via the </w:t>
            </w:r>
            <w:r w:rsidRPr="008C2666">
              <w:rPr>
                <w:rFonts w:cs="Arial"/>
                <w:bCs/>
              </w:rPr>
              <w:t>f_DomainName_EncodeLabels</w:t>
            </w:r>
            <w:r>
              <w:rPr>
                <w:rFonts w:cs="Arial"/>
                <w:bCs/>
              </w:rPr>
              <w:t xml:space="preserve">. Namely, </w:t>
            </w:r>
            <w:r w:rsidRPr="008C2666">
              <w:rPr>
                <w:rFonts w:cs="Arial"/>
                <w:bCs/>
              </w:rPr>
              <w:t>f_DomainName_EncodeLabels</w:t>
            </w:r>
            <w:r>
              <w:rPr>
                <w:rFonts w:cs="Arial"/>
                <w:bCs/>
              </w:rPr>
              <w:t xml:space="preserve"> applies </w:t>
            </w:r>
            <w:r w:rsidRPr="00D44FD4">
              <w:rPr>
                <w:rFonts w:cs="Arial"/>
                <w:bCs/>
              </w:rPr>
              <w:t>23.003 cl. 9.1</w:t>
            </w:r>
            <w:r>
              <w:rPr>
                <w:rFonts w:cs="Arial"/>
                <w:bCs/>
              </w:rPr>
              <w:t xml:space="preserve">, i.e. </w:t>
            </w:r>
            <w:r w:rsidRPr="00D44FD4">
              <w:rPr>
                <w:rFonts w:cs="Arial"/>
                <w:bCs/>
              </w:rPr>
              <w:t xml:space="preserve">that each label is preceded by one octet of length and that "." </w:t>
            </w:r>
            <w:r>
              <w:rPr>
                <w:rFonts w:cs="Arial"/>
                <w:bCs/>
              </w:rPr>
              <w:t xml:space="preserve">chars </w:t>
            </w:r>
            <w:r w:rsidRPr="00D44FD4">
              <w:rPr>
                <w:rFonts w:cs="Arial"/>
                <w:bCs/>
              </w:rPr>
              <w:t>are not encoded at all</w:t>
            </w:r>
            <w:r>
              <w:rPr>
                <w:rFonts w:cs="Arial"/>
                <w:bCs/>
              </w:rPr>
              <w:t xml:space="preserve">. Therefore the decoding function </w:t>
            </w:r>
            <w:r w:rsidRPr="0046539F">
              <w:rPr>
                <w:rFonts w:cs="Arial"/>
                <w:bCs/>
              </w:rPr>
              <w:t>f_IsDNNForIMS</w:t>
            </w:r>
            <w:r>
              <w:rPr>
                <w:rFonts w:cs="Arial"/>
                <w:bCs/>
              </w:rPr>
              <w:t xml:space="preserve"> cannot check the presence of “.” characters, but instead it should apply the same rules from </w:t>
            </w:r>
            <w:r w:rsidRPr="00D44FD4">
              <w:rPr>
                <w:rFonts w:cs="Arial"/>
                <w:bCs/>
              </w:rPr>
              <w:t>23.003 cl. 9.1</w:t>
            </w:r>
            <w:r>
              <w:rPr>
                <w:rFonts w:cs="Arial"/>
                <w:bCs/>
              </w:rPr>
              <w:t>.</w:t>
            </w:r>
          </w:p>
          <w:p w14:paraId="77EBE4ED" w14:textId="3157B153" w:rsidR="00D97F4F" w:rsidRDefault="001E1B00" w:rsidP="001E1B00">
            <w:pPr>
              <w:pStyle w:val="CRCoverPage"/>
              <w:spacing w:after="0"/>
              <w:rPr>
                <w:noProof/>
              </w:rPr>
            </w:pPr>
            <w:r>
              <w:rPr>
                <w:rFonts w:cs="Arial"/>
                <w:bCs/>
              </w:rPr>
              <w:t>We propose the new implementation below, that also improves the logic of checking that both the first and last part of the DNN need to match (just the first one is not enough).</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F14E966" w:rsidR="00D97F4F" w:rsidRDefault="001E1B00" w:rsidP="00D97F4F">
            <w:pPr>
              <w:pStyle w:val="CRCoverPage"/>
              <w:spacing w:after="0"/>
              <w:rPr>
                <w:noProof/>
              </w:rPr>
            </w:pPr>
            <w:r>
              <w:rPr>
                <w:rFonts w:cs="Arial"/>
              </w:rPr>
              <w:t xml:space="preserve">Reworked </w:t>
            </w:r>
            <w:r w:rsidRPr="0046539F">
              <w:rPr>
                <w:rFonts w:cs="Arial"/>
                <w:bCs/>
              </w:rPr>
              <w:t>f_IsDNNForIMS</w:t>
            </w:r>
            <w:r>
              <w:rPr>
                <w:rFonts w:cs="Arial"/>
                <w:bCs/>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FD470B5" w:rsidR="00D97F4F" w:rsidRDefault="00D97F4F" w:rsidP="00D97F4F">
            <w:pPr>
              <w:pStyle w:val="CRCoverPage"/>
              <w:spacing w:after="0"/>
              <w:ind w:left="100"/>
              <w:rPr>
                <w:noProof/>
              </w:rPr>
            </w:pPr>
            <w:r>
              <w:rPr>
                <w:noProof/>
              </w:rPr>
              <w:t>IRAT test cases</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bookmarkStart w:id="8" w:name="_GoBack"/>
      <w:bookmarkEnd w:id="8"/>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84373B7" w:rsidR="00BB6C5E" w:rsidRPr="000D7399" w:rsidRDefault="00D44FD4" w:rsidP="00115981">
            <w:pPr>
              <w:spacing w:after="0"/>
              <w:rPr>
                <w:rFonts w:ascii="Arial" w:hAnsi="Arial" w:cs="Arial"/>
              </w:rPr>
            </w:pPr>
            <w:r w:rsidRPr="00D44FD4">
              <w:rPr>
                <w:rFonts w:ascii="Arial" w:hAnsi="Arial" w:cs="Arial"/>
              </w:rPr>
              <w:t>f_IsDNNForIMS</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77777777" w:rsidR="00444ABE" w:rsidRDefault="00D174C9" w:rsidP="00345C1C">
            <w:pPr>
              <w:pStyle w:val="CRCoverPage"/>
              <w:spacing w:after="0"/>
              <w:rPr>
                <w:rFonts w:cs="Arial"/>
                <w:bCs/>
              </w:rPr>
            </w:pPr>
            <w:r>
              <w:rPr>
                <w:rFonts w:cs="Arial"/>
                <w:bCs/>
              </w:rPr>
              <w:t xml:space="preserve">The function </w:t>
            </w:r>
            <w:r w:rsidRPr="0046539F">
              <w:rPr>
                <w:rFonts w:cs="Arial"/>
                <w:bCs/>
              </w:rPr>
              <w:t>f_IsDNNForIMS</w:t>
            </w:r>
            <w:r>
              <w:rPr>
                <w:rFonts w:cs="Arial"/>
                <w:bCs/>
              </w:rPr>
              <w:t xml:space="preserve"> that check the DNN ignores the rules which were used when creating the DNN</w:t>
            </w:r>
            <w:r w:rsidR="008C2666">
              <w:rPr>
                <w:rFonts w:cs="Arial"/>
                <w:bCs/>
              </w:rPr>
              <w:t xml:space="preserve"> via the </w:t>
            </w:r>
            <w:r w:rsidR="008C2666" w:rsidRPr="008C2666">
              <w:rPr>
                <w:rFonts w:cs="Arial"/>
                <w:bCs/>
              </w:rPr>
              <w:t>f_DomainName_EncodeLabels</w:t>
            </w:r>
            <w:r w:rsidR="008C2666">
              <w:rPr>
                <w:rFonts w:cs="Arial"/>
                <w:bCs/>
              </w:rPr>
              <w:t xml:space="preserve">. Namely, </w:t>
            </w:r>
            <w:r w:rsidR="008C2666" w:rsidRPr="008C2666">
              <w:rPr>
                <w:rFonts w:cs="Arial"/>
                <w:bCs/>
              </w:rPr>
              <w:t>f_DomainName_EncodeLabels</w:t>
            </w:r>
            <w:r w:rsidR="008C2666">
              <w:rPr>
                <w:rFonts w:cs="Arial"/>
                <w:bCs/>
              </w:rPr>
              <w:t xml:space="preserve"> applies </w:t>
            </w:r>
            <w:r w:rsidR="00D44FD4" w:rsidRPr="00D44FD4">
              <w:rPr>
                <w:rFonts w:cs="Arial"/>
                <w:bCs/>
              </w:rPr>
              <w:t>23.003 cl. 9.1</w:t>
            </w:r>
            <w:r w:rsidR="008C2666">
              <w:rPr>
                <w:rFonts w:cs="Arial"/>
                <w:bCs/>
              </w:rPr>
              <w:t xml:space="preserve">, i.e. </w:t>
            </w:r>
            <w:r w:rsidR="00D44FD4" w:rsidRPr="00D44FD4">
              <w:rPr>
                <w:rFonts w:cs="Arial"/>
                <w:bCs/>
              </w:rPr>
              <w:t xml:space="preserve">that each label is preceded by one octet of length and that "." </w:t>
            </w:r>
            <w:r w:rsidR="008C2666">
              <w:rPr>
                <w:rFonts w:cs="Arial"/>
                <w:bCs/>
              </w:rPr>
              <w:t xml:space="preserve">chars </w:t>
            </w:r>
            <w:r w:rsidR="00D44FD4" w:rsidRPr="00D44FD4">
              <w:rPr>
                <w:rFonts w:cs="Arial"/>
                <w:bCs/>
              </w:rPr>
              <w:t>are not encoded at all</w:t>
            </w:r>
            <w:r w:rsidR="008C2666">
              <w:rPr>
                <w:rFonts w:cs="Arial"/>
                <w:bCs/>
              </w:rPr>
              <w:t xml:space="preserve">. Therefore the decoding function </w:t>
            </w:r>
            <w:r w:rsidR="008C2666" w:rsidRPr="0046539F">
              <w:rPr>
                <w:rFonts w:cs="Arial"/>
                <w:bCs/>
              </w:rPr>
              <w:t>f_IsDNNForIMS</w:t>
            </w:r>
            <w:r w:rsidR="008C2666">
              <w:rPr>
                <w:rFonts w:cs="Arial"/>
                <w:bCs/>
              </w:rPr>
              <w:t xml:space="preserve"> cannot check the presence of “.” characters, but instead it should </w:t>
            </w:r>
            <w:r w:rsidR="00E75068">
              <w:rPr>
                <w:rFonts w:cs="Arial"/>
                <w:bCs/>
              </w:rPr>
              <w:t xml:space="preserve">apply the same rules from </w:t>
            </w:r>
            <w:r w:rsidR="00E75068" w:rsidRPr="00D44FD4">
              <w:rPr>
                <w:rFonts w:cs="Arial"/>
                <w:bCs/>
              </w:rPr>
              <w:t>23.003 cl. 9.1</w:t>
            </w:r>
            <w:r w:rsidR="00E75068">
              <w:rPr>
                <w:rFonts w:cs="Arial"/>
                <w:bCs/>
              </w:rPr>
              <w:t>.</w:t>
            </w:r>
          </w:p>
          <w:p w14:paraId="0458A18E" w14:textId="2440E2ED" w:rsidR="00E75068" w:rsidRPr="00241F66" w:rsidRDefault="00E75068" w:rsidP="00345C1C">
            <w:pPr>
              <w:pStyle w:val="CRCoverPage"/>
              <w:spacing w:after="0"/>
              <w:rPr>
                <w:rFonts w:eastAsia="SimSun" w:cs="Arial"/>
                <w:lang w:eastAsia="zh-CN"/>
              </w:rPr>
            </w:pPr>
            <w:r>
              <w:rPr>
                <w:rFonts w:cs="Arial"/>
                <w:bCs/>
              </w:rPr>
              <w:t xml:space="preserve">We propose the new implementation below, </w:t>
            </w:r>
            <w:r w:rsidR="00DF0B25">
              <w:rPr>
                <w:rFonts w:cs="Arial"/>
                <w:bCs/>
              </w:rPr>
              <w:t>that also improves the logic of checking that both the first and last part need to match (just the first one is not enough).</w:t>
            </w:r>
            <w:r>
              <w:rPr>
                <w:rFonts w:cs="Arial"/>
                <w:bCs/>
              </w:rPr>
              <w:t xml:space="preserve"> </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AEE17E8" w:rsidR="00BB6C5E" w:rsidRPr="007E26D6" w:rsidRDefault="000B6406" w:rsidP="00A115D5">
            <w:pPr>
              <w:pStyle w:val="CRCoverPage"/>
              <w:spacing w:after="0"/>
              <w:rPr>
                <w:rFonts w:cs="Arial"/>
              </w:rPr>
            </w:pPr>
            <w:r>
              <w:rPr>
                <w:rFonts w:cs="Arial"/>
              </w:rPr>
              <w:t xml:space="preserve">Reworked </w:t>
            </w:r>
            <w:r w:rsidRPr="0046539F">
              <w:rPr>
                <w:rFonts w:cs="Arial"/>
                <w:bCs/>
              </w:rPr>
              <w:t>f_IsDNNForIMS</w:t>
            </w:r>
            <w:r>
              <w:rPr>
                <w:rFonts w:cs="Arial"/>
                <w:bCs/>
              </w:rPr>
              <w:t xml:space="preserve"> </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0DDDF04C" w:rsidR="00BB6C5E" w:rsidRPr="000D7399" w:rsidRDefault="00D44FD4" w:rsidP="00115981">
            <w:pPr>
              <w:spacing w:after="0"/>
              <w:rPr>
                <w:rFonts w:ascii="Arial" w:hAnsi="Arial" w:cs="Arial"/>
                <w:lang w:eastAsia="zh-CN"/>
              </w:rPr>
            </w:pPr>
            <w:r w:rsidRPr="00D44FD4">
              <w:rPr>
                <w:rFonts w:ascii="Arial" w:hAnsi="Arial" w:cs="Arial"/>
                <w:lang w:eastAsia="zh-CN"/>
              </w:rPr>
              <w:t>NAS_AuxiliaryDefsAndFunctions.ttcn</w:t>
            </w:r>
          </w:p>
        </w:tc>
      </w:tr>
      <w:tr w:rsidR="00695F20" w:rsidRPr="00E12CDE" w14:paraId="174463DF" w14:textId="77777777" w:rsidTr="00115981">
        <w:tc>
          <w:tcPr>
            <w:tcW w:w="1985" w:type="dxa"/>
          </w:tcPr>
          <w:p w14:paraId="075A8878" w14:textId="2918D1FB" w:rsidR="00695F20" w:rsidRPr="00E12CDE" w:rsidRDefault="00695F20" w:rsidP="00115981">
            <w:pPr>
              <w:spacing w:before="40" w:after="40"/>
              <w:rPr>
                <w:rFonts w:ascii="Arial" w:hAnsi="Arial"/>
                <w:b/>
              </w:rPr>
            </w:pPr>
            <w:r>
              <w:rPr>
                <w:rFonts w:ascii="Arial" w:hAnsi="Arial"/>
                <w:b/>
              </w:rPr>
              <w:t>MCC160 Comments</w:t>
            </w:r>
          </w:p>
        </w:tc>
        <w:tc>
          <w:tcPr>
            <w:tcW w:w="7654" w:type="dxa"/>
          </w:tcPr>
          <w:p w14:paraId="3732145F" w14:textId="63891608" w:rsidR="00695F20" w:rsidRPr="00D44FD4" w:rsidRDefault="00695F20" w:rsidP="00115981">
            <w:pPr>
              <w:spacing w:after="0"/>
              <w:rPr>
                <w:rFonts w:ascii="Arial" w:hAnsi="Arial" w:cs="Arial"/>
                <w:lang w:eastAsia="zh-CN"/>
              </w:rPr>
            </w:pPr>
            <w:r w:rsidRPr="00695F20">
              <w:rPr>
                <w:rFonts w:ascii="Arial" w:hAnsi="Arial" w:cs="Arial"/>
                <w:highlight w:val="cyan"/>
                <w:lang w:eastAsia="zh-CN"/>
              </w:rPr>
              <w:t>Accepted in principle but used existing function to decode the domain name</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4EFAD3EB"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function f_IsDNNForIMS(octetstring p_DNNFromReq) return boolean</w:t>
            </w:r>
          </w:p>
          <w:p w14:paraId="07A0BE95"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p w14:paraId="3CBC164C" w14:textId="77777777" w:rsidR="0046539F" w:rsidRPr="00D44FD4" w:rsidRDefault="0046539F" w:rsidP="0046539F">
            <w:pPr>
              <w:autoSpaceDE w:val="0"/>
              <w:autoSpaceDN w:val="0"/>
              <w:adjustRightInd w:val="0"/>
              <w:spacing w:after="0"/>
              <w:rPr>
                <w:rFonts w:ascii="Arial" w:hAnsi="Arial" w:cs="Arial"/>
                <w:bCs/>
                <w:highlight w:val="yellow"/>
              </w:rPr>
            </w:pPr>
            <w:r w:rsidRPr="0046539F">
              <w:rPr>
                <w:rFonts w:ascii="Arial" w:hAnsi="Arial" w:cs="Arial"/>
                <w:bCs/>
              </w:rPr>
              <w:t xml:space="preserve">    </w:t>
            </w:r>
            <w:r w:rsidRPr="00D44FD4">
              <w:rPr>
                <w:rFonts w:ascii="Arial" w:hAnsi="Arial" w:cs="Arial"/>
                <w:bCs/>
                <w:highlight w:val="yellow"/>
              </w:rPr>
              <w:t>var charstring v_DNN := oct2char(p_DNNFromReq);</w:t>
            </w:r>
          </w:p>
          <w:p w14:paraId="16B035F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Char1List_Type v_SplitCharList := {"."};</w:t>
            </w:r>
          </w:p>
          <w:p w14:paraId="0113A5E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CharStringList_Type v_FieldList := f_StringSplit(v_DNN, v_SplitCharList);</w:t>
            </w:r>
          </w:p>
          <w:p w14:paraId="69CFEF2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integer v_FieldCnt := lengthof(v_FieldList);</w:t>
            </w:r>
          </w:p>
          <w:p w14:paraId="69165E0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1A22BE1D"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(v_FieldCnt == 1) {   // DNN = IMS</w:t>
            </w:r>
          </w:p>
          <w:p w14:paraId="41E42A83"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(v_FieldList[0], "IMS")) {</w:t>
            </w:r>
          </w:p>
          <w:p w14:paraId="693FC47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true;</w:t>
            </w:r>
          </w:p>
          <w:p w14:paraId="4E612A7A"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0A75FF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else if (v_FieldCnt == 4) {</w:t>
            </w:r>
          </w:p>
          <w:p w14:paraId="301951C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(v_FieldList[0], "IMS")) and (match (v_FieldList[3], "gprs"))) { // DNN = IMS.mccMCC.mncMNC.gprs</w:t>
            </w:r>
          </w:p>
          <w:p w14:paraId="56644C30"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true;</w:t>
            </w:r>
          </w:p>
          <w:p w14:paraId="60CBB88C"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273B29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2B98367C" w14:textId="77777777" w:rsidR="0046539F" w:rsidRPr="0046539F" w:rsidRDefault="0046539F" w:rsidP="0046539F">
            <w:pPr>
              <w:autoSpaceDE w:val="0"/>
              <w:autoSpaceDN w:val="0"/>
              <w:adjustRightInd w:val="0"/>
              <w:spacing w:after="0"/>
              <w:rPr>
                <w:rFonts w:ascii="Arial" w:hAnsi="Arial" w:cs="Arial"/>
                <w:bCs/>
              </w:rPr>
            </w:pPr>
            <w:r w:rsidRPr="00D44FD4">
              <w:rPr>
                <w:rFonts w:ascii="Arial" w:hAnsi="Arial" w:cs="Arial"/>
                <w:bCs/>
                <w:highlight w:val="yellow"/>
              </w:rPr>
              <w:t xml:space="preserve">    }</w:t>
            </w:r>
          </w:p>
          <w:p w14:paraId="096EF9C9"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 if none of the above</w:t>
            </w:r>
          </w:p>
          <w:p w14:paraId="62ABE474" w14:textId="77777777" w:rsidR="0046539F" w:rsidRPr="0046539F" w:rsidRDefault="0046539F" w:rsidP="0046539F">
            <w:pPr>
              <w:autoSpaceDE w:val="0"/>
              <w:autoSpaceDN w:val="0"/>
              <w:adjustRightInd w:val="0"/>
              <w:spacing w:after="0"/>
              <w:rPr>
                <w:rFonts w:ascii="Arial" w:hAnsi="Arial" w:cs="Arial"/>
                <w:bCs/>
              </w:rPr>
            </w:pPr>
          </w:p>
          <w:p w14:paraId="77682256"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return false;</w:t>
            </w:r>
          </w:p>
          <w:p w14:paraId="104484C7" w14:textId="70FA222B" w:rsidR="00BB6C5E" w:rsidRPr="00AE1F13"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31DD8AE" w14:textId="77777777" w:rsidR="00F5366B" w:rsidRPr="007860E1" w:rsidRDefault="00F5366B" w:rsidP="00F5366B">
            <w:pPr>
              <w:autoSpaceDE w:val="0"/>
              <w:autoSpaceDN w:val="0"/>
              <w:adjustRightInd w:val="0"/>
              <w:spacing w:after="0"/>
              <w:rPr>
                <w:rFonts w:ascii="Arial" w:hAnsi="Arial" w:cs="Arial"/>
                <w:bCs/>
              </w:rPr>
            </w:pPr>
            <w:r w:rsidRPr="00F5366B">
              <w:rPr>
                <w:rFonts w:ascii="Arial" w:hAnsi="Arial" w:cs="Arial"/>
                <w:bCs/>
              </w:rPr>
              <w:t xml:space="preserve">  </w:t>
            </w:r>
            <w:r w:rsidRPr="007860E1">
              <w:rPr>
                <w:rFonts w:ascii="Arial" w:hAnsi="Arial" w:cs="Arial"/>
                <w:bCs/>
              </w:rPr>
              <w:t>function f_IsDNNForIMS(octetstring p_DNNFromReq) return boolean</w:t>
            </w:r>
          </w:p>
          <w:p w14:paraId="4B0E5E62"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lastRenderedPageBreak/>
              <w:t xml:space="preserve">  {</w:t>
            </w:r>
          </w:p>
          <w:p w14:paraId="0147A0E9" w14:textId="77777777" w:rsidR="00F5366B" w:rsidRPr="00F5366B" w:rsidRDefault="00F5366B" w:rsidP="00F5366B">
            <w:pPr>
              <w:autoSpaceDE w:val="0"/>
              <w:autoSpaceDN w:val="0"/>
              <w:adjustRightInd w:val="0"/>
              <w:spacing w:after="0"/>
              <w:rPr>
                <w:rFonts w:ascii="Arial" w:hAnsi="Arial" w:cs="Arial"/>
                <w:bCs/>
                <w:highlight w:val="yellow"/>
              </w:rPr>
            </w:pPr>
          </w:p>
          <w:p w14:paraId="33F4ACD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octetstring v_LengthOctet, v_FieldOctet;</w:t>
            </w:r>
          </w:p>
          <w:p w14:paraId="4C967AC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charstring v_FieldChar;</w:t>
            </w:r>
          </w:p>
          <w:p w14:paraId="43F234F9" w14:textId="77777777" w:rsidR="00F5366B" w:rsidRPr="00F5366B" w:rsidRDefault="00F5366B" w:rsidP="00F5366B">
            <w:pPr>
              <w:autoSpaceDE w:val="0"/>
              <w:autoSpaceDN w:val="0"/>
              <w:adjustRightInd w:val="0"/>
              <w:spacing w:after="0"/>
              <w:rPr>
                <w:rFonts w:ascii="Arial" w:hAnsi="Arial" w:cs="Arial"/>
                <w:bCs/>
                <w:highlight w:val="yellow"/>
              </w:rPr>
            </w:pPr>
          </w:p>
          <w:p w14:paraId="3DE7077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v_Begin := 0;</w:t>
            </w:r>
          </w:p>
          <w:p w14:paraId="6316B70C"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i := 0;</w:t>
            </w:r>
          </w:p>
          <w:p w14:paraId="79793E7E"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v_Length;</w:t>
            </w:r>
          </w:p>
          <w:p w14:paraId="3B5F60A2"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boolean v_IMS := false;</w:t>
            </w:r>
          </w:p>
          <w:p w14:paraId="550B003D" w14:textId="77777777" w:rsidR="00F5366B" w:rsidRPr="00F5366B" w:rsidRDefault="00F5366B" w:rsidP="00F5366B">
            <w:pPr>
              <w:autoSpaceDE w:val="0"/>
              <w:autoSpaceDN w:val="0"/>
              <w:adjustRightInd w:val="0"/>
              <w:spacing w:after="0"/>
              <w:rPr>
                <w:rFonts w:ascii="Arial" w:hAnsi="Arial" w:cs="Arial"/>
                <w:bCs/>
                <w:highlight w:val="yellow"/>
              </w:rPr>
            </w:pPr>
          </w:p>
          <w:p w14:paraId="221518C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while (v_Begin &lt; lengthof(p_DNNFromReq))</w:t>
            </w:r>
          </w:p>
          <w:p w14:paraId="1E634981"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6207A5D7"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5A7209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 := i + 1;</w:t>
            </w:r>
          </w:p>
          <w:p w14:paraId="63F6036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v_LengthOctet := substr(p_DNNFromReq, v_Begin, 1);</w:t>
            </w:r>
          </w:p>
          <w:p w14:paraId="6FEE689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v_Length := oct2int(v_LengthOctet);</w:t>
            </w:r>
          </w:p>
          <w:p w14:paraId="282FCD63"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v_FieldOctet := substr(p_DNNFromReq, v_Begin + 1, v_Length);</w:t>
            </w:r>
          </w:p>
          <w:p w14:paraId="4CE7291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v_FieldChar := oct2char(v_FieldOctet);</w:t>
            </w:r>
          </w:p>
          <w:p w14:paraId="5B20B7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((i == 1) and (match (v_FieldChar, "IMS"))) {v_IMS := true};</w:t>
            </w:r>
          </w:p>
          <w:p w14:paraId="113F542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((v_IMS) and ((i == 4) and (match (v_FieldChar, "gprs")))) {return true}; //DNN = IMS.mccMCC.mncMNC.gprs</w:t>
            </w:r>
          </w:p>
          <w:p w14:paraId="458D386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v_Begin := v_Begin + v_Length + 1;</w:t>
            </w:r>
          </w:p>
          <w:p w14:paraId="55BADE5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7CF10F57" w14:textId="77777777" w:rsidR="00F5366B" w:rsidRPr="00F5366B" w:rsidRDefault="00F5366B" w:rsidP="00F5366B">
            <w:pPr>
              <w:autoSpaceDE w:val="0"/>
              <w:autoSpaceDN w:val="0"/>
              <w:adjustRightInd w:val="0"/>
              <w:spacing w:after="0"/>
              <w:rPr>
                <w:rFonts w:ascii="Arial" w:hAnsi="Arial" w:cs="Arial"/>
                <w:bCs/>
                <w:highlight w:val="yellow"/>
              </w:rPr>
            </w:pPr>
          </w:p>
          <w:p w14:paraId="46E664FB"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t xml:space="preserve">   return false;</w:t>
            </w:r>
          </w:p>
          <w:p w14:paraId="244FCDBF" w14:textId="0FBCCC13" w:rsidR="00BB6C5E" w:rsidRPr="00AE1F13" w:rsidRDefault="00F5366B" w:rsidP="00F5366B">
            <w:pPr>
              <w:autoSpaceDE w:val="0"/>
              <w:autoSpaceDN w:val="0"/>
              <w:adjustRightInd w:val="0"/>
              <w:spacing w:after="0"/>
              <w:rPr>
                <w:rFonts w:ascii="Arial" w:hAnsi="Arial" w:cs="Arial"/>
                <w:bCs/>
              </w:rPr>
            </w:pPr>
            <w:r w:rsidRPr="007860E1">
              <w:rPr>
                <w:rFonts w:ascii="Arial" w:hAnsi="Arial" w:cs="Arial"/>
                <w:bCs/>
              </w:rPr>
              <w:t xml:space="preserve">  }</w:t>
            </w:r>
          </w:p>
        </w:tc>
      </w:tr>
    </w:tbl>
    <w:p w14:paraId="0EBB1E24" w14:textId="73F0590C" w:rsidR="00BB6C5E" w:rsidRDefault="00695F20" w:rsidP="00695F20">
      <w:pPr>
        <w:pStyle w:val="Heading4"/>
        <w:rPr>
          <w:b/>
        </w:rPr>
      </w:pPr>
      <w:r w:rsidRPr="00695F20">
        <w:rPr>
          <w:b/>
          <w:highlight w:val="cyan"/>
        </w:rPr>
        <w:lastRenderedPageBreak/>
        <w:t>MCC160 Implementation</w:t>
      </w:r>
    </w:p>
    <w:p w14:paraId="039E5F0E"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9" w:author="MCC160" w:date="2025-06-06T14:03:00Z"/>
        </w:rPr>
      </w:pPr>
      <w:ins w:id="10" w:author="MCC160" w:date="2025-06-06T14:03:00Z">
        <w:r>
          <w:t xml:space="preserve">  function f_DomainName_DecodeToList(octetstring p_OctetString) return CharStringList_Type</w:t>
        </w:r>
      </w:ins>
    </w:p>
    <w:p w14:paraId="6DB1509C"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11" w:author="MCC160" w:date="2025-06-06T14:03:00Z"/>
        </w:rPr>
      </w:pPr>
      <w:ins w:id="12" w:author="MCC160" w:date="2025-06-06T14:03:00Z">
        <w:r>
          <w:t xml:space="preserve">  {</w:t>
        </w:r>
      </w:ins>
    </w:p>
    <w:p w14:paraId="466E572C"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13" w:author="MCC160" w:date="2025-06-06T14:03:00Z"/>
        </w:rPr>
      </w:pPr>
      <w:ins w:id="14" w:author="MCC160" w:date="2025-06-06T14:03:00Z">
        <w:r>
          <w:t xml:space="preserve">    var CharStringList_Type v_LableList := {}</w:t>
        </w:r>
      </w:ins>
    </w:p>
    <w:p w14:paraId="12131F69"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15" w:author="MCC160" w:date="2025-06-06T14:03:00Z"/>
        </w:rPr>
      </w:pPr>
      <w:ins w:id="16" w:author="MCC160" w:date="2025-06-06T14:03:00Z">
        <w:r>
          <w:t xml:space="preserve">    var integer i := 0;</w:t>
        </w:r>
      </w:ins>
    </w:p>
    <w:p w14:paraId="02A8AC41"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17" w:author="MCC160" w:date="2025-06-06T14:03:00Z"/>
        </w:rPr>
      </w:pPr>
      <w:ins w:id="18" w:author="MCC160" w:date="2025-06-06T14:03:00Z">
        <w:r>
          <w:t xml:space="preserve">    var integer k := 0;</w:t>
        </w:r>
      </w:ins>
    </w:p>
    <w:p w14:paraId="1BE4FA6E"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19" w:author="MCC160" w:date="2025-06-06T14:03:00Z"/>
        </w:rPr>
      </w:pPr>
      <w:ins w:id="20" w:author="MCC160" w:date="2025-06-06T14:03:00Z">
        <w:r>
          <w:t xml:space="preserve">    var integer v_StringLength := lengthof(p_OctetString);</w:t>
        </w:r>
      </w:ins>
    </w:p>
    <w:p w14:paraId="3A680603"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21" w:author="MCC160" w:date="2025-06-06T14:03:00Z"/>
        </w:rPr>
      </w:pPr>
      <w:ins w:id="22" w:author="MCC160" w:date="2025-06-06T14:03:00Z">
        <w:r>
          <w:t xml:space="preserve">    var integer v_LableLength;</w:t>
        </w:r>
      </w:ins>
    </w:p>
    <w:p w14:paraId="43BB6679"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23" w:author="MCC160" w:date="2025-06-06T14:03:00Z"/>
        </w:rPr>
      </w:pPr>
      <w:ins w:id="24" w:author="MCC160" w:date="2025-06-06T14:03:00Z">
        <w:r>
          <w:t xml:space="preserve">    var octetstring v_EncodedLable;</w:t>
        </w:r>
      </w:ins>
    </w:p>
    <w:p w14:paraId="07571171"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25" w:author="MCC160" w:date="2025-06-06T14:03:00Z"/>
        </w:rPr>
      </w:pPr>
    </w:p>
    <w:p w14:paraId="3244DB97"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26" w:author="MCC160" w:date="2025-06-06T14:03:00Z"/>
        </w:rPr>
      </w:pPr>
      <w:ins w:id="27" w:author="MCC160" w:date="2025-06-06T14:03:00Z">
        <w:r>
          <w:t xml:space="preserve">    while (true) {</w:t>
        </w:r>
      </w:ins>
    </w:p>
    <w:p w14:paraId="16A90AE5"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28" w:author="MCC160" w:date="2025-06-06T14:03:00Z"/>
        </w:rPr>
      </w:pPr>
      <w:ins w:id="29" w:author="MCC160" w:date="2025-06-06T14:03:00Z">
        <w:r>
          <w:t xml:space="preserve">      v_LableLength := oct2int(p_OctetString[i]);</w:t>
        </w:r>
      </w:ins>
    </w:p>
    <w:p w14:paraId="6E13C144"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30" w:author="MCC160" w:date="2025-06-06T14:03:00Z"/>
        </w:rPr>
      </w:pPr>
      <w:ins w:id="31" w:author="MCC160" w:date="2025-06-06T14:03:00Z">
        <w:r>
          <w:t xml:space="preserve">      i := i + 1;</w:t>
        </w:r>
      </w:ins>
    </w:p>
    <w:p w14:paraId="06EA31E3"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32" w:author="MCC160" w:date="2025-06-06T14:03:00Z"/>
        </w:rPr>
      </w:pPr>
      <w:ins w:id="33" w:author="MCC160" w:date="2025-06-06T14:03:00Z">
        <w:r>
          <w:t xml:space="preserve">      if ((v_LableLength &gt; 0) and (i + v_LableLength &lt; v_StringLength)) {</w:t>
        </w:r>
      </w:ins>
    </w:p>
    <w:p w14:paraId="61887F65"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34" w:author="MCC160" w:date="2025-06-06T14:03:00Z"/>
        </w:rPr>
      </w:pPr>
      <w:ins w:id="35" w:author="MCC160" w:date="2025-06-06T14:03:00Z">
        <w:r>
          <w:t xml:space="preserve">        v_EncodedLable := substr(p_OctetString, i, v_LableLength);</w:t>
        </w:r>
      </w:ins>
    </w:p>
    <w:p w14:paraId="4C8C2CCB"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36" w:author="MCC160" w:date="2025-06-06T14:03:00Z"/>
        </w:rPr>
      </w:pPr>
      <w:ins w:id="37" w:author="MCC160" w:date="2025-06-06T14:03:00Z">
        <w:r>
          <w:t xml:space="preserve">        i := i + v_LableLength;</w:t>
        </w:r>
      </w:ins>
    </w:p>
    <w:p w14:paraId="389F3F30"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38" w:author="MCC160" w:date="2025-06-06T14:03:00Z"/>
        </w:rPr>
      </w:pPr>
      <w:ins w:id="39" w:author="MCC160" w:date="2025-06-06T14:03:00Z">
        <w:r>
          <w:t xml:space="preserve">        v_LableList[k] := oct2char(v_EncodedLable);</w:t>
        </w:r>
      </w:ins>
    </w:p>
    <w:p w14:paraId="5047ED4D"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40" w:author="MCC160" w:date="2025-06-06T14:03:00Z"/>
        </w:rPr>
      </w:pPr>
      <w:ins w:id="41" w:author="MCC160" w:date="2025-06-06T14:03:00Z">
        <w:r>
          <w:t xml:space="preserve">        k := k + 1;</w:t>
        </w:r>
      </w:ins>
    </w:p>
    <w:p w14:paraId="72678D25"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42" w:author="MCC160" w:date="2025-06-06T14:03:00Z"/>
        </w:rPr>
      </w:pPr>
      <w:ins w:id="43" w:author="MCC160" w:date="2025-06-06T14:03:00Z">
        <w:r>
          <w:t xml:space="preserve">      } else {</w:t>
        </w:r>
      </w:ins>
    </w:p>
    <w:p w14:paraId="099EAD0C"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44" w:author="MCC160" w:date="2025-06-06T14:03:00Z"/>
        </w:rPr>
      </w:pPr>
      <w:ins w:id="45" w:author="MCC160" w:date="2025-06-06T14:03:00Z">
        <w:r>
          <w:t xml:space="preserve">        break;</w:t>
        </w:r>
      </w:ins>
    </w:p>
    <w:p w14:paraId="2761485A"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46" w:author="MCC160" w:date="2025-06-06T14:03:00Z"/>
        </w:rPr>
      </w:pPr>
      <w:ins w:id="47" w:author="MCC160" w:date="2025-06-06T14:03:00Z">
        <w:r>
          <w:t xml:space="preserve">      }</w:t>
        </w:r>
      </w:ins>
    </w:p>
    <w:p w14:paraId="5A2177DD"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48" w:author="MCC160" w:date="2025-06-06T14:03:00Z"/>
        </w:rPr>
      </w:pPr>
      <w:ins w:id="49" w:author="MCC160" w:date="2025-06-06T14:03:00Z">
        <w:r>
          <w:t xml:space="preserve">    }</w:t>
        </w:r>
      </w:ins>
    </w:p>
    <w:p w14:paraId="51004AF3" w14:textId="77777777" w:rsidR="00E03A6F" w:rsidRDefault="00E03A6F" w:rsidP="00E03A6F">
      <w:pPr>
        <w:pStyle w:val="PL"/>
        <w:pBdr>
          <w:top w:val="single" w:sz="4" w:space="1" w:color="auto"/>
          <w:left w:val="single" w:sz="4" w:space="4" w:color="auto"/>
          <w:bottom w:val="single" w:sz="4" w:space="1" w:color="auto"/>
          <w:right w:val="single" w:sz="4" w:space="4" w:color="auto"/>
        </w:pBdr>
        <w:rPr>
          <w:ins w:id="50" w:author="MCC160" w:date="2025-06-06T14:03:00Z"/>
        </w:rPr>
      </w:pPr>
      <w:ins w:id="51" w:author="MCC160" w:date="2025-06-06T14:03:00Z">
        <w:r>
          <w:t xml:space="preserve">    return v_LableList;</w:t>
        </w:r>
      </w:ins>
    </w:p>
    <w:p w14:paraId="66951246" w14:textId="5512DA3B" w:rsidR="00E03A6F" w:rsidRDefault="00E03A6F" w:rsidP="00E03A6F">
      <w:pPr>
        <w:pStyle w:val="PL"/>
        <w:pBdr>
          <w:top w:val="single" w:sz="4" w:space="1" w:color="auto"/>
          <w:left w:val="single" w:sz="4" w:space="4" w:color="auto"/>
          <w:bottom w:val="single" w:sz="4" w:space="1" w:color="auto"/>
          <w:right w:val="single" w:sz="4" w:space="4" w:color="auto"/>
        </w:pBdr>
      </w:pPr>
      <w:ins w:id="52" w:author="MCC160" w:date="2025-06-06T14:03:00Z">
        <w:r>
          <w:t xml:space="preserve">  }</w:t>
        </w:r>
      </w:ins>
    </w:p>
    <w:p w14:paraId="4F4ADBB4" w14:textId="05DB732B" w:rsidR="00E03A6F" w:rsidRDefault="00E03A6F" w:rsidP="00E03A6F">
      <w:pPr>
        <w:pStyle w:val="PL"/>
        <w:pBdr>
          <w:top w:val="single" w:sz="4" w:space="1" w:color="auto"/>
          <w:left w:val="single" w:sz="4" w:space="4" w:color="auto"/>
          <w:bottom w:val="single" w:sz="4" w:space="1" w:color="auto"/>
          <w:right w:val="single" w:sz="4" w:space="4" w:color="auto"/>
        </w:pBdr>
      </w:pPr>
    </w:p>
    <w:p w14:paraId="4E3A0FAC"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function f_IsDNNForIMS(octetstring p_DNNFromReq) return boolean</w:t>
      </w:r>
    </w:p>
    <w:p w14:paraId="2478090F"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2C005A8B" w14:textId="667B0C41" w:rsidR="00E03A6F" w:rsidDel="00E03A6F" w:rsidRDefault="00E03A6F" w:rsidP="00E03A6F">
      <w:pPr>
        <w:pStyle w:val="PL"/>
        <w:pBdr>
          <w:top w:val="single" w:sz="4" w:space="1" w:color="auto"/>
          <w:left w:val="single" w:sz="4" w:space="4" w:color="auto"/>
          <w:bottom w:val="single" w:sz="4" w:space="1" w:color="auto"/>
          <w:right w:val="single" w:sz="4" w:space="4" w:color="auto"/>
        </w:pBdr>
        <w:rPr>
          <w:del w:id="53" w:author="MCC160" w:date="2025-06-06T14:05:00Z"/>
        </w:rPr>
      </w:pPr>
      <w:del w:id="54" w:author="MCC160" w:date="2025-06-06T14:05:00Z">
        <w:r w:rsidDel="00E03A6F">
          <w:delText xml:space="preserve">    var charstring v_DNN := oct2char(p_DNNFromReq);</w:delText>
        </w:r>
      </w:del>
    </w:p>
    <w:p w14:paraId="249E5506" w14:textId="1991F7E0" w:rsidR="00E03A6F" w:rsidDel="00E03A6F" w:rsidRDefault="00E03A6F" w:rsidP="00E03A6F">
      <w:pPr>
        <w:pStyle w:val="PL"/>
        <w:pBdr>
          <w:top w:val="single" w:sz="4" w:space="1" w:color="auto"/>
          <w:left w:val="single" w:sz="4" w:space="4" w:color="auto"/>
          <w:bottom w:val="single" w:sz="4" w:space="1" w:color="auto"/>
          <w:right w:val="single" w:sz="4" w:space="4" w:color="auto"/>
        </w:pBdr>
        <w:rPr>
          <w:del w:id="55" w:author="MCC160" w:date="2025-06-06T14:05:00Z"/>
        </w:rPr>
      </w:pPr>
      <w:del w:id="56" w:author="MCC160" w:date="2025-06-06T14:05:00Z">
        <w:r w:rsidDel="00E03A6F">
          <w:delText xml:space="preserve">    var Char1List_Type v_SplitCharList := {"."};</w:delText>
        </w:r>
      </w:del>
    </w:p>
    <w:p w14:paraId="69308871" w14:textId="376C18D4" w:rsidR="00E03A6F" w:rsidRDefault="00E03A6F" w:rsidP="00E03A6F">
      <w:pPr>
        <w:pStyle w:val="PL"/>
        <w:pBdr>
          <w:top w:val="single" w:sz="4" w:space="1" w:color="auto"/>
          <w:left w:val="single" w:sz="4" w:space="4" w:color="auto"/>
          <w:bottom w:val="single" w:sz="4" w:space="1" w:color="auto"/>
          <w:right w:val="single" w:sz="4" w:space="4" w:color="auto"/>
        </w:pBdr>
      </w:pPr>
      <w:r>
        <w:t xml:space="preserve">    var CharStringList_Type v_FieldList := </w:t>
      </w:r>
      <w:ins w:id="57" w:author="MCC160" w:date="2025-06-06T14:05:00Z">
        <w:r w:rsidRPr="00E03A6F">
          <w:t>f_DomainName_DecodeToList(p_DNNFromReq)</w:t>
        </w:r>
      </w:ins>
      <w:del w:id="58" w:author="MCC160" w:date="2025-06-06T14:05:00Z">
        <w:r w:rsidDel="00E03A6F">
          <w:delText>f_StringSplit(v_DNN, v_SplitCharList)</w:delText>
        </w:r>
      </w:del>
      <w:r>
        <w:t>;</w:t>
      </w:r>
    </w:p>
    <w:p w14:paraId="05EF38E9"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var integer v_FieldCnt := lengthof(v_FieldList);</w:t>
      </w:r>
    </w:p>
    <w:p w14:paraId="4566FEA9"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1B448631"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if (v_FieldCnt == 1) {   // DNN = IMS</w:t>
      </w:r>
    </w:p>
    <w:p w14:paraId="2EDCD5C0"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if (match (v_FieldList[0], "IMS")) {</w:t>
      </w:r>
    </w:p>
    <w:p w14:paraId="6900F952"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return true;</w:t>
      </w:r>
    </w:p>
    <w:p w14:paraId="65699F12"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20085F0A"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else if (v_FieldCnt == 4) {</w:t>
      </w:r>
    </w:p>
    <w:p w14:paraId="7C32D2E1"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if ((match (v_FieldList[0], "IMS")) and (match (v_FieldList[3], "gprs"))) { // DNN = IMS.mccMCC.mncMNC.gprs</w:t>
      </w:r>
    </w:p>
    <w:p w14:paraId="44D0F02F"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return true;</w:t>
      </w:r>
    </w:p>
    <w:p w14:paraId="1E9B0B06"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3D02B7C0"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2C502109" w14:textId="77777777" w:rsidR="00E03A6F" w:rsidRDefault="00E03A6F" w:rsidP="00E03A6F">
      <w:pPr>
        <w:pStyle w:val="PL"/>
        <w:pBdr>
          <w:top w:val="single" w:sz="4" w:space="1" w:color="auto"/>
          <w:left w:val="single" w:sz="4" w:space="4" w:color="auto"/>
          <w:bottom w:val="single" w:sz="4" w:space="1" w:color="auto"/>
          <w:right w:val="single" w:sz="4" w:space="4" w:color="auto"/>
        </w:pBdr>
      </w:pPr>
      <w:r>
        <w:lastRenderedPageBreak/>
        <w:t xml:space="preserve">    }</w:t>
      </w:r>
    </w:p>
    <w:p w14:paraId="19101968"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 if none of the above</w:t>
      </w:r>
    </w:p>
    <w:p w14:paraId="19AB7B08" w14:textId="77777777" w:rsidR="00E03A6F" w:rsidRDefault="00E03A6F" w:rsidP="00E03A6F">
      <w:pPr>
        <w:pStyle w:val="PL"/>
        <w:pBdr>
          <w:top w:val="single" w:sz="4" w:space="1" w:color="auto"/>
          <w:left w:val="single" w:sz="4" w:space="4" w:color="auto"/>
          <w:bottom w:val="single" w:sz="4" w:space="1" w:color="auto"/>
          <w:right w:val="single" w:sz="4" w:space="4" w:color="auto"/>
        </w:pBdr>
      </w:pPr>
    </w:p>
    <w:p w14:paraId="629BA9FC" w14:textId="77777777" w:rsidR="00E03A6F" w:rsidRDefault="00E03A6F" w:rsidP="00E03A6F">
      <w:pPr>
        <w:pStyle w:val="PL"/>
        <w:pBdr>
          <w:top w:val="single" w:sz="4" w:space="1" w:color="auto"/>
          <w:left w:val="single" w:sz="4" w:space="4" w:color="auto"/>
          <w:bottom w:val="single" w:sz="4" w:space="1" w:color="auto"/>
          <w:right w:val="single" w:sz="4" w:space="4" w:color="auto"/>
        </w:pBdr>
      </w:pPr>
      <w:r>
        <w:t xml:space="preserve">    return false;</w:t>
      </w:r>
    </w:p>
    <w:p w14:paraId="4EDDE5E1" w14:textId="08D51EB6" w:rsidR="00E03A6F" w:rsidRPr="00E03A6F" w:rsidRDefault="00E03A6F" w:rsidP="00E03A6F">
      <w:pPr>
        <w:pStyle w:val="PL"/>
        <w:pBdr>
          <w:top w:val="single" w:sz="4" w:space="1" w:color="auto"/>
          <w:left w:val="single" w:sz="4" w:space="4" w:color="auto"/>
          <w:bottom w:val="single" w:sz="4" w:space="1" w:color="auto"/>
          <w:right w:val="single" w:sz="4" w:space="4" w:color="auto"/>
        </w:pBdr>
      </w:pPr>
      <w:r>
        <w:t xml:space="preserve">  }</w:t>
      </w:r>
    </w:p>
    <w:p w14:paraId="22E5C4B8" w14:textId="77777777" w:rsidR="00695F20" w:rsidRPr="00695F20" w:rsidRDefault="00695F20" w:rsidP="00695F20"/>
    <w:sectPr w:rsidR="00695F20" w:rsidRPr="00695F2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26B16" w14:textId="77777777" w:rsidR="009B3FF8" w:rsidRDefault="009B3FF8">
      <w:pPr>
        <w:spacing w:after="0"/>
      </w:pPr>
      <w:r>
        <w:separator/>
      </w:r>
    </w:p>
  </w:endnote>
  <w:endnote w:type="continuationSeparator" w:id="0">
    <w:p w14:paraId="37CA25AC" w14:textId="77777777" w:rsidR="009B3FF8" w:rsidRDefault="009B3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18514" w14:textId="77777777" w:rsidR="009B3FF8" w:rsidRDefault="009B3FF8">
      <w:pPr>
        <w:spacing w:after="0"/>
      </w:pPr>
      <w:r>
        <w:separator/>
      </w:r>
    </w:p>
  </w:footnote>
  <w:footnote w:type="continuationSeparator" w:id="0">
    <w:p w14:paraId="357F894B" w14:textId="77777777" w:rsidR="009B3FF8" w:rsidRDefault="009B3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11F1" w14:textId="44DE032A" w:rsidR="00786530" w:rsidRDefault="002E24A2">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6EEE" w14:textId="6669802C" w:rsidR="00786530" w:rsidRDefault="00786530">
    <w:pPr>
      <w:pStyle w:val="Header"/>
      <w:tabs>
        <w:tab w:val="right" w:pos="9639"/>
      </w:tabs>
    </w:pPr>
    <w:r>
      <w:tab/>
    </w:r>
    <w:r w:rsidR="002E24A2">
      <w:rPr>
        <w:noProof/>
        <w:lang w:eastAsia="en-GB"/>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6BD47" w14:textId="57A3A4B8" w:rsidR="00786530" w:rsidRDefault="002E24A2">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14"/>
  </w:num>
  <w:num w:numId="3">
    <w:abstractNumId w:val="27"/>
  </w:num>
  <w:num w:numId="4">
    <w:abstractNumId w:val="30"/>
  </w:num>
  <w:num w:numId="5">
    <w:abstractNumId w:val="9"/>
  </w:num>
  <w:num w:numId="6">
    <w:abstractNumId w:val="3"/>
  </w:num>
  <w:num w:numId="7">
    <w:abstractNumId w:val="22"/>
  </w:num>
  <w:num w:numId="8">
    <w:abstractNumId w:val="28"/>
  </w:num>
  <w:num w:numId="9">
    <w:abstractNumId w:val="8"/>
  </w:num>
  <w:num w:numId="10">
    <w:abstractNumId w:val="11"/>
  </w:num>
  <w:num w:numId="11">
    <w:abstractNumId w:val="10"/>
  </w:num>
  <w:num w:numId="12">
    <w:abstractNumId w:val="25"/>
  </w:num>
  <w:num w:numId="13">
    <w:abstractNumId w:val="1"/>
  </w:num>
  <w:num w:numId="14">
    <w:abstractNumId w:val="4"/>
  </w:num>
  <w:num w:numId="15">
    <w:abstractNumId w:val="21"/>
  </w:num>
  <w:num w:numId="16">
    <w:abstractNumId w:val="18"/>
  </w:num>
  <w:num w:numId="17">
    <w:abstractNumId w:val="12"/>
  </w:num>
  <w:num w:numId="18">
    <w:abstractNumId w:val="6"/>
  </w:num>
  <w:num w:numId="19">
    <w:abstractNumId w:val="0"/>
  </w:num>
  <w:num w:numId="20">
    <w:abstractNumId w:val="7"/>
  </w:num>
  <w:num w:numId="21">
    <w:abstractNumId w:val="15"/>
  </w:num>
  <w:num w:numId="22">
    <w:abstractNumId w:val="20"/>
  </w:num>
  <w:num w:numId="23">
    <w:abstractNumId w:val="19"/>
  </w:num>
  <w:num w:numId="24">
    <w:abstractNumId w:val="29"/>
  </w:num>
  <w:num w:numId="25">
    <w:abstractNumId w:val="26"/>
  </w:num>
  <w:num w:numId="26">
    <w:abstractNumId w:val="5"/>
  </w:num>
  <w:num w:numId="27">
    <w:abstractNumId w:val="32"/>
  </w:num>
  <w:num w:numId="28">
    <w:abstractNumId w:val="17"/>
  </w:num>
  <w:num w:numId="29">
    <w:abstractNumId w:val="24"/>
  </w:num>
  <w:num w:numId="30">
    <w:abstractNumId w:val="31"/>
  </w:num>
  <w:num w:numId="31">
    <w:abstractNumId w:val="16"/>
  </w:num>
  <w:num w:numId="32">
    <w:abstractNumId w:val="13"/>
  </w:num>
  <w:num w:numId="33">
    <w:abstractNumId w:val="23"/>
  </w:num>
  <w:num w:numId="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hideSpellingErrors/>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267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5F20"/>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3FF8"/>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7A7C"/>
    <w:rsid w:val="00DF7C50"/>
    <w:rsid w:val="00E00246"/>
    <w:rsid w:val="00E03A6F"/>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6BE1"/>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9ED64-37CA-4349-9D0E-B47F35EA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1900-12-31T16:00:00Z</cp:lastPrinted>
  <dcterms:created xsi:type="dcterms:W3CDTF">2025-06-06T12:02:00Z</dcterms:created>
  <dcterms:modified xsi:type="dcterms:W3CDTF">2025-06-06T12:05:00Z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