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A9B04" w14:textId="77777777" w:rsidR="002A37BD" w:rsidRPr="001A27C5" w:rsidRDefault="002A37BD" w:rsidP="002A37BD">
      <w:bookmarkStart w:id="0" w:name="_Toc508883398"/>
      <w:bookmarkStart w:id="1" w:name="_Toc35971634"/>
      <w:bookmarkStart w:id="2" w:name="_Toc58314739"/>
    </w:p>
    <w:p w14:paraId="66D9DACB" w14:textId="09652F2B" w:rsidR="002A37BD" w:rsidRPr="00E376D2" w:rsidRDefault="002A37BD" w:rsidP="002A37BD">
      <w:pPr>
        <w:tabs>
          <w:tab w:val="right" w:pos="9639"/>
        </w:tabs>
        <w:spacing w:after="0"/>
        <w:rPr>
          <w:rFonts w:ascii="Arial" w:hAnsi="Arial" w:cs="Arial"/>
          <w:b/>
          <w:i/>
          <w:noProof/>
          <w:sz w:val="28"/>
        </w:rPr>
      </w:pPr>
      <w:bookmarkStart w:id="3" w:name="_Toc508883401"/>
      <w:bookmarkStart w:id="4" w:name="_Toc35971637"/>
      <w:bookmarkStart w:id="5" w:name="_Toc58314742"/>
      <w:bookmarkStart w:id="6" w:name="_Toc202516373"/>
      <w:bookmarkEnd w:id="0"/>
      <w:bookmarkEnd w:id="1"/>
      <w:bookmarkEnd w:id="2"/>
      <w:r w:rsidRPr="00E376D2">
        <w:rPr>
          <w:rFonts w:ascii="Arial" w:hAnsi="Arial" w:cs="Arial"/>
          <w:b/>
          <w:noProof/>
          <w:sz w:val="24"/>
        </w:rPr>
        <w:t>3GPP TSG-RAN5 Meeting #2025-TTCN email</w:t>
      </w:r>
      <w:r w:rsidRPr="00E376D2">
        <w:rPr>
          <w:rFonts w:ascii="Arial" w:hAnsi="Arial" w:cs="Arial"/>
          <w:b/>
          <w:i/>
          <w:noProof/>
          <w:sz w:val="28"/>
        </w:rPr>
        <w:tab/>
      </w:r>
      <w:r w:rsidRPr="00E376D2">
        <w:rPr>
          <w:rFonts w:ascii="Arial" w:hAnsi="Arial" w:cs="Arial"/>
          <w:b/>
          <w:bCs/>
          <w:i/>
          <w:iCs/>
          <w:sz w:val="24"/>
          <w:szCs w:val="24"/>
        </w:rPr>
        <w:t>R5s250</w:t>
      </w:r>
      <w:r w:rsidR="00A21E34">
        <w:rPr>
          <w:rFonts w:ascii="Arial" w:hAnsi="Arial" w:cs="Arial"/>
          <w:b/>
          <w:bCs/>
          <w:i/>
          <w:iCs/>
          <w:sz w:val="24"/>
          <w:szCs w:val="24"/>
        </w:rPr>
        <w:t>355</w:t>
      </w:r>
    </w:p>
    <w:p w14:paraId="4EAB7EA1" w14:textId="77777777" w:rsidR="002A37BD" w:rsidRPr="00E376D2" w:rsidRDefault="002A37BD" w:rsidP="002A37BD">
      <w:pPr>
        <w:spacing w:after="120"/>
        <w:outlineLvl w:val="0"/>
        <w:rPr>
          <w:rFonts w:ascii="Arial" w:hAnsi="Arial" w:cs="Arial"/>
          <w:b/>
          <w:noProof/>
          <w:sz w:val="24"/>
        </w:rPr>
      </w:pPr>
      <w:r w:rsidRPr="00E376D2">
        <w:rPr>
          <w:rFonts w:ascii="Arial" w:hAnsi="Arial" w:cs="Arial"/>
        </w:rPr>
        <w:fldChar w:fldCharType="begin"/>
      </w:r>
      <w:r w:rsidRPr="00E376D2">
        <w:rPr>
          <w:rFonts w:ascii="Arial" w:hAnsi="Arial" w:cs="Arial"/>
        </w:rPr>
        <w:instrText xml:space="preserve"> DOCPROPERTY  Location  \* MERGEFORMAT </w:instrText>
      </w:r>
      <w:r w:rsidRPr="00E376D2">
        <w:rPr>
          <w:rFonts w:ascii="Arial" w:hAnsi="Arial" w:cs="Arial"/>
        </w:rPr>
        <w:fldChar w:fldCharType="separate"/>
      </w:r>
      <w:r w:rsidRPr="00E376D2">
        <w:rPr>
          <w:rFonts w:ascii="Arial" w:hAnsi="Arial" w:cs="Arial"/>
          <w:b/>
          <w:noProof/>
          <w:sz w:val="24"/>
        </w:rPr>
        <w:t>Online</w:t>
      </w:r>
      <w:r w:rsidRPr="00E376D2">
        <w:rPr>
          <w:rFonts w:ascii="Arial" w:hAnsi="Arial" w:cs="Arial"/>
          <w:b/>
          <w:noProof/>
          <w:sz w:val="24"/>
        </w:rPr>
        <w:fldChar w:fldCharType="end"/>
      </w:r>
      <w:r w:rsidRPr="00E376D2">
        <w:rPr>
          <w:rFonts w:ascii="Arial" w:hAnsi="Arial" w:cs="Arial"/>
          <w:b/>
          <w:noProof/>
          <w:sz w:val="24"/>
        </w:rPr>
        <w:t xml:space="preserve">, </w:t>
      </w:r>
      <w:r w:rsidRPr="00E376D2">
        <w:rPr>
          <w:rFonts w:ascii="Arial" w:hAnsi="Arial" w:cs="Arial"/>
        </w:rPr>
        <w:fldChar w:fldCharType="begin"/>
      </w:r>
      <w:r w:rsidRPr="00E376D2">
        <w:rPr>
          <w:rFonts w:ascii="Arial" w:hAnsi="Arial" w:cs="Arial"/>
        </w:rPr>
        <w:instrText xml:space="preserve"> DOCPROPERTY  Country  \* MERGEFORMAT </w:instrText>
      </w:r>
      <w:r w:rsidRPr="00E376D2">
        <w:rPr>
          <w:rFonts w:ascii="Arial" w:hAnsi="Arial" w:cs="Arial"/>
        </w:rPr>
        <w:fldChar w:fldCharType="end"/>
      </w:r>
      <w:r w:rsidRPr="00E376D2">
        <w:rPr>
          <w:rFonts w:ascii="Arial" w:hAnsi="Arial" w:cs="Arial"/>
          <w:b/>
          <w:noProof/>
          <w:sz w:val="24"/>
        </w:rPr>
        <w:t xml:space="preserve">, </w:t>
      </w:r>
      <w:r w:rsidRPr="00E376D2">
        <w:rPr>
          <w:rFonts w:ascii="Arial" w:hAnsi="Arial" w:cs="Arial"/>
        </w:rPr>
        <w:fldChar w:fldCharType="begin"/>
      </w:r>
      <w:r w:rsidRPr="00E376D2">
        <w:rPr>
          <w:rFonts w:ascii="Arial" w:hAnsi="Arial" w:cs="Arial"/>
        </w:rPr>
        <w:instrText xml:space="preserve"> DOCPROPERTY  StartDate  \* MERGEFORMAT </w:instrText>
      </w:r>
      <w:r w:rsidRPr="00E376D2">
        <w:rPr>
          <w:rFonts w:ascii="Arial" w:hAnsi="Arial" w:cs="Arial"/>
        </w:rPr>
        <w:fldChar w:fldCharType="separate"/>
      </w:r>
      <w:r w:rsidRPr="00E376D2">
        <w:rPr>
          <w:rFonts w:ascii="Arial" w:hAnsi="Arial" w:cs="Arial"/>
          <w:b/>
          <w:noProof/>
          <w:sz w:val="24"/>
        </w:rPr>
        <w:t>13th Dec 2024</w:t>
      </w:r>
      <w:r w:rsidRPr="00E376D2">
        <w:rPr>
          <w:rFonts w:ascii="Arial" w:hAnsi="Arial" w:cs="Arial"/>
          <w:b/>
          <w:noProof/>
          <w:sz w:val="24"/>
        </w:rPr>
        <w:fldChar w:fldCharType="end"/>
      </w:r>
      <w:r w:rsidRPr="00E376D2">
        <w:rPr>
          <w:rFonts w:ascii="Arial" w:hAnsi="Arial" w:cs="Arial"/>
          <w:b/>
          <w:noProof/>
          <w:sz w:val="24"/>
        </w:rPr>
        <w:t xml:space="preserve"> - </w:t>
      </w:r>
      <w:r w:rsidRPr="00E376D2">
        <w:rPr>
          <w:rFonts w:ascii="Arial" w:hAnsi="Arial" w:cs="Arial"/>
        </w:rPr>
        <w:fldChar w:fldCharType="begin"/>
      </w:r>
      <w:r w:rsidRPr="00E376D2">
        <w:rPr>
          <w:rFonts w:ascii="Arial" w:hAnsi="Arial" w:cs="Arial"/>
        </w:rPr>
        <w:instrText xml:space="preserve"> DOCPROPERTY  EndDate  \* MERGEFORMAT </w:instrText>
      </w:r>
      <w:r w:rsidRPr="00E376D2">
        <w:rPr>
          <w:rFonts w:ascii="Arial" w:hAnsi="Arial" w:cs="Arial"/>
        </w:rPr>
        <w:fldChar w:fldCharType="separate"/>
      </w:r>
      <w:r w:rsidRPr="00E376D2">
        <w:rPr>
          <w:rFonts w:ascii="Arial" w:hAnsi="Arial" w:cs="Arial"/>
          <w:b/>
          <w:noProof/>
          <w:sz w:val="24"/>
        </w:rPr>
        <w:t>31st Dec 2025</w:t>
      </w:r>
      <w:r w:rsidRPr="00E376D2">
        <w:rPr>
          <w:rFonts w:ascii="Arial" w:hAnsi="Arial" w:cs="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7BD" w14:paraId="5684115E" w14:textId="77777777" w:rsidTr="00810629">
        <w:tc>
          <w:tcPr>
            <w:tcW w:w="9641" w:type="dxa"/>
            <w:gridSpan w:val="9"/>
            <w:tcBorders>
              <w:top w:val="single" w:sz="4" w:space="0" w:color="auto"/>
              <w:left w:val="single" w:sz="4" w:space="0" w:color="auto"/>
              <w:right w:val="single" w:sz="4" w:space="0" w:color="auto"/>
            </w:tcBorders>
          </w:tcPr>
          <w:p w14:paraId="2425BB02" w14:textId="77777777" w:rsidR="002A37BD" w:rsidRDefault="002A37BD" w:rsidP="00810629">
            <w:pPr>
              <w:pStyle w:val="CRCoverPage"/>
              <w:spacing w:after="0"/>
              <w:jc w:val="right"/>
              <w:rPr>
                <w:i/>
                <w:noProof/>
              </w:rPr>
            </w:pPr>
            <w:r>
              <w:rPr>
                <w:i/>
                <w:noProof/>
                <w:sz w:val="14"/>
              </w:rPr>
              <w:t>CR-Form-v12.3</w:t>
            </w:r>
          </w:p>
        </w:tc>
      </w:tr>
      <w:tr w:rsidR="002A37BD" w14:paraId="143D5ED9" w14:textId="77777777" w:rsidTr="00810629">
        <w:tc>
          <w:tcPr>
            <w:tcW w:w="9641" w:type="dxa"/>
            <w:gridSpan w:val="9"/>
            <w:tcBorders>
              <w:left w:val="single" w:sz="4" w:space="0" w:color="auto"/>
              <w:right w:val="single" w:sz="4" w:space="0" w:color="auto"/>
            </w:tcBorders>
          </w:tcPr>
          <w:p w14:paraId="239B3498" w14:textId="77777777" w:rsidR="002A37BD" w:rsidRDefault="002A37BD" w:rsidP="00810629">
            <w:pPr>
              <w:pStyle w:val="CRCoverPage"/>
              <w:spacing w:after="0"/>
              <w:jc w:val="center"/>
              <w:rPr>
                <w:noProof/>
              </w:rPr>
            </w:pPr>
            <w:r>
              <w:rPr>
                <w:b/>
                <w:noProof/>
                <w:sz w:val="32"/>
              </w:rPr>
              <w:t>CHANGE REQUEST</w:t>
            </w:r>
          </w:p>
        </w:tc>
      </w:tr>
      <w:tr w:rsidR="002A37BD" w14:paraId="0648246B" w14:textId="77777777" w:rsidTr="00810629">
        <w:tc>
          <w:tcPr>
            <w:tcW w:w="9641" w:type="dxa"/>
            <w:gridSpan w:val="9"/>
            <w:tcBorders>
              <w:left w:val="single" w:sz="4" w:space="0" w:color="auto"/>
              <w:right w:val="single" w:sz="4" w:space="0" w:color="auto"/>
            </w:tcBorders>
          </w:tcPr>
          <w:p w14:paraId="116C6415" w14:textId="77777777" w:rsidR="002A37BD" w:rsidRDefault="002A37BD" w:rsidP="00810629">
            <w:pPr>
              <w:pStyle w:val="CRCoverPage"/>
              <w:spacing w:after="0"/>
              <w:rPr>
                <w:noProof/>
                <w:sz w:val="8"/>
                <w:szCs w:val="8"/>
              </w:rPr>
            </w:pPr>
          </w:p>
        </w:tc>
      </w:tr>
      <w:tr w:rsidR="002A37BD" w14:paraId="44D222B3" w14:textId="77777777" w:rsidTr="00810629">
        <w:tc>
          <w:tcPr>
            <w:tcW w:w="142" w:type="dxa"/>
            <w:tcBorders>
              <w:left w:val="single" w:sz="4" w:space="0" w:color="auto"/>
            </w:tcBorders>
          </w:tcPr>
          <w:p w14:paraId="18A9C57C" w14:textId="77777777" w:rsidR="002A37BD" w:rsidRDefault="002A37BD" w:rsidP="00810629">
            <w:pPr>
              <w:pStyle w:val="CRCoverPage"/>
              <w:spacing w:after="0"/>
              <w:jc w:val="right"/>
              <w:rPr>
                <w:noProof/>
              </w:rPr>
            </w:pPr>
          </w:p>
        </w:tc>
        <w:tc>
          <w:tcPr>
            <w:tcW w:w="1559" w:type="dxa"/>
            <w:shd w:val="pct30" w:color="FFFF00" w:fill="auto"/>
          </w:tcPr>
          <w:p w14:paraId="4409EAC2" w14:textId="77777777" w:rsidR="002A37BD" w:rsidRPr="00410371" w:rsidRDefault="002A37BD" w:rsidP="00810629">
            <w:pPr>
              <w:pStyle w:val="CRCoverPage"/>
              <w:spacing w:after="0"/>
              <w:jc w:val="right"/>
              <w:rPr>
                <w:b/>
                <w:noProof/>
                <w:sz w:val="28"/>
              </w:rPr>
            </w:pPr>
            <w:fldSimple w:instr=" DOCPROPERTY  Spec#  \* MERGEFORMAT ">
              <w:r w:rsidRPr="00410371">
                <w:rPr>
                  <w:b/>
                  <w:noProof/>
                  <w:sz w:val="28"/>
                </w:rPr>
                <w:t>3</w:t>
              </w:r>
              <w:r>
                <w:rPr>
                  <w:b/>
                  <w:noProof/>
                  <w:sz w:val="28"/>
                </w:rPr>
                <w:t>4.229-3</w:t>
              </w:r>
            </w:fldSimple>
          </w:p>
        </w:tc>
        <w:tc>
          <w:tcPr>
            <w:tcW w:w="709" w:type="dxa"/>
          </w:tcPr>
          <w:p w14:paraId="4B7FDD9B" w14:textId="77777777" w:rsidR="002A37BD" w:rsidRDefault="002A37BD" w:rsidP="00810629">
            <w:pPr>
              <w:pStyle w:val="CRCoverPage"/>
              <w:spacing w:after="0"/>
              <w:jc w:val="center"/>
              <w:rPr>
                <w:noProof/>
              </w:rPr>
            </w:pPr>
            <w:r>
              <w:rPr>
                <w:b/>
                <w:noProof/>
                <w:sz w:val="28"/>
              </w:rPr>
              <w:t>CR</w:t>
            </w:r>
          </w:p>
        </w:tc>
        <w:tc>
          <w:tcPr>
            <w:tcW w:w="1276" w:type="dxa"/>
            <w:shd w:val="pct30" w:color="FFFF00" w:fill="auto"/>
          </w:tcPr>
          <w:p w14:paraId="036567F1" w14:textId="477D7051" w:rsidR="002A37BD" w:rsidRPr="00B71941" w:rsidRDefault="00A21E34" w:rsidP="00810629">
            <w:pPr>
              <w:pStyle w:val="CRCoverPage"/>
              <w:spacing w:after="0"/>
              <w:rPr>
                <w:b/>
                <w:bCs/>
                <w:noProof/>
              </w:rPr>
            </w:pPr>
            <w:r>
              <w:rPr>
                <w:b/>
                <w:bCs/>
              </w:rPr>
              <w:t>0985</w:t>
            </w:r>
            <w:r w:rsidR="002A37BD" w:rsidRPr="00B71941">
              <w:rPr>
                <w:b/>
                <w:bCs/>
              </w:rPr>
              <w:fldChar w:fldCharType="begin"/>
            </w:r>
            <w:r w:rsidR="002A37BD" w:rsidRPr="00B71941">
              <w:rPr>
                <w:b/>
                <w:bCs/>
              </w:rPr>
              <w:instrText xml:space="preserve"> DOCPROPERTY  Cr#  \* MERGEFORMAT </w:instrText>
            </w:r>
            <w:r w:rsidR="002A37BD" w:rsidRPr="00B71941">
              <w:rPr>
                <w:b/>
                <w:bCs/>
              </w:rPr>
              <w:fldChar w:fldCharType="separate"/>
            </w:r>
            <w:r w:rsidR="002A37BD" w:rsidRPr="00B71941">
              <w:rPr>
                <w:b/>
                <w:bCs/>
                <w:noProof/>
                <w:sz w:val="28"/>
              </w:rPr>
              <w:fldChar w:fldCharType="end"/>
            </w:r>
          </w:p>
        </w:tc>
        <w:tc>
          <w:tcPr>
            <w:tcW w:w="709" w:type="dxa"/>
          </w:tcPr>
          <w:p w14:paraId="645139DA" w14:textId="77777777" w:rsidR="002A37BD" w:rsidRDefault="002A37BD" w:rsidP="00810629">
            <w:pPr>
              <w:pStyle w:val="CRCoverPage"/>
              <w:tabs>
                <w:tab w:val="right" w:pos="625"/>
              </w:tabs>
              <w:spacing w:after="0"/>
              <w:jc w:val="center"/>
              <w:rPr>
                <w:noProof/>
              </w:rPr>
            </w:pPr>
            <w:r>
              <w:rPr>
                <w:b/>
                <w:bCs/>
                <w:noProof/>
                <w:sz w:val="28"/>
              </w:rPr>
              <w:t>rev</w:t>
            </w:r>
          </w:p>
        </w:tc>
        <w:tc>
          <w:tcPr>
            <w:tcW w:w="992" w:type="dxa"/>
            <w:shd w:val="pct30" w:color="FFFF00" w:fill="auto"/>
          </w:tcPr>
          <w:p w14:paraId="1B254DF8" w14:textId="77777777" w:rsidR="002A37BD" w:rsidRPr="00410371" w:rsidRDefault="002A37BD" w:rsidP="00810629">
            <w:pPr>
              <w:pStyle w:val="CRCoverPage"/>
              <w:spacing w:after="0"/>
              <w:jc w:val="center"/>
              <w:rPr>
                <w:b/>
                <w:noProof/>
              </w:rPr>
            </w:pPr>
            <w:fldSimple w:instr=" DOCPROPERTY  Revision  \* MERGEFORMAT ">
              <w:r w:rsidRPr="00410371">
                <w:rPr>
                  <w:b/>
                  <w:noProof/>
                  <w:sz w:val="28"/>
                </w:rPr>
                <w:t>-</w:t>
              </w:r>
            </w:fldSimple>
          </w:p>
        </w:tc>
        <w:tc>
          <w:tcPr>
            <w:tcW w:w="2410" w:type="dxa"/>
          </w:tcPr>
          <w:p w14:paraId="012CDA8B" w14:textId="77777777" w:rsidR="002A37BD" w:rsidRDefault="002A37BD" w:rsidP="008106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C8C9DC" w14:textId="77777777" w:rsidR="002A37BD" w:rsidRPr="00410371" w:rsidRDefault="002A37BD" w:rsidP="00810629">
            <w:pPr>
              <w:pStyle w:val="CRCoverPage"/>
              <w:spacing w:after="0"/>
              <w:jc w:val="center"/>
              <w:rPr>
                <w:noProof/>
                <w:sz w:val="28"/>
              </w:rPr>
            </w:pPr>
            <w:fldSimple w:instr=" DOCPROPERTY  Version  \* MERGEFORMAT ">
              <w:r w:rsidRPr="00410371">
                <w:rPr>
                  <w:b/>
                  <w:noProof/>
                  <w:sz w:val="28"/>
                </w:rPr>
                <w:t>1</w:t>
              </w:r>
              <w:r>
                <w:rPr>
                  <w:b/>
                  <w:noProof/>
                  <w:sz w:val="28"/>
                </w:rPr>
                <w:t>9.0</w:t>
              </w:r>
              <w:r w:rsidRPr="00410371">
                <w:rPr>
                  <w:b/>
                  <w:noProof/>
                  <w:sz w:val="28"/>
                </w:rPr>
                <w:t>.0</w:t>
              </w:r>
            </w:fldSimple>
          </w:p>
        </w:tc>
        <w:tc>
          <w:tcPr>
            <w:tcW w:w="143" w:type="dxa"/>
            <w:tcBorders>
              <w:right w:val="single" w:sz="4" w:space="0" w:color="auto"/>
            </w:tcBorders>
          </w:tcPr>
          <w:p w14:paraId="21F4BBB7" w14:textId="77777777" w:rsidR="002A37BD" w:rsidRDefault="002A37BD" w:rsidP="00810629">
            <w:pPr>
              <w:pStyle w:val="CRCoverPage"/>
              <w:spacing w:after="0"/>
              <w:rPr>
                <w:noProof/>
              </w:rPr>
            </w:pPr>
          </w:p>
        </w:tc>
      </w:tr>
      <w:tr w:rsidR="002A37BD" w14:paraId="67122A63" w14:textId="77777777" w:rsidTr="00810629">
        <w:tc>
          <w:tcPr>
            <w:tcW w:w="9641" w:type="dxa"/>
            <w:gridSpan w:val="9"/>
            <w:tcBorders>
              <w:left w:val="single" w:sz="4" w:space="0" w:color="auto"/>
              <w:right w:val="single" w:sz="4" w:space="0" w:color="auto"/>
            </w:tcBorders>
          </w:tcPr>
          <w:p w14:paraId="4C8A0C99" w14:textId="77777777" w:rsidR="002A37BD" w:rsidRDefault="002A37BD" w:rsidP="00810629">
            <w:pPr>
              <w:pStyle w:val="CRCoverPage"/>
              <w:spacing w:after="0"/>
              <w:rPr>
                <w:noProof/>
              </w:rPr>
            </w:pPr>
          </w:p>
        </w:tc>
      </w:tr>
      <w:tr w:rsidR="002A37BD" w14:paraId="40619081" w14:textId="77777777" w:rsidTr="00810629">
        <w:tc>
          <w:tcPr>
            <w:tcW w:w="9641" w:type="dxa"/>
            <w:gridSpan w:val="9"/>
            <w:tcBorders>
              <w:top w:val="single" w:sz="4" w:space="0" w:color="auto"/>
            </w:tcBorders>
          </w:tcPr>
          <w:p w14:paraId="3EF10BE1" w14:textId="77777777" w:rsidR="002A37BD" w:rsidRPr="00F25D98" w:rsidRDefault="002A37BD" w:rsidP="0081062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A37BD" w14:paraId="3E51EB30" w14:textId="77777777" w:rsidTr="00810629">
        <w:tc>
          <w:tcPr>
            <w:tcW w:w="9641" w:type="dxa"/>
            <w:gridSpan w:val="9"/>
          </w:tcPr>
          <w:p w14:paraId="79F16F90" w14:textId="77777777" w:rsidR="002A37BD" w:rsidRDefault="002A37BD" w:rsidP="00810629">
            <w:pPr>
              <w:pStyle w:val="CRCoverPage"/>
              <w:spacing w:after="0"/>
              <w:rPr>
                <w:noProof/>
                <w:sz w:val="8"/>
                <w:szCs w:val="8"/>
              </w:rPr>
            </w:pPr>
          </w:p>
        </w:tc>
      </w:tr>
    </w:tbl>
    <w:p w14:paraId="67B85E49" w14:textId="77777777" w:rsidR="002A37BD" w:rsidRDefault="002A37BD" w:rsidP="002A37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7BD" w14:paraId="5E322100" w14:textId="77777777" w:rsidTr="00810629">
        <w:tc>
          <w:tcPr>
            <w:tcW w:w="2835" w:type="dxa"/>
          </w:tcPr>
          <w:p w14:paraId="27060C29" w14:textId="77777777" w:rsidR="002A37BD" w:rsidRDefault="002A37BD" w:rsidP="00810629">
            <w:pPr>
              <w:pStyle w:val="CRCoverPage"/>
              <w:tabs>
                <w:tab w:val="right" w:pos="2751"/>
              </w:tabs>
              <w:spacing w:after="0"/>
              <w:rPr>
                <w:b/>
                <w:i/>
                <w:noProof/>
              </w:rPr>
            </w:pPr>
            <w:r>
              <w:rPr>
                <w:b/>
                <w:i/>
                <w:noProof/>
              </w:rPr>
              <w:t>Proposed change affects:</w:t>
            </w:r>
          </w:p>
        </w:tc>
        <w:tc>
          <w:tcPr>
            <w:tcW w:w="1418" w:type="dxa"/>
          </w:tcPr>
          <w:p w14:paraId="2E0D3B1E" w14:textId="77777777" w:rsidR="002A37BD" w:rsidRDefault="002A37BD" w:rsidP="008106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1A68B" w14:textId="77777777" w:rsidR="002A37BD" w:rsidRDefault="002A37BD" w:rsidP="00810629">
            <w:pPr>
              <w:pStyle w:val="CRCoverPage"/>
              <w:spacing w:after="0"/>
              <w:jc w:val="center"/>
              <w:rPr>
                <w:b/>
                <w:caps/>
                <w:noProof/>
              </w:rPr>
            </w:pPr>
          </w:p>
        </w:tc>
        <w:tc>
          <w:tcPr>
            <w:tcW w:w="709" w:type="dxa"/>
            <w:tcBorders>
              <w:left w:val="single" w:sz="4" w:space="0" w:color="auto"/>
            </w:tcBorders>
          </w:tcPr>
          <w:p w14:paraId="707F089F" w14:textId="77777777" w:rsidR="002A37BD" w:rsidRDefault="002A37BD" w:rsidP="008106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7AABB4" w14:textId="77777777" w:rsidR="002A37BD" w:rsidRDefault="002A37BD" w:rsidP="00810629">
            <w:pPr>
              <w:pStyle w:val="CRCoverPage"/>
              <w:spacing w:after="0"/>
              <w:jc w:val="center"/>
              <w:rPr>
                <w:b/>
                <w:caps/>
                <w:noProof/>
              </w:rPr>
            </w:pPr>
          </w:p>
        </w:tc>
        <w:tc>
          <w:tcPr>
            <w:tcW w:w="2126" w:type="dxa"/>
          </w:tcPr>
          <w:p w14:paraId="011A009F" w14:textId="77777777" w:rsidR="002A37BD" w:rsidRDefault="002A37BD" w:rsidP="008106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967A46" w14:textId="77777777" w:rsidR="002A37BD" w:rsidRDefault="002A37BD" w:rsidP="00810629">
            <w:pPr>
              <w:pStyle w:val="CRCoverPage"/>
              <w:spacing w:after="0"/>
              <w:jc w:val="center"/>
              <w:rPr>
                <w:b/>
                <w:caps/>
                <w:noProof/>
              </w:rPr>
            </w:pPr>
          </w:p>
        </w:tc>
        <w:tc>
          <w:tcPr>
            <w:tcW w:w="1418" w:type="dxa"/>
            <w:tcBorders>
              <w:left w:val="nil"/>
            </w:tcBorders>
          </w:tcPr>
          <w:p w14:paraId="70DDB734" w14:textId="77777777" w:rsidR="002A37BD" w:rsidRDefault="002A37BD" w:rsidP="008106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CA4127" w14:textId="77777777" w:rsidR="002A37BD" w:rsidRDefault="002A37BD" w:rsidP="00810629">
            <w:pPr>
              <w:pStyle w:val="CRCoverPage"/>
              <w:spacing w:after="0"/>
              <w:jc w:val="center"/>
              <w:rPr>
                <w:b/>
                <w:bCs/>
                <w:caps/>
                <w:noProof/>
              </w:rPr>
            </w:pPr>
          </w:p>
        </w:tc>
      </w:tr>
    </w:tbl>
    <w:p w14:paraId="4428E0CE" w14:textId="77777777" w:rsidR="002A37BD" w:rsidRDefault="002A37BD" w:rsidP="002A37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7BD" w14:paraId="487FFA24" w14:textId="77777777" w:rsidTr="00810629">
        <w:tc>
          <w:tcPr>
            <w:tcW w:w="9640" w:type="dxa"/>
            <w:gridSpan w:val="11"/>
          </w:tcPr>
          <w:p w14:paraId="6F451693" w14:textId="77777777" w:rsidR="002A37BD" w:rsidRDefault="002A37BD" w:rsidP="00810629">
            <w:pPr>
              <w:pStyle w:val="CRCoverPage"/>
              <w:spacing w:after="0"/>
              <w:rPr>
                <w:noProof/>
                <w:sz w:val="8"/>
                <w:szCs w:val="8"/>
              </w:rPr>
            </w:pPr>
          </w:p>
        </w:tc>
      </w:tr>
      <w:tr w:rsidR="002A37BD" w14:paraId="0BC0548A" w14:textId="77777777" w:rsidTr="00810629">
        <w:tc>
          <w:tcPr>
            <w:tcW w:w="1843" w:type="dxa"/>
            <w:tcBorders>
              <w:top w:val="single" w:sz="4" w:space="0" w:color="auto"/>
              <w:left w:val="single" w:sz="4" w:space="0" w:color="auto"/>
            </w:tcBorders>
          </w:tcPr>
          <w:p w14:paraId="70AC10EA" w14:textId="77777777" w:rsidR="002A37BD" w:rsidRDefault="002A37BD" w:rsidP="008106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11D90C" w14:textId="77777777" w:rsidR="002A37BD" w:rsidRDefault="002A37BD" w:rsidP="00810629">
            <w:pPr>
              <w:pStyle w:val="CRCoverPage"/>
              <w:spacing w:after="0"/>
              <w:ind w:left="100"/>
              <w:rPr>
                <w:noProof/>
              </w:rPr>
            </w:pPr>
            <w:r w:rsidRPr="00B120C3">
              <w:rPr>
                <w:rFonts w:cs="Arial"/>
              </w:rPr>
              <w:t xml:space="preserve">Add new verified and e-mail agreed TTCN test cases in the TC lists in </w:t>
            </w:r>
            <w:r>
              <w:rPr>
                <w:rFonts w:cs="Arial"/>
              </w:rPr>
              <w:t>34.229-3</w:t>
            </w:r>
            <w:r w:rsidRPr="00B120C3">
              <w:rPr>
                <w:rFonts w:cs="Arial"/>
              </w:rPr>
              <w:t xml:space="preserve"> (prose), Annex A</w:t>
            </w:r>
          </w:p>
        </w:tc>
      </w:tr>
      <w:tr w:rsidR="002A37BD" w14:paraId="3A66D30B" w14:textId="77777777" w:rsidTr="00810629">
        <w:tc>
          <w:tcPr>
            <w:tcW w:w="1843" w:type="dxa"/>
            <w:tcBorders>
              <w:left w:val="single" w:sz="4" w:space="0" w:color="auto"/>
            </w:tcBorders>
          </w:tcPr>
          <w:p w14:paraId="6C77E7EE" w14:textId="77777777" w:rsidR="002A37BD" w:rsidRDefault="002A37BD" w:rsidP="00810629">
            <w:pPr>
              <w:pStyle w:val="CRCoverPage"/>
              <w:spacing w:after="0"/>
              <w:rPr>
                <w:b/>
                <w:i/>
                <w:noProof/>
                <w:sz w:val="8"/>
                <w:szCs w:val="8"/>
              </w:rPr>
            </w:pPr>
          </w:p>
        </w:tc>
        <w:tc>
          <w:tcPr>
            <w:tcW w:w="7797" w:type="dxa"/>
            <w:gridSpan w:val="10"/>
            <w:tcBorders>
              <w:right w:val="single" w:sz="4" w:space="0" w:color="auto"/>
            </w:tcBorders>
          </w:tcPr>
          <w:p w14:paraId="4F097F56" w14:textId="77777777" w:rsidR="002A37BD" w:rsidRDefault="002A37BD" w:rsidP="00810629">
            <w:pPr>
              <w:pStyle w:val="CRCoverPage"/>
              <w:spacing w:after="0"/>
              <w:rPr>
                <w:noProof/>
                <w:sz w:val="8"/>
                <w:szCs w:val="8"/>
              </w:rPr>
            </w:pPr>
          </w:p>
        </w:tc>
      </w:tr>
      <w:tr w:rsidR="002A37BD" w14:paraId="48B080BB" w14:textId="77777777" w:rsidTr="00810629">
        <w:tc>
          <w:tcPr>
            <w:tcW w:w="1843" w:type="dxa"/>
            <w:tcBorders>
              <w:left w:val="single" w:sz="4" w:space="0" w:color="auto"/>
            </w:tcBorders>
          </w:tcPr>
          <w:p w14:paraId="15BB2DCE" w14:textId="77777777" w:rsidR="002A37BD" w:rsidRDefault="002A37BD" w:rsidP="008106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90563" w14:textId="77777777" w:rsidR="002A37BD" w:rsidRDefault="002A37BD" w:rsidP="00810629">
            <w:pPr>
              <w:pStyle w:val="CRCoverPage"/>
              <w:spacing w:after="0"/>
              <w:ind w:left="100"/>
              <w:rPr>
                <w:noProof/>
              </w:rPr>
            </w:pPr>
            <w:r>
              <w:rPr>
                <w:rFonts w:cs="Arial"/>
              </w:rPr>
              <w:t>MCC TF160</w:t>
            </w:r>
          </w:p>
        </w:tc>
      </w:tr>
      <w:tr w:rsidR="002A37BD" w14:paraId="74BE5F6B" w14:textId="77777777" w:rsidTr="00810629">
        <w:tc>
          <w:tcPr>
            <w:tcW w:w="1843" w:type="dxa"/>
            <w:tcBorders>
              <w:left w:val="single" w:sz="4" w:space="0" w:color="auto"/>
            </w:tcBorders>
          </w:tcPr>
          <w:p w14:paraId="364750A3" w14:textId="77777777" w:rsidR="002A37BD" w:rsidRDefault="002A37BD" w:rsidP="008106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D5AB9" w14:textId="77777777" w:rsidR="002A37BD" w:rsidRDefault="002A37BD" w:rsidP="00810629">
            <w:pPr>
              <w:pStyle w:val="CRCoverPage"/>
              <w:spacing w:after="0"/>
              <w:ind w:left="100"/>
              <w:rPr>
                <w:noProof/>
              </w:rPr>
            </w:pPr>
            <w:r>
              <w:t>R5</w:t>
            </w:r>
            <w:fldSimple w:instr=" DOCPROPERTY  SourceIfTsg  \* MERGEFORMAT "/>
          </w:p>
        </w:tc>
      </w:tr>
      <w:tr w:rsidR="002A37BD" w14:paraId="45ADFBF3" w14:textId="77777777" w:rsidTr="00810629">
        <w:tc>
          <w:tcPr>
            <w:tcW w:w="1843" w:type="dxa"/>
            <w:tcBorders>
              <w:left w:val="single" w:sz="4" w:space="0" w:color="auto"/>
            </w:tcBorders>
          </w:tcPr>
          <w:p w14:paraId="465F8182" w14:textId="77777777" w:rsidR="002A37BD" w:rsidRDefault="002A37BD" w:rsidP="00810629">
            <w:pPr>
              <w:pStyle w:val="CRCoverPage"/>
              <w:spacing w:after="0"/>
              <w:rPr>
                <w:b/>
                <w:i/>
                <w:noProof/>
                <w:sz w:val="8"/>
                <w:szCs w:val="8"/>
              </w:rPr>
            </w:pPr>
          </w:p>
        </w:tc>
        <w:tc>
          <w:tcPr>
            <w:tcW w:w="7797" w:type="dxa"/>
            <w:gridSpan w:val="10"/>
            <w:tcBorders>
              <w:right w:val="single" w:sz="4" w:space="0" w:color="auto"/>
            </w:tcBorders>
          </w:tcPr>
          <w:p w14:paraId="58F838F5" w14:textId="77777777" w:rsidR="002A37BD" w:rsidRDefault="002A37BD" w:rsidP="00810629">
            <w:pPr>
              <w:pStyle w:val="CRCoverPage"/>
              <w:spacing w:after="0"/>
              <w:rPr>
                <w:noProof/>
                <w:sz w:val="8"/>
                <w:szCs w:val="8"/>
              </w:rPr>
            </w:pPr>
          </w:p>
        </w:tc>
      </w:tr>
      <w:tr w:rsidR="002A37BD" w14:paraId="78E1ACB9" w14:textId="77777777" w:rsidTr="00FD046B">
        <w:trPr>
          <w:trHeight w:val="277"/>
        </w:trPr>
        <w:tc>
          <w:tcPr>
            <w:tcW w:w="1843" w:type="dxa"/>
            <w:tcBorders>
              <w:left w:val="single" w:sz="4" w:space="0" w:color="auto"/>
            </w:tcBorders>
          </w:tcPr>
          <w:p w14:paraId="3EA7772A" w14:textId="77777777" w:rsidR="002A37BD" w:rsidRPr="00473507" w:rsidRDefault="002A37BD" w:rsidP="00810629">
            <w:pPr>
              <w:pStyle w:val="CRCoverPage"/>
              <w:tabs>
                <w:tab w:val="right" w:pos="1759"/>
              </w:tabs>
              <w:spacing w:after="0"/>
              <w:rPr>
                <w:b/>
                <w:i/>
                <w:noProof/>
              </w:rPr>
            </w:pPr>
            <w:r w:rsidRPr="00473507">
              <w:rPr>
                <w:b/>
                <w:i/>
                <w:noProof/>
              </w:rPr>
              <w:t>Work item code:</w:t>
            </w:r>
          </w:p>
        </w:tc>
        <w:tc>
          <w:tcPr>
            <w:tcW w:w="3686" w:type="dxa"/>
            <w:gridSpan w:val="5"/>
            <w:shd w:val="pct30" w:color="FFFF00" w:fill="auto"/>
          </w:tcPr>
          <w:p w14:paraId="39935096" w14:textId="3634D9F2" w:rsidR="002A37BD" w:rsidRPr="00473507" w:rsidRDefault="00FD046B" w:rsidP="00810629">
            <w:pPr>
              <w:pStyle w:val="CRCoverPage"/>
              <w:spacing w:after="0"/>
              <w:ind w:left="100"/>
              <w:rPr>
                <w:noProof/>
              </w:rPr>
            </w:pPr>
            <w:r>
              <w:rPr>
                <w:noProof/>
              </w:rPr>
              <w:t>TEI12_Test</w:t>
            </w:r>
          </w:p>
        </w:tc>
        <w:tc>
          <w:tcPr>
            <w:tcW w:w="567" w:type="dxa"/>
            <w:tcBorders>
              <w:left w:val="nil"/>
            </w:tcBorders>
          </w:tcPr>
          <w:p w14:paraId="63876B86" w14:textId="77777777" w:rsidR="002A37BD" w:rsidRDefault="002A37BD" w:rsidP="00810629">
            <w:pPr>
              <w:pStyle w:val="CRCoverPage"/>
              <w:spacing w:after="0"/>
              <w:ind w:right="100"/>
              <w:rPr>
                <w:noProof/>
              </w:rPr>
            </w:pPr>
          </w:p>
        </w:tc>
        <w:tc>
          <w:tcPr>
            <w:tcW w:w="1417" w:type="dxa"/>
            <w:gridSpan w:val="3"/>
            <w:tcBorders>
              <w:left w:val="nil"/>
            </w:tcBorders>
          </w:tcPr>
          <w:p w14:paraId="5D34D622" w14:textId="77777777" w:rsidR="002A37BD" w:rsidRDefault="002A37BD" w:rsidP="008106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7CA1D" w14:textId="77777777" w:rsidR="002A37BD" w:rsidRDefault="002A37BD" w:rsidP="00810629">
            <w:pPr>
              <w:pStyle w:val="CRCoverPage"/>
              <w:spacing w:after="0"/>
              <w:ind w:left="100"/>
              <w:rPr>
                <w:noProof/>
              </w:rPr>
            </w:pPr>
            <w:fldSimple w:instr=" DOCPROPERTY  ResDate  \* MERGEFORMAT ">
              <w:r>
                <w:rPr>
                  <w:noProof/>
                </w:rPr>
                <w:t>2025-</w:t>
              </w:r>
            </w:fldSimple>
            <w:r>
              <w:rPr>
                <w:noProof/>
              </w:rPr>
              <w:t>09-09</w:t>
            </w:r>
          </w:p>
        </w:tc>
      </w:tr>
      <w:tr w:rsidR="002A37BD" w14:paraId="20414F31" w14:textId="77777777" w:rsidTr="00810629">
        <w:tc>
          <w:tcPr>
            <w:tcW w:w="1843" w:type="dxa"/>
            <w:tcBorders>
              <w:left w:val="single" w:sz="4" w:space="0" w:color="auto"/>
            </w:tcBorders>
          </w:tcPr>
          <w:p w14:paraId="04AC2E85" w14:textId="77777777" w:rsidR="002A37BD" w:rsidRDefault="002A37BD" w:rsidP="00810629">
            <w:pPr>
              <w:pStyle w:val="CRCoverPage"/>
              <w:spacing w:after="0"/>
              <w:rPr>
                <w:b/>
                <w:i/>
                <w:noProof/>
                <w:sz w:val="8"/>
                <w:szCs w:val="8"/>
              </w:rPr>
            </w:pPr>
          </w:p>
        </w:tc>
        <w:tc>
          <w:tcPr>
            <w:tcW w:w="1986" w:type="dxa"/>
            <w:gridSpan w:val="4"/>
          </w:tcPr>
          <w:p w14:paraId="5C815ACA" w14:textId="77777777" w:rsidR="002A37BD" w:rsidRDefault="002A37BD" w:rsidP="00810629">
            <w:pPr>
              <w:pStyle w:val="CRCoverPage"/>
              <w:spacing w:after="0"/>
              <w:rPr>
                <w:noProof/>
                <w:sz w:val="8"/>
                <w:szCs w:val="8"/>
              </w:rPr>
            </w:pPr>
          </w:p>
        </w:tc>
        <w:tc>
          <w:tcPr>
            <w:tcW w:w="2267" w:type="dxa"/>
            <w:gridSpan w:val="2"/>
          </w:tcPr>
          <w:p w14:paraId="6984D33E" w14:textId="77777777" w:rsidR="002A37BD" w:rsidRDefault="002A37BD" w:rsidP="00810629">
            <w:pPr>
              <w:pStyle w:val="CRCoverPage"/>
              <w:spacing w:after="0"/>
              <w:rPr>
                <w:noProof/>
                <w:sz w:val="8"/>
                <w:szCs w:val="8"/>
              </w:rPr>
            </w:pPr>
          </w:p>
        </w:tc>
        <w:tc>
          <w:tcPr>
            <w:tcW w:w="1417" w:type="dxa"/>
            <w:gridSpan w:val="3"/>
          </w:tcPr>
          <w:p w14:paraId="27A8E5E4" w14:textId="77777777" w:rsidR="002A37BD" w:rsidRDefault="002A37BD" w:rsidP="00810629">
            <w:pPr>
              <w:pStyle w:val="CRCoverPage"/>
              <w:spacing w:after="0"/>
              <w:rPr>
                <w:noProof/>
                <w:sz w:val="8"/>
                <w:szCs w:val="8"/>
              </w:rPr>
            </w:pPr>
          </w:p>
        </w:tc>
        <w:tc>
          <w:tcPr>
            <w:tcW w:w="2127" w:type="dxa"/>
            <w:tcBorders>
              <w:right w:val="single" w:sz="4" w:space="0" w:color="auto"/>
            </w:tcBorders>
          </w:tcPr>
          <w:p w14:paraId="158812AE" w14:textId="77777777" w:rsidR="002A37BD" w:rsidRDefault="002A37BD" w:rsidP="00810629">
            <w:pPr>
              <w:pStyle w:val="CRCoverPage"/>
              <w:spacing w:after="0"/>
              <w:rPr>
                <w:noProof/>
                <w:sz w:val="8"/>
                <w:szCs w:val="8"/>
              </w:rPr>
            </w:pPr>
          </w:p>
        </w:tc>
      </w:tr>
      <w:tr w:rsidR="002A37BD" w14:paraId="7196C636" w14:textId="77777777" w:rsidTr="00810629">
        <w:trPr>
          <w:cantSplit/>
        </w:trPr>
        <w:tc>
          <w:tcPr>
            <w:tcW w:w="1843" w:type="dxa"/>
            <w:tcBorders>
              <w:left w:val="single" w:sz="4" w:space="0" w:color="auto"/>
            </w:tcBorders>
          </w:tcPr>
          <w:p w14:paraId="0487C433" w14:textId="77777777" w:rsidR="002A37BD" w:rsidRDefault="002A37BD" w:rsidP="00810629">
            <w:pPr>
              <w:pStyle w:val="CRCoverPage"/>
              <w:tabs>
                <w:tab w:val="right" w:pos="1759"/>
              </w:tabs>
              <w:spacing w:after="0"/>
              <w:rPr>
                <w:b/>
                <w:i/>
                <w:noProof/>
              </w:rPr>
            </w:pPr>
            <w:r>
              <w:rPr>
                <w:b/>
                <w:i/>
                <w:noProof/>
              </w:rPr>
              <w:t>Category:</w:t>
            </w:r>
          </w:p>
        </w:tc>
        <w:tc>
          <w:tcPr>
            <w:tcW w:w="851" w:type="dxa"/>
            <w:shd w:val="pct30" w:color="FFFF00" w:fill="auto"/>
          </w:tcPr>
          <w:p w14:paraId="677E913F" w14:textId="77777777" w:rsidR="002A37BD" w:rsidRDefault="002A37BD" w:rsidP="0081062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970AFB" w14:textId="77777777" w:rsidR="002A37BD" w:rsidRDefault="002A37BD" w:rsidP="00810629">
            <w:pPr>
              <w:pStyle w:val="CRCoverPage"/>
              <w:spacing w:after="0"/>
              <w:rPr>
                <w:noProof/>
              </w:rPr>
            </w:pPr>
          </w:p>
        </w:tc>
        <w:tc>
          <w:tcPr>
            <w:tcW w:w="1417" w:type="dxa"/>
            <w:gridSpan w:val="3"/>
            <w:tcBorders>
              <w:left w:val="nil"/>
            </w:tcBorders>
          </w:tcPr>
          <w:p w14:paraId="268D2B02" w14:textId="77777777" w:rsidR="002A37BD" w:rsidRDefault="002A37BD" w:rsidP="008106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7ADE4" w14:textId="77777777" w:rsidR="002A37BD" w:rsidRDefault="002A37BD" w:rsidP="00810629">
            <w:pPr>
              <w:pStyle w:val="CRCoverPage"/>
              <w:spacing w:after="0"/>
              <w:ind w:left="100"/>
              <w:rPr>
                <w:noProof/>
              </w:rPr>
            </w:pPr>
            <w:r w:rsidRPr="00473507">
              <w:t>Rel-19</w:t>
            </w:r>
          </w:p>
        </w:tc>
      </w:tr>
      <w:tr w:rsidR="002A37BD" w14:paraId="644F42CC" w14:textId="77777777" w:rsidTr="00810629">
        <w:tc>
          <w:tcPr>
            <w:tcW w:w="1843" w:type="dxa"/>
            <w:tcBorders>
              <w:left w:val="single" w:sz="4" w:space="0" w:color="auto"/>
              <w:bottom w:val="single" w:sz="4" w:space="0" w:color="auto"/>
            </w:tcBorders>
          </w:tcPr>
          <w:p w14:paraId="403F0346" w14:textId="77777777" w:rsidR="002A37BD" w:rsidRDefault="002A37BD" w:rsidP="00810629">
            <w:pPr>
              <w:pStyle w:val="CRCoverPage"/>
              <w:spacing w:after="0"/>
              <w:rPr>
                <w:b/>
                <w:i/>
                <w:noProof/>
              </w:rPr>
            </w:pPr>
          </w:p>
        </w:tc>
        <w:tc>
          <w:tcPr>
            <w:tcW w:w="4677" w:type="dxa"/>
            <w:gridSpan w:val="8"/>
            <w:tcBorders>
              <w:bottom w:val="single" w:sz="4" w:space="0" w:color="auto"/>
            </w:tcBorders>
          </w:tcPr>
          <w:p w14:paraId="4C6D5F6F" w14:textId="77777777" w:rsidR="002A37BD" w:rsidRDefault="002A37BD" w:rsidP="008106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2F859" w14:textId="77777777" w:rsidR="002A37BD" w:rsidRDefault="002A37BD" w:rsidP="0081062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E2BB2" w14:textId="77777777" w:rsidR="002A37BD" w:rsidRPr="007C2097" w:rsidRDefault="002A37BD" w:rsidP="008106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A37BD" w14:paraId="7C74122E" w14:textId="77777777" w:rsidTr="00810629">
        <w:tc>
          <w:tcPr>
            <w:tcW w:w="1843" w:type="dxa"/>
          </w:tcPr>
          <w:p w14:paraId="4FC2851E" w14:textId="77777777" w:rsidR="002A37BD" w:rsidRDefault="002A37BD" w:rsidP="00810629">
            <w:pPr>
              <w:pStyle w:val="CRCoverPage"/>
              <w:spacing w:after="0"/>
              <w:rPr>
                <w:b/>
                <w:i/>
                <w:noProof/>
                <w:sz w:val="8"/>
                <w:szCs w:val="8"/>
              </w:rPr>
            </w:pPr>
          </w:p>
        </w:tc>
        <w:tc>
          <w:tcPr>
            <w:tcW w:w="7797" w:type="dxa"/>
            <w:gridSpan w:val="10"/>
          </w:tcPr>
          <w:p w14:paraId="7479B726" w14:textId="77777777" w:rsidR="002A37BD" w:rsidRDefault="002A37BD" w:rsidP="00810629">
            <w:pPr>
              <w:pStyle w:val="CRCoverPage"/>
              <w:spacing w:after="0"/>
              <w:rPr>
                <w:noProof/>
                <w:sz w:val="8"/>
                <w:szCs w:val="8"/>
              </w:rPr>
            </w:pPr>
          </w:p>
        </w:tc>
      </w:tr>
      <w:tr w:rsidR="002A37BD" w14:paraId="09D2CDD0" w14:textId="77777777" w:rsidTr="00810629">
        <w:tc>
          <w:tcPr>
            <w:tcW w:w="2694" w:type="dxa"/>
            <w:gridSpan w:val="2"/>
            <w:tcBorders>
              <w:top w:val="single" w:sz="4" w:space="0" w:color="auto"/>
              <w:left w:val="single" w:sz="4" w:space="0" w:color="auto"/>
            </w:tcBorders>
          </w:tcPr>
          <w:p w14:paraId="0BEA65C7" w14:textId="77777777" w:rsidR="002A37BD" w:rsidRDefault="002A37BD" w:rsidP="008106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1E5D1" w14:textId="77777777" w:rsidR="002A37BD" w:rsidRDefault="002A37BD" w:rsidP="002A37BD">
            <w:pPr>
              <w:pStyle w:val="ListParagraph"/>
              <w:numPr>
                <w:ilvl w:val="0"/>
                <w:numId w:val="15"/>
              </w:numPr>
              <w:overflowPunct/>
              <w:autoSpaceDE/>
              <w:autoSpaceDN/>
              <w:adjustRightInd/>
              <w:spacing w:after="0"/>
              <w:ind w:left="241" w:hanging="142"/>
              <w:textAlignment w:val="auto"/>
              <w:rPr>
                <w:rFonts w:ascii="Arial" w:hAnsi="Arial" w:cs="Arial"/>
                <w:noProof/>
              </w:rPr>
            </w:pPr>
            <w:r w:rsidRPr="00E355C7">
              <w:rPr>
                <w:rFonts w:ascii="Arial" w:hAnsi="Arial" w:cs="Arial"/>
                <w:noProof/>
              </w:rPr>
              <w:t xml:space="preserve">New RAN5 e-mail agreed TTCN test cases have not been documented in the test case lists (cut-off date on </w:t>
            </w:r>
            <w:r>
              <w:rPr>
                <w:rFonts w:ascii="Arial" w:hAnsi="Arial" w:cs="Arial"/>
                <w:noProof/>
              </w:rPr>
              <w:t>8</w:t>
            </w:r>
            <w:r w:rsidRPr="00950173">
              <w:rPr>
                <w:rFonts w:ascii="Arial" w:hAnsi="Arial" w:cs="Arial"/>
                <w:noProof/>
                <w:vertAlign w:val="superscript"/>
              </w:rPr>
              <w:t>th</w:t>
            </w:r>
            <w:r>
              <w:rPr>
                <w:rFonts w:ascii="Arial" w:hAnsi="Arial" w:cs="Arial"/>
                <w:noProof/>
              </w:rPr>
              <w:t xml:space="preserve"> September</w:t>
            </w:r>
            <w:r w:rsidRPr="00E355C7">
              <w:rPr>
                <w:rFonts w:ascii="Arial" w:hAnsi="Arial" w:cs="Arial"/>
                <w:noProof/>
              </w:rPr>
              <w:t xml:space="preserve"> 202</w:t>
            </w:r>
            <w:r>
              <w:rPr>
                <w:rFonts w:ascii="Arial" w:hAnsi="Arial" w:cs="Arial"/>
                <w:noProof/>
              </w:rPr>
              <w:t>5</w:t>
            </w:r>
            <w:r w:rsidRPr="00E355C7">
              <w:rPr>
                <w:rFonts w:ascii="Arial" w:hAnsi="Arial" w:cs="Arial"/>
                <w:noProof/>
              </w:rPr>
              <w:t>). Updating the approved TC list is required.</w:t>
            </w:r>
          </w:p>
          <w:p w14:paraId="3A4F2888" w14:textId="338BCCB7" w:rsidR="00AD45D6" w:rsidRPr="00950173" w:rsidRDefault="00F5394C" w:rsidP="002A37BD">
            <w:pPr>
              <w:pStyle w:val="ListParagraph"/>
              <w:numPr>
                <w:ilvl w:val="0"/>
                <w:numId w:val="15"/>
              </w:numPr>
              <w:overflowPunct/>
              <w:autoSpaceDE/>
              <w:autoSpaceDN/>
              <w:adjustRightInd/>
              <w:spacing w:after="0"/>
              <w:ind w:left="241" w:hanging="142"/>
              <w:textAlignment w:val="auto"/>
              <w:rPr>
                <w:rFonts w:ascii="Arial" w:hAnsi="Arial" w:cs="Arial"/>
                <w:noProof/>
              </w:rPr>
            </w:pPr>
            <w:r>
              <w:rPr>
                <w:rFonts w:ascii="Arial" w:hAnsi="Arial" w:cs="Arial"/>
                <w:noProof/>
              </w:rPr>
              <w:t xml:space="preserve"> </w:t>
            </w:r>
            <w:r w:rsidRPr="00F5394C">
              <w:rPr>
                <w:rFonts w:ascii="Arial" w:hAnsi="Arial" w:cs="Arial"/>
                <w:noProof/>
              </w:rPr>
              <w:t xml:space="preserve">Annex </w:t>
            </w:r>
            <w:r>
              <w:rPr>
                <w:rFonts w:ascii="Arial" w:hAnsi="Arial" w:cs="Arial"/>
                <w:noProof/>
              </w:rPr>
              <w:t>H</w:t>
            </w:r>
            <w:r w:rsidRPr="00F5394C">
              <w:rPr>
                <w:rFonts w:ascii="Arial" w:hAnsi="Arial" w:cs="Arial"/>
                <w:noProof/>
              </w:rPr>
              <w:t xml:space="preserve"> for the TTCN type definitions should be updated to document the changes in the TTCN delivery iwd-25wk38 (Friday 19th September 2025).</w:t>
            </w:r>
          </w:p>
        </w:tc>
      </w:tr>
      <w:tr w:rsidR="002A37BD" w14:paraId="61C97092" w14:textId="77777777" w:rsidTr="00810629">
        <w:tc>
          <w:tcPr>
            <w:tcW w:w="2694" w:type="dxa"/>
            <w:gridSpan w:val="2"/>
            <w:tcBorders>
              <w:left w:val="single" w:sz="4" w:space="0" w:color="auto"/>
            </w:tcBorders>
          </w:tcPr>
          <w:p w14:paraId="772E6752" w14:textId="77777777" w:rsidR="002A37BD" w:rsidRDefault="002A37BD" w:rsidP="00810629">
            <w:pPr>
              <w:pStyle w:val="CRCoverPage"/>
              <w:spacing w:after="0"/>
              <w:rPr>
                <w:b/>
                <w:i/>
                <w:noProof/>
                <w:sz w:val="8"/>
                <w:szCs w:val="8"/>
              </w:rPr>
            </w:pPr>
          </w:p>
        </w:tc>
        <w:tc>
          <w:tcPr>
            <w:tcW w:w="6946" w:type="dxa"/>
            <w:gridSpan w:val="9"/>
            <w:tcBorders>
              <w:right w:val="single" w:sz="4" w:space="0" w:color="auto"/>
            </w:tcBorders>
          </w:tcPr>
          <w:p w14:paraId="4A3EAEEC" w14:textId="77777777" w:rsidR="002A37BD" w:rsidRDefault="002A37BD" w:rsidP="00810629">
            <w:pPr>
              <w:pStyle w:val="CRCoverPage"/>
              <w:spacing w:after="0"/>
              <w:rPr>
                <w:noProof/>
                <w:sz w:val="8"/>
                <w:szCs w:val="8"/>
              </w:rPr>
            </w:pPr>
          </w:p>
        </w:tc>
      </w:tr>
      <w:tr w:rsidR="002A37BD" w14:paraId="54CCBF95" w14:textId="77777777" w:rsidTr="00810629">
        <w:tc>
          <w:tcPr>
            <w:tcW w:w="2694" w:type="dxa"/>
            <w:gridSpan w:val="2"/>
            <w:tcBorders>
              <w:left w:val="single" w:sz="4" w:space="0" w:color="auto"/>
            </w:tcBorders>
          </w:tcPr>
          <w:p w14:paraId="07F06CE8" w14:textId="77777777" w:rsidR="002A37BD" w:rsidRDefault="002A37BD" w:rsidP="008106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F23432" w14:textId="77777777" w:rsidR="002A37BD" w:rsidRPr="00122EB0" w:rsidRDefault="002A37BD" w:rsidP="002A37BD">
            <w:pPr>
              <w:pStyle w:val="CRCoverPage"/>
              <w:numPr>
                <w:ilvl w:val="0"/>
                <w:numId w:val="16"/>
              </w:numPr>
              <w:spacing w:after="0"/>
              <w:ind w:hanging="621"/>
              <w:rPr>
                <w:noProof/>
              </w:rPr>
            </w:pPr>
            <w:r>
              <w:rPr>
                <w:rFonts w:cs="Arial"/>
              </w:rPr>
              <w:t>Added the new e-mail agreed TTCN test cases in the test suite lists.</w:t>
            </w:r>
          </w:p>
          <w:p w14:paraId="2D8EA7EB" w14:textId="25E6425D" w:rsidR="00122EB0" w:rsidRDefault="00122EB0" w:rsidP="002A37BD">
            <w:pPr>
              <w:pStyle w:val="CRCoverPage"/>
              <w:numPr>
                <w:ilvl w:val="0"/>
                <w:numId w:val="16"/>
              </w:numPr>
              <w:spacing w:after="0"/>
              <w:ind w:hanging="621"/>
              <w:rPr>
                <w:noProof/>
              </w:rPr>
            </w:pPr>
            <w:r>
              <w:rPr>
                <w:rFonts w:cs="Arial"/>
              </w:rPr>
              <w:t>Updated Annex H.</w:t>
            </w:r>
          </w:p>
        </w:tc>
      </w:tr>
      <w:tr w:rsidR="002A37BD" w14:paraId="2E2331C8" w14:textId="77777777" w:rsidTr="00810629">
        <w:tc>
          <w:tcPr>
            <w:tcW w:w="2694" w:type="dxa"/>
            <w:gridSpan w:val="2"/>
            <w:tcBorders>
              <w:left w:val="single" w:sz="4" w:space="0" w:color="auto"/>
            </w:tcBorders>
          </w:tcPr>
          <w:p w14:paraId="4DDE8F78" w14:textId="77777777" w:rsidR="002A37BD" w:rsidRDefault="002A37BD" w:rsidP="00810629">
            <w:pPr>
              <w:pStyle w:val="CRCoverPage"/>
              <w:spacing w:after="0"/>
              <w:rPr>
                <w:b/>
                <w:i/>
                <w:noProof/>
                <w:sz w:val="8"/>
                <w:szCs w:val="8"/>
              </w:rPr>
            </w:pPr>
          </w:p>
        </w:tc>
        <w:tc>
          <w:tcPr>
            <w:tcW w:w="6946" w:type="dxa"/>
            <w:gridSpan w:val="9"/>
            <w:tcBorders>
              <w:right w:val="single" w:sz="4" w:space="0" w:color="auto"/>
            </w:tcBorders>
          </w:tcPr>
          <w:p w14:paraId="6E32CE5A" w14:textId="77777777" w:rsidR="002A37BD" w:rsidRDefault="002A37BD" w:rsidP="00810629">
            <w:pPr>
              <w:pStyle w:val="CRCoverPage"/>
              <w:spacing w:after="0"/>
              <w:rPr>
                <w:noProof/>
                <w:sz w:val="8"/>
                <w:szCs w:val="8"/>
              </w:rPr>
            </w:pPr>
          </w:p>
        </w:tc>
      </w:tr>
      <w:tr w:rsidR="002A37BD" w14:paraId="72DDFD93" w14:textId="77777777" w:rsidTr="00810629">
        <w:tc>
          <w:tcPr>
            <w:tcW w:w="2694" w:type="dxa"/>
            <w:gridSpan w:val="2"/>
            <w:tcBorders>
              <w:left w:val="single" w:sz="4" w:space="0" w:color="auto"/>
              <w:bottom w:val="single" w:sz="4" w:space="0" w:color="auto"/>
            </w:tcBorders>
          </w:tcPr>
          <w:p w14:paraId="17398C77" w14:textId="77777777" w:rsidR="002A37BD" w:rsidRDefault="002A37BD" w:rsidP="008106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E7DA9" w14:textId="77777777" w:rsidR="002A37BD" w:rsidRDefault="002A37BD" w:rsidP="002A37BD">
            <w:pPr>
              <w:pStyle w:val="CRCoverPage"/>
              <w:numPr>
                <w:ilvl w:val="0"/>
                <w:numId w:val="17"/>
              </w:numPr>
              <w:spacing w:after="0"/>
              <w:ind w:left="383" w:hanging="284"/>
              <w:rPr>
                <w:rFonts w:cs="Arial"/>
                <w:noProof/>
              </w:rPr>
            </w:pPr>
            <w:r>
              <w:rPr>
                <w:rFonts w:cs="Arial"/>
                <w:noProof/>
              </w:rPr>
              <w:t>The new RAN approved test cases at this meeting will not be included in the ATSs in the upcoming version. The list will be incomplete.</w:t>
            </w:r>
          </w:p>
          <w:p w14:paraId="2DB77A5D" w14:textId="691829B7" w:rsidR="002A37BD" w:rsidRPr="009771C2" w:rsidRDefault="00C76C44" w:rsidP="002A37BD">
            <w:pPr>
              <w:pStyle w:val="CRCoverPage"/>
              <w:numPr>
                <w:ilvl w:val="0"/>
                <w:numId w:val="17"/>
              </w:numPr>
              <w:spacing w:after="0"/>
              <w:ind w:left="383" w:hanging="284"/>
              <w:rPr>
                <w:rFonts w:cs="Arial"/>
                <w:noProof/>
              </w:rPr>
            </w:pPr>
            <w:r w:rsidRPr="00C76C44">
              <w:rPr>
                <w:rFonts w:cs="Arial"/>
                <w:noProof/>
              </w:rPr>
              <w:t>The ASP changes will not be correctly documented</w:t>
            </w:r>
            <w:r>
              <w:rPr>
                <w:rFonts w:cs="Arial"/>
                <w:noProof/>
              </w:rPr>
              <w:t>.</w:t>
            </w:r>
          </w:p>
        </w:tc>
      </w:tr>
      <w:tr w:rsidR="002A37BD" w14:paraId="3472044A" w14:textId="77777777" w:rsidTr="00810629">
        <w:tc>
          <w:tcPr>
            <w:tcW w:w="2694" w:type="dxa"/>
            <w:gridSpan w:val="2"/>
          </w:tcPr>
          <w:p w14:paraId="4955EEA8" w14:textId="77777777" w:rsidR="002A37BD" w:rsidRDefault="002A37BD" w:rsidP="00810629">
            <w:pPr>
              <w:pStyle w:val="CRCoverPage"/>
              <w:spacing w:after="0"/>
              <w:rPr>
                <w:b/>
                <w:i/>
                <w:noProof/>
                <w:sz w:val="8"/>
                <w:szCs w:val="8"/>
              </w:rPr>
            </w:pPr>
          </w:p>
        </w:tc>
        <w:tc>
          <w:tcPr>
            <w:tcW w:w="6946" w:type="dxa"/>
            <w:gridSpan w:val="9"/>
          </w:tcPr>
          <w:p w14:paraId="00B17F6C" w14:textId="77777777" w:rsidR="002A37BD" w:rsidRDefault="002A37BD" w:rsidP="00810629">
            <w:pPr>
              <w:pStyle w:val="CRCoverPage"/>
              <w:spacing w:after="0"/>
              <w:rPr>
                <w:noProof/>
                <w:sz w:val="8"/>
                <w:szCs w:val="8"/>
              </w:rPr>
            </w:pPr>
          </w:p>
        </w:tc>
      </w:tr>
      <w:tr w:rsidR="002A37BD" w14:paraId="70EED073" w14:textId="77777777" w:rsidTr="00810629">
        <w:tc>
          <w:tcPr>
            <w:tcW w:w="2694" w:type="dxa"/>
            <w:gridSpan w:val="2"/>
            <w:tcBorders>
              <w:top w:val="single" w:sz="4" w:space="0" w:color="auto"/>
              <w:left w:val="single" w:sz="4" w:space="0" w:color="auto"/>
            </w:tcBorders>
          </w:tcPr>
          <w:p w14:paraId="151B4B40" w14:textId="77777777" w:rsidR="002A37BD" w:rsidRDefault="002A37BD" w:rsidP="008106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2965A" w14:textId="46BE8E57" w:rsidR="002A37BD" w:rsidRDefault="002A37BD" w:rsidP="00810629">
            <w:pPr>
              <w:pStyle w:val="CRCoverPage"/>
              <w:spacing w:after="0"/>
              <w:ind w:left="100"/>
              <w:rPr>
                <w:noProof/>
              </w:rPr>
            </w:pPr>
            <w:r>
              <w:rPr>
                <w:rFonts w:cs="Arial"/>
                <w:szCs w:val="18"/>
              </w:rPr>
              <w:t>Annex A</w:t>
            </w:r>
            <w:r w:rsidR="005319C4">
              <w:rPr>
                <w:rFonts w:cs="Arial"/>
                <w:szCs w:val="18"/>
              </w:rPr>
              <w:t>, Annex H</w:t>
            </w:r>
          </w:p>
        </w:tc>
      </w:tr>
      <w:tr w:rsidR="002A37BD" w14:paraId="7D374BE9" w14:textId="77777777" w:rsidTr="00810629">
        <w:tc>
          <w:tcPr>
            <w:tcW w:w="2694" w:type="dxa"/>
            <w:gridSpan w:val="2"/>
            <w:tcBorders>
              <w:left w:val="single" w:sz="4" w:space="0" w:color="auto"/>
            </w:tcBorders>
          </w:tcPr>
          <w:p w14:paraId="14BFB488" w14:textId="77777777" w:rsidR="002A37BD" w:rsidRDefault="002A37BD" w:rsidP="00810629">
            <w:pPr>
              <w:pStyle w:val="CRCoverPage"/>
              <w:spacing w:after="0"/>
              <w:rPr>
                <w:b/>
                <w:i/>
                <w:noProof/>
                <w:sz w:val="8"/>
                <w:szCs w:val="8"/>
              </w:rPr>
            </w:pPr>
          </w:p>
        </w:tc>
        <w:tc>
          <w:tcPr>
            <w:tcW w:w="6946" w:type="dxa"/>
            <w:gridSpan w:val="9"/>
            <w:tcBorders>
              <w:right w:val="single" w:sz="4" w:space="0" w:color="auto"/>
            </w:tcBorders>
          </w:tcPr>
          <w:p w14:paraId="197D767D" w14:textId="77777777" w:rsidR="002A37BD" w:rsidRDefault="002A37BD" w:rsidP="00810629">
            <w:pPr>
              <w:pStyle w:val="CRCoverPage"/>
              <w:spacing w:after="0"/>
              <w:rPr>
                <w:noProof/>
                <w:sz w:val="8"/>
                <w:szCs w:val="8"/>
              </w:rPr>
            </w:pPr>
          </w:p>
        </w:tc>
      </w:tr>
      <w:tr w:rsidR="002A37BD" w14:paraId="71340FC6" w14:textId="77777777" w:rsidTr="00810629">
        <w:tc>
          <w:tcPr>
            <w:tcW w:w="2694" w:type="dxa"/>
            <w:gridSpan w:val="2"/>
            <w:tcBorders>
              <w:left w:val="single" w:sz="4" w:space="0" w:color="auto"/>
            </w:tcBorders>
          </w:tcPr>
          <w:p w14:paraId="4D6813D1" w14:textId="77777777" w:rsidR="002A37BD" w:rsidRDefault="002A37BD" w:rsidP="00810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CD219A" w14:textId="77777777" w:rsidR="002A37BD" w:rsidRDefault="002A37BD" w:rsidP="008106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8EE144" w14:textId="77777777" w:rsidR="002A37BD" w:rsidRDefault="002A37BD" w:rsidP="00810629">
            <w:pPr>
              <w:pStyle w:val="CRCoverPage"/>
              <w:spacing w:after="0"/>
              <w:jc w:val="center"/>
              <w:rPr>
                <w:b/>
                <w:caps/>
                <w:noProof/>
              </w:rPr>
            </w:pPr>
            <w:r>
              <w:rPr>
                <w:b/>
                <w:caps/>
                <w:noProof/>
              </w:rPr>
              <w:t>N</w:t>
            </w:r>
          </w:p>
        </w:tc>
        <w:tc>
          <w:tcPr>
            <w:tcW w:w="2977" w:type="dxa"/>
            <w:gridSpan w:val="4"/>
          </w:tcPr>
          <w:p w14:paraId="0864E31F" w14:textId="77777777" w:rsidR="002A37BD" w:rsidRDefault="002A37BD" w:rsidP="00810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9C194" w14:textId="77777777" w:rsidR="002A37BD" w:rsidRDefault="002A37BD" w:rsidP="00810629">
            <w:pPr>
              <w:pStyle w:val="CRCoverPage"/>
              <w:spacing w:after="0"/>
              <w:ind w:left="99"/>
              <w:rPr>
                <w:noProof/>
              </w:rPr>
            </w:pPr>
          </w:p>
        </w:tc>
      </w:tr>
      <w:tr w:rsidR="002A37BD" w14:paraId="7AF330A5" w14:textId="77777777" w:rsidTr="00810629">
        <w:tc>
          <w:tcPr>
            <w:tcW w:w="2694" w:type="dxa"/>
            <w:gridSpan w:val="2"/>
            <w:tcBorders>
              <w:left w:val="single" w:sz="4" w:space="0" w:color="auto"/>
            </w:tcBorders>
          </w:tcPr>
          <w:p w14:paraId="754E03EE" w14:textId="77777777" w:rsidR="002A37BD" w:rsidRDefault="002A37BD" w:rsidP="008106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F9BBF8" w14:textId="77777777" w:rsidR="002A37BD" w:rsidRDefault="002A37BD" w:rsidP="00810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ACF256" w14:textId="77777777" w:rsidR="002A37BD" w:rsidRDefault="002A37BD" w:rsidP="00810629">
            <w:pPr>
              <w:pStyle w:val="CRCoverPage"/>
              <w:spacing w:after="0"/>
              <w:jc w:val="center"/>
              <w:rPr>
                <w:b/>
                <w:caps/>
                <w:noProof/>
              </w:rPr>
            </w:pPr>
            <w:r>
              <w:rPr>
                <w:b/>
                <w:caps/>
                <w:noProof/>
              </w:rPr>
              <w:t>X</w:t>
            </w:r>
          </w:p>
        </w:tc>
        <w:tc>
          <w:tcPr>
            <w:tcW w:w="2977" w:type="dxa"/>
            <w:gridSpan w:val="4"/>
          </w:tcPr>
          <w:p w14:paraId="3CD98D88" w14:textId="77777777" w:rsidR="002A37BD" w:rsidRDefault="002A37BD" w:rsidP="008106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176E68" w14:textId="77777777" w:rsidR="002A37BD" w:rsidRDefault="002A37BD" w:rsidP="00810629">
            <w:pPr>
              <w:pStyle w:val="CRCoverPage"/>
              <w:spacing w:after="0"/>
              <w:ind w:left="99"/>
              <w:rPr>
                <w:noProof/>
              </w:rPr>
            </w:pPr>
            <w:r>
              <w:rPr>
                <w:noProof/>
              </w:rPr>
              <w:t xml:space="preserve">TS/TR ... CR ... </w:t>
            </w:r>
          </w:p>
        </w:tc>
      </w:tr>
      <w:tr w:rsidR="002A37BD" w14:paraId="08D7EC28" w14:textId="77777777" w:rsidTr="00810629">
        <w:tc>
          <w:tcPr>
            <w:tcW w:w="2694" w:type="dxa"/>
            <w:gridSpan w:val="2"/>
            <w:tcBorders>
              <w:left w:val="single" w:sz="4" w:space="0" w:color="auto"/>
            </w:tcBorders>
          </w:tcPr>
          <w:p w14:paraId="5E9E11DE" w14:textId="77777777" w:rsidR="002A37BD" w:rsidRDefault="002A37BD" w:rsidP="008106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2054A0" w14:textId="77777777" w:rsidR="002A37BD" w:rsidRDefault="002A37BD" w:rsidP="00810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B7C4F" w14:textId="77777777" w:rsidR="002A37BD" w:rsidRDefault="002A37BD" w:rsidP="00810629">
            <w:pPr>
              <w:pStyle w:val="CRCoverPage"/>
              <w:spacing w:after="0"/>
              <w:jc w:val="center"/>
              <w:rPr>
                <w:b/>
                <w:caps/>
                <w:noProof/>
              </w:rPr>
            </w:pPr>
            <w:r>
              <w:rPr>
                <w:b/>
                <w:caps/>
                <w:noProof/>
              </w:rPr>
              <w:t>X</w:t>
            </w:r>
          </w:p>
        </w:tc>
        <w:tc>
          <w:tcPr>
            <w:tcW w:w="2977" w:type="dxa"/>
            <w:gridSpan w:val="4"/>
          </w:tcPr>
          <w:p w14:paraId="50BC91AE" w14:textId="77777777" w:rsidR="002A37BD" w:rsidRDefault="002A37BD" w:rsidP="008106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2D95C7" w14:textId="77777777" w:rsidR="002A37BD" w:rsidRDefault="002A37BD" w:rsidP="00810629">
            <w:pPr>
              <w:pStyle w:val="CRCoverPage"/>
              <w:spacing w:after="0"/>
              <w:ind w:left="99"/>
              <w:rPr>
                <w:noProof/>
              </w:rPr>
            </w:pPr>
            <w:r>
              <w:rPr>
                <w:noProof/>
              </w:rPr>
              <w:t xml:space="preserve">TS/TR ... CR ... </w:t>
            </w:r>
          </w:p>
        </w:tc>
      </w:tr>
      <w:tr w:rsidR="002A37BD" w14:paraId="5E30B36B" w14:textId="77777777" w:rsidTr="00810629">
        <w:tc>
          <w:tcPr>
            <w:tcW w:w="2694" w:type="dxa"/>
            <w:gridSpan w:val="2"/>
            <w:tcBorders>
              <w:left w:val="single" w:sz="4" w:space="0" w:color="auto"/>
            </w:tcBorders>
          </w:tcPr>
          <w:p w14:paraId="5E8B6D8E" w14:textId="77777777" w:rsidR="002A37BD" w:rsidRDefault="002A37BD" w:rsidP="008106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F6D52D" w14:textId="77777777" w:rsidR="002A37BD" w:rsidRDefault="002A37BD" w:rsidP="00810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EB1B" w14:textId="77777777" w:rsidR="002A37BD" w:rsidRDefault="002A37BD" w:rsidP="00810629">
            <w:pPr>
              <w:pStyle w:val="CRCoverPage"/>
              <w:spacing w:after="0"/>
              <w:jc w:val="center"/>
              <w:rPr>
                <w:b/>
                <w:caps/>
                <w:noProof/>
              </w:rPr>
            </w:pPr>
            <w:r>
              <w:rPr>
                <w:b/>
                <w:caps/>
                <w:noProof/>
              </w:rPr>
              <w:t>X</w:t>
            </w:r>
          </w:p>
        </w:tc>
        <w:tc>
          <w:tcPr>
            <w:tcW w:w="2977" w:type="dxa"/>
            <w:gridSpan w:val="4"/>
          </w:tcPr>
          <w:p w14:paraId="4CB4106C" w14:textId="77777777" w:rsidR="002A37BD" w:rsidRDefault="002A37BD" w:rsidP="008106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E6E01E" w14:textId="77777777" w:rsidR="002A37BD" w:rsidRDefault="002A37BD" w:rsidP="00810629">
            <w:pPr>
              <w:pStyle w:val="CRCoverPage"/>
              <w:spacing w:after="0"/>
              <w:ind w:left="99"/>
              <w:rPr>
                <w:noProof/>
              </w:rPr>
            </w:pPr>
            <w:r>
              <w:rPr>
                <w:noProof/>
              </w:rPr>
              <w:t xml:space="preserve">TS/TR ... CR ... </w:t>
            </w:r>
          </w:p>
        </w:tc>
      </w:tr>
      <w:tr w:rsidR="002A37BD" w14:paraId="731140E4" w14:textId="77777777" w:rsidTr="00810629">
        <w:tc>
          <w:tcPr>
            <w:tcW w:w="2694" w:type="dxa"/>
            <w:gridSpan w:val="2"/>
            <w:tcBorders>
              <w:left w:val="single" w:sz="4" w:space="0" w:color="auto"/>
            </w:tcBorders>
          </w:tcPr>
          <w:p w14:paraId="0D5FE584" w14:textId="77777777" w:rsidR="002A37BD" w:rsidRDefault="002A37BD" w:rsidP="00810629">
            <w:pPr>
              <w:pStyle w:val="CRCoverPage"/>
              <w:spacing w:after="0"/>
              <w:rPr>
                <w:b/>
                <w:i/>
                <w:noProof/>
              </w:rPr>
            </w:pPr>
          </w:p>
        </w:tc>
        <w:tc>
          <w:tcPr>
            <w:tcW w:w="6946" w:type="dxa"/>
            <w:gridSpan w:val="9"/>
            <w:tcBorders>
              <w:right w:val="single" w:sz="4" w:space="0" w:color="auto"/>
            </w:tcBorders>
          </w:tcPr>
          <w:p w14:paraId="32F4C408" w14:textId="77777777" w:rsidR="002A37BD" w:rsidRDefault="002A37BD" w:rsidP="00810629">
            <w:pPr>
              <w:pStyle w:val="CRCoverPage"/>
              <w:spacing w:after="0"/>
              <w:rPr>
                <w:noProof/>
              </w:rPr>
            </w:pPr>
          </w:p>
        </w:tc>
      </w:tr>
      <w:tr w:rsidR="002A37BD" w14:paraId="681E57CF" w14:textId="77777777" w:rsidTr="00810629">
        <w:tc>
          <w:tcPr>
            <w:tcW w:w="2694" w:type="dxa"/>
            <w:gridSpan w:val="2"/>
            <w:tcBorders>
              <w:left w:val="single" w:sz="4" w:space="0" w:color="auto"/>
              <w:bottom w:val="single" w:sz="4" w:space="0" w:color="auto"/>
            </w:tcBorders>
          </w:tcPr>
          <w:p w14:paraId="77F370CC" w14:textId="77777777" w:rsidR="002A37BD" w:rsidRDefault="002A37BD" w:rsidP="008106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3B399F" w14:textId="77777777" w:rsidR="002A37BD" w:rsidRDefault="002A37BD" w:rsidP="00810629">
            <w:pPr>
              <w:pStyle w:val="CRCoverPage"/>
              <w:spacing w:after="0"/>
              <w:ind w:left="100"/>
              <w:rPr>
                <w:noProof/>
              </w:rPr>
            </w:pPr>
          </w:p>
        </w:tc>
      </w:tr>
      <w:tr w:rsidR="002A37BD" w:rsidRPr="008863B9" w14:paraId="3DCE5B7C" w14:textId="77777777" w:rsidTr="00810629">
        <w:tc>
          <w:tcPr>
            <w:tcW w:w="2694" w:type="dxa"/>
            <w:gridSpan w:val="2"/>
            <w:tcBorders>
              <w:top w:val="single" w:sz="4" w:space="0" w:color="auto"/>
              <w:bottom w:val="single" w:sz="4" w:space="0" w:color="auto"/>
            </w:tcBorders>
          </w:tcPr>
          <w:p w14:paraId="6F1B923D" w14:textId="77777777" w:rsidR="002A37BD" w:rsidRPr="008863B9" w:rsidRDefault="002A37BD" w:rsidP="00810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C61989" w14:textId="77777777" w:rsidR="002A37BD" w:rsidRPr="008863B9" w:rsidRDefault="002A37BD" w:rsidP="00810629">
            <w:pPr>
              <w:pStyle w:val="CRCoverPage"/>
              <w:spacing w:after="0"/>
              <w:ind w:left="100"/>
              <w:rPr>
                <w:noProof/>
                <w:sz w:val="8"/>
                <w:szCs w:val="8"/>
              </w:rPr>
            </w:pPr>
          </w:p>
        </w:tc>
      </w:tr>
      <w:tr w:rsidR="002A37BD" w14:paraId="408A033F" w14:textId="77777777" w:rsidTr="00810629">
        <w:tc>
          <w:tcPr>
            <w:tcW w:w="2694" w:type="dxa"/>
            <w:gridSpan w:val="2"/>
            <w:tcBorders>
              <w:top w:val="single" w:sz="4" w:space="0" w:color="auto"/>
              <w:left w:val="single" w:sz="4" w:space="0" w:color="auto"/>
              <w:bottom w:val="single" w:sz="4" w:space="0" w:color="auto"/>
            </w:tcBorders>
          </w:tcPr>
          <w:p w14:paraId="30987F29" w14:textId="77777777" w:rsidR="002A37BD" w:rsidRDefault="002A37BD" w:rsidP="008106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1CF0" w14:textId="77777777" w:rsidR="002A37BD" w:rsidRDefault="002A37BD" w:rsidP="00810629">
            <w:pPr>
              <w:pStyle w:val="CRCoverPage"/>
              <w:spacing w:after="0"/>
              <w:ind w:left="100"/>
              <w:rPr>
                <w:noProof/>
              </w:rPr>
            </w:pPr>
          </w:p>
        </w:tc>
      </w:tr>
    </w:tbl>
    <w:p w14:paraId="09AB5C7C" w14:textId="77777777" w:rsidR="002A37BD" w:rsidRDefault="002A37BD" w:rsidP="002A37BD">
      <w:pPr>
        <w:pStyle w:val="CRCoverPage"/>
        <w:spacing w:after="0"/>
        <w:rPr>
          <w:noProof/>
          <w:sz w:val="8"/>
          <w:szCs w:val="8"/>
        </w:rPr>
      </w:pPr>
    </w:p>
    <w:p w14:paraId="0E07B74C" w14:textId="77777777" w:rsidR="002A37BD" w:rsidRPr="001A27C5" w:rsidRDefault="002A37BD" w:rsidP="002A37BD">
      <w:pPr>
        <w:pStyle w:val="Heading8"/>
      </w:pPr>
      <w:r w:rsidRPr="001A27C5">
        <w:br w:type="page"/>
      </w:r>
      <w:bookmarkStart w:id="8" w:name="_Toc508883379"/>
      <w:bookmarkStart w:id="9" w:name="_Toc35971615"/>
      <w:bookmarkStart w:id="10" w:name="_Toc58314719"/>
      <w:bookmarkStart w:id="11" w:name="_Toc202516350"/>
      <w:r w:rsidRPr="001A27C5">
        <w:lastRenderedPageBreak/>
        <w:t>Annex A (normative):</w:t>
      </w:r>
      <w:r w:rsidRPr="001A27C5">
        <w:br/>
        <w:t>Abstract Test Suites (</w:t>
      </w:r>
      <w:smartTag w:uri="urn:schemas-microsoft-com:office:smarttags" w:element="stockticker">
        <w:r w:rsidRPr="001A27C5">
          <w:t>ATS</w:t>
        </w:r>
      </w:smartTag>
      <w:r w:rsidRPr="001A27C5">
        <w:t>)</w:t>
      </w:r>
      <w:bookmarkEnd w:id="8"/>
      <w:bookmarkEnd w:id="9"/>
      <w:bookmarkEnd w:id="10"/>
      <w:bookmarkEnd w:id="11"/>
    </w:p>
    <w:p w14:paraId="590FA591" w14:textId="77777777" w:rsidR="002A37BD" w:rsidRPr="001A27C5" w:rsidRDefault="002A37BD" w:rsidP="002A37BD">
      <w:r w:rsidRPr="001A27C5">
        <w:t>This annex contains the approved ATSs.</w:t>
      </w:r>
    </w:p>
    <w:p w14:paraId="484F860A" w14:textId="77777777" w:rsidR="002A37BD" w:rsidRPr="001A27C5" w:rsidRDefault="002A37BD" w:rsidP="002A37BD">
      <w:r w:rsidRPr="001A27C5">
        <w:t>The ATSs have been produced using the Testing and Test Control Notation version 3 (TTCN-3) according to ES 201 873-1 [12].</w:t>
      </w:r>
    </w:p>
    <w:p w14:paraId="2DD609B9" w14:textId="77777777" w:rsidR="002A37BD" w:rsidRPr="001A27C5" w:rsidRDefault="002A37BD" w:rsidP="002A37BD">
      <w:pPr>
        <w:pStyle w:val="Heading1"/>
      </w:pPr>
      <w:bookmarkStart w:id="12" w:name="_Toc508883380"/>
      <w:bookmarkStart w:id="13" w:name="_Toc35971616"/>
      <w:bookmarkStart w:id="14" w:name="_Toc58314720"/>
      <w:bookmarkStart w:id="15" w:name="_Toc202516351"/>
      <w:r w:rsidRPr="001A27C5">
        <w:t>A.1</w:t>
      </w:r>
      <w:r w:rsidRPr="001A27C5">
        <w:tab/>
        <w:t>Baseline of specifications</w:t>
      </w:r>
      <w:bookmarkEnd w:id="12"/>
      <w:bookmarkEnd w:id="13"/>
      <w:bookmarkEnd w:id="14"/>
      <w:bookmarkEnd w:id="15"/>
    </w:p>
    <w:p w14:paraId="073FBAC1" w14:textId="77777777" w:rsidR="002A37BD" w:rsidRPr="001A27C5" w:rsidRDefault="002A37BD" w:rsidP="002A37BD">
      <w:r w:rsidRPr="001A27C5">
        <w:t>Table A.1 lists the core specifications and</w:t>
      </w:r>
      <w:r w:rsidRPr="001A27C5" w:rsidDel="00CD592E">
        <w:t xml:space="preserve"> </w:t>
      </w:r>
      <w:r w:rsidRPr="001A27C5">
        <w:t>the test specifications which the delivered ATSs are referred to.</w:t>
      </w:r>
    </w:p>
    <w:p w14:paraId="32EC2899" w14:textId="77777777" w:rsidR="002A37BD" w:rsidRPr="001A27C5" w:rsidRDefault="002A37BD" w:rsidP="002A37BD">
      <w:pPr>
        <w:pStyle w:val="TH"/>
      </w:pPr>
      <w:r w:rsidRPr="001A27C5">
        <w:t>Table A.1: References of the test and Core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2A37BD" w:rsidRPr="001A27C5" w14:paraId="43379338" w14:textId="77777777" w:rsidTr="00810629">
        <w:tc>
          <w:tcPr>
            <w:tcW w:w="4928" w:type="dxa"/>
            <w:tcBorders>
              <w:bottom w:val="single" w:sz="4" w:space="0" w:color="000000"/>
            </w:tcBorders>
          </w:tcPr>
          <w:p w14:paraId="28DE4F0C" w14:textId="77777777" w:rsidR="002A37BD" w:rsidRPr="001A27C5" w:rsidRDefault="002A37BD" w:rsidP="00810629">
            <w:pPr>
              <w:pStyle w:val="TAH"/>
              <w:rPr>
                <w:rFonts w:eastAsia="Arial Unicode MS"/>
              </w:rPr>
            </w:pPr>
            <w:r w:rsidRPr="001A27C5">
              <w:t>Core specifications</w:t>
            </w:r>
          </w:p>
        </w:tc>
        <w:tc>
          <w:tcPr>
            <w:tcW w:w="4929" w:type="dxa"/>
            <w:vAlign w:val="bottom"/>
          </w:tcPr>
          <w:p w14:paraId="738B548D" w14:textId="77777777" w:rsidR="002A37BD" w:rsidRPr="001A27C5" w:rsidRDefault="002A37BD" w:rsidP="00810629">
            <w:pPr>
              <w:pStyle w:val="TAC"/>
            </w:pPr>
            <w:r w:rsidRPr="001A27C5">
              <w:t>3GPP TS 24.229 [11]</w:t>
            </w:r>
          </w:p>
        </w:tc>
      </w:tr>
      <w:tr w:rsidR="002A37BD" w:rsidRPr="001A27C5" w14:paraId="72E77D74" w14:textId="77777777" w:rsidTr="00810629">
        <w:tc>
          <w:tcPr>
            <w:tcW w:w="4928" w:type="dxa"/>
            <w:tcBorders>
              <w:top w:val="single" w:sz="4" w:space="0" w:color="000000"/>
              <w:left w:val="single" w:sz="4" w:space="0" w:color="000000"/>
              <w:bottom w:val="nil"/>
              <w:right w:val="single" w:sz="4" w:space="0" w:color="000000"/>
            </w:tcBorders>
          </w:tcPr>
          <w:p w14:paraId="461797B2" w14:textId="77777777" w:rsidR="002A37BD" w:rsidRPr="001A27C5" w:rsidRDefault="002A37BD" w:rsidP="00810629">
            <w:pPr>
              <w:pStyle w:val="TAH"/>
            </w:pPr>
            <w:r w:rsidRPr="001A27C5">
              <w:t>Test specifications</w:t>
            </w:r>
          </w:p>
        </w:tc>
        <w:tc>
          <w:tcPr>
            <w:tcW w:w="4929" w:type="dxa"/>
            <w:tcBorders>
              <w:left w:val="single" w:sz="4" w:space="0" w:color="000000"/>
            </w:tcBorders>
            <w:vAlign w:val="bottom"/>
          </w:tcPr>
          <w:p w14:paraId="12236507" w14:textId="77777777" w:rsidR="002A37BD" w:rsidRPr="001A27C5" w:rsidRDefault="002A37BD" w:rsidP="00810629">
            <w:pPr>
              <w:pStyle w:val="TAC"/>
            </w:pPr>
            <w:r w:rsidRPr="001A27C5">
              <w:t>3GPP TS 34.229-1 [5]</w:t>
            </w:r>
          </w:p>
        </w:tc>
      </w:tr>
      <w:tr w:rsidR="002A37BD" w:rsidRPr="001A27C5" w14:paraId="6B995A5B" w14:textId="77777777" w:rsidTr="00810629">
        <w:tc>
          <w:tcPr>
            <w:tcW w:w="4928" w:type="dxa"/>
            <w:tcBorders>
              <w:top w:val="nil"/>
              <w:left w:val="single" w:sz="4" w:space="0" w:color="000000"/>
              <w:bottom w:val="nil"/>
              <w:right w:val="single" w:sz="4" w:space="0" w:color="000000"/>
            </w:tcBorders>
          </w:tcPr>
          <w:p w14:paraId="35C4C905" w14:textId="77777777" w:rsidR="002A37BD" w:rsidRPr="001A27C5" w:rsidRDefault="002A37BD" w:rsidP="00810629">
            <w:pPr>
              <w:pStyle w:val="TAH"/>
            </w:pPr>
          </w:p>
        </w:tc>
        <w:tc>
          <w:tcPr>
            <w:tcW w:w="4929" w:type="dxa"/>
            <w:tcBorders>
              <w:left w:val="single" w:sz="4" w:space="0" w:color="000000"/>
            </w:tcBorders>
            <w:vAlign w:val="bottom"/>
          </w:tcPr>
          <w:p w14:paraId="5960A4A6" w14:textId="77777777" w:rsidR="002A37BD" w:rsidRPr="001A27C5" w:rsidRDefault="002A37BD" w:rsidP="00810629">
            <w:pPr>
              <w:pStyle w:val="TAC"/>
            </w:pPr>
            <w:r w:rsidRPr="001A27C5">
              <w:t>3GPP TS 34.229-2 [6]</w:t>
            </w:r>
          </w:p>
        </w:tc>
      </w:tr>
      <w:tr w:rsidR="002A37BD" w:rsidRPr="001A27C5" w14:paraId="73519B51" w14:textId="77777777" w:rsidTr="00810629">
        <w:tc>
          <w:tcPr>
            <w:tcW w:w="4928" w:type="dxa"/>
            <w:tcBorders>
              <w:top w:val="nil"/>
              <w:left w:val="single" w:sz="4" w:space="0" w:color="000000"/>
              <w:bottom w:val="nil"/>
              <w:right w:val="single" w:sz="4" w:space="0" w:color="000000"/>
            </w:tcBorders>
          </w:tcPr>
          <w:p w14:paraId="752C3E08" w14:textId="77777777" w:rsidR="002A37BD" w:rsidRPr="001A27C5" w:rsidRDefault="002A37BD" w:rsidP="00810629">
            <w:pPr>
              <w:pStyle w:val="TAH"/>
            </w:pPr>
          </w:p>
        </w:tc>
        <w:tc>
          <w:tcPr>
            <w:tcW w:w="4929" w:type="dxa"/>
            <w:tcBorders>
              <w:left w:val="single" w:sz="4" w:space="0" w:color="000000"/>
            </w:tcBorders>
            <w:vAlign w:val="bottom"/>
          </w:tcPr>
          <w:p w14:paraId="3D54A52E" w14:textId="77777777" w:rsidR="002A37BD" w:rsidRPr="001A27C5" w:rsidRDefault="002A37BD" w:rsidP="00810629">
            <w:pPr>
              <w:pStyle w:val="TAC"/>
            </w:pPr>
            <w:r w:rsidRPr="001A27C5">
              <w:t>3GPP TS 34.229-5 [55]</w:t>
            </w:r>
          </w:p>
        </w:tc>
      </w:tr>
      <w:tr w:rsidR="002A37BD" w:rsidRPr="001A27C5" w14:paraId="3AA63A9C" w14:textId="77777777" w:rsidTr="00810629">
        <w:tc>
          <w:tcPr>
            <w:tcW w:w="4928" w:type="dxa"/>
            <w:tcBorders>
              <w:top w:val="nil"/>
              <w:left w:val="single" w:sz="4" w:space="0" w:color="000000"/>
              <w:bottom w:val="nil"/>
              <w:right w:val="single" w:sz="4" w:space="0" w:color="000000"/>
            </w:tcBorders>
          </w:tcPr>
          <w:p w14:paraId="1CC068D1" w14:textId="77777777" w:rsidR="002A37BD" w:rsidRPr="001A27C5" w:rsidRDefault="002A37BD" w:rsidP="00810629">
            <w:pPr>
              <w:pStyle w:val="TAH"/>
            </w:pPr>
          </w:p>
        </w:tc>
        <w:tc>
          <w:tcPr>
            <w:tcW w:w="4929" w:type="dxa"/>
            <w:tcBorders>
              <w:left w:val="single" w:sz="4" w:space="0" w:color="000000"/>
            </w:tcBorders>
            <w:vAlign w:val="bottom"/>
          </w:tcPr>
          <w:p w14:paraId="1C81CD1B" w14:textId="77777777" w:rsidR="002A37BD" w:rsidRPr="001A27C5" w:rsidRDefault="002A37BD" w:rsidP="00810629">
            <w:pPr>
              <w:pStyle w:val="TAC"/>
            </w:pPr>
            <w:r w:rsidRPr="001A27C5">
              <w:t>3GPP TS 34.123-3 [2]</w:t>
            </w:r>
          </w:p>
        </w:tc>
      </w:tr>
      <w:tr w:rsidR="002A37BD" w:rsidRPr="001A27C5" w14:paraId="0DCE1351" w14:textId="77777777" w:rsidTr="00810629">
        <w:tc>
          <w:tcPr>
            <w:tcW w:w="4928" w:type="dxa"/>
            <w:tcBorders>
              <w:top w:val="nil"/>
              <w:left w:val="single" w:sz="4" w:space="0" w:color="000000"/>
              <w:bottom w:val="single" w:sz="4" w:space="0" w:color="000000"/>
              <w:right w:val="single" w:sz="4" w:space="0" w:color="000000"/>
            </w:tcBorders>
          </w:tcPr>
          <w:p w14:paraId="1623362F" w14:textId="77777777" w:rsidR="002A37BD" w:rsidRPr="001A27C5" w:rsidRDefault="002A37BD" w:rsidP="00810629">
            <w:pPr>
              <w:pStyle w:val="TAH"/>
            </w:pPr>
          </w:p>
        </w:tc>
        <w:tc>
          <w:tcPr>
            <w:tcW w:w="4929" w:type="dxa"/>
            <w:tcBorders>
              <w:left w:val="single" w:sz="4" w:space="0" w:color="000000"/>
            </w:tcBorders>
            <w:vAlign w:val="bottom"/>
          </w:tcPr>
          <w:p w14:paraId="5FE275CD" w14:textId="77777777" w:rsidR="002A37BD" w:rsidRPr="001A27C5" w:rsidRDefault="002A37BD" w:rsidP="00810629">
            <w:pPr>
              <w:pStyle w:val="TAC"/>
            </w:pPr>
            <w:r w:rsidRPr="001A27C5">
              <w:t>3GPP TS 36.523-3 [30]</w:t>
            </w:r>
          </w:p>
        </w:tc>
      </w:tr>
    </w:tbl>
    <w:p w14:paraId="35C7B5BC" w14:textId="77777777" w:rsidR="002A37BD" w:rsidRPr="001A27C5" w:rsidRDefault="002A37BD" w:rsidP="002A37BD"/>
    <w:p w14:paraId="4993C6B0" w14:textId="77777777" w:rsidR="002A37BD" w:rsidRPr="001A27C5" w:rsidRDefault="002A37BD" w:rsidP="002A37BD">
      <w:pPr>
        <w:pStyle w:val="Heading1"/>
      </w:pPr>
      <w:bookmarkStart w:id="16" w:name="_Toc508883381"/>
      <w:bookmarkStart w:id="17" w:name="_Toc35971617"/>
      <w:bookmarkStart w:id="18" w:name="_Toc58314721"/>
      <w:bookmarkStart w:id="19" w:name="_Toc202516352"/>
      <w:r w:rsidRPr="001A27C5">
        <w:t>A.2</w:t>
      </w:r>
      <w:r w:rsidRPr="001A27C5">
        <w:tab/>
        <w:t>IMS-CC ATS</w:t>
      </w:r>
      <w:bookmarkEnd w:id="16"/>
      <w:bookmarkEnd w:id="17"/>
      <w:bookmarkEnd w:id="18"/>
      <w:bookmarkEnd w:id="19"/>
    </w:p>
    <w:p w14:paraId="453A1C2A" w14:textId="77777777" w:rsidR="002A37BD" w:rsidRPr="001A27C5" w:rsidRDefault="002A37BD" w:rsidP="002A37BD">
      <w:r w:rsidRPr="001A27C5">
        <w:t>Table A.2 lists all approved test cases from TS 34.229-1 [5].</w:t>
      </w:r>
    </w:p>
    <w:p w14:paraId="61574302" w14:textId="77777777" w:rsidR="002A37BD" w:rsidRPr="001A27C5" w:rsidRDefault="002A37BD" w:rsidP="002A37BD">
      <w:pPr>
        <w:pStyle w:val="TH"/>
      </w:pPr>
      <w:r w:rsidRPr="001A27C5">
        <w:lastRenderedPageBreak/>
        <w:t>Table A.2: IMS-CC TTCN test cases from TS 34.229-1 [5]</w:t>
      </w:r>
    </w:p>
    <w:tbl>
      <w:tblPr>
        <w:tblW w:w="0" w:type="auto"/>
        <w:jc w:val="center"/>
        <w:tblLayout w:type="fixed"/>
        <w:tblCellMar>
          <w:left w:w="28" w:type="dxa"/>
          <w:right w:w="0" w:type="dxa"/>
        </w:tblCellMar>
        <w:tblLook w:val="0000" w:firstRow="0" w:lastRow="0" w:firstColumn="0" w:lastColumn="0" w:noHBand="0" w:noVBand="0"/>
      </w:tblPr>
      <w:tblGrid>
        <w:gridCol w:w="1570"/>
        <w:gridCol w:w="6950"/>
      </w:tblGrid>
      <w:tr w:rsidR="002A37BD" w:rsidRPr="001A27C5" w14:paraId="0BCD730C" w14:textId="77777777" w:rsidTr="00810629">
        <w:trPr>
          <w:jc w:val="center"/>
        </w:trPr>
        <w:tc>
          <w:tcPr>
            <w:tcW w:w="1570" w:type="dxa"/>
            <w:tcBorders>
              <w:top w:val="single" w:sz="4" w:space="0" w:color="auto"/>
              <w:left w:val="single" w:sz="4" w:space="0" w:color="auto"/>
              <w:bottom w:val="single" w:sz="4" w:space="0" w:color="auto"/>
              <w:right w:val="single" w:sz="4" w:space="0" w:color="auto"/>
            </w:tcBorders>
          </w:tcPr>
          <w:p w14:paraId="6BB29611" w14:textId="77777777" w:rsidR="002A37BD" w:rsidRPr="001A27C5" w:rsidRDefault="002A37BD" w:rsidP="00810629">
            <w:pPr>
              <w:pStyle w:val="TAH"/>
              <w:rPr>
                <w:rFonts w:eastAsia="Arial Unicode MS"/>
              </w:rPr>
            </w:pPr>
            <w:r w:rsidRPr="001A27C5">
              <w:t>Test case</w:t>
            </w:r>
          </w:p>
        </w:tc>
        <w:tc>
          <w:tcPr>
            <w:tcW w:w="6950" w:type="dxa"/>
            <w:tcBorders>
              <w:top w:val="single" w:sz="4" w:space="0" w:color="auto"/>
              <w:left w:val="nil"/>
              <w:bottom w:val="single" w:sz="4" w:space="0" w:color="auto"/>
              <w:right w:val="single" w:sz="4" w:space="0" w:color="auto"/>
            </w:tcBorders>
          </w:tcPr>
          <w:p w14:paraId="3D33EB0F" w14:textId="77777777" w:rsidR="002A37BD" w:rsidRPr="001A27C5" w:rsidRDefault="002A37BD" w:rsidP="00810629">
            <w:pPr>
              <w:pStyle w:val="TAH"/>
              <w:rPr>
                <w:rFonts w:eastAsia="Arial Unicode MS"/>
              </w:rPr>
            </w:pPr>
            <w:r w:rsidRPr="001A27C5">
              <w:t>Description</w:t>
            </w:r>
          </w:p>
        </w:tc>
      </w:tr>
      <w:tr w:rsidR="002A37BD" w:rsidRPr="001A27C5" w14:paraId="4D4A76DA"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3C3499B" w14:textId="77777777" w:rsidR="002A37BD" w:rsidRPr="001A27C5" w:rsidRDefault="002A37BD" w:rsidP="00810629">
            <w:pPr>
              <w:pStyle w:val="TAL"/>
              <w:rPr>
                <w:snapToGrid w:val="0"/>
                <w:szCs w:val="18"/>
                <w:lang w:eastAsia="de-DE"/>
              </w:rPr>
            </w:pPr>
            <w:r w:rsidRPr="001A27C5">
              <w:rPr>
                <w:snapToGrid w:val="0"/>
                <w:szCs w:val="18"/>
                <w:lang w:eastAsia="de-DE"/>
              </w:rPr>
              <w:t>6.3</w:t>
            </w:r>
          </w:p>
        </w:tc>
        <w:tc>
          <w:tcPr>
            <w:tcW w:w="6950" w:type="dxa"/>
            <w:tcBorders>
              <w:top w:val="single" w:sz="4" w:space="0" w:color="auto"/>
              <w:left w:val="nil"/>
              <w:bottom w:val="single" w:sz="4" w:space="0" w:color="auto"/>
              <w:right w:val="single" w:sz="4" w:space="0" w:color="auto"/>
            </w:tcBorders>
          </w:tcPr>
          <w:p w14:paraId="55EBACA1" w14:textId="77777777" w:rsidR="002A37BD" w:rsidRPr="001A27C5" w:rsidRDefault="002A37BD" w:rsidP="00810629">
            <w:pPr>
              <w:pStyle w:val="TAL"/>
              <w:rPr>
                <w:snapToGrid w:val="0"/>
                <w:szCs w:val="18"/>
                <w:lang w:eastAsia="de-DE"/>
              </w:rPr>
            </w:pPr>
            <w:r w:rsidRPr="001A27C5">
              <w:rPr>
                <w:rFonts w:cs="Arial"/>
                <w:szCs w:val="18"/>
              </w:rPr>
              <w:t>Dedicated PDP Context Establishment</w:t>
            </w:r>
          </w:p>
        </w:tc>
      </w:tr>
      <w:tr w:rsidR="002A37BD" w:rsidRPr="001A27C5" w14:paraId="13655CAA"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CBE6548" w14:textId="77777777" w:rsidR="002A37BD" w:rsidRPr="001A27C5" w:rsidRDefault="002A37BD" w:rsidP="00810629">
            <w:pPr>
              <w:pStyle w:val="TAL"/>
              <w:rPr>
                <w:snapToGrid w:val="0"/>
                <w:szCs w:val="18"/>
                <w:lang w:eastAsia="de-DE"/>
              </w:rPr>
            </w:pPr>
            <w:r w:rsidRPr="001A27C5">
              <w:rPr>
                <w:snapToGrid w:val="0"/>
                <w:szCs w:val="18"/>
                <w:lang w:eastAsia="de-DE"/>
              </w:rPr>
              <w:t>7.1</w:t>
            </w:r>
          </w:p>
        </w:tc>
        <w:tc>
          <w:tcPr>
            <w:tcW w:w="6950" w:type="dxa"/>
            <w:tcBorders>
              <w:top w:val="single" w:sz="4" w:space="0" w:color="auto"/>
              <w:left w:val="nil"/>
              <w:bottom w:val="single" w:sz="4" w:space="0" w:color="auto"/>
              <w:right w:val="single" w:sz="4" w:space="0" w:color="auto"/>
            </w:tcBorders>
          </w:tcPr>
          <w:p w14:paraId="6F405E0F" w14:textId="77777777" w:rsidR="002A37BD" w:rsidRPr="001A27C5" w:rsidRDefault="002A37BD" w:rsidP="00810629">
            <w:pPr>
              <w:pStyle w:val="TAL"/>
              <w:rPr>
                <w:snapToGrid w:val="0"/>
                <w:szCs w:val="18"/>
                <w:lang w:eastAsia="de-DE"/>
              </w:rPr>
            </w:pPr>
            <w:r w:rsidRPr="001A27C5">
              <w:rPr>
                <w:rFonts w:cs="Arial"/>
                <w:szCs w:val="18"/>
              </w:rPr>
              <w:t>P-CSCF Discovery via PDP Context</w:t>
            </w:r>
          </w:p>
        </w:tc>
      </w:tr>
      <w:tr w:rsidR="002A37BD" w:rsidRPr="001A27C5" w14:paraId="6DB8816B"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2A098EF" w14:textId="77777777" w:rsidR="002A37BD" w:rsidRPr="001A27C5" w:rsidRDefault="002A37BD" w:rsidP="00810629">
            <w:pPr>
              <w:pStyle w:val="TAL"/>
              <w:rPr>
                <w:snapToGrid w:val="0"/>
                <w:szCs w:val="18"/>
                <w:lang w:eastAsia="de-DE"/>
              </w:rPr>
            </w:pPr>
            <w:r w:rsidRPr="001A27C5">
              <w:rPr>
                <w:snapToGrid w:val="0"/>
                <w:szCs w:val="18"/>
                <w:lang w:eastAsia="de-DE"/>
              </w:rPr>
              <w:t>8.1</w:t>
            </w:r>
          </w:p>
        </w:tc>
        <w:tc>
          <w:tcPr>
            <w:tcW w:w="6950" w:type="dxa"/>
            <w:tcBorders>
              <w:top w:val="single" w:sz="4" w:space="0" w:color="auto"/>
              <w:left w:val="nil"/>
              <w:bottom w:val="single" w:sz="4" w:space="0" w:color="auto"/>
              <w:right w:val="single" w:sz="4" w:space="0" w:color="auto"/>
            </w:tcBorders>
          </w:tcPr>
          <w:p w14:paraId="5617E4FC" w14:textId="77777777" w:rsidR="002A37BD" w:rsidRPr="001A27C5" w:rsidRDefault="002A37BD" w:rsidP="00810629">
            <w:pPr>
              <w:pStyle w:val="TAL"/>
              <w:rPr>
                <w:snapToGrid w:val="0"/>
                <w:szCs w:val="18"/>
                <w:lang w:eastAsia="de-DE"/>
              </w:rPr>
            </w:pPr>
            <w:r w:rsidRPr="001A27C5">
              <w:rPr>
                <w:snapToGrid w:val="0"/>
                <w:szCs w:val="18"/>
                <w:lang w:eastAsia="de-DE"/>
              </w:rPr>
              <w:t>Initial registration</w:t>
            </w:r>
          </w:p>
        </w:tc>
      </w:tr>
      <w:tr w:rsidR="002A37BD" w:rsidRPr="001A27C5" w14:paraId="6DC0D5EC"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A49D8F6" w14:textId="77777777" w:rsidR="002A37BD" w:rsidRPr="001A27C5" w:rsidRDefault="002A37BD" w:rsidP="00810629">
            <w:pPr>
              <w:pStyle w:val="TAL"/>
              <w:rPr>
                <w:snapToGrid w:val="0"/>
                <w:lang w:eastAsia="de-DE"/>
              </w:rPr>
            </w:pPr>
            <w:r w:rsidRPr="001A27C5">
              <w:rPr>
                <w:snapToGrid w:val="0"/>
                <w:lang w:eastAsia="de-DE"/>
              </w:rPr>
              <w:t>8.2</w:t>
            </w:r>
          </w:p>
        </w:tc>
        <w:tc>
          <w:tcPr>
            <w:tcW w:w="6950" w:type="dxa"/>
            <w:tcBorders>
              <w:top w:val="single" w:sz="4" w:space="0" w:color="auto"/>
              <w:left w:val="nil"/>
              <w:bottom w:val="single" w:sz="4" w:space="0" w:color="auto"/>
              <w:right w:val="single" w:sz="4" w:space="0" w:color="auto"/>
            </w:tcBorders>
          </w:tcPr>
          <w:p w14:paraId="5E152F34" w14:textId="77777777" w:rsidR="002A37BD" w:rsidRPr="001A27C5" w:rsidRDefault="002A37BD" w:rsidP="00810629">
            <w:pPr>
              <w:pStyle w:val="TAL"/>
              <w:rPr>
                <w:snapToGrid w:val="0"/>
                <w:lang w:eastAsia="de-DE"/>
              </w:rPr>
            </w:pPr>
            <w:r w:rsidRPr="001A27C5">
              <w:rPr>
                <w:snapToGrid w:val="0"/>
                <w:lang w:eastAsia="de-DE"/>
              </w:rPr>
              <w:t>User Initiated Re-Registration</w:t>
            </w:r>
          </w:p>
        </w:tc>
      </w:tr>
      <w:tr w:rsidR="002A37BD" w:rsidRPr="001A27C5" w14:paraId="6EC10BD6"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9DBBE7D" w14:textId="77777777" w:rsidR="002A37BD" w:rsidRPr="001A27C5" w:rsidRDefault="002A37BD" w:rsidP="00810629">
            <w:pPr>
              <w:pStyle w:val="TAL"/>
              <w:rPr>
                <w:snapToGrid w:val="0"/>
                <w:lang w:eastAsia="de-DE"/>
              </w:rPr>
            </w:pPr>
            <w:r w:rsidRPr="001A27C5">
              <w:rPr>
                <w:snapToGrid w:val="0"/>
                <w:lang w:eastAsia="de-DE"/>
              </w:rPr>
              <w:t>8.3</w:t>
            </w:r>
          </w:p>
        </w:tc>
        <w:tc>
          <w:tcPr>
            <w:tcW w:w="6950" w:type="dxa"/>
            <w:tcBorders>
              <w:top w:val="single" w:sz="4" w:space="0" w:color="auto"/>
              <w:left w:val="nil"/>
              <w:bottom w:val="single" w:sz="4" w:space="0" w:color="auto"/>
              <w:right w:val="single" w:sz="4" w:space="0" w:color="auto"/>
            </w:tcBorders>
          </w:tcPr>
          <w:p w14:paraId="1E278FB6" w14:textId="77777777" w:rsidR="002A37BD" w:rsidRPr="001A27C5" w:rsidRDefault="002A37BD" w:rsidP="00810629">
            <w:pPr>
              <w:pStyle w:val="TAL"/>
              <w:rPr>
                <w:snapToGrid w:val="0"/>
                <w:lang w:eastAsia="de-DE"/>
              </w:rPr>
            </w:pPr>
            <w:r w:rsidRPr="001A27C5">
              <w:rPr>
                <w:snapToGrid w:val="0"/>
                <w:lang w:eastAsia="de-DE"/>
              </w:rPr>
              <w:t>Mobile Initiated Deregistration</w:t>
            </w:r>
          </w:p>
        </w:tc>
      </w:tr>
      <w:tr w:rsidR="002A37BD" w:rsidRPr="001A27C5" w14:paraId="39621F12"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EEFFEF5" w14:textId="77777777" w:rsidR="002A37BD" w:rsidRPr="001A27C5" w:rsidRDefault="002A37BD" w:rsidP="00810629">
            <w:pPr>
              <w:pStyle w:val="TAL"/>
              <w:rPr>
                <w:snapToGrid w:val="0"/>
                <w:lang w:eastAsia="de-DE"/>
              </w:rPr>
            </w:pPr>
            <w:r w:rsidRPr="001A27C5">
              <w:rPr>
                <w:snapToGrid w:val="0"/>
                <w:lang w:eastAsia="de-DE"/>
              </w:rPr>
              <w:t>8.4</w:t>
            </w:r>
          </w:p>
        </w:tc>
        <w:tc>
          <w:tcPr>
            <w:tcW w:w="6950" w:type="dxa"/>
            <w:tcBorders>
              <w:top w:val="single" w:sz="4" w:space="0" w:color="auto"/>
              <w:left w:val="nil"/>
              <w:bottom w:val="single" w:sz="4" w:space="0" w:color="auto"/>
              <w:right w:val="single" w:sz="4" w:space="0" w:color="auto"/>
            </w:tcBorders>
          </w:tcPr>
          <w:p w14:paraId="581504B3" w14:textId="77777777" w:rsidR="002A37BD" w:rsidRPr="001A27C5" w:rsidRDefault="002A37BD" w:rsidP="00810629">
            <w:pPr>
              <w:pStyle w:val="TAL"/>
              <w:rPr>
                <w:snapToGrid w:val="0"/>
                <w:lang w:eastAsia="de-DE"/>
              </w:rPr>
            </w:pPr>
            <w:r w:rsidRPr="001A27C5">
              <w:rPr>
                <w:snapToGrid w:val="0"/>
                <w:lang w:eastAsia="de-DE"/>
              </w:rPr>
              <w:t>Invalid behaviour- 423 Interval too brief</w:t>
            </w:r>
          </w:p>
        </w:tc>
      </w:tr>
      <w:tr w:rsidR="002A37BD" w:rsidRPr="001A27C5" w14:paraId="4E97CB12"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4EB96E" w14:textId="77777777" w:rsidR="002A37BD" w:rsidRPr="001A27C5" w:rsidRDefault="002A37BD" w:rsidP="00810629">
            <w:pPr>
              <w:pStyle w:val="TAL"/>
              <w:rPr>
                <w:snapToGrid w:val="0"/>
                <w:lang w:eastAsia="de-DE"/>
              </w:rPr>
            </w:pPr>
            <w:r w:rsidRPr="001A27C5">
              <w:rPr>
                <w:snapToGrid w:val="0"/>
                <w:lang w:eastAsia="de-DE"/>
              </w:rPr>
              <w:t>8.15</w:t>
            </w:r>
          </w:p>
        </w:tc>
        <w:tc>
          <w:tcPr>
            <w:tcW w:w="6950" w:type="dxa"/>
            <w:tcBorders>
              <w:top w:val="single" w:sz="4" w:space="0" w:color="auto"/>
              <w:left w:val="nil"/>
              <w:bottom w:val="single" w:sz="4" w:space="0" w:color="auto"/>
              <w:right w:val="single" w:sz="4" w:space="0" w:color="auto"/>
            </w:tcBorders>
          </w:tcPr>
          <w:p w14:paraId="5B2C53CD" w14:textId="77777777" w:rsidR="002A37BD" w:rsidRPr="001A27C5" w:rsidRDefault="002A37BD" w:rsidP="00810629">
            <w:pPr>
              <w:pStyle w:val="TAL"/>
              <w:rPr>
                <w:snapToGrid w:val="0"/>
                <w:lang w:eastAsia="de-DE"/>
              </w:rPr>
            </w:pPr>
            <w:r w:rsidRPr="001A27C5">
              <w:rPr>
                <w:snapToGrid w:val="0"/>
                <w:lang w:eastAsia="de-DE"/>
              </w:rPr>
              <w:t>Refresh for ISIM parameters</w:t>
            </w:r>
          </w:p>
        </w:tc>
      </w:tr>
      <w:tr w:rsidR="002A37BD" w:rsidRPr="001A27C5" w14:paraId="72809A37"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0564516" w14:textId="77777777" w:rsidR="002A37BD" w:rsidRPr="001A27C5" w:rsidRDefault="002A37BD" w:rsidP="00810629">
            <w:pPr>
              <w:pStyle w:val="TAL"/>
              <w:rPr>
                <w:snapToGrid w:val="0"/>
                <w:lang w:eastAsia="de-DE"/>
              </w:rPr>
            </w:pPr>
            <w:r w:rsidRPr="001A27C5">
              <w:rPr>
                <w:snapToGrid w:val="0"/>
                <w:lang w:eastAsia="de-DE"/>
              </w:rPr>
              <w:t>8.16</w:t>
            </w:r>
          </w:p>
        </w:tc>
        <w:tc>
          <w:tcPr>
            <w:tcW w:w="6950" w:type="dxa"/>
            <w:tcBorders>
              <w:top w:val="single" w:sz="4" w:space="0" w:color="auto"/>
              <w:left w:val="nil"/>
              <w:bottom w:val="single" w:sz="4" w:space="0" w:color="auto"/>
              <w:right w:val="single" w:sz="4" w:space="0" w:color="auto"/>
            </w:tcBorders>
          </w:tcPr>
          <w:p w14:paraId="78A524C5" w14:textId="77777777" w:rsidR="002A37BD" w:rsidRPr="001A27C5" w:rsidRDefault="002A37BD" w:rsidP="00810629">
            <w:pPr>
              <w:pStyle w:val="TAL"/>
              <w:rPr>
                <w:snapToGrid w:val="0"/>
                <w:lang w:eastAsia="de-DE"/>
              </w:rPr>
            </w:pPr>
            <w:r w:rsidRPr="001A27C5">
              <w:rPr>
                <w:snapToGrid w:val="0"/>
                <w:lang w:eastAsia="de-DE"/>
              </w:rPr>
              <w:t>User initiated re-registration- 423 Interval Too Brief</w:t>
            </w:r>
          </w:p>
        </w:tc>
      </w:tr>
      <w:tr w:rsidR="002A37BD" w:rsidRPr="001A27C5" w14:paraId="06444F6E"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AA92B89" w14:textId="77777777" w:rsidR="002A37BD" w:rsidRPr="001A27C5" w:rsidRDefault="002A37BD" w:rsidP="00810629">
            <w:pPr>
              <w:pStyle w:val="TAL"/>
            </w:pPr>
            <w:r w:rsidRPr="001A27C5">
              <w:rPr>
                <w:snapToGrid w:val="0"/>
                <w:lang w:eastAsia="de-DE"/>
              </w:rPr>
              <w:t>9.1</w:t>
            </w:r>
          </w:p>
        </w:tc>
        <w:tc>
          <w:tcPr>
            <w:tcW w:w="6950" w:type="dxa"/>
            <w:tcBorders>
              <w:top w:val="single" w:sz="4" w:space="0" w:color="auto"/>
              <w:left w:val="nil"/>
              <w:bottom w:val="single" w:sz="4" w:space="0" w:color="auto"/>
              <w:right w:val="single" w:sz="4" w:space="0" w:color="auto"/>
            </w:tcBorders>
          </w:tcPr>
          <w:p w14:paraId="56F814D7" w14:textId="77777777" w:rsidR="002A37BD" w:rsidRPr="001A27C5" w:rsidRDefault="002A37BD" w:rsidP="00810629">
            <w:pPr>
              <w:pStyle w:val="TAL"/>
            </w:pPr>
            <w:r w:rsidRPr="001A27C5">
              <w:rPr>
                <w:snapToGrid w:val="0"/>
                <w:lang w:eastAsia="de-DE"/>
              </w:rPr>
              <w:t>Invalid Behaviour – MAC Parameter Invalid</w:t>
            </w:r>
          </w:p>
        </w:tc>
      </w:tr>
      <w:tr w:rsidR="002A37BD" w:rsidRPr="001A27C5" w14:paraId="682EB7AF"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5A7E1D7" w14:textId="77777777" w:rsidR="002A37BD" w:rsidRPr="001A27C5" w:rsidRDefault="002A37BD" w:rsidP="00810629">
            <w:pPr>
              <w:pStyle w:val="TAL"/>
              <w:rPr>
                <w:snapToGrid w:val="0"/>
                <w:color w:val="000000"/>
                <w:lang w:eastAsia="de-DE"/>
              </w:rPr>
            </w:pPr>
            <w:r w:rsidRPr="001A27C5">
              <w:rPr>
                <w:snapToGrid w:val="0"/>
                <w:color w:val="000000"/>
                <w:lang w:eastAsia="de-DE"/>
              </w:rPr>
              <w:t>9.2</w:t>
            </w:r>
          </w:p>
        </w:tc>
        <w:tc>
          <w:tcPr>
            <w:tcW w:w="6950" w:type="dxa"/>
            <w:tcBorders>
              <w:top w:val="single" w:sz="4" w:space="0" w:color="auto"/>
              <w:left w:val="nil"/>
              <w:bottom w:val="single" w:sz="4" w:space="0" w:color="auto"/>
              <w:right w:val="single" w:sz="4" w:space="0" w:color="auto"/>
            </w:tcBorders>
          </w:tcPr>
          <w:p w14:paraId="148FB566" w14:textId="77777777" w:rsidR="002A37BD" w:rsidRPr="001A27C5" w:rsidRDefault="002A37BD" w:rsidP="00810629">
            <w:pPr>
              <w:pStyle w:val="TAL"/>
              <w:rPr>
                <w:snapToGrid w:val="0"/>
                <w:color w:val="000000"/>
                <w:lang w:eastAsia="de-DE"/>
              </w:rPr>
            </w:pPr>
            <w:r w:rsidRPr="001A27C5">
              <w:rPr>
                <w:snapToGrid w:val="0"/>
                <w:color w:val="000000"/>
                <w:lang w:eastAsia="de-DE"/>
              </w:rPr>
              <w:t>Invalid Behaviour – SQN out of range</w:t>
            </w:r>
          </w:p>
        </w:tc>
      </w:tr>
      <w:tr w:rsidR="002A37BD" w:rsidRPr="001A27C5" w14:paraId="7900BF70"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349A62A" w14:textId="77777777" w:rsidR="002A37BD" w:rsidRPr="001A27C5" w:rsidRDefault="002A37BD" w:rsidP="00810629">
            <w:pPr>
              <w:pStyle w:val="TAL"/>
              <w:rPr>
                <w:snapToGrid w:val="0"/>
                <w:lang w:eastAsia="de-DE"/>
              </w:rPr>
            </w:pPr>
            <w:r w:rsidRPr="001A27C5">
              <w:rPr>
                <w:snapToGrid w:val="0"/>
                <w:lang w:eastAsia="de-DE"/>
              </w:rPr>
              <w:t>10.1</w:t>
            </w:r>
          </w:p>
        </w:tc>
        <w:tc>
          <w:tcPr>
            <w:tcW w:w="6950" w:type="dxa"/>
            <w:tcBorders>
              <w:top w:val="single" w:sz="4" w:space="0" w:color="auto"/>
              <w:left w:val="nil"/>
              <w:bottom w:val="single" w:sz="4" w:space="0" w:color="auto"/>
              <w:right w:val="single" w:sz="4" w:space="0" w:color="auto"/>
            </w:tcBorders>
          </w:tcPr>
          <w:p w14:paraId="1B788130" w14:textId="77777777" w:rsidR="002A37BD" w:rsidRPr="001A27C5" w:rsidRDefault="002A37BD" w:rsidP="00810629">
            <w:pPr>
              <w:pStyle w:val="TAL"/>
              <w:rPr>
                <w:snapToGrid w:val="0"/>
                <w:lang w:eastAsia="de-DE"/>
              </w:rPr>
            </w:pPr>
            <w:r w:rsidRPr="001A27C5">
              <w:rPr>
                <w:snapToGrid w:val="0"/>
                <w:lang w:eastAsia="de-DE"/>
              </w:rPr>
              <w:t>Invalid Behaviour – 503 Service Unavailable</w:t>
            </w:r>
          </w:p>
        </w:tc>
      </w:tr>
      <w:tr w:rsidR="002A37BD" w:rsidRPr="001A27C5" w14:paraId="29BA5E5A"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CBD23F3" w14:textId="77777777" w:rsidR="002A37BD" w:rsidRPr="001A27C5" w:rsidRDefault="002A37BD" w:rsidP="00810629">
            <w:pPr>
              <w:pStyle w:val="TAL"/>
              <w:rPr>
                <w:snapToGrid w:val="0"/>
                <w:lang w:eastAsia="de-DE"/>
              </w:rPr>
            </w:pPr>
            <w:r w:rsidRPr="001A27C5">
              <w:rPr>
                <w:snapToGrid w:val="0"/>
                <w:lang w:eastAsia="de-DE"/>
              </w:rPr>
              <w:t>11.1</w:t>
            </w:r>
          </w:p>
        </w:tc>
        <w:tc>
          <w:tcPr>
            <w:tcW w:w="6950" w:type="dxa"/>
            <w:tcBorders>
              <w:top w:val="single" w:sz="4" w:space="0" w:color="auto"/>
              <w:left w:val="nil"/>
              <w:bottom w:val="single" w:sz="4" w:space="0" w:color="auto"/>
              <w:right w:val="single" w:sz="4" w:space="0" w:color="auto"/>
            </w:tcBorders>
          </w:tcPr>
          <w:p w14:paraId="6F18E948" w14:textId="77777777" w:rsidR="002A37BD" w:rsidRPr="001A27C5" w:rsidRDefault="002A37BD" w:rsidP="00810629">
            <w:pPr>
              <w:pStyle w:val="TAL"/>
              <w:rPr>
                <w:snapToGrid w:val="0"/>
                <w:lang w:eastAsia="de-DE"/>
              </w:rPr>
            </w:pPr>
            <w:r w:rsidRPr="001A27C5">
              <w:rPr>
                <w:snapToGrid w:val="0"/>
                <w:lang w:eastAsia="de-DE"/>
              </w:rPr>
              <w:t>Network-initiated deregistration</w:t>
            </w:r>
          </w:p>
        </w:tc>
      </w:tr>
      <w:tr w:rsidR="002A37BD" w:rsidRPr="001A27C5" w14:paraId="79FA2A8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DC26B73" w14:textId="77777777" w:rsidR="002A37BD" w:rsidRPr="001A27C5" w:rsidRDefault="002A37BD" w:rsidP="00810629">
            <w:pPr>
              <w:pStyle w:val="TAL"/>
              <w:rPr>
                <w:snapToGrid w:val="0"/>
                <w:lang w:eastAsia="de-DE"/>
              </w:rPr>
            </w:pPr>
            <w:r w:rsidRPr="001A27C5">
              <w:rPr>
                <w:snapToGrid w:val="0"/>
                <w:lang w:eastAsia="de-DE"/>
              </w:rPr>
              <w:t>11.2</w:t>
            </w:r>
          </w:p>
        </w:tc>
        <w:tc>
          <w:tcPr>
            <w:tcW w:w="6950" w:type="dxa"/>
            <w:tcBorders>
              <w:top w:val="single" w:sz="4" w:space="0" w:color="auto"/>
              <w:left w:val="nil"/>
              <w:bottom w:val="single" w:sz="4" w:space="0" w:color="auto"/>
              <w:right w:val="single" w:sz="4" w:space="0" w:color="auto"/>
            </w:tcBorders>
          </w:tcPr>
          <w:p w14:paraId="56A102ED" w14:textId="77777777" w:rsidR="002A37BD" w:rsidRPr="001A27C5" w:rsidRDefault="002A37BD" w:rsidP="00810629">
            <w:pPr>
              <w:pStyle w:val="TAL"/>
              <w:rPr>
                <w:snapToGrid w:val="0"/>
                <w:lang w:eastAsia="de-DE"/>
              </w:rPr>
            </w:pPr>
            <w:r w:rsidRPr="001A27C5">
              <w:rPr>
                <w:snapToGrid w:val="0"/>
                <w:lang w:eastAsia="de-DE"/>
              </w:rPr>
              <w:t>Network initiated re-authentication</w:t>
            </w:r>
          </w:p>
        </w:tc>
      </w:tr>
      <w:tr w:rsidR="002A37BD" w:rsidRPr="001A27C5" w14:paraId="4786A551"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D3E03CA" w14:textId="77777777" w:rsidR="002A37BD" w:rsidRPr="001A27C5" w:rsidRDefault="002A37BD" w:rsidP="00810629">
            <w:pPr>
              <w:pStyle w:val="TAL"/>
              <w:rPr>
                <w:snapToGrid w:val="0"/>
                <w:lang w:eastAsia="de-DE"/>
              </w:rPr>
            </w:pPr>
            <w:r w:rsidRPr="001A27C5">
              <w:rPr>
                <w:snapToGrid w:val="0"/>
                <w:lang w:eastAsia="de-DE"/>
              </w:rPr>
              <w:t>12.2</w:t>
            </w:r>
          </w:p>
        </w:tc>
        <w:tc>
          <w:tcPr>
            <w:tcW w:w="6950" w:type="dxa"/>
            <w:tcBorders>
              <w:top w:val="single" w:sz="4" w:space="0" w:color="auto"/>
              <w:left w:val="nil"/>
              <w:bottom w:val="single" w:sz="4" w:space="0" w:color="auto"/>
              <w:right w:val="single" w:sz="4" w:space="0" w:color="auto"/>
            </w:tcBorders>
          </w:tcPr>
          <w:p w14:paraId="1F241D59" w14:textId="77777777" w:rsidR="002A37BD" w:rsidRPr="001A27C5" w:rsidRDefault="002A37BD" w:rsidP="00810629">
            <w:pPr>
              <w:pStyle w:val="TAL"/>
              <w:rPr>
                <w:snapToGrid w:val="0"/>
                <w:lang w:eastAsia="de-DE"/>
              </w:rPr>
            </w:pPr>
            <w:r w:rsidRPr="001A27C5">
              <w:rPr>
                <w:snapToGrid w:val="0"/>
                <w:lang w:eastAsia="de-DE"/>
              </w:rPr>
              <w:t>MO Call – 503 Service Unavailable</w:t>
            </w:r>
          </w:p>
        </w:tc>
      </w:tr>
      <w:tr w:rsidR="002A37BD" w:rsidRPr="001A27C5" w14:paraId="41BE33BA"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80E0EE" w14:textId="77777777" w:rsidR="002A37BD" w:rsidRPr="001A27C5" w:rsidRDefault="002A37BD" w:rsidP="00810629">
            <w:pPr>
              <w:pStyle w:val="TAL"/>
              <w:rPr>
                <w:snapToGrid w:val="0"/>
                <w:lang w:eastAsia="de-DE"/>
              </w:rPr>
            </w:pPr>
            <w:r w:rsidRPr="001A27C5">
              <w:rPr>
                <w:snapToGrid w:val="0"/>
                <w:lang w:eastAsia="de-DE"/>
              </w:rPr>
              <w:t>12.2a</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41CF65" w14:textId="77777777" w:rsidR="002A37BD" w:rsidRPr="001A27C5" w:rsidRDefault="002A37BD" w:rsidP="00810629">
            <w:pPr>
              <w:pStyle w:val="TAL"/>
              <w:rPr>
                <w:snapToGrid w:val="0"/>
                <w:lang w:eastAsia="de-DE"/>
              </w:rPr>
            </w:pPr>
            <w:r w:rsidRPr="001A27C5">
              <w:rPr>
                <w:snapToGrid w:val="0"/>
                <w:lang w:eastAsia="de-DE"/>
              </w:rPr>
              <w:t>MO Call – 504 Server Time-out</w:t>
            </w:r>
          </w:p>
        </w:tc>
      </w:tr>
      <w:tr w:rsidR="002A37BD" w:rsidRPr="001A27C5" w14:paraId="79CFF49C"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8D33ED6" w14:textId="77777777" w:rsidR="002A37BD" w:rsidRPr="001A27C5" w:rsidRDefault="002A37BD" w:rsidP="00810629">
            <w:pPr>
              <w:pStyle w:val="TAL"/>
              <w:rPr>
                <w:snapToGrid w:val="0"/>
                <w:lang w:eastAsia="de-DE"/>
              </w:rPr>
            </w:pPr>
            <w:r w:rsidRPr="001A27C5">
              <w:rPr>
                <w:snapToGrid w:val="0"/>
                <w:lang w:eastAsia="de-DE"/>
              </w:rPr>
              <w:t>12.12</w:t>
            </w:r>
          </w:p>
        </w:tc>
        <w:tc>
          <w:tcPr>
            <w:tcW w:w="6950" w:type="dxa"/>
            <w:tcBorders>
              <w:top w:val="single" w:sz="4" w:space="0" w:color="auto"/>
              <w:left w:val="nil"/>
              <w:bottom w:val="single" w:sz="4" w:space="0" w:color="auto"/>
              <w:right w:val="single" w:sz="4" w:space="0" w:color="auto"/>
            </w:tcBorders>
          </w:tcPr>
          <w:p w14:paraId="1B1E7089" w14:textId="77777777" w:rsidR="002A37BD" w:rsidRPr="001A27C5" w:rsidRDefault="002A37BD" w:rsidP="00810629">
            <w:pPr>
              <w:pStyle w:val="TAL"/>
              <w:rPr>
                <w:snapToGrid w:val="0"/>
                <w:lang w:eastAsia="de-DE"/>
              </w:rPr>
            </w:pPr>
            <w:r w:rsidRPr="001A27C5">
              <w:rPr>
                <w:snapToGrid w:val="0"/>
                <w:lang w:eastAsia="de-DE"/>
              </w:rPr>
              <w:t>MO MTSI Voice Call Successful with preconditions</w:t>
            </w:r>
          </w:p>
        </w:tc>
      </w:tr>
      <w:tr w:rsidR="002A37BD" w:rsidRPr="001A27C5" w14:paraId="1C39150D"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E7F165" w14:textId="77777777" w:rsidR="002A37BD" w:rsidRPr="001A27C5" w:rsidRDefault="002A37BD" w:rsidP="00810629">
            <w:pPr>
              <w:pStyle w:val="TAL"/>
              <w:rPr>
                <w:snapToGrid w:val="0"/>
                <w:lang w:eastAsia="de-DE"/>
              </w:rPr>
            </w:pPr>
            <w:r w:rsidRPr="001A27C5">
              <w:rPr>
                <w:snapToGrid w:val="0"/>
                <w:lang w:eastAsia="de-DE"/>
              </w:rPr>
              <w:t>12.13</w:t>
            </w:r>
          </w:p>
        </w:tc>
        <w:tc>
          <w:tcPr>
            <w:tcW w:w="6950" w:type="dxa"/>
            <w:tcBorders>
              <w:top w:val="single" w:sz="4" w:space="0" w:color="auto"/>
              <w:left w:val="nil"/>
              <w:bottom w:val="single" w:sz="4" w:space="0" w:color="auto"/>
              <w:right w:val="single" w:sz="4" w:space="0" w:color="auto"/>
            </w:tcBorders>
          </w:tcPr>
          <w:p w14:paraId="122478C0" w14:textId="77777777" w:rsidR="002A37BD" w:rsidRPr="001A27C5" w:rsidRDefault="002A37BD" w:rsidP="00810629">
            <w:pPr>
              <w:pStyle w:val="TAL"/>
              <w:rPr>
                <w:snapToGrid w:val="0"/>
                <w:lang w:eastAsia="de-DE"/>
              </w:rPr>
            </w:pPr>
            <w:r w:rsidRPr="001A27C5">
              <w:rPr>
                <w:snapToGrid w:val="0"/>
                <w:lang w:eastAsia="de-DE"/>
              </w:rPr>
              <w:t>MT MTSI speech call</w:t>
            </w:r>
          </w:p>
        </w:tc>
      </w:tr>
      <w:tr w:rsidR="002A37BD" w:rsidRPr="001A27C5" w14:paraId="0BC1DC1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4E94925" w14:textId="77777777" w:rsidR="002A37BD" w:rsidRPr="001A27C5" w:rsidRDefault="002A37BD" w:rsidP="00810629">
            <w:pPr>
              <w:pStyle w:val="TAL"/>
              <w:rPr>
                <w:snapToGrid w:val="0"/>
                <w:lang w:eastAsia="de-DE"/>
              </w:rPr>
            </w:pPr>
            <w:r w:rsidRPr="001A27C5">
              <w:rPr>
                <w:snapToGrid w:val="0"/>
                <w:lang w:eastAsia="de-DE"/>
              </w:rPr>
              <w:t>12.13a</w:t>
            </w:r>
          </w:p>
        </w:tc>
        <w:tc>
          <w:tcPr>
            <w:tcW w:w="6950" w:type="dxa"/>
            <w:tcBorders>
              <w:top w:val="single" w:sz="4" w:space="0" w:color="auto"/>
              <w:left w:val="nil"/>
              <w:bottom w:val="single" w:sz="4" w:space="0" w:color="auto"/>
              <w:right w:val="single" w:sz="4" w:space="0" w:color="auto"/>
            </w:tcBorders>
          </w:tcPr>
          <w:p w14:paraId="14A7FDD7" w14:textId="77777777" w:rsidR="002A37BD" w:rsidRPr="001A27C5" w:rsidRDefault="002A37BD" w:rsidP="00810629">
            <w:pPr>
              <w:pStyle w:val="TAL"/>
              <w:rPr>
                <w:snapToGrid w:val="0"/>
                <w:lang w:eastAsia="de-DE"/>
              </w:rPr>
            </w:pPr>
            <w:r w:rsidRPr="001A27C5">
              <w:rPr>
                <w:snapToGrid w:val="0"/>
                <w:lang w:eastAsia="de-DE"/>
              </w:rPr>
              <w:t>MT MTSI speech call when MO reserves resources before sending INVITE</w:t>
            </w:r>
          </w:p>
        </w:tc>
      </w:tr>
      <w:tr w:rsidR="002A37BD" w:rsidRPr="001A27C5" w14:paraId="7BA91EC9"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7249CDF" w14:textId="77777777" w:rsidR="002A37BD" w:rsidRPr="001A27C5" w:rsidRDefault="002A37BD" w:rsidP="00810629">
            <w:pPr>
              <w:pStyle w:val="TAL"/>
              <w:rPr>
                <w:snapToGrid w:val="0"/>
                <w:lang w:eastAsia="de-DE"/>
              </w:rPr>
            </w:pPr>
            <w:r w:rsidRPr="001A27C5">
              <w:rPr>
                <w:snapToGrid w:val="0"/>
                <w:lang w:eastAsia="de-DE"/>
              </w:rPr>
              <w:t>12.18</w:t>
            </w:r>
          </w:p>
        </w:tc>
        <w:tc>
          <w:tcPr>
            <w:tcW w:w="6950" w:type="dxa"/>
            <w:tcBorders>
              <w:top w:val="single" w:sz="4" w:space="0" w:color="auto"/>
              <w:left w:val="nil"/>
              <w:bottom w:val="single" w:sz="4" w:space="0" w:color="auto"/>
              <w:right w:val="single" w:sz="4" w:space="0" w:color="auto"/>
            </w:tcBorders>
          </w:tcPr>
          <w:p w14:paraId="42A2D3EE" w14:textId="77777777" w:rsidR="002A37BD" w:rsidRPr="001A27C5" w:rsidRDefault="002A37BD" w:rsidP="00810629">
            <w:pPr>
              <w:pStyle w:val="TAL"/>
              <w:rPr>
                <w:snapToGrid w:val="0"/>
                <w:lang w:eastAsia="de-DE"/>
              </w:rPr>
            </w:pPr>
            <w:r w:rsidRPr="001A27C5">
              <w:rPr>
                <w:snapToGrid w:val="0"/>
                <w:lang w:eastAsia="de-DE"/>
              </w:rPr>
              <w:t>MTSI MO speech call / SSAC / 0% access probability for MTSI MO speech call</w:t>
            </w:r>
          </w:p>
        </w:tc>
      </w:tr>
      <w:tr w:rsidR="002A37BD" w:rsidRPr="001A27C5" w14:paraId="1000CA1E"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20EF03E" w14:textId="77777777" w:rsidR="002A37BD" w:rsidRPr="001A27C5" w:rsidRDefault="002A37BD" w:rsidP="00810629">
            <w:pPr>
              <w:pStyle w:val="TAL"/>
              <w:rPr>
                <w:snapToGrid w:val="0"/>
                <w:lang w:eastAsia="de-DE"/>
              </w:rPr>
            </w:pPr>
            <w:r w:rsidRPr="001A27C5">
              <w:t>12.19</w:t>
            </w:r>
          </w:p>
        </w:tc>
        <w:tc>
          <w:tcPr>
            <w:tcW w:w="6950" w:type="dxa"/>
            <w:tcBorders>
              <w:top w:val="single" w:sz="4" w:space="0" w:color="auto"/>
              <w:left w:val="nil"/>
              <w:bottom w:val="single" w:sz="4" w:space="0" w:color="auto"/>
              <w:right w:val="single" w:sz="4" w:space="0" w:color="auto"/>
            </w:tcBorders>
          </w:tcPr>
          <w:p w14:paraId="322351AB" w14:textId="77777777" w:rsidR="002A37BD" w:rsidRPr="001A27C5" w:rsidRDefault="002A37BD" w:rsidP="00810629">
            <w:pPr>
              <w:pStyle w:val="TAL"/>
              <w:rPr>
                <w:snapToGrid w:val="0"/>
                <w:lang w:eastAsia="de-DE"/>
              </w:rPr>
            </w:pPr>
            <w:r w:rsidRPr="001A27C5">
              <w:t>MTSI MO video call / SSAC / 0% access probability for MTSI MO video call</w:t>
            </w:r>
          </w:p>
        </w:tc>
      </w:tr>
      <w:tr w:rsidR="002A37BD" w:rsidRPr="001A27C5" w14:paraId="499F5057"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9568ED5" w14:textId="77777777" w:rsidR="002A37BD" w:rsidRPr="001A27C5" w:rsidRDefault="002A37BD" w:rsidP="00810629">
            <w:pPr>
              <w:pStyle w:val="TAL"/>
              <w:rPr>
                <w:snapToGrid w:val="0"/>
                <w:lang w:eastAsia="de-DE"/>
              </w:rPr>
            </w:pPr>
            <w:r w:rsidRPr="001A27C5">
              <w:rPr>
                <w:snapToGrid w:val="0"/>
                <w:lang w:eastAsia="de-DE"/>
              </w:rPr>
              <w:t>12.20</w:t>
            </w:r>
          </w:p>
        </w:tc>
        <w:tc>
          <w:tcPr>
            <w:tcW w:w="6950" w:type="dxa"/>
            <w:tcBorders>
              <w:top w:val="single" w:sz="4" w:space="0" w:color="auto"/>
              <w:left w:val="nil"/>
              <w:bottom w:val="single" w:sz="4" w:space="0" w:color="auto"/>
              <w:right w:val="single" w:sz="4" w:space="0" w:color="auto"/>
            </w:tcBorders>
          </w:tcPr>
          <w:p w14:paraId="58B2421E" w14:textId="77777777" w:rsidR="002A37BD" w:rsidRPr="001A27C5" w:rsidRDefault="002A37BD" w:rsidP="00810629">
            <w:pPr>
              <w:pStyle w:val="TAL"/>
              <w:rPr>
                <w:snapToGrid w:val="0"/>
                <w:lang w:eastAsia="de-DE"/>
              </w:rPr>
            </w:pPr>
            <w:r w:rsidRPr="001A27C5">
              <w:rPr>
                <w:snapToGrid w:val="0"/>
                <w:lang w:eastAsia="de-DE"/>
              </w:rPr>
              <w:t>Emergency call / Success / SSAC / 0% access probability for MTSI MO speech call</w:t>
            </w:r>
          </w:p>
        </w:tc>
      </w:tr>
      <w:tr w:rsidR="002A37BD" w:rsidRPr="001A27C5" w14:paraId="632A7AE0"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FD9F278" w14:textId="77777777" w:rsidR="002A37BD" w:rsidRPr="001A27C5" w:rsidRDefault="002A37BD" w:rsidP="00810629">
            <w:pPr>
              <w:pStyle w:val="TAL"/>
              <w:rPr>
                <w:snapToGrid w:val="0"/>
                <w:lang w:eastAsia="de-DE"/>
              </w:rPr>
            </w:pPr>
            <w:r w:rsidRPr="001A27C5">
              <w:t>12.21</w:t>
            </w:r>
          </w:p>
        </w:tc>
        <w:tc>
          <w:tcPr>
            <w:tcW w:w="6950" w:type="dxa"/>
            <w:tcBorders>
              <w:top w:val="single" w:sz="4" w:space="0" w:color="auto"/>
              <w:left w:val="nil"/>
              <w:bottom w:val="single" w:sz="4" w:space="0" w:color="auto"/>
              <w:right w:val="single" w:sz="4" w:space="0" w:color="auto"/>
            </w:tcBorders>
          </w:tcPr>
          <w:p w14:paraId="6737CFC4" w14:textId="77777777" w:rsidR="002A37BD" w:rsidRPr="001A27C5" w:rsidRDefault="002A37BD" w:rsidP="00810629">
            <w:pPr>
              <w:pStyle w:val="TAL"/>
              <w:rPr>
                <w:snapToGrid w:val="0"/>
                <w:lang w:eastAsia="de-DE"/>
              </w:rPr>
            </w:pPr>
            <w:r w:rsidRPr="001A27C5">
              <w:t>MO MTSI Video call</w:t>
            </w:r>
          </w:p>
        </w:tc>
      </w:tr>
      <w:tr w:rsidR="002A37BD" w:rsidRPr="001A27C5" w14:paraId="0880F80B"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FB8DA0F" w14:textId="77777777" w:rsidR="002A37BD" w:rsidRPr="001A27C5" w:rsidRDefault="002A37BD" w:rsidP="00810629">
            <w:pPr>
              <w:pStyle w:val="TAL"/>
              <w:rPr>
                <w:snapToGrid w:val="0"/>
                <w:lang w:eastAsia="de-DE"/>
              </w:rPr>
            </w:pPr>
            <w:r w:rsidRPr="001A27C5">
              <w:t>12.22</w:t>
            </w:r>
          </w:p>
        </w:tc>
        <w:tc>
          <w:tcPr>
            <w:tcW w:w="6950" w:type="dxa"/>
            <w:tcBorders>
              <w:top w:val="single" w:sz="4" w:space="0" w:color="auto"/>
              <w:left w:val="nil"/>
              <w:bottom w:val="single" w:sz="4" w:space="0" w:color="auto"/>
              <w:right w:val="single" w:sz="4" w:space="0" w:color="auto"/>
            </w:tcBorders>
          </w:tcPr>
          <w:p w14:paraId="219266DD" w14:textId="77777777" w:rsidR="002A37BD" w:rsidRPr="001A27C5" w:rsidRDefault="002A37BD" w:rsidP="00810629">
            <w:pPr>
              <w:pStyle w:val="TAL"/>
              <w:rPr>
                <w:snapToGrid w:val="0"/>
                <w:lang w:eastAsia="de-DE"/>
              </w:rPr>
            </w:pPr>
            <w:r w:rsidRPr="001A27C5">
              <w:t>MT MTSI Video call</w:t>
            </w:r>
          </w:p>
        </w:tc>
      </w:tr>
      <w:tr w:rsidR="002A37BD" w:rsidRPr="001A27C5" w14:paraId="6DD0741A"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6B8639C" w14:textId="77777777" w:rsidR="002A37BD" w:rsidRPr="001A27C5" w:rsidRDefault="002A37BD" w:rsidP="00810629">
            <w:pPr>
              <w:pStyle w:val="TAL"/>
            </w:pPr>
            <w:r w:rsidRPr="001A27C5">
              <w:t>12.23</w:t>
            </w:r>
          </w:p>
        </w:tc>
        <w:tc>
          <w:tcPr>
            <w:tcW w:w="6950" w:type="dxa"/>
            <w:tcBorders>
              <w:top w:val="single" w:sz="4" w:space="0" w:color="auto"/>
              <w:left w:val="nil"/>
              <w:bottom w:val="single" w:sz="4" w:space="0" w:color="auto"/>
              <w:right w:val="single" w:sz="4" w:space="0" w:color="auto"/>
            </w:tcBorders>
          </w:tcPr>
          <w:p w14:paraId="7AD2388D" w14:textId="77777777" w:rsidR="002A37BD" w:rsidRPr="001A27C5" w:rsidRDefault="002A37BD" w:rsidP="00810629">
            <w:pPr>
              <w:pStyle w:val="TAL"/>
            </w:pPr>
            <w:r w:rsidRPr="001A27C5">
              <w:t>MO MTSI speech call / EVS</w:t>
            </w:r>
          </w:p>
        </w:tc>
      </w:tr>
      <w:tr w:rsidR="002A37BD" w:rsidRPr="001A27C5" w14:paraId="20CC6448"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1030573" w14:textId="77777777" w:rsidR="002A37BD" w:rsidRPr="001A27C5" w:rsidRDefault="002A37BD" w:rsidP="00810629">
            <w:pPr>
              <w:pStyle w:val="TAL"/>
            </w:pPr>
            <w:r w:rsidRPr="001A27C5">
              <w:t>12.24</w:t>
            </w:r>
          </w:p>
        </w:tc>
        <w:tc>
          <w:tcPr>
            <w:tcW w:w="6950" w:type="dxa"/>
            <w:tcBorders>
              <w:top w:val="single" w:sz="4" w:space="0" w:color="auto"/>
              <w:left w:val="nil"/>
              <w:bottom w:val="single" w:sz="4" w:space="0" w:color="auto"/>
              <w:right w:val="single" w:sz="4" w:space="0" w:color="auto"/>
            </w:tcBorders>
          </w:tcPr>
          <w:p w14:paraId="1BF4FE4C" w14:textId="77777777" w:rsidR="002A37BD" w:rsidRPr="001A27C5" w:rsidRDefault="002A37BD" w:rsidP="00810629">
            <w:pPr>
              <w:pStyle w:val="TAL"/>
            </w:pPr>
            <w:r w:rsidRPr="001A27C5">
              <w:t>MT MTSI speech call / EVS</w:t>
            </w:r>
          </w:p>
        </w:tc>
      </w:tr>
      <w:tr w:rsidR="002A37BD" w:rsidRPr="001A27C5" w14:paraId="20A4507F"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C2FDA3F" w14:textId="77777777" w:rsidR="002A37BD" w:rsidRPr="001A27C5" w:rsidRDefault="002A37BD" w:rsidP="00810629">
            <w:pPr>
              <w:pStyle w:val="TAL"/>
            </w:pPr>
            <w:r w:rsidRPr="001A27C5">
              <w:t>12.25</w:t>
            </w:r>
          </w:p>
        </w:tc>
        <w:tc>
          <w:tcPr>
            <w:tcW w:w="6950" w:type="dxa"/>
            <w:tcBorders>
              <w:top w:val="single" w:sz="4" w:space="0" w:color="auto"/>
              <w:left w:val="nil"/>
              <w:bottom w:val="single" w:sz="4" w:space="0" w:color="auto"/>
              <w:right w:val="single" w:sz="4" w:space="0" w:color="auto"/>
            </w:tcBorders>
          </w:tcPr>
          <w:p w14:paraId="32D496A7" w14:textId="77777777" w:rsidR="002A37BD" w:rsidRPr="001A27C5" w:rsidRDefault="002A37BD" w:rsidP="00810629">
            <w:pPr>
              <w:pStyle w:val="TAL"/>
            </w:pPr>
            <w:r w:rsidRPr="001A27C5">
              <w:t>MO MTSI speech call / EVS / AMR-WB</w:t>
            </w:r>
          </w:p>
        </w:tc>
      </w:tr>
      <w:tr w:rsidR="002A37BD" w:rsidRPr="001A27C5" w14:paraId="77A00E38"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AB0EB15" w14:textId="77777777" w:rsidR="002A37BD" w:rsidRPr="001A27C5" w:rsidRDefault="002A37BD" w:rsidP="00810629">
            <w:pPr>
              <w:pStyle w:val="TAL"/>
            </w:pPr>
            <w:r w:rsidRPr="001A27C5">
              <w:t>12.26</w:t>
            </w:r>
          </w:p>
        </w:tc>
        <w:tc>
          <w:tcPr>
            <w:tcW w:w="6950" w:type="dxa"/>
            <w:tcBorders>
              <w:top w:val="single" w:sz="4" w:space="0" w:color="auto"/>
              <w:left w:val="nil"/>
              <w:bottom w:val="single" w:sz="4" w:space="0" w:color="auto"/>
              <w:right w:val="single" w:sz="4" w:space="0" w:color="auto"/>
            </w:tcBorders>
          </w:tcPr>
          <w:p w14:paraId="50376164" w14:textId="77777777" w:rsidR="002A37BD" w:rsidRPr="001A27C5" w:rsidRDefault="002A37BD" w:rsidP="00810629">
            <w:pPr>
              <w:pStyle w:val="TAL"/>
            </w:pPr>
            <w:r w:rsidRPr="001A27C5">
              <w:t>MT MTSI speech call / EVS / AMR-WB IO mode</w:t>
            </w:r>
          </w:p>
        </w:tc>
      </w:tr>
      <w:tr w:rsidR="002A37BD" w:rsidRPr="001A27C5" w14:paraId="320B860F"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24E72D4" w14:textId="77777777" w:rsidR="002A37BD" w:rsidRPr="001A27C5" w:rsidRDefault="002A37BD" w:rsidP="00810629">
            <w:pPr>
              <w:pStyle w:val="TAL"/>
              <w:rPr>
                <w:snapToGrid w:val="0"/>
                <w:szCs w:val="18"/>
                <w:lang w:eastAsia="de-DE"/>
              </w:rPr>
            </w:pPr>
            <w:r w:rsidRPr="001A27C5">
              <w:rPr>
                <w:szCs w:val="18"/>
              </w:rPr>
              <w:t>15.1</w:t>
            </w:r>
          </w:p>
        </w:tc>
        <w:tc>
          <w:tcPr>
            <w:tcW w:w="6950" w:type="dxa"/>
            <w:tcBorders>
              <w:top w:val="single" w:sz="4" w:space="0" w:color="auto"/>
              <w:left w:val="nil"/>
              <w:bottom w:val="single" w:sz="4" w:space="0" w:color="auto"/>
              <w:right w:val="single" w:sz="4" w:space="0" w:color="auto"/>
            </w:tcBorders>
          </w:tcPr>
          <w:p w14:paraId="26980BDB" w14:textId="77777777" w:rsidR="002A37BD" w:rsidRPr="001A27C5" w:rsidRDefault="002A37BD" w:rsidP="00810629">
            <w:pPr>
              <w:pStyle w:val="TAL"/>
              <w:rPr>
                <w:snapToGrid w:val="0"/>
                <w:szCs w:val="18"/>
                <w:lang w:eastAsia="de-DE"/>
              </w:rPr>
            </w:pPr>
            <w:r w:rsidRPr="001A27C5">
              <w:rPr>
                <w:szCs w:val="18"/>
              </w:rPr>
              <w:t>Originating Identification Presentation</w:t>
            </w:r>
          </w:p>
        </w:tc>
      </w:tr>
      <w:tr w:rsidR="002A37BD" w:rsidRPr="001A27C5" w14:paraId="68054D40"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F22BB72" w14:textId="77777777" w:rsidR="002A37BD" w:rsidRPr="001A27C5" w:rsidRDefault="002A37BD" w:rsidP="00810629">
            <w:pPr>
              <w:pStyle w:val="TAL"/>
              <w:rPr>
                <w:snapToGrid w:val="0"/>
                <w:szCs w:val="18"/>
                <w:lang w:eastAsia="de-DE"/>
              </w:rPr>
            </w:pPr>
            <w:r w:rsidRPr="001A27C5">
              <w:rPr>
                <w:szCs w:val="18"/>
              </w:rPr>
              <w:t>15.2</w:t>
            </w:r>
          </w:p>
        </w:tc>
        <w:tc>
          <w:tcPr>
            <w:tcW w:w="6950" w:type="dxa"/>
            <w:tcBorders>
              <w:top w:val="single" w:sz="4" w:space="0" w:color="auto"/>
              <w:left w:val="nil"/>
              <w:bottom w:val="single" w:sz="4" w:space="0" w:color="auto"/>
              <w:right w:val="single" w:sz="4" w:space="0" w:color="auto"/>
            </w:tcBorders>
          </w:tcPr>
          <w:p w14:paraId="727E07FC" w14:textId="77777777" w:rsidR="002A37BD" w:rsidRPr="001A27C5" w:rsidRDefault="002A37BD" w:rsidP="00810629">
            <w:pPr>
              <w:pStyle w:val="TAL"/>
              <w:rPr>
                <w:snapToGrid w:val="0"/>
                <w:szCs w:val="18"/>
                <w:lang w:eastAsia="de-DE"/>
              </w:rPr>
            </w:pPr>
            <w:r w:rsidRPr="001A27C5">
              <w:rPr>
                <w:szCs w:val="18"/>
              </w:rPr>
              <w:t>Originating Identification Restriction</w:t>
            </w:r>
          </w:p>
        </w:tc>
      </w:tr>
      <w:tr w:rsidR="002A37BD" w:rsidRPr="001A27C5" w14:paraId="185DEB30"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E717016" w14:textId="77777777" w:rsidR="002A37BD" w:rsidRPr="001A27C5" w:rsidRDefault="002A37BD" w:rsidP="00810629">
            <w:pPr>
              <w:pStyle w:val="TAL"/>
              <w:rPr>
                <w:szCs w:val="18"/>
              </w:rPr>
            </w:pPr>
            <w:r w:rsidRPr="001A27C5">
              <w:rPr>
                <w:szCs w:val="18"/>
              </w:rPr>
              <w:t>15.2a</w:t>
            </w:r>
          </w:p>
        </w:tc>
        <w:tc>
          <w:tcPr>
            <w:tcW w:w="6950" w:type="dxa"/>
            <w:tcBorders>
              <w:top w:val="single" w:sz="4" w:space="0" w:color="auto"/>
              <w:left w:val="nil"/>
              <w:bottom w:val="single" w:sz="4" w:space="0" w:color="auto"/>
              <w:right w:val="single" w:sz="4" w:space="0" w:color="auto"/>
            </w:tcBorders>
          </w:tcPr>
          <w:p w14:paraId="50E5BBAE" w14:textId="77777777" w:rsidR="002A37BD" w:rsidRPr="001A27C5" w:rsidRDefault="002A37BD" w:rsidP="00810629">
            <w:pPr>
              <w:pStyle w:val="TAL"/>
              <w:rPr>
                <w:szCs w:val="18"/>
              </w:rPr>
            </w:pPr>
            <w:r w:rsidRPr="001A27C5">
              <w:rPr>
                <w:szCs w:val="18"/>
              </w:rPr>
              <w:t>Originating Identification Restriction / Signalling</w:t>
            </w:r>
          </w:p>
        </w:tc>
      </w:tr>
      <w:tr w:rsidR="002A37BD" w:rsidRPr="001A27C5" w14:paraId="38DAF8D0"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6145645" w14:textId="77777777" w:rsidR="002A37BD" w:rsidRPr="001A27C5" w:rsidRDefault="002A37BD" w:rsidP="00810629">
            <w:pPr>
              <w:pStyle w:val="TAL"/>
              <w:rPr>
                <w:snapToGrid w:val="0"/>
                <w:szCs w:val="18"/>
                <w:lang w:eastAsia="de-DE"/>
              </w:rPr>
            </w:pPr>
            <w:r w:rsidRPr="001A27C5">
              <w:rPr>
                <w:szCs w:val="18"/>
              </w:rPr>
              <w:t>15.3</w:t>
            </w:r>
          </w:p>
        </w:tc>
        <w:tc>
          <w:tcPr>
            <w:tcW w:w="6950" w:type="dxa"/>
            <w:tcBorders>
              <w:top w:val="single" w:sz="4" w:space="0" w:color="auto"/>
              <w:left w:val="nil"/>
              <w:bottom w:val="single" w:sz="4" w:space="0" w:color="auto"/>
              <w:right w:val="single" w:sz="4" w:space="0" w:color="auto"/>
            </w:tcBorders>
          </w:tcPr>
          <w:p w14:paraId="353E79FF" w14:textId="77777777" w:rsidR="002A37BD" w:rsidRPr="001A27C5" w:rsidRDefault="002A37BD" w:rsidP="00810629">
            <w:pPr>
              <w:pStyle w:val="TAL"/>
              <w:rPr>
                <w:snapToGrid w:val="0"/>
                <w:szCs w:val="18"/>
                <w:lang w:eastAsia="de-DE"/>
              </w:rPr>
            </w:pPr>
            <w:r w:rsidRPr="001A27C5">
              <w:rPr>
                <w:szCs w:val="18"/>
              </w:rPr>
              <w:t>Terminating Identification Presentation</w:t>
            </w:r>
          </w:p>
        </w:tc>
      </w:tr>
      <w:tr w:rsidR="002A37BD" w:rsidRPr="001A27C5" w14:paraId="1CE8B4B8"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38820D9" w14:textId="77777777" w:rsidR="002A37BD" w:rsidRPr="001A27C5" w:rsidRDefault="002A37BD" w:rsidP="00810629">
            <w:pPr>
              <w:pStyle w:val="TAL"/>
              <w:rPr>
                <w:snapToGrid w:val="0"/>
                <w:szCs w:val="18"/>
                <w:lang w:eastAsia="de-DE"/>
              </w:rPr>
            </w:pPr>
            <w:r w:rsidRPr="001A27C5">
              <w:rPr>
                <w:szCs w:val="18"/>
              </w:rPr>
              <w:t>15.4</w:t>
            </w:r>
          </w:p>
        </w:tc>
        <w:tc>
          <w:tcPr>
            <w:tcW w:w="6950" w:type="dxa"/>
            <w:tcBorders>
              <w:top w:val="single" w:sz="4" w:space="0" w:color="auto"/>
              <w:left w:val="nil"/>
              <w:bottom w:val="single" w:sz="4" w:space="0" w:color="auto"/>
              <w:right w:val="single" w:sz="4" w:space="0" w:color="auto"/>
            </w:tcBorders>
          </w:tcPr>
          <w:p w14:paraId="58610424" w14:textId="77777777" w:rsidR="002A37BD" w:rsidRPr="001A27C5" w:rsidRDefault="002A37BD" w:rsidP="00810629">
            <w:pPr>
              <w:pStyle w:val="TAL"/>
              <w:rPr>
                <w:snapToGrid w:val="0"/>
                <w:szCs w:val="18"/>
                <w:lang w:eastAsia="de-DE"/>
              </w:rPr>
            </w:pPr>
            <w:r w:rsidRPr="001A27C5">
              <w:rPr>
                <w:szCs w:val="18"/>
              </w:rPr>
              <w:t>Terminating Identification Restriction</w:t>
            </w:r>
          </w:p>
        </w:tc>
      </w:tr>
      <w:tr w:rsidR="002A37BD" w:rsidRPr="001A27C5" w14:paraId="7D58D70E"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669AFF1" w14:textId="77777777" w:rsidR="002A37BD" w:rsidRPr="001A27C5" w:rsidRDefault="002A37BD" w:rsidP="00810629">
            <w:pPr>
              <w:pStyle w:val="TAL"/>
              <w:rPr>
                <w:szCs w:val="18"/>
              </w:rPr>
            </w:pPr>
            <w:r w:rsidRPr="001A27C5">
              <w:rPr>
                <w:szCs w:val="18"/>
              </w:rPr>
              <w:t>15.4a</w:t>
            </w:r>
          </w:p>
        </w:tc>
        <w:tc>
          <w:tcPr>
            <w:tcW w:w="6950" w:type="dxa"/>
            <w:tcBorders>
              <w:top w:val="single" w:sz="4" w:space="0" w:color="auto"/>
              <w:left w:val="nil"/>
              <w:bottom w:val="single" w:sz="4" w:space="0" w:color="auto"/>
              <w:right w:val="single" w:sz="4" w:space="0" w:color="auto"/>
            </w:tcBorders>
          </w:tcPr>
          <w:p w14:paraId="3F8F73C3" w14:textId="77777777" w:rsidR="002A37BD" w:rsidRPr="001A27C5" w:rsidRDefault="002A37BD" w:rsidP="00810629">
            <w:pPr>
              <w:pStyle w:val="TAL"/>
              <w:rPr>
                <w:szCs w:val="18"/>
              </w:rPr>
            </w:pPr>
            <w:r w:rsidRPr="001A27C5">
              <w:rPr>
                <w:szCs w:val="18"/>
              </w:rPr>
              <w:t>Terminating Identification Restriction / Signalling</w:t>
            </w:r>
          </w:p>
        </w:tc>
      </w:tr>
      <w:tr w:rsidR="002A37BD" w:rsidRPr="001A27C5" w14:paraId="51F754C6"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43F1E69" w14:textId="77777777" w:rsidR="002A37BD" w:rsidRPr="001A27C5" w:rsidRDefault="002A37BD" w:rsidP="00810629">
            <w:pPr>
              <w:pStyle w:val="TAL"/>
              <w:rPr>
                <w:snapToGrid w:val="0"/>
                <w:szCs w:val="18"/>
                <w:lang w:eastAsia="de-DE"/>
              </w:rPr>
            </w:pPr>
            <w:r w:rsidRPr="001A27C5">
              <w:rPr>
                <w:szCs w:val="18"/>
              </w:rPr>
              <w:t>15.5</w:t>
            </w:r>
          </w:p>
        </w:tc>
        <w:tc>
          <w:tcPr>
            <w:tcW w:w="6950" w:type="dxa"/>
            <w:tcBorders>
              <w:top w:val="single" w:sz="4" w:space="0" w:color="auto"/>
              <w:left w:val="nil"/>
              <w:bottom w:val="single" w:sz="4" w:space="0" w:color="auto"/>
              <w:right w:val="single" w:sz="4" w:space="0" w:color="auto"/>
            </w:tcBorders>
          </w:tcPr>
          <w:p w14:paraId="147E7265" w14:textId="77777777" w:rsidR="002A37BD" w:rsidRPr="001A27C5" w:rsidRDefault="002A37BD" w:rsidP="00810629">
            <w:pPr>
              <w:pStyle w:val="TAL"/>
              <w:rPr>
                <w:snapToGrid w:val="0"/>
                <w:szCs w:val="18"/>
                <w:lang w:eastAsia="de-DE"/>
              </w:rPr>
            </w:pPr>
            <w:r w:rsidRPr="001A27C5">
              <w:rPr>
                <w:szCs w:val="18"/>
              </w:rPr>
              <w:t>Communication Forwarding unconditional</w:t>
            </w:r>
          </w:p>
        </w:tc>
      </w:tr>
      <w:tr w:rsidR="002A37BD" w:rsidRPr="001A27C5" w14:paraId="0C8E3C3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87BFFBB" w14:textId="77777777" w:rsidR="002A37BD" w:rsidRPr="001A27C5" w:rsidRDefault="002A37BD" w:rsidP="00810629">
            <w:pPr>
              <w:pStyle w:val="TAL"/>
              <w:rPr>
                <w:snapToGrid w:val="0"/>
                <w:szCs w:val="18"/>
                <w:lang w:eastAsia="de-DE"/>
              </w:rPr>
            </w:pPr>
            <w:r w:rsidRPr="001A27C5">
              <w:rPr>
                <w:szCs w:val="18"/>
              </w:rPr>
              <w:t>15.7</w:t>
            </w:r>
          </w:p>
        </w:tc>
        <w:tc>
          <w:tcPr>
            <w:tcW w:w="6950" w:type="dxa"/>
            <w:tcBorders>
              <w:top w:val="single" w:sz="4" w:space="0" w:color="auto"/>
              <w:left w:val="nil"/>
              <w:bottom w:val="single" w:sz="4" w:space="0" w:color="auto"/>
              <w:right w:val="single" w:sz="4" w:space="0" w:color="auto"/>
            </w:tcBorders>
          </w:tcPr>
          <w:p w14:paraId="680E6D91" w14:textId="77777777" w:rsidR="002A37BD" w:rsidRPr="001A27C5" w:rsidRDefault="002A37BD" w:rsidP="00810629">
            <w:pPr>
              <w:pStyle w:val="TAL"/>
              <w:rPr>
                <w:snapToGrid w:val="0"/>
                <w:szCs w:val="18"/>
                <w:lang w:eastAsia="de-DE"/>
              </w:rPr>
            </w:pPr>
            <w:r w:rsidRPr="001A27C5">
              <w:rPr>
                <w:szCs w:val="18"/>
              </w:rPr>
              <w:t xml:space="preserve">Communication Forwarding on </w:t>
            </w:r>
            <w:proofErr w:type="gramStart"/>
            <w:r w:rsidRPr="001A27C5">
              <w:rPr>
                <w:szCs w:val="18"/>
              </w:rPr>
              <w:t>non Reply</w:t>
            </w:r>
            <w:proofErr w:type="gramEnd"/>
            <w:r w:rsidRPr="001A27C5">
              <w:rPr>
                <w:szCs w:val="18"/>
              </w:rPr>
              <w:t>: activation</w:t>
            </w:r>
          </w:p>
        </w:tc>
      </w:tr>
      <w:tr w:rsidR="002A37BD" w:rsidRPr="001A27C5" w14:paraId="62BCA6EB"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7A85947" w14:textId="77777777" w:rsidR="002A37BD" w:rsidRPr="001A27C5" w:rsidRDefault="002A37BD" w:rsidP="00810629">
            <w:pPr>
              <w:pStyle w:val="TAL"/>
              <w:rPr>
                <w:snapToGrid w:val="0"/>
                <w:lang w:eastAsia="de-DE"/>
              </w:rPr>
            </w:pPr>
            <w:r w:rsidRPr="001A27C5">
              <w:rPr>
                <w:snapToGrid w:val="0"/>
                <w:lang w:eastAsia="de-DE"/>
              </w:rPr>
              <w:t>15.8</w:t>
            </w:r>
          </w:p>
        </w:tc>
        <w:tc>
          <w:tcPr>
            <w:tcW w:w="6950" w:type="dxa"/>
            <w:tcBorders>
              <w:top w:val="single" w:sz="4" w:space="0" w:color="auto"/>
              <w:left w:val="nil"/>
              <w:bottom w:val="single" w:sz="4" w:space="0" w:color="auto"/>
              <w:right w:val="single" w:sz="4" w:space="0" w:color="auto"/>
            </w:tcBorders>
          </w:tcPr>
          <w:p w14:paraId="2075D016" w14:textId="77777777" w:rsidR="002A37BD" w:rsidRPr="001A27C5" w:rsidRDefault="002A37BD" w:rsidP="00810629">
            <w:pPr>
              <w:pStyle w:val="TAL"/>
              <w:rPr>
                <w:snapToGrid w:val="0"/>
                <w:lang w:eastAsia="de-DE"/>
              </w:rPr>
            </w:pPr>
            <w:r w:rsidRPr="001A27C5">
              <w:rPr>
                <w:snapToGrid w:val="0"/>
                <w:lang w:eastAsia="de-DE"/>
              </w:rPr>
              <w:t>Communication Forwarding on non reply: MO call initiation</w:t>
            </w:r>
          </w:p>
        </w:tc>
      </w:tr>
      <w:tr w:rsidR="002A37BD" w:rsidRPr="001A27C5" w14:paraId="7C27D88E"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A5C77C9" w14:textId="77777777" w:rsidR="002A37BD" w:rsidRPr="001A27C5" w:rsidRDefault="002A37BD" w:rsidP="00810629">
            <w:pPr>
              <w:pStyle w:val="TAL"/>
              <w:rPr>
                <w:snapToGrid w:val="0"/>
                <w:szCs w:val="18"/>
                <w:lang w:eastAsia="de-DE"/>
              </w:rPr>
            </w:pPr>
            <w:r w:rsidRPr="001A27C5">
              <w:rPr>
                <w:rFonts w:cs="Arial"/>
                <w:szCs w:val="18"/>
              </w:rPr>
              <w:t>15.9</w:t>
            </w:r>
          </w:p>
        </w:tc>
        <w:tc>
          <w:tcPr>
            <w:tcW w:w="6950" w:type="dxa"/>
            <w:tcBorders>
              <w:top w:val="single" w:sz="4" w:space="0" w:color="auto"/>
              <w:left w:val="nil"/>
              <w:bottom w:val="single" w:sz="4" w:space="0" w:color="auto"/>
              <w:right w:val="single" w:sz="4" w:space="0" w:color="auto"/>
            </w:tcBorders>
          </w:tcPr>
          <w:p w14:paraId="486C41DF" w14:textId="77777777" w:rsidR="002A37BD" w:rsidRPr="001A27C5" w:rsidRDefault="002A37BD" w:rsidP="00810629">
            <w:pPr>
              <w:pStyle w:val="TAL"/>
              <w:rPr>
                <w:snapToGrid w:val="0"/>
                <w:szCs w:val="18"/>
                <w:lang w:eastAsia="de-DE"/>
              </w:rPr>
            </w:pPr>
            <w:r w:rsidRPr="001A27C5">
              <w:rPr>
                <w:rFonts w:cs="Arial"/>
                <w:szCs w:val="18"/>
              </w:rPr>
              <w:t>Communication Forwarding on Busy</w:t>
            </w:r>
          </w:p>
        </w:tc>
      </w:tr>
      <w:tr w:rsidR="002A37BD" w:rsidRPr="001A27C5" w14:paraId="3123DB75"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FABC9E8" w14:textId="77777777" w:rsidR="002A37BD" w:rsidRPr="001A27C5" w:rsidRDefault="002A37BD" w:rsidP="00810629">
            <w:pPr>
              <w:pStyle w:val="TAL"/>
              <w:rPr>
                <w:rFonts w:cs="Arial"/>
                <w:szCs w:val="18"/>
              </w:rPr>
            </w:pPr>
            <w:r w:rsidRPr="001A27C5">
              <w:rPr>
                <w:rFonts w:cs="Arial"/>
                <w:szCs w:val="18"/>
              </w:rPr>
              <w:t>15.10</w:t>
            </w:r>
          </w:p>
        </w:tc>
        <w:tc>
          <w:tcPr>
            <w:tcW w:w="6950" w:type="dxa"/>
            <w:tcBorders>
              <w:top w:val="single" w:sz="4" w:space="0" w:color="auto"/>
              <w:left w:val="nil"/>
              <w:bottom w:val="single" w:sz="4" w:space="0" w:color="auto"/>
              <w:right w:val="single" w:sz="4" w:space="0" w:color="auto"/>
            </w:tcBorders>
          </w:tcPr>
          <w:p w14:paraId="1C6D88BF" w14:textId="77777777" w:rsidR="002A37BD" w:rsidRPr="001A27C5" w:rsidRDefault="002A37BD" w:rsidP="00810629">
            <w:pPr>
              <w:pStyle w:val="TAL"/>
              <w:rPr>
                <w:rFonts w:cs="Arial"/>
                <w:szCs w:val="18"/>
              </w:rPr>
            </w:pPr>
            <w:r w:rsidRPr="001A27C5">
              <w:rPr>
                <w:rFonts w:cs="Arial"/>
                <w:sz w:val="16"/>
                <w:szCs w:val="16"/>
              </w:rPr>
              <w:t>Communication Forwarding on Not logged-in</w:t>
            </w:r>
          </w:p>
        </w:tc>
      </w:tr>
      <w:tr w:rsidR="002A37BD" w:rsidRPr="001A27C5" w14:paraId="30AFD21F"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7A6E9B3" w14:textId="77777777" w:rsidR="002A37BD" w:rsidRPr="001A27C5" w:rsidRDefault="002A37BD" w:rsidP="00810629">
            <w:pPr>
              <w:pStyle w:val="TAL"/>
              <w:rPr>
                <w:rFonts w:cs="Arial"/>
                <w:szCs w:val="18"/>
              </w:rPr>
            </w:pPr>
            <w:r w:rsidRPr="001A27C5">
              <w:rPr>
                <w:rFonts w:cs="Arial"/>
                <w:szCs w:val="18"/>
              </w:rPr>
              <w:t>15.10a</w:t>
            </w:r>
          </w:p>
        </w:tc>
        <w:tc>
          <w:tcPr>
            <w:tcW w:w="6950" w:type="dxa"/>
            <w:tcBorders>
              <w:top w:val="single" w:sz="4" w:space="0" w:color="auto"/>
              <w:left w:val="nil"/>
              <w:bottom w:val="single" w:sz="4" w:space="0" w:color="auto"/>
              <w:right w:val="single" w:sz="4" w:space="0" w:color="auto"/>
            </w:tcBorders>
          </w:tcPr>
          <w:p w14:paraId="69605BD4" w14:textId="77777777" w:rsidR="002A37BD" w:rsidRPr="001A27C5" w:rsidRDefault="002A37BD" w:rsidP="00810629">
            <w:pPr>
              <w:pStyle w:val="TAL"/>
              <w:rPr>
                <w:rFonts w:cs="Arial"/>
                <w:szCs w:val="18"/>
              </w:rPr>
            </w:pPr>
            <w:r w:rsidRPr="001A27C5">
              <w:rPr>
                <w:rFonts w:cs="Arial"/>
                <w:szCs w:val="18"/>
              </w:rPr>
              <w:t>Communication Forwarding on Not reachable</w:t>
            </w:r>
          </w:p>
        </w:tc>
      </w:tr>
      <w:tr w:rsidR="002A37BD" w:rsidRPr="001A27C5" w14:paraId="55375B0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41CBDA3" w14:textId="77777777" w:rsidR="002A37BD" w:rsidRPr="001A27C5" w:rsidRDefault="002A37BD" w:rsidP="00810629">
            <w:pPr>
              <w:pStyle w:val="TAL"/>
              <w:rPr>
                <w:snapToGrid w:val="0"/>
                <w:szCs w:val="18"/>
                <w:lang w:eastAsia="de-DE"/>
              </w:rPr>
            </w:pPr>
            <w:r w:rsidRPr="001A27C5">
              <w:rPr>
                <w:snapToGrid w:val="0"/>
                <w:szCs w:val="18"/>
                <w:lang w:eastAsia="de-DE"/>
              </w:rPr>
              <w:t>15.11</w:t>
            </w:r>
          </w:p>
        </w:tc>
        <w:tc>
          <w:tcPr>
            <w:tcW w:w="6950" w:type="dxa"/>
            <w:tcBorders>
              <w:top w:val="single" w:sz="4" w:space="0" w:color="auto"/>
              <w:left w:val="nil"/>
              <w:bottom w:val="single" w:sz="4" w:space="0" w:color="auto"/>
              <w:right w:val="single" w:sz="4" w:space="0" w:color="auto"/>
            </w:tcBorders>
          </w:tcPr>
          <w:p w14:paraId="3DA3EFE8" w14:textId="77777777" w:rsidR="002A37BD" w:rsidRPr="001A27C5" w:rsidRDefault="002A37BD" w:rsidP="00810629">
            <w:pPr>
              <w:pStyle w:val="TAL"/>
              <w:rPr>
                <w:snapToGrid w:val="0"/>
                <w:szCs w:val="18"/>
                <w:lang w:eastAsia="de-DE"/>
              </w:rPr>
            </w:pPr>
            <w:r w:rsidRPr="001A27C5">
              <w:rPr>
                <w:szCs w:val="18"/>
              </w:rPr>
              <w:t>MO Call Hold without announcement</w:t>
            </w:r>
          </w:p>
        </w:tc>
      </w:tr>
      <w:tr w:rsidR="002A37BD" w:rsidRPr="001A27C5" w14:paraId="343F3D6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7AB8A16" w14:textId="77777777" w:rsidR="002A37BD" w:rsidRPr="001A27C5" w:rsidRDefault="002A37BD" w:rsidP="00810629">
            <w:pPr>
              <w:pStyle w:val="TAL"/>
              <w:rPr>
                <w:snapToGrid w:val="0"/>
                <w:szCs w:val="18"/>
                <w:lang w:eastAsia="de-DE"/>
              </w:rPr>
            </w:pPr>
            <w:r w:rsidRPr="001A27C5">
              <w:rPr>
                <w:snapToGrid w:val="0"/>
                <w:szCs w:val="18"/>
                <w:lang w:eastAsia="de-DE"/>
              </w:rPr>
              <w:t>15.11a</w:t>
            </w:r>
          </w:p>
        </w:tc>
        <w:tc>
          <w:tcPr>
            <w:tcW w:w="6950" w:type="dxa"/>
            <w:tcBorders>
              <w:top w:val="single" w:sz="4" w:space="0" w:color="auto"/>
              <w:left w:val="nil"/>
              <w:bottom w:val="single" w:sz="4" w:space="0" w:color="auto"/>
              <w:right w:val="single" w:sz="4" w:space="0" w:color="auto"/>
            </w:tcBorders>
          </w:tcPr>
          <w:p w14:paraId="1ADD3B78" w14:textId="77777777" w:rsidR="002A37BD" w:rsidRPr="001A27C5" w:rsidRDefault="002A37BD" w:rsidP="00810629">
            <w:pPr>
              <w:pStyle w:val="TAL"/>
              <w:rPr>
                <w:szCs w:val="18"/>
              </w:rPr>
            </w:pPr>
            <w:r w:rsidRPr="001A27C5">
              <w:rPr>
                <w:szCs w:val="18"/>
              </w:rPr>
              <w:t>MO Video Call Hold without announcement</w:t>
            </w:r>
          </w:p>
        </w:tc>
      </w:tr>
      <w:tr w:rsidR="002A37BD" w:rsidRPr="001A27C5" w14:paraId="2E57D6C9"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922F426" w14:textId="77777777" w:rsidR="002A37BD" w:rsidRPr="001A27C5" w:rsidRDefault="002A37BD" w:rsidP="00810629">
            <w:pPr>
              <w:pStyle w:val="TAL"/>
              <w:rPr>
                <w:snapToGrid w:val="0"/>
                <w:szCs w:val="18"/>
                <w:lang w:eastAsia="de-DE"/>
              </w:rPr>
            </w:pPr>
            <w:r w:rsidRPr="001A27C5">
              <w:rPr>
                <w:snapToGrid w:val="0"/>
                <w:szCs w:val="18"/>
                <w:lang w:eastAsia="de-DE"/>
              </w:rPr>
              <w:t>15.12</w:t>
            </w:r>
          </w:p>
        </w:tc>
        <w:tc>
          <w:tcPr>
            <w:tcW w:w="6950" w:type="dxa"/>
            <w:tcBorders>
              <w:top w:val="single" w:sz="4" w:space="0" w:color="auto"/>
              <w:left w:val="nil"/>
              <w:bottom w:val="single" w:sz="4" w:space="0" w:color="auto"/>
              <w:right w:val="single" w:sz="4" w:space="0" w:color="auto"/>
            </w:tcBorders>
          </w:tcPr>
          <w:p w14:paraId="4CFD594E" w14:textId="77777777" w:rsidR="002A37BD" w:rsidRPr="001A27C5" w:rsidRDefault="002A37BD" w:rsidP="00810629">
            <w:pPr>
              <w:pStyle w:val="TAL"/>
              <w:rPr>
                <w:snapToGrid w:val="0"/>
                <w:szCs w:val="18"/>
                <w:lang w:eastAsia="de-DE"/>
              </w:rPr>
            </w:pPr>
            <w:r w:rsidRPr="001A27C5">
              <w:rPr>
                <w:szCs w:val="18"/>
              </w:rPr>
              <w:t>MT Call Hold without announcement</w:t>
            </w:r>
          </w:p>
        </w:tc>
      </w:tr>
      <w:tr w:rsidR="002A37BD" w:rsidRPr="001A27C5" w14:paraId="00F3A8D9"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AD7A180" w14:textId="77777777" w:rsidR="002A37BD" w:rsidRPr="001A27C5" w:rsidRDefault="002A37BD" w:rsidP="00810629">
            <w:pPr>
              <w:pStyle w:val="TAL"/>
              <w:rPr>
                <w:snapToGrid w:val="0"/>
                <w:szCs w:val="18"/>
                <w:lang w:eastAsia="de-DE"/>
              </w:rPr>
            </w:pPr>
            <w:r w:rsidRPr="001A27C5">
              <w:rPr>
                <w:rFonts w:cs="Arial"/>
                <w:szCs w:val="18"/>
              </w:rPr>
              <w:t>15.12a</w:t>
            </w:r>
          </w:p>
        </w:tc>
        <w:tc>
          <w:tcPr>
            <w:tcW w:w="6950" w:type="dxa"/>
            <w:tcBorders>
              <w:top w:val="single" w:sz="4" w:space="0" w:color="auto"/>
              <w:left w:val="nil"/>
              <w:bottom w:val="single" w:sz="4" w:space="0" w:color="auto"/>
              <w:right w:val="single" w:sz="4" w:space="0" w:color="auto"/>
            </w:tcBorders>
          </w:tcPr>
          <w:p w14:paraId="3D5BAC74" w14:textId="77777777" w:rsidR="002A37BD" w:rsidRPr="001A27C5" w:rsidRDefault="002A37BD" w:rsidP="00810629">
            <w:pPr>
              <w:pStyle w:val="TAL"/>
              <w:rPr>
                <w:szCs w:val="18"/>
              </w:rPr>
            </w:pPr>
            <w:r w:rsidRPr="001A27C5">
              <w:rPr>
                <w:rFonts w:cs="Arial"/>
                <w:sz w:val="16"/>
                <w:szCs w:val="16"/>
              </w:rPr>
              <w:t>MT Video Call Hold without announcement</w:t>
            </w:r>
          </w:p>
        </w:tc>
      </w:tr>
      <w:tr w:rsidR="002A37BD" w:rsidRPr="001A27C5" w14:paraId="1055AE0C"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EA143FB" w14:textId="77777777" w:rsidR="002A37BD" w:rsidRPr="001A27C5" w:rsidRDefault="002A37BD" w:rsidP="00810629">
            <w:pPr>
              <w:pStyle w:val="TAL"/>
              <w:rPr>
                <w:snapToGrid w:val="0"/>
                <w:szCs w:val="18"/>
                <w:lang w:eastAsia="de-DE"/>
              </w:rPr>
            </w:pPr>
            <w:r w:rsidRPr="001A27C5">
              <w:rPr>
                <w:rFonts w:cs="Arial"/>
                <w:szCs w:val="18"/>
              </w:rPr>
              <w:t>15.13</w:t>
            </w:r>
          </w:p>
        </w:tc>
        <w:tc>
          <w:tcPr>
            <w:tcW w:w="6950" w:type="dxa"/>
            <w:tcBorders>
              <w:top w:val="single" w:sz="4" w:space="0" w:color="auto"/>
              <w:left w:val="nil"/>
              <w:bottom w:val="single" w:sz="4" w:space="0" w:color="auto"/>
              <w:right w:val="single" w:sz="4" w:space="0" w:color="auto"/>
            </w:tcBorders>
          </w:tcPr>
          <w:p w14:paraId="2BB9C209" w14:textId="77777777" w:rsidR="002A37BD" w:rsidRPr="001A27C5" w:rsidRDefault="002A37BD" w:rsidP="00810629">
            <w:pPr>
              <w:pStyle w:val="TAL"/>
              <w:rPr>
                <w:szCs w:val="18"/>
              </w:rPr>
            </w:pPr>
            <w:r w:rsidRPr="001A27C5">
              <w:rPr>
                <w:rFonts w:cs="Arial"/>
                <w:szCs w:val="18"/>
              </w:rPr>
              <w:t>Incoming Communication Barring except for a specific user</w:t>
            </w:r>
          </w:p>
        </w:tc>
      </w:tr>
      <w:tr w:rsidR="002A37BD" w:rsidRPr="001A27C5" w14:paraId="7E6567A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202CB3A" w14:textId="77777777" w:rsidR="002A37BD" w:rsidRPr="001A27C5" w:rsidRDefault="002A37BD" w:rsidP="00810629">
            <w:pPr>
              <w:pStyle w:val="TAL"/>
              <w:rPr>
                <w:snapToGrid w:val="0"/>
                <w:szCs w:val="18"/>
                <w:lang w:eastAsia="de-DE"/>
              </w:rPr>
            </w:pPr>
            <w:r w:rsidRPr="001A27C5">
              <w:rPr>
                <w:rFonts w:cs="Arial"/>
                <w:szCs w:val="18"/>
              </w:rPr>
              <w:t>15.14a</w:t>
            </w:r>
          </w:p>
        </w:tc>
        <w:tc>
          <w:tcPr>
            <w:tcW w:w="6950" w:type="dxa"/>
            <w:tcBorders>
              <w:top w:val="single" w:sz="4" w:space="0" w:color="auto"/>
              <w:left w:val="nil"/>
              <w:bottom w:val="single" w:sz="4" w:space="0" w:color="auto"/>
              <w:right w:val="single" w:sz="4" w:space="0" w:color="auto"/>
            </w:tcBorders>
          </w:tcPr>
          <w:p w14:paraId="003B4F7F" w14:textId="77777777" w:rsidR="002A37BD" w:rsidRPr="001A27C5" w:rsidRDefault="002A37BD" w:rsidP="00810629">
            <w:pPr>
              <w:pStyle w:val="TAL"/>
              <w:rPr>
                <w:szCs w:val="18"/>
              </w:rPr>
            </w:pPr>
            <w:r w:rsidRPr="001A27C5">
              <w:rPr>
                <w:rFonts w:cs="Arial"/>
                <w:szCs w:val="18"/>
              </w:rPr>
              <w:t>Communication barring while roaming</w:t>
            </w:r>
          </w:p>
        </w:tc>
      </w:tr>
      <w:tr w:rsidR="002A37BD" w:rsidRPr="001A27C5" w14:paraId="636BB0D9"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345FABD" w14:textId="77777777" w:rsidR="002A37BD" w:rsidRPr="001A27C5" w:rsidRDefault="002A37BD" w:rsidP="00810629">
            <w:pPr>
              <w:pStyle w:val="TAL"/>
              <w:rPr>
                <w:rFonts w:cs="Arial"/>
                <w:szCs w:val="18"/>
              </w:rPr>
            </w:pPr>
            <w:r w:rsidRPr="001A27C5">
              <w:t>15.14b</w:t>
            </w:r>
          </w:p>
        </w:tc>
        <w:tc>
          <w:tcPr>
            <w:tcW w:w="6950" w:type="dxa"/>
            <w:tcBorders>
              <w:top w:val="single" w:sz="4" w:space="0" w:color="auto"/>
              <w:left w:val="nil"/>
              <w:bottom w:val="single" w:sz="4" w:space="0" w:color="auto"/>
              <w:right w:val="single" w:sz="4" w:space="0" w:color="auto"/>
            </w:tcBorders>
          </w:tcPr>
          <w:p w14:paraId="7EB0E5C5" w14:textId="77777777" w:rsidR="002A37BD" w:rsidRPr="001A27C5" w:rsidRDefault="002A37BD" w:rsidP="00810629">
            <w:pPr>
              <w:pStyle w:val="TAL"/>
              <w:rPr>
                <w:rFonts w:cs="Arial"/>
                <w:szCs w:val="18"/>
              </w:rPr>
            </w:pPr>
            <w:r w:rsidRPr="001A27C5">
              <w:t>Outgoing Communication Barring while roaming</w:t>
            </w:r>
          </w:p>
        </w:tc>
      </w:tr>
      <w:tr w:rsidR="002A37BD" w:rsidRPr="001A27C5" w14:paraId="49E3F56E"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56C5F75" w14:textId="77777777" w:rsidR="002A37BD" w:rsidRPr="001A27C5" w:rsidRDefault="002A37BD" w:rsidP="00810629">
            <w:pPr>
              <w:pStyle w:val="TAL"/>
              <w:rPr>
                <w:rFonts w:cs="Arial"/>
                <w:szCs w:val="18"/>
              </w:rPr>
            </w:pPr>
            <w:r w:rsidRPr="001A27C5">
              <w:rPr>
                <w:rFonts w:cs="Arial"/>
                <w:szCs w:val="18"/>
              </w:rPr>
              <w:t>15.15</w:t>
            </w:r>
          </w:p>
        </w:tc>
        <w:tc>
          <w:tcPr>
            <w:tcW w:w="6950" w:type="dxa"/>
            <w:tcBorders>
              <w:top w:val="single" w:sz="4" w:space="0" w:color="auto"/>
              <w:left w:val="nil"/>
              <w:bottom w:val="single" w:sz="4" w:space="0" w:color="auto"/>
              <w:right w:val="single" w:sz="4" w:space="0" w:color="auto"/>
            </w:tcBorders>
          </w:tcPr>
          <w:p w14:paraId="1996D131" w14:textId="77777777" w:rsidR="002A37BD" w:rsidRPr="001A27C5" w:rsidRDefault="002A37BD" w:rsidP="00810629">
            <w:pPr>
              <w:pStyle w:val="TAL"/>
              <w:rPr>
                <w:rFonts w:cs="Arial"/>
                <w:szCs w:val="18"/>
              </w:rPr>
            </w:pPr>
            <w:r w:rsidRPr="001A27C5">
              <w:rPr>
                <w:rFonts w:cs="Arial"/>
                <w:sz w:val="16"/>
                <w:szCs w:val="16"/>
              </w:rPr>
              <w:t>Subscription to the MWI event package</w:t>
            </w:r>
          </w:p>
        </w:tc>
      </w:tr>
      <w:tr w:rsidR="002A37BD" w:rsidRPr="001A27C5" w14:paraId="5AC9A548"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94B5261" w14:textId="77777777" w:rsidR="002A37BD" w:rsidRPr="001A27C5" w:rsidRDefault="002A37BD" w:rsidP="00810629">
            <w:pPr>
              <w:pStyle w:val="TAL"/>
              <w:rPr>
                <w:rFonts w:cs="Arial"/>
                <w:szCs w:val="18"/>
              </w:rPr>
            </w:pPr>
            <w:r w:rsidRPr="001A27C5">
              <w:t>15.17</w:t>
            </w:r>
          </w:p>
        </w:tc>
        <w:tc>
          <w:tcPr>
            <w:tcW w:w="6950" w:type="dxa"/>
            <w:tcBorders>
              <w:top w:val="single" w:sz="4" w:space="0" w:color="auto"/>
              <w:left w:val="nil"/>
              <w:bottom w:val="single" w:sz="4" w:space="0" w:color="auto"/>
              <w:right w:val="single" w:sz="4" w:space="0" w:color="auto"/>
            </w:tcBorders>
          </w:tcPr>
          <w:p w14:paraId="69A42FC6" w14:textId="77777777" w:rsidR="002A37BD" w:rsidRPr="001A27C5" w:rsidRDefault="002A37BD" w:rsidP="00810629">
            <w:pPr>
              <w:pStyle w:val="TAL"/>
              <w:rPr>
                <w:rFonts w:cs="Arial"/>
                <w:szCs w:val="18"/>
              </w:rPr>
            </w:pPr>
            <w:r w:rsidRPr="001A27C5">
              <w:t>Creating a conference</w:t>
            </w:r>
          </w:p>
        </w:tc>
      </w:tr>
      <w:tr w:rsidR="002A37BD" w:rsidRPr="001A27C5" w14:paraId="689E714F"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D699A5" w14:textId="77777777" w:rsidR="002A37BD" w:rsidRPr="001A27C5" w:rsidRDefault="002A37BD" w:rsidP="00810629">
            <w:pPr>
              <w:pStyle w:val="TAL"/>
              <w:rPr>
                <w:rFonts w:cs="Arial"/>
                <w:szCs w:val="18"/>
              </w:rPr>
            </w:pPr>
            <w:r w:rsidRPr="001A27C5">
              <w:t>15.19</w:t>
            </w:r>
          </w:p>
        </w:tc>
        <w:tc>
          <w:tcPr>
            <w:tcW w:w="6950" w:type="dxa"/>
            <w:tcBorders>
              <w:top w:val="single" w:sz="4" w:space="0" w:color="auto"/>
              <w:left w:val="nil"/>
              <w:bottom w:val="single" w:sz="4" w:space="0" w:color="auto"/>
              <w:right w:val="single" w:sz="4" w:space="0" w:color="auto"/>
            </w:tcBorders>
          </w:tcPr>
          <w:p w14:paraId="37D1044B" w14:textId="77777777" w:rsidR="002A37BD" w:rsidRPr="001A27C5" w:rsidRDefault="002A37BD" w:rsidP="00810629">
            <w:pPr>
              <w:pStyle w:val="TAL"/>
              <w:rPr>
                <w:rFonts w:cs="Arial"/>
                <w:szCs w:val="18"/>
              </w:rPr>
            </w:pPr>
            <w:r w:rsidRPr="001A27C5">
              <w:t>Inviting user to conference by sending a REFER request to the conference focus</w:t>
            </w:r>
          </w:p>
        </w:tc>
      </w:tr>
      <w:tr w:rsidR="002A37BD" w:rsidRPr="001A27C5" w14:paraId="7A855D46"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16DC928" w14:textId="77777777" w:rsidR="002A37BD" w:rsidRPr="001A27C5" w:rsidRDefault="002A37BD" w:rsidP="00810629">
            <w:pPr>
              <w:pStyle w:val="TAL"/>
            </w:pPr>
            <w:r w:rsidRPr="001A27C5">
              <w:rPr>
                <w:rFonts w:cs="Arial"/>
                <w:szCs w:val="18"/>
              </w:rPr>
              <w:t>15.19a</w:t>
            </w:r>
          </w:p>
        </w:tc>
        <w:tc>
          <w:tcPr>
            <w:tcW w:w="6950" w:type="dxa"/>
            <w:tcBorders>
              <w:top w:val="single" w:sz="4" w:space="0" w:color="auto"/>
              <w:left w:val="nil"/>
              <w:bottom w:val="single" w:sz="4" w:space="0" w:color="auto"/>
              <w:right w:val="single" w:sz="4" w:space="0" w:color="auto"/>
            </w:tcBorders>
          </w:tcPr>
          <w:p w14:paraId="0BCAB4C3" w14:textId="77777777" w:rsidR="002A37BD" w:rsidRPr="001A27C5" w:rsidRDefault="002A37BD" w:rsidP="00810629">
            <w:pPr>
              <w:pStyle w:val="TAL"/>
            </w:pPr>
            <w:r w:rsidRPr="001A27C5">
              <w:rPr>
                <w:rFonts w:cs="Arial"/>
                <w:sz w:val="16"/>
                <w:szCs w:val="16"/>
              </w:rPr>
              <w:t>Inviting user to conference by sending a REFER request to the conference focus / Video</w:t>
            </w:r>
          </w:p>
        </w:tc>
      </w:tr>
      <w:tr w:rsidR="002A37BD" w:rsidRPr="001A27C5" w14:paraId="1ADF2822"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9584EB9" w14:textId="77777777" w:rsidR="002A37BD" w:rsidRPr="001A27C5" w:rsidRDefault="002A37BD" w:rsidP="00810629">
            <w:pPr>
              <w:pStyle w:val="TAL"/>
              <w:rPr>
                <w:rFonts w:cs="Arial"/>
                <w:szCs w:val="18"/>
              </w:rPr>
            </w:pPr>
            <w:r w:rsidRPr="001A27C5">
              <w:rPr>
                <w:rFonts w:cs="Arial"/>
                <w:szCs w:val="18"/>
              </w:rPr>
              <w:t>15.21a</w:t>
            </w:r>
          </w:p>
        </w:tc>
        <w:tc>
          <w:tcPr>
            <w:tcW w:w="6950" w:type="dxa"/>
            <w:tcBorders>
              <w:top w:val="single" w:sz="4" w:space="0" w:color="auto"/>
              <w:left w:val="nil"/>
              <w:bottom w:val="single" w:sz="4" w:space="0" w:color="auto"/>
              <w:right w:val="single" w:sz="4" w:space="0" w:color="auto"/>
            </w:tcBorders>
          </w:tcPr>
          <w:p w14:paraId="7BD0F8A1" w14:textId="77777777" w:rsidR="002A37BD" w:rsidRPr="001A27C5" w:rsidRDefault="002A37BD" w:rsidP="00810629">
            <w:pPr>
              <w:pStyle w:val="TAL"/>
              <w:rPr>
                <w:rFonts w:cs="Arial"/>
                <w:sz w:val="16"/>
                <w:szCs w:val="16"/>
              </w:rPr>
            </w:pPr>
            <w:proofErr w:type="gramStart"/>
            <w:r w:rsidRPr="001A27C5">
              <w:rPr>
                <w:rFonts w:cs="Arial"/>
                <w:sz w:val="16"/>
                <w:szCs w:val="16"/>
              </w:rPr>
              <w:t>Three way</w:t>
            </w:r>
            <w:proofErr w:type="gramEnd"/>
            <w:r w:rsidRPr="001A27C5">
              <w:rPr>
                <w:rFonts w:cs="Arial"/>
                <w:sz w:val="16"/>
                <w:szCs w:val="16"/>
              </w:rPr>
              <w:t xml:space="preserve"> session creation</w:t>
            </w:r>
          </w:p>
        </w:tc>
      </w:tr>
      <w:tr w:rsidR="002A37BD" w:rsidRPr="001A27C5" w14:paraId="4A62362D"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E136CB3" w14:textId="77777777" w:rsidR="002A37BD" w:rsidRPr="001A27C5" w:rsidRDefault="002A37BD" w:rsidP="00810629">
            <w:pPr>
              <w:pStyle w:val="TAL"/>
              <w:rPr>
                <w:rFonts w:cs="Arial"/>
                <w:szCs w:val="18"/>
              </w:rPr>
            </w:pPr>
            <w:r w:rsidRPr="001A27C5">
              <w:rPr>
                <w:rFonts w:cs="Arial"/>
                <w:szCs w:val="18"/>
              </w:rPr>
              <w:t>15.21c</w:t>
            </w:r>
          </w:p>
        </w:tc>
        <w:tc>
          <w:tcPr>
            <w:tcW w:w="6950" w:type="dxa"/>
            <w:tcBorders>
              <w:top w:val="single" w:sz="4" w:space="0" w:color="auto"/>
              <w:left w:val="nil"/>
              <w:bottom w:val="single" w:sz="4" w:space="0" w:color="auto"/>
              <w:right w:val="single" w:sz="4" w:space="0" w:color="auto"/>
            </w:tcBorders>
          </w:tcPr>
          <w:p w14:paraId="4A3E12C0" w14:textId="77777777" w:rsidR="002A37BD" w:rsidRPr="001A27C5" w:rsidRDefault="002A37BD" w:rsidP="00810629">
            <w:pPr>
              <w:pStyle w:val="TAL"/>
              <w:rPr>
                <w:rFonts w:cs="Arial"/>
                <w:sz w:val="16"/>
                <w:szCs w:val="16"/>
              </w:rPr>
            </w:pPr>
            <w:proofErr w:type="gramStart"/>
            <w:r w:rsidRPr="001A27C5">
              <w:rPr>
                <w:rFonts w:cs="Arial"/>
                <w:sz w:val="16"/>
                <w:szCs w:val="16"/>
              </w:rPr>
              <w:t>Three way</w:t>
            </w:r>
            <w:proofErr w:type="gramEnd"/>
            <w:r w:rsidRPr="001A27C5">
              <w:rPr>
                <w:rFonts w:cs="Arial"/>
                <w:sz w:val="16"/>
                <w:szCs w:val="16"/>
              </w:rPr>
              <w:t xml:space="preserve"> session creation / Video</w:t>
            </w:r>
          </w:p>
        </w:tc>
      </w:tr>
      <w:tr w:rsidR="002A37BD" w:rsidRPr="001A27C5" w14:paraId="001FA59E"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4C541CD" w14:textId="77777777" w:rsidR="002A37BD" w:rsidRPr="001A27C5" w:rsidRDefault="002A37BD" w:rsidP="00810629">
            <w:pPr>
              <w:pStyle w:val="TAL"/>
              <w:rPr>
                <w:rFonts w:cs="Arial"/>
                <w:szCs w:val="18"/>
              </w:rPr>
            </w:pPr>
            <w:r w:rsidRPr="001A27C5">
              <w:rPr>
                <w:rFonts w:cs="Arial"/>
                <w:szCs w:val="18"/>
              </w:rPr>
              <w:t>15.25</w:t>
            </w:r>
          </w:p>
        </w:tc>
        <w:tc>
          <w:tcPr>
            <w:tcW w:w="6950" w:type="dxa"/>
            <w:tcBorders>
              <w:top w:val="single" w:sz="4" w:space="0" w:color="auto"/>
              <w:left w:val="nil"/>
              <w:bottom w:val="single" w:sz="4" w:space="0" w:color="auto"/>
              <w:right w:val="single" w:sz="4" w:space="0" w:color="auto"/>
            </w:tcBorders>
          </w:tcPr>
          <w:p w14:paraId="0E7A2D11" w14:textId="77777777" w:rsidR="002A37BD" w:rsidRPr="001A27C5" w:rsidRDefault="002A37BD" w:rsidP="00810629">
            <w:pPr>
              <w:pStyle w:val="TAL"/>
              <w:rPr>
                <w:rFonts w:cs="Arial"/>
                <w:sz w:val="16"/>
                <w:szCs w:val="16"/>
              </w:rPr>
            </w:pPr>
            <w:r w:rsidRPr="001A27C5">
              <w:rPr>
                <w:rFonts w:cs="Arial"/>
                <w:sz w:val="16"/>
                <w:szCs w:val="16"/>
              </w:rPr>
              <w:t>MO Explicit Communication Transfer – Consultative Call Transfer</w:t>
            </w:r>
          </w:p>
        </w:tc>
      </w:tr>
      <w:tr w:rsidR="002A37BD" w:rsidRPr="001A27C5" w14:paraId="6644F053"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92159F7" w14:textId="77777777" w:rsidR="002A37BD" w:rsidRPr="001A27C5" w:rsidRDefault="002A37BD" w:rsidP="00810629">
            <w:pPr>
              <w:pStyle w:val="TAL"/>
              <w:rPr>
                <w:snapToGrid w:val="0"/>
                <w:szCs w:val="18"/>
                <w:lang w:eastAsia="de-DE"/>
              </w:rPr>
            </w:pPr>
            <w:r w:rsidRPr="001A27C5">
              <w:rPr>
                <w:snapToGrid w:val="0"/>
                <w:szCs w:val="18"/>
                <w:lang w:eastAsia="de-DE"/>
              </w:rPr>
              <w:t>15.27</w:t>
            </w:r>
          </w:p>
        </w:tc>
        <w:tc>
          <w:tcPr>
            <w:tcW w:w="6950" w:type="dxa"/>
            <w:tcBorders>
              <w:top w:val="single" w:sz="4" w:space="0" w:color="auto"/>
              <w:left w:val="nil"/>
              <w:bottom w:val="single" w:sz="4" w:space="0" w:color="auto"/>
              <w:right w:val="single" w:sz="4" w:space="0" w:color="auto"/>
            </w:tcBorders>
          </w:tcPr>
          <w:p w14:paraId="6F854214" w14:textId="77777777" w:rsidR="002A37BD" w:rsidRPr="001A27C5" w:rsidRDefault="002A37BD" w:rsidP="00810629">
            <w:pPr>
              <w:pStyle w:val="TAL"/>
              <w:rPr>
                <w:snapToGrid w:val="0"/>
                <w:szCs w:val="18"/>
                <w:lang w:eastAsia="de-DE"/>
              </w:rPr>
            </w:pPr>
            <w:r w:rsidRPr="001A27C5">
              <w:rPr>
                <w:szCs w:val="18"/>
              </w:rPr>
              <w:t>Communication Waiting and answering the call</w:t>
            </w:r>
          </w:p>
        </w:tc>
      </w:tr>
      <w:tr w:rsidR="002A37BD" w:rsidRPr="001A27C5" w14:paraId="523C0C19"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DC4921D" w14:textId="77777777" w:rsidR="002A37BD" w:rsidRPr="001A27C5" w:rsidRDefault="002A37BD" w:rsidP="00810629">
            <w:pPr>
              <w:pStyle w:val="TAL"/>
              <w:rPr>
                <w:snapToGrid w:val="0"/>
                <w:szCs w:val="18"/>
                <w:lang w:eastAsia="de-DE"/>
              </w:rPr>
            </w:pPr>
            <w:r w:rsidRPr="001A27C5">
              <w:rPr>
                <w:snapToGrid w:val="0"/>
                <w:szCs w:val="18"/>
                <w:lang w:eastAsia="de-DE"/>
              </w:rPr>
              <w:t>15.28</w:t>
            </w:r>
          </w:p>
        </w:tc>
        <w:tc>
          <w:tcPr>
            <w:tcW w:w="6950" w:type="dxa"/>
            <w:tcBorders>
              <w:top w:val="single" w:sz="4" w:space="0" w:color="auto"/>
              <w:left w:val="nil"/>
              <w:bottom w:val="single" w:sz="4" w:space="0" w:color="auto"/>
              <w:right w:val="single" w:sz="4" w:space="0" w:color="auto"/>
            </w:tcBorders>
          </w:tcPr>
          <w:p w14:paraId="79266D4D" w14:textId="77777777" w:rsidR="002A37BD" w:rsidRPr="001A27C5" w:rsidRDefault="002A37BD" w:rsidP="00810629">
            <w:pPr>
              <w:pStyle w:val="TAL"/>
              <w:rPr>
                <w:snapToGrid w:val="0"/>
                <w:szCs w:val="18"/>
                <w:lang w:eastAsia="de-DE"/>
              </w:rPr>
            </w:pPr>
            <w:r w:rsidRPr="001A27C5">
              <w:rPr>
                <w:szCs w:val="18"/>
              </w:rPr>
              <w:t>Communication Waiting and cancelling the call</w:t>
            </w:r>
          </w:p>
        </w:tc>
      </w:tr>
      <w:tr w:rsidR="002A37BD" w:rsidRPr="001A27C5" w14:paraId="7D61FEEA"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4A8EEED" w14:textId="77777777" w:rsidR="002A37BD" w:rsidRPr="001A27C5" w:rsidRDefault="002A37BD" w:rsidP="00810629">
            <w:pPr>
              <w:pStyle w:val="TAL"/>
              <w:rPr>
                <w:snapToGrid w:val="0"/>
                <w:szCs w:val="18"/>
                <w:lang w:eastAsia="de-DE"/>
              </w:rPr>
            </w:pPr>
            <w:r w:rsidRPr="001A27C5">
              <w:t>15.29</w:t>
            </w:r>
          </w:p>
        </w:tc>
        <w:tc>
          <w:tcPr>
            <w:tcW w:w="6950" w:type="dxa"/>
            <w:tcBorders>
              <w:top w:val="single" w:sz="4" w:space="0" w:color="auto"/>
              <w:left w:val="nil"/>
              <w:bottom w:val="single" w:sz="4" w:space="0" w:color="auto"/>
              <w:right w:val="single" w:sz="4" w:space="0" w:color="auto"/>
            </w:tcBorders>
          </w:tcPr>
          <w:p w14:paraId="3FE2DDC1" w14:textId="77777777" w:rsidR="002A37BD" w:rsidRPr="001A27C5" w:rsidRDefault="002A37BD" w:rsidP="00810629">
            <w:pPr>
              <w:pStyle w:val="TAL"/>
              <w:rPr>
                <w:szCs w:val="18"/>
              </w:rPr>
            </w:pPr>
            <w:r w:rsidRPr="001A27C5">
              <w:t>GBA authentication</w:t>
            </w:r>
          </w:p>
        </w:tc>
      </w:tr>
      <w:tr w:rsidR="002A37BD" w:rsidRPr="001A27C5" w14:paraId="66171AF9"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37D53FD" w14:textId="77777777" w:rsidR="002A37BD" w:rsidRPr="001A27C5" w:rsidRDefault="002A37BD" w:rsidP="00810629">
            <w:pPr>
              <w:pStyle w:val="TAL"/>
              <w:rPr>
                <w:snapToGrid w:val="0"/>
                <w:szCs w:val="18"/>
                <w:lang w:eastAsia="de-DE"/>
              </w:rPr>
            </w:pPr>
            <w:r w:rsidRPr="001A27C5">
              <w:rPr>
                <w:snapToGrid w:val="0"/>
                <w:szCs w:val="18"/>
                <w:lang w:eastAsia="de-DE"/>
              </w:rPr>
              <w:t>16.2</w:t>
            </w:r>
          </w:p>
        </w:tc>
        <w:tc>
          <w:tcPr>
            <w:tcW w:w="6950" w:type="dxa"/>
            <w:tcBorders>
              <w:top w:val="single" w:sz="4" w:space="0" w:color="auto"/>
              <w:left w:val="nil"/>
              <w:bottom w:val="single" w:sz="4" w:space="0" w:color="auto"/>
              <w:right w:val="single" w:sz="4" w:space="0" w:color="auto"/>
            </w:tcBorders>
          </w:tcPr>
          <w:p w14:paraId="6A0BE9D9" w14:textId="77777777" w:rsidR="002A37BD" w:rsidRPr="001A27C5" w:rsidRDefault="002A37BD" w:rsidP="00810629">
            <w:pPr>
              <w:pStyle w:val="TAL"/>
              <w:rPr>
                <w:snapToGrid w:val="0"/>
                <w:szCs w:val="18"/>
                <w:lang w:eastAsia="de-DE"/>
              </w:rPr>
            </w:pPr>
            <w:r w:rsidRPr="001A27C5">
              <w:rPr>
                <w:szCs w:val="18"/>
              </w:rPr>
              <w:t>Speech AMR, indicate selective codec modes</w:t>
            </w:r>
          </w:p>
        </w:tc>
      </w:tr>
      <w:tr w:rsidR="002A37BD" w:rsidRPr="001A27C5" w14:paraId="67F81D05"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F72A6F0" w14:textId="77777777" w:rsidR="002A37BD" w:rsidRPr="001A27C5" w:rsidRDefault="002A37BD" w:rsidP="00810629">
            <w:pPr>
              <w:pStyle w:val="TAL"/>
              <w:rPr>
                <w:snapToGrid w:val="0"/>
                <w:szCs w:val="18"/>
                <w:lang w:eastAsia="de-DE"/>
              </w:rPr>
            </w:pPr>
            <w:r w:rsidRPr="001A27C5">
              <w:rPr>
                <w:snapToGrid w:val="0"/>
                <w:szCs w:val="18"/>
                <w:lang w:eastAsia="de-DE"/>
              </w:rPr>
              <w:t>16.3</w:t>
            </w:r>
          </w:p>
        </w:tc>
        <w:tc>
          <w:tcPr>
            <w:tcW w:w="6950" w:type="dxa"/>
            <w:tcBorders>
              <w:top w:val="single" w:sz="4" w:space="0" w:color="auto"/>
              <w:left w:val="nil"/>
              <w:bottom w:val="single" w:sz="4" w:space="0" w:color="auto"/>
              <w:right w:val="single" w:sz="4" w:space="0" w:color="auto"/>
            </w:tcBorders>
          </w:tcPr>
          <w:p w14:paraId="0C7B0EEC" w14:textId="77777777" w:rsidR="002A37BD" w:rsidRPr="001A27C5" w:rsidRDefault="002A37BD" w:rsidP="00810629">
            <w:pPr>
              <w:pStyle w:val="TAL"/>
              <w:rPr>
                <w:szCs w:val="18"/>
              </w:rPr>
            </w:pPr>
            <w:r w:rsidRPr="001A27C5">
              <w:rPr>
                <w:szCs w:val="18"/>
              </w:rPr>
              <w:t>Speech AMR-WB, indicate all codec modes</w:t>
            </w:r>
          </w:p>
        </w:tc>
      </w:tr>
      <w:tr w:rsidR="002A37BD" w:rsidRPr="001A27C5" w14:paraId="559F941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47E25E1" w14:textId="77777777" w:rsidR="002A37BD" w:rsidRPr="001A27C5" w:rsidRDefault="002A37BD" w:rsidP="00810629">
            <w:pPr>
              <w:pStyle w:val="TAL"/>
              <w:rPr>
                <w:snapToGrid w:val="0"/>
                <w:szCs w:val="18"/>
                <w:lang w:eastAsia="de-DE"/>
              </w:rPr>
            </w:pPr>
            <w:r w:rsidRPr="001A27C5">
              <w:rPr>
                <w:snapToGrid w:val="0"/>
                <w:szCs w:val="18"/>
                <w:lang w:eastAsia="de-DE"/>
              </w:rPr>
              <w:t>16.4</w:t>
            </w:r>
          </w:p>
        </w:tc>
        <w:tc>
          <w:tcPr>
            <w:tcW w:w="6950" w:type="dxa"/>
            <w:tcBorders>
              <w:top w:val="single" w:sz="4" w:space="0" w:color="auto"/>
              <w:left w:val="nil"/>
              <w:bottom w:val="single" w:sz="4" w:space="0" w:color="auto"/>
              <w:right w:val="single" w:sz="4" w:space="0" w:color="auto"/>
            </w:tcBorders>
          </w:tcPr>
          <w:p w14:paraId="667FF324" w14:textId="77777777" w:rsidR="002A37BD" w:rsidRPr="001A27C5" w:rsidRDefault="002A37BD" w:rsidP="00810629">
            <w:pPr>
              <w:pStyle w:val="TAL"/>
              <w:rPr>
                <w:szCs w:val="18"/>
              </w:rPr>
            </w:pPr>
            <w:r w:rsidRPr="001A27C5">
              <w:rPr>
                <w:szCs w:val="18"/>
              </w:rPr>
              <w:t>Speech AMR-WB, indicate selective codec modes</w:t>
            </w:r>
          </w:p>
        </w:tc>
      </w:tr>
      <w:tr w:rsidR="002A37BD" w:rsidRPr="001A27C5" w14:paraId="76F2A783"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600A199" w14:textId="77777777" w:rsidR="002A37BD" w:rsidRPr="001A27C5" w:rsidRDefault="002A37BD" w:rsidP="00810629">
            <w:pPr>
              <w:pStyle w:val="TAL"/>
              <w:rPr>
                <w:snapToGrid w:val="0"/>
                <w:szCs w:val="18"/>
                <w:lang w:eastAsia="de-DE"/>
              </w:rPr>
            </w:pPr>
            <w:r w:rsidRPr="001A27C5">
              <w:rPr>
                <w:snapToGrid w:val="0"/>
                <w:szCs w:val="18"/>
                <w:lang w:eastAsia="de-DE"/>
              </w:rPr>
              <w:t>17.1</w:t>
            </w:r>
          </w:p>
        </w:tc>
        <w:tc>
          <w:tcPr>
            <w:tcW w:w="6950" w:type="dxa"/>
            <w:tcBorders>
              <w:top w:val="single" w:sz="4" w:space="0" w:color="auto"/>
              <w:left w:val="nil"/>
              <w:bottom w:val="single" w:sz="4" w:space="0" w:color="auto"/>
              <w:right w:val="single" w:sz="4" w:space="0" w:color="auto"/>
            </w:tcBorders>
          </w:tcPr>
          <w:p w14:paraId="41445EB9" w14:textId="77777777" w:rsidR="002A37BD" w:rsidRPr="001A27C5" w:rsidRDefault="002A37BD" w:rsidP="00810629">
            <w:pPr>
              <w:pStyle w:val="TAL"/>
              <w:rPr>
                <w:szCs w:val="18"/>
              </w:rPr>
            </w:pPr>
            <w:r w:rsidRPr="001A27C5">
              <w:rPr>
                <w:szCs w:val="18"/>
              </w:rPr>
              <w:t>MO Speech, add video remove video</w:t>
            </w:r>
          </w:p>
        </w:tc>
      </w:tr>
      <w:tr w:rsidR="002A37BD" w:rsidRPr="001A27C5" w14:paraId="5A9EE963"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611314B" w14:textId="77777777" w:rsidR="002A37BD" w:rsidRPr="001A27C5" w:rsidRDefault="002A37BD" w:rsidP="00810629">
            <w:pPr>
              <w:pStyle w:val="TAL"/>
              <w:rPr>
                <w:snapToGrid w:val="0"/>
                <w:szCs w:val="18"/>
                <w:lang w:eastAsia="de-DE"/>
              </w:rPr>
            </w:pPr>
            <w:r w:rsidRPr="001A27C5">
              <w:rPr>
                <w:snapToGrid w:val="0"/>
                <w:szCs w:val="18"/>
                <w:lang w:eastAsia="de-DE"/>
              </w:rPr>
              <w:t>17.2</w:t>
            </w:r>
          </w:p>
        </w:tc>
        <w:tc>
          <w:tcPr>
            <w:tcW w:w="6950" w:type="dxa"/>
            <w:tcBorders>
              <w:top w:val="single" w:sz="4" w:space="0" w:color="auto"/>
              <w:left w:val="nil"/>
              <w:bottom w:val="single" w:sz="4" w:space="0" w:color="auto"/>
              <w:right w:val="single" w:sz="4" w:space="0" w:color="auto"/>
            </w:tcBorders>
          </w:tcPr>
          <w:p w14:paraId="6C9CE8E1" w14:textId="77777777" w:rsidR="002A37BD" w:rsidRPr="001A27C5" w:rsidRDefault="002A37BD" w:rsidP="00810629">
            <w:pPr>
              <w:pStyle w:val="TAL"/>
              <w:rPr>
                <w:szCs w:val="18"/>
              </w:rPr>
            </w:pPr>
            <w:r w:rsidRPr="001A27C5">
              <w:rPr>
                <w:szCs w:val="18"/>
              </w:rPr>
              <w:t>MT Speech, add video remove video</w:t>
            </w:r>
          </w:p>
        </w:tc>
      </w:tr>
      <w:tr w:rsidR="002A37BD" w:rsidRPr="001A27C5" w14:paraId="0EB20A0F"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D6C594D" w14:textId="77777777" w:rsidR="002A37BD" w:rsidRPr="001A27C5" w:rsidRDefault="002A37BD" w:rsidP="00810629">
            <w:pPr>
              <w:pStyle w:val="TAL"/>
              <w:rPr>
                <w:snapToGrid w:val="0"/>
                <w:szCs w:val="18"/>
                <w:lang w:eastAsia="de-DE"/>
              </w:rPr>
            </w:pPr>
            <w:r w:rsidRPr="001A27C5">
              <w:rPr>
                <w:snapToGrid w:val="0"/>
                <w:szCs w:val="18"/>
                <w:lang w:eastAsia="de-DE"/>
              </w:rPr>
              <w:t>18.1</w:t>
            </w:r>
          </w:p>
        </w:tc>
        <w:tc>
          <w:tcPr>
            <w:tcW w:w="6950" w:type="dxa"/>
            <w:tcBorders>
              <w:top w:val="single" w:sz="4" w:space="0" w:color="auto"/>
              <w:left w:val="nil"/>
              <w:bottom w:val="single" w:sz="4" w:space="0" w:color="auto"/>
              <w:right w:val="single" w:sz="4" w:space="0" w:color="auto"/>
            </w:tcBorders>
          </w:tcPr>
          <w:p w14:paraId="60AAACBF" w14:textId="77777777" w:rsidR="002A37BD" w:rsidRPr="001A27C5" w:rsidRDefault="002A37BD" w:rsidP="00810629">
            <w:pPr>
              <w:pStyle w:val="TAL"/>
              <w:rPr>
                <w:snapToGrid w:val="0"/>
                <w:szCs w:val="18"/>
                <w:lang w:eastAsia="de-DE"/>
              </w:rPr>
            </w:pPr>
            <w:r w:rsidRPr="001A27C5">
              <w:rPr>
                <w:szCs w:val="18"/>
              </w:rPr>
              <w:t>Mobile Originating SMS</w:t>
            </w:r>
          </w:p>
        </w:tc>
      </w:tr>
      <w:tr w:rsidR="002A37BD" w:rsidRPr="001A27C5" w14:paraId="12E96E1B"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5F389FCA" w14:textId="77777777" w:rsidR="002A37BD" w:rsidRPr="001A27C5" w:rsidRDefault="002A37BD" w:rsidP="00810629">
            <w:pPr>
              <w:pStyle w:val="TAL"/>
              <w:rPr>
                <w:snapToGrid w:val="0"/>
                <w:szCs w:val="18"/>
                <w:lang w:eastAsia="de-DE"/>
              </w:rPr>
            </w:pPr>
            <w:r w:rsidRPr="001A27C5">
              <w:rPr>
                <w:snapToGrid w:val="0"/>
                <w:szCs w:val="18"/>
                <w:lang w:eastAsia="de-DE"/>
              </w:rPr>
              <w:lastRenderedPageBreak/>
              <w:t>18.2</w:t>
            </w:r>
          </w:p>
        </w:tc>
        <w:tc>
          <w:tcPr>
            <w:tcW w:w="6950" w:type="dxa"/>
            <w:tcBorders>
              <w:top w:val="single" w:sz="4" w:space="0" w:color="auto"/>
              <w:left w:val="nil"/>
              <w:bottom w:val="single" w:sz="4" w:space="0" w:color="auto"/>
              <w:right w:val="single" w:sz="4" w:space="0" w:color="auto"/>
            </w:tcBorders>
          </w:tcPr>
          <w:p w14:paraId="1A56E705" w14:textId="77777777" w:rsidR="002A37BD" w:rsidRPr="001A27C5" w:rsidRDefault="002A37BD" w:rsidP="00810629">
            <w:pPr>
              <w:pStyle w:val="TAL"/>
              <w:rPr>
                <w:snapToGrid w:val="0"/>
                <w:szCs w:val="18"/>
                <w:lang w:eastAsia="de-DE"/>
              </w:rPr>
            </w:pPr>
            <w:r w:rsidRPr="001A27C5">
              <w:rPr>
                <w:szCs w:val="18"/>
              </w:rPr>
              <w:t>Mobile Terminating SMS</w:t>
            </w:r>
          </w:p>
        </w:tc>
      </w:tr>
      <w:tr w:rsidR="002A37BD" w:rsidRPr="001A27C5" w14:paraId="7A1DC5D8"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031B9A2" w14:textId="77777777" w:rsidR="002A37BD" w:rsidRPr="001A27C5" w:rsidRDefault="002A37BD" w:rsidP="00810629">
            <w:pPr>
              <w:pStyle w:val="TAL"/>
              <w:rPr>
                <w:snapToGrid w:val="0"/>
                <w:szCs w:val="18"/>
                <w:lang w:eastAsia="de-DE"/>
              </w:rPr>
            </w:pPr>
            <w:r w:rsidRPr="001A27C5">
              <w:rPr>
                <w:snapToGrid w:val="0"/>
                <w:szCs w:val="18"/>
                <w:lang w:eastAsia="de-DE"/>
              </w:rPr>
              <w:t>19.1.1</w:t>
            </w:r>
          </w:p>
        </w:tc>
        <w:tc>
          <w:tcPr>
            <w:tcW w:w="6950" w:type="dxa"/>
            <w:tcBorders>
              <w:top w:val="single" w:sz="4" w:space="0" w:color="auto"/>
              <w:left w:val="nil"/>
              <w:bottom w:val="single" w:sz="4" w:space="0" w:color="auto"/>
              <w:right w:val="single" w:sz="4" w:space="0" w:color="auto"/>
            </w:tcBorders>
          </w:tcPr>
          <w:p w14:paraId="2EAB3BB1" w14:textId="77777777" w:rsidR="002A37BD" w:rsidRPr="001A27C5" w:rsidRDefault="002A37BD" w:rsidP="00810629">
            <w:pPr>
              <w:pStyle w:val="TAL"/>
              <w:rPr>
                <w:szCs w:val="18"/>
              </w:rPr>
            </w:pPr>
            <w:r w:rsidRPr="001A27C5">
              <w:rPr>
                <w:szCs w:val="18"/>
              </w:rPr>
              <w:t>Emergency call with emergency registration / Success / Location information available</w:t>
            </w:r>
          </w:p>
        </w:tc>
      </w:tr>
      <w:tr w:rsidR="002A37BD" w:rsidRPr="001A27C5" w14:paraId="54514DE7"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33BF9C9" w14:textId="77777777" w:rsidR="002A37BD" w:rsidRPr="001A27C5" w:rsidRDefault="002A37BD" w:rsidP="00810629">
            <w:pPr>
              <w:pStyle w:val="TAL"/>
              <w:rPr>
                <w:snapToGrid w:val="0"/>
                <w:szCs w:val="18"/>
                <w:lang w:eastAsia="de-DE"/>
              </w:rPr>
            </w:pPr>
            <w:r w:rsidRPr="001A27C5">
              <w:rPr>
                <w:snapToGrid w:val="0"/>
                <w:szCs w:val="18"/>
                <w:lang w:eastAsia="de-DE"/>
              </w:rPr>
              <w:t>19.1.2</w:t>
            </w:r>
          </w:p>
        </w:tc>
        <w:tc>
          <w:tcPr>
            <w:tcW w:w="6950" w:type="dxa"/>
            <w:tcBorders>
              <w:top w:val="single" w:sz="4" w:space="0" w:color="auto"/>
              <w:left w:val="nil"/>
              <w:bottom w:val="single" w:sz="4" w:space="0" w:color="auto"/>
              <w:right w:val="single" w:sz="4" w:space="0" w:color="auto"/>
            </w:tcBorders>
          </w:tcPr>
          <w:p w14:paraId="0EEA79DA" w14:textId="77777777" w:rsidR="002A37BD" w:rsidRPr="001A27C5" w:rsidRDefault="002A37BD" w:rsidP="00810629">
            <w:pPr>
              <w:pStyle w:val="TAL"/>
              <w:rPr>
                <w:szCs w:val="18"/>
              </w:rPr>
            </w:pPr>
            <w:r w:rsidRPr="001A27C5">
              <w:rPr>
                <w:szCs w:val="18"/>
              </w:rPr>
              <w:t>Emergency call with emergency registration / Success / Location information not available</w:t>
            </w:r>
          </w:p>
        </w:tc>
      </w:tr>
      <w:tr w:rsidR="002A37BD" w:rsidRPr="001A27C5" w14:paraId="0DF21E5A"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4E26691D" w14:textId="77777777" w:rsidR="002A37BD" w:rsidRPr="001A27C5" w:rsidRDefault="002A37BD" w:rsidP="00810629">
            <w:pPr>
              <w:pStyle w:val="TAL"/>
              <w:rPr>
                <w:snapToGrid w:val="0"/>
                <w:szCs w:val="18"/>
                <w:lang w:eastAsia="de-DE"/>
              </w:rPr>
            </w:pPr>
            <w:r w:rsidRPr="001A27C5">
              <w:rPr>
                <w:szCs w:val="18"/>
              </w:rPr>
              <w:t>19.1.3</w:t>
            </w:r>
          </w:p>
        </w:tc>
        <w:tc>
          <w:tcPr>
            <w:tcW w:w="6950" w:type="dxa"/>
            <w:tcBorders>
              <w:top w:val="single" w:sz="4" w:space="0" w:color="auto"/>
              <w:left w:val="nil"/>
              <w:bottom w:val="single" w:sz="4" w:space="0" w:color="auto"/>
              <w:right w:val="single" w:sz="4" w:space="0" w:color="auto"/>
            </w:tcBorders>
          </w:tcPr>
          <w:p w14:paraId="329B6157" w14:textId="77777777" w:rsidR="002A37BD" w:rsidRPr="001A27C5" w:rsidRDefault="002A37BD" w:rsidP="00810629">
            <w:pPr>
              <w:pStyle w:val="TAL"/>
              <w:rPr>
                <w:szCs w:val="18"/>
              </w:rPr>
            </w:pPr>
            <w:r w:rsidRPr="001A27C5">
              <w:rPr>
                <w:szCs w:val="18"/>
              </w:rPr>
              <w:t>Emergency call with emergency registration / Abnormal case / IM CN sends a 380 / UE performs emergency call via CS domain / UTRAN or GERAN</w:t>
            </w:r>
          </w:p>
        </w:tc>
      </w:tr>
      <w:tr w:rsidR="002A37BD" w:rsidRPr="001A27C5" w14:paraId="7EDE2825"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C830AB6" w14:textId="77777777" w:rsidR="002A37BD" w:rsidRPr="001A27C5" w:rsidRDefault="002A37BD" w:rsidP="00810629">
            <w:pPr>
              <w:pStyle w:val="TAL"/>
              <w:rPr>
                <w:szCs w:val="18"/>
              </w:rPr>
            </w:pPr>
            <w:r w:rsidRPr="001A27C5">
              <w:t>19.1.5</w:t>
            </w:r>
          </w:p>
        </w:tc>
        <w:tc>
          <w:tcPr>
            <w:tcW w:w="6950" w:type="dxa"/>
            <w:tcBorders>
              <w:top w:val="single" w:sz="4" w:space="0" w:color="auto"/>
              <w:left w:val="nil"/>
              <w:bottom w:val="single" w:sz="4" w:space="0" w:color="auto"/>
              <w:right w:val="single" w:sz="4" w:space="0" w:color="auto"/>
            </w:tcBorders>
          </w:tcPr>
          <w:p w14:paraId="6A3E9B71" w14:textId="77777777" w:rsidR="002A37BD" w:rsidRPr="001A27C5" w:rsidRDefault="002A37BD" w:rsidP="00810629">
            <w:pPr>
              <w:pStyle w:val="TAL"/>
              <w:rPr>
                <w:szCs w:val="18"/>
              </w:rPr>
            </w:pPr>
            <w:r w:rsidRPr="001A27C5">
              <w:t xml:space="preserve">Emergency call with emergency registration / Emergency SIP signalling and media in parallel with </w:t>
            </w:r>
            <w:proofErr w:type="gramStart"/>
            <w:r w:rsidRPr="001A27C5">
              <w:t>an other</w:t>
            </w:r>
            <w:proofErr w:type="gramEnd"/>
            <w:r w:rsidRPr="001A27C5">
              <w:t xml:space="preserve"> ongoing IM CN subsystem signalling and media</w:t>
            </w:r>
          </w:p>
        </w:tc>
      </w:tr>
      <w:tr w:rsidR="002A37BD" w:rsidRPr="001A27C5" w14:paraId="7FCCAEEC"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BB71B70" w14:textId="77777777" w:rsidR="002A37BD" w:rsidRPr="001A27C5" w:rsidRDefault="002A37BD" w:rsidP="00810629">
            <w:pPr>
              <w:pStyle w:val="TAL"/>
            </w:pPr>
            <w:r w:rsidRPr="001A27C5">
              <w:t>19.1.6</w:t>
            </w:r>
          </w:p>
        </w:tc>
        <w:tc>
          <w:tcPr>
            <w:tcW w:w="6950" w:type="dxa"/>
            <w:tcBorders>
              <w:top w:val="single" w:sz="4" w:space="0" w:color="auto"/>
              <w:left w:val="nil"/>
              <w:bottom w:val="single" w:sz="4" w:space="0" w:color="auto"/>
              <w:right w:val="single" w:sz="4" w:space="0" w:color="auto"/>
            </w:tcBorders>
          </w:tcPr>
          <w:p w14:paraId="2AA4653D" w14:textId="77777777" w:rsidR="002A37BD" w:rsidRPr="001A27C5" w:rsidRDefault="002A37BD" w:rsidP="00810629">
            <w:pPr>
              <w:pStyle w:val="TAL"/>
            </w:pPr>
            <w:r w:rsidRPr="001A27C5">
              <w:t>Emergency call with emergency registration / Success / GIBA against a network with GIBA support only</w:t>
            </w:r>
          </w:p>
        </w:tc>
      </w:tr>
      <w:tr w:rsidR="002A37BD" w:rsidRPr="001A27C5" w14:paraId="779B364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A5F84CD" w14:textId="77777777" w:rsidR="002A37BD" w:rsidRPr="001A27C5" w:rsidRDefault="002A37BD" w:rsidP="00810629">
            <w:pPr>
              <w:pStyle w:val="TAL"/>
              <w:rPr>
                <w:szCs w:val="18"/>
              </w:rPr>
            </w:pPr>
            <w:r w:rsidRPr="001A27C5">
              <w:t>19.3.1</w:t>
            </w:r>
          </w:p>
        </w:tc>
        <w:tc>
          <w:tcPr>
            <w:tcW w:w="6950" w:type="dxa"/>
            <w:tcBorders>
              <w:top w:val="single" w:sz="4" w:space="0" w:color="auto"/>
              <w:left w:val="nil"/>
              <w:bottom w:val="single" w:sz="4" w:space="0" w:color="auto"/>
              <w:right w:val="single" w:sz="4" w:space="0" w:color="auto"/>
            </w:tcBorders>
          </w:tcPr>
          <w:p w14:paraId="6D768A0E" w14:textId="77777777" w:rsidR="002A37BD" w:rsidRPr="001A27C5" w:rsidRDefault="002A37BD" w:rsidP="00810629">
            <w:pPr>
              <w:pStyle w:val="TAL"/>
              <w:rPr>
                <w:szCs w:val="18"/>
              </w:rPr>
            </w:pPr>
            <w:r w:rsidRPr="001A27C5">
              <w:t>Non-UE detectable emergency call / IM CN sends a 1xx response / UE geographical location information available</w:t>
            </w:r>
          </w:p>
        </w:tc>
      </w:tr>
      <w:tr w:rsidR="002A37BD" w:rsidRPr="001A27C5" w14:paraId="6B8F165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187DC039" w14:textId="77777777" w:rsidR="002A37BD" w:rsidRPr="001A27C5" w:rsidRDefault="002A37BD" w:rsidP="00810629">
            <w:pPr>
              <w:pStyle w:val="TAL"/>
            </w:pPr>
            <w:r w:rsidRPr="001A27C5">
              <w:t>19.3.2</w:t>
            </w:r>
          </w:p>
        </w:tc>
        <w:tc>
          <w:tcPr>
            <w:tcW w:w="6950" w:type="dxa"/>
            <w:tcBorders>
              <w:top w:val="single" w:sz="4" w:space="0" w:color="auto"/>
              <w:left w:val="nil"/>
              <w:bottom w:val="single" w:sz="4" w:space="0" w:color="auto"/>
              <w:right w:val="single" w:sz="4" w:space="0" w:color="auto"/>
            </w:tcBorders>
          </w:tcPr>
          <w:p w14:paraId="2B440561" w14:textId="77777777" w:rsidR="002A37BD" w:rsidRPr="001A27C5" w:rsidRDefault="002A37BD" w:rsidP="00810629">
            <w:pPr>
              <w:pStyle w:val="TAL"/>
            </w:pPr>
            <w:r w:rsidRPr="001A27C5">
              <w:t>Non-UE detectable emergency call / IM CN sends 380 Alternative Service including emergency service URN and no emergency subservice type / Non-emergency IMS registration / UTRAN or GERAN</w:t>
            </w:r>
          </w:p>
        </w:tc>
      </w:tr>
      <w:tr w:rsidR="002A37BD" w:rsidRPr="001A27C5" w14:paraId="0FCF5F71"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6B588847" w14:textId="77777777" w:rsidR="002A37BD" w:rsidRPr="001A27C5" w:rsidRDefault="002A37BD" w:rsidP="00810629">
            <w:pPr>
              <w:pStyle w:val="TAL"/>
              <w:rPr>
                <w:snapToGrid w:val="0"/>
                <w:lang w:eastAsia="de-DE"/>
              </w:rPr>
            </w:pPr>
            <w:r w:rsidRPr="001A27C5">
              <w:t>19.3.2b</w:t>
            </w:r>
          </w:p>
        </w:tc>
        <w:tc>
          <w:tcPr>
            <w:tcW w:w="6950" w:type="dxa"/>
            <w:tcBorders>
              <w:top w:val="single" w:sz="4" w:space="0" w:color="auto"/>
              <w:left w:val="nil"/>
              <w:bottom w:val="single" w:sz="4" w:space="0" w:color="auto"/>
              <w:right w:val="single" w:sz="4" w:space="0" w:color="auto"/>
            </w:tcBorders>
          </w:tcPr>
          <w:p w14:paraId="3E70FE0F" w14:textId="77777777" w:rsidR="002A37BD" w:rsidRPr="001A27C5" w:rsidRDefault="002A37BD" w:rsidP="00810629">
            <w:pPr>
              <w:pStyle w:val="TAL"/>
              <w:rPr>
                <w:szCs w:val="16"/>
              </w:rPr>
            </w:pPr>
            <w:r w:rsidRPr="001A27C5">
              <w:t>Non-UE detectable emergency call / IM CN sends a 380 with unavailable emergency service URN / UE performs normal call via CS domain / UTRAN or GERAN</w:t>
            </w:r>
          </w:p>
        </w:tc>
      </w:tr>
      <w:tr w:rsidR="002A37BD" w:rsidRPr="001A27C5" w14:paraId="30428874"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218D2B4C" w14:textId="77777777" w:rsidR="002A37BD" w:rsidRPr="001A27C5" w:rsidRDefault="002A37BD" w:rsidP="00810629">
            <w:pPr>
              <w:pStyle w:val="TAL"/>
              <w:rPr>
                <w:snapToGrid w:val="0"/>
                <w:lang w:eastAsia="de-DE"/>
              </w:rPr>
            </w:pPr>
            <w:r w:rsidRPr="001A27C5">
              <w:t>19.3.2c</w:t>
            </w:r>
          </w:p>
        </w:tc>
        <w:tc>
          <w:tcPr>
            <w:tcW w:w="6950" w:type="dxa"/>
            <w:tcBorders>
              <w:top w:val="single" w:sz="4" w:space="0" w:color="auto"/>
              <w:left w:val="nil"/>
              <w:bottom w:val="single" w:sz="4" w:space="0" w:color="auto"/>
              <w:right w:val="single" w:sz="4" w:space="0" w:color="auto"/>
            </w:tcBorders>
          </w:tcPr>
          <w:p w14:paraId="3FC2D3C2" w14:textId="77777777" w:rsidR="002A37BD" w:rsidRPr="001A27C5" w:rsidRDefault="002A37BD" w:rsidP="00810629">
            <w:pPr>
              <w:pStyle w:val="TAL"/>
              <w:rPr>
                <w:szCs w:val="16"/>
              </w:rPr>
            </w:pPr>
            <w:r w:rsidRPr="001A27C5">
              <w:t>Non-UE detectable emergency call / IM CN sends a 380 with available emergency service URN / UE performs CS Emergency call via CS domain / UTRAN or GERAN</w:t>
            </w:r>
          </w:p>
        </w:tc>
      </w:tr>
      <w:tr w:rsidR="002A37BD" w:rsidRPr="001A27C5" w14:paraId="241AF6C8"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3798EDB" w14:textId="77777777" w:rsidR="002A37BD" w:rsidRPr="001A27C5" w:rsidRDefault="002A37BD" w:rsidP="00810629">
            <w:pPr>
              <w:pStyle w:val="TAL"/>
              <w:rPr>
                <w:snapToGrid w:val="0"/>
                <w:lang w:eastAsia="de-DE"/>
              </w:rPr>
            </w:pPr>
            <w:r w:rsidRPr="001A27C5">
              <w:rPr>
                <w:snapToGrid w:val="0"/>
                <w:lang w:eastAsia="de-DE"/>
              </w:rPr>
              <w:t>19.3.3</w:t>
            </w:r>
          </w:p>
        </w:tc>
        <w:tc>
          <w:tcPr>
            <w:tcW w:w="6950" w:type="dxa"/>
            <w:tcBorders>
              <w:top w:val="single" w:sz="4" w:space="0" w:color="auto"/>
              <w:left w:val="nil"/>
              <w:bottom w:val="single" w:sz="4" w:space="0" w:color="auto"/>
              <w:right w:val="single" w:sz="4" w:space="0" w:color="auto"/>
            </w:tcBorders>
          </w:tcPr>
          <w:p w14:paraId="696A0A53" w14:textId="77777777" w:rsidR="002A37BD" w:rsidRPr="001A27C5" w:rsidRDefault="002A37BD" w:rsidP="00810629">
            <w:pPr>
              <w:pStyle w:val="TAL"/>
              <w:rPr>
                <w:szCs w:val="16"/>
              </w:rPr>
            </w:pPr>
            <w:r w:rsidRPr="001A27C5">
              <w:rPr>
                <w:szCs w:val="16"/>
              </w:rPr>
              <w:t>Non-UE detectable emergency call / IM CN sends 380 Alternative Service / Emergency IMS registration</w:t>
            </w:r>
          </w:p>
        </w:tc>
      </w:tr>
      <w:tr w:rsidR="002A37BD" w:rsidRPr="001A27C5" w14:paraId="585964C2"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397A2E53" w14:textId="77777777" w:rsidR="002A37BD" w:rsidRPr="001A27C5" w:rsidRDefault="002A37BD" w:rsidP="00810629">
            <w:pPr>
              <w:pStyle w:val="TAL"/>
              <w:rPr>
                <w:snapToGrid w:val="0"/>
                <w:lang w:eastAsia="de-DE"/>
              </w:rPr>
            </w:pPr>
            <w:r w:rsidRPr="001A27C5">
              <w:rPr>
                <w:rFonts w:cs="Arial"/>
                <w:szCs w:val="18"/>
              </w:rPr>
              <w:t>19.3.4</w:t>
            </w:r>
          </w:p>
        </w:tc>
        <w:tc>
          <w:tcPr>
            <w:tcW w:w="6950" w:type="dxa"/>
            <w:tcBorders>
              <w:top w:val="single" w:sz="4" w:space="0" w:color="auto"/>
              <w:left w:val="nil"/>
              <w:bottom w:val="single" w:sz="4" w:space="0" w:color="auto"/>
              <w:right w:val="single" w:sz="4" w:space="0" w:color="auto"/>
            </w:tcBorders>
          </w:tcPr>
          <w:p w14:paraId="1F4FED90" w14:textId="77777777" w:rsidR="002A37BD" w:rsidRPr="001A27C5" w:rsidRDefault="002A37BD" w:rsidP="00810629">
            <w:pPr>
              <w:pStyle w:val="TAL"/>
              <w:rPr>
                <w:szCs w:val="16"/>
              </w:rPr>
            </w:pPr>
            <w:r w:rsidRPr="001A27C5">
              <w:rPr>
                <w:rFonts w:cs="Arial"/>
                <w:sz w:val="16"/>
                <w:szCs w:val="16"/>
              </w:rPr>
              <w:t>Non-UE detectable emergency call / IM CN sends 380 with an Alternative Service / Previous emergency IMS registration not expired</w:t>
            </w:r>
          </w:p>
        </w:tc>
      </w:tr>
      <w:tr w:rsidR="002A37BD" w:rsidRPr="001A27C5" w14:paraId="50D48A71"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787B5032" w14:textId="77777777" w:rsidR="002A37BD" w:rsidRPr="001A27C5" w:rsidRDefault="002A37BD" w:rsidP="00810629">
            <w:pPr>
              <w:pStyle w:val="TAL"/>
              <w:rPr>
                <w:snapToGrid w:val="0"/>
                <w:lang w:eastAsia="de-DE"/>
              </w:rPr>
            </w:pPr>
            <w:r w:rsidRPr="001A27C5">
              <w:rPr>
                <w:snapToGrid w:val="0"/>
                <w:lang w:eastAsia="de-DE"/>
              </w:rPr>
              <w:t>19.4.1</w:t>
            </w:r>
          </w:p>
        </w:tc>
        <w:tc>
          <w:tcPr>
            <w:tcW w:w="6950" w:type="dxa"/>
            <w:tcBorders>
              <w:top w:val="single" w:sz="4" w:space="0" w:color="auto"/>
              <w:left w:val="nil"/>
              <w:bottom w:val="single" w:sz="4" w:space="0" w:color="auto"/>
              <w:right w:val="single" w:sz="4" w:space="0" w:color="auto"/>
            </w:tcBorders>
          </w:tcPr>
          <w:p w14:paraId="2DC099AF" w14:textId="77777777" w:rsidR="002A37BD" w:rsidRPr="001A27C5" w:rsidRDefault="002A37BD" w:rsidP="00810629">
            <w:pPr>
              <w:pStyle w:val="TAL"/>
              <w:rPr>
                <w:szCs w:val="16"/>
              </w:rPr>
            </w:pPr>
            <w:r w:rsidRPr="001A27C5">
              <w:rPr>
                <w:szCs w:val="16"/>
              </w:rPr>
              <w:t>Emergency call without emergency registration / EPS / UE does not contain an ISIM or USIM</w:t>
            </w:r>
          </w:p>
        </w:tc>
      </w:tr>
      <w:tr w:rsidR="002A37BD" w:rsidRPr="001A27C5" w14:paraId="2E080491" w14:textId="77777777" w:rsidTr="00810629">
        <w:tblPrEx>
          <w:tblCellMar>
            <w:left w:w="0" w:type="dxa"/>
          </w:tblCellMar>
        </w:tblPrEx>
        <w:trPr>
          <w:jc w:val="center"/>
        </w:trPr>
        <w:tc>
          <w:tcPr>
            <w:tcW w:w="1570" w:type="dxa"/>
            <w:tcBorders>
              <w:top w:val="single" w:sz="4" w:space="0" w:color="auto"/>
              <w:left w:val="single" w:sz="4" w:space="0" w:color="auto"/>
              <w:bottom w:val="single" w:sz="4" w:space="0" w:color="auto"/>
              <w:right w:val="single" w:sz="4" w:space="0" w:color="auto"/>
            </w:tcBorders>
          </w:tcPr>
          <w:p w14:paraId="04CFEFEA" w14:textId="77777777" w:rsidR="002A37BD" w:rsidRPr="001A27C5" w:rsidRDefault="002A37BD" w:rsidP="00810629">
            <w:pPr>
              <w:pStyle w:val="TAL"/>
              <w:rPr>
                <w:snapToGrid w:val="0"/>
                <w:lang w:eastAsia="de-DE"/>
              </w:rPr>
            </w:pPr>
            <w:r w:rsidRPr="001A27C5">
              <w:rPr>
                <w:rFonts w:cs="Arial"/>
                <w:szCs w:val="18"/>
              </w:rPr>
              <w:t>19.4.2</w:t>
            </w:r>
          </w:p>
        </w:tc>
        <w:tc>
          <w:tcPr>
            <w:tcW w:w="6950" w:type="dxa"/>
            <w:tcBorders>
              <w:top w:val="single" w:sz="4" w:space="0" w:color="auto"/>
              <w:left w:val="nil"/>
              <w:bottom w:val="single" w:sz="4" w:space="0" w:color="auto"/>
              <w:right w:val="single" w:sz="4" w:space="0" w:color="auto"/>
            </w:tcBorders>
          </w:tcPr>
          <w:p w14:paraId="383395D6" w14:textId="77777777" w:rsidR="002A37BD" w:rsidRPr="001A27C5" w:rsidRDefault="002A37BD" w:rsidP="00810629">
            <w:pPr>
              <w:pStyle w:val="TAL"/>
              <w:rPr>
                <w:szCs w:val="16"/>
              </w:rPr>
            </w:pPr>
            <w:r w:rsidRPr="001A27C5">
              <w:rPr>
                <w:rFonts w:cs="Arial"/>
                <w:sz w:val="16"/>
                <w:szCs w:val="16"/>
              </w:rPr>
              <w:t>Emergency call without emergency registration / EPS / UE contains an ISIM or USIM / UE is in state EMM-REGISTERED.LIMITED-SERVICE</w:t>
            </w:r>
          </w:p>
        </w:tc>
      </w:tr>
      <w:tr w:rsidR="002A37BD" w:rsidRPr="001A27C5" w14:paraId="00135CD2"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4A3EFA4" w14:textId="77777777" w:rsidR="002A37BD" w:rsidRPr="001A27C5" w:rsidRDefault="002A37BD" w:rsidP="00810629">
            <w:pPr>
              <w:pStyle w:val="TAL"/>
              <w:rPr>
                <w:snapToGrid w:val="0"/>
                <w:lang w:eastAsia="de-DE"/>
              </w:rPr>
            </w:pPr>
            <w:r w:rsidRPr="001A27C5">
              <w:rPr>
                <w:snapToGrid w:val="0"/>
                <w:lang w:eastAsia="de-DE"/>
              </w:rPr>
              <w:t>19.4.5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2D2C90" w14:textId="77777777" w:rsidR="002A37BD" w:rsidRPr="001A27C5" w:rsidRDefault="002A37BD" w:rsidP="00810629">
            <w:pPr>
              <w:pStyle w:val="TAL"/>
              <w:rPr>
                <w:szCs w:val="16"/>
              </w:rPr>
            </w:pPr>
            <w:r w:rsidRPr="001A27C5">
              <w:rPr>
                <w:szCs w:val="16"/>
              </w:rPr>
              <w:t>Emergency call without emergency registration / UE credentials are not accepted</w:t>
            </w:r>
          </w:p>
        </w:tc>
      </w:tr>
      <w:tr w:rsidR="002A37BD" w:rsidRPr="001A27C5" w14:paraId="08920FEE"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DC82DD" w14:textId="77777777" w:rsidR="002A37BD" w:rsidRPr="001A27C5" w:rsidRDefault="002A37BD" w:rsidP="00810629">
            <w:pPr>
              <w:pStyle w:val="TAL"/>
              <w:rPr>
                <w:snapToGrid w:val="0"/>
                <w:lang w:eastAsia="de-DE"/>
              </w:rPr>
            </w:pPr>
            <w:r w:rsidRPr="001A27C5">
              <w:rPr>
                <w:snapToGrid w:val="0"/>
                <w:lang w:eastAsia="de-DE"/>
              </w:rPr>
              <w:t>19.4.6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950FF6" w14:textId="77777777" w:rsidR="002A37BD" w:rsidRPr="001A27C5" w:rsidRDefault="002A37BD" w:rsidP="00810629">
            <w:pPr>
              <w:pStyle w:val="TAL"/>
              <w:rPr>
                <w:szCs w:val="16"/>
              </w:rPr>
            </w:pPr>
            <w:r w:rsidRPr="001A27C5">
              <w:rPr>
                <w:szCs w:val="16"/>
              </w:rPr>
              <w:t>Emergency call without emergency registration / Failure of registration / Rejected by 403(Forbidden)</w:t>
            </w:r>
          </w:p>
        </w:tc>
      </w:tr>
      <w:tr w:rsidR="002A37BD" w:rsidRPr="001A27C5" w14:paraId="12E19380"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679CA49" w14:textId="77777777" w:rsidR="002A37BD" w:rsidRPr="001A27C5" w:rsidRDefault="002A37BD" w:rsidP="00810629">
            <w:pPr>
              <w:pStyle w:val="TAL"/>
              <w:rPr>
                <w:snapToGrid w:val="0"/>
                <w:lang w:eastAsia="de-DE"/>
              </w:rPr>
            </w:pPr>
            <w:r w:rsidRPr="001A27C5">
              <w:rPr>
                <w:snapToGrid w:val="0"/>
                <w:lang w:eastAsia="de-DE"/>
              </w:rPr>
              <w:t>19.4.7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9523C56" w14:textId="77777777" w:rsidR="002A37BD" w:rsidRPr="001A27C5" w:rsidRDefault="002A37BD" w:rsidP="00810629">
            <w:pPr>
              <w:pStyle w:val="TAL"/>
              <w:rPr>
                <w:szCs w:val="16"/>
              </w:rPr>
            </w:pPr>
            <w:r w:rsidRPr="001A27C5">
              <w:rPr>
                <w:szCs w:val="16"/>
              </w:rPr>
              <w:t>Emergency call without emergency registration / Failure of registration / against a network with GIBA support only</w:t>
            </w:r>
          </w:p>
        </w:tc>
      </w:tr>
      <w:tr w:rsidR="002A37BD" w:rsidRPr="001A27C5" w14:paraId="2A6BDD32"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E44A52" w14:textId="77777777" w:rsidR="002A37BD" w:rsidRPr="001A27C5" w:rsidRDefault="002A37BD" w:rsidP="00810629">
            <w:pPr>
              <w:pStyle w:val="TAL"/>
              <w:rPr>
                <w:snapToGrid w:val="0"/>
                <w:lang w:eastAsia="de-DE"/>
              </w:rPr>
            </w:pPr>
            <w:r w:rsidRPr="001A27C5">
              <w:t>19.5.1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B042E2A" w14:textId="77777777" w:rsidR="002A37BD" w:rsidRPr="001A27C5" w:rsidRDefault="002A37BD" w:rsidP="00810629">
            <w:pPr>
              <w:pStyle w:val="TAL"/>
              <w:rPr>
                <w:szCs w:val="16"/>
              </w:rPr>
            </w:pPr>
            <w:r w:rsidRPr="001A27C5">
              <w:t>New initial emergency registration / UE obtains from the serving IP-CAN an IP address different than the IP address used for the emergency registration</w:t>
            </w:r>
          </w:p>
        </w:tc>
      </w:tr>
      <w:tr w:rsidR="002A37BD" w:rsidRPr="001A27C5" w14:paraId="0B67D0C5"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7119C23" w14:textId="77777777" w:rsidR="002A37BD" w:rsidRPr="001A27C5" w:rsidRDefault="002A37BD" w:rsidP="00810629">
            <w:pPr>
              <w:pStyle w:val="TAL"/>
              <w:rPr>
                <w:snapToGrid w:val="0"/>
                <w:lang w:eastAsia="de-DE"/>
              </w:rPr>
            </w:pPr>
            <w:r w:rsidRPr="001A27C5">
              <w:rPr>
                <w:snapToGrid w:val="0"/>
                <w:lang w:eastAsia="de-DE"/>
              </w:rPr>
              <w:t>19.5.6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99F9D71" w14:textId="77777777" w:rsidR="002A37BD" w:rsidRPr="001A27C5" w:rsidRDefault="002A37BD" w:rsidP="00810629">
            <w:pPr>
              <w:pStyle w:val="TAL"/>
              <w:rPr>
                <w:szCs w:val="16"/>
              </w:rPr>
            </w:pPr>
            <w:r w:rsidRPr="001A27C5">
              <w:rPr>
                <w:szCs w:val="16"/>
              </w:rPr>
              <w:t>User-initiated emergency reregistration / UE has emergency related ongoing dialog</w:t>
            </w:r>
          </w:p>
        </w:tc>
      </w:tr>
      <w:tr w:rsidR="002A37BD" w:rsidRPr="001A27C5" w14:paraId="28A1C203"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C0CB71" w14:textId="77777777" w:rsidR="002A37BD" w:rsidRPr="001A27C5" w:rsidRDefault="002A37BD" w:rsidP="00810629">
            <w:pPr>
              <w:pStyle w:val="TAL"/>
              <w:rPr>
                <w:snapToGrid w:val="0"/>
                <w:lang w:eastAsia="de-DE"/>
              </w:rPr>
            </w:pPr>
            <w:r w:rsidRPr="001A27C5">
              <w:rPr>
                <w:snapToGrid w:val="0"/>
                <w:lang w:eastAsia="de-DE"/>
              </w:rPr>
              <w:t>19.5.7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7497889" w14:textId="77777777" w:rsidR="002A37BD" w:rsidRPr="001A27C5" w:rsidRDefault="002A37BD" w:rsidP="00810629">
            <w:pPr>
              <w:pStyle w:val="TAL"/>
              <w:rPr>
                <w:szCs w:val="16"/>
              </w:rPr>
            </w:pPr>
            <w:r w:rsidRPr="001A27C5">
              <w:rPr>
                <w:szCs w:val="16"/>
              </w:rPr>
              <w:t>User-initiated emergency reregistration / The user initiates an emergency call</w:t>
            </w:r>
          </w:p>
        </w:tc>
      </w:tr>
      <w:tr w:rsidR="002A37BD" w:rsidRPr="001A27C5" w14:paraId="28BC8532"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9CC74D" w14:textId="77777777" w:rsidR="002A37BD" w:rsidRPr="001A27C5" w:rsidRDefault="002A37BD" w:rsidP="00810629">
            <w:pPr>
              <w:pStyle w:val="TAL"/>
              <w:rPr>
                <w:snapToGrid w:val="0"/>
                <w:lang w:eastAsia="de-DE"/>
              </w:rPr>
            </w:pPr>
            <w:r w:rsidRPr="001A27C5">
              <w:rPr>
                <w:snapToGrid w:val="0"/>
                <w:lang w:eastAsia="de-DE"/>
              </w:rPr>
              <w:t>19.5.8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96C97C" w14:textId="77777777" w:rsidR="002A37BD" w:rsidRPr="001A27C5" w:rsidRDefault="002A37BD" w:rsidP="00810629">
            <w:pPr>
              <w:pStyle w:val="TAL"/>
              <w:tabs>
                <w:tab w:val="left" w:pos="510"/>
              </w:tabs>
              <w:rPr>
                <w:szCs w:val="16"/>
              </w:rPr>
            </w:pPr>
            <w:r w:rsidRPr="001A27C5">
              <w:rPr>
                <w:szCs w:val="16"/>
              </w:rPr>
              <w:t>User-initiated emergency reregistration / Standalone transactions exist</w:t>
            </w:r>
          </w:p>
        </w:tc>
      </w:tr>
      <w:tr w:rsidR="002A37BD" w:rsidRPr="001A27C5" w14:paraId="5AE709A7"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4E9F69" w14:textId="77777777" w:rsidR="002A37BD" w:rsidRPr="001A27C5" w:rsidRDefault="002A37BD" w:rsidP="00810629">
            <w:pPr>
              <w:pStyle w:val="TAL"/>
              <w:rPr>
                <w:snapToGrid w:val="0"/>
                <w:lang w:eastAsia="de-DE"/>
              </w:rPr>
            </w:pPr>
            <w:r w:rsidRPr="001A27C5">
              <w:rPr>
                <w:snapToGrid w:val="0"/>
                <w:lang w:eastAsia="de-DE"/>
              </w:rPr>
              <w:t>19.5.9</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A466D96" w14:textId="77777777" w:rsidR="002A37BD" w:rsidRPr="001A27C5" w:rsidRDefault="002A37BD" w:rsidP="00810629">
            <w:pPr>
              <w:pStyle w:val="TAL"/>
              <w:rPr>
                <w:szCs w:val="16"/>
              </w:rPr>
            </w:pPr>
            <w:r w:rsidRPr="001A27C5">
              <w:rPr>
                <w:szCs w:val="16"/>
              </w:rPr>
              <w:t>In parallel emergency and non-emergency registrations</w:t>
            </w:r>
          </w:p>
        </w:tc>
      </w:tr>
      <w:tr w:rsidR="002A37BD" w:rsidRPr="001A27C5" w14:paraId="7DD7B2FA"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6A36AA" w14:textId="77777777" w:rsidR="002A37BD" w:rsidRPr="001A27C5" w:rsidRDefault="002A37BD" w:rsidP="00810629">
            <w:pPr>
              <w:pStyle w:val="TAL"/>
              <w:rPr>
                <w:snapToGrid w:val="0"/>
                <w:lang w:eastAsia="de-DE"/>
              </w:rPr>
            </w:pPr>
            <w:r w:rsidRPr="001A27C5">
              <w:rPr>
                <w:snapToGrid w:val="0"/>
                <w:lang w:eastAsia="de-DE"/>
              </w:rPr>
              <w:t>19.5.10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C00048" w14:textId="77777777" w:rsidR="002A37BD" w:rsidRPr="001A27C5" w:rsidRDefault="002A37BD" w:rsidP="00810629">
            <w:pPr>
              <w:pStyle w:val="TAL"/>
              <w:rPr>
                <w:szCs w:val="16"/>
              </w:rPr>
            </w:pPr>
            <w:r w:rsidRPr="001A27C5">
              <w:rPr>
                <w:szCs w:val="16"/>
              </w:rPr>
              <w:t>Deregistration upon emergency registration expiration</w:t>
            </w:r>
          </w:p>
        </w:tc>
      </w:tr>
      <w:tr w:rsidR="002A37BD" w:rsidRPr="001A27C5" w14:paraId="76540FD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FA2571" w14:textId="77777777" w:rsidR="002A37BD" w:rsidRPr="001A27C5" w:rsidRDefault="002A37BD" w:rsidP="00810629">
            <w:pPr>
              <w:pStyle w:val="TAL"/>
              <w:rPr>
                <w:snapToGrid w:val="0"/>
                <w:lang w:eastAsia="de-DE"/>
              </w:rPr>
            </w:pPr>
            <w:r w:rsidRPr="001A27C5">
              <w:rPr>
                <w:snapToGrid w:val="0"/>
                <w:lang w:eastAsia="de-DE"/>
              </w:rPr>
              <w:t>20.1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57B4D5F" w14:textId="77777777" w:rsidR="002A37BD" w:rsidRPr="001A27C5" w:rsidRDefault="002A37BD" w:rsidP="00810629">
            <w:pPr>
              <w:pStyle w:val="TAL"/>
              <w:rPr>
                <w:szCs w:val="16"/>
              </w:rPr>
            </w:pPr>
            <w:r w:rsidRPr="001A27C5">
              <w:rPr>
                <w:szCs w:val="16"/>
              </w:rPr>
              <w:t>Mobile Originating CAT – Forking Model</w:t>
            </w:r>
          </w:p>
        </w:tc>
      </w:tr>
      <w:tr w:rsidR="002A37BD" w:rsidRPr="001A27C5" w14:paraId="4816E9A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F1E077" w14:textId="77777777" w:rsidR="002A37BD" w:rsidRPr="001A27C5" w:rsidRDefault="002A37BD" w:rsidP="00810629">
            <w:pPr>
              <w:pStyle w:val="TAL"/>
              <w:rPr>
                <w:snapToGrid w:val="0"/>
                <w:lang w:eastAsia="de-DE"/>
              </w:rPr>
            </w:pPr>
            <w:r w:rsidRPr="001A27C5">
              <w:rPr>
                <w:snapToGrid w:val="0"/>
                <w:lang w:eastAsia="de-DE"/>
              </w:rPr>
              <w:t>21.1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73CF1DA" w14:textId="77777777" w:rsidR="002A37BD" w:rsidRPr="001A27C5" w:rsidRDefault="002A37BD" w:rsidP="00810629">
            <w:pPr>
              <w:pStyle w:val="TAL"/>
              <w:rPr>
                <w:szCs w:val="16"/>
              </w:rPr>
            </w:pPr>
            <w:r w:rsidRPr="001A27C5">
              <w:t xml:space="preserve">eCall </w:t>
            </w:r>
            <w:r w:rsidRPr="000F6E84">
              <w:t>capable</w:t>
            </w:r>
            <w:r w:rsidRPr="001A27C5">
              <w:t xml:space="preserve"> / Manual initiation / Normal registration / Emergency registration / Success / 200 OK with ACK</w:t>
            </w:r>
          </w:p>
        </w:tc>
      </w:tr>
      <w:tr w:rsidR="002A37BD" w:rsidRPr="001A27C5" w14:paraId="1C75C07D"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20E5AA6" w14:textId="77777777" w:rsidR="002A37BD" w:rsidRPr="001A27C5" w:rsidRDefault="002A37BD" w:rsidP="00810629">
            <w:pPr>
              <w:pStyle w:val="TAL"/>
              <w:rPr>
                <w:snapToGrid w:val="0"/>
                <w:lang w:eastAsia="de-DE"/>
              </w:rPr>
            </w:pPr>
            <w:r w:rsidRPr="001A27C5">
              <w:rPr>
                <w:snapToGrid w:val="0"/>
                <w:lang w:eastAsia="de-DE"/>
              </w:rPr>
              <w:t>21.2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BB867DF" w14:textId="77777777" w:rsidR="002A37BD" w:rsidRPr="001A27C5" w:rsidRDefault="002A37BD" w:rsidP="00810629">
            <w:pPr>
              <w:pStyle w:val="TAL"/>
              <w:rPr>
                <w:szCs w:val="16"/>
              </w:rPr>
            </w:pPr>
            <w:r w:rsidRPr="001A27C5">
              <w:t xml:space="preserve">eCall </w:t>
            </w:r>
            <w:r w:rsidRPr="000F6E84">
              <w:t>capable</w:t>
            </w:r>
            <w:r w:rsidRPr="001A27C5">
              <w:t xml:space="preserve"> / Automatic initiation / Normal registration / Emergency registration / Success / 200 OK with ACK</w:t>
            </w:r>
          </w:p>
        </w:tc>
      </w:tr>
      <w:tr w:rsidR="002A37BD" w:rsidRPr="001A27C5" w14:paraId="48FDF1C3"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66333B" w14:textId="77777777" w:rsidR="002A37BD" w:rsidRPr="001A27C5" w:rsidRDefault="002A37BD" w:rsidP="00810629">
            <w:pPr>
              <w:pStyle w:val="TAL"/>
              <w:rPr>
                <w:snapToGrid w:val="0"/>
                <w:lang w:eastAsia="de-DE"/>
              </w:rPr>
            </w:pPr>
            <w:r w:rsidRPr="001A27C5">
              <w:t>21.4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7C844A3" w14:textId="77777777" w:rsidR="002A37BD" w:rsidRPr="001A27C5" w:rsidRDefault="002A37BD" w:rsidP="00810629">
            <w:pPr>
              <w:pStyle w:val="TAL"/>
            </w:pPr>
            <w:r w:rsidRPr="001A27C5">
              <w:t xml:space="preserve">eCall </w:t>
            </w:r>
            <w:r w:rsidRPr="000F6E84">
              <w:t>capable</w:t>
            </w:r>
            <w:r w:rsidRPr="001A27C5">
              <w:t xml:space="preserve"> / Manual initiation / MSD transfer and 200 OK with ACK / SIP INFO request for MSD Update / Success</w:t>
            </w:r>
          </w:p>
        </w:tc>
      </w:tr>
      <w:tr w:rsidR="002A37BD" w:rsidRPr="001A27C5" w14:paraId="2AD939B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30A9CB" w14:textId="77777777" w:rsidR="002A37BD" w:rsidRPr="001A27C5" w:rsidRDefault="002A37BD" w:rsidP="00810629">
            <w:pPr>
              <w:pStyle w:val="TAL"/>
              <w:rPr>
                <w:snapToGrid w:val="0"/>
                <w:lang w:eastAsia="de-DE"/>
              </w:rPr>
            </w:pPr>
            <w:r w:rsidRPr="001A27C5">
              <w:t>21.5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EEB66C" w14:textId="77777777" w:rsidR="002A37BD" w:rsidRPr="001A27C5" w:rsidRDefault="002A37BD" w:rsidP="00810629">
            <w:pPr>
              <w:pStyle w:val="TAL"/>
            </w:pPr>
            <w:r w:rsidRPr="001A27C5">
              <w:t xml:space="preserve">eCall </w:t>
            </w:r>
            <w:r w:rsidRPr="000F6E84">
              <w:t>capable</w:t>
            </w:r>
            <w:r w:rsidRPr="001A27C5">
              <w:t xml:space="preserve"> / Automatic initiation / MSD transfer and 200 OK with ACK / SIP INFO request for MSD Update / Success</w:t>
            </w:r>
          </w:p>
        </w:tc>
      </w:tr>
      <w:tr w:rsidR="002A37BD" w:rsidRPr="001A27C5" w14:paraId="20D4D97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A88955F" w14:textId="77777777" w:rsidR="002A37BD" w:rsidRPr="001A27C5" w:rsidRDefault="002A37BD" w:rsidP="00810629">
            <w:pPr>
              <w:pStyle w:val="TAL"/>
              <w:rPr>
                <w:snapToGrid w:val="0"/>
                <w:lang w:eastAsia="de-DE"/>
              </w:rPr>
            </w:pPr>
            <w:r w:rsidRPr="001A27C5">
              <w:t>21.6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4D74092" w14:textId="77777777" w:rsidR="002A37BD" w:rsidRPr="001A27C5" w:rsidRDefault="002A37BD" w:rsidP="00810629">
            <w:pPr>
              <w:pStyle w:val="TAL"/>
            </w:pPr>
            <w:r w:rsidRPr="001A27C5">
              <w:t xml:space="preserve">eCall </w:t>
            </w:r>
            <w:r w:rsidRPr="000F6E84">
              <w:t>capable</w:t>
            </w:r>
            <w:r w:rsidRPr="001A27C5">
              <w:t xml:space="preserve"> / Automatic initiation / MSD transfer and 200 OK with ACK / SIP INFO request for unsupported MSD / UE indicates unsuccessful in SIP INFO</w:t>
            </w:r>
          </w:p>
        </w:tc>
      </w:tr>
      <w:tr w:rsidR="002A37BD" w:rsidRPr="001A27C5" w14:paraId="72D52F8F" w14:textId="77777777" w:rsidTr="00810629">
        <w:tblPrEx>
          <w:tblLook w:val="04A0" w:firstRow="1" w:lastRow="0" w:firstColumn="1" w:lastColumn="0" w:noHBand="0" w:noVBand="1"/>
        </w:tblPrEx>
        <w:trPr>
          <w:jc w:val="center"/>
          <w:ins w:id="20" w:author="MCC TF160" w:date="2025-09-09T10:13: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A75517" w14:textId="77777777" w:rsidR="002A37BD" w:rsidRPr="001A27C5" w:rsidRDefault="002A37BD" w:rsidP="00810629">
            <w:pPr>
              <w:pStyle w:val="TAL"/>
              <w:rPr>
                <w:ins w:id="21" w:author="MCC TF160" w:date="2025-09-09T10:13:00Z"/>
              </w:rPr>
            </w:pPr>
            <w:ins w:id="22" w:author="MCC TF160" w:date="2025-09-09T10:13:00Z">
              <w:r w:rsidRPr="00821BE0">
                <w:t>21.19</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78294C" w14:textId="77777777" w:rsidR="002A37BD" w:rsidRPr="001A27C5" w:rsidRDefault="002A37BD" w:rsidP="00810629">
            <w:pPr>
              <w:pStyle w:val="TAL"/>
              <w:rPr>
                <w:ins w:id="23" w:author="MCC TF160" w:date="2025-09-09T10:13:00Z"/>
              </w:rPr>
            </w:pPr>
            <w:ins w:id="24" w:author="MCC TF160" w:date="2025-09-09T10:13:00Z">
              <w:r w:rsidRPr="00821BE0">
                <w:t>eCall only mode / Manual initiation / Emergency registration / Abnormal case / IM CN sends a 486 (Busy Here) with positive ACK / Successful MSD</w:t>
              </w:r>
            </w:ins>
          </w:p>
        </w:tc>
      </w:tr>
      <w:tr w:rsidR="002A37BD" w:rsidRPr="001A27C5" w14:paraId="21377347" w14:textId="77777777" w:rsidTr="00810629">
        <w:tblPrEx>
          <w:tblLook w:val="04A0" w:firstRow="1" w:lastRow="0" w:firstColumn="1" w:lastColumn="0" w:noHBand="0" w:noVBand="1"/>
        </w:tblPrEx>
        <w:trPr>
          <w:jc w:val="center"/>
          <w:ins w:id="25" w:author="MCC TF160" w:date="2025-09-09T10:13: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8E70D0" w14:textId="77777777" w:rsidR="002A37BD" w:rsidRPr="001A27C5" w:rsidRDefault="002A37BD" w:rsidP="00810629">
            <w:pPr>
              <w:pStyle w:val="TAL"/>
              <w:rPr>
                <w:ins w:id="26" w:author="MCC TF160" w:date="2025-09-09T10:13:00Z"/>
              </w:rPr>
            </w:pPr>
            <w:ins w:id="27" w:author="MCC TF160" w:date="2025-09-09T10:13:00Z">
              <w:r w:rsidRPr="00821BE0">
                <w:t>21.20</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8AE31C" w14:textId="77777777" w:rsidR="002A37BD" w:rsidRPr="001A27C5" w:rsidRDefault="002A37BD" w:rsidP="00810629">
            <w:pPr>
              <w:pStyle w:val="TAL"/>
              <w:rPr>
                <w:ins w:id="28" w:author="MCC TF160" w:date="2025-09-09T10:13:00Z"/>
              </w:rPr>
            </w:pPr>
            <w:ins w:id="29" w:author="MCC TF160" w:date="2025-09-09T10:13:00Z">
              <w:r w:rsidRPr="00821BE0">
                <w:t>eCall only mode / Automatic initiation / Emergency registration / Abnormal case / IM CN sends a 600 (Busy Everywhere) with positive ACK / Successful MSD</w:t>
              </w:r>
            </w:ins>
          </w:p>
        </w:tc>
      </w:tr>
      <w:tr w:rsidR="002A37BD" w:rsidRPr="001A27C5" w14:paraId="457C5814" w14:textId="77777777" w:rsidTr="00810629">
        <w:tblPrEx>
          <w:tblLook w:val="04A0" w:firstRow="1" w:lastRow="0" w:firstColumn="1" w:lastColumn="0" w:noHBand="0" w:noVBand="1"/>
        </w:tblPrEx>
        <w:trPr>
          <w:jc w:val="center"/>
          <w:ins w:id="30" w:author="MCC TF160" w:date="2025-09-09T10:13:00Z"/>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4E36EB" w14:textId="77777777" w:rsidR="002A37BD" w:rsidRPr="001A27C5" w:rsidRDefault="002A37BD" w:rsidP="00810629">
            <w:pPr>
              <w:pStyle w:val="TAL"/>
              <w:rPr>
                <w:ins w:id="31" w:author="MCC TF160" w:date="2025-09-09T10:13:00Z"/>
              </w:rPr>
            </w:pPr>
            <w:ins w:id="32" w:author="MCC TF160" w:date="2025-09-09T10:13:00Z">
              <w:r w:rsidRPr="00821BE0">
                <w:t>21.21</w:t>
              </w:r>
            </w:ins>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E9DC431" w14:textId="77777777" w:rsidR="002A37BD" w:rsidRPr="001A27C5" w:rsidRDefault="002A37BD" w:rsidP="00810629">
            <w:pPr>
              <w:pStyle w:val="TAL"/>
              <w:rPr>
                <w:ins w:id="33" w:author="MCC TF160" w:date="2025-09-09T10:13:00Z"/>
              </w:rPr>
            </w:pPr>
            <w:ins w:id="34" w:author="MCC TF160" w:date="2025-09-09T10:13:00Z">
              <w:r w:rsidRPr="00821BE0">
                <w:t>eCall only mode / Manual initiation / Emergency registration / Abnormal case / IM CN sends a 603 (Decline) with positive ACK / Successful MSD</w:t>
              </w:r>
            </w:ins>
          </w:p>
        </w:tc>
      </w:tr>
      <w:tr w:rsidR="002A37BD" w:rsidRPr="001A27C5" w14:paraId="023AA31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E4BCDA8" w14:textId="77777777" w:rsidR="002A37BD" w:rsidRPr="001A27C5" w:rsidRDefault="002A37BD" w:rsidP="00810629">
            <w:pPr>
              <w:pStyle w:val="TAL"/>
            </w:pPr>
            <w:r>
              <w:t>21.22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1D906E" w14:textId="77777777" w:rsidR="002A37BD" w:rsidRPr="001A27C5" w:rsidRDefault="002A37BD" w:rsidP="00810629">
            <w:pPr>
              <w:pStyle w:val="TAL"/>
            </w:pPr>
            <w:r w:rsidRPr="008615E5">
              <w:t>eCall capable / Manual initiation / Emergency registration / 200 OK with NACK</w:t>
            </w:r>
          </w:p>
        </w:tc>
      </w:tr>
      <w:tr w:rsidR="002A37BD" w:rsidRPr="001A27C5" w14:paraId="00167050"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E8FFFCD" w14:textId="77777777" w:rsidR="002A37BD" w:rsidRPr="001A27C5" w:rsidRDefault="002A37BD" w:rsidP="00810629">
            <w:pPr>
              <w:pStyle w:val="TAL"/>
            </w:pPr>
            <w:r>
              <w:t>21.23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5552FC6" w14:textId="77777777" w:rsidR="002A37BD" w:rsidRPr="001A27C5" w:rsidRDefault="002A37BD" w:rsidP="00810629">
            <w:pPr>
              <w:pStyle w:val="TAL"/>
            </w:pPr>
            <w:r w:rsidRPr="008615E5">
              <w:t>eCall capable / Automatic initiation / Emergency registration / 200 OK with NACK</w:t>
            </w:r>
          </w:p>
        </w:tc>
      </w:tr>
      <w:tr w:rsidR="002A37BD" w:rsidRPr="001A27C5" w14:paraId="2F5DFFA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DF5512" w14:textId="77777777" w:rsidR="002A37BD" w:rsidRPr="001A27C5" w:rsidRDefault="002A37BD" w:rsidP="00810629">
            <w:pPr>
              <w:pStyle w:val="TAL"/>
              <w:rPr>
                <w:snapToGrid w:val="0"/>
                <w:lang w:eastAsia="de-DE"/>
              </w:rPr>
            </w:pPr>
            <w:r w:rsidRPr="001A27C5">
              <w:t>22.1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CF9398" w14:textId="77777777" w:rsidR="002A37BD" w:rsidRPr="001A27C5" w:rsidRDefault="002A37BD" w:rsidP="00810629">
            <w:pPr>
              <w:pStyle w:val="TAL"/>
              <w:rPr>
                <w:szCs w:val="16"/>
              </w:rPr>
            </w:pPr>
            <w:r w:rsidRPr="001A27C5">
              <w:t xml:space="preserve">MO Call – UE </w:t>
            </w:r>
            <w:proofErr w:type="gramStart"/>
            <w:r w:rsidRPr="001A27C5">
              <w:t>is able to</w:t>
            </w:r>
            <w:proofErr w:type="gramEnd"/>
            <w:r w:rsidRPr="001A27C5">
              <w:t xml:space="preserve"> refresh the session</w:t>
            </w:r>
          </w:p>
        </w:tc>
      </w:tr>
      <w:tr w:rsidR="002A37BD" w:rsidRPr="001A27C5" w14:paraId="2049052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26079B" w14:textId="77777777" w:rsidR="002A37BD" w:rsidRPr="001A27C5" w:rsidRDefault="002A37BD" w:rsidP="00810629">
            <w:pPr>
              <w:pStyle w:val="TAL"/>
              <w:rPr>
                <w:snapToGrid w:val="0"/>
                <w:lang w:eastAsia="de-DE"/>
              </w:rPr>
            </w:pPr>
            <w:r w:rsidRPr="001A27C5">
              <w:t>22.2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1FE9FE7" w14:textId="77777777" w:rsidR="002A37BD" w:rsidRPr="001A27C5" w:rsidRDefault="002A37BD" w:rsidP="00810629">
            <w:pPr>
              <w:pStyle w:val="TAL"/>
              <w:rPr>
                <w:szCs w:val="16"/>
              </w:rPr>
            </w:pPr>
            <w:r w:rsidRPr="001A27C5">
              <w:t>MO Call – Remote end is refresher</w:t>
            </w:r>
          </w:p>
        </w:tc>
      </w:tr>
      <w:tr w:rsidR="002A37BD" w:rsidRPr="001A27C5" w14:paraId="00B768B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58B29F" w14:textId="77777777" w:rsidR="002A37BD" w:rsidRPr="001A27C5" w:rsidRDefault="002A37BD" w:rsidP="00810629">
            <w:pPr>
              <w:pStyle w:val="TAL"/>
              <w:rPr>
                <w:snapToGrid w:val="0"/>
                <w:lang w:eastAsia="de-DE"/>
              </w:rPr>
            </w:pPr>
            <w:r w:rsidRPr="001A27C5">
              <w:t>22.3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1C9405F" w14:textId="77777777" w:rsidR="002A37BD" w:rsidRPr="001A27C5" w:rsidRDefault="002A37BD" w:rsidP="00810629">
            <w:pPr>
              <w:pStyle w:val="TAL"/>
              <w:rPr>
                <w:szCs w:val="16"/>
              </w:rPr>
            </w:pPr>
            <w:r w:rsidRPr="001A27C5">
              <w:t>MO Call – Remote end does not support Session Timer</w:t>
            </w:r>
          </w:p>
        </w:tc>
      </w:tr>
      <w:tr w:rsidR="002A37BD" w:rsidRPr="001A27C5" w14:paraId="216F088A"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738CCAF" w14:textId="77777777" w:rsidR="002A37BD" w:rsidRPr="001A27C5" w:rsidRDefault="002A37BD" w:rsidP="00810629">
            <w:pPr>
              <w:pStyle w:val="TAL"/>
              <w:rPr>
                <w:snapToGrid w:val="0"/>
                <w:lang w:eastAsia="de-DE"/>
              </w:rPr>
            </w:pPr>
            <w:r w:rsidRPr="001A27C5">
              <w:t>22.4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1122C0" w14:textId="77777777" w:rsidR="002A37BD" w:rsidRPr="001A27C5" w:rsidRDefault="002A37BD" w:rsidP="00810629">
            <w:pPr>
              <w:pStyle w:val="TAL"/>
              <w:rPr>
                <w:szCs w:val="16"/>
              </w:rPr>
            </w:pPr>
            <w:r w:rsidRPr="001A27C5">
              <w:t>MO Call – Remote end seems oblivious to Session Timer paramters</w:t>
            </w:r>
          </w:p>
        </w:tc>
      </w:tr>
      <w:tr w:rsidR="002A37BD" w:rsidRPr="001A27C5" w14:paraId="732D32D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BA75DD7" w14:textId="77777777" w:rsidR="002A37BD" w:rsidRPr="001A27C5" w:rsidRDefault="002A37BD" w:rsidP="00810629">
            <w:pPr>
              <w:pStyle w:val="TAL"/>
              <w:rPr>
                <w:snapToGrid w:val="0"/>
                <w:lang w:eastAsia="de-DE"/>
              </w:rPr>
            </w:pPr>
            <w:r w:rsidRPr="001A27C5">
              <w:t>22.5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C7D46E" w14:textId="77777777" w:rsidR="002A37BD" w:rsidRPr="001A27C5" w:rsidRDefault="002A37BD" w:rsidP="00810629">
            <w:pPr>
              <w:pStyle w:val="TAL"/>
              <w:rPr>
                <w:szCs w:val="16"/>
              </w:rPr>
            </w:pPr>
            <w:r w:rsidRPr="001A27C5">
              <w:t>MT Call – Remote end does not send Session-Expires</w:t>
            </w:r>
          </w:p>
        </w:tc>
      </w:tr>
      <w:tr w:rsidR="002A37BD" w:rsidRPr="001A27C5" w14:paraId="7131FAE7"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8042265" w14:textId="77777777" w:rsidR="002A37BD" w:rsidRPr="001A27C5" w:rsidRDefault="002A37BD" w:rsidP="00810629">
            <w:pPr>
              <w:pStyle w:val="TAL"/>
              <w:rPr>
                <w:snapToGrid w:val="0"/>
                <w:lang w:eastAsia="de-DE"/>
              </w:rPr>
            </w:pPr>
            <w:r w:rsidRPr="001A27C5">
              <w:t>22.6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1A850D6" w14:textId="77777777" w:rsidR="002A37BD" w:rsidRPr="001A27C5" w:rsidRDefault="002A37BD" w:rsidP="00810629">
            <w:pPr>
              <w:pStyle w:val="TAL"/>
              <w:rPr>
                <w:szCs w:val="16"/>
              </w:rPr>
            </w:pPr>
            <w:r w:rsidRPr="001A27C5">
              <w:t>MT Call – Remote end sends Session-Expires but does not choose refresher</w:t>
            </w:r>
          </w:p>
        </w:tc>
      </w:tr>
      <w:tr w:rsidR="002A37BD" w:rsidRPr="001A27C5" w14:paraId="52D69B8E"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7375F7" w14:textId="77777777" w:rsidR="002A37BD" w:rsidRPr="001A27C5" w:rsidRDefault="002A37BD" w:rsidP="00810629">
            <w:pPr>
              <w:pStyle w:val="TAL"/>
            </w:pPr>
            <w:r w:rsidRPr="001A27C5">
              <w:t>22.7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815CEB" w14:textId="77777777" w:rsidR="002A37BD" w:rsidRPr="001A27C5" w:rsidRDefault="002A37BD" w:rsidP="00810629">
            <w:pPr>
              <w:pStyle w:val="TAL"/>
            </w:pPr>
            <w:r w:rsidRPr="001A27C5">
              <w:t>MT Call – Remote end chooses UE as refresher</w:t>
            </w:r>
          </w:p>
        </w:tc>
      </w:tr>
      <w:tr w:rsidR="002A37BD" w:rsidRPr="001A27C5" w14:paraId="796CBFC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1A7DEA" w14:textId="77777777" w:rsidR="002A37BD" w:rsidRPr="001A27C5" w:rsidRDefault="002A37BD" w:rsidP="00810629">
            <w:pPr>
              <w:pStyle w:val="TAL"/>
              <w:rPr>
                <w:snapToGrid w:val="0"/>
                <w:lang w:eastAsia="de-DE"/>
              </w:rPr>
            </w:pPr>
            <w:r w:rsidRPr="001A27C5">
              <w:t>22.8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95D3FFE" w14:textId="77777777" w:rsidR="002A37BD" w:rsidRPr="001A27C5" w:rsidRDefault="002A37BD" w:rsidP="00810629">
            <w:pPr>
              <w:pStyle w:val="TAL"/>
              <w:rPr>
                <w:szCs w:val="16"/>
              </w:rPr>
            </w:pPr>
            <w:r w:rsidRPr="001A27C5">
              <w:t>MT Call – Remote end does not support Session Timer</w:t>
            </w:r>
          </w:p>
        </w:tc>
      </w:tr>
      <w:tr w:rsidR="002A37BD" w:rsidRPr="001A27C5" w14:paraId="55632113"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C05FA3A" w14:textId="77777777" w:rsidR="002A37BD" w:rsidRPr="001A27C5" w:rsidRDefault="002A37BD" w:rsidP="00810629">
            <w:pPr>
              <w:pStyle w:val="TAL"/>
              <w:rPr>
                <w:snapToGrid w:val="0"/>
                <w:lang w:eastAsia="de-DE"/>
              </w:rPr>
            </w:pPr>
            <w:r w:rsidRPr="001A27C5">
              <w:rPr>
                <w:snapToGrid w:val="0"/>
                <w:lang w:eastAsia="de-DE"/>
              </w:rPr>
              <w:t>G.8.1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5D611A" w14:textId="77777777" w:rsidR="002A37BD" w:rsidRPr="001A27C5" w:rsidRDefault="002A37BD" w:rsidP="00810629">
            <w:pPr>
              <w:pStyle w:val="TAL"/>
              <w:rPr>
                <w:szCs w:val="16"/>
              </w:rPr>
            </w:pPr>
            <w:r w:rsidRPr="001A27C5">
              <w:rPr>
                <w:szCs w:val="16"/>
              </w:rPr>
              <w:t>Initial Registration / WLAN</w:t>
            </w:r>
          </w:p>
        </w:tc>
      </w:tr>
      <w:tr w:rsidR="002A37BD" w:rsidRPr="001A27C5" w14:paraId="624AD85D"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6F8AED7" w14:textId="77777777" w:rsidR="002A37BD" w:rsidRPr="001A27C5" w:rsidRDefault="002A37BD" w:rsidP="00810629">
            <w:pPr>
              <w:pStyle w:val="TAL"/>
              <w:rPr>
                <w:snapToGrid w:val="0"/>
                <w:lang w:eastAsia="de-DE"/>
              </w:rPr>
            </w:pPr>
            <w:r w:rsidRPr="001A27C5">
              <w:lastRenderedPageBreak/>
              <w:t>G.12.1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585F40" w14:textId="77777777" w:rsidR="002A37BD" w:rsidRPr="001A27C5" w:rsidRDefault="002A37BD" w:rsidP="00810629">
            <w:pPr>
              <w:pStyle w:val="TAL"/>
              <w:rPr>
                <w:szCs w:val="16"/>
              </w:rPr>
            </w:pPr>
            <w:r w:rsidRPr="001A27C5">
              <w:t>MO MTSI speech call / WLAN</w:t>
            </w:r>
          </w:p>
        </w:tc>
      </w:tr>
      <w:tr w:rsidR="002A37BD" w:rsidRPr="001A27C5" w14:paraId="4EFF0D1A"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C5B57E0" w14:textId="77777777" w:rsidR="002A37BD" w:rsidRPr="001A27C5" w:rsidRDefault="002A37BD" w:rsidP="00810629">
            <w:pPr>
              <w:pStyle w:val="TAL"/>
            </w:pPr>
            <w:r w:rsidRPr="001A27C5">
              <w:t>G.12.2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7472264" w14:textId="77777777" w:rsidR="002A37BD" w:rsidRPr="001A27C5" w:rsidRDefault="002A37BD" w:rsidP="00810629">
            <w:pPr>
              <w:pStyle w:val="TAL"/>
            </w:pPr>
            <w:r w:rsidRPr="001A27C5">
              <w:t>MT MTSI speech call / WLAN</w:t>
            </w:r>
          </w:p>
        </w:tc>
      </w:tr>
      <w:tr w:rsidR="002A37BD" w:rsidRPr="001A27C5" w14:paraId="6EB9258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9A66FD2" w14:textId="77777777" w:rsidR="002A37BD" w:rsidRPr="001A27C5" w:rsidRDefault="002A37BD" w:rsidP="00810629">
            <w:pPr>
              <w:pStyle w:val="TAL"/>
              <w:rPr>
                <w:snapToGrid w:val="0"/>
                <w:lang w:eastAsia="de-DE"/>
              </w:rPr>
            </w:pPr>
            <w:r w:rsidRPr="001A27C5">
              <w:t>G.12.3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11C88CD" w14:textId="77777777" w:rsidR="002A37BD" w:rsidRPr="001A27C5" w:rsidRDefault="002A37BD" w:rsidP="00810629">
            <w:pPr>
              <w:pStyle w:val="TAL"/>
              <w:rPr>
                <w:szCs w:val="16"/>
              </w:rPr>
            </w:pPr>
            <w:r w:rsidRPr="001A27C5">
              <w:t>MO MTSI video call / WLAN</w:t>
            </w:r>
          </w:p>
        </w:tc>
      </w:tr>
      <w:tr w:rsidR="002A37BD" w:rsidRPr="001A27C5" w14:paraId="024C4409"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FE2361D" w14:textId="77777777" w:rsidR="002A37BD" w:rsidRPr="001A27C5" w:rsidRDefault="002A37BD" w:rsidP="00810629">
            <w:pPr>
              <w:pStyle w:val="TAL"/>
            </w:pPr>
            <w:r w:rsidRPr="001A27C5">
              <w:t>G.12.4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42D0AD" w14:textId="77777777" w:rsidR="002A37BD" w:rsidRPr="001A27C5" w:rsidRDefault="002A37BD" w:rsidP="00810629">
            <w:pPr>
              <w:pStyle w:val="TAL"/>
            </w:pPr>
            <w:r w:rsidRPr="001A27C5">
              <w:t>MT MTSI video call / WLAN</w:t>
            </w:r>
          </w:p>
        </w:tc>
      </w:tr>
      <w:tr w:rsidR="002A37BD" w:rsidRPr="001A27C5" w14:paraId="033A818E"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DAAFD0" w14:textId="77777777" w:rsidR="002A37BD" w:rsidRPr="001A27C5" w:rsidRDefault="002A37BD" w:rsidP="00810629">
            <w:pPr>
              <w:pStyle w:val="TAL"/>
            </w:pPr>
            <w:r w:rsidRPr="00B25C4B">
              <w:t>G.15.1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A978E4A" w14:textId="77777777" w:rsidR="002A37BD" w:rsidRPr="001A27C5" w:rsidRDefault="002A37BD" w:rsidP="00810629">
            <w:pPr>
              <w:pStyle w:val="TAL"/>
            </w:pPr>
            <w:r w:rsidRPr="00B25C4B">
              <w:t>Originating Identification Presentation / WLAN</w:t>
            </w:r>
          </w:p>
        </w:tc>
      </w:tr>
      <w:tr w:rsidR="002A37BD" w:rsidRPr="001A27C5" w14:paraId="727BDE4C"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88E1CD" w14:textId="77777777" w:rsidR="002A37BD" w:rsidRPr="001A27C5" w:rsidRDefault="002A37BD" w:rsidP="00810629">
            <w:pPr>
              <w:pStyle w:val="TAL"/>
            </w:pPr>
            <w:r w:rsidRPr="001A27C5">
              <w:t>G.15.2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C4B5EAC" w14:textId="77777777" w:rsidR="002A37BD" w:rsidRPr="001A27C5" w:rsidRDefault="002A37BD" w:rsidP="00810629">
            <w:pPr>
              <w:pStyle w:val="TAL"/>
            </w:pPr>
            <w:r w:rsidRPr="001A27C5">
              <w:t>Originating Identification Restriction / WLAN</w:t>
            </w:r>
          </w:p>
        </w:tc>
      </w:tr>
      <w:tr w:rsidR="002A37BD" w:rsidRPr="001A27C5" w14:paraId="2D9F7DD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0C0685" w14:textId="77777777" w:rsidR="002A37BD" w:rsidRPr="001A27C5" w:rsidRDefault="002A37BD" w:rsidP="00810629">
            <w:pPr>
              <w:pStyle w:val="TAL"/>
            </w:pPr>
            <w:r w:rsidRPr="008C37AD">
              <w:t>G.15.3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962C801" w14:textId="77777777" w:rsidR="002A37BD" w:rsidRPr="001A27C5" w:rsidRDefault="002A37BD" w:rsidP="00810629">
            <w:pPr>
              <w:pStyle w:val="TAL"/>
            </w:pPr>
            <w:r w:rsidRPr="008C37AD">
              <w:t>Terminating Identification Presentation / WLAN</w:t>
            </w:r>
          </w:p>
        </w:tc>
      </w:tr>
      <w:tr w:rsidR="002A37BD" w:rsidRPr="001A27C5" w14:paraId="4123220E"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AAC8DA1" w14:textId="77777777" w:rsidR="002A37BD" w:rsidRPr="001A27C5" w:rsidRDefault="002A37BD" w:rsidP="00810629">
            <w:pPr>
              <w:pStyle w:val="TAL"/>
            </w:pPr>
            <w:r w:rsidRPr="001A27C5">
              <w:t>G.15.4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8C24D7B" w14:textId="77777777" w:rsidR="002A37BD" w:rsidRPr="001A27C5" w:rsidRDefault="002A37BD" w:rsidP="00810629">
            <w:pPr>
              <w:pStyle w:val="TAL"/>
            </w:pPr>
            <w:r w:rsidRPr="001A27C5">
              <w:t>Terminating Identification Restriction / WLAN</w:t>
            </w:r>
          </w:p>
        </w:tc>
      </w:tr>
      <w:tr w:rsidR="002A37BD" w:rsidRPr="001A27C5" w14:paraId="074C9E22"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DE39AA" w14:textId="77777777" w:rsidR="002A37BD" w:rsidRPr="001A27C5" w:rsidRDefault="002A37BD" w:rsidP="00810629">
            <w:pPr>
              <w:pStyle w:val="TAL"/>
            </w:pPr>
            <w:r w:rsidRPr="00DF038E">
              <w:t>G.15.5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7573302" w14:textId="77777777" w:rsidR="002A37BD" w:rsidRPr="001A27C5" w:rsidRDefault="002A37BD" w:rsidP="00810629">
            <w:pPr>
              <w:pStyle w:val="TAL"/>
            </w:pPr>
            <w:r w:rsidRPr="00DF038E">
              <w:t>Communication Forwarding unconditional / WLAN</w:t>
            </w:r>
          </w:p>
        </w:tc>
      </w:tr>
      <w:tr w:rsidR="002A37BD" w:rsidRPr="001A27C5" w14:paraId="15605DAA"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5B3FFE" w14:textId="77777777" w:rsidR="002A37BD" w:rsidRPr="001A27C5" w:rsidRDefault="002A37BD" w:rsidP="00810629">
            <w:pPr>
              <w:pStyle w:val="TAL"/>
            </w:pPr>
            <w:r w:rsidRPr="00DF038E">
              <w:t>G.15.6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4B2AB3F" w14:textId="77777777" w:rsidR="002A37BD" w:rsidRPr="001A27C5" w:rsidRDefault="002A37BD" w:rsidP="00810629">
            <w:pPr>
              <w:pStyle w:val="TAL"/>
            </w:pPr>
            <w:r w:rsidRPr="00DF038E">
              <w:t xml:space="preserve">Communication Forwarding on </w:t>
            </w:r>
            <w:proofErr w:type="gramStart"/>
            <w:r w:rsidRPr="00DF038E">
              <w:t>non Reply</w:t>
            </w:r>
            <w:proofErr w:type="gramEnd"/>
            <w:r w:rsidRPr="00DF038E">
              <w:t>: activation / WLAN</w:t>
            </w:r>
          </w:p>
        </w:tc>
      </w:tr>
      <w:tr w:rsidR="002A37BD" w:rsidRPr="001A27C5" w14:paraId="5CF82B9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F60B11" w14:textId="77777777" w:rsidR="002A37BD" w:rsidRPr="001A27C5" w:rsidRDefault="002A37BD" w:rsidP="00810629">
            <w:pPr>
              <w:pStyle w:val="TAL"/>
            </w:pPr>
            <w:r w:rsidRPr="00DF038E">
              <w:t>G.15.7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6134983" w14:textId="77777777" w:rsidR="002A37BD" w:rsidRPr="001A27C5" w:rsidRDefault="002A37BD" w:rsidP="00810629">
            <w:pPr>
              <w:pStyle w:val="TAL"/>
            </w:pPr>
            <w:r w:rsidRPr="00DF038E">
              <w:t xml:space="preserve">Communication Forwarding on </w:t>
            </w:r>
            <w:proofErr w:type="gramStart"/>
            <w:r w:rsidRPr="00DF038E">
              <w:t>non Reply</w:t>
            </w:r>
            <w:proofErr w:type="gramEnd"/>
            <w:r w:rsidRPr="00DF038E">
              <w:t>: MO call initiation / WLAN</w:t>
            </w:r>
          </w:p>
        </w:tc>
      </w:tr>
      <w:tr w:rsidR="002A37BD" w:rsidRPr="001A27C5" w14:paraId="44000C6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7AD0338" w14:textId="77777777" w:rsidR="002A37BD" w:rsidRPr="001A27C5" w:rsidRDefault="002A37BD" w:rsidP="00810629">
            <w:pPr>
              <w:pStyle w:val="TAL"/>
            </w:pPr>
            <w:r w:rsidRPr="00DF038E">
              <w:t>G.15.8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613A23" w14:textId="77777777" w:rsidR="002A37BD" w:rsidRPr="001A27C5" w:rsidRDefault="002A37BD" w:rsidP="00810629">
            <w:pPr>
              <w:pStyle w:val="TAL"/>
            </w:pPr>
            <w:r w:rsidRPr="00DF038E">
              <w:t>Communication Forwarding on Busy / WLAN</w:t>
            </w:r>
          </w:p>
        </w:tc>
      </w:tr>
      <w:tr w:rsidR="002A37BD" w:rsidRPr="001A27C5" w14:paraId="58A10EDC"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0E9CF3F" w14:textId="77777777" w:rsidR="002A37BD" w:rsidRPr="001A27C5" w:rsidRDefault="002A37BD" w:rsidP="00810629">
            <w:pPr>
              <w:pStyle w:val="TAL"/>
            </w:pPr>
            <w:r w:rsidRPr="00DF038E">
              <w:t>G.15.10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4C08452" w14:textId="77777777" w:rsidR="002A37BD" w:rsidRPr="001A27C5" w:rsidRDefault="002A37BD" w:rsidP="00810629">
            <w:pPr>
              <w:pStyle w:val="TAL"/>
            </w:pPr>
            <w:r w:rsidRPr="00DF038E">
              <w:t>Communication Forwarding on Not Reachable / WLAN</w:t>
            </w:r>
          </w:p>
        </w:tc>
      </w:tr>
      <w:tr w:rsidR="002A37BD" w:rsidRPr="001A27C5" w14:paraId="6F9AD205"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C3FC4B" w14:textId="77777777" w:rsidR="002A37BD" w:rsidRPr="001A27C5" w:rsidRDefault="002A37BD" w:rsidP="00810629">
            <w:pPr>
              <w:pStyle w:val="TAL"/>
            </w:pPr>
            <w:r w:rsidRPr="001A27C5">
              <w:t>G.15.11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B29214" w14:textId="77777777" w:rsidR="002A37BD" w:rsidRPr="001A27C5" w:rsidRDefault="002A37BD" w:rsidP="00810629">
            <w:pPr>
              <w:pStyle w:val="TAL"/>
            </w:pPr>
            <w:r w:rsidRPr="001A27C5">
              <w:t>MO Call Hold without announcement / WLAN</w:t>
            </w:r>
          </w:p>
        </w:tc>
      </w:tr>
      <w:tr w:rsidR="002A37BD" w:rsidRPr="001A27C5" w14:paraId="08F014A4"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177F1F8" w14:textId="77777777" w:rsidR="002A37BD" w:rsidRPr="001A27C5" w:rsidRDefault="002A37BD" w:rsidP="00810629">
            <w:pPr>
              <w:pStyle w:val="TAL"/>
            </w:pPr>
            <w:r w:rsidRPr="001A27C5">
              <w:t>G.15.12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18A7D28" w14:textId="77777777" w:rsidR="002A37BD" w:rsidRPr="001A27C5" w:rsidRDefault="002A37BD" w:rsidP="00810629">
            <w:pPr>
              <w:pStyle w:val="TAL"/>
            </w:pPr>
            <w:r w:rsidRPr="001A27C5">
              <w:t>MT Call Hold without announcement / WLAN</w:t>
            </w:r>
          </w:p>
        </w:tc>
      </w:tr>
      <w:tr w:rsidR="002A37BD" w:rsidRPr="001A27C5" w14:paraId="5A46B167"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D549863" w14:textId="77777777" w:rsidR="002A37BD" w:rsidRPr="001A27C5" w:rsidRDefault="002A37BD" w:rsidP="00810629">
            <w:pPr>
              <w:pStyle w:val="TAL"/>
            </w:pPr>
            <w:r w:rsidRPr="001A27C5">
              <w:t>G.15.13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16712BD" w14:textId="77777777" w:rsidR="002A37BD" w:rsidRPr="001A27C5" w:rsidRDefault="002A37BD" w:rsidP="00810629">
            <w:pPr>
              <w:pStyle w:val="TAL"/>
            </w:pPr>
            <w:r w:rsidRPr="001A27C5">
              <w:t>MO video Call Hold without announcement / WLAN</w:t>
            </w:r>
          </w:p>
        </w:tc>
      </w:tr>
      <w:tr w:rsidR="002A37BD" w:rsidRPr="001A27C5" w14:paraId="635D7E4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510A6F7" w14:textId="77777777" w:rsidR="002A37BD" w:rsidRPr="001A27C5" w:rsidRDefault="002A37BD" w:rsidP="00810629">
            <w:pPr>
              <w:pStyle w:val="TAL"/>
            </w:pPr>
            <w:r w:rsidRPr="001A27C5">
              <w:t>G.15.14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AE236CF" w14:textId="77777777" w:rsidR="002A37BD" w:rsidRPr="001A27C5" w:rsidRDefault="002A37BD" w:rsidP="00810629">
            <w:pPr>
              <w:pStyle w:val="TAL"/>
            </w:pPr>
            <w:r w:rsidRPr="001A27C5">
              <w:t>MT video Call Hold without announcement / WLAN</w:t>
            </w:r>
          </w:p>
        </w:tc>
      </w:tr>
      <w:tr w:rsidR="002A37BD" w:rsidRPr="001A27C5" w14:paraId="0FFFD03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4C3981C" w14:textId="77777777" w:rsidR="002A37BD" w:rsidRPr="001A27C5" w:rsidRDefault="002A37BD" w:rsidP="00810629">
            <w:pPr>
              <w:pStyle w:val="TAL"/>
            </w:pPr>
            <w:r w:rsidRPr="00ED39BD">
              <w:t>G.15.15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AF23DE" w14:textId="77777777" w:rsidR="002A37BD" w:rsidRPr="001A27C5" w:rsidRDefault="002A37BD" w:rsidP="00810629">
            <w:pPr>
              <w:pStyle w:val="TAL"/>
            </w:pPr>
            <w:r w:rsidRPr="00ED39BD">
              <w:t>Incoming Communication Barring while roaming / WLAN</w:t>
            </w:r>
          </w:p>
        </w:tc>
      </w:tr>
      <w:tr w:rsidR="002A37BD" w:rsidRPr="001A27C5" w14:paraId="701F20D8"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3E4B722" w14:textId="77777777" w:rsidR="002A37BD" w:rsidRPr="001A27C5" w:rsidRDefault="002A37BD" w:rsidP="00810629">
            <w:pPr>
              <w:pStyle w:val="TAL"/>
            </w:pPr>
            <w:r w:rsidRPr="001A27C5">
              <w:t>G.15.17</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85280AC" w14:textId="77777777" w:rsidR="002A37BD" w:rsidRPr="001A27C5" w:rsidRDefault="002A37BD" w:rsidP="00810629">
            <w:pPr>
              <w:pStyle w:val="TAL"/>
            </w:pPr>
            <w:r w:rsidRPr="001A27C5">
              <w:t>Subscription to the MWI event package / WLAN</w:t>
            </w:r>
          </w:p>
        </w:tc>
      </w:tr>
      <w:tr w:rsidR="002A37BD" w:rsidRPr="001A27C5" w14:paraId="778BC695"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53C00EA" w14:textId="77777777" w:rsidR="002A37BD" w:rsidRPr="001A27C5" w:rsidRDefault="002A37BD" w:rsidP="00810629">
            <w:pPr>
              <w:pStyle w:val="TAL"/>
            </w:pPr>
            <w:r w:rsidRPr="001A27C5">
              <w:t>G.15.18</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9FC1A5B" w14:textId="77777777" w:rsidR="002A37BD" w:rsidRPr="001A27C5" w:rsidRDefault="002A37BD" w:rsidP="00810629">
            <w:pPr>
              <w:pStyle w:val="TAL"/>
            </w:pPr>
            <w:r w:rsidRPr="001A27C5">
              <w:t>Inviting user to conference by sending a REFER request to the conference focus / WLAN</w:t>
            </w:r>
          </w:p>
        </w:tc>
      </w:tr>
      <w:tr w:rsidR="002A37BD" w:rsidRPr="001A27C5" w14:paraId="3FBE0901"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84E44CE" w14:textId="77777777" w:rsidR="002A37BD" w:rsidRPr="001A27C5" w:rsidRDefault="002A37BD" w:rsidP="00810629">
            <w:pPr>
              <w:pStyle w:val="TAL"/>
            </w:pPr>
            <w:r w:rsidRPr="001A27C5">
              <w:t>G.15.20</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B26448" w14:textId="77777777" w:rsidR="002A37BD" w:rsidRPr="001A27C5" w:rsidRDefault="002A37BD" w:rsidP="00810629">
            <w:pPr>
              <w:pStyle w:val="TAL"/>
            </w:pPr>
            <w:proofErr w:type="gramStart"/>
            <w:r w:rsidRPr="001A27C5">
              <w:t>Three way</w:t>
            </w:r>
            <w:proofErr w:type="gramEnd"/>
            <w:r w:rsidRPr="001A27C5">
              <w:t xml:space="preserve"> session creation / WLAN</w:t>
            </w:r>
          </w:p>
        </w:tc>
      </w:tr>
      <w:tr w:rsidR="002A37BD" w:rsidRPr="001A27C5" w14:paraId="23073D8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6C4619" w14:textId="77777777" w:rsidR="002A37BD" w:rsidRPr="001A27C5" w:rsidRDefault="002A37BD" w:rsidP="00810629">
            <w:pPr>
              <w:pStyle w:val="TAL"/>
            </w:pPr>
            <w:r w:rsidRPr="001A27C5">
              <w:t>G.15.21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CA2C02" w14:textId="77777777" w:rsidR="002A37BD" w:rsidRPr="001A27C5" w:rsidRDefault="002A37BD" w:rsidP="00810629">
            <w:pPr>
              <w:pStyle w:val="TAL"/>
            </w:pPr>
            <w:r w:rsidRPr="001A27C5">
              <w:t>Inviting user to conference by sending a REFER request to the conference focus for video / WLAN</w:t>
            </w:r>
          </w:p>
        </w:tc>
      </w:tr>
      <w:tr w:rsidR="002A37BD" w:rsidRPr="001A27C5" w14:paraId="736C6351"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D0B7DD" w14:textId="77777777" w:rsidR="002A37BD" w:rsidRPr="001A27C5" w:rsidRDefault="002A37BD" w:rsidP="00810629">
            <w:pPr>
              <w:pStyle w:val="TAL"/>
            </w:pPr>
            <w:r w:rsidRPr="001A27C5">
              <w:t>G.15.23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2A863B" w14:textId="77777777" w:rsidR="002A37BD" w:rsidRPr="001A27C5" w:rsidRDefault="002A37BD" w:rsidP="00810629">
            <w:pPr>
              <w:pStyle w:val="TAL"/>
            </w:pPr>
            <w:proofErr w:type="gramStart"/>
            <w:r w:rsidRPr="001A27C5">
              <w:t>Three way</w:t>
            </w:r>
            <w:proofErr w:type="gramEnd"/>
            <w:r w:rsidRPr="001A27C5">
              <w:t xml:space="preserve"> session creation for video / WLAN</w:t>
            </w:r>
          </w:p>
        </w:tc>
      </w:tr>
      <w:tr w:rsidR="002A37BD" w:rsidRPr="001A27C5" w14:paraId="4284B2E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02B0B1F" w14:textId="77777777" w:rsidR="002A37BD" w:rsidRPr="001A27C5" w:rsidRDefault="002A37BD" w:rsidP="00810629">
            <w:pPr>
              <w:pStyle w:val="TAL"/>
            </w:pPr>
            <w:r w:rsidRPr="001A27C5">
              <w:t>G.15.24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E565EEF" w14:textId="77777777" w:rsidR="002A37BD" w:rsidRPr="001A27C5" w:rsidRDefault="002A37BD" w:rsidP="00810629">
            <w:pPr>
              <w:pStyle w:val="TAL"/>
            </w:pPr>
            <w:r w:rsidRPr="001A27C5">
              <w:t>Communication Waiting and answering the call / WLAN</w:t>
            </w:r>
          </w:p>
        </w:tc>
      </w:tr>
      <w:tr w:rsidR="002A37BD" w:rsidRPr="001A27C5" w14:paraId="3C8FBE6C"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D0AEC5" w14:textId="77777777" w:rsidR="002A37BD" w:rsidRPr="001A27C5" w:rsidRDefault="002A37BD" w:rsidP="00810629">
            <w:pPr>
              <w:pStyle w:val="TAL"/>
            </w:pPr>
            <w:r w:rsidRPr="001A27C5">
              <w:t>G.15.25</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BCDADC2" w14:textId="77777777" w:rsidR="002A37BD" w:rsidRPr="001A27C5" w:rsidRDefault="002A37BD" w:rsidP="00810629">
            <w:pPr>
              <w:pStyle w:val="TAL"/>
            </w:pPr>
            <w:r w:rsidRPr="001A27C5">
              <w:t>Communication Waiting and cancelling the call / WLAN</w:t>
            </w:r>
          </w:p>
        </w:tc>
      </w:tr>
      <w:tr w:rsidR="002A37BD" w:rsidRPr="001A27C5" w14:paraId="15798B9B"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18911FE" w14:textId="77777777" w:rsidR="002A37BD" w:rsidRPr="001A27C5" w:rsidRDefault="002A37BD" w:rsidP="00810629">
            <w:pPr>
              <w:pStyle w:val="TAL"/>
            </w:pPr>
            <w:r w:rsidRPr="001A27C5">
              <w:t>G.17.1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2843888" w14:textId="77777777" w:rsidR="002A37BD" w:rsidRPr="001A27C5" w:rsidRDefault="002A37BD" w:rsidP="00810629">
            <w:pPr>
              <w:pStyle w:val="TAL"/>
            </w:pPr>
            <w:r w:rsidRPr="001A27C5">
              <w:t>MO Speech, add video remove video / WLAN</w:t>
            </w:r>
          </w:p>
        </w:tc>
      </w:tr>
      <w:tr w:rsidR="002A37BD" w:rsidRPr="001A27C5" w14:paraId="3D1B5F39"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2ED76BF" w14:textId="77777777" w:rsidR="002A37BD" w:rsidRPr="001A27C5" w:rsidRDefault="002A37BD" w:rsidP="00810629">
            <w:pPr>
              <w:pStyle w:val="TAL"/>
            </w:pPr>
            <w:r w:rsidRPr="001A27C5">
              <w:t>G.17.2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F17B7E" w14:textId="77777777" w:rsidR="002A37BD" w:rsidRPr="001A27C5" w:rsidRDefault="002A37BD" w:rsidP="00810629">
            <w:pPr>
              <w:pStyle w:val="TAL"/>
            </w:pPr>
            <w:r w:rsidRPr="001A27C5">
              <w:t>MT Speech, add video remove video / WLAN</w:t>
            </w:r>
          </w:p>
        </w:tc>
      </w:tr>
      <w:tr w:rsidR="002A37BD" w:rsidRPr="001A27C5" w14:paraId="391859D9"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20EE5D" w14:textId="77777777" w:rsidR="002A37BD" w:rsidRPr="001A27C5" w:rsidRDefault="002A37BD" w:rsidP="00810629">
            <w:pPr>
              <w:pStyle w:val="TAL"/>
            </w:pPr>
            <w:r w:rsidRPr="001A27C5">
              <w:t>J.8.1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0654BC4" w14:textId="77777777" w:rsidR="002A37BD" w:rsidRPr="001A27C5" w:rsidRDefault="002A37BD" w:rsidP="00810629">
            <w:pPr>
              <w:pStyle w:val="TAL"/>
            </w:pPr>
            <w:r w:rsidRPr="001A27C5">
              <w:t>Initial Registration / UE category M1</w:t>
            </w:r>
          </w:p>
        </w:tc>
      </w:tr>
      <w:tr w:rsidR="002A37BD" w:rsidRPr="001A27C5" w14:paraId="555EEA40"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63BA3C9" w14:textId="77777777" w:rsidR="002A37BD" w:rsidRPr="001A27C5" w:rsidRDefault="002A37BD" w:rsidP="00810629">
            <w:pPr>
              <w:pStyle w:val="TAL"/>
            </w:pPr>
            <w:r w:rsidRPr="001A27C5">
              <w:t>J.12.1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9073A92" w14:textId="77777777" w:rsidR="002A37BD" w:rsidRPr="001A27C5" w:rsidRDefault="002A37BD" w:rsidP="00810629">
            <w:pPr>
              <w:pStyle w:val="TAL"/>
            </w:pPr>
            <w:r w:rsidRPr="001A27C5">
              <w:t>MO MTSI speech call / UE category M1</w:t>
            </w:r>
          </w:p>
        </w:tc>
      </w:tr>
      <w:tr w:rsidR="002A37BD" w:rsidRPr="001A27C5" w14:paraId="0764D37C"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54D72B7" w14:textId="77777777" w:rsidR="002A37BD" w:rsidRPr="001A27C5" w:rsidRDefault="002A37BD" w:rsidP="00810629">
            <w:pPr>
              <w:pStyle w:val="TAL"/>
            </w:pPr>
            <w:r w:rsidRPr="001A27C5">
              <w:t>J.12.2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736ABAC" w14:textId="77777777" w:rsidR="002A37BD" w:rsidRPr="001A27C5" w:rsidRDefault="002A37BD" w:rsidP="00810629">
            <w:pPr>
              <w:pStyle w:val="TAL"/>
            </w:pPr>
            <w:r w:rsidRPr="001A27C5">
              <w:t>MT MTSI speech call / UE category M1</w:t>
            </w:r>
          </w:p>
        </w:tc>
      </w:tr>
      <w:tr w:rsidR="002A37BD" w:rsidRPr="001A27C5" w14:paraId="3D3716C4"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211E209" w14:textId="77777777" w:rsidR="002A37BD" w:rsidRPr="001A27C5" w:rsidRDefault="002A37BD" w:rsidP="00810629">
            <w:pPr>
              <w:pStyle w:val="TAL"/>
            </w:pPr>
            <w:r w:rsidRPr="001A27C5">
              <w:t>J.15.1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31950A1" w14:textId="77777777" w:rsidR="002A37BD" w:rsidRPr="001A27C5" w:rsidRDefault="002A37BD" w:rsidP="00810629">
            <w:pPr>
              <w:pStyle w:val="TAL"/>
            </w:pPr>
            <w:r w:rsidRPr="001A27C5">
              <w:t>Communication Waiting and answering the call / UE category M1</w:t>
            </w:r>
          </w:p>
        </w:tc>
      </w:tr>
      <w:tr w:rsidR="002A37BD" w:rsidRPr="001A27C5" w14:paraId="1F0A10E7"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57134B9" w14:textId="77777777" w:rsidR="002A37BD" w:rsidRPr="001A27C5" w:rsidRDefault="002A37BD" w:rsidP="00810629">
            <w:pPr>
              <w:pStyle w:val="TAL"/>
            </w:pPr>
            <w:r w:rsidRPr="001A27C5">
              <w:t>J.15.2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30056AD" w14:textId="77777777" w:rsidR="002A37BD" w:rsidRPr="001A27C5" w:rsidRDefault="002A37BD" w:rsidP="00810629">
            <w:pPr>
              <w:pStyle w:val="TAL"/>
            </w:pPr>
            <w:r w:rsidRPr="001A27C5">
              <w:t>Communication Waiting and cancelling the call / UE category M1</w:t>
            </w:r>
          </w:p>
        </w:tc>
      </w:tr>
      <w:tr w:rsidR="002A37BD" w:rsidRPr="001A27C5" w14:paraId="7BAFE416"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0373087" w14:textId="77777777" w:rsidR="002A37BD" w:rsidRPr="001A27C5" w:rsidRDefault="002A37BD" w:rsidP="00810629">
            <w:pPr>
              <w:pStyle w:val="TAL"/>
            </w:pPr>
            <w:r w:rsidRPr="001A27C5">
              <w:t>J.15.3</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04D973D" w14:textId="77777777" w:rsidR="002A37BD" w:rsidRPr="001A27C5" w:rsidRDefault="002A37BD" w:rsidP="00810629">
            <w:pPr>
              <w:pStyle w:val="TAL"/>
            </w:pPr>
            <w:r w:rsidRPr="001A27C5">
              <w:t>Subscription to the MWI event package / UE category M1</w:t>
            </w:r>
          </w:p>
        </w:tc>
      </w:tr>
      <w:tr w:rsidR="002A37BD" w:rsidRPr="001A27C5" w14:paraId="65489659"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5CE1389" w14:textId="77777777" w:rsidR="002A37BD" w:rsidRPr="001A27C5" w:rsidRDefault="002A37BD" w:rsidP="00810629">
            <w:pPr>
              <w:pStyle w:val="TAL"/>
            </w:pPr>
            <w:r w:rsidRPr="001A27C5">
              <w:t>J.15.4</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D025D7" w14:textId="77777777" w:rsidR="002A37BD" w:rsidRPr="001A27C5" w:rsidRDefault="002A37BD" w:rsidP="00810629">
            <w:pPr>
              <w:pStyle w:val="TAL"/>
            </w:pPr>
            <w:r w:rsidRPr="001A27C5">
              <w:t>Originating Identification Restriction / UE category M1</w:t>
            </w:r>
          </w:p>
        </w:tc>
      </w:tr>
      <w:tr w:rsidR="002A37BD" w:rsidRPr="001A27C5" w14:paraId="6F1CD29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CBCCE3E" w14:textId="77777777" w:rsidR="002A37BD" w:rsidRPr="001A27C5" w:rsidRDefault="002A37BD" w:rsidP="00810629">
            <w:pPr>
              <w:pStyle w:val="TAL"/>
            </w:pPr>
            <w:r w:rsidRPr="001A27C5">
              <w:t>J.15.6</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240E84E" w14:textId="77777777" w:rsidR="002A37BD" w:rsidRPr="001A27C5" w:rsidRDefault="002A37BD" w:rsidP="00810629">
            <w:pPr>
              <w:pStyle w:val="TAL"/>
            </w:pPr>
            <w:r w:rsidRPr="001A27C5">
              <w:t>Communication forwarding on non reply: MO call initiation / UE category M1</w:t>
            </w:r>
          </w:p>
        </w:tc>
      </w:tr>
      <w:tr w:rsidR="002A37BD" w:rsidRPr="001A27C5" w14:paraId="70D15FB1"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FC9193E" w14:textId="77777777" w:rsidR="002A37BD" w:rsidRPr="001A27C5" w:rsidRDefault="002A37BD" w:rsidP="00810629">
            <w:pPr>
              <w:pStyle w:val="TAL"/>
            </w:pPr>
            <w:r w:rsidRPr="001A27C5">
              <w:t>J.18.2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20DA468D" w14:textId="77777777" w:rsidR="002A37BD" w:rsidRPr="001A27C5" w:rsidRDefault="002A37BD" w:rsidP="00810629">
            <w:pPr>
              <w:pStyle w:val="TAL"/>
            </w:pPr>
            <w:r w:rsidRPr="001A27C5">
              <w:t>Mobile Terminating SMS / UE category M1</w:t>
            </w:r>
          </w:p>
        </w:tc>
      </w:tr>
      <w:tr w:rsidR="002A37BD" w:rsidRPr="001A27C5" w14:paraId="60487F70"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B510CA7" w14:textId="77777777" w:rsidR="002A37BD" w:rsidRPr="001A27C5" w:rsidRDefault="002A37BD" w:rsidP="00810629">
            <w:pPr>
              <w:pStyle w:val="TAL"/>
            </w:pPr>
            <w:r w:rsidRPr="001A27C5">
              <w:t>J.19.1</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F5F262D" w14:textId="77777777" w:rsidR="002A37BD" w:rsidRPr="001A27C5" w:rsidRDefault="002A37BD" w:rsidP="00810629">
            <w:pPr>
              <w:pStyle w:val="TAL"/>
            </w:pPr>
            <w:r w:rsidRPr="001A27C5">
              <w:t>Emergency call with emergency registration / Success / Location information available / UE</w:t>
            </w:r>
          </w:p>
        </w:tc>
      </w:tr>
      <w:tr w:rsidR="002A37BD" w:rsidRPr="001A27C5" w14:paraId="18724EDF" w14:textId="77777777" w:rsidTr="00810629">
        <w:tblPrEx>
          <w:tblLook w:val="04A0" w:firstRow="1" w:lastRow="0" w:firstColumn="1" w:lastColumn="0" w:noHBand="0" w:noVBand="1"/>
        </w:tblPrEx>
        <w:trPr>
          <w:jc w:val="center"/>
        </w:trPr>
        <w:tc>
          <w:tcPr>
            <w:tcW w:w="157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4DC586" w14:textId="77777777" w:rsidR="002A37BD" w:rsidRPr="001A27C5" w:rsidRDefault="002A37BD" w:rsidP="00810629">
            <w:pPr>
              <w:pStyle w:val="TAL"/>
            </w:pPr>
            <w:r w:rsidRPr="001A27C5">
              <w:t>J.19.2</w:t>
            </w:r>
          </w:p>
        </w:tc>
        <w:tc>
          <w:tcPr>
            <w:tcW w:w="6950"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A9F9DB7" w14:textId="77777777" w:rsidR="002A37BD" w:rsidRPr="001A27C5" w:rsidRDefault="002A37BD" w:rsidP="00810629">
            <w:pPr>
              <w:pStyle w:val="TAL"/>
            </w:pPr>
            <w:r w:rsidRPr="001A27C5">
              <w:t>Emergency call with emergency registration / Success / Location information not available / UE category M1</w:t>
            </w:r>
          </w:p>
        </w:tc>
      </w:tr>
    </w:tbl>
    <w:p w14:paraId="74488F3C" w14:textId="77777777" w:rsidR="002A37BD" w:rsidRPr="001A27C5" w:rsidRDefault="002A37BD" w:rsidP="002A37BD"/>
    <w:p w14:paraId="1EABE2EA" w14:textId="77777777" w:rsidR="002A37BD" w:rsidRPr="001A27C5" w:rsidRDefault="002A37BD" w:rsidP="002A37BD">
      <w:r w:rsidRPr="001A27C5">
        <w:t>The Test Suite in TTCN-3 is contained in multiple ASCII files which accompany the present document.</w:t>
      </w:r>
    </w:p>
    <w:p w14:paraId="432CF70F" w14:textId="77777777" w:rsidR="002A37BD" w:rsidRPr="001A27C5" w:rsidRDefault="002A37BD" w:rsidP="002A37BD">
      <w:pPr>
        <w:pStyle w:val="Heading2"/>
      </w:pPr>
      <w:bookmarkStart w:id="35" w:name="_Toc508883382"/>
      <w:bookmarkStart w:id="36" w:name="_Toc35971618"/>
      <w:bookmarkStart w:id="37" w:name="_Toc58314722"/>
      <w:bookmarkStart w:id="38" w:name="_Toc202516353"/>
      <w:r w:rsidRPr="001A27C5">
        <w:t>A.2.1</w:t>
      </w:r>
      <w:r w:rsidRPr="001A27C5">
        <w:tab/>
        <w:t>Void</w:t>
      </w:r>
      <w:bookmarkEnd w:id="35"/>
      <w:bookmarkEnd w:id="36"/>
      <w:bookmarkEnd w:id="37"/>
      <w:bookmarkEnd w:id="38"/>
    </w:p>
    <w:p w14:paraId="2F0EE24D" w14:textId="77777777" w:rsidR="002A37BD" w:rsidRPr="001A27C5" w:rsidRDefault="002A37BD" w:rsidP="002A37BD">
      <w:pPr>
        <w:pStyle w:val="Heading2"/>
      </w:pPr>
      <w:bookmarkStart w:id="39" w:name="_Toc508883383"/>
      <w:bookmarkStart w:id="40" w:name="_Toc35971619"/>
      <w:bookmarkStart w:id="41" w:name="_Toc58314723"/>
      <w:bookmarkStart w:id="42" w:name="_Toc202516354"/>
      <w:r w:rsidRPr="001A27C5">
        <w:t>A.2.2</w:t>
      </w:r>
      <w:r w:rsidRPr="001A27C5">
        <w:tab/>
        <w:t>Void</w:t>
      </w:r>
      <w:bookmarkEnd w:id="39"/>
      <w:bookmarkEnd w:id="40"/>
      <w:bookmarkEnd w:id="41"/>
      <w:bookmarkEnd w:id="42"/>
    </w:p>
    <w:p w14:paraId="690C745E" w14:textId="77777777" w:rsidR="002A37BD" w:rsidRPr="001A27C5" w:rsidRDefault="002A37BD" w:rsidP="002A37BD">
      <w:pPr>
        <w:pStyle w:val="Heading2"/>
      </w:pPr>
      <w:bookmarkStart w:id="43" w:name="_Toc508883384"/>
      <w:bookmarkStart w:id="44" w:name="_Toc35971620"/>
      <w:bookmarkStart w:id="45" w:name="_Toc58314724"/>
      <w:bookmarkStart w:id="46" w:name="_Toc202516355"/>
      <w:r w:rsidRPr="001A27C5">
        <w:t>A.2.3</w:t>
      </w:r>
      <w:r w:rsidRPr="001A27C5">
        <w:tab/>
        <w:t>Void</w:t>
      </w:r>
      <w:bookmarkEnd w:id="43"/>
      <w:bookmarkEnd w:id="44"/>
      <w:bookmarkEnd w:id="45"/>
      <w:bookmarkEnd w:id="46"/>
    </w:p>
    <w:p w14:paraId="1DD93688" w14:textId="77777777" w:rsidR="002A37BD" w:rsidRPr="001A27C5" w:rsidRDefault="002A37BD" w:rsidP="002A37BD">
      <w:pPr>
        <w:pStyle w:val="Heading1"/>
      </w:pPr>
      <w:bookmarkStart w:id="47" w:name="_Toc58314725"/>
      <w:bookmarkStart w:id="48" w:name="_Toc202516356"/>
      <w:r w:rsidRPr="001A27C5">
        <w:t>A.3</w:t>
      </w:r>
      <w:r w:rsidRPr="001A27C5">
        <w:tab/>
        <w:t>IMS_NR5GC ATS</w:t>
      </w:r>
      <w:bookmarkEnd w:id="47"/>
      <w:bookmarkEnd w:id="48"/>
    </w:p>
    <w:p w14:paraId="310DC6F7" w14:textId="77777777" w:rsidR="002A37BD" w:rsidRPr="001A27C5" w:rsidRDefault="002A37BD" w:rsidP="002A37BD">
      <w:r w:rsidRPr="001A27C5">
        <w:t>Table A.3 lists all approved test cases from TS 34.229-5 [55].</w:t>
      </w:r>
    </w:p>
    <w:p w14:paraId="7896B71C" w14:textId="77777777" w:rsidR="002A37BD" w:rsidRPr="001A27C5" w:rsidRDefault="002A37BD" w:rsidP="002A37BD">
      <w:pPr>
        <w:pStyle w:val="TH"/>
      </w:pPr>
      <w:r w:rsidRPr="001A27C5">
        <w:lastRenderedPageBreak/>
        <w:t>Table A.3: IMS_NR5GC TTCN test cases from TS 34.229-5 [55]</w:t>
      </w:r>
    </w:p>
    <w:tbl>
      <w:tblPr>
        <w:tblW w:w="8548" w:type="dxa"/>
        <w:jc w:val="center"/>
        <w:tblLayout w:type="fixed"/>
        <w:tblCellMar>
          <w:left w:w="28" w:type="dxa"/>
          <w:right w:w="0" w:type="dxa"/>
        </w:tblCellMar>
        <w:tblLook w:val="0000" w:firstRow="0" w:lastRow="0" w:firstColumn="0" w:lastColumn="0" w:noHBand="0" w:noVBand="0"/>
      </w:tblPr>
      <w:tblGrid>
        <w:gridCol w:w="1571"/>
        <w:gridCol w:w="6977"/>
      </w:tblGrid>
      <w:tr w:rsidR="002A37BD" w:rsidRPr="001A27C5" w14:paraId="1D209DF8" w14:textId="77777777" w:rsidTr="00810629">
        <w:trPr>
          <w:jc w:val="center"/>
        </w:trPr>
        <w:tc>
          <w:tcPr>
            <w:tcW w:w="1571" w:type="dxa"/>
            <w:tcBorders>
              <w:top w:val="single" w:sz="4" w:space="0" w:color="auto"/>
              <w:left w:val="single" w:sz="4" w:space="0" w:color="auto"/>
              <w:bottom w:val="single" w:sz="4" w:space="0" w:color="auto"/>
              <w:right w:val="single" w:sz="4" w:space="0" w:color="auto"/>
            </w:tcBorders>
          </w:tcPr>
          <w:p w14:paraId="48FBB504" w14:textId="77777777" w:rsidR="002A37BD" w:rsidRPr="001A27C5" w:rsidRDefault="002A37BD" w:rsidP="00810629">
            <w:pPr>
              <w:pStyle w:val="TAH"/>
              <w:rPr>
                <w:rFonts w:eastAsia="Arial Unicode MS"/>
              </w:rPr>
            </w:pPr>
            <w:r w:rsidRPr="001A27C5">
              <w:t>Test case</w:t>
            </w:r>
          </w:p>
        </w:tc>
        <w:tc>
          <w:tcPr>
            <w:tcW w:w="6977" w:type="dxa"/>
            <w:tcBorders>
              <w:top w:val="single" w:sz="4" w:space="0" w:color="auto"/>
              <w:left w:val="nil"/>
              <w:bottom w:val="single" w:sz="4" w:space="0" w:color="auto"/>
              <w:right w:val="single" w:sz="4" w:space="0" w:color="auto"/>
            </w:tcBorders>
          </w:tcPr>
          <w:p w14:paraId="7B5C406D" w14:textId="77777777" w:rsidR="002A37BD" w:rsidRPr="001A27C5" w:rsidRDefault="002A37BD" w:rsidP="00810629">
            <w:pPr>
              <w:pStyle w:val="TAH"/>
              <w:rPr>
                <w:rFonts w:eastAsia="Arial Unicode MS"/>
              </w:rPr>
            </w:pPr>
            <w:r w:rsidRPr="001A27C5">
              <w:t>Description</w:t>
            </w:r>
          </w:p>
        </w:tc>
      </w:tr>
      <w:tr w:rsidR="002A37BD" w:rsidRPr="001A27C5" w14:paraId="584D76B4"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758FD0D" w14:textId="77777777" w:rsidR="002A37BD" w:rsidRPr="001A27C5" w:rsidRDefault="002A37BD" w:rsidP="00810629">
            <w:pPr>
              <w:pStyle w:val="TAL"/>
              <w:rPr>
                <w:snapToGrid w:val="0"/>
                <w:szCs w:val="18"/>
                <w:lang w:eastAsia="de-DE"/>
              </w:rPr>
            </w:pPr>
            <w:r w:rsidRPr="001A27C5">
              <w:t>6.1.NR5GC</w:t>
            </w:r>
          </w:p>
        </w:tc>
        <w:tc>
          <w:tcPr>
            <w:tcW w:w="6977" w:type="dxa"/>
            <w:tcBorders>
              <w:top w:val="single" w:sz="4" w:space="0" w:color="auto"/>
              <w:left w:val="nil"/>
              <w:bottom w:val="single" w:sz="4" w:space="0" w:color="auto"/>
              <w:right w:val="single" w:sz="4" w:space="0" w:color="auto"/>
            </w:tcBorders>
          </w:tcPr>
          <w:p w14:paraId="7BF099E9" w14:textId="77777777" w:rsidR="002A37BD" w:rsidRPr="001A27C5" w:rsidRDefault="002A37BD" w:rsidP="00810629">
            <w:pPr>
              <w:pStyle w:val="TAL"/>
              <w:rPr>
                <w:snapToGrid w:val="0"/>
                <w:szCs w:val="18"/>
                <w:lang w:eastAsia="de-DE"/>
              </w:rPr>
            </w:pPr>
            <w:r w:rsidRPr="001A27C5">
              <w:t>Initial Registration / 5GS</w:t>
            </w:r>
          </w:p>
        </w:tc>
      </w:tr>
      <w:tr w:rsidR="002A37BD" w:rsidRPr="001A27C5" w14:paraId="035573FF"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ECFC95C"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6.2.NR5GC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46C8C76"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Initial Registration Failures / 5GS</w:t>
            </w:r>
          </w:p>
        </w:tc>
      </w:tr>
      <w:tr w:rsidR="002A37BD" w:rsidRPr="001A27C5" w14:paraId="29CAEE65"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04FAB1F" w14:textId="77777777" w:rsidR="002A37BD" w:rsidRPr="001A27C5" w:rsidRDefault="002A37BD" w:rsidP="00810629">
            <w:pPr>
              <w:pStyle w:val="TAL"/>
            </w:pPr>
            <w:r w:rsidRPr="001A27C5">
              <w:t>6.3.NR5GC</w:t>
            </w:r>
          </w:p>
        </w:tc>
        <w:tc>
          <w:tcPr>
            <w:tcW w:w="6977" w:type="dxa"/>
            <w:tcBorders>
              <w:top w:val="single" w:sz="4" w:space="0" w:color="auto"/>
              <w:left w:val="nil"/>
              <w:bottom w:val="single" w:sz="4" w:space="0" w:color="auto"/>
              <w:right w:val="single" w:sz="4" w:space="0" w:color="auto"/>
            </w:tcBorders>
          </w:tcPr>
          <w:p w14:paraId="0B64818E" w14:textId="77777777" w:rsidR="002A37BD" w:rsidRPr="001A27C5" w:rsidRDefault="002A37BD" w:rsidP="00810629">
            <w:pPr>
              <w:pStyle w:val="TAL"/>
            </w:pPr>
            <w:r w:rsidRPr="001A27C5">
              <w:t>Re-Registration Scenarios / 5GS</w:t>
            </w:r>
          </w:p>
        </w:tc>
      </w:tr>
      <w:tr w:rsidR="002A37BD" w:rsidRPr="001A27C5" w14:paraId="72FC4A0D"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9285752"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6.4.NR5GC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AAD00C"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De-Registration Scenarios / 5GS</w:t>
            </w:r>
          </w:p>
        </w:tc>
      </w:tr>
      <w:tr w:rsidR="002A37BD" w:rsidRPr="001A27C5" w14:paraId="197D0834"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3B1D1ED" w14:textId="77777777" w:rsidR="002A37BD" w:rsidRPr="001A27C5" w:rsidRDefault="002A37BD" w:rsidP="00810629">
            <w:pPr>
              <w:pStyle w:val="TAL"/>
              <w:rPr>
                <w:snapToGrid w:val="0"/>
                <w:szCs w:val="18"/>
                <w:lang w:eastAsia="de-DE"/>
              </w:rPr>
            </w:pPr>
            <w:r w:rsidRPr="001A27C5">
              <w:t>6.6.NR5GC</w:t>
            </w:r>
          </w:p>
        </w:tc>
        <w:tc>
          <w:tcPr>
            <w:tcW w:w="6977" w:type="dxa"/>
            <w:tcBorders>
              <w:top w:val="single" w:sz="4" w:space="0" w:color="auto"/>
              <w:left w:val="nil"/>
              <w:bottom w:val="single" w:sz="4" w:space="0" w:color="auto"/>
              <w:right w:val="single" w:sz="4" w:space="0" w:color="auto"/>
            </w:tcBorders>
          </w:tcPr>
          <w:p w14:paraId="67CF5F04" w14:textId="77777777" w:rsidR="002A37BD" w:rsidRPr="001A27C5" w:rsidRDefault="002A37BD" w:rsidP="00810629">
            <w:pPr>
              <w:pStyle w:val="TAL"/>
              <w:rPr>
                <w:snapToGrid w:val="0"/>
                <w:szCs w:val="18"/>
                <w:lang w:eastAsia="de-DE"/>
              </w:rPr>
            </w:pPr>
            <w:r w:rsidRPr="001A27C5">
              <w:t>Re-Registration after capability update / 5GS</w:t>
            </w:r>
          </w:p>
        </w:tc>
      </w:tr>
      <w:tr w:rsidR="002A37BD" w:rsidRPr="001A27C5" w14:paraId="0E188388"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CB06E02" w14:textId="77777777" w:rsidR="002A37BD" w:rsidRPr="001A27C5" w:rsidRDefault="002A37BD" w:rsidP="00810629">
            <w:pPr>
              <w:pStyle w:val="TAL"/>
            </w:pPr>
            <w:r w:rsidRPr="001A27C5">
              <w:t>6.7.NR5GC</w:t>
            </w:r>
          </w:p>
        </w:tc>
        <w:tc>
          <w:tcPr>
            <w:tcW w:w="6977" w:type="dxa"/>
            <w:tcBorders>
              <w:top w:val="single" w:sz="4" w:space="0" w:color="auto"/>
              <w:left w:val="nil"/>
              <w:bottom w:val="single" w:sz="4" w:space="0" w:color="auto"/>
              <w:right w:val="single" w:sz="4" w:space="0" w:color="auto"/>
            </w:tcBorders>
          </w:tcPr>
          <w:p w14:paraId="477928A1" w14:textId="77777777" w:rsidR="002A37BD" w:rsidRPr="001A27C5" w:rsidRDefault="002A37BD" w:rsidP="00810629">
            <w:pPr>
              <w:pStyle w:val="TAL"/>
            </w:pPr>
            <w:r w:rsidRPr="001A27C5">
              <w:t>Authentication / MAC Parameter Invalid / Only two consecutive invalid challenges / 5GS</w:t>
            </w:r>
          </w:p>
        </w:tc>
      </w:tr>
      <w:tr w:rsidR="002A37BD" w:rsidRPr="001A27C5" w14:paraId="527A6A7C"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D7AA01E" w14:textId="77777777" w:rsidR="002A37BD" w:rsidRPr="001A27C5" w:rsidRDefault="002A37BD" w:rsidP="00810629">
            <w:pPr>
              <w:pStyle w:val="TAL"/>
              <w:rPr>
                <w:snapToGrid w:val="0"/>
                <w:szCs w:val="18"/>
                <w:lang w:eastAsia="de-DE"/>
              </w:rPr>
            </w:pPr>
            <w:r w:rsidRPr="001A27C5">
              <w:t>6.8.NR5GC</w:t>
            </w:r>
          </w:p>
        </w:tc>
        <w:tc>
          <w:tcPr>
            <w:tcW w:w="6977" w:type="dxa"/>
            <w:tcBorders>
              <w:top w:val="single" w:sz="4" w:space="0" w:color="auto"/>
              <w:left w:val="nil"/>
              <w:bottom w:val="single" w:sz="4" w:space="0" w:color="auto"/>
              <w:right w:val="single" w:sz="4" w:space="0" w:color="auto"/>
            </w:tcBorders>
          </w:tcPr>
          <w:p w14:paraId="445D8314" w14:textId="77777777" w:rsidR="002A37BD" w:rsidRPr="001A27C5" w:rsidRDefault="002A37BD" w:rsidP="00810629">
            <w:pPr>
              <w:pStyle w:val="TAL"/>
              <w:rPr>
                <w:snapToGrid w:val="0"/>
                <w:szCs w:val="18"/>
                <w:lang w:eastAsia="de-DE"/>
              </w:rPr>
            </w:pPr>
            <w:r w:rsidRPr="001A27C5">
              <w:t>Authentication / Security-Server missing / SQN out of range / 5GS</w:t>
            </w:r>
          </w:p>
        </w:tc>
      </w:tr>
      <w:tr w:rsidR="002A37BD" w:rsidRPr="001A27C5" w14:paraId="4D0C04EB"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D53F72E" w14:textId="77777777" w:rsidR="002A37BD" w:rsidRPr="001A27C5" w:rsidRDefault="002A37BD" w:rsidP="00810629">
            <w:pPr>
              <w:pStyle w:val="TAL"/>
              <w:rPr>
                <w:snapToGrid w:val="0"/>
                <w:lang w:eastAsia="de-DE"/>
              </w:rPr>
            </w:pPr>
            <w:r w:rsidRPr="001A27C5">
              <w:t>6.9.NR5GC</w:t>
            </w:r>
          </w:p>
        </w:tc>
        <w:tc>
          <w:tcPr>
            <w:tcW w:w="6977" w:type="dxa"/>
            <w:tcBorders>
              <w:top w:val="single" w:sz="4" w:space="0" w:color="auto"/>
              <w:left w:val="nil"/>
              <w:bottom w:val="single" w:sz="4" w:space="0" w:color="auto"/>
              <w:right w:val="single" w:sz="4" w:space="0" w:color="auto"/>
            </w:tcBorders>
          </w:tcPr>
          <w:p w14:paraId="593E7B46" w14:textId="77777777" w:rsidR="002A37BD" w:rsidRPr="001A27C5" w:rsidRDefault="002A37BD" w:rsidP="00810629">
            <w:pPr>
              <w:pStyle w:val="TAL"/>
              <w:rPr>
                <w:snapToGrid w:val="0"/>
                <w:lang w:eastAsia="de-DE"/>
              </w:rPr>
            </w:pPr>
            <w:r w:rsidRPr="001A27C5">
              <w:t>Subscription / 503 Service Unavailable / 5GS</w:t>
            </w:r>
          </w:p>
        </w:tc>
      </w:tr>
      <w:tr w:rsidR="002A37BD" w:rsidRPr="001A27C5" w14:paraId="67D09F4C"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1259910" w14:textId="77777777" w:rsidR="002A37BD" w:rsidRPr="001A27C5" w:rsidRDefault="002A37BD" w:rsidP="00810629">
            <w:pPr>
              <w:pStyle w:val="TAL"/>
            </w:pPr>
            <w:r w:rsidRPr="001A27C5">
              <w:t>7.1.NR5GC</w:t>
            </w:r>
          </w:p>
        </w:tc>
        <w:tc>
          <w:tcPr>
            <w:tcW w:w="6977" w:type="dxa"/>
            <w:tcBorders>
              <w:top w:val="single" w:sz="4" w:space="0" w:color="auto"/>
              <w:left w:val="nil"/>
              <w:bottom w:val="single" w:sz="4" w:space="0" w:color="auto"/>
              <w:right w:val="single" w:sz="4" w:space="0" w:color="auto"/>
            </w:tcBorders>
          </w:tcPr>
          <w:p w14:paraId="7A6DF804" w14:textId="77777777" w:rsidR="002A37BD" w:rsidRPr="001A27C5" w:rsidRDefault="002A37BD" w:rsidP="00810629">
            <w:pPr>
              <w:pStyle w:val="TAL"/>
            </w:pPr>
            <w:r w:rsidRPr="001A27C5">
              <w:t>MTSI MO Voice Call / 503 Service Unavailable / 5GS</w:t>
            </w:r>
          </w:p>
        </w:tc>
      </w:tr>
      <w:tr w:rsidR="002A37BD" w:rsidRPr="001A27C5" w14:paraId="6A0805FC"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97C0B8A" w14:textId="77777777" w:rsidR="002A37BD" w:rsidRPr="001A27C5" w:rsidRDefault="002A37BD" w:rsidP="00810629">
            <w:pPr>
              <w:pStyle w:val="TAL"/>
            </w:pPr>
            <w:r w:rsidRPr="001A27C5">
              <w:t>7.2.NR5GC</w:t>
            </w:r>
          </w:p>
        </w:tc>
        <w:tc>
          <w:tcPr>
            <w:tcW w:w="6977" w:type="dxa"/>
            <w:tcBorders>
              <w:top w:val="single" w:sz="4" w:space="0" w:color="auto"/>
              <w:left w:val="nil"/>
              <w:bottom w:val="single" w:sz="4" w:space="0" w:color="auto"/>
              <w:right w:val="single" w:sz="4" w:space="0" w:color="auto"/>
            </w:tcBorders>
          </w:tcPr>
          <w:p w14:paraId="36D37A4F" w14:textId="77777777" w:rsidR="002A37BD" w:rsidRPr="001A27C5" w:rsidRDefault="002A37BD" w:rsidP="00810629">
            <w:pPr>
              <w:pStyle w:val="TAL"/>
            </w:pPr>
            <w:r w:rsidRPr="001A27C5">
              <w:t>MTSI MO Voice Call / 504 Server Time-out / 5GS</w:t>
            </w:r>
          </w:p>
        </w:tc>
      </w:tr>
      <w:tr w:rsidR="002A37BD" w:rsidRPr="001A27C5" w14:paraId="51C5819F"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0DA73DB" w14:textId="77777777" w:rsidR="002A37BD" w:rsidRPr="001A27C5" w:rsidRDefault="002A37BD" w:rsidP="00810629">
            <w:pPr>
              <w:pStyle w:val="TAL"/>
            </w:pPr>
            <w:r w:rsidRPr="001A27C5">
              <w:t>7.4.NR5GC</w:t>
            </w:r>
          </w:p>
        </w:tc>
        <w:tc>
          <w:tcPr>
            <w:tcW w:w="6977" w:type="dxa"/>
            <w:tcBorders>
              <w:top w:val="single" w:sz="4" w:space="0" w:color="auto"/>
              <w:left w:val="nil"/>
              <w:bottom w:val="single" w:sz="4" w:space="0" w:color="auto"/>
              <w:right w:val="single" w:sz="4" w:space="0" w:color="auto"/>
            </w:tcBorders>
          </w:tcPr>
          <w:p w14:paraId="679B7432" w14:textId="77777777" w:rsidR="002A37BD" w:rsidRPr="001A27C5" w:rsidRDefault="002A37BD" w:rsidP="00810629">
            <w:pPr>
              <w:pStyle w:val="TAL"/>
            </w:pPr>
            <w:r w:rsidRPr="001A27C5">
              <w:t>MTSI MO Voice Call with preconditions at both originating UE and terminating UE / 5GS</w:t>
            </w:r>
          </w:p>
        </w:tc>
      </w:tr>
      <w:tr w:rsidR="002A37BD" w:rsidRPr="001A27C5" w14:paraId="7017EED3"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10A9A57" w14:textId="77777777" w:rsidR="002A37BD" w:rsidRPr="001A27C5" w:rsidRDefault="002A37BD" w:rsidP="00810629">
            <w:pPr>
              <w:pStyle w:val="TAL"/>
            </w:pPr>
            <w:r w:rsidRPr="001A27C5">
              <w:t>7.4a.NR5GC</w:t>
            </w:r>
          </w:p>
        </w:tc>
        <w:tc>
          <w:tcPr>
            <w:tcW w:w="6977" w:type="dxa"/>
            <w:tcBorders>
              <w:top w:val="single" w:sz="4" w:space="0" w:color="auto"/>
              <w:left w:val="nil"/>
              <w:bottom w:val="single" w:sz="4" w:space="0" w:color="auto"/>
              <w:right w:val="single" w:sz="4" w:space="0" w:color="auto"/>
            </w:tcBorders>
          </w:tcPr>
          <w:p w14:paraId="2ECFAC76" w14:textId="77777777" w:rsidR="002A37BD" w:rsidRPr="001A27C5" w:rsidRDefault="002A37BD" w:rsidP="00810629">
            <w:pPr>
              <w:pStyle w:val="TAL"/>
            </w:pPr>
            <w:r w:rsidRPr="001A27C5">
              <w:t>MTSI MO Voice Call with preconditions at both originating UE and terminating UE / Default Configuration / 5GS</w:t>
            </w:r>
          </w:p>
        </w:tc>
      </w:tr>
      <w:tr w:rsidR="002A37BD" w:rsidRPr="001A27C5" w14:paraId="647BFFAB"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1320B30" w14:textId="77777777" w:rsidR="002A37BD" w:rsidRPr="001A27C5" w:rsidRDefault="002A37BD" w:rsidP="00810629">
            <w:pPr>
              <w:pStyle w:val="TAL"/>
            </w:pPr>
            <w:r w:rsidRPr="001A27C5">
              <w:t>7.5.NR5GC</w:t>
            </w:r>
          </w:p>
        </w:tc>
        <w:tc>
          <w:tcPr>
            <w:tcW w:w="6977" w:type="dxa"/>
            <w:tcBorders>
              <w:top w:val="single" w:sz="4" w:space="0" w:color="auto"/>
              <w:left w:val="nil"/>
              <w:bottom w:val="single" w:sz="4" w:space="0" w:color="auto"/>
              <w:right w:val="single" w:sz="4" w:space="0" w:color="auto"/>
            </w:tcBorders>
          </w:tcPr>
          <w:p w14:paraId="57E41810" w14:textId="77777777" w:rsidR="002A37BD" w:rsidRPr="001A27C5" w:rsidRDefault="002A37BD" w:rsidP="00810629">
            <w:pPr>
              <w:pStyle w:val="TAL"/>
            </w:pPr>
            <w:r w:rsidRPr="001A27C5">
              <w:t>MTSI MO Voice Call without preconditions at both originating UE and terminating UE / 5GS</w:t>
            </w:r>
          </w:p>
        </w:tc>
      </w:tr>
      <w:tr w:rsidR="002A37BD" w:rsidRPr="001A27C5" w14:paraId="799E0F8E"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40C2582" w14:textId="77777777" w:rsidR="002A37BD" w:rsidRPr="001A27C5" w:rsidRDefault="002A37BD" w:rsidP="00810629">
            <w:pPr>
              <w:pStyle w:val="TAL"/>
            </w:pPr>
            <w:r w:rsidRPr="001A27C5">
              <w:t>7.6.NR5GC</w:t>
            </w:r>
          </w:p>
        </w:tc>
        <w:tc>
          <w:tcPr>
            <w:tcW w:w="6977" w:type="dxa"/>
            <w:tcBorders>
              <w:top w:val="single" w:sz="4" w:space="0" w:color="auto"/>
              <w:left w:val="nil"/>
              <w:bottom w:val="single" w:sz="4" w:space="0" w:color="auto"/>
              <w:right w:val="single" w:sz="4" w:space="0" w:color="auto"/>
            </w:tcBorders>
          </w:tcPr>
          <w:p w14:paraId="61078C4B" w14:textId="77777777" w:rsidR="002A37BD" w:rsidRPr="001A27C5" w:rsidRDefault="002A37BD" w:rsidP="00810629">
            <w:pPr>
              <w:pStyle w:val="TAL"/>
            </w:pPr>
            <w:r w:rsidRPr="001A27C5">
              <w:t>MTSI MT Voice Call with preconditions at both originating UE and terminating UE / 5GS</w:t>
            </w:r>
          </w:p>
        </w:tc>
      </w:tr>
      <w:tr w:rsidR="002A37BD" w:rsidRPr="001A27C5" w14:paraId="649AF7D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C7B385" w14:textId="77777777" w:rsidR="002A37BD" w:rsidRPr="001A27C5" w:rsidRDefault="002A37BD" w:rsidP="00810629">
            <w:pPr>
              <w:pStyle w:val="TAL"/>
            </w:pPr>
            <w:r w:rsidRPr="001A27C5">
              <w:t>7.6a.NR5GC</w:t>
            </w:r>
          </w:p>
        </w:tc>
        <w:tc>
          <w:tcPr>
            <w:tcW w:w="6977" w:type="dxa"/>
            <w:tcBorders>
              <w:top w:val="single" w:sz="4" w:space="0" w:color="auto"/>
              <w:left w:val="nil"/>
              <w:bottom w:val="single" w:sz="4" w:space="0" w:color="auto"/>
              <w:right w:val="single" w:sz="4" w:space="0" w:color="auto"/>
            </w:tcBorders>
          </w:tcPr>
          <w:p w14:paraId="6B3ED5BF" w14:textId="77777777" w:rsidR="002A37BD" w:rsidRPr="001A27C5" w:rsidRDefault="002A37BD" w:rsidP="00810629">
            <w:pPr>
              <w:pStyle w:val="TAL"/>
            </w:pPr>
            <w:r w:rsidRPr="001A27C5">
              <w:t>MTSI MT Voice Call with preconditions at both originating UE and terminating UE / Default Configuration / 5GS</w:t>
            </w:r>
          </w:p>
        </w:tc>
      </w:tr>
      <w:tr w:rsidR="002A37BD" w:rsidRPr="001A27C5" w14:paraId="50CB629B"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82221CF" w14:textId="77777777" w:rsidR="002A37BD" w:rsidRPr="001A27C5" w:rsidRDefault="002A37BD" w:rsidP="00810629">
            <w:pPr>
              <w:pStyle w:val="TAL"/>
            </w:pPr>
            <w:r w:rsidRPr="001A27C5">
              <w:t>7.7.NR5GC</w:t>
            </w:r>
          </w:p>
        </w:tc>
        <w:tc>
          <w:tcPr>
            <w:tcW w:w="6977" w:type="dxa"/>
            <w:tcBorders>
              <w:top w:val="single" w:sz="4" w:space="0" w:color="auto"/>
              <w:left w:val="nil"/>
              <w:bottom w:val="single" w:sz="4" w:space="0" w:color="auto"/>
              <w:right w:val="single" w:sz="4" w:space="0" w:color="auto"/>
            </w:tcBorders>
          </w:tcPr>
          <w:p w14:paraId="4077D8F7" w14:textId="77777777" w:rsidR="002A37BD" w:rsidRPr="001A27C5" w:rsidRDefault="002A37BD" w:rsidP="00810629">
            <w:pPr>
              <w:pStyle w:val="TAL"/>
            </w:pPr>
            <w:r w:rsidRPr="001A27C5">
              <w:t>MTSI MT Voice Call without preconditions at both originating UE and terminating UE / 5GS</w:t>
            </w:r>
          </w:p>
        </w:tc>
      </w:tr>
      <w:tr w:rsidR="002A37BD" w:rsidRPr="001A27C5" w14:paraId="62347ABB"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592BD36" w14:textId="77777777" w:rsidR="002A37BD" w:rsidRPr="001A27C5" w:rsidRDefault="002A37BD" w:rsidP="00810629">
            <w:pPr>
              <w:pStyle w:val="TAL"/>
            </w:pPr>
            <w:r w:rsidRPr="001A27C5">
              <w:t>7.8.NR5GC</w:t>
            </w:r>
          </w:p>
        </w:tc>
        <w:tc>
          <w:tcPr>
            <w:tcW w:w="6977" w:type="dxa"/>
            <w:tcBorders>
              <w:top w:val="single" w:sz="4" w:space="0" w:color="auto"/>
              <w:left w:val="nil"/>
              <w:bottom w:val="single" w:sz="4" w:space="0" w:color="auto"/>
              <w:right w:val="single" w:sz="4" w:space="0" w:color="auto"/>
            </w:tcBorders>
          </w:tcPr>
          <w:p w14:paraId="09717F7C" w14:textId="77777777" w:rsidR="002A37BD" w:rsidRPr="001A27C5" w:rsidRDefault="002A37BD" w:rsidP="00810629">
            <w:pPr>
              <w:pStyle w:val="TAL"/>
            </w:pPr>
            <w:r w:rsidRPr="001A27C5">
              <w:t>MTSI MT Voice Call without preconditions at originating UE and with preconditions at terminating UE / 5GS</w:t>
            </w:r>
          </w:p>
        </w:tc>
      </w:tr>
      <w:tr w:rsidR="002A37BD" w:rsidRPr="001A27C5" w14:paraId="3A299E61"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2554B1A" w14:textId="77777777" w:rsidR="002A37BD" w:rsidRPr="001A27C5" w:rsidRDefault="002A37BD" w:rsidP="00810629">
            <w:pPr>
              <w:pStyle w:val="TAL"/>
            </w:pPr>
            <w:r w:rsidRPr="001A27C5">
              <w:t>7.9.NR5GC</w:t>
            </w:r>
          </w:p>
        </w:tc>
        <w:tc>
          <w:tcPr>
            <w:tcW w:w="6977" w:type="dxa"/>
            <w:tcBorders>
              <w:top w:val="single" w:sz="4" w:space="0" w:color="auto"/>
              <w:left w:val="nil"/>
              <w:bottom w:val="single" w:sz="4" w:space="0" w:color="auto"/>
              <w:right w:val="single" w:sz="4" w:space="0" w:color="auto"/>
            </w:tcBorders>
          </w:tcPr>
          <w:p w14:paraId="6D2EDEE3" w14:textId="77777777" w:rsidR="002A37BD" w:rsidRPr="001A27C5" w:rsidRDefault="002A37BD" w:rsidP="00810629">
            <w:pPr>
              <w:pStyle w:val="TAL"/>
            </w:pPr>
            <w:r w:rsidRPr="001A27C5">
              <w:t>MTSI MT Voice Call with preconditions at originating UE and without preconditions at terminating UE / 5GS</w:t>
            </w:r>
          </w:p>
        </w:tc>
      </w:tr>
      <w:tr w:rsidR="002A37BD" w:rsidRPr="001A27C5" w14:paraId="06A73195"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9ADC913" w14:textId="77777777" w:rsidR="002A37BD" w:rsidRPr="001A27C5" w:rsidRDefault="002A37BD" w:rsidP="00810629">
            <w:pPr>
              <w:pStyle w:val="TAL"/>
            </w:pPr>
            <w:r w:rsidRPr="001A27C5">
              <w:t>7.10.NR5GC</w:t>
            </w:r>
          </w:p>
        </w:tc>
        <w:tc>
          <w:tcPr>
            <w:tcW w:w="6977" w:type="dxa"/>
            <w:tcBorders>
              <w:top w:val="single" w:sz="4" w:space="0" w:color="auto"/>
              <w:left w:val="nil"/>
              <w:bottom w:val="single" w:sz="4" w:space="0" w:color="auto"/>
              <w:right w:val="single" w:sz="4" w:space="0" w:color="auto"/>
            </w:tcBorders>
          </w:tcPr>
          <w:p w14:paraId="4B07D5F0" w14:textId="77777777" w:rsidR="002A37BD" w:rsidRPr="001A27C5" w:rsidRDefault="002A37BD" w:rsidP="00810629">
            <w:pPr>
              <w:pStyle w:val="TAL"/>
            </w:pPr>
            <w:r w:rsidRPr="001A27C5">
              <w:t>MTSI MT Voice call without preconditions and without SDP offer in MT INVITE / 5GS</w:t>
            </w:r>
          </w:p>
        </w:tc>
      </w:tr>
      <w:tr w:rsidR="002A37BD" w:rsidRPr="001A27C5" w14:paraId="1281CC86"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725C8FD" w14:textId="77777777" w:rsidR="002A37BD" w:rsidRPr="001A27C5" w:rsidRDefault="002A37BD" w:rsidP="00810629">
            <w:pPr>
              <w:pStyle w:val="TAL"/>
            </w:pPr>
            <w:r w:rsidRPr="001A27C5">
              <w:t>7.11.NR5GC</w:t>
            </w:r>
          </w:p>
        </w:tc>
        <w:tc>
          <w:tcPr>
            <w:tcW w:w="6977" w:type="dxa"/>
            <w:tcBorders>
              <w:top w:val="single" w:sz="4" w:space="0" w:color="auto"/>
              <w:left w:val="nil"/>
              <w:bottom w:val="single" w:sz="4" w:space="0" w:color="auto"/>
              <w:right w:val="single" w:sz="4" w:space="0" w:color="auto"/>
            </w:tcBorders>
          </w:tcPr>
          <w:p w14:paraId="5F9C8406" w14:textId="77777777" w:rsidR="002A37BD" w:rsidRPr="001A27C5" w:rsidRDefault="002A37BD" w:rsidP="00810629">
            <w:pPr>
              <w:pStyle w:val="TAL"/>
            </w:pPr>
            <w:r w:rsidRPr="001A27C5">
              <w:t>MTSI MT Voice call without preconditions at terminating UE and originating UE requiring them / 5GS</w:t>
            </w:r>
          </w:p>
        </w:tc>
      </w:tr>
      <w:tr w:rsidR="002A37BD" w:rsidRPr="001A27C5" w14:paraId="59F31A00"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88FEB34" w14:textId="77777777" w:rsidR="002A37BD" w:rsidRPr="001A27C5" w:rsidRDefault="002A37BD" w:rsidP="00810629">
            <w:pPr>
              <w:pStyle w:val="TAL"/>
            </w:pPr>
            <w:r w:rsidRPr="001A27C5">
              <w:t>7.12.NR5GC</w:t>
            </w:r>
          </w:p>
        </w:tc>
        <w:tc>
          <w:tcPr>
            <w:tcW w:w="6977" w:type="dxa"/>
            <w:tcBorders>
              <w:top w:val="single" w:sz="4" w:space="0" w:color="auto"/>
              <w:left w:val="nil"/>
              <w:bottom w:val="single" w:sz="4" w:space="0" w:color="auto"/>
              <w:right w:val="single" w:sz="4" w:space="0" w:color="auto"/>
            </w:tcBorders>
          </w:tcPr>
          <w:p w14:paraId="643ED80B" w14:textId="77777777" w:rsidR="002A37BD" w:rsidRPr="001A27C5" w:rsidRDefault="002A37BD" w:rsidP="00810629">
            <w:pPr>
              <w:pStyle w:val="TAL"/>
            </w:pPr>
            <w:r w:rsidRPr="001A27C5">
              <w:t>MTSI MO Voice Call with preconditions at originating UE and without preconditions at terminating UE / 5GS</w:t>
            </w:r>
          </w:p>
        </w:tc>
      </w:tr>
      <w:tr w:rsidR="002A37BD" w:rsidRPr="001A27C5" w14:paraId="16DC1F3F"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E396371"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7.13.NR5GC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AA8C00A"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MT Voice Call with RTCP disabled / 5GS</w:t>
            </w:r>
          </w:p>
        </w:tc>
      </w:tr>
      <w:tr w:rsidR="002A37BD" w:rsidRPr="001A27C5" w14:paraId="650F6293"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5A75EAC"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7.14.NR5GC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0E7BB75"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MO Video call with preconditions at both originating UE and terminating UE / 5GS</w:t>
            </w:r>
          </w:p>
        </w:tc>
      </w:tr>
      <w:tr w:rsidR="002A37BD" w:rsidRPr="001A27C5" w14:paraId="691EA0F4"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A4590E6"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7.15.NR5GC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D485D1"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MO Video call without preconditions at both originating UE and terminating UE / 5GS</w:t>
            </w:r>
          </w:p>
        </w:tc>
      </w:tr>
      <w:tr w:rsidR="002A37BD" w:rsidRPr="001A27C5" w14:paraId="5052F125"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7119E8F" w14:textId="77777777" w:rsidR="002A37BD" w:rsidRPr="001A27C5" w:rsidRDefault="002A37BD" w:rsidP="00810629">
            <w:pPr>
              <w:keepNext/>
              <w:keepLines/>
              <w:spacing w:after="0"/>
              <w:rPr>
                <w:rFonts w:ascii="Arial" w:hAnsi="Arial" w:cs="Arial"/>
                <w:sz w:val="18"/>
              </w:rPr>
            </w:pPr>
            <w:r w:rsidRPr="001A27C5">
              <w:rPr>
                <w:rFonts w:ascii="Arial" w:hAnsi="Arial" w:cs="Arial"/>
                <w:sz w:val="18"/>
                <w:szCs w:val="18"/>
              </w:rPr>
              <w:t>7.16.NR5GC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9FCBFB2"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MTSI MT Video call with preconditions at both originating UE and terminating UE / 5GS</w:t>
            </w:r>
          </w:p>
        </w:tc>
      </w:tr>
      <w:tr w:rsidR="002A37BD" w:rsidRPr="001A27C5" w14:paraId="7FF387CC"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8F9FE59" w14:textId="77777777" w:rsidR="002A37BD" w:rsidRPr="001A27C5" w:rsidRDefault="002A37BD" w:rsidP="00810629">
            <w:pPr>
              <w:keepNext/>
              <w:keepLines/>
              <w:spacing w:after="0"/>
              <w:rPr>
                <w:rFonts w:ascii="Arial" w:hAnsi="Arial" w:cs="Arial"/>
                <w:sz w:val="18"/>
              </w:rPr>
            </w:pPr>
            <w:r w:rsidRPr="001A27C5">
              <w:rPr>
                <w:rFonts w:ascii="Arial" w:hAnsi="Arial" w:cs="Arial"/>
                <w:sz w:val="18"/>
                <w:szCs w:val="18"/>
              </w:rPr>
              <w:t>7.17.NR5GC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99F5102"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MTSI MT Video call without preconditions at both originating UE and terminating UE / 5GS</w:t>
            </w:r>
          </w:p>
        </w:tc>
      </w:tr>
      <w:tr w:rsidR="002A37BD" w:rsidRPr="001A27C5" w14:paraId="07F11579"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ADA7A7"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7.18.NR5GC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D0585F6"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MO Voice Call / EVS / AMR-WB / 5GS</w:t>
            </w:r>
          </w:p>
        </w:tc>
      </w:tr>
      <w:tr w:rsidR="002A37BD" w:rsidRPr="001A27C5" w14:paraId="53BE4086"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6D17409"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7.19.NR5GC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C5D5622"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MT Voice Call / EVS / AMR-WB IO mode / 5GS</w:t>
            </w:r>
          </w:p>
        </w:tc>
      </w:tr>
      <w:tr w:rsidR="002A37BD" w:rsidRPr="001A27C5" w14:paraId="50302AA6"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4BE3D5B"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7.20.NR5GC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1449C62"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MO Voice Call / add video and remove video / with preconditions at both originating UE and terminating UE / 5GS</w:t>
            </w:r>
          </w:p>
        </w:tc>
      </w:tr>
      <w:tr w:rsidR="002A37BD" w:rsidRPr="001A27C5" w14:paraId="0E14719D"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2E11458"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7.21.NR5GC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6FD65F57"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MO Voice Call / add video and remove video / without preconditions at both originating UE and terminating UE / 5GS</w:t>
            </w:r>
          </w:p>
        </w:tc>
      </w:tr>
      <w:tr w:rsidR="002A37BD" w:rsidRPr="001A27C5" w14:paraId="3FFCFA0A"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15741D1" w14:textId="77777777" w:rsidR="002A37BD" w:rsidRPr="001A27C5" w:rsidRDefault="002A37BD" w:rsidP="00810629">
            <w:pPr>
              <w:keepNext/>
              <w:keepLines/>
              <w:spacing w:after="0"/>
              <w:rPr>
                <w:rFonts w:ascii="Arial" w:hAnsi="Arial" w:cs="Arial"/>
                <w:sz w:val="18"/>
              </w:rPr>
            </w:pPr>
            <w:r w:rsidRPr="001A27C5">
              <w:rPr>
                <w:rFonts w:ascii="Arial" w:hAnsi="Arial" w:cs="Arial"/>
                <w:sz w:val="18"/>
                <w:szCs w:val="18"/>
              </w:rPr>
              <w:t>7.22.NR5GC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B84C817" w14:textId="77777777" w:rsidR="002A37BD" w:rsidRPr="001A27C5" w:rsidRDefault="002A37BD" w:rsidP="00810629">
            <w:pPr>
              <w:keepNext/>
              <w:keepLines/>
              <w:spacing w:after="0"/>
              <w:rPr>
                <w:rFonts w:ascii="Arial" w:hAnsi="Arial" w:cs="Arial"/>
                <w:sz w:val="18"/>
              </w:rPr>
            </w:pPr>
            <w:r w:rsidRPr="001A27C5">
              <w:rPr>
                <w:rFonts w:ascii="Arial" w:hAnsi="Arial" w:cs="Arial"/>
                <w:sz w:val="18"/>
                <w:szCs w:val="18"/>
              </w:rPr>
              <w:t>MTSI MT Voice Call / add video and remove video / with preconditions at both originating UE and terminating UE / 5GS</w:t>
            </w:r>
          </w:p>
        </w:tc>
      </w:tr>
      <w:tr w:rsidR="002A37BD" w:rsidRPr="001A27C5" w14:paraId="535B8064"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71129BF"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7.23.NR5GC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87B759B"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MTSI MT Voice Call / add video and remove video / without preconditions at both originating UE and terminating UE / 5GS</w:t>
            </w:r>
          </w:p>
        </w:tc>
      </w:tr>
      <w:tr w:rsidR="002A37BD" w:rsidRPr="001A27C5" w14:paraId="283C0D2E"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859684C" w14:textId="77777777" w:rsidR="002A37BD" w:rsidRPr="001A27C5" w:rsidRDefault="002A37BD" w:rsidP="00810629">
            <w:pPr>
              <w:keepNext/>
              <w:keepLines/>
              <w:spacing w:after="0"/>
              <w:rPr>
                <w:rFonts w:ascii="Arial" w:hAnsi="Arial" w:cs="Arial"/>
                <w:sz w:val="18"/>
              </w:rPr>
            </w:pPr>
            <w:r w:rsidRPr="001A27C5">
              <w:rPr>
                <w:rFonts w:ascii="Arial" w:hAnsi="Arial" w:cs="Arial"/>
                <w:sz w:val="18"/>
                <w:szCs w:val="18"/>
              </w:rPr>
              <w:t>7.24.NR5GC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9032200" w14:textId="77777777" w:rsidR="002A37BD" w:rsidRPr="001A27C5" w:rsidRDefault="002A37BD" w:rsidP="00810629">
            <w:pPr>
              <w:keepNext/>
              <w:keepLines/>
              <w:spacing w:after="0"/>
              <w:rPr>
                <w:rFonts w:ascii="Arial" w:hAnsi="Arial" w:cs="Arial"/>
                <w:sz w:val="18"/>
              </w:rPr>
            </w:pPr>
            <w:r w:rsidRPr="001A27C5">
              <w:rPr>
                <w:rFonts w:ascii="Arial" w:hAnsi="Arial" w:cs="Arial"/>
                <w:sz w:val="16"/>
                <w:szCs w:val="16"/>
              </w:rPr>
              <w:t>MTSI MT Voice Call / Forking / UE receives CANCEL request for a forked MT voice call / 5GS</w:t>
            </w:r>
          </w:p>
        </w:tc>
      </w:tr>
      <w:tr w:rsidR="002A37BD" w:rsidRPr="001A27C5" w14:paraId="503D8E2C"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2D25383"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7.24a.NR5GC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9DA8C19" w14:textId="77777777" w:rsidR="002A37BD" w:rsidRPr="001A27C5" w:rsidRDefault="002A37BD" w:rsidP="00810629">
            <w:pPr>
              <w:keepNext/>
              <w:keepLines/>
              <w:spacing w:after="0"/>
              <w:rPr>
                <w:rFonts w:ascii="Arial" w:hAnsi="Arial" w:cs="Arial"/>
                <w:sz w:val="16"/>
                <w:szCs w:val="16"/>
              </w:rPr>
            </w:pPr>
            <w:r w:rsidRPr="001A27C5">
              <w:rPr>
                <w:rFonts w:ascii="Arial" w:hAnsi="Arial" w:cs="Arial"/>
                <w:sz w:val="18"/>
                <w:szCs w:val="18"/>
              </w:rPr>
              <w:t>MTSI MO Voice Call / Forking / UE receives two preliminary responses and one early dialog termination / 5GS</w:t>
            </w:r>
          </w:p>
        </w:tc>
      </w:tr>
      <w:tr w:rsidR="002A37BD" w:rsidRPr="001A27C5" w14:paraId="30B2788B"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648407D2"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7.24b.NR5GC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82CFB53" w14:textId="77777777" w:rsidR="002A37BD" w:rsidRPr="001A27C5" w:rsidRDefault="002A37BD" w:rsidP="00810629">
            <w:pPr>
              <w:keepNext/>
              <w:keepLines/>
              <w:spacing w:after="0"/>
              <w:rPr>
                <w:rFonts w:ascii="Arial" w:hAnsi="Arial" w:cs="Arial"/>
                <w:sz w:val="16"/>
                <w:szCs w:val="16"/>
              </w:rPr>
            </w:pPr>
            <w:r w:rsidRPr="001A27C5">
              <w:rPr>
                <w:rFonts w:ascii="Arial" w:hAnsi="Arial" w:cs="Arial"/>
                <w:sz w:val="18"/>
                <w:szCs w:val="18"/>
              </w:rPr>
              <w:t>MTSI MO Voice Call / UE receives two preliminary responses and one final response / 5GS</w:t>
            </w:r>
          </w:p>
        </w:tc>
      </w:tr>
      <w:tr w:rsidR="002A37BD" w:rsidRPr="001A27C5" w14:paraId="45C02758"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C73AB9"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7.25.NR5GC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B2496F5"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MTSI MT Voice call without SDP offer in INVITE / 5GS</w:t>
            </w:r>
          </w:p>
        </w:tc>
      </w:tr>
      <w:tr w:rsidR="002A37BD" w:rsidRPr="001A27C5" w14:paraId="2D958C0E"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7B23BFF"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BB4AE76"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Mobile Originating CAT / Forking Model / 5GS</w:t>
            </w:r>
          </w:p>
        </w:tc>
      </w:tr>
      <w:tr w:rsidR="002A37BD" w:rsidRPr="001A27C5" w14:paraId="2CC29411"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D2ACED9" w14:textId="77777777" w:rsidR="002A37BD" w:rsidRPr="001A27C5" w:rsidRDefault="002A37BD" w:rsidP="00810629">
            <w:pPr>
              <w:pStyle w:val="TAL"/>
            </w:pPr>
            <w:r w:rsidRPr="001A27C5">
              <w:t>7.27.NR5GC</w:t>
            </w:r>
          </w:p>
        </w:tc>
        <w:tc>
          <w:tcPr>
            <w:tcW w:w="6977" w:type="dxa"/>
            <w:tcBorders>
              <w:top w:val="single" w:sz="4" w:space="0" w:color="auto"/>
              <w:left w:val="nil"/>
              <w:bottom w:val="single" w:sz="4" w:space="0" w:color="auto"/>
              <w:right w:val="single" w:sz="4" w:space="0" w:color="auto"/>
            </w:tcBorders>
          </w:tcPr>
          <w:p w14:paraId="4E4E4BE6" w14:textId="77777777" w:rsidR="002A37BD" w:rsidRPr="001A27C5" w:rsidRDefault="002A37BD" w:rsidP="00810629">
            <w:pPr>
              <w:pStyle w:val="TAL"/>
            </w:pPr>
            <w:r w:rsidRPr="001A27C5">
              <w:t xml:space="preserve">Session Timer / MO Call / UE </w:t>
            </w:r>
            <w:proofErr w:type="gramStart"/>
            <w:r w:rsidRPr="001A27C5">
              <w:t>is able to</w:t>
            </w:r>
            <w:proofErr w:type="gramEnd"/>
            <w:r w:rsidRPr="001A27C5">
              <w:t xml:space="preserve"> refresh the session / 5GS</w:t>
            </w:r>
          </w:p>
        </w:tc>
      </w:tr>
      <w:tr w:rsidR="002A37BD" w:rsidRPr="001A27C5" w14:paraId="17A34F83"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FB71E07" w14:textId="77777777" w:rsidR="002A37BD" w:rsidRPr="001A27C5" w:rsidRDefault="002A37BD" w:rsidP="00810629">
            <w:pPr>
              <w:pStyle w:val="TAL"/>
            </w:pPr>
            <w:r w:rsidRPr="001A27C5">
              <w:t>7.28.NR5GC</w:t>
            </w:r>
          </w:p>
        </w:tc>
        <w:tc>
          <w:tcPr>
            <w:tcW w:w="6977" w:type="dxa"/>
            <w:tcBorders>
              <w:top w:val="single" w:sz="4" w:space="0" w:color="auto"/>
              <w:left w:val="nil"/>
              <w:bottom w:val="single" w:sz="4" w:space="0" w:color="auto"/>
              <w:right w:val="single" w:sz="4" w:space="0" w:color="auto"/>
            </w:tcBorders>
          </w:tcPr>
          <w:p w14:paraId="6F07C1D1" w14:textId="77777777" w:rsidR="002A37BD" w:rsidRPr="001A27C5" w:rsidRDefault="002A37BD" w:rsidP="00810629">
            <w:pPr>
              <w:pStyle w:val="TAL"/>
            </w:pPr>
            <w:r w:rsidRPr="001A27C5">
              <w:t>Session Timer / MO Call / Remote end is refresher / 5GS</w:t>
            </w:r>
          </w:p>
        </w:tc>
      </w:tr>
      <w:tr w:rsidR="002A37BD" w:rsidRPr="001A27C5" w14:paraId="1DDD639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F2E0D4F" w14:textId="77777777" w:rsidR="002A37BD" w:rsidRPr="001A27C5" w:rsidRDefault="002A37BD" w:rsidP="00810629">
            <w:pPr>
              <w:pStyle w:val="TAL"/>
            </w:pPr>
            <w:r w:rsidRPr="001A27C5">
              <w:t>7.29.NR5GC</w:t>
            </w:r>
          </w:p>
        </w:tc>
        <w:tc>
          <w:tcPr>
            <w:tcW w:w="6977" w:type="dxa"/>
            <w:tcBorders>
              <w:top w:val="single" w:sz="4" w:space="0" w:color="auto"/>
              <w:left w:val="nil"/>
              <w:bottom w:val="single" w:sz="4" w:space="0" w:color="auto"/>
              <w:right w:val="single" w:sz="4" w:space="0" w:color="auto"/>
            </w:tcBorders>
          </w:tcPr>
          <w:p w14:paraId="54C17CCB" w14:textId="77777777" w:rsidR="002A37BD" w:rsidRPr="001A27C5" w:rsidRDefault="002A37BD" w:rsidP="00810629">
            <w:pPr>
              <w:pStyle w:val="TAL"/>
            </w:pPr>
            <w:r w:rsidRPr="001A27C5">
              <w:t>Session Timer / MO Call / Remote end does not support Session Timer / 5GS</w:t>
            </w:r>
          </w:p>
        </w:tc>
      </w:tr>
      <w:tr w:rsidR="002A37BD" w:rsidRPr="001A27C5" w14:paraId="316A3432"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1419A20"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CC29F68"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Session Timer / MO Call / Remote end supports but does not use Session Timer / 5GS</w:t>
            </w:r>
          </w:p>
        </w:tc>
      </w:tr>
      <w:tr w:rsidR="002A37BD" w:rsidRPr="001A27C5" w14:paraId="371C04F7"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2612CB8" w14:textId="77777777" w:rsidR="002A37BD" w:rsidRPr="001A27C5" w:rsidRDefault="002A37BD" w:rsidP="00810629">
            <w:pPr>
              <w:pStyle w:val="TAL"/>
            </w:pPr>
            <w:r w:rsidRPr="001A27C5">
              <w:t>7.31.NR5GC</w:t>
            </w:r>
          </w:p>
        </w:tc>
        <w:tc>
          <w:tcPr>
            <w:tcW w:w="6977" w:type="dxa"/>
            <w:tcBorders>
              <w:top w:val="single" w:sz="4" w:space="0" w:color="auto"/>
              <w:left w:val="nil"/>
              <w:bottom w:val="single" w:sz="4" w:space="0" w:color="auto"/>
              <w:right w:val="single" w:sz="4" w:space="0" w:color="auto"/>
            </w:tcBorders>
          </w:tcPr>
          <w:p w14:paraId="74FD5E6A" w14:textId="77777777" w:rsidR="002A37BD" w:rsidRPr="001A27C5" w:rsidRDefault="002A37BD" w:rsidP="00810629">
            <w:pPr>
              <w:pStyle w:val="TAL"/>
            </w:pPr>
            <w:r w:rsidRPr="001A27C5">
              <w:t>Session Timer / MT Call / Remote end supports but does not send Session-Expires / 5GS</w:t>
            </w:r>
          </w:p>
        </w:tc>
      </w:tr>
      <w:tr w:rsidR="002A37BD" w:rsidRPr="001A27C5" w14:paraId="4FE856E8"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8F74654" w14:textId="77777777" w:rsidR="002A37BD" w:rsidRPr="001A27C5" w:rsidRDefault="002A37BD" w:rsidP="00810629">
            <w:pPr>
              <w:pStyle w:val="TAL"/>
            </w:pPr>
            <w:r w:rsidRPr="001A27C5">
              <w:lastRenderedPageBreak/>
              <w:t>7.32.NR5GC</w:t>
            </w:r>
          </w:p>
        </w:tc>
        <w:tc>
          <w:tcPr>
            <w:tcW w:w="6977" w:type="dxa"/>
            <w:tcBorders>
              <w:top w:val="single" w:sz="4" w:space="0" w:color="auto"/>
              <w:left w:val="nil"/>
              <w:bottom w:val="single" w:sz="4" w:space="0" w:color="auto"/>
              <w:right w:val="single" w:sz="4" w:space="0" w:color="auto"/>
            </w:tcBorders>
          </w:tcPr>
          <w:p w14:paraId="5151F31C" w14:textId="77777777" w:rsidR="002A37BD" w:rsidRPr="001A27C5" w:rsidRDefault="002A37BD" w:rsidP="00810629">
            <w:pPr>
              <w:pStyle w:val="TAL"/>
            </w:pPr>
            <w:r w:rsidRPr="001A27C5">
              <w:t>Session Timer / MT Call / Remote end sends Session-Expires but does not choose refresher / 5GS</w:t>
            </w:r>
          </w:p>
        </w:tc>
      </w:tr>
      <w:tr w:rsidR="002A37BD" w:rsidRPr="001A27C5" w14:paraId="218A7D34" w14:textId="77777777" w:rsidTr="00810629">
        <w:tblPrEx>
          <w:tblLook w:val="04A0" w:firstRow="1" w:lastRow="0" w:firstColumn="1" w:lastColumn="0" w:noHBand="0" w:noVBand="1"/>
        </w:tblPrEx>
        <w:trPr>
          <w:trHeight w:val="277"/>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5AE50A"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7.33.NR5GC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7D11738A"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Session Timer / MT Call / Remote end chooses UE as refresher / 5GS</w:t>
            </w:r>
          </w:p>
        </w:tc>
      </w:tr>
      <w:tr w:rsidR="002A37BD" w:rsidRPr="001A27C5" w14:paraId="41BB9B9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8F20855" w14:textId="77777777" w:rsidR="002A37BD" w:rsidRPr="001A27C5" w:rsidRDefault="002A37BD" w:rsidP="00810629">
            <w:pPr>
              <w:pStyle w:val="TAL"/>
            </w:pPr>
            <w:r w:rsidRPr="001A27C5">
              <w:t>7.34.NR5GC</w:t>
            </w:r>
          </w:p>
        </w:tc>
        <w:tc>
          <w:tcPr>
            <w:tcW w:w="6977" w:type="dxa"/>
            <w:tcBorders>
              <w:top w:val="single" w:sz="4" w:space="0" w:color="auto"/>
              <w:left w:val="nil"/>
              <w:bottom w:val="single" w:sz="4" w:space="0" w:color="auto"/>
              <w:right w:val="single" w:sz="4" w:space="0" w:color="auto"/>
            </w:tcBorders>
          </w:tcPr>
          <w:p w14:paraId="583699EA" w14:textId="77777777" w:rsidR="002A37BD" w:rsidRPr="001A27C5" w:rsidRDefault="002A37BD" w:rsidP="00810629">
            <w:pPr>
              <w:pStyle w:val="TAL"/>
            </w:pPr>
            <w:r w:rsidRPr="001A27C5">
              <w:t>Session Timer / MT Call / Remote end does not support Session Timer / 5GS</w:t>
            </w:r>
          </w:p>
        </w:tc>
      </w:tr>
      <w:tr w:rsidR="002A37BD" w:rsidRPr="001A27C5" w14:paraId="6ADF2DDC"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54C09A7" w14:textId="77777777" w:rsidR="002A37BD" w:rsidRPr="001A27C5" w:rsidRDefault="002A37BD" w:rsidP="00810629">
            <w:pPr>
              <w:pStyle w:val="TAL"/>
            </w:pPr>
            <w:r w:rsidRPr="001A27C5">
              <w:rPr>
                <w:rFonts w:cs="Arial"/>
                <w:szCs w:val="18"/>
              </w:rPr>
              <w:t>8.1.NR5GC</w:t>
            </w:r>
          </w:p>
        </w:tc>
        <w:tc>
          <w:tcPr>
            <w:tcW w:w="6977" w:type="dxa"/>
            <w:tcBorders>
              <w:top w:val="single" w:sz="4" w:space="0" w:color="auto"/>
              <w:left w:val="nil"/>
              <w:bottom w:val="single" w:sz="4" w:space="0" w:color="auto"/>
              <w:right w:val="single" w:sz="4" w:space="0" w:color="auto"/>
            </w:tcBorders>
          </w:tcPr>
          <w:p w14:paraId="611B2ECC" w14:textId="77777777" w:rsidR="002A37BD" w:rsidRPr="001A27C5" w:rsidRDefault="002A37BD" w:rsidP="00810629">
            <w:pPr>
              <w:pStyle w:val="TAL"/>
            </w:pPr>
            <w:r w:rsidRPr="001A27C5">
              <w:rPr>
                <w:rFonts w:cs="Arial"/>
                <w:szCs w:val="18"/>
              </w:rPr>
              <w:t>Originating Identification Presentation / Configuration / 5GS</w:t>
            </w:r>
          </w:p>
        </w:tc>
      </w:tr>
      <w:tr w:rsidR="002A37BD" w:rsidRPr="001A27C5" w14:paraId="2AC06D75"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EF4464" w14:textId="77777777" w:rsidR="002A37BD" w:rsidRPr="001A27C5" w:rsidRDefault="002A37BD" w:rsidP="00810629">
            <w:pPr>
              <w:pStyle w:val="TAL"/>
              <w:rPr>
                <w:rFonts w:cs="Arial"/>
                <w:szCs w:val="18"/>
              </w:rPr>
            </w:pPr>
            <w:r w:rsidRPr="001A27C5">
              <w:rPr>
                <w:rFonts w:cs="Arial"/>
                <w:szCs w:val="18"/>
              </w:rPr>
              <w:t>8.2.NR5GC</w:t>
            </w:r>
          </w:p>
        </w:tc>
        <w:tc>
          <w:tcPr>
            <w:tcW w:w="6977" w:type="dxa"/>
            <w:tcBorders>
              <w:top w:val="single" w:sz="4" w:space="0" w:color="auto"/>
              <w:left w:val="nil"/>
              <w:bottom w:val="single" w:sz="4" w:space="0" w:color="auto"/>
              <w:right w:val="single" w:sz="4" w:space="0" w:color="auto"/>
            </w:tcBorders>
          </w:tcPr>
          <w:p w14:paraId="0C1F605C" w14:textId="77777777" w:rsidR="002A37BD" w:rsidRPr="001A27C5" w:rsidRDefault="002A37BD" w:rsidP="00810629">
            <w:pPr>
              <w:pStyle w:val="TAL"/>
              <w:rPr>
                <w:rFonts w:cs="Arial"/>
                <w:szCs w:val="18"/>
              </w:rPr>
            </w:pPr>
            <w:r w:rsidRPr="001A27C5">
              <w:rPr>
                <w:rFonts w:cs="Arial"/>
                <w:szCs w:val="18"/>
              </w:rPr>
              <w:t>Originating Identification Restriction / Configuration / 5GS</w:t>
            </w:r>
          </w:p>
        </w:tc>
      </w:tr>
      <w:tr w:rsidR="002A37BD" w:rsidRPr="001A27C5" w14:paraId="26F5F8E8"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333F8A6" w14:textId="77777777" w:rsidR="002A37BD" w:rsidRPr="001A27C5" w:rsidRDefault="002A37BD" w:rsidP="00810629">
            <w:pPr>
              <w:pStyle w:val="TAL"/>
            </w:pPr>
            <w:r w:rsidRPr="001A27C5">
              <w:rPr>
                <w:rFonts w:cs="Arial"/>
                <w:szCs w:val="18"/>
              </w:rPr>
              <w:t>8.3.NR5GC</w:t>
            </w:r>
          </w:p>
        </w:tc>
        <w:tc>
          <w:tcPr>
            <w:tcW w:w="6977" w:type="dxa"/>
            <w:tcBorders>
              <w:top w:val="single" w:sz="4" w:space="0" w:color="auto"/>
              <w:left w:val="nil"/>
              <w:bottom w:val="single" w:sz="4" w:space="0" w:color="auto"/>
              <w:right w:val="single" w:sz="4" w:space="0" w:color="auto"/>
            </w:tcBorders>
          </w:tcPr>
          <w:p w14:paraId="6BD6B54B" w14:textId="77777777" w:rsidR="002A37BD" w:rsidRPr="001A27C5" w:rsidRDefault="002A37BD" w:rsidP="00810629">
            <w:pPr>
              <w:pStyle w:val="TAL"/>
              <w:rPr>
                <w:szCs w:val="18"/>
              </w:rPr>
            </w:pPr>
            <w:r w:rsidRPr="001A27C5">
              <w:rPr>
                <w:rFonts w:cs="Arial"/>
                <w:szCs w:val="18"/>
              </w:rPr>
              <w:t>Originating Identification Restriction / Signalling / 5GS</w:t>
            </w:r>
          </w:p>
        </w:tc>
      </w:tr>
      <w:tr w:rsidR="002A37BD" w:rsidRPr="001A27C5" w14:paraId="5EC546BB"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55A9D18" w14:textId="77777777" w:rsidR="002A37BD" w:rsidRPr="001A27C5" w:rsidRDefault="002A37BD" w:rsidP="00810629">
            <w:pPr>
              <w:pStyle w:val="TAL"/>
              <w:rPr>
                <w:rFonts w:cs="Arial"/>
                <w:szCs w:val="18"/>
              </w:rPr>
            </w:pPr>
            <w:r w:rsidRPr="001A27C5">
              <w:rPr>
                <w:rFonts w:cs="Arial"/>
                <w:szCs w:val="18"/>
              </w:rPr>
              <w:t>8.4.NR5GC</w:t>
            </w:r>
          </w:p>
        </w:tc>
        <w:tc>
          <w:tcPr>
            <w:tcW w:w="6977" w:type="dxa"/>
            <w:tcBorders>
              <w:top w:val="single" w:sz="4" w:space="0" w:color="auto"/>
              <w:left w:val="nil"/>
              <w:bottom w:val="single" w:sz="4" w:space="0" w:color="auto"/>
              <w:right w:val="single" w:sz="4" w:space="0" w:color="auto"/>
            </w:tcBorders>
          </w:tcPr>
          <w:p w14:paraId="40498021" w14:textId="77777777" w:rsidR="002A37BD" w:rsidRPr="001A27C5" w:rsidRDefault="002A37BD" w:rsidP="00810629">
            <w:pPr>
              <w:pStyle w:val="TAL"/>
              <w:rPr>
                <w:rFonts w:cs="Arial"/>
                <w:szCs w:val="18"/>
              </w:rPr>
            </w:pPr>
            <w:r w:rsidRPr="001A27C5">
              <w:rPr>
                <w:rFonts w:cs="Arial"/>
                <w:szCs w:val="18"/>
              </w:rPr>
              <w:t>Terminating Identification Presentation / Configuration / 5GS</w:t>
            </w:r>
          </w:p>
        </w:tc>
      </w:tr>
      <w:tr w:rsidR="002A37BD" w:rsidRPr="001A27C5" w14:paraId="62BC08F3"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1375E7B" w14:textId="77777777" w:rsidR="002A37BD" w:rsidRPr="001A27C5" w:rsidRDefault="002A37BD" w:rsidP="00810629">
            <w:pPr>
              <w:pStyle w:val="TAL"/>
              <w:rPr>
                <w:rFonts w:cs="Arial"/>
                <w:szCs w:val="18"/>
              </w:rPr>
            </w:pPr>
            <w:r w:rsidRPr="001A27C5">
              <w:rPr>
                <w:rFonts w:cs="Arial"/>
                <w:szCs w:val="18"/>
              </w:rPr>
              <w:t>8.5.NR5GC</w:t>
            </w:r>
          </w:p>
        </w:tc>
        <w:tc>
          <w:tcPr>
            <w:tcW w:w="6977" w:type="dxa"/>
            <w:tcBorders>
              <w:top w:val="single" w:sz="4" w:space="0" w:color="auto"/>
              <w:left w:val="nil"/>
              <w:bottom w:val="single" w:sz="4" w:space="0" w:color="auto"/>
              <w:right w:val="single" w:sz="4" w:space="0" w:color="auto"/>
            </w:tcBorders>
          </w:tcPr>
          <w:p w14:paraId="543079C3" w14:textId="77777777" w:rsidR="002A37BD" w:rsidRPr="001A27C5" w:rsidRDefault="002A37BD" w:rsidP="00810629">
            <w:pPr>
              <w:pStyle w:val="TAL"/>
              <w:rPr>
                <w:rFonts w:cs="Arial"/>
                <w:szCs w:val="18"/>
              </w:rPr>
            </w:pPr>
            <w:r w:rsidRPr="001A27C5">
              <w:rPr>
                <w:rFonts w:cs="Arial"/>
                <w:szCs w:val="18"/>
              </w:rPr>
              <w:t>Terminating Identification Restriction / Configuration / 5GS</w:t>
            </w:r>
          </w:p>
        </w:tc>
      </w:tr>
      <w:tr w:rsidR="002A37BD" w:rsidRPr="001A27C5" w14:paraId="5E54A57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2B04DAF" w14:textId="77777777" w:rsidR="002A37BD" w:rsidRPr="001A27C5" w:rsidRDefault="002A37BD" w:rsidP="00810629">
            <w:pPr>
              <w:pStyle w:val="TAL"/>
              <w:rPr>
                <w:rFonts w:cs="Arial"/>
                <w:szCs w:val="18"/>
              </w:rPr>
            </w:pPr>
            <w:r w:rsidRPr="001A27C5">
              <w:rPr>
                <w:rFonts w:cs="Arial"/>
                <w:szCs w:val="18"/>
              </w:rPr>
              <w:t>8.6.NR5GC</w:t>
            </w:r>
          </w:p>
        </w:tc>
        <w:tc>
          <w:tcPr>
            <w:tcW w:w="6977" w:type="dxa"/>
            <w:tcBorders>
              <w:top w:val="single" w:sz="4" w:space="0" w:color="auto"/>
              <w:left w:val="nil"/>
              <w:bottom w:val="single" w:sz="4" w:space="0" w:color="auto"/>
              <w:right w:val="single" w:sz="4" w:space="0" w:color="auto"/>
            </w:tcBorders>
          </w:tcPr>
          <w:p w14:paraId="20A112A2" w14:textId="77777777" w:rsidR="002A37BD" w:rsidRPr="001A27C5" w:rsidRDefault="002A37BD" w:rsidP="00810629">
            <w:pPr>
              <w:pStyle w:val="TAL"/>
              <w:rPr>
                <w:rFonts w:cs="Arial"/>
                <w:szCs w:val="18"/>
              </w:rPr>
            </w:pPr>
            <w:r w:rsidRPr="001A27C5">
              <w:rPr>
                <w:rFonts w:cs="Arial"/>
                <w:szCs w:val="18"/>
              </w:rPr>
              <w:t>Terminating Identification Restriction / Signalling / 5GS</w:t>
            </w:r>
          </w:p>
        </w:tc>
      </w:tr>
      <w:tr w:rsidR="002A37BD" w:rsidRPr="001A27C5" w14:paraId="6833EAF0"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05BE306" w14:textId="77777777" w:rsidR="002A37BD" w:rsidRPr="001A27C5" w:rsidRDefault="002A37BD" w:rsidP="00810629">
            <w:pPr>
              <w:pStyle w:val="TAL"/>
              <w:rPr>
                <w:rFonts w:cs="Arial"/>
                <w:szCs w:val="18"/>
              </w:rPr>
            </w:pPr>
            <w:r w:rsidRPr="001A27C5">
              <w:rPr>
                <w:rFonts w:cs="Arial"/>
                <w:szCs w:val="18"/>
              </w:rPr>
              <w:t>8.7.NR5GC</w:t>
            </w:r>
          </w:p>
        </w:tc>
        <w:tc>
          <w:tcPr>
            <w:tcW w:w="6977" w:type="dxa"/>
            <w:tcBorders>
              <w:top w:val="single" w:sz="4" w:space="0" w:color="auto"/>
              <w:left w:val="nil"/>
              <w:bottom w:val="single" w:sz="4" w:space="0" w:color="auto"/>
              <w:right w:val="single" w:sz="4" w:space="0" w:color="auto"/>
            </w:tcBorders>
          </w:tcPr>
          <w:p w14:paraId="10214A81" w14:textId="77777777" w:rsidR="002A37BD" w:rsidRPr="001A27C5" w:rsidRDefault="002A37BD" w:rsidP="00810629">
            <w:pPr>
              <w:pStyle w:val="TAL"/>
              <w:rPr>
                <w:rFonts w:cs="Arial"/>
                <w:szCs w:val="18"/>
              </w:rPr>
            </w:pPr>
            <w:r w:rsidRPr="001A27C5">
              <w:rPr>
                <w:rFonts w:cs="Arial"/>
                <w:szCs w:val="18"/>
              </w:rPr>
              <w:t>Communication Forwarding Unconditional / Configuration / 5GS</w:t>
            </w:r>
          </w:p>
        </w:tc>
      </w:tr>
      <w:tr w:rsidR="002A37BD" w:rsidRPr="001A27C5" w14:paraId="425C48EC"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AC8DC3F" w14:textId="77777777" w:rsidR="002A37BD" w:rsidRPr="001A27C5" w:rsidRDefault="002A37BD" w:rsidP="00810629">
            <w:pPr>
              <w:pStyle w:val="TAL"/>
              <w:rPr>
                <w:rFonts w:cs="Arial"/>
                <w:szCs w:val="18"/>
              </w:rPr>
            </w:pPr>
            <w:r w:rsidRPr="001A27C5">
              <w:rPr>
                <w:rFonts w:cs="Arial"/>
                <w:szCs w:val="18"/>
              </w:rPr>
              <w:t>8.8.NR5GC</w:t>
            </w:r>
          </w:p>
        </w:tc>
        <w:tc>
          <w:tcPr>
            <w:tcW w:w="6977" w:type="dxa"/>
            <w:tcBorders>
              <w:top w:val="single" w:sz="4" w:space="0" w:color="auto"/>
              <w:left w:val="nil"/>
              <w:bottom w:val="single" w:sz="4" w:space="0" w:color="auto"/>
              <w:right w:val="single" w:sz="4" w:space="0" w:color="auto"/>
            </w:tcBorders>
          </w:tcPr>
          <w:p w14:paraId="76B6154E" w14:textId="77777777" w:rsidR="002A37BD" w:rsidRPr="001A27C5" w:rsidRDefault="002A37BD" w:rsidP="00810629">
            <w:pPr>
              <w:pStyle w:val="TAL"/>
              <w:rPr>
                <w:rFonts w:cs="Arial"/>
                <w:szCs w:val="18"/>
              </w:rPr>
            </w:pPr>
            <w:r w:rsidRPr="001A27C5">
              <w:rPr>
                <w:rFonts w:cs="Arial"/>
                <w:szCs w:val="18"/>
              </w:rPr>
              <w:t>Communication Forwarding Unconditional / Signalling / 5GS</w:t>
            </w:r>
          </w:p>
        </w:tc>
      </w:tr>
      <w:tr w:rsidR="002A37BD" w:rsidRPr="001A27C5" w14:paraId="73249BF9"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9665BAD" w14:textId="77777777" w:rsidR="002A37BD" w:rsidRPr="001A27C5" w:rsidRDefault="002A37BD" w:rsidP="00810629">
            <w:pPr>
              <w:pStyle w:val="TAL"/>
              <w:rPr>
                <w:rFonts w:cs="Arial"/>
                <w:szCs w:val="18"/>
              </w:rPr>
            </w:pPr>
            <w:r w:rsidRPr="001A27C5">
              <w:rPr>
                <w:rFonts w:cs="Arial"/>
                <w:szCs w:val="18"/>
              </w:rPr>
              <w:t>8.9.NR5GC</w:t>
            </w:r>
          </w:p>
        </w:tc>
        <w:tc>
          <w:tcPr>
            <w:tcW w:w="6977" w:type="dxa"/>
            <w:tcBorders>
              <w:top w:val="single" w:sz="4" w:space="0" w:color="auto"/>
              <w:left w:val="nil"/>
              <w:bottom w:val="single" w:sz="4" w:space="0" w:color="auto"/>
              <w:right w:val="single" w:sz="4" w:space="0" w:color="auto"/>
            </w:tcBorders>
          </w:tcPr>
          <w:p w14:paraId="16D7E2CD" w14:textId="77777777" w:rsidR="002A37BD" w:rsidRPr="001A27C5" w:rsidRDefault="002A37BD" w:rsidP="00810629">
            <w:pPr>
              <w:pStyle w:val="TAL"/>
              <w:rPr>
                <w:rFonts w:cs="Arial"/>
                <w:szCs w:val="18"/>
              </w:rPr>
            </w:pPr>
            <w:r w:rsidRPr="001A27C5">
              <w:rPr>
                <w:rFonts w:cs="Arial"/>
                <w:szCs w:val="18"/>
              </w:rPr>
              <w:t>Communication Forwarding on Not Logged-in / Configuration / 5GS</w:t>
            </w:r>
          </w:p>
        </w:tc>
      </w:tr>
      <w:tr w:rsidR="002A37BD" w:rsidRPr="001A27C5" w14:paraId="3376CCF6"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E80A6ED" w14:textId="77777777" w:rsidR="002A37BD" w:rsidRPr="001A27C5" w:rsidRDefault="002A37BD" w:rsidP="00810629">
            <w:pPr>
              <w:pStyle w:val="TAL"/>
              <w:rPr>
                <w:rFonts w:cs="Arial"/>
                <w:szCs w:val="18"/>
              </w:rPr>
            </w:pPr>
            <w:r w:rsidRPr="001A27C5">
              <w:rPr>
                <w:rFonts w:cs="Arial"/>
                <w:szCs w:val="18"/>
              </w:rPr>
              <w:t>8.11.NR5GC</w:t>
            </w:r>
          </w:p>
        </w:tc>
        <w:tc>
          <w:tcPr>
            <w:tcW w:w="6977" w:type="dxa"/>
            <w:tcBorders>
              <w:top w:val="single" w:sz="4" w:space="0" w:color="auto"/>
              <w:left w:val="nil"/>
              <w:bottom w:val="single" w:sz="4" w:space="0" w:color="auto"/>
              <w:right w:val="single" w:sz="4" w:space="0" w:color="auto"/>
            </w:tcBorders>
          </w:tcPr>
          <w:p w14:paraId="0890BB87" w14:textId="77777777" w:rsidR="002A37BD" w:rsidRPr="001A27C5" w:rsidRDefault="002A37BD" w:rsidP="00810629">
            <w:pPr>
              <w:pStyle w:val="TAL"/>
              <w:rPr>
                <w:rFonts w:cs="Arial"/>
                <w:szCs w:val="18"/>
              </w:rPr>
            </w:pPr>
            <w:r w:rsidRPr="001A27C5">
              <w:rPr>
                <w:rFonts w:cs="Arial"/>
                <w:szCs w:val="18"/>
              </w:rPr>
              <w:t>Communication Forwarding on Busy / Configuration / 5GS</w:t>
            </w:r>
          </w:p>
        </w:tc>
      </w:tr>
      <w:tr w:rsidR="002A37BD" w:rsidRPr="001A27C5" w14:paraId="2C4D3A63"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FA1C591" w14:textId="77777777" w:rsidR="002A37BD" w:rsidRPr="001A27C5" w:rsidRDefault="002A37BD" w:rsidP="00810629">
            <w:pPr>
              <w:pStyle w:val="TAL"/>
              <w:rPr>
                <w:rFonts w:cs="Arial"/>
                <w:szCs w:val="18"/>
              </w:rPr>
            </w:pPr>
            <w:r w:rsidRPr="001A27C5">
              <w:rPr>
                <w:rFonts w:cs="Arial"/>
                <w:szCs w:val="18"/>
              </w:rPr>
              <w:t>8.13.NR5GC</w:t>
            </w:r>
          </w:p>
        </w:tc>
        <w:tc>
          <w:tcPr>
            <w:tcW w:w="6977" w:type="dxa"/>
            <w:tcBorders>
              <w:top w:val="single" w:sz="4" w:space="0" w:color="auto"/>
              <w:left w:val="nil"/>
              <w:bottom w:val="single" w:sz="4" w:space="0" w:color="auto"/>
              <w:right w:val="single" w:sz="4" w:space="0" w:color="auto"/>
            </w:tcBorders>
          </w:tcPr>
          <w:p w14:paraId="2C254177" w14:textId="77777777" w:rsidR="002A37BD" w:rsidRPr="001A27C5" w:rsidRDefault="002A37BD" w:rsidP="00810629">
            <w:pPr>
              <w:pStyle w:val="TAL"/>
              <w:rPr>
                <w:rFonts w:cs="Arial"/>
                <w:szCs w:val="18"/>
              </w:rPr>
            </w:pPr>
            <w:r w:rsidRPr="001A27C5">
              <w:rPr>
                <w:rFonts w:cs="Arial"/>
                <w:szCs w:val="18"/>
              </w:rPr>
              <w:t>Communication Forwarding on Subscriber Not Reachable / Configuration / 5GS</w:t>
            </w:r>
          </w:p>
        </w:tc>
      </w:tr>
      <w:tr w:rsidR="002A37BD" w:rsidRPr="001A27C5" w14:paraId="1799D81A"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9C5BEBC" w14:textId="77777777" w:rsidR="002A37BD" w:rsidRPr="001A27C5" w:rsidRDefault="002A37BD" w:rsidP="00810629">
            <w:pPr>
              <w:pStyle w:val="TAL"/>
              <w:rPr>
                <w:rFonts w:cs="Arial"/>
                <w:szCs w:val="18"/>
              </w:rPr>
            </w:pPr>
            <w:r w:rsidRPr="001A27C5">
              <w:rPr>
                <w:rFonts w:cs="Arial"/>
                <w:szCs w:val="18"/>
              </w:rPr>
              <w:t>8.15.NR5GC</w:t>
            </w:r>
          </w:p>
        </w:tc>
        <w:tc>
          <w:tcPr>
            <w:tcW w:w="6977" w:type="dxa"/>
            <w:tcBorders>
              <w:top w:val="single" w:sz="4" w:space="0" w:color="auto"/>
              <w:left w:val="nil"/>
              <w:bottom w:val="single" w:sz="4" w:space="0" w:color="auto"/>
              <w:right w:val="single" w:sz="4" w:space="0" w:color="auto"/>
            </w:tcBorders>
          </w:tcPr>
          <w:p w14:paraId="2232F2D0" w14:textId="77777777" w:rsidR="002A37BD" w:rsidRPr="001A27C5" w:rsidRDefault="002A37BD" w:rsidP="00810629">
            <w:pPr>
              <w:pStyle w:val="TAL"/>
              <w:rPr>
                <w:rFonts w:cs="Arial"/>
                <w:szCs w:val="18"/>
              </w:rPr>
            </w:pPr>
            <w:r w:rsidRPr="001A27C5">
              <w:rPr>
                <w:rFonts w:cs="Arial"/>
                <w:szCs w:val="18"/>
              </w:rPr>
              <w:t>Communication Forwarding on No Reply / Configuration / 5GS</w:t>
            </w:r>
          </w:p>
        </w:tc>
      </w:tr>
      <w:tr w:rsidR="002A37BD" w:rsidRPr="001A27C5" w14:paraId="3366F18D"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4041C50" w14:textId="77777777" w:rsidR="002A37BD" w:rsidRPr="001A27C5" w:rsidRDefault="002A37BD" w:rsidP="00810629">
            <w:pPr>
              <w:pStyle w:val="TAL"/>
              <w:rPr>
                <w:rFonts w:cs="Arial"/>
                <w:szCs w:val="18"/>
              </w:rPr>
            </w:pPr>
            <w:r w:rsidRPr="001A27C5">
              <w:rPr>
                <w:rFonts w:cs="Arial"/>
                <w:szCs w:val="18"/>
              </w:rPr>
              <w:t>8.17.NR5GC</w:t>
            </w:r>
          </w:p>
        </w:tc>
        <w:tc>
          <w:tcPr>
            <w:tcW w:w="6977" w:type="dxa"/>
            <w:tcBorders>
              <w:top w:val="single" w:sz="4" w:space="0" w:color="auto"/>
              <w:left w:val="nil"/>
              <w:bottom w:val="single" w:sz="4" w:space="0" w:color="auto"/>
              <w:right w:val="single" w:sz="4" w:space="0" w:color="auto"/>
            </w:tcBorders>
          </w:tcPr>
          <w:p w14:paraId="2CBEEBC0" w14:textId="77777777" w:rsidR="002A37BD" w:rsidRPr="001A27C5" w:rsidRDefault="002A37BD" w:rsidP="00810629">
            <w:pPr>
              <w:pStyle w:val="TAL"/>
              <w:rPr>
                <w:rFonts w:cs="Arial"/>
                <w:szCs w:val="18"/>
              </w:rPr>
            </w:pPr>
            <w:r w:rsidRPr="001A27C5">
              <w:rPr>
                <w:rFonts w:cs="Arial"/>
                <w:szCs w:val="18"/>
              </w:rPr>
              <w:t>Barring of All Incoming Calls / Configuration / 5GS</w:t>
            </w:r>
          </w:p>
        </w:tc>
      </w:tr>
      <w:tr w:rsidR="002A37BD" w:rsidRPr="001A27C5" w14:paraId="7AACA944"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F4D8F09" w14:textId="77777777" w:rsidR="002A37BD" w:rsidRPr="001A27C5" w:rsidRDefault="002A37BD" w:rsidP="00810629">
            <w:pPr>
              <w:pStyle w:val="TAL"/>
              <w:rPr>
                <w:rFonts w:cs="Arial"/>
                <w:szCs w:val="18"/>
              </w:rPr>
            </w:pPr>
            <w:r w:rsidRPr="001A27C5">
              <w:rPr>
                <w:rFonts w:cs="Arial"/>
                <w:szCs w:val="18"/>
              </w:rPr>
              <w:t>8.19.NR5GC</w:t>
            </w:r>
          </w:p>
        </w:tc>
        <w:tc>
          <w:tcPr>
            <w:tcW w:w="6977" w:type="dxa"/>
            <w:tcBorders>
              <w:top w:val="single" w:sz="4" w:space="0" w:color="auto"/>
              <w:left w:val="nil"/>
              <w:bottom w:val="single" w:sz="4" w:space="0" w:color="auto"/>
              <w:right w:val="single" w:sz="4" w:space="0" w:color="auto"/>
            </w:tcBorders>
          </w:tcPr>
          <w:p w14:paraId="2D74F375" w14:textId="77777777" w:rsidR="002A37BD" w:rsidRPr="001A27C5" w:rsidRDefault="002A37BD" w:rsidP="00810629">
            <w:pPr>
              <w:pStyle w:val="TAL"/>
              <w:rPr>
                <w:rFonts w:cs="Arial"/>
                <w:szCs w:val="18"/>
              </w:rPr>
            </w:pPr>
            <w:r w:rsidRPr="001A27C5">
              <w:rPr>
                <w:rFonts w:cs="Arial"/>
                <w:szCs w:val="18"/>
              </w:rPr>
              <w:t>Barring of All Incoming Calls from anonymous users / Configuration / 5GS</w:t>
            </w:r>
          </w:p>
        </w:tc>
      </w:tr>
      <w:tr w:rsidR="002A37BD" w:rsidRPr="001A27C5" w14:paraId="5017D9FC"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CE686C5" w14:textId="77777777" w:rsidR="002A37BD" w:rsidRPr="001A27C5" w:rsidRDefault="002A37BD" w:rsidP="00810629">
            <w:pPr>
              <w:pStyle w:val="TAL"/>
              <w:rPr>
                <w:rFonts w:cs="Arial"/>
                <w:szCs w:val="18"/>
              </w:rPr>
            </w:pPr>
            <w:r w:rsidRPr="001A27C5">
              <w:rPr>
                <w:rFonts w:cs="Arial"/>
                <w:szCs w:val="18"/>
              </w:rPr>
              <w:t>8.21.NR5GC</w:t>
            </w:r>
          </w:p>
        </w:tc>
        <w:tc>
          <w:tcPr>
            <w:tcW w:w="6977" w:type="dxa"/>
            <w:tcBorders>
              <w:top w:val="single" w:sz="4" w:space="0" w:color="auto"/>
              <w:left w:val="nil"/>
              <w:bottom w:val="single" w:sz="4" w:space="0" w:color="auto"/>
              <w:right w:val="single" w:sz="4" w:space="0" w:color="auto"/>
            </w:tcBorders>
          </w:tcPr>
          <w:p w14:paraId="42CD1127" w14:textId="77777777" w:rsidR="002A37BD" w:rsidRPr="001A27C5" w:rsidRDefault="002A37BD" w:rsidP="00810629">
            <w:pPr>
              <w:pStyle w:val="TAL"/>
              <w:rPr>
                <w:rFonts w:cs="Arial"/>
                <w:szCs w:val="18"/>
              </w:rPr>
            </w:pPr>
            <w:r w:rsidRPr="001A27C5">
              <w:rPr>
                <w:rFonts w:cs="Arial"/>
                <w:szCs w:val="18"/>
              </w:rPr>
              <w:t>Barring of all Outgoing Calls / Configuration / 5GS</w:t>
            </w:r>
          </w:p>
        </w:tc>
      </w:tr>
      <w:tr w:rsidR="002A37BD" w:rsidRPr="001A27C5" w14:paraId="168B290F"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E128A10" w14:textId="77777777" w:rsidR="002A37BD" w:rsidRPr="001A27C5" w:rsidRDefault="002A37BD" w:rsidP="00810629">
            <w:pPr>
              <w:pStyle w:val="TAL"/>
              <w:rPr>
                <w:rFonts w:cs="Arial"/>
                <w:szCs w:val="18"/>
              </w:rPr>
            </w:pPr>
            <w:r w:rsidRPr="001A27C5">
              <w:rPr>
                <w:rFonts w:cs="Arial"/>
                <w:szCs w:val="18"/>
              </w:rPr>
              <w:t>8.22.NR5GC</w:t>
            </w:r>
          </w:p>
        </w:tc>
        <w:tc>
          <w:tcPr>
            <w:tcW w:w="6977" w:type="dxa"/>
            <w:tcBorders>
              <w:top w:val="single" w:sz="4" w:space="0" w:color="auto"/>
              <w:left w:val="nil"/>
              <w:bottom w:val="single" w:sz="4" w:space="0" w:color="auto"/>
              <w:right w:val="single" w:sz="4" w:space="0" w:color="auto"/>
            </w:tcBorders>
          </w:tcPr>
          <w:p w14:paraId="684768C4" w14:textId="77777777" w:rsidR="002A37BD" w:rsidRPr="001A27C5" w:rsidRDefault="002A37BD" w:rsidP="00810629">
            <w:pPr>
              <w:pStyle w:val="TAL"/>
              <w:rPr>
                <w:rFonts w:cs="Arial"/>
                <w:szCs w:val="18"/>
              </w:rPr>
            </w:pPr>
            <w:r w:rsidRPr="001A27C5">
              <w:rPr>
                <w:rFonts w:cs="Arial"/>
                <w:szCs w:val="18"/>
              </w:rPr>
              <w:t>Barring of Outgoing International Calls / Configuration / 5GS</w:t>
            </w:r>
          </w:p>
        </w:tc>
      </w:tr>
      <w:tr w:rsidR="002A37BD" w:rsidRPr="001A27C5" w14:paraId="20F5252B"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3B2CF9B" w14:textId="77777777" w:rsidR="002A37BD" w:rsidRPr="001A27C5" w:rsidRDefault="002A37BD" w:rsidP="00810629">
            <w:pPr>
              <w:pStyle w:val="TAL"/>
              <w:rPr>
                <w:rFonts w:cs="Arial"/>
                <w:szCs w:val="18"/>
              </w:rPr>
            </w:pPr>
            <w:r w:rsidRPr="001A27C5">
              <w:rPr>
                <w:rFonts w:cs="Arial"/>
                <w:szCs w:val="18"/>
              </w:rPr>
              <w:t>8.23.NR5GC</w:t>
            </w:r>
          </w:p>
        </w:tc>
        <w:tc>
          <w:tcPr>
            <w:tcW w:w="6977" w:type="dxa"/>
            <w:tcBorders>
              <w:top w:val="single" w:sz="4" w:space="0" w:color="auto"/>
              <w:left w:val="nil"/>
              <w:bottom w:val="single" w:sz="4" w:space="0" w:color="auto"/>
              <w:right w:val="single" w:sz="4" w:space="0" w:color="auto"/>
            </w:tcBorders>
          </w:tcPr>
          <w:p w14:paraId="2DD35F20" w14:textId="77777777" w:rsidR="002A37BD" w:rsidRPr="001A27C5" w:rsidRDefault="002A37BD" w:rsidP="00810629">
            <w:pPr>
              <w:pStyle w:val="TAL"/>
              <w:rPr>
                <w:rFonts w:cs="Arial"/>
                <w:szCs w:val="18"/>
              </w:rPr>
            </w:pPr>
            <w:r w:rsidRPr="001A27C5">
              <w:rPr>
                <w:rFonts w:cs="Arial"/>
                <w:szCs w:val="18"/>
              </w:rPr>
              <w:t>Barring of Outgoing International Calls / ex Home Country / Configuration / 5GS</w:t>
            </w:r>
          </w:p>
        </w:tc>
      </w:tr>
      <w:tr w:rsidR="002A37BD" w:rsidRPr="001A27C5" w14:paraId="5F8B3513"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79FB497" w14:textId="77777777" w:rsidR="002A37BD" w:rsidRPr="001A27C5" w:rsidRDefault="002A37BD" w:rsidP="00810629">
            <w:pPr>
              <w:pStyle w:val="TAL"/>
              <w:rPr>
                <w:rFonts w:cs="Arial"/>
                <w:szCs w:val="18"/>
              </w:rPr>
            </w:pPr>
            <w:r w:rsidRPr="001A27C5">
              <w:rPr>
                <w:rFonts w:cs="Arial"/>
                <w:szCs w:val="18"/>
              </w:rPr>
              <w:t>8.25.NR5GC</w:t>
            </w:r>
          </w:p>
        </w:tc>
        <w:tc>
          <w:tcPr>
            <w:tcW w:w="6977" w:type="dxa"/>
            <w:tcBorders>
              <w:top w:val="single" w:sz="4" w:space="0" w:color="auto"/>
              <w:left w:val="nil"/>
              <w:bottom w:val="single" w:sz="4" w:space="0" w:color="auto"/>
              <w:right w:val="single" w:sz="4" w:space="0" w:color="auto"/>
            </w:tcBorders>
          </w:tcPr>
          <w:p w14:paraId="44DFFA1E" w14:textId="77777777" w:rsidR="002A37BD" w:rsidRPr="001A27C5" w:rsidRDefault="002A37BD" w:rsidP="00810629">
            <w:pPr>
              <w:pStyle w:val="TAL"/>
              <w:rPr>
                <w:rFonts w:cs="Arial"/>
                <w:szCs w:val="18"/>
              </w:rPr>
            </w:pPr>
            <w:r w:rsidRPr="001A27C5">
              <w:rPr>
                <w:rFonts w:cs="Arial"/>
                <w:szCs w:val="18"/>
              </w:rPr>
              <w:t>Barring of Incoming Calls / When Roaming / Configuration / 5GS</w:t>
            </w:r>
          </w:p>
        </w:tc>
      </w:tr>
      <w:tr w:rsidR="002A37BD" w:rsidRPr="001A27C5" w14:paraId="4A32F559"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A80147B"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8.26.NR5GC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E9EB92F"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MO Call Hold without announcement / 5GS</w:t>
            </w:r>
          </w:p>
        </w:tc>
      </w:tr>
      <w:tr w:rsidR="002A37BD" w:rsidRPr="001A27C5" w14:paraId="3FD0AA39"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FFB36CB" w14:textId="77777777" w:rsidR="002A37BD" w:rsidRPr="001A27C5" w:rsidRDefault="002A37BD" w:rsidP="00810629">
            <w:pPr>
              <w:keepNext/>
              <w:keepLines/>
              <w:spacing w:after="0"/>
              <w:rPr>
                <w:rFonts w:ascii="Arial" w:hAnsi="Arial" w:cs="Arial"/>
                <w:sz w:val="18"/>
              </w:rPr>
            </w:pPr>
            <w:r w:rsidRPr="001A27C5">
              <w:rPr>
                <w:rFonts w:ascii="Arial" w:hAnsi="Arial"/>
                <w:sz w:val="18"/>
              </w:rPr>
              <w:t>8.27.NR5GC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371CCF6" w14:textId="77777777" w:rsidR="002A37BD" w:rsidRPr="001A27C5" w:rsidRDefault="002A37BD" w:rsidP="00810629">
            <w:pPr>
              <w:keepNext/>
              <w:keepLines/>
              <w:spacing w:after="0"/>
              <w:rPr>
                <w:rFonts w:ascii="Arial" w:hAnsi="Arial" w:cs="Arial"/>
                <w:sz w:val="18"/>
              </w:rPr>
            </w:pPr>
            <w:r w:rsidRPr="001A27C5">
              <w:rPr>
                <w:rFonts w:ascii="Arial" w:hAnsi="Arial"/>
                <w:sz w:val="18"/>
              </w:rPr>
              <w:t>MO Video Call Hold without announcement / 5GS</w:t>
            </w:r>
          </w:p>
        </w:tc>
      </w:tr>
      <w:tr w:rsidR="002A37BD" w:rsidRPr="001A27C5" w14:paraId="3EE264B9"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31F10AB"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8.28.NR5GC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9CF404C"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MT Call Hold without announcement / 5GS</w:t>
            </w:r>
          </w:p>
        </w:tc>
      </w:tr>
      <w:tr w:rsidR="002A37BD" w:rsidRPr="001A27C5" w14:paraId="0C0523F0"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E3EE121" w14:textId="77777777" w:rsidR="002A37BD" w:rsidRPr="001A27C5" w:rsidRDefault="002A37BD" w:rsidP="00810629">
            <w:pPr>
              <w:keepNext/>
              <w:keepLines/>
              <w:spacing w:after="0"/>
              <w:rPr>
                <w:rFonts w:ascii="Arial" w:hAnsi="Arial" w:cs="Arial"/>
                <w:sz w:val="18"/>
              </w:rPr>
            </w:pPr>
            <w:r w:rsidRPr="001A27C5">
              <w:rPr>
                <w:rFonts w:ascii="Arial" w:hAnsi="Arial"/>
                <w:sz w:val="18"/>
              </w:rPr>
              <w:t>8.29.NR5GC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D4F7340" w14:textId="77777777" w:rsidR="002A37BD" w:rsidRPr="001A27C5" w:rsidRDefault="002A37BD" w:rsidP="00810629">
            <w:pPr>
              <w:keepNext/>
              <w:keepLines/>
              <w:spacing w:after="0"/>
              <w:rPr>
                <w:rFonts w:ascii="Arial" w:hAnsi="Arial" w:cs="Arial"/>
                <w:sz w:val="18"/>
              </w:rPr>
            </w:pPr>
            <w:r w:rsidRPr="001A27C5">
              <w:rPr>
                <w:rFonts w:ascii="Arial" w:hAnsi="Arial"/>
                <w:sz w:val="18"/>
              </w:rPr>
              <w:t>MT Video Call Hold without announcement / 5GS</w:t>
            </w:r>
          </w:p>
        </w:tc>
      </w:tr>
      <w:tr w:rsidR="002A37BD" w:rsidRPr="001A27C5" w14:paraId="7DDE0580"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3C405ED1"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8.30.NR5GC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C824D59" w14:textId="77777777" w:rsidR="002A37BD" w:rsidRPr="001A27C5" w:rsidRDefault="002A37BD" w:rsidP="00810629">
            <w:pPr>
              <w:keepNext/>
              <w:keepLines/>
              <w:spacing w:after="0"/>
              <w:rPr>
                <w:rFonts w:ascii="Arial" w:hAnsi="Arial" w:cs="Arial"/>
                <w:sz w:val="18"/>
              </w:rPr>
            </w:pPr>
            <w:r w:rsidRPr="001A27C5">
              <w:rPr>
                <w:rFonts w:ascii="Arial" w:hAnsi="Arial" w:cs="Arial"/>
                <w:sz w:val="18"/>
              </w:rPr>
              <w:t>Subscription to the MWI event package / 5GS</w:t>
            </w:r>
          </w:p>
        </w:tc>
      </w:tr>
      <w:tr w:rsidR="002A37BD" w:rsidRPr="001A27C5" w14:paraId="391308AF"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49860C37" w14:textId="77777777" w:rsidR="002A37BD" w:rsidRPr="001A27C5" w:rsidRDefault="002A37BD" w:rsidP="00810629">
            <w:pPr>
              <w:keepNext/>
              <w:keepLines/>
              <w:spacing w:after="0"/>
              <w:rPr>
                <w:rFonts w:ascii="Arial" w:hAnsi="Arial" w:cs="Arial"/>
                <w:sz w:val="18"/>
              </w:rPr>
            </w:pPr>
            <w:r w:rsidRPr="001A27C5">
              <w:rPr>
                <w:rFonts w:ascii="Arial" w:hAnsi="Arial"/>
                <w:sz w:val="18"/>
              </w:rPr>
              <w:t>8.31.NR5GC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368F789E" w14:textId="77777777" w:rsidR="002A37BD" w:rsidRPr="001A27C5" w:rsidRDefault="002A37BD" w:rsidP="00810629">
            <w:pPr>
              <w:keepNext/>
              <w:keepLines/>
              <w:spacing w:after="0"/>
              <w:rPr>
                <w:rFonts w:ascii="Arial" w:hAnsi="Arial" w:cs="Arial"/>
                <w:sz w:val="18"/>
              </w:rPr>
            </w:pPr>
            <w:r w:rsidRPr="001A27C5">
              <w:rPr>
                <w:rFonts w:ascii="Arial" w:hAnsi="Arial"/>
                <w:sz w:val="18"/>
              </w:rPr>
              <w:t>Creating and leaving a conference / 5GS</w:t>
            </w:r>
          </w:p>
        </w:tc>
      </w:tr>
      <w:tr w:rsidR="002A37BD" w:rsidRPr="001A27C5" w14:paraId="1E8132C3"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2A40FFC3" w14:textId="77777777" w:rsidR="002A37BD" w:rsidRPr="001A27C5" w:rsidRDefault="002A37BD" w:rsidP="00810629">
            <w:pPr>
              <w:keepNext/>
              <w:keepLines/>
              <w:spacing w:after="0"/>
              <w:rPr>
                <w:rFonts w:ascii="Arial" w:hAnsi="Arial"/>
                <w:sz w:val="18"/>
              </w:rPr>
            </w:pPr>
            <w:r w:rsidRPr="001A27C5">
              <w:rPr>
                <w:rFonts w:ascii="Arial" w:hAnsi="Arial" w:cs="Arial"/>
                <w:sz w:val="18"/>
                <w:szCs w:val="18"/>
              </w:rPr>
              <w:t>8.32.NR5GC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1AA09BAE" w14:textId="77777777" w:rsidR="002A37BD" w:rsidRPr="001A27C5" w:rsidRDefault="002A37BD" w:rsidP="00810629">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5GS</w:t>
            </w:r>
          </w:p>
        </w:tc>
      </w:tr>
      <w:tr w:rsidR="002A37BD" w:rsidRPr="001A27C5" w14:paraId="675DB6B5"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D85206E" w14:textId="77777777" w:rsidR="002A37BD" w:rsidRPr="001A27C5" w:rsidRDefault="002A37BD" w:rsidP="00810629">
            <w:pPr>
              <w:keepNext/>
              <w:keepLines/>
              <w:spacing w:after="0"/>
              <w:rPr>
                <w:rFonts w:ascii="Arial" w:hAnsi="Arial"/>
                <w:sz w:val="18"/>
              </w:rPr>
            </w:pPr>
            <w:r w:rsidRPr="001A27C5">
              <w:rPr>
                <w:rFonts w:ascii="Arial" w:hAnsi="Arial" w:cs="Arial"/>
                <w:sz w:val="18"/>
                <w:szCs w:val="18"/>
              </w:rPr>
              <w:t>8.33.NR5GC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73A01A3" w14:textId="77777777" w:rsidR="002A37BD" w:rsidRPr="001A27C5" w:rsidRDefault="002A37BD" w:rsidP="00810629">
            <w:pPr>
              <w:keepNext/>
              <w:keepLines/>
              <w:spacing w:after="0"/>
              <w:rPr>
                <w:rFonts w:ascii="Arial" w:hAnsi="Arial"/>
                <w:sz w:val="18"/>
                <w:szCs w:val="18"/>
              </w:rPr>
            </w:pPr>
            <w:r w:rsidRPr="001A27C5">
              <w:rPr>
                <w:rFonts w:ascii="Arial" w:hAnsi="Arial" w:cs="Arial"/>
                <w:sz w:val="18"/>
                <w:szCs w:val="18"/>
              </w:rPr>
              <w:t>Inviting user to conference by sending a REFER request to the conference focus / Video / 5GS</w:t>
            </w:r>
          </w:p>
        </w:tc>
      </w:tr>
      <w:tr w:rsidR="002A37BD" w:rsidRPr="001A27C5" w14:paraId="17F0625D"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1373E8F"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8.34.NR5GC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0F67B0A5" w14:textId="77777777" w:rsidR="002A37BD" w:rsidRPr="001A27C5" w:rsidRDefault="002A37BD" w:rsidP="00810629">
            <w:pPr>
              <w:keepNext/>
              <w:keepLines/>
              <w:spacing w:after="0"/>
              <w:rPr>
                <w:rFonts w:ascii="Arial" w:hAnsi="Arial" w:cs="Arial"/>
                <w:sz w:val="18"/>
                <w:szCs w:val="18"/>
              </w:rPr>
            </w:pPr>
            <w:proofErr w:type="gramStart"/>
            <w:r w:rsidRPr="001A27C5">
              <w:rPr>
                <w:rFonts w:ascii="Arial" w:hAnsi="Arial" w:cs="Arial"/>
                <w:sz w:val="18"/>
                <w:szCs w:val="18"/>
              </w:rPr>
              <w:t>Three way</w:t>
            </w:r>
            <w:proofErr w:type="gramEnd"/>
            <w:r w:rsidRPr="001A27C5">
              <w:rPr>
                <w:rFonts w:ascii="Arial" w:hAnsi="Arial" w:cs="Arial"/>
                <w:sz w:val="18"/>
                <w:szCs w:val="18"/>
              </w:rPr>
              <w:t xml:space="preserve"> session creation / 5GS</w:t>
            </w:r>
          </w:p>
        </w:tc>
      </w:tr>
      <w:tr w:rsidR="002A37BD" w:rsidRPr="001A27C5" w14:paraId="73B85425"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7BFA5B01" w14:textId="77777777" w:rsidR="002A37BD" w:rsidRPr="001A27C5" w:rsidRDefault="002A37BD" w:rsidP="00810629">
            <w:pPr>
              <w:keepNext/>
              <w:keepLines/>
              <w:spacing w:after="0"/>
              <w:rPr>
                <w:rFonts w:ascii="Arial" w:hAnsi="Arial" w:cs="Arial"/>
                <w:sz w:val="18"/>
                <w:szCs w:val="18"/>
              </w:rPr>
            </w:pPr>
            <w:r w:rsidRPr="001A27C5">
              <w:rPr>
                <w:rFonts w:ascii="Arial" w:hAnsi="Arial" w:cs="Arial"/>
                <w:sz w:val="18"/>
                <w:szCs w:val="18"/>
              </w:rPr>
              <w:t>8.35.NR5GC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E8231AB" w14:textId="77777777" w:rsidR="002A37BD" w:rsidRPr="001A27C5" w:rsidRDefault="002A37BD" w:rsidP="00810629">
            <w:pPr>
              <w:keepNext/>
              <w:keepLines/>
              <w:spacing w:after="0"/>
              <w:rPr>
                <w:rFonts w:ascii="Arial" w:hAnsi="Arial" w:cs="Arial"/>
                <w:sz w:val="18"/>
                <w:szCs w:val="18"/>
              </w:rPr>
            </w:pPr>
            <w:proofErr w:type="gramStart"/>
            <w:r w:rsidRPr="001A27C5">
              <w:rPr>
                <w:rFonts w:ascii="Arial" w:hAnsi="Arial" w:cs="Arial"/>
                <w:sz w:val="18"/>
                <w:szCs w:val="18"/>
              </w:rPr>
              <w:t>Three way</w:t>
            </w:r>
            <w:proofErr w:type="gramEnd"/>
            <w:r w:rsidRPr="001A27C5">
              <w:rPr>
                <w:rFonts w:ascii="Arial" w:hAnsi="Arial" w:cs="Arial"/>
                <w:sz w:val="18"/>
                <w:szCs w:val="18"/>
              </w:rPr>
              <w:t xml:space="preserve"> session creation / Video / 5GS</w:t>
            </w:r>
          </w:p>
        </w:tc>
      </w:tr>
      <w:tr w:rsidR="002A37BD" w:rsidRPr="001A27C5" w14:paraId="5975B1D5"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1810648" w14:textId="77777777" w:rsidR="002A37BD" w:rsidRPr="001A27C5" w:rsidRDefault="002A37BD" w:rsidP="00810629">
            <w:pPr>
              <w:keepNext/>
              <w:keepLines/>
              <w:spacing w:after="0"/>
              <w:rPr>
                <w:rFonts w:ascii="Arial" w:hAnsi="Arial"/>
                <w:sz w:val="18"/>
              </w:rPr>
            </w:pPr>
            <w:r w:rsidRPr="001A27C5">
              <w:rPr>
                <w:rFonts w:ascii="Arial" w:hAnsi="Arial" w:cs="Arial"/>
                <w:sz w:val="18"/>
                <w:szCs w:val="18"/>
              </w:rPr>
              <w:t>8.36.NR5GC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4DDAAEEE" w14:textId="77777777" w:rsidR="002A37BD" w:rsidRPr="001A27C5" w:rsidRDefault="002A37BD" w:rsidP="00810629">
            <w:pPr>
              <w:keepNext/>
              <w:keepLines/>
              <w:spacing w:after="0"/>
              <w:rPr>
                <w:rFonts w:ascii="Arial" w:hAnsi="Arial"/>
                <w:sz w:val="18"/>
                <w:szCs w:val="18"/>
              </w:rPr>
            </w:pPr>
            <w:r w:rsidRPr="001A27C5">
              <w:rPr>
                <w:rFonts w:ascii="Arial" w:hAnsi="Arial" w:cs="Arial"/>
                <w:sz w:val="18"/>
                <w:szCs w:val="18"/>
              </w:rPr>
              <w:t>MO Explicit Communication Transfer / Consultative Call Transfer / 5GS</w:t>
            </w:r>
          </w:p>
        </w:tc>
      </w:tr>
      <w:tr w:rsidR="002A37BD" w:rsidRPr="001A27C5" w14:paraId="2BE2E977" w14:textId="77777777" w:rsidTr="00810629">
        <w:tblPrEx>
          <w:tblLook w:val="04A0" w:firstRow="1" w:lastRow="0" w:firstColumn="1" w:lastColumn="0" w:noHBand="0" w:noVBand="1"/>
        </w:tblPrEx>
        <w:trPr>
          <w:jc w:val="center"/>
        </w:trPr>
        <w:tc>
          <w:tcPr>
            <w:tcW w:w="157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133427BA" w14:textId="77777777" w:rsidR="002A37BD" w:rsidRPr="001A27C5" w:rsidRDefault="002A37BD" w:rsidP="00810629">
            <w:pPr>
              <w:keepNext/>
              <w:keepLines/>
              <w:spacing w:after="0"/>
              <w:rPr>
                <w:rFonts w:ascii="Arial" w:hAnsi="Arial" w:cs="Arial"/>
                <w:sz w:val="18"/>
              </w:rPr>
            </w:pPr>
            <w:r w:rsidRPr="001A27C5">
              <w:rPr>
                <w:rFonts w:ascii="Arial" w:hAnsi="Arial"/>
                <w:sz w:val="18"/>
              </w:rPr>
              <w:t>8.37.NR5GC</w:t>
            </w:r>
          </w:p>
        </w:tc>
        <w:tc>
          <w:tcPr>
            <w:tcW w:w="6977" w:type="dxa"/>
            <w:tcBorders>
              <w:top w:val="single" w:sz="4" w:space="0" w:color="auto"/>
              <w:left w:val="nil"/>
              <w:bottom w:val="single" w:sz="4" w:space="0" w:color="auto"/>
              <w:right w:val="single" w:sz="4" w:space="0" w:color="auto"/>
            </w:tcBorders>
            <w:tcMar>
              <w:top w:w="0" w:type="dxa"/>
              <w:left w:w="0" w:type="dxa"/>
              <w:bottom w:w="0" w:type="dxa"/>
              <w:right w:w="0" w:type="dxa"/>
            </w:tcMar>
          </w:tcPr>
          <w:p w14:paraId="52E4BAE6" w14:textId="77777777" w:rsidR="002A37BD" w:rsidRPr="001A27C5" w:rsidRDefault="002A37BD" w:rsidP="00810629">
            <w:pPr>
              <w:keepNext/>
              <w:keepLines/>
              <w:spacing w:after="0"/>
              <w:rPr>
                <w:rFonts w:ascii="Arial" w:hAnsi="Arial" w:cs="Arial"/>
                <w:sz w:val="18"/>
              </w:rPr>
            </w:pPr>
            <w:r w:rsidRPr="001A27C5">
              <w:rPr>
                <w:rFonts w:ascii="Arial" w:hAnsi="Arial"/>
                <w:sz w:val="18"/>
              </w:rPr>
              <w:t>Communication Waiting and answering the call / 5Gs</w:t>
            </w:r>
          </w:p>
        </w:tc>
      </w:tr>
      <w:tr w:rsidR="002A37BD" w:rsidRPr="001A27C5" w14:paraId="26A6F500"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B2340E3" w14:textId="77777777" w:rsidR="002A37BD" w:rsidRPr="001A27C5" w:rsidRDefault="002A37BD" w:rsidP="00810629">
            <w:pPr>
              <w:pStyle w:val="TAL"/>
            </w:pPr>
            <w:r w:rsidRPr="001A27C5">
              <w:t>8.38.NR5GC</w:t>
            </w:r>
          </w:p>
        </w:tc>
        <w:tc>
          <w:tcPr>
            <w:tcW w:w="6977" w:type="dxa"/>
            <w:tcBorders>
              <w:top w:val="single" w:sz="4" w:space="0" w:color="auto"/>
              <w:left w:val="nil"/>
              <w:bottom w:val="single" w:sz="4" w:space="0" w:color="auto"/>
              <w:right w:val="single" w:sz="4" w:space="0" w:color="auto"/>
            </w:tcBorders>
          </w:tcPr>
          <w:p w14:paraId="527D2951" w14:textId="77777777" w:rsidR="002A37BD" w:rsidRPr="001A27C5" w:rsidRDefault="002A37BD" w:rsidP="00810629">
            <w:pPr>
              <w:pStyle w:val="TAL"/>
            </w:pPr>
            <w:r w:rsidRPr="001A27C5">
              <w:t>Communication Waiting and cancelling the call / 5GS</w:t>
            </w:r>
          </w:p>
        </w:tc>
      </w:tr>
      <w:tr w:rsidR="002A37BD" w:rsidRPr="001A27C5" w14:paraId="5EC719B1"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6E11BC0A" w14:textId="77777777" w:rsidR="002A37BD" w:rsidRPr="001A27C5" w:rsidRDefault="002A37BD" w:rsidP="00810629">
            <w:pPr>
              <w:pStyle w:val="TAL"/>
            </w:pPr>
            <w:r w:rsidRPr="001A27C5">
              <w:t>8.39.NR5GC</w:t>
            </w:r>
          </w:p>
        </w:tc>
        <w:tc>
          <w:tcPr>
            <w:tcW w:w="6977" w:type="dxa"/>
            <w:tcBorders>
              <w:top w:val="single" w:sz="4" w:space="0" w:color="auto"/>
              <w:left w:val="nil"/>
              <w:bottom w:val="single" w:sz="4" w:space="0" w:color="auto"/>
              <w:right w:val="single" w:sz="4" w:space="0" w:color="auto"/>
            </w:tcBorders>
          </w:tcPr>
          <w:p w14:paraId="3967D0EE" w14:textId="77777777" w:rsidR="002A37BD" w:rsidRPr="001A27C5" w:rsidRDefault="002A37BD" w:rsidP="00810629">
            <w:pPr>
              <w:pStyle w:val="TAL"/>
            </w:pPr>
            <w:r w:rsidRPr="001A27C5">
              <w:t>GBA Authentication / 5GS</w:t>
            </w:r>
          </w:p>
        </w:tc>
      </w:tr>
      <w:tr w:rsidR="002A37BD" w:rsidRPr="001A27C5" w14:paraId="7CDA57B3"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7319656" w14:textId="77777777" w:rsidR="002A37BD" w:rsidRPr="001A27C5" w:rsidRDefault="002A37BD" w:rsidP="00810629">
            <w:pPr>
              <w:pStyle w:val="TAL"/>
            </w:pPr>
            <w:r w:rsidRPr="001A27C5">
              <w:t>8.39a.NR5GC</w:t>
            </w:r>
          </w:p>
        </w:tc>
        <w:tc>
          <w:tcPr>
            <w:tcW w:w="6977" w:type="dxa"/>
            <w:tcBorders>
              <w:top w:val="single" w:sz="4" w:space="0" w:color="auto"/>
              <w:left w:val="nil"/>
              <w:bottom w:val="single" w:sz="4" w:space="0" w:color="auto"/>
              <w:right w:val="single" w:sz="4" w:space="0" w:color="auto"/>
            </w:tcBorders>
          </w:tcPr>
          <w:p w14:paraId="64611E75" w14:textId="77777777" w:rsidR="002A37BD" w:rsidRPr="001A27C5" w:rsidRDefault="002A37BD" w:rsidP="00810629">
            <w:pPr>
              <w:pStyle w:val="TAL"/>
            </w:pPr>
            <w:r w:rsidRPr="001A27C5">
              <w:t>HTTP Digest Authentication / 5GS</w:t>
            </w:r>
          </w:p>
        </w:tc>
      </w:tr>
      <w:tr w:rsidR="002A37BD" w:rsidRPr="001A27C5" w14:paraId="339C7EC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F636F21" w14:textId="77777777" w:rsidR="002A37BD" w:rsidRPr="001A27C5" w:rsidRDefault="002A37BD" w:rsidP="00810629">
            <w:pPr>
              <w:pStyle w:val="TAL"/>
            </w:pPr>
            <w:r w:rsidRPr="001A27C5">
              <w:t>8.40.NR5GC</w:t>
            </w:r>
          </w:p>
        </w:tc>
        <w:tc>
          <w:tcPr>
            <w:tcW w:w="6977" w:type="dxa"/>
            <w:tcBorders>
              <w:top w:val="single" w:sz="4" w:space="0" w:color="auto"/>
              <w:left w:val="nil"/>
              <w:bottom w:val="single" w:sz="4" w:space="0" w:color="auto"/>
              <w:right w:val="single" w:sz="4" w:space="0" w:color="auto"/>
            </w:tcBorders>
          </w:tcPr>
          <w:p w14:paraId="04AB1DA2" w14:textId="77777777" w:rsidR="002A37BD" w:rsidRPr="001A27C5" w:rsidRDefault="002A37BD" w:rsidP="00810629">
            <w:pPr>
              <w:pStyle w:val="TAL"/>
            </w:pPr>
            <w:r w:rsidRPr="001A27C5">
              <w:t>User initiated USSI / 5GS</w:t>
            </w:r>
          </w:p>
        </w:tc>
      </w:tr>
      <w:tr w:rsidR="002A37BD" w:rsidRPr="001A27C5" w14:paraId="03E24FE0"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5B7A714" w14:textId="77777777" w:rsidR="002A37BD" w:rsidRPr="001A27C5" w:rsidRDefault="002A37BD" w:rsidP="00810629">
            <w:pPr>
              <w:pStyle w:val="TAL"/>
            </w:pPr>
            <w:r w:rsidRPr="001A27C5">
              <w:t>8.41.NR5GC</w:t>
            </w:r>
          </w:p>
        </w:tc>
        <w:tc>
          <w:tcPr>
            <w:tcW w:w="6977" w:type="dxa"/>
            <w:tcBorders>
              <w:top w:val="single" w:sz="4" w:space="0" w:color="auto"/>
              <w:left w:val="nil"/>
              <w:bottom w:val="single" w:sz="4" w:space="0" w:color="auto"/>
              <w:right w:val="single" w:sz="4" w:space="0" w:color="auto"/>
            </w:tcBorders>
          </w:tcPr>
          <w:p w14:paraId="4191727F" w14:textId="77777777" w:rsidR="002A37BD" w:rsidRPr="001A27C5" w:rsidRDefault="002A37BD" w:rsidP="00810629">
            <w:pPr>
              <w:pStyle w:val="TAL"/>
            </w:pPr>
            <w:r w:rsidRPr="001A27C5">
              <w:t>Communication Forwarding on No Reply: MO Call initiation with preconditions</w:t>
            </w:r>
          </w:p>
        </w:tc>
      </w:tr>
      <w:tr w:rsidR="002A37BD" w:rsidRPr="001A27C5" w14:paraId="37825207"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C1F00C5" w14:textId="77777777" w:rsidR="002A37BD" w:rsidRPr="001A27C5" w:rsidRDefault="002A37BD" w:rsidP="00810629">
            <w:pPr>
              <w:pStyle w:val="TAL"/>
              <w:rPr>
                <w:snapToGrid w:val="0"/>
                <w:lang w:eastAsia="de-DE"/>
              </w:rPr>
            </w:pPr>
            <w:r w:rsidRPr="001A27C5">
              <w:t>9.1.NR5GC</w:t>
            </w:r>
          </w:p>
        </w:tc>
        <w:tc>
          <w:tcPr>
            <w:tcW w:w="6977" w:type="dxa"/>
            <w:tcBorders>
              <w:top w:val="single" w:sz="4" w:space="0" w:color="auto"/>
              <w:left w:val="nil"/>
              <w:bottom w:val="single" w:sz="4" w:space="0" w:color="auto"/>
              <w:right w:val="single" w:sz="4" w:space="0" w:color="auto"/>
            </w:tcBorders>
          </w:tcPr>
          <w:p w14:paraId="6C6D487A" w14:textId="77777777" w:rsidR="002A37BD" w:rsidRPr="001A27C5" w:rsidRDefault="002A37BD" w:rsidP="00810629">
            <w:pPr>
              <w:pStyle w:val="TAL"/>
              <w:rPr>
                <w:snapToGrid w:val="0"/>
                <w:lang w:eastAsia="de-DE"/>
              </w:rPr>
            </w:pPr>
            <w:r w:rsidRPr="001A27C5">
              <w:t>Mobile Originating SMS / 5GS</w:t>
            </w:r>
          </w:p>
        </w:tc>
      </w:tr>
      <w:tr w:rsidR="002A37BD" w:rsidRPr="001A27C5" w14:paraId="1BC09BB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1D91AAFD" w14:textId="77777777" w:rsidR="002A37BD" w:rsidRPr="001A27C5" w:rsidRDefault="002A37BD" w:rsidP="00810629">
            <w:pPr>
              <w:pStyle w:val="TAL"/>
              <w:rPr>
                <w:snapToGrid w:val="0"/>
                <w:lang w:eastAsia="de-DE"/>
              </w:rPr>
            </w:pPr>
            <w:r w:rsidRPr="001A27C5">
              <w:t>9.2.NR5GC</w:t>
            </w:r>
          </w:p>
        </w:tc>
        <w:tc>
          <w:tcPr>
            <w:tcW w:w="6977" w:type="dxa"/>
            <w:tcBorders>
              <w:top w:val="single" w:sz="4" w:space="0" w:color="auto"/>
              <w:left w:val="nil"/>
              <w:bottom w:val="single" w:sz="4" w:space="0" w:color="auto"/>
              <w:right w:val="single" w:sz="4" w:space="0" w:color="auto"/>
            </w:tcBorders>
          </w:tcPr>
          <w:p w14:paraId="78597A95" w14:textId="77777777" w:rsidR="002A37BD" w:rsidRPr="001A27C5" w:rsidRDefault="002A37BD" w:rsidP="00810629">
            <w:pPr>
              <w:pStyle w:val="TAL"/>
              <w:rPr>
                <w:snapToGrid w:val="0"/>
                <w:lang w:eastAsia="de-DE"/>
              </w:rPr>
            </w:pPr>
            <w:r w:rsidRPr="001A27C5">
              <w:t>Mobile Terminating SMS / 5GS</w:t>
            </w:r>
          </w:p>
        </w:tc>
      </w:tr>
      <w:tr w:rsidR="002A37BD" w:rsidRPr="001A27C5" w14:paraId="10E3D05D"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721AEFD" w14:textId="77777777" w:rsidR="002A37BD" w:rsidRPr="001A27C5" w:rsidRDefault="002A37BD" w:rsidP="00810629">
            <w:pPr>
              <w:pStyle w:val="TAL"/>
            </w:pPr>
            <w:r w:rsidRPr="001A27C5">
              <w:t>9.3.NR5GC</w:t>
            </w:r>
          </w:p>
        </w:tc>
        <w:tc>
          <w:tcPr>
            <w:tcW w:w="6977" w:type="dxa"/>
            <w:tcBorders>
              <w:top w:val="single" w:sz="4" w:space="0" w:color="auto"/>
              <w:left w:val="nil"/>
              <w:bottom w:val="single" w:sz="4" w:space="0" w:color="auto"/>
              <w:right w:val="single" w:sz="4" w:space="0" w:color="auto"/>
            </w:tcBorders>
          </w:tcPr>
          <w:p w14:paraId="72430A02" w14:textId="77777777" w:rsidR="002A37BD" w:rsidRPr="001A27C5" w:rsidRDefault="002A37BD" w:rsidP="00810629">
            <w:pPr>
              <w:pStyle w:val="TAL"/>
            </w:pPr>
            <w:r w:rsidRPr="001A27C5">
              <w:t>Mobile Originating Concatenated SMS / 5GS</w:t>
            </w:r>
          </w:p>
        </w:tc>
      </w:tr>
      <w:tr w:rsidR="002A37BD" w:rsidRPr="001A27C5" w14:paraId="001B6D6A"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EBD26FA" w14:textId="77777777" w:rsidR="002A37BD" w:rsidRPr="001A27C5" w:rsidRDefault="002A37BD" w:rsidP="00810629">
            <w:pPr>
              <w:pStyle w:val="TAL"/>
              <w:rPr>
                <w:snapToGrid w:val="0"/>
                <w:lang w:eastAsia="de-DE"/>
              </w:rPr>
            </w:pPr>
            <w:r w:rsidRPr="001A27C5">
              <w:t>9.4.NR5GC</w:t>
            </w:r>
          </w:p>
        </w:tc>
        <w:tc>
          <w:tcPr>
            <w:tcW w:w="6977" w:type="dxa"/>
            <w:tcBorders>
              <w:top w:val="single" w:sz="4" w:space="0" w:color="auto"/>
              <w:left w:val="nil"/>
              <w:bottom w:val="single" w:sz="4" w:space="0" w:color="auto"/>
              <w:right w:val="single" w:sz="4" w:space="0" w:color="auto"/>
            </w:tcBorders>
          </w:tcPr>
          <w:p w14:paraId="098CF83A" w14:textId="77777777" w:rsidR="002A37BD" w:rsidRPr="001A27C5" w:rsidRDefault="002A37BD" w:rsidP="00810629">
            <w:pPr>
              <w:pStyle w:val="TAL"/>
              <w:rPr>
                <w:snapToGrid w:val="0"/>
                <w:lang w:eastAsia="de-DE"/>
              </w:rPr>
            </w:pPr>
            <w:r w:rsidRPr="001A27C5">
              <w:t>Mobile Terminating Concatenated SMS / 5GS</w:t>
            </w:r>
          </w:p>
        </w:tc>
      </w:tr>
      <w:tr w:rsidR="002A37BD" w:rsidRPr="001A27C5" w14:paraId="6D30CFC2"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74132A8" w14:textId="77777777" w:rsidR="002A37BD" w:rsidRPr="001A27C5" w:rsidRDefault="002A37BD" w:rsidP="00810629">
            <w:pPr>
              <w:pStyle w:val="TAL"/>
              <w:rPr>
                <w:snapToGrid w:val="0"/>
                <w:lang w:eastAsia="de-DE"/>
              </w:rPr>
            </w:pPr>
            <w:r w:rsidRPr="001A27C5">
              <w:t>9.5.NR5GC</w:t>
            </w:r>
          </w:p>
        </w:tc>
        <w:tc>
          <w:tcPr>
            <w:tcW w:w="6977" w:type="dxa"/>
            <w:tcBorders>
              <w:top w:val="single" w:sz="4" w:space="0" w:color="auto"/>
              <w:left w:val="nil"/>
              <w:bottom w:val="single" w:sz="4" w:space="0" w:color="auto"/>
              <w:right w:val="single" w:sz="4" w:space="0" w:color="auto"/>
            </w:tcBorders>
          </w:tcPr>
          <w:p w14:paraId="5B4124E2" w14:textId="77777777" w:rsidR="002A37BD" w:rsidRPr="001A27C5" w:rsidRDefault="002A37BD" w:rsidP="00810629">
            <w:pPr>
              <w:pStyle w:val="TAL"/>
              <w:rPr>
                <w:snapToGrid w:val="0"/>
                <w:lang w:eastAsia="de-DE"/>
              </w:rPr>
            </w:pPr>
            <w:r w:rsidRPr="001A27C5">
              <w:t>Mobile Originating SMS / RP-ERROR / 5GS</w:t>
            </w:r>
          </w:p>
        </w:tc>
      </w:tr>
      <w:tr w:rsidR="002A37BD" w:rsidRPr="001A27C5" w14:paraId="234F5985"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49F47A2" w14:textId="77777777" w:rsidR="002A37BD" w:rsidRPr="001A27C5" w:rsidRDefault="002A37BD" w:rsidP="00810629">
            <w:pPr>
              <w:pStyle w:val="TAL"/>
            </w:pPr>
            <w:r w:rsidRPr="001A27C5">
              <w:t>10.1.NR5GC</w:t>
            </w:r>
          </w:p>
        </w:tc>
        <w:tc>
          <w:tcPr>
            <w:tcW w:w="6977" w:type="dxa"/>
            <w:tcBorders>
              <w:top w:val="single" w:sz="4" w:space="0" w:color="auto"/>
              <w:left w:val="nil"/>
              <w:bottom w:val="single" w:sz="4" w:space="0" w:color="auto"/>
              <w:right w:val="single" w:sz="4" w:space="0" w:color="auto"/>
            </w:tcBorders>
          </w:tcPr>
          <w:p w14:paraId="6D8BB298" w14:textId="77777777" w:rsidR="002A37BD" w:rsidRPr="001A27C5" w:rsidRDefault="002A37BD" w:rsidP="00810629">
            <w:pPr>
              <w:pStyle w:val="TAL"/>
            </w:pPr>
            <w:r w:rsidRPr="001A27C5">
              <w:t>Emergency Call with emergency registration / Success / Location information available / 5GS</w:t>
            </w:r>
          </w:p>
        </w:tc>
      </w:tr>
      <w:tr w:rsidR="002A37BD" w:rsidRPr="001A27C5" w14:paraId="0742E208"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62A1729" w14:textId="77777777" w:rsidR="002A37BD" w:rsidRPr="001A27C5" w:rsidRDefault="002A37BD" w:rsidP="00810629">
            <w:pPr>
              <w:pStyle w:val="TAL"/>
            </w:pPr>
            <w:r w:rsidRPr="001A27C5">
              <w:t>10.2.NR5GC</w:t>
            </w:r>
          </w:p>
        </w:tc>
        <w:tc>
          <w:tcPr>
            <w:tcW w:w="6977" w:type="dxa"/>
            <w:tcBorders>
              <w:top w:val="single" w:sz="4" w:space="0" w:color="auto"/>
              <w:left w:val="nil"/>
              <w:bottom w:val="single" w:sz="4" w:space="0" w:color="auto"/>
              <w:right w:val="single" w:sz="4" w:space="0" w:color="auto"/>
            </w:tcBorders>
          </w:tcPr>
          <w:p w14:paraId="07C7638E" w14:textId="77777777" w:rsidR="002A37BD" w:rsidRPr="001A27C5" w:rsidRDefault="002A37BD" w:rsidP="00810629">
            <w:pPr>
              <w:pStyle w:val="TAL"/>
            </w:pPr>
            <w:r w:rsidRPr="001A27C5">
              <w:t>Emergency Call with emergency registration / Success / Location information not available / 5GS</w:t>
            </w:r>
          </w:p>
        </w:tc>
      </w:tr>
      <w:tr w:rsidR="002A37BD" w:rsidRPr="001A27C5" w14:paraId="48FD6A85"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BE5FD29" w14:textId="77777777" w:rsidR="002A37BD" w:rsidRPr="001A27C5" w:rsidRDefault="002A37BD" w:rsidP="00810629">
            <w:pPr>
              <w:pStyle w:val="TAL"/>
            </w:pPr>
            <w:r w:rsidRPr="001A27C5">
              <w:t>10.3.NR5GC</w:t>
            </w:r>
          </w:p>
        </w:tc>
        <w:tc>
          <w:tcPr>
            <w:tcW w:w="6977" w:type="dxa"/>
            <w:tcBorders>
              <w:top w:val="single" w:sz="4" w:space="0" w:color="auto"/>
              <w:left w:val="nil"/>
              <w:bottom w:val="single" w:sz="4" w:space="0" w:color="auto"/>
              <w:right w:val="single" w:sz="4" w:space="0" w:color="auto"/>
            </w:tcBorders>
          </w:tcPr>
          <w:p w14:paraId="312DE6D6" w14:textId="77777777" w:rsidR="002A37BD" w:rsidRPr="001A27C5" w:rsidRDefault="002A37BD" w:rsidP="00810629">
            <w:pPr>
              <w:pStyle w:val="TAL"/>
            </w:pPr>
            <w:r w:rsidRPr="001A27C5">
              <w:t>Emergency call with emergency registration / Emergency SIP signalling and media in parallel with another ongoing IM CN subsystem signalling and media / 5GS</w:t>
            </w:r>
          </w:p>
        </w:tc>
      </w:tr>
      <w:tr w:rsidR="002A37BD" w:rsidRPr="001A27C5" w14:paraId="65010AC1"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3CEC54CC" w14:textId="77777777" w:rsidR="002A37BD" w:rsidRPr="001A27C5" w:rsidRDefault="002A37BD" w:rsidP="00810629">
            <w:pPr>
              <w:pStyle w:val="TAL"/>
            </w:pPr>
            <w:r w:rsidRPr="005B6FE6">
              <w:t>10.4.NR5GC</w:t>
            </w:r>
          </w:p>
        </w:tc>
        <w:tc>
          <w:tcPr>
            <w:tcW w:w="6977" w:type="dxa"/>
            <w:tcBorders>
              <w:top w:val="single" w:sz="4" w:space="0" w:color="auto"/>
              <w:left w:val="nil"/>
              <w:bottom w:val="single" w:sz="4" w:space="0" w:color="auto"/>
              <w:right w:val="single" w:sz="4" w:space="0" w:color="auto"/>
            </w:tcBorders>
          </w:tcPr>
          <w:p w14:paraId="517DDFD7" w14:textId="77777777" w:rsidR="002A37BD" w:rsidRPr="001A27C5" w:rsidRDefault="002A37BD" w:rsidP="00810629">
            <w:pPr>
              <w:pStyle w:val="TAL"/>
            </w:pPr>
            <w:r w:rsidRPr="005B6FE6">
              <w:t>Non-UE detectable emergency call / IM CN sends a 1xx response / UE geographical location information available or not / 5GS</w:t>
            </w:r>
          </w:p>
        </w:tc>
      </w:tr>
      <w:tr w:rsidR="002A37BD" w:rsidRPr="001A27C5" w14:paraId="027B18D4"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74066B2C" w14:textId="77777777" w:rsidR="002A37BD" w:rsidRPr="001A27C5" w:rsidRDefault="002A37BD" w:rsidP="00810629">
            <w:pPr>
              <w:pStyle w:val="TAL"/>
            </w:pPr>
            <w:r w:rsidRPr="001A27C5">
              <w:t>10.6.NR5GC</w:t>
            </w:r>
          </w:p>
        </w:tc>
        <w:tc>
          <w:tcPr>
            <w:tcW w:w="6977" w:type="dxa"/>
            <w:tcBorders>
              <w:top w:val="single" w:sz="4" w:space="0" w:color="auto"/>
              <w:left w:val="nil"/>
              <w:bottom w:val="single" w:sz="4" w:space="0" w:color="auto"/>
              <w:right w:val="single" w:sz="4" w:space="0" w:color="auto"/>
            </w:tcBorders>
          </w:tcPr>
          <w:p w14:paraId="354A67C1" w14:textId="77777777" w:rsidR="002A37BD" w:rsidRPr="001A27C5" w:rsidRDefault="002A37BD" w:rsidP="00810629">
            <w:pPr>
              <w:pStyle w:val="TAL"/>
            </w:pPr>
            <w:r w:rsidRPr="001A27C5">
              <w:t>Non-UE detectable emergency call / IM CN sends 380 with an Alternative Service / Previous emergency IMS registration not expired / 5GS</w:t>
            </w:r>
          </w:p>
        </w:tc>
      </w:tr>
      <w:tr w:rsidR="002A37BD" w:rsidRPr="001A27C5" w14:paraId="43F30614"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7743BF5" w14:textId="77777777" w:rsidR="002A37BD" w:rsidRPr="001A27C5" w:rsidRDefault="002A37BD" w:rsidP="00810629">
            <w:pPr>
              <w:pStyle w:val="TAL"/>
            </w:pPr>
            <w:r w:rsidRPr="001A27C5">
              <w:t>10.9.NR5GC</w:t>
            </w:r>
          </w:p>
        </w:tc>
        <w:tc>
          <w:tcPr>
            <w:tcW w:w="6977" w:type="dxa"/>
            <w:tcBorders>
              <w:top w:val="single" w:sz="4" w:space="0" w:color="auto"/>
              <w:left w:val="nil"/>
              <w:bottom w:val="single" w:sz="4" w:space="0" w:color="auto"/>
              <w:right w:val="single" w:sz="4" w:space="0" w:color="auto"/>
            </w:tcBorders>
          </w:tcPr>
          <w:p w14:paraId="512CEFA9" w14:textId="77777777" w:rsidR="002A37BD" w:rsidRPr="001A27C5" w:rsidRDefault="002A37BD" w:rsidP="00810629">
            <w:pPr>
              <w:pStyle w:val="TAL"/>
            </w:pPr>
            <w:r w:rsidRPr="001A27C5">
              <w:t>Emergency call without emergency registration / UE credentials are not accepted / 5GS</w:t>
            </w:r>
          </w:p>
        </w:tc>
      </w:tr>
      <w:tr w:rsidR="002A37BD" w:rsidRPr="001A27C5" w14:paraId="04CF8C97"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D3D0561" w14:textId="77777777" w:rsidR="002A37BD" w:rsidRPr="001A27C5" w:rsidRDefault="002A37BD" w:rsidP="00810629">
            <w:pPr>
              <w:pStyle w:val="TAL"/>
            </w:pPr>
            <w:r w:rsidRPr="001A27C5">
              <w:t>10.10.NR5GC</w:t>
            </w:r>
          </w:p>
        </w:tc>
        <w:tc>
          <w:tcPr>
            <w:tcW w:w="6977" w:type="dxa"/>
            <w:tcBorders>
              <w:top w:val="single" w:sz="4" w:space="0" w:color="auto"/>
              <w:left w:val="nil"/>
              <w:bottom w:val="single" w:sz="4" w:space="0" w:color="auto"/>
              <w:right w:val="single" w:sz="4" w:space="0" w:color="auto"/>
            </w:tcBorders>
          </w:tcPr>
          <w:p w14:paraId="09044B75" w14:textId="77777777" w:rsidR="002A37BD" w:rsidRPr="001A27C5" w:rsidRDefault="002A37BD" w:rsidP="00810629">
            <w:pPr>
              <w:pStyle w:val="TAL"/>
            </w:pPr>
            <w:r w:rsidRPr="001A27C5">
              <w:t>Emergency call without emergency registration / Failure of registration / Rejected by 403 (Forbidden) / 5GS</w:t>
            </w:r>
          </w:p>
        </w:tc>
      </w:tr>
      <w:tr w:rsidR="002A37BD" w:rsidRPr="001A27C5" w14:paraId="2E3D5A27"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9514277" w14:textId="77777777" w:rsidR="002A37BD" w:rsidRPr="001A27C5" w:rsidRDefault="002A37BD" w:rsidP="00810629">
            <w:pPr>
              <w:pStyle w:val="TAL"/>
            </w:pPr>
            <w:r w:rsidRPr="001A27C5">
              <w:t>10.12.NR5GC</w:t>
            </w:r>
          </w:p>
        </w:tc>
        <w:tc>
          <w:tcPr>
            <w:tcW w:w="6977" w:type="dxa"/>
            <w:tcBorders>
              <w:top w:val="single" w:sz="4" w:space="0" w:color="auto"/>
              <w:left w:val="nil"/>
              <w:bottom w:val="single" w:sz="4" w:space="0" w:color="auto"/>
              <w:right w:val="single" w:sz="4" w:space="0" w:color="auto"/>
            </w:tcBorders>
          </w:tcPr>
          <w:p w14:paraId="2D6F9F41" w14:textId="77777777" w:rsidR="002A37BD" w:rsidRPr="001A27C5" w:rsidRDefault="002A37BD" w:rsidP="00810629">
            <w:pPr>
              <w:pStyle w:val="TAL"/>
            </w:pPr>
            <w:r w:rsidRPr="001A27C5">
              <w:t>User-initiated emergency reregistration / UE has emergency related ongoing dialog / 5GS</w:t>
            </w:r>
          </w:p>
        </w:tc>
      </w:tr>
      <w:tr w:rsidR="002A37BD" w:rsidRPr="001A27C5" w14:paraId="1C755F0F"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02B86655" w14:textId="77777777" w:rsidR="002A37BD" w:rsidRPr="001A27C5" w:rsidRDefault="002A37BD" w:rsidP="00810629">
            <w:pPr>
              <w:pStyle w:val="TAL"/>
            </w:pPr>
            <w:r w:rsidRPr="001A27C5">
              <w:t>10.13.NR5GC</w:t>
            </w:r>
          </w:p>
        </w:tc>
        <w:tc>
          <w:tcPr>
            <w:tcW w:w="6977" w:type="dxa"/>
            <w:tcBorders>
              <w:top w:val="single" w:sz="4" w:space="0" w:color="auto"/>
              <w:left w:val="nil"/>
              <w:bottom w:val="single" w:sz="4" w:space="0" w:color="auto"/>
              <w:right w:val="single" w:sz="4" w:space="0" w:color="auto"/>
            </w:tcBorders>
          </w:tcPr>
          <w:p w14:paraId="773A8E63" w14:textId="77777777" w:rsidR="002A37BD" w:rsidRPr="001A27C5" w:rsidRDefault="002A37BD" w:rsidP="00810629">
            <w:pPr>
              <w:pStyle w:val="TAL"/>
            </w:pPr>
            <w:r w:rsidRPr="001A27C5">
              <w:t>User-initiated emergency reregistration / User initiates an emergency call / 5GS</w:t>
            </w:r>
          </w:p>
        </w:tc>
      </w:tr>
      <w:tr w:rsidR="002A37BD" w:rsidRPr="001A27C5" w14:paraId="37F78348"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5DCC8D00" w14:textId="77777777" w:rsidR="002A37BD" w:rsidRPr="001A27C5" w:rsidRDefault="002A37BD" w:rsidP="00810629">
            <w:pPr>
              <w:pStyle w:val="TAL"/>
            </w:pPr>
            <w:r w:rsidRPr="001A27C5">
              <w:t>10.14.NR5GC</w:t>
            </w:r>
          </w:p>
        </w:tc>
        <w:tc>
          <w:tcPr>
            <w:tcW w:w="6977" w:type="dxa"/>
            <w:tcBorders>
              <w:top w:val="single" w:sz="4" w:space="0" w:color="auto"/>
              <w:left w:val="nil"/>
              <w:bottom w:val="single" w:sz="4" w:space="0" w:color="auto"/>
              <w:right w:val="single" w:sz="4" w:space="0" w:color="auto"/>
            </w:tcBorders>
          </w:tcPr>
          <w:p w14:paraId="0B4A2EF1" w14:textId="77777777" w:rsidR="002A37BD" w:rsidRPr="001A27C5" w:rsidRDefault="002A37BD" w:rsidP="00810629">
            <w:pPr>
              <w:pStyle w:val="TAL"/>
            </w:pPr>
            <w:r w:rsidRPr="001A27C5">
              <w:t>In parallel emergency and non-emergency registrations / 5GS</w:t>
            </w:r>
          </w:p>
        </w:tc>
      </w:tr>
      <w:tr w:rsidR="002A37BD" w:rsidRPr="001A27C5" w14:paraId="495DAC99"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D742FAF" w14:textId="77777777" w:rsidR="002A37BD" w:rsidRPr="001A27C5" w:rsidRDefault="002A37BD" w:rsidP="00810629">
            <w:pPr>
              <w:pStyle w:val="TAL"/>
            </w:pPr>
            <w:r w:rsidRPr="00CF5C89">
              <w:t>11.1.NR5GC</w:t>
            </w:r>
          </w:p>
        </w:tc>
        <w:tc>
          <w:tcPr>
            <w:tcW w:w="6977" w:type="dxa"/>
            <w:tcBorders>
              <w:top w:val="single" w:sz="4" w:space="0" w:color="auto"/>
              <w:left w:val="nil"/>
              <w:bottom w:val="single" w:sz="4" w:space="0" w:color="auto"/>
              <w:right w:val="single" w:sz="4" w:space="0" w:color="auto"/>
            </w:tcBorders>
          </w:tcPr>
          <w:p w14:paraId="5D560DD6" w14:textId="77777777" w:rsidR="002A37BD" w:rsidRPr="001A27C5" w:rsidRDefault="002A37BD" w:rsidP="00810629">
            <w:pPr>
              <w:pStyle w:val="TAL"/>
            </w:pPr>
            <w:r w:rsidRPr="00CF5C89">
              <w:t>eCall over IMS / Manual initiation / Normal registration / Emergency registration / Success / 200 OK with ACK / 5GS</w:t>
            </w:r>
          </w:p>
        </w:tc>
      </w:tr>
      <w:tr w:rsidR="002A37BD" w:rsidRPr="001A27C5" w14:paraId="714A6034"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9B34BF7" w14:textId="77777777" w:rsidR="002A37BD" w:rsidRPr="001A27C5" w:rsidRDefault="002A37BD" w:rsidP="00810629">
            <w:pPr>
              <w:pStyle w:val="TAL"/>
            </w:pPr>
            <w:r w:rsidRPr="00CF5C89">
              <w:t>11.2.NR5GC</w:t>
            </w:r>
          </w:p>
        </w:tc>
        <w:tc>
          <w:tcPr>
            <w:tcW w:w="6977" w:type="dxa"/>
            <w:tcBorders>
              <w:top w:val="single" w:sz="4" w:space="0" w:color="auto"/>
              <w:left w:val="nil"/>
              <w:bottom w:val="single" w:sz="4" w:space="0" w:color="auto"/>
              <w:right w:val="single" w:sz="4" w:space="0" w:color="auto"/>
            </w:tcBorders>
          </w:tcPr>
          <w:p w14:paraId="5E760929" w14:textId="77777777" w:rsidR="002A37BD" w:rsidRPr="001A27C5" w:rsidRDefault="002A37BD" w:rsidP="00810629">
            <w:pPr>
              <w:pStyle w:val="TAL"/>
            </w:pPr>
            <w:r w:rsidRPr="00CF5C89">
              <w:t>eCall over IMS / Automatic initiation / Normal registration / Emergency registration / Success / 200 OK with ACK / 5GS</w:t>
            </w:r>
          </w:p>
        </w:tc>
      </w:tr>
      <w:tr w:rsidR="002A37BD" w:rsidRPr="001A27C5" w14:paraId="1ACC3B11"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D59A3D3" w14:textId="77777777" w:rsidR="002A37BD" w:rsidRPr="001A27C5" w:rsidRDefault="002A37BD" w:rsidP="00810629">
            <w:pPr>
              <w:pStyle w:val="TAL"/>
            </w:pPr>
            <w:r w:rsidRPr="00CF5C89">
              <w:lastRenderedPageBreak/>
              <w:t>11.4.NR5GC</w:t>
            </w:r>
          </w:p>
        </w:tc>
        <w:tc>
          <w:tcPr>
            <w:tcW w:w="6977" w:type="dxa"/>
            <w:tcBorders>
              <w:top w:val="single" w:sz="4" w:space="0" w:color="auto"/>
              <w:left w:val="nil"/>
              <w:bottom w:val="single" w:sz="4" w:space="0" w:color="auto"/>
              <w:right w:val="single" w:sz="4" w:space="0" w:color="auto"/>
            </w:tcBorders>
          </w:tcPr>
          <w:p w14:paraId="02EEB617" w14:textId="77777777" w:rsidR="002A37BD" w:rsidRPr="001A27C5" w:rsidRDefault="002A37BD" w:rsidP="00810629">
            <w:pPr>
              <w:pStyle w:val="TAL"/>
            </w:pPr>
            <w:r w:rsidRPr="00CF5C89">
              <w:t>eCall over IMS / Manual initiation / MSD transfer and 200 OK with ACK / SIP INFO request for MSD Update / Success / 5GS</w:t>
            </w:r>
          </w:p>
        </w:tc>
      </w:tr>
      <w:tr w:rsidR="002A37BD" w:rsidRPr="001A27C5" w14:paraId="5749C755"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2802C330" w14:textId="77777777" w:rsidR="002A37BD" w:rsidRPr="001A27C5" w:rsidRDefault="002A37BD" w:rsidP="00810629">
            <w:pPr>
              <w:pStyle w:val="TAL"/>
            </w:pPr>
            <w:r w:rsidRPr="00CF5C89">
              <w:t>11.5.NR5GC</w:t>
            </w:r>
          </w:p>
        </w:tc>
        <w:tc>
          <w:tcPr>
            <w:tcW w:w="6977" w:type="dxa"/>
            <w:tcBorders>
              <w:top w:val="single" w:sz="4" w:space="0" w:color="auto"/>
              <w:left w:val="nil"/>
              <w:bottom w:val="single" w:sz="4" w:space="0" w:color="auto"/>
              <w:right w:val="single" w:sz="4" w:space="0" w:color="auto"/>
            </w:tcBorders>
          </w:tcPr>
          <w:p w14:paraId="0D06C1E9" w14:textId="77777777" w:rsidR="002A37BD" w:rsidRPr="001A27C5" w:rsidRDefault="002A37BD" w:rsidP="00810629">
            <w:pPr>
              <w:pStyle w:val="TAL"/>
            </w:pPr>
            <w:r w:rsidRPr="00CF5C89">
              <w:t>eCall over IMS / Automatic initiation / MSD transfer and 200 OK with ACK / SIP INFO request for MSD Update / Success / 5GS</w:t>
            </w:r>
          </w:p>
        </w:tc>
      </w:tr>
      <w:tr w:rsidR="002A37BD" w:rsidRPr="00CF5C89" w14:paraId="6CF22C41" w14:textId="77777777" w:rsidTr="00810629">
        <w:tblPrEx>
          <w:tblCellMar>
            <w:left w:w="0" w:type="dxa"/>
          </w:tblCellMar>
        </w:tblPrEx>
        <w:trPr>
          <w:jc w:val="center"/>
        </w:trPr>
        <w:tc>
          <w:tcPr>
            <w:tcW w:w="1571" w:type="dxa"/>
            <w:tcBorders>
              <w:top w:val="single" w:sz="4" w:space="0" w:color="auto"/>
              <w:left w:val="single" w:sz="4" w:space="0" w:color="auto"/>
              <w:bottom w:val="single" w:sz="4" w:space="0" w:color="auto"/>
              <w:right w:val="single" w:sz="4" w:space="0" w:color="auto"/>
            </w:tcBorders>
          </w:tcPr>
          <w:p w14:paraId="4470F0DA" w14:textId="77777777" w:rsidR="002A37BD" w:rsidRPr="00CF5C89" w:rsidRDefault="002A37BD" w:rsidP="00810629">
            <w:pPr>
              <w:pStyle w:val="TAL"/>
            </w:pPr>
            <w:r w:rsidRPr="00EB7201">
              <w:t>11.6.NR5GC</w:t>
            </w:r>
          </w:p>
        </w:tc>
        <w:tc>
          <w:tcPr>
            <w:tcW w:w="6977" w:type="dxa"/>
            <w:tcBorders>
              <w:top w:val="single" w:sz="4" w:space="0" w:color="auto"/>
              <w:left w:val="nil"/>
              <w:bottom w:val="single" w:sz="4" w:space="0" w:color="auto"/>
              <w:right w:val="single" w:sz="4" w:space="0" w:color="auto"/>
            </w:tcBorders>
          </w:tcPr>
          <w:p w14:paraId="3BD4C764" w14:textId="77777777" w:rsidR="002A37BD" w:rsidRPr="00CF5C89" w:rsidRDefault="002A37BD" w:rsidP="00810629">
            <w:pPr>
              <w:pStyle w:val="TAL"/>
            </w:pPr>
            <w:r w:rsidRPr="00EB7201">
              <w:t>eCall over IMS / Automatic initiation / MSD transfer and 200 OK with ACK / SIP INFO request for unsupported MSD / UE indicates unsuccessful in SIP INFO / 5GS</w:t>
            </w:r>
          </w:p>
        </w:tc>
      </w:tr>
      <w:tr w:rsidR="002A37BD" w:rsidRPr="00CF5C89" w14:paraId="63669730" w14:textId="77777777" w:rsidTr="00810629">
        <w:tblPrEx>
          <w:tblCellMar>
            <w:left w:w="0" w:type="dxa"/>
          </w:tblCellMar>
        </w:tblPrEx>
        <w:trPr>
          <w:jc w:val="center"/>
          <w:ins w:id="49" w:author="MCC TF160" w:date="2025-09-09T10:14:00Z"/>
        </w:trPr>
        <w:tc>
          <w:tcPr>
            <w:tcW w:w="1571" w:type="dxa"/>
            <w:tcBorders>
              <w:top w:val="single" w:sz="4" w:space="0" w:color="auto"/>
              <w:left w:val="single" w:sz="4" w:space="0" w:color="auto"/>
              <w:bottom w:val="single" w:sz="4" w:space="0" w:color="auto"/>
              <w:right w:val="single" w:sz="4" w:space="0" w:color="auto"/>
            </w:tcBorders>
          </w:tcPr>
          <w:p w14:paraId="2198AD28" w14:textId="77777777" w:rsidR="002A37BD" w:rsidRPr="00EB7201" w:rsidRDefault="002A37BD" w:rsidP="00810629">
            <w:pPr>
              <w:pStyle w:val="TAL"/>
              <w:rPr>
                <w:ins w:id="50" w:author="MCC TF160" w:date="2025-09-09T10:14:00Z"/>
              </w:rPr>
            </w:pPr>
            <w:ins w:id="51" w:author="MCC TF160" w:date="2025-09-09T10:14:00Z">
              <w:r w:rsidRPr="00C839D2">
                <w:t>11.7.NR5GC</w:t>
              </w:r>
            </w:ins>
          </w:p>
        </w:tc>
        <w:tc>
          <w:tcPr>
            <w:tcW w:w="6977" w:type="dxa"/>
            <w:tcBorders>
              <w:top w:val="single" w:sz="4" w:space="0" w:color="auto"/>
              <w:left w:val="nil"/>
              <w:bottom w:val="single" w:sz="4" w:space="0" w:color="auto"/>
              <w:right w:val="single" w:sz="4" w:space="0" w:color="auto"/>
            </w:tcBorders>
          </w:tcPr>
          <w:p w14:paraId="79378E9A" w14:textId="77777777" w:rsidR="002A37BD" w:rsidRPr="00EB7201" w:rsidRDefault="002A37BD" w:rsidP="00810629">
            <w:pPr>
              <w:pStyle w:val="TAL"/>
              <w:rPr>
                <w:ins w:id="52" w:author="MCC TF160" w:date="2025-09-09T10:14:00Z"/>
              </w:rPr>
            </w:pPr>
            <w:ins w:id="53" w:author="MCC TF160" w:date="2025-09-09T10:14:00Z">
              <w:r w:rsidRPr="00C839D2">
                <w:t>eCall capable / Manual initiation / Emergency registration / 200 OK with NACK</w:t>
              </w:r>
            </w:ins>
          </w:p>
        </w:tc>
      </w:tr>
      <w:tr w:rsidR="002A37BD" w:rsidRPr="00CF5C89" w14:paraId="1B8FCEFA" w14:textId="77777777" w:rsidTr="00810629">
        <w:tblPrEx>
          <w:tblCellMar>
            <w:left w:w="0" w:type="dxa"/>
          </w:tblCellMar>
        </w:tblPrEx>
        <w:trPr>
          <w:jc w:val="center"/>
          <w:ins w:id="54" w:author="MCC TF160" w:date="2025-09-09T10:14:00Z"/>
        </w:trPr>
        <w:tc>
          <w:tcPr>
            <w:tcW w:w="1571" w:type="dxa"/>
            <w:tcBorders>
              <w:top w:val="single" w:sz="4" w:space="0" w:color="auto"/>
              <w:left w:val="single" w:sz="4" w:space="0" w:color="auto"/>
              <w:bottom w:val="single" w:sz="4" w:space="0" w:color="auto"/>
              <w:right w:val="single" w:sz="4" w:space="0" w:color="auto"/>
            </w:tcBorders>
          </w:tcPr>
          <w:p w14:paraId="71C30658" w14:textId="77777777" w:rsidR="002A37BD" w:rsidRPr="00EB7201" w:rsidRDefault="002A37BD" w:rsidP="00810629">
            <w:pPr>
              <w:pStyle w:val="TAL"/>
              <w:rPr>
                <w:ins w:id="55" w:author="MCC TF160" w:date="2025-09-09T10:14:00Z"/>
              </w:rPr>
            </w:pPr>
            <w:ins w:id="56" w:author="MCC TF160" w:date="2025-09-09T10:14:00Z">
              <w:r w:rsidRPr="00C839D2">
                <w:t>11.8.NR5GC</w:t>
              </w:r>
            </w:ins>
          </w:p>
        </w:tc>
        <w:tc>
          <w:tcPr>
            <w:tcW w:w="6977" w:type="dxa"/>
            <w:tcBorders>
              <w:top w:val="single" w:sz="4" w:space="0" w:color="auto"/>
              <w:left w:val="nil"/>
              <w:bottom w:val="single" w:sz="4" w:space="0" w:color="auto"/>
              <w:right w:val="single" w:sz="4" w:space="0" w:color="auto"/>
            </w:tcBorders>
          </w:tcPr>
          <w:p w14:paraId="61D74C1D" w14:textId="77777777" w:rsidR="002A37BD" w:rsidRPr="00EB7201" w:rsidRDefault="002A37BD" w:rsidP="00810629">
            <w:pPr>
              <w:pStyle w:val="TAL"/>
              <w:rPr>
                <w:ins w:id="57" w:author="MCC TF160" w:date="2025-09-09T10:14:00Z"/>
              </w:rPr>
            </w:pPr>
            <w:ins w:id="58" w:author="MCC TF160" w:date="2025-09-09T10:14:00Z">
              <w:r w:rsidRPr="00C839D2">
                <w:t>eCall capable / Automatic initiation / Emergency registration / 200 OK with NACK</w:t>
              </w:r>
            </w:ins>
          </w:p>
        </w:tc>
      </w:tr>
    </w:tbl>
    <w:p w14:paraId="77040982" w14:textId="77777777" w:rsidR="002A37BD" w:rsidRPr="001A27C5" w:rsidRDefault="002A37BD" w:rsidP="002A37BD"/>
    <w:p w14:paraId="6CB9C52B" w14:textId="77777777" w:rsidR="002A37BD" w:rsidRPr="001A27C5" w:rsidRDefault="002A37BD" w:rsidP="002A37BD">
      <w:pPr>
        <w:pStyle w:val="Heading8"/>
      </w:pPr>
      <w:bookmarkStart w:id="59" w:name="historyclause"/>
      <w:bookmarkEnd w:id="59"/>
      <w:r w:rsidRPr="001A27C5">
        <w:t>Annex H (informative):</w:t>
      </w:r>
      <w:r w:rsidRPr="001A27C5">
        <w:br/>
        <w:t>TTCN-3 Definitions of Common Interfaces</w:t>
      </w:r>
      <w:bookmarkEnd w:id="3"/>
      <w:bookmarkEnd w:id="4"/>
      <w:bookmarkEnd w:id="5"/>
      <w:bookmarkEnd w:id="6"/>
    </w:p>
    <w:p w14:paraId="2DCE05F9" w14:textId="77777777" w:rsidR="002A37BD" w:rsidRPr="001A27C5" w:rsidRDefault="002A37BD" w:rsidP="002A37BD">
      <w:r w:rsidRPr="001A27C5">
        <w:t>The multi-testers model according to clause 5 provides interfaces which can be re-used by implementations of the IP-CAN test model according to TS 34.229-4 [50].</w:t>
      </w:r>
    </w:p>
    <w:p w14:paraId="53C7E4F7" w14:textId="77777777" w:rsidR="002A37BD" w:rsidRPr="001A27C5" w:rsidRDefault="002A37BD" w:rsidP="002A37BD">
      <w:pPr>
        <w:pStyle w:val="NO"/>
      </w:pPr>
      <w:r w:rsidRPr="001A27C5">
        <w:t>NOTE: Common type definitions are according to annex D of TS 36.523-3 [30].</w:t>
      </w:r>
    </w:p>
    <w:p w14:paraId="36A7CAD2" w14:textId="21EEB0A8" w:rsidR="002A37BD" w:rsidDel="001A0A65" w:rsidRDefault="002A37BD" w:rsidP="002A37BD">
      <w:pPr>
        <w:pStyle w:val="Heading1"/>
        <w:rPr>
          <w:del w:id="60" w:author="MCC TF160" w:date="2025-09-09T15:48:00Z"/>
        </w:rPr>
      </w:pPr>
      <w:bookmarkStart w:id="61" w:name="_Toc202516374"/>
      <w:del w:id="62" w:author="MCC TF160" w:date="2025-09-09T15:48:00Z">
        <w:r w:rsidDel="001A0A65">
          <w:lastRenderedPageBreak/>
          <w:delText>H.1</w:delText>
        </w:r>
        <w:r w:rsidDel="001A0A65">
          <w:tab/>
          <w:delText>IMS_PTC_CoordMsg</w:delText>
        </w:r>
        <w:bookmarkEnd w:id="61"/>
      </w:del>
    </w:p>
    <w:p w14:paraId="5E1CB420" w14:textId="441615EA" w:rsidR="002A37BD" w:rsidDel="001A0A65" w:rsidRDefault="002A37BD" w:rsidP="002A37BD">
      <w:pPr>
        <w:pStyle w:val="TH"/>
        <w:rPr>
          <w:del w:id="63" w:author="MCC TF160" w:date="2025-09-09T15:48:00Z"/>
        </w:rPr>
      </w:pPr>
      <w:del w:id="64" w:author="MCC TF160" w:date="2025-09-09T15:48:00Z">
        <w:r w:rsidDel="001A0A65">
          <w:delText>IMS_TestProcedure_Type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74F957C8" w14:textId="41FB44C2" w:rsidTr="00810629">
        <w:trPr>
          <w:del w:id="65" w:author="MCC TF160" w:date="2025-09-09T15:48:00Z"/>
        </w:trPr>
        <w:tc>
          <w:tcPr>
            <w:tcW w:w="9857" w:type="dxa"/>
            <w:gridSpan w:val="2"/>
            <w:shd w:val="clear" w:color="auto" w:fill="E0E0E0"/>
          </w:tcPr>
          <w:p w14:paraId="0E3727AA" w14:textId="073CC918" w:rsidR="002A37BD" w:rsidRPr="0067432C" w:rsidDel="001A0A65" w:rsidRDefault="002A37BD" w:rsidP="00810629">
            <w:pPr>
              <w:pStyle w:val="TAL"/>
              <w:rPr>
                <w:del w:id="66" w:author="MCC TF160" w:date="2025-09-09T15:48:00Z"/>
                <w:b/>
              </w:rPr>
            </w:pPr>
            <w:del w:id="67" w:author="MCC TF160" w:date="2025-09-09T15:48:00Z">
              <w:r w:rsidRPr="0067432C" w:rsidDel="001A0A65">
                <w:rPr>
                  <w:b/>
                </w:rPr>
                <w:delText>TTCN-3 Enumerated Type</w:delText>
              </w:r>
            </w:del>
          </w:p>
        </w:tc>
      </w:tr>
      <w:tr w:rsidR="002A37BD" w:rsidDel="001A0A65" w14:paraId="61A4F38E" w14:textId="725375D2" w:rsidTr="00810629">
        <w:trPr>
          <w:del w:id="68" w:author="MCC TF160" w:date="2025-09-09T15:48:00Z"/>
        </w:trPr>
        <w:tc>
          <w:tcPr>
            <w:tcW w:w="1971" w:type="dxa"/>
            <w:tcBorders>
              <w:bottom w:val="single" w:sz="4" w:space="0" w:color="auto"/>
            </w:tcBorders>
            <w:shd w:val="clear" w:color="auto" w:fill="E0E0E0"/>
          </w:tcPr>
          <w:p w14:paraId="1CA9883F" w14:textId="3BBE8D48" w:rsidR="002A37BD" w:rsidRPr="0067432C" w:rsidDel="001A0A65" w:rsidRDefault="002A37BD" w:rsidP="00810629">
            <w:pPr>
              <w:pStyle w:val="TAL"/>
              <w:rPr>
                <w:del w:id="69" w:author="MCC TF160" w:date="2025-09-09T15:48:00Z"/>
                <w:b/>
              </w:rPr>
            </w:pPr>
            <w:del w:id="70" w:author="MCC TF160" w:date="2025-09-09T15:48:00Z">
              <w:r w:rsidRPr="0067432C" w:rsidDel="001A0A65">
                <w:rPr>
                  <w:b/>
                </w:rPr>
                <w:delText>Name</w:delText>
              </w:r>
            </w:del>
          </w:p>
        </w:tc>
        <w:tc>
          <w:tcPr>
            <w:tcW w:w="7886" w:type="dxa"/>
            <w:tcBorders>
              <w:bottom w:val="single" w:sz="4" w:space="0" w:color="auto"/>
            </w:tcBorders>
            <w:shd w:val="clear" w:color="auto" w:fill="FFFF99"/>
          </w:tcPr>
          <w:p w14:paraId="2EDCA4A4" w14:textId="3F210F44" w:rsidR="002A37BD" w:rsidRPr="0067432C" w:rsidDel="001A0A65" w:rsidRDefault="002A37BD" w:rsidP="00810629">
            <w:pPr>
              <w:pStyle w:val="TAL"/>
              <w:rPr>
                <w:del w:id="71" w:author="MCC TF160" w:date="2025-09-09T15:48:00Z"/>
                <w:b/>
              </w:rPr>
            </w:pPr>
            <w:del w:id="72" w:author="MCC TF160" w:date="2025-09-09T15:48:00Z">
              <w:r w:rsidRPr="0067432C" w:rsidDel="001A0A65">
                <w:rPr>
                  <w:b/>
                </w:rPr>
                <w:delText>IMS_TestProcedure_Type</w:delText>
              </w:r>
            </w:del>
          </w:p>
        </w:tc>
      </w:tr>
      <w:tr w:rsidR="002A37BD" w:rsidDel="001A0A65" w14:paraId="748CE52D" w14:textId="50707D10" w:rsidTr="00810629">
        <w:trPr>
          <w:del w:id="73" w:author="MCC TF160" w:date="2025-09-09T15:48:00Z"/>
        </w:trPr>
        <w:tc>
          <w:tcPr>
            <w:tcW w:w="1971" w:type="dxa"/>
            <w:tcBorders>
              <w:bottom w:val="double" w:sz="4" w:space="0" w:color="auto"/>
            </w:tcBorders>
            <w:shd w:val="clear" w:color="auto" w:fill="E0E0E0"/>
          </w:tcPr>
          <w:p w14:paraId="10206F79" w14:textId="40722359" w:rsidR="002A37BD" w:rsidRPr="0067432C" w:rsidDel="001A0A65" w:rsidRDefault="002A37BD" w:rsidP="00810629">
            <w:pPr>
              <w:pStyle w:val="TAL"/>
              <w:rPr>
                <w:del w:id="74" w:author="MCC TF160" w:date="2025-09-09T15:48:00Z"/>
                <w:b/>
              </w:rPr>
            </w:pPr>
            <w:del w:id="75" w:author="MCC TF160" w:date="2025-09-09T15:48:00Z">
              <w:r w:rsidRPr="0067432C" w:rsidDel="001A0A65">
                <w:rPr>
                  <w:b/>
                </w:rPr>
                <w:delText>Comment</w:delText>
              </w:r>
            </w:del>
          </w:p>
        </w:tc>
        <w:tc>
          <w:tcPr>
            <w:tcW w:w="7886" w:type="dxa"/>
            <w:tcBorders>
              <w:bottom w:val="double" w:sz="4" w:space="0" w:color="auto"/>
            </w:tcBorders>
          </w:tcPr>
          <w:p w14:paraId="4761231D" w14:textId="75C2E24C" w:rsidR="002A37BD" w:rsidRPr="0067432C" w:rsidDel="001A0A65" w:rsidRDefault="002A37BD" w:rsidP="00810629">
            <w:pPr>
              <w:pStyle w:val="TAL"/>
              <w:rPr>
                <w:del w:id="76" w:author="MCC TF160" w:date="2025-09-09T15:48:00Z"/>
              </w:rPr>
            </w:pPr>
          </w:p>
        </w:tc>
      </w:tr>
      <w:tr w:rsidR="002A37BD" w:rsidDel="001A0A65" w14:paraId="3EA22D31" w14:textId="6E788E56" w:rsidTr="00810629">
        <w:trPr>
          <w:del w:id="77" w:author="MCC TF160" w:date="2025-09-09T15:48:00Z"/>
        </w:trPr>
        <w:tc>
          <w:tcPr>
            <w:tcW w:w="1971" w:type="dxa"/>
            <w:tcBorders>
              <w:top w:val="double" w:sz="4" w:space="0" w:color="auto"/>
            </w:tcBorders>
          </w:tcPr>
          <w:p w14:paraId="5C40E0CA" w14:textId="2A7CA227" w:rsidR="002A37BD" w:rsidRPr="0067432C" w:rsidDel="001A0A65" w:rsidRDefault="002A37BD" w:rsidP="00810629">
            <w:pPr>
              <w:pStyle w:val="TAL"/>
              <w:rPr>
                <w:del w:id="78" w:author="MCC TF160" w:date="2025-09-09T15:48:00Z"/>
              </w:rPr>
            </w:pPr>
            <w:del w:id="79" w:author="MCC TF160" w:date="2025-09-09T15:48:00Z">
              <w:r w:rsidRPr="0067432C" w:rsidDel="001A0A65">
                <w:delText>IPCAN_InitialRegistration</w:delText>
              </w:r>
            </w:del>
          </w:p>
        </w:tc>
        <w:tc>
          <w:tcPr>
            <w:tcW w:w="7886" w:type="dxa"/>
            <w:tcBorders>
              <w:top w:val="double" w:sz="4" w:space="0" w:color="auto"/>
            </w:tcBorders>
          </w:tcPr>
          <w:p w14:paraId="3FFC7F86" w14:textId="71CD9C05" w:rsidR="002A37BD" w:rsidRPr="0067432C" w:rsidDel="001A0A65" w:rsidRDefault="002A37BD" w:rsidP="00810629">
            <w:pPr>
              <w:pStyle w:val="TAL"/>
              <w:rPr>
                <w:del w:id="80" w:author="MCC TF160" w:date="2025-09-09T15:48:00Z"/>
              </w:rPr>
            </w:pPr>
            <w:del w:id="81" w:author="MCC TF160" w:date="2025-09-09T15:48:00Z">
              <w:r w:rsidRPr="0067432C" w:rsidDel="001A0A65">
                <w:delText>EUTRA/EPS signalling acc. to 36.508 cl. 4.5.2.3 without RRC Connection Release at the end of the procedure</w:delText>
              </w:r>
            </w:del>
          </w:p>
          <w:p w14:paraId="54B4FEDC" w14:textId="03AF1300" w:rsidR="002A37BD" w:rsidRPr="0067432C" w:rsidDel="001A0A65" w:rsidRDefault="002A37BD" w:rsidP="00810629">
            <w:pPr>
              <w:pStyle w:val="TAL"/>
              <w:rPr>
                <w:del w:id="82" w:author="MCC TF160" w:date="2025-09-09T15:48:00Z"/>
              </w:rPr>
            </w:pPr>
            <w:del w:id="83" w:author="MCC TF160" w:date="2025-09-09T15:48:00Z">
              <w:r w:rsidRPr="0067432C" w:rsidDel="001A0A65">
                <w:delText>NOTE: As working assumption the UE does IMS REGISTRATION automatically after RRC/NAS registration</w:delText>
              </w:r>
            </w:del>
          </w:p>
        </w:tc>
      </w:tr>
      <w:tr w:rsidR="002A37BD" w:rsidDel="001A0A65" w14:paraId="1AE2A47A" w14:textId="5CAFF8D9" w:rsidTr="00810629">
        <w:trPr>
          <w:del w:id="84" w:author="MCC TF160" w:date="2025-09-09T15:48:00Z"/>
        </w:trPr>
        <w:tc>
          <w:tcPr>
            <w:tcW w:w="1971" w:type="dxa"/>
          </w:tcPr>
          <w:p w14:paraId="6EAC8086" w14:textId="7708E65F" w:rsidR="002A37BD" w:rsidRPr="0067432C" w:rsidDel="001A0A65" w:rsidRDefault="002A37BD" w:rsidP="00810629">
            <w:pPr>
              <w:pStyle w:val="TAL"/>
              <w:rPr>
                <w:del w:id="85" w:author="MCC TF160" w:date="2025-09-09T15:48:00Z"/>
              </w:rPr>
            </w:pPr>
            <w:del w:id="86" w:author="MCC TF160" w:date="2025-09-09T15:48:00Z">
              <w:r w:rsidRPr="0067432C" w:rsidDel="001A0A65">
                <w:delText>IPCAN_EmergencyCall_NormalService</w:delText>
              </w:r>
            </w:del>
          </w:p>
        </w:tc>
        <w:tc>
          <w:tcPr>
            <w:tcW w:w="7886" w:type="dxa"/>
          </w:tcPr>
          <w:p w14:paraId="6ACB78B5" w14:textId="216938AD" w:rsidR="002A37BD" w:rsidRPr="0067432C" w:rsidDel="001A0A65" w:rsidRDefault="002A37BD" w:rsidP="00810629">
            <w:pPr>
              <w:pStyle w:val="TAL"/>
              <w:rPr>
                <w:del w:id="87" w:author="MCC TF160" w:date="2025-09-09T15:48:00Z"/>
              </w:rPr>
            </w:pPr>
            <w:del w:id="88" w:author="MCC TF160" w:date="2025-09-09T15:48:00Z">
              <w:r w:rsidRPr="0067432C" w:rsidDel="001A0A65">
                <w:delText>EUTRA/EPS signalling acc. to 36.508 cl. 4.5A.4.3</w:delText>
              </w:r>
            </w:del>
          </w:p>
        </w:tc>
      </w:tr>
      <w:tr w:rsidR="002A37BD" w:rsidDel="001A0A65" w14:paraId="2C06308F" w14:textId="3CDA8210" w:rsidTr="00810629">
        <w:trPr>
          <w:del w:id="89" w:author="MCC TF160" w:date="2025-09-09T15:48:00Z"/>
        </w:trPr>
        <w:tc>
          <w:tcPr>
            <w:tcW w:w="1971" w:type="dxa"/>
          </w:tcPr>
          <w:p w14:paraId="03CCA561" w14:textId="6F2DB246" w:rsidR="002A37BD" w:rsidRPr="0067432C" w:rsidDel="001A0A65" w:rsidRDefault="002A37BD" w:rsidP="00810629">
            <w:pPr>
              <w:pStyle w:val="TAL"/>
              <w:rPr>
                <w:del w:id="90" w:author="MCC TF160" w:date="2025-09-09T15:48:00Z"/>
              </w:rPr>
            </w:pPr>
            <w:del w:id="91" w:author="MCC TF160" w:date="2025-09-09T15:48:00Z">
              <w:r w:rsidRPr="0067432C" w:rsidDel="001A0A65">
                <w:delText>IPCAN_EmergencyCall_ECallAborted</w:delText>
              </w:r>
            </w:del>
          </w:p>
        </w:tc>
        <w:tc>
          <w:tcPr>
            <w:tcW w:w="7886" w:type="dxa"/>
          </w:tcPr>
          <w:p w14:paraId="5CF13189" w14:textId="432D531E" w:rsidR="002A37BD" w:rsidRPr="0067432C" w:rsidDel="001A0A65" w:rsidRDefault="002A37BD" w:rsidP="00810629">
            <w:pPr>
              <w:pStyle w:val="TAL"/>
              <w:rPr>
                <w:del w:id="92" w:author="MCC TF160" w:date="2025-09-09T15:48:00Z"/>
              </w:rPr>
            </w:pPr>
            <w:del w:id="93" w:author="MCC TF160" w:date="2025-09-09T15:48:00Z">
              <w:r w:rsidRPr="0067432C" w:rsidDel="001A0A65">
                <w:delText>EUTRA/EPS signalling acc. to 36.508 cl. 4.5A.4.3, but without steps 13-15 of Table 4.5A.4.3-1 (i.e. no dedicated bearer)</w:delText>
              </w:r>
            </w:del>
          </w:p>
        </w:tc>
      </w:tr>
      <w:tr w:rsidR="002A37BD" w:rsidDel="001A0A65" w14:paraId="170A29EC" w14:textId="3D4B1D14" w:rsidTr="00810629">
        <w:trPr>
          <w:del w:id="94" w:author="MCC TF160" w:date="2025-09-09T15:48:00Z"/>
        </w:trPr>
        <w:tc>
          <w:tcPr>
            <w:tcW w:w="1971" w:type="dxa"/>
          </w:tcPr>
          <w:p w14:paraId="0481A4FC" w14:textId="473B33E1" w:rsidR="002A37BD" w:rsidRPr="0067432C" w:rsidDel="001A0A65" w:rsidRDefault="002A37BD" w:rsidP="00810629">
            <w:pPr>
              <w:pStyle w:val="TAL"/>
              <w:rPr>
                <w:del w:id="95" w:author="MCC TF160" w:date="2025-09-09T15:48:00Z"/>
              </w:rPr>
            </w:pPr>
            <w:del w:id="96" w:author="MCC TF160" w:date="2025-09-09T15:48:00Z">
              <w:r w:rsidRPr="0067432C" w:rsidDel="001A0A65">
                <w:delText>IPCAN_EmergencyCall_OptionalPDNRelease</w:delText>
              </w:r>
            </w:del>
          </w:p>
        </w:tc>
        <w:tc>
          <w:tcPr>
            <w:tcW w:w="7886" w:type="dxa"/>
          </w:tcPr>
          <w:p w14:paraId="7CA31283" w14:textId="13B5B771" w:rsidR="002A37BD" w:rsidRPr="0067432C" w:rsidDel="001A0A65" w:rsidRDefault="002A37BD" w:rsidP="00810629">
            <w:pPr>
              <w:pStyle w:val="TAL"/>
              <w:rPr>
                <w:del w:id="97" w:author="MCC TF160" w:date="2025-09-09T15:48:00Z"/>
              </w:rPr>
            </w:pPr>
            <w:del w:id="98" w:author="MCC TF160" w:date="2025-09-09T15:48:00Z">
              <w:r w:rsidRPr="0067432C" w:rsidDel="001A0A65">
                <w:delText>EUTRA/EPS signalling acc. to 36.508 cl. 4.5A.4.3, but with Call Release according to 34.229-1 C.32a</w:delText>
              </w:r>
            </w:del>
          </w:p>
        </w:tc>
      </w:tr>
      <w:tr w:rsidR="002A37BD" w:rsidDel="001A0A65" w14:paraId="6200AD6D" w14:textId="6BF79D49" w:rsidTr="00810629">
        <w:trPr>
          <w:del w:id="99" w:author="MCC TF160" w:date="2025-09-09T15:48:00Z"/>
        </w:trPr>
        <w:tc>
          <w:tcPr>
            <w:tcW w:w="1971" w:type="dxa"/>
          </w:tcPr>
          <w:p w14:paraId="7BF6FFCC" w14:textId="7FADEB86" w:rsidR="002A37BD" w:rsidRPr="0067432C" w:rsidDel="001A0A65" w:rsidRDefault="002A37BD" w:rsidP="00810629">
            <w:pPr>
              <w:pStyle w:val="TAL"/>
              <w:rPr>
                <w:del w:id="100" w:author="MCC TF160" w:date="2025-09-09T15:48:00Z"/>
              </w:rPr>
            </w:pPr>
            <w:del w:id="101" w:author="MCC TF160" w:date="2025-09-09T15:48:00Z">
              <w:r w:rsidRPr="0067432C" w:rsidDel="001A0A65">
                <w:delText>IPCAN_EmergencyCall_LimitedService</w:delText>
              </w:r>
            </w:del>
          </w:p>
        </w:tc>
        <w:tc>
          <w:tcPr>
            <w:tcW w:w="7886" w:type="dxa"/>
          </w:tcPr>
          <w:p w14:paraId="4DC036BC" w14:textId="5823AED9" w:rsidR="002A37BD" w:rsidRPr="0067432C" w:rsidDel="001A0A65" w:rsidRDefault="002A37BD" w:rsidP="00810629">
            <w:pPr>
              <w:pStyle w:val="TAL"/>
              <w:rPr>
                <w:del w:id="102" w:author="MCC TF160" w:date="2025-09-09T15:48:00Z"/>
              </w:rPr>
            </w:pPr>
            <w:del w:id="103" w:author="MCC TF160" w:date="2025-09-09T15:48:00Z">
              <w:r w:rsidRPr="0067432C" w:rsidDel="001A0A65">
                <w:delText>EUTRA/EPS signalling acc. to 36.508 cl. 4.5A.5.3</w:delText>
              </w:r>
            </w:del>
          </w:p>
        </w:tc>
      </w:tr>
      <w:tr w:rsidR="002A37BD" w:rsidDel="001A0A65" w14:paraId="463BA16D" w14:textId="64E346C1" w:rsidTr="00810629">
        <w:trPr>
          <w:del w:id="104" w:author="MCC TF160" w:date="2025-09-09T15:48:00Z"/>
        </w:trPr>
        <w:tc>
          <w:tcPr>
            <w:tcW w:w="1971" w:type="dxa"/>
          </w:tcPr>
          <w:p w14:paraId="4F0A145A" w14:textId="35F0D56C" w:rsidR="002A37BD" w:rsidRPr="0067432C" w:rsidDel="001A0A65" w:rsidRDefault="002A37BD" w:rsidP="00810629">
            <w:pPr>
              <w:pStyle w:val="TAL"/>
              <w:rPr>
                <w:del w:id="105" w:author="MCC TF160" w:date="2025-09-09T15:48:00Z"/>
              </w:rPr>
            </w:pPr>
            <w:del w:id="106" w:author="MCC TF160" w:date="2025-09-09T15:48:00Z">
              <w:r w:rsidRPr="0067432C" w:rsidDel="001A0A65">
                <w:delText>IPCAN_EmergencyCall_ECallOnly</w:delText>
              </w:r>
            </w:del>
          </w:p>
        </w:tc>
        <w:tc>
          <w:tcPr>
            <w:tcW w:w="7886" w:type="dxa"/>
          </w:tcPr>
          <w:p w14:paraId="50BB8DCC" w14:textId="564D0C72" w:rsidR="002A37BD" w:rsidRPr="0067432C" w:rsidDel="001A0A65" w:rsidRDefault="002A37BD" w:rsidP="00810629">
            <w:pPr>
              <w:pStyle w:val="TAL"/>
              <w:rPr>
                <w:del w:id="107" w:author="MCC TF160" w:date="2025-09-09T15:48:00Z"/>
              </w:rPr>
            </w:pPr>
            <w:del w:id="108" w:author="MCC TF160" w:date="2025-09-09T15:48:00Z">
              <w:r w:rsidRPr="0067432C" w:rsidDel="001A0A65">
                <w:delText>EUTRA/EPS signalling acc. to 36.508 cl. 4.5A.27.3</w:delText>
              </w:r>
            </w:del>
          </w:p>
        </w:tc>
      </w:tr>
      <w:tr w:rsidR="002A37BD" w:rsidDel="001A0A65" w14:paraId="0B7B92F8" w14:textId="4C8BF78E" w:rsidTr="00810629">
        <w:trPr>
          <w:del w:id="109" w:author="MCC TF160" w:date="2025-09-09T15:48:00Z"/>
        </w:trPr>
        <w:tc>
          <w:tcPr>
            <w:tcW w:w="1971" w:type="dxa"/>
          </w:tcPr>
          <w:p w14:paraId="78ACB606" w14:textId="6CD7CE77" w:rsidR="002A37BD" w:rsidRPr="0067432C" w:rsidDel="001A0A65" w:rsidRDefault="002A37BD" w:rsidP="00810629">
            <w:pPr>
              <w:pStyle w:val="TAL"/>
              <w:rPr>
                <w:del w:id="110" w:author="MCC TF160" w:date="2025-09-09T15:48:00Z"/>
              </w:rPr>
            </w:pPr>
            <w:del w:id="111" w:author="MCC TF160" w:date="2025-09-09T15:48:00Z">
              <w:r w:rsidRPr="0067432C" w:rsidDel="001A0A65">
                <w:delText>IPCAN_EmergencyCall_ECallOnly_TestCall</w:delText>
              </w:r>
            </w:del>
          </w:p>
        </w:tc>
        <w:tc>
          <w:tcPr>
            <w:tcW w:w="7886" w:type="dxa"/>
          </w:tcPr>
          <w:p w14:paraId="14D005CF" w14:textId="041C4B93" w:rsidR="002A37BD" w:rsidRPr="0067432C" w:rsidDel="001A0A65" w:rsidRDefault="002A37BD" w:rsidP="00810629">
            <w:pPr>
              <w:pStyle w:val="TAL"/>
              <w:rPr>
                <w:del w:id="112" w:author="MCC TF160" w:date="2025-09-09T15:48:00Z"/>
              </w:rPr>
            </w:pPr>
            <w:del w:id="113" w:author="MCC TF160" w:date="2025-09-09T15:48:00Z">
              <w:r w:rsidRPr="0067432C" w:rsidDel="001A0A65">
                <w:delText>EUTRA/EPS signalling: Normal registration followed by test call</w:delText>
              </w:r>
            </w:del>
          </w:p>
        </w:tc>
      </w:tr>
      <w:tr w:rsidR="002A37BD" w:rsidDel="001A0A65" w14:paraId="41B3ED1F" w14:textId="39FF6C35" w:rsidTr="00810629">
        <w:trPr>
          <w:del w:id="114" w:author="MCC TF160" w:date="2025-09-09T15:48:00Z"/>
        </w:trPr>
        <w:tc>
          <w:tcPr>
            <w:tcW w:w="1971" w:type="dxa"/>
          </w:tcPr>
          <w:p w14:paraId="1EC1F37C" w14:textId="408F08EC" w:rsidR="002A37BD" w:rsidRPr="0067432C" w:rsidDel="001A0A65" w:rsidRDefault="002A37BD" w:rsidP="00810629">
            <w:pPr>
              <w:pStyle w:val="TAL"/>
              <w:rPr>
                <w:del w:id="115" w:author="MCC TF160" w:date="2025-09-09T15:48:00Z"/>
              </w:rPr>
            </w:pPr>
            <w:del w:id="116" w:author="MCC TF160" w:date="2025-09-09T15:48:00Z">
              <w:r w:rsidRPr="0067432C" w:rsidDel="001A0A65">
                <w:delText>IPCAN_MO_SpeechCall</w:delText>
              </w:r>
            </w:del>
          </w:p>
        </w:tc>
        <w:tc>
          <w:tcPr>
            <w:tcW w:w="7886" w:type="dxa"/>
          </w:tcPr>
          <w:p w14:paraId="11A6A927" w14:textId="674AC1F3" w:rsidR="002A37BD" w:rsidRPr="0067432C" w:rsidDel="001A0A65" w:rsidRDefault="002A37BD" w:rsidP="00810629">
            <w:pPr>
              <w:pStyle w:val="TAL"/>
              <w:rPr>
                <w:del w:id="117" w:author="MCC TF160" w:date="2025-09-09T15:48:00Z"/>
              </w:rPr>
            </w:pPr>
            <w:del w:id="118" w:author="MCC TF160" w:date="2025-09-09T15:48:00Z">
              <w:r w:rsidRPr="0067432C" w:rsidDel="001A0A65">
                <w:delText>EUTRA/EPS signalling acc. to 36.508 cl. 4.5A.6.3</w:delText>
              </w:r>
            </w:del>
          </w:p>
        </w:tc>
      </w:tr>
      <w:tr w:rsidR="002A37BD" w:rsidDel="001A0A65" w14:paraId="2BAE1D4B" w14:textId="159D93EF" w:rsidTr="00810629">
        <w:trPr>
          <w:del w:id="119" w:author="MCC TF160" w:date="2025-09-09T15:48:00Z"/>
        </w:trPr>
        <w:tc>
          <w:tcPr>
            <w:tcW w:w="1971" w:type="dxa"/>
          </w:tcPr>
          <w:p w14:paraId="2E9CA1B1" w14:textId="36222B3F" w:rsidR="002A37BD" w:rsidRPr="0067432C" w:rsidDel="001A0A65" w:rsidRDefault="002A37BD" w:rsidP="00810629">
            <w:pPr>
              <w:pStyle w:val="TAL"/>
              <w:rPr>
                <w:del w:id="120" w:author="MCC TF160" w:date="2025-09-09T15:48:00Z"/>
              </w:rPr>
            </w:pPr>
            <w:del w:id="121" w:author="MCC TF160" w:date="2025-09-09T15:48:00Z">
              <w:r w:rsidRPr="0067432C" w:rsidDel="001A0A65">
                <w:delText>IPCAN_MT_SpeechCall</w:delText>
              </w:r>
            </w:del>
          </w:p>
        </w:tc>
        <w:tc>
          <w:tcPr>
            <w:tcW w:w="7886" w:type="dxa"/>
          </w:tcPr>
          <w:p w14:paraId="49F3DE90" w14:textId="11A22CCE" w:rsidR="002A37BD" w:rsidRPr="0067432C" w:rsidDel="001A0A65" w:rsidRDefault="002A37BD" w:rsidP="00810629">
            <w:pPr>
              <w:pStyle w:val="TAL"/>
              <w:rPr>
                <w:del w:id="122" w:author="MCC TF160" w:date="2025-09-09T15:48:00Z"/>
              </w:rPr>
            </w:pPr>
            <w:del w:id="123" w:author="MCC TF160" w:date="2025-09-09T15:48:00Z">
              <w:r w:rsidRPr="0067432C" w:rsidDel="001A0A65">
                <w:delText>EUTRA/EPS signalling acc. to 36.508 cl. 4.5A.7.3</w:delText>
              </w:r>
            </w:del>
          </w:p>
        </w:tc>
      </w:tr>
      <w:tr w:rsidR="002A37BD" w:rsidDel="001A0A65" w14:paraId="32D5511A" w14:textId="55110F0D" w:rsidTr="00810629">
        <w:trPr>
          <w:del w:id="124" w:author="MCC TF160" w:date="2025-09-09T15:48:00Z"/>
        </w:trPr>
        <w:tc>
          <w:tcPr>
            <w:tcW w:w="1971" w:type="dxa"/>
          </w:tcPr>
          <w:p w14:paraId="51A69E10" w14:textId="2CEB5F7D" w:rsidR="002A37BD" w:rsidRPr="0067432C" w:rsidDel="001A0A65" w:rsidRDefault="002A37BD" w:rsidP="00810629">
            <w:pPr>
              <w:pStyle w:val="TAL"/>
              <w:rPr>
                <w:del w:id="125" w:author="MCC TF160" w:date="2025-09-09T15:48:00Z"/>
              </w:rPr>
            </w:pPr>
            <w:del w:id="126" w:author="MCC TF160" w:date="2025-09-09T15:48:00Z">
              <w:r w:rsidRPr="0067432C" w:rsidDel="001A0A65">
                <w:delText>IPCAN_MO_VideoCall</w:delText>
              </w:r>
            </w:del>
          </w:p>
        </w:tc>
        <w:tc>
          <w:tcPr>
            <w:tcW w:w="7886" w:type="dxa"/>
          </w:tcPr>
          <w:p w14:paraId="000AA129" w14:textId="0D56C6B0" w:rsidR="002A37BD" w:rsidRPr="0067432C" w:rsidDel="001A0A65" w:rsidRDefault="002A37BD" w:rsidP="00810629">
            <w:pPr>
              <w:pStyle w:val="TAL"/>
              <w:rPr>
                <w:del w:id="127" w:author="MCC TF160" w:date="2025-09-09T15:48:00Z"/>
              </w:rPr>
            </w:pPr>
            <w:del w:id="128" w:author="MCC TF160" w:date="2025-09-09T15:48:00Z">
              <w:r w:rsidRPr="0067432C" w:rsidDel="001A0A65">
                <w:delText>EUTRA/EPS signalling acc. to 36.508 cl. 4.5A.8.3</w:delText>
              </w:r>
            </w:del>
          </w:p>
        </w:tc>
      </w:tr>
      <w:tr w:rsidR="002A37BD" w:rsidDel="001A0A65" w14:paraId="16646B5D" w14:textId="73E3AD1B" w:rsidTr="00810629">
        <w:trPr>
          <w:del w:id="129" w:author="MCC TF160" w:date="2025-09-09T15:48:00Z"/>
        </w:trPr>
        <w:tc>
          <w:tcPr>
            <w:tcW w:w="1971" w:type="dxa"/>
          </w:tcPr>
          <w:p w14:paraId="3C95168F" w14:textId="345F3334" w:rsidR="002A37BD" w:rsidRPr="0067432C" w:rsidDel="001A0A65" w:rsidRDefault="002A37BD" w:rsidP="00810629">
            <w:pPr>
              <w:pStyle w:val="TAL"/>
              <w:rPr>
                <w:del w:id="130" w:author="MCC TF160" w:date="2025-09-09T15:48:00Z"/>
              </w:rPr>
            </w:pPr>
            <w:del w:id="131" w:author="MCC TF160" w:date="2025-09-09T15:48:00Z">
              <w:r w:rsidRPr="0067432C" w:rsidDel="001A0A65">
                <w:delText>IPCAN_MT_VideoCall</w:delText>
              </w:r>
            </w:del>
          </w:p>
        </w:tc>
        <w:tc>
          <w:tcPr>
            <w:tcW w:w="7886" w:type="dxa"/>
          </w:tcPr>
          <w:p w14:paraId="3E8F3155" w14:textId="73613964" w:rsidR="002A37BD" w:rsidRPr="0067432C" w:rsidDel="001A0A65" w:rsidRDefault="002A37BD" w:rsidP="00810629">
            <w:pPr>
              <w:pStyle w:val="TAL"/>
              <w:rPr>
                <w:del w:id="132" w:author="MCC TF160" w:date="2025-09-09T15:48:00Z"/>
              </w:rPr>
            </w:pPr>
            <w:del w:id="133" w:author="MCC TF160" w:date="2025-09-09T15:48:00Z">
              <w:r w:rsidRPr="0067432C" w:rsidDel="001A0A65">
                <w:delText>EUTRA/EPS signalling acc. to 36.508 cl. 4.5A.9.3</w:delText>
              </w:r>
            </w:del>
          </w:p>
        </w:tc>
      </w:tr>
      <w:tr w:rsidR="002A37BD" w:rsidDel="001A0A65" w14:paraId="551AE2E0" w14:textId="656B50E4" w:rsidTr="00810629">
        <w:trPr>
          <w:del w:id="134" w:author="MCC TF160" w:date="2025-09-09T15:48:00Z"/>
        </w:trPr>
        <w:tc>
          <w:tcPr>
            <w:tcW w:w="1971" w:type="dxa"/>
          </w:tcPr>
          <w:p w14:paraId="25778E54" w14:textId="1FE9F12F" w:rsidR="002A37BD" w:rsidRPr="0067432C" w:rsidDel="001A0A65" w:rsidRDefault="002A37BD" w:rsidP="00810629">
            <w:pPr>
              <w:pStyle w:val="TAL"/>
              <w:rPr>
                <w:del w:id="135" w:author="MCC TF160" w:date="2025-09-09T15:48:00Z"/>
              </w:rPr>
            </w:pPr>
            <w:del w:id="136" w:author="MCC TF160" w:date="2025-09-09T15:48:00Z">
              <w:r w:rsidRPr="0067432C" w:rsidDel="001A0A65">
                <w:delText>IPCAN_MO_AddVideo</w:delText>
              </w:r>
            </w:del>
          </w:p>
        </w:tc>
        <w:tc>
          <w:tcPr>
            <w:tcW w:w="7886" w:type="dxa"/>
          </w:tcPr>
          <w:p w14:paraId="769BE130" w14:textId="75DAC959" w:rsidR="002A37BD" w:rsidRPr="0067432C" w:rsidDel="001A0A65" w:rsidRDefault="002A37BD" w:rsidP="00810629">
            <w:pPr>
              <w:pStyle w:val="TAL"/>
              <w:rPr>
                <w:del w:id="137" w:author="MCC TF160" w:date="2025-09-09T15:48:00Z"/>
              </w:rPr>
            </w:pPr>
            <w:del w:id="138" w:author="MCC TF160" w:date="2025-09-09T15:48:00Z">
              <w:r w:rsidRPr="0067432C" w:rsidDel="001A0A65">
                <w:delText>EUTRA/EPS signalling acc. to 36.508 cl. 4.5A.11.3</w:delText>
              </w:r>
            </w:del>
          </w:p>
        </w:tc>
      </w:tr>
      <w:tr w:rsidR="002A37BD" w:rsidDel="001A0A65" w14:paraId="420FA8C0" w14:textId="76FE097D" w:rsidTr="00810629">
        <w:trPr>
          <w:del w:id="139" w:author="MCC TF160" w:date="2025-09-09T15:48:00Z"/>
        </w:trPr>
        <w:tc>
          <w:tcPr>
            <w:tcW w:w="1971" w:type="dxa"/>
          </w:tcPr>
          <w:p w14:paraId="037E8FB5" w14:textId="06DEB3D7" w:rsidR="002A37BD" w:rsidRPr="0067432C" w:rsidDel="001A0A65" w:rsidRDefault="002A37BD" w:rsidP="00810629">
            <w:pPr>
              <w:pStyle w:val="TAL"/>
              <w:rPr>
                <w:del w:id="140" w:author="MCC TF160" w:date="2025-09-09T15:48:00Z"/>
              </w:rPr>
            </w:pPr>
            <w:del w:id="141" w:author="MCC TF160" w:date="2025-09-09T15:48:00Z">
              <w:r w:rsidRPr="0067432C" w:rsidDel="001A0A65">
                <w:delText>IPCAN_MT_AddVideo</w:delText>
              </w:r>
            </w:del>
          </w:p>
        </w:tc>
        <w:tc>
          <w:tcPr>
            <w:tcW w:w="7886" w:type="dxa"/>
          </w:tcPr>
          <w:p w14:paraId="295BCE8C" w14:textId="0283025B" w:rsidR="002A37BD" w:rsidRPr="0067432C" w:rsidDel="001A0A65" w:rsidRDefault="002A37BD" w:rsidP="00810629">
            <w:pPr>
              <w:pStyle w:val="TAL"/>
              <w:rPr>
                <w:del w:id="142" w:author="MCC TF160" w:date="2025-09-09T15:48:00Z"/>
              </w:rPr>
            </w:pPr>
            <w:del w:id="143" w:author="MCC TF160" w:date="2025-09-09T15:48:00Z">
              <w:r w:rsidRPr="0067432C" w:rsidDel="001A0A65">
                <w:delText>EUTRA/EPS signalling acc. to 36.508 cl. 4.5A.12.3</w:delText>
              </w:r>
            </w:del>
          </w:p>
        </w:tc>
      </w:tr>
      <w:tr w:rsidR="002A37BD" w:rsidDel="001A0A65" w14:paraId="1DA043E7" w14:textId="0317CD17" w:rsidTr="00810629">
        <w:trPr>
          <w:del w:id="144" w:author="MCC TF160" w:date="2025-09-09T15:48:00Z"/>
        </w:trPr>
        <w:tc>
          <w:tcPr>
            <w:tcW w:w="1971" w:type="dxa"/>
          </w:tcPr>
          <w:p w14:paraId="6DC9AA0F" w14:textId="5AE0E2CB" w:rsidR="002A37BD" w:rsidRPr="0067432C" w:rsidDel="001A0A65" w:rsidRDefault="002A37BD" w:rsidP="00810629">
            <w:pPr>
              <w:pStyle w:val="TAL"/>
              <w:rPr>
                <w:del w:id="145" w:author="MCC TF160" w:date="2025-09-09T15:48:00Z"/>
              </w:rPr>
            </w:pPr>
            <w:del w:id="146" w:author="MCC TF160" w:date="2025-09-09T15:48:00Z">
              <w:r w:rsidRPr="0067432C" w:rsidDel="001A0A65">
                <w:delText>IPCAN_ReleaseVideo</w:delText>
              </w:r>
            </w:del>
          </w:p>
        </w:tc>
        <w:tc>
          <w:tcPr>
            <w:tcW w:w="7886" w:type="dxa"/>
          </w:tcPr>
          <w:p w14:paraId="6C8DF942" w14:textId="69AF3F2F" w:rsidR="002A37BD" w:rsidRPr="0067432C" w:rsidDel="001A0A65" w:rsidRDefault="002A37BD" w:rsidP="00810629">
            <w:pPr>
              <w:pStyle w:val="TAL"/>
              <w:rPr>
                <w:del w:id="147" w:author="MCC TF160" w:date="2025-09-09T15:48:00Z"/>
              </w:rPr>
            </w:pPr>
            <w:del w:id="148" w:author="MCC TF160" w:date="2025-09-09T15:48:00Z">
              <w:r w:rsidRPr="0067432C" w:rsidDel="001A0A65">
                <w:delText>EUTRA/EPS signalling acc. to 36.508 cl. 4.5A.15.3</w:delText>
              </w:r>
            </w:del>
          </w:p>
        </w:tc>
      </w:tr>
      <w:tr w:rsidR="002A37BD" w:rsidDel="001A0A65" w14:paraId="1E8259CE" w14:textId="36DE6C77" w:rsidTr="00810629">
        <w:trPr>
          <w:del w:id="149" w:author="MCC TF160" w:date="2025-09-09T15:48:00Z"/>
        </w:trPr>
        <w:tc>
          <w:tcPr>
            <w:tcW w:w="1971" w:type="dxa"/>
          </w:tcPr>
          <w:p w14:paraId="2859B030" w14:textId="46D0B73A" w:rsidR="002A37BD" w:rsidRPr="0067432C" w:rsidDel="001A0A65" w:rsidRDefault="002A37BD" w:rsidP="00810629">
            <w:pPr>
              <w:pStyle w:val="TAL"/>
              <w:rPr>
                <w:del w:id="150" w:author="MCC TF160" w:date="2025-09-09T15:48:00Z"/>
              </w:rPr>
            </w:pPr>
            <w:del w:id="151" w:author="MCC TF160" w:date="2025-09-09T15:48:00Z">
              <w:r w:rsidRPr="0067432C" w:rsidDel="001A0A65">
                <w:delText>IPCAN_MO_IMS_Signalling</w:delText>
              </w:r>
            </w:del>
          </w:p>
        </w:tc>
        <w:tc>
          <w:tcPr>
            <w:tcW w:w="7886" w:type="dxa"/>
          </w:tcPr>
          <w:p w14:paraId="13C8EEEB" w14:textId="6076566D" w:rsidR="002A37BD" w:rsidRPr="0067432C" w:rsidDel="001A0A65" w:rsidRDefault="002A37BD" w:rsidP="00810629">
            <w:pPr>
              <w:pStyle w:val="TAL"/>
              <w:rPr>
                <w:del w:id="152" w:author="MCC TF160" w:date="2025-09-09T15:48:00Z"/>
              </w:rPr>
            </w:pPr>
            <w:del w:id="153" w:author="MCC TF160" w:date="2025-09-09T15:48:00Z">
              <w:r w:rsidRPr="0067432C" w:rsidDel="001A0A65">
                <w:delText>EUTRA/EPS signalling acc. to 36.508 cl. 4.5.3.3 with m = n = 0; used e.g. for MT SMS test case 18.2</w:delText>
              </w:r>
            </w:del>
          </w:p>
        </w:tc>
      </w:tr>
      <w:tr w:rsidR="002A37BD" w:rsidDel="001A0A65" w14:paraId="133834C8" w14:textId="2694200F" w:rsidTr="00810629">
        <w:trPr>
          <w:del w:id="154" w:author="MCC TF160" w:date="2025-09-09T15:48:00Z"/>
        </w:trPr>
        <w:tc>
          <w:tcPr>
            <w:tcW w:w="1971" w:type="dxa"/>
          </w:tcPr>
          <w:p w14:paraId="09BC02AA" w14:textId="5E40C93B" w:rsidR="002A37BD" w:rsidRPr="0067432C" w:rsidDel="001A0A65" w:rsidRDefault="002A37BD" w:rsidP="00810629">
            <w:pPr>
              <w:pStyle w:val="TAL"/>
              <w:rPr>
                <w:del w:id="155" w:author="MCC TF160" w:date="2025-09-09T15:48:00Z"/>
              </w:rPr>
            </w:pPr>
            <w:del w:id="156" w:author="MCC TF160" w:date="2025-09-09T15:48:00Z">
              <w:r w:rsidRPr="0067432C" w:rsidDel="001A0A65">
                <w:delText>IPCAN_MT_IMS_Signalling</w:delText>
              </w:r>
            </w:del>
          </w:p>
        </w:tc>
        <w:tc>
          <w:tcPr>
            <w:tcW w:w="7886" w:type="dxa"/>
          </w:tcPr>
          <w:p w14:paraId="0CBEEA89" w14:textId="79C8C756" w:rsidR="002A37BD" w:rsidRPr="0067432C" w:rsidDel="001A0A65" w:rsidRDefault="002A37BD" w:rsidP="00810629">
            <w:pPr>
              <w:pStyle w:val="TAL"/>
              <w:rPr>
                <w:del w:id="157" w:author="MCC TF160" w:date="2025-09-09T15:48:00Z"/>
              </w:rPr>
            </w:pPr>
            <w:del w:id="158" w:author="MCC TF160" w:date="2025-09-09T15:48:00Z">
              <w:r w:rsidRPr="0067432C" w:rsidDel="001A0A65">
                <w:delText>EUTRA/EPS signalling acc. to 36.508 cl. 4.5.3.3 Steps 3 to 9 with m = n = 0; used e.g. for MT SMS test case 18.1</w:delText>
              </w:r>
            </w:del>
          </w:p>
        </w:tc>
      </w:tr>
      <w:tr w:rsidR="002A37BD" w:rsidDel="001A0A65" w14:paraId="205D3EEC" w14:textId="241155E1" w:rsidTr="00810629">
        <w:trPr>
          <w:del w:id="159" w:author="MCC TF160" w:date="2025-09-09T15:48:00Z"/>
        </w:trPr>
        <w:tc>
          <w:tcPr>
            <w:tcW w:w="1971" w:type="dxa"/>
          </w:tcPr>
          <w:p w14:paraId="6E4D9A2B" w14:textId="32B8A33F" w:rsidR="002A37BD" w:rsidRPr="0067432C" w:rsidDel="001A0A65" w:rsidRDefault="002A37BD" w:rsidP="00810629">
            <w:pPr>
              <w:pStyle w:val="TAL"/>
              <w:rPr>
                <w:del w:id="160" w:author="MCC TF160" w:date="2025-09-09T15:48:00Z"/>
              </w:rPr>
            </w:pPr>
            <w:del w:id="161" w:author="MCC TF160" w:date="2025-09-09T15:48:00Z">
              <w:r w:rsidRPr="0067432C" w:rsidDel="001A0A65">
                <w:delText>IPCAN_XCAP_Signalling</w:delText>
              </w:r>
            </w:del>
          </w:p>
        </w:tc>
        <w:tc>
          <w:tcPr>
            <w:tcW w:w="7886" w:type="dxa"/>
          </w:tcPr>
          <w:p w14:paraId="322068B2" w14:textId="7FE8E11F" w:rsidR="002A37BD" w:rsidRPr="0067432C" w:rsidDel="001A0A65" w:rsidRDefault="002A37BD" w:rsidP="00810629">
            <w:pPr>
              <w:pStyle w:val="TAL"/>
              <w:rPr>
                <w:del w:id="162" w:author="MCC TF160" w:date="2025-09-09T15:48:00Z"/>
              </w:rPr>
            </w:pPr>
            <w:del w:id="163" w:author="MCC TF160" w:date="2025-09-09T15:48:00Z">
              <w:r w:rsidRPr="0067432C" w:rsidDel="001A0A65">
                <w:delText>EUTRA/EPS signalling acc. to 36.508 cl. 4.5A.14</w:delText>
              </w:r>
            </w:del>
          </w:p>
        </w:tc>
      </w:tr>
      <w:tr w:rsidR="002A37BD" w:rsidDel="001A0A65" w14:paraId="6FA661F1" w14:textId="2D2A7043" w:rsidTr="00810629">
        <w:trPr>
          <w:del w:id="164" w:author="MCC TF160" w:date="2025-09-09T15:48:00Z"/>
        </w:trPr>
        <w:tc>
          <w:tcPr>
            <w:tcW w:w="1971" w:type="dxa"/>
          </w:tcPr>
          <w:p w14:paraId="34439770" w14:textId="68C3198B" w:rsidR="002A37BD" w:rsidRPr="0067432C" w:rsidDel="001A0A65" w:rsidRDefault="002A37BD" w:rsidP="00810629">
            <w:pPr>
              <w:pStyle w:val="TAL"/>
              <w:rPr>
                <w:del w:id="165" w:author="MCC TF160" w:date="2025-09-09T15:48:00Z"/>
              </w:rPr>
            </w:pPr>
            <w:del w:id="166" w:author="MCC TF160" w:date="2025-09-09T15:48:00Z">
              <w:r w:rsidRPr="0067432C" w:rsidDel="001A0A65">
                <w:delText>IPCAN_MO_DataCall</w:delText>
              </w:r>
            </w:del>
          </w:p>
        </w:tc>
        <w:tc>
          <w:tcPr>
            <w:tcW w:w="7886" w:type="dxa"/>
          </w:tcPr>
          <w:p w14:paraId="201563E7" w14:textId="6D428D0F" w:rsidR="002A37BD" w:rsidRPr="0067432C" w:rsidDel="001A0A65" w:rsidRDefault="002A37BD" w:rsidP="00810629">
            <w:pPr>
              <w:pStyle w:val="TAL"/>
              <w:rPr>
                <w:del w:id="167" w:author="MCC TF160" w:date="2025-09-09T15:48:00Z"/>
              </w:rPr>
            </w:pPr>
            <w:del w:id="168" w:author="MCC TF160" w:date="2025-09-09T15:48:00Z">
              <w:r w:rsidRPr="0067432C" w:rsidDel="001A0A65">
                <w:delText>for MCData test cases</w:delText>
              </w:r>
            </w:del>
          </w:p>
        </w:tc>
      </w:tr>
      <w:tr w:rsidR="002A37BD" w:rsidDel="001A0A65" w14:paraId="38E44296" w14:textId="20ADDD76" w:rsidTr="00810629">
        <w:trPr>
          <w:del w:id="169" w:author="MCC TF160" w:date="2025-09-09T15:48:00Z"/>
        </w:trPr>
        <w:tc>
          <w:tcPr>
            <w:tcW w:w="1971" w:type="dxa"/>
          </w:tcPr>
          <w:p w14:paraId="5D085043" w14:textId="300E1F1D" w:rsidR="002A37BD" w:rsidRPr="0067432C" w:rsidDel="001A0A65" w:rsidRDefault="002A37BD" w:rsidP="00810629">
            <w:pPr>
              <w:pStyle w:val="TAL"/>
              <w:rPr>
                <w:del w:id="170" w:author="MCC TF160" w:date="2025-09-09T15:48:00Z"/>
              </w:rPr>
            </w:pPr>
            <w:del w:id="171" w:author="MCC TF160" w:date="2025-09-09T15:48:00Z">
              <w:r w:rsidRPr="0067432C" w:rsidDel="001A0A65">
                <w:delText>IPCAN_MT_DataCall</w:delText>
              </w:r>
            </w:del>
          </w:p>
        </w:tc>
        <w:tc>
          <w:tcPr>
            <w:tcW w:w="7886" w:type="dxa"/>
          </w:tcPr>
          <w:p w14:paraId="22FC01F8" w14:textId="43DA16EA" w:rsidR="002A37BD" w:rsidRPr="0067432C" w:rsidDel="001A0A65" w:rsidRDefault="002A37BD" w:rsidP="00810629">
            <w:pPr>
              <w:pStyle w:val="TAL"/>
              <w:rPr>
                <w:del w:id="172" w:author="MCC TF160" w:date="2025-09-09T15:48:00Z"/>
              </w:rPr>
            </w:pPr>
            <w:del w:id="173" w:author="MCC TF160" w:date="2025-09-09T15:48:00Z">
              <w:r w:rsidRPr="0067432C" w:rsidDel="001A0A65">
                <w:delText>for MCData test cases</w:delText>
              </w:r>
            </w:del>
          </w:p>
        </w:tc>
      </w:tr>
      <w:tr w:rsidR="002A37BD" w:rsidDel="001A0A65" w14:paraId="3F9FF626" w14:textId="371ED6C6" w:rsidTr="00810629">
        <w:trPr>
          <w:del w:id="174" w:author="MCC TF160" w:date="2025-09-09T15:48:00Z"/>
        </w:trPr>
        <w:tc>
          <w:tcPr>
            <w:tcW w:w="1971" w:type="dxa"/>
          </w:tcPr>
          <w:p w14:paraId="27DB56E0" w14:textId="6060B4DF" w:rsidR="002A37BD" w:rsidRPr="0067432C" w:rsidDel="001A0A65" w:rsidRDefault="002A37BD" w:rsidP="00810629">
            <w:pPr>
              <w:pStyle w:val="TAL"/>
              <w:rPr>
                <w:del w:id="175" w:author="MCC TF160" w:date="2025-09-09T15:48:00Z"/>
              </w:rPr>
            </w:pPr>
            <w:del w:id="176" w:author="MCC TF160" w:date="2025-09-09T15:48:00Z">
              <w:r w:rsidRPr="0067432C" w:rsidDel="001A0A65">
                <w:delText>IPCAN_AdditionalIPAddress</w:delText>
              </w:r>
            </w:del>
          </w:p>
        </w:tc>
        <w:tc>
          <w:tcPr>
            <w:tcW w:w="7886" w:type="dxa"/>
          </w:tcPr>
          <w:p w14:paraId="24A095CF" w14:textId="7907B104" w:rsidR="002A37BD" w:rsidRPr="0067432C" w:rsidDel="001A0A65" w:rsidRDefault="002A37BD" w:rsidP="00810629">
            <w:pPr>
              <w:pStyle w:val="TAL"/>
              <w:rPr>
                <w:del w:id="177" w:author="MCC TF160" w:date="2025-09-09T15:48:00Z"/>
              </w:rPr>
            </w:pPr>
          </w:p>
        </w:tc>
      </w:tr>
      <w:tr w:rsidR="002A37BD" w:rsidDel="001A0A65" w14:paraId="6139B11A" w14:textId="7E762BE7" w:rsidTr="00810629">
        <w:trPr>
          <w:del w:id="178" w:author="MCC TF160" w:date="2025-09-09T15:48:00Z"/>
        </w:trPr>
        <w:tc>
          <w:tcPr>
            <w:tcW w:w="1971" w:type="dxa"/>
          </w:tcPr>
          <w:p w14:paraId="76B2E25F" w14:textId="7A6CDDD4" w:rsidR="002A37BD" w:rsidRPr="0067432C" w:rsidDel="001A0A65" w:rsidRDefault="002A37BD" w:rsidP="00810629">
            <w:pPr>
              <w:pStyle w:val="TAL"/>
              <w:rPr>
                <w:del w:id="179" w:author="MCC TF160" w:date="2025-09-09T15:48:00Z"/>
              </w:rPr>
            </w:pPr>
            <w:del w:id="180" w:author="MCC TF160" w:date="2025-09-09T15:48:00Z">
              <w:r w:rsidRPr="0067432C" w:rsidDel="001A0A65">
                <w:delText>IPCAN_Deregistration</w:delText>
              </w:r>
            </w:del>
          </w:p>
        </w:tc>
        <w:tc>
          <w:tcPr>
            <w:tcW w:w="7886" w:type="dxa"/>
          </w:tcPr>
          <w:p w14:paraId="47A35D28" w14:textId="3D86FBC9" w:rsidR="002A37BD" w:rsidRPr="0067432C" w:rsidDel="001A0A65" w:rsidRDefault="002A37BD" w:rsidP="00810629">
            <w:pPr>
              <w:pStyle w:val="TAL"/>
              <w:rPr>
                <w:del w:id="181" w:author="MCC TF160" w:date="2025-09-09T15:48:00Z"/>
              </w:rPr>
            </w:pPr>
          </w:p>
        </w:tc>
      </w:tr>
      <w:tr w:rsidR="002A37BD" w:rsidDel="001A0A65" w14:paraId="6C46651C" w14:textId="6F1E88B2" w:rsidTr="00810629">
        <w:trPr>
          <w:del w:id="182" w:author="MCC TF160" w:date="2025-09-09T15:48:00Z"/>
        </w:trPr>
        <w:tc>
          <w:tcPr>
            <w:tcW w:w="1971" w:type="dxa"/>
          </w:tcPr>
          <w:p w14:paraId="7D4C3006" w14:textId="28059AB5" w:rsidR="002A37BD" w:rsidRPr="0067432C" w:rsidDel="001A0A65" w:rsidRDefault="002A37BD" w:rsidP="00810629">
            <w:pPr>
              <w:pStyle w:val="TAL"/>
              <w:rPr>
                <w:del w:id="183" w:author="MCC TF160" w:date="2025-09-09T15:48:00Z"/>
              </w:rPr>
            </w:pPr>
            <w:del w:id="184" w:author="MCC TF160" w:date="2025-09-09T15:48:00Z">
              <w:r w:rsidRPr="0067432C" w:rsidDel="001A0A65">
                <w:delText>IPCAN_UseVPLMN</w:delText>
              </w:r>
            </w:del>
          </w:p>
        </w:tc>
        <w:tc>
          <w:tcPr>
            <w:tcW w:w="7886" w:type="dxa"/>
          </w:tcPr>
          <w:p w14:paraId="6EDB4080" w14:textId="5841CB3B" w:rsidR="002A37BD" w:rsidRPr="0067432C" w:rsidDel="001A0A65" w:rsidRDefault="002A37BD" w:rsidP="00810629">
            <w:pPr>
              <w:pStyle w:val="TAL"/>
              <w:rPr>
                <w:del w:id="185" w:author="MCC TF160" w:date="2025-09-09T15:48:00Z"/>
              </w:rPr>
            </w:pPr>
            <w:del w:id="186" w:author="MCC TF160" w:date="2025-09-09T15:48:00Z">
              <w:r w:rsidRPr="0067432C" w:rsidDel="001A0A65">
                <w:delText>Change cell used from Cell 1 (HPLMN) to Cell 12 (VPLMN)</w:delText>
              </w:r>
            </w:del>
          </w:p>
        </w:tc>
      </w:tr>
      <w:tr w:rsidR="002A37BD" w:rsidDel="001A0A65" w14:paraId="708734EC" w14:textId="6083BD7E" w:rsidTr="00810629">
        <w:trPr>
          <w:del w:id="187" w:author="MCC TF160" w:date="2025-09-09T15:48:00Z"/>
        </w:trPr>
        <w:tc>
          <w:tcPr>
            <w:tcW w:w="1971" w:type="dxa"/>
          </w:tcPr>
          <w:p w14:paraId="63A1D1B0" w14:textId="1D833A32" w:rsidR="002A37BD" w:rsidRPr="0067432C" w:rsidDel="001A0A65" w:rsidRDefault="002A37BD" w:rsidP="00810629">
            <w:pPr>
              <w:pStyle w:val="TAL"/>
              <w:rPr>
                <w:del w:id="188" w:author="MCC TF160" w:date="2025-09-09T15:48:00Z"/>
              </w:rPr>
            </w:pPr>
            <w:del w:id="189" w:author="MCC TF160" w:date="2025-09-09T15:48:00Z">
              <w:r w:rsidRPr="0067432C" w:rsidDel="001A0A65">
                <w:delText>IPCAN_CheckRRCIdle</w:delText>
              </w:r>
            </w:del>
          </w:p>
        </w:tc>
        <w:tc>
          <w:tcPr>
            <w:tcW w:w="7886" w:type="dxa"/>
          </w:tcPr>
          <w:p w14:paraId="51F64A24" w14:textId="43EC6FA4" w:rsidR="002A37BD" w:rsidRPr="0067432C" w:rsidDel="001A0A65" w:rsidRDefault="002A37BD" w:rsidP="00810629">
            <w:pPr>
              <w:pStyle w:val="TAL"/>
              <w:rPr>
                <w:del w:id="190" w:author="MCC TF160" w:date="2025-09-09T15:48:00Z"/>
              </w:rPr>
            </w:pPr>
            <w:del w:id="191" w:author="MCC TF160" w:date="2025-09-09T15:48:00Z">
              <w:r w:rsidRPr="0067432C" w:rsidDel="001A0A65">
                <w:delText>check the UE is in RRC Idle state NR5GC signalling acc. to 38.508-1 cl. 4.9.4</w:delText>
              </w:r>
            </w:del>
          </w:p>
        </w:tc>
      </w:tr>
    </w:tbl>
    <w:p w14:paraId="0E062684" w14:textId="39097F96" w:rsidR="002A37BD" w:rsidDel="001A0A65" w:rsidRDefault="002A37BD" w:rsidP="002A37BD">
      <w:pPr>
        <w:rPr>
          <w:del w:id="192" w:author="MCC TF160" w:date="2025-09-09T15:48:00Z"/>
        </w:rPr>
      </w:pPr>
    </w:p>
    <w:p w14:paraId="1D005545" w14:textId="42A45DC8" w:rsidR="002A37BD" w:rsidDel="001A0A65" w:rsidRDefault="002A37BD" w:rsidP="002A37BD">
      <w:pPr>
        <w:pStyle w:val="TH"/>
        <w:rPr>
          <w:del w:id="193" w:author="MCC TF160" w:date="2025-09-09T15:48:00Z"/>
        </w:rPr>
      </w:pPr>
      <w:del w:id="194" w:author="MCC TF160" w:date="2025-09-09T15:48:00Z">
        <w:r w:rsidDel="001A0A65">
          <w:delText>IMS_TestConfiguration_Type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4FCBC4F7" w14:textId="20757CAC" w:rsidTr="00810629">
        <w:trPr>
          <w:del w:id="195" w:author="MCC TF160" w:date="2025-09-09T15:48:00Z"/>
        </w:trPr>
        <w:tc>
          <w:tcPr>
            <w:tcW w:w="9857" w:type="dxa"/>
            <w:gridSpan w:val="2"/>
            <w:shd w:val="clear" w:color="auto" w:fill="E0E0E0"/>
          </w:tcPr>
          <w:p w14:paraId="30D3FE33" w14:textId="64C97AB6" w:rsidR="002A37BD" w:rsidRPr="0067432C" w:rsidDel="001A0A65" w:rsidRDefault="002A37BD" w:rsidP="00810629">
            <w:pPr>
              <w:pStyle w:val="TAL"/>
              <w:rPr>
                <w:del w:id="196" w:author="MCC TF160" w:date="2025-09-09T15:48:00Z"/>
                <w:b/>
              </w:rPr>
            </w:pPr>
            <w:del w:id="197" w:author="MCC TF160" w:date="2025-09-09T15:48:00Z">
              <w:r w:rsidRPr="0067432C" w:rsidDel="001A0A65">
                <w:rPr>
                  <w:b/>
                </w:rPr>
                <w:delText>TTCN-3 Enumerated Type</w:delText>
              </w:r>
            </w:del>
          </w:p>
        </w:tc>
      </w:tr>
      <w:tr w:rsidR="002A37BD" w:rsidDel="001A0A65" w14:paraId="726E030E" w14:textId="446EA063" w:rsidTr="00810629">
        <w:trPr>
          <w:del w:id="198" w:author="MCC TF160" w:date="2025-09-09T15:48:00Z"/>
        </w:trPr>
        <w:tc>
          <w:tcPr>
            <w:tcW w:w="1971" w:type="dxa"/>
            <w:tcBorders>
              <w:bottom w:val="single" w:sz="4" w:space="0" w:color="auto"/>
            </w:tcBorders>
            <w:shd w:val="clear" w:color="auto" w:fill="E0E0E0"/>
          </w:tcPr>
          <w:p w14:paraId="57501AC9" w14:textId="6F4D0D99" w:rsidR="002A37BD" w:rsidRPr="0067432C" w:rsidDel="001A0A65" w:rsidRDefault="002A37BD" w:rsidP="00810629">
            <w:pPr>
              <w:pStyle w:val="TAL"/>
              <w:rPr>
                <w:del w:id="199" w:author="MCC TF160" w:date="2025-09-09T15:48:00Z"/>
                <w:b/>
              </w:rPr>
            </w:pPr>
            <w:del w:id="200" w:author="MCC TF160" w:date="2025-09-09T15:48:00Z">
              <w:r w:rsidRPr="0067432C" w:rsidDel="001A0A65">
                <w:rPr>
                  <w:b/>
                </w:rPr>
                <w:delText>Name</w:delText>
              </w:r>
            </w:del>
          </w:p>
        </w:tc>
        <w:tc>
          <w:tcPr>
            <w:tcW w:w="7886" w:type="dxa"/>
            <w:tcBorders>
              <w:bottom w:val="single" w:sz="4" w:space="0" w:color="auto"/>
            </w:tcBorders>
            <w:shd w:val="clear" w:color="auto" w:fill="FFFF99"/>
          </w:tcPr>
          <w:p w14:paraId="37206FCE" w14:textId="4608388F" w:rsidR="002A37BD" w:rsidRPr="0067432C" w:rsidDel="001A0A65" w:rsidRDefault="002A37BD" w:rsidP="00810629">
            <w:pPr>
              <w:pStyle w:val="TAL"/>
              <w:rPr>
                <w:del w:id="201" w:author="MCC TF160" w:date="2025-09-09T15:48:00Z"/>
                <w:b/>
              </w:rPr>
            </w:pPr>
            <w:del w:id="202" w:author="MCC TF160" w:date="2025-09-09T15:48:00Z">
              <w:r w:rsidRPr="0067432C" w:rsidDel="001A0A65">
                <w:rPr>
                  <w:b/>
                </w:rPr>
                <w:delText>IMS_TestConfiguration_Type</w:delText>
              </w:r>
            </w:del>
          </w:p>
        </w:tc>
      </w:tr>
      <w:tr w:rsidR="002A37BD" w:rsidDel="001A0A65" w14:paraId="4BC47688" w14:textId="0435C391" w:rsidTr="00810629">
        <w:trPr>
          <w:del w:id="203" w:author="MCC TF160" w:date="2025-09-09T15:48:00Z"/>
        </w:trPr>
        <w:tc>
          <w:tcPr>
            <w:tcW w:w="1971" w:type="dxa"/>
            <w:tcBorders>
              <w:bottom w:val="double" w:sz="4" w:space="0" w:color="auto"/>
            </w:tcBorders>
            <w:shd w:val="clear" w:color="auto" w:fill="E0E0E0"/>
          </w:tcPr>
          <w:p w14:paraId="01782C65" w14:textId="58917399" w:rsidR="002A37BD" w:rsidRPr="0067432C" w:rsidDel="001A0A65" w:rsidRDefault="002A37BD" w:rsidP="00810629">
            <w:pPr>
              <w:pStyle w:val="TAL"/>
              <w:rPr>
                <w:del w:id="204" w:author="MCC TF160" w:date="2025-09-09T15:48:00Z"/>
                <w:b/>
              </w:rPr>
            </w:pPr>
            <w:del w:id="205" w:author="MCC TF160" w:date="2025-09-09T15:48:00Z">
              <w:r w:rsidRPr="0067432C" w:rsidDel="001A0A65">
                <w:rPr>
                  <w:b/>
                </w:rPr>
                <w:delText>Comment</w:delText>
              </w:r>
            </w:del>
          </w:p>
        </w:tc>
        <w:tc>
          <w:tcPr>
            <w:tcW w:w="7886" w:type="dxa"/>
            <w:tcBorders>
              <w:bottom w:val="double" w:sz="4" w:space="0" w:color="auto"/>
            </w:tcBorders>
          </w:tcPr>
          <w:p w14:paraId="7A4BDF5A" w14:textId="5F0CAC2A" w:rsidR="002A37BD" w:rsidRPr="0067432C" w:rsidDel="001A0A65" w:rsidRDefault="002A37BD" w:rsidP="00810629">
            <w:pPr>
              <w:pStyle w:val="TAL"/>
              <w:rPr>
                <w:del w:id="206" w:author="MCC TF160" w:date="2025-09-09T15:48:00Z"/>
              </w:rPr>
            </w:pPr>
          </w:p>
        </w:tc>
      </w:tr>
      <w:tr w:rsidR="002A37BD" w:rsidDel="001A0A65" w14:paraId="4199F4E9" w14:textId="150EAE1D" w:rsidTr="00810629">
        <w:trPr>
          <w:del w:id="207" w:author="MCC TF160" w:date="2025-09-09T15:48:00Z"/>
        </w:trPr>
        <w:tc>
          <w:tcPr>
            <w:tcW w:w="1971" w:type="dxa"/>
            <w:tcBorders>
              <w:top w:val="double" w:sz="4" w:space="0" w:color="auto"/>
            </w:tcBorders>
          </w:tcPr>
          <w:p w14:paraId="4B0427EE" w14:textId="110CC436" w:rsidR="002A37BD" w:rsidRPr="0067432C" w:rsidDel="001A0A65" w:rsidRDefault="002A37BD" w:rsidP="00810629">
            <w:pPr>
              <w:pStyle w:val="TAL"/>
              <w:rPr>
                <w:del w:id="208" w:author="MCC TF160" w:date="2025-09-09T15:48:00Z"/>
              </w:rPr>
            </w:pPr>
            <w:del w:id="209" w:author="MCC TF160" w:date="2025-09-09T15:48:00Z">
              <w:r w:rsidRPr="0067432C" w:rsidDel="001A0A65">
                <w:delText>IPCAN_SignallingOnly</w:delText>
              </w:r>
            </w:del>
          </w:p>
        </w:tc>
        <w:tc>
          <w:tcPr>
            <w:tcW w:w="7886" w:type="dxa"/>
            <w:tcBorders>
              <w:top w:val="double" w:sz="4" w:space="0" w:color="auto"/>
            </w:tcBorders>
          </w:tcPr>
          <w:p w14:paraId="797CBE35" w14:textId="1490E0D9" w:rsidR="002A37BD" w:rsidRPr="0067432C" w:rsidDel="001A0A65" w:rsidRDefault="002A37BD" w:rsidP="00810629">
            <w:pPr>
              <w:pStyle w:val="TAL"/>
              <w:rPr>
                <w:del w:id="210" w:author="MCC TF160" w:date="2025-09-09T15:48:00Z"/>
              </w:rPr>
            </w:pPr>
            <w:del w:id="211" w:author="MCC TF160" w:date="2025-09-09T15:48:00Z">
              <w:r w:rsidRPr="0067432C" w:rsidDel="001A0A65">
                <w:delText>EUTRA: default DRB is used only</w:delText>
              </w:r>
            </w:del>
          </w:p>
        </w:tc>
      </w:tr>
      <w:tr w:rsidR="002A37BD" w:rsidDel="001A0A65" w14:paraId="57153BE1" w14:textId="74A907EA" w:rsidTr="00810629">
        <w:trPr>
          <w:del w:id="212" w:author="MCC TF160" w:date="2025-09-09T15:48:00Z"/>
        </w:trPr>
        <w:tc>
          <w:tcPr>
            <w:tcW w:w="1971" w:type="dxa"/>
          </w:tcPr>
          <w:p w14:paraId="4A5559A6" w14:textId="2CB7D416" w:rsidR="002A37BD" w:rsidRPr="0067432C" w:rsidDel="001A0A65" w:rsidRDefault="002A37BD" w:rsidP="00810629">
            <w:pPr>
              <w:pStyle w:val="TAL"/>
              <w:rPr>
                <w:del w:id="213" w:author="MCC TF160" w:date="2025-09-09T15:48:00Z"/>
              </w:rPr>
            </w:pPr>
            <w:del w:id="214" w:author="MCC TF160" w:date="2025-09-09T15:48:00Z">
              <w:r w:rsidRPr="0067432C" w:rsidDel="001A0A65">
                <w:delText>IPCAN_SpeechCall</w:delText>
              </w:r>
            </w:del>
          </w:p>
        </w:tc>
        <w:tc>
          <w:tcPr>
            <w:tcW w:w="7886" w:type="dxa"/>
          </w:tcPr>
          <w:p w14:paraId="475D0853" w14:textId="52BB4092" w:rsidR="002A37BD" w:rsidRPr="0067432C" w:rsidDel="001A0A65" w:rsidRDefault="002A37BD" w:rsidP="00810629">
            <w:pPr>
              <w:pStyle w:val="TAL"/>
              <w:rPr>
                <w:del w:id="215" w:author="MCC TF160" w:date="2025-09-09T15:48:00Z"/>
              </w:rPr>
            </w:pPr>
            <w:del w:id="216" w:author="MCC TF160" w:date="2025-09-09T15:48:00Z">
              <w:r w:rsidRPr="0067432C" w:rsidDel="001A0A65">
                <w:delText>EUTRA: one dedicated UM bearer; for normal speech calls and emergency call for limited services</w:delText>
              </w:r>
            </w:del>
          </w:p>
        </w:tc>
      </w:tr>
      <w:tr w:rsidR="002A37BD" w:rsidDel="001A0A65" w14:paraId="68590053" w14:textId="5178ED06" w:rsidTr="00810629">
        <w:trPr>
          <w:del w:id="217" w:author="MCC TF160" w:date="2025-09-09T15:48:00Z"/>
        </w:trPr>
        <w:tc>
          <w:tcPr>
            <w:tcW w:w="1971" w:type="dxa"/>
          </w:tcPr>
          <w:p w14:paraId="64A71DDF" w14:textId="36749D83" w:rsidR="002A37BD" w:rsidRPr="0067432C" w:rsidDel="001A0A65" w:rsidRDefault="002A37BD" w:rsidP="00810629">
            <w:pPr>
              <w:pStyle w:val="TAL"/>
              <w:rPr>
                <w:del w:id="218" w:author="MCC TF160" w:date="2025-09-09T15:48:00Z"/>
              </w:rPr>
            </w:pPr>
            <w:del w:id="219" w:author="MCC TF160" w:date="2025-09-09T15:48:00Z">
              <w:r w:rsidRPr="0067432C" w:rsidDel="001A0A65">
                <w:delText>IPCAN_VideoCall</w:delText>
              </w:r>
            </w:del>
          </w:p>
        </w:tc>
        <w:tc>
          <w:tcPr>
            <w:tcW w:w="7886" w:type="dxa"/>
          </w:tcPr>
          <w:p w14:paraId="7A31ECDE" w14:textId="412C0998" w:rsidR="002A37BD" w:rsidRPr="0067432C" w:rsidDel="001A0A65" w:rsidRDefault="002A37BD" w:rsidP="00810629">
            <w:pPr>
              <w:pStyle w:val="TAL"/>
              <w:rPr>
                <w:del w:id="220" w:author="MCC TF160" w:date="2025-09-09T15:48:00Z"/>
              </w:rPr>
            </w:pPr>
            <w:del w:id="221" w:author="MCC TF160" w:date="2025-09-09T15:48:00Z">
              <w:r w:rsidRPr="0067432C" w:rsidDel="001A0A65">
                <w:delText>EUTRA: two dedicated UM bearers</w:delText>
              </w:r>
            </w:del>
          </w:p>
        </w:tc>
      </w:tr>
      <w:tr w:rsidR="002A37BD" w:rsidDel="001A0A65" w14:paraId="3D2C5E70" w14:textId="0D944332" w:rsidTr="00810629">
        <w:trPr>
          <w:del w:id="222" w:author="MCC TF160" w:date="2025-09-09T15:48:00Z"/>
        </w:trPr>
        <w:tc>
          <w:tcPr>
            <w:tcW w:w="1971" w:type="dxa"/>
          </w:tcPr>
          <w:p w14:paraId="396E5DC6" w14:textId="0F5FB97C" w:rsidR="002A37BD" w:rsidRPr="0067432C" w:rsidDel="001A0A65" w:rsidRDefault="002A37BD" w:rsidP="00810629">
            <w:pPr>
              <w:pStyle w:val="TAL"/>
              <w:rPr>
                <w:del w:id="223" w:author="MCC TF160" w:date="2025-09-09T15:48:00Z"/>
              </w:rPr>
            </w:pPr>
            <w:del w:id="224" w:author="MCC TF160" w:date="2025-09-09T15:48:00Z">
              <w:r w:rsidRPr="0067432C" w:rsidDel="001A0A65">
                <w:delText>IPCAN_EmergencyCall</w:delText>
              </w:r>
            </w:del>
          </w:p>
        </w:tc>
        <w:tc>
          <w:tcPr>
            <w:tcW w:w="7886" w:type="dxa"/>
          </w:tcPr>
          <w:p w14:paraId="5A1044CD" w14:textId="62666742" w:rsidR="002A37BD" w:rsidRPr="0067432C" w:rsidDel="001A0A65" w:rsidRDefault="002A37BD" w:rsidP="00810629">
            <w:pPr>
              <w:pStyle w:val="TAL"/>
              <w:rPr>
                <w:del w:id="225" w:author="MCC TF160" w:date="2025-09-09T15:48:00Z"/>
              </w:rPr>
            </w:pPr>
            <w:del w:id="226" w:author="MCC TF160" w:date="2025-09-09T15:48:00Z">
              <w:r w:rsidRPr="0067432C" w:rsidDel="001A0A65">
                <w:delText>EUTRA: second default bearer (AM) and one dedicated UM bearer</w:delText>
              </w:r>
            </w:del>
          </w:p>
        </w:tc>
      </w:tr>
      <w:tr w:rsidR="002A37BD" w:rsidDel="001A0A65" w14:paraId="78E5FC73" w14:textId="19293990" w:rsidTr="00810629">
        <w:trPr>
          <w:del w:id="227" w:author="MCC TF160" w:date="2025-09-09T15:48:00Z"/>
        </w:trPr>
        <w:tc>
          <w:tcPr>
            <w:tcW w:w="1971" w:type="dxa"/>
          </w:tcPr>
          <w:p w14:paraId="6A2FD317" w14:textId="0B0B7F7D" w:rsidR="002A37BD" w:rsidRPr="0067432C" w:rsidDel="001A0A65" w:rsidRDefault="002A37BD" w:rsidP="00810629">
            <w:pPr>
              <w:pStyle w:val="TAL"/>
              <w:rPr>
                <w:del w:id="228" w:author="MCC TF160" w:date="2025-09-09T15:48:00Z"/>
              </w:rPr>
            </w:pPr>
            <w:del w:id="229" w:author="MCC TF160" w:date="2025-09-09T15:48:00Z">
              <w:r w:rsidRPr="0067432C" w:rsidDel="001A0A65">
                <w:delText>IPCAN_SpeechAndEmergencyCall</w:delText>
              </w:r>
            </w:del>
          </w:p>
        </w:tc>
        <w:tc>
          <w:tcPr>
            <w:tcW w:w="7886" w:type="dxa"/>
          </w:tcPr>
          <w:p w14:paraId="47C2027B" w14:textId="0A7DDA37" w:rsidR="002A37BD" w:rsidRPr="0067432C" w:rsidDel="001A0A65" w:rsidRDefault="002A37BD" w:rsidP="00810629">
            <w:pPr>
              <w:pStyle w:val="TAL"/>
              <w:rPr>
                <w:del w:id="230" w:author="MCC TF160" w:date="2025-09-09T15:48:00Z"/>
              </w:rPr>
            </w:pPr>
            <w:del w:id="231" w:author="MCC TF160" w:date="2025-09-09T15:48:00Z">
              <w:r w:rsidRPr="0067432C" w:rsidDel="001A0A65">
                <w:delText>EUTRA: default bearer + dedicated bearer for normal speech call and another default bearer + dedicated bearer for emergency call</w:delText>
              </w:r>
            </w:del>
          </w:p>
        </w:tc>
      </w:tr>
      <w:tr w:rsidR="002A37BD" w:rsidDel="001A0A65" w14:paraId="35F377AA" w14:textId="1AD8CDE0" w:rsidTr="00810629">
        <w:trPr>
          <w:del w:id="232" w:author="MCC TF160" w:date="2025-09-09T15:48:00Z"/>
        </w:trPr>
        <w:tc>
          <w:tcPr>
            <w:tcW w:w="1971" w:type="dxa"/>
          </w:tcPr>
          <w:p w14:paraId="2A12CAD4" w14:textId="46BDCA7C" w:rsidR="002A37BD" w:rsidRPr="0067432C" w:rsidDel="001A0A65" w:rsidRDefault="002A37BD" w:rsidP="00810629">
            <w:pPr>
              <w:pStyle w:val="TAL"/>
              <w:rPr>
                <w:del w:id="233" w:author="MCC TF160" w:date="2025-09-09T15:48:00Z"/>
              </w:rPr>
            </w:pPr>
            <w:del w:id="234" w:author="MCC TF160" w:date="2025-09-09T15:48:00Z">
              <w:r w:rsidRPr="0067432C" w:rsidDel="001A0A65">
                <w:delText>IPCAN_XCAP</w:delText>
              </w:r>
            </w:del>
          </w:p>
        </w:tc>
        <w:tc>
          <w:tcPr>
            <w:tcW w:w="7886" w:type="dxa"/>
          </w:tcPr>
          <w:p w14:paraId="2DFBF504" w14:textId="7CA68211" w:rsidR="002A37BD" w:rsidRPr="0067432C" w:rsidDel="001A0A65" w:rsidRDefault="002A37BD" w:rsidP="00810629">
            <w:pPr>
              <w:pStyle w:val="TAL"/>
              <w:rPr>
                <w:del w:id="235" w:author="MCC TF160" w:date="2025-09-09T15:48:00Z"/>
              </w:rPr>
            </w:pPr>
            <w:del w:id="236" w:author="MCC TF160" w:date="2025-09-09T15:48:00Z">
              <w:r w:rsidRPr="0067432C" w:rsidDel="001A0A65">
                <w:delText>EUTRA: second default bearer (AM) for second PDN used for XCAP signalling</w:delText>
              </w:r>
            </w:del>
          </w:p>
        </w:tc>
      </w:tr>
      <w:tr w:rsidR="002A37BD" w:rsidDel="001A0A65" w14:paraId="09043231" w14:textId="2F3EB2C4" w:rsidTr="00810629">
        <w:trPr>
          <w:del w:id="237" w:author="MCC TF160" w:date="2025-09-09T15:48:00Z"/>
        </w:trPr>
        <w:tc>
          <w:tcPr>
            <w:tcW w:w="1971" w:type="dxa"/>
          </w:tcPr>
          <w:p w14:paraId="58428D19" w14:textId="6F6128F8" w:rsidR="002A37BD" w:rsidRPr="0067432C" w:rsidDel="001A0A65" w:rsidRDefault="002A37BD" w:rsidP="00810629">
            <w:pPr>
              <w:pStyle w:val="TAL"/>
              <w:rPr>
                <w:del w:id="238" w:author="MCC TF160" w:date="2025-09-09T15:48:00Z"/>
              </w:rPr>
            </w:pPr>
            <w:del w:id="239" w:author="MCC TF160" w:date="2025-09-09T15:48:00Z">
              <w:r w:rsidRPr="0067432C" w:rsidDel="001A0A65">
                <w:delText>IPCAN_DataCall</w:delText>
              </w:r>
            </w:del>
          </w:p>
        </w:tc>
        <w:tc>
          <w:tcPr>
            <w:tcW w:w="7886" w:type="dxa"/>
          </w:tcPr>
          <w:p w14:paraId="0C2BD7D8" w14:textId="71DFBC10" w:rsidR="002A37BD" w:rsidRPr="0067432C" w:rsidDel="001A0A65" w:rsidRDefault="002A37BD" w:rsidP="00810629">
            <w:pPr>
              <w:pStyle w:val="TAL"/>
              <w:rPr>
                <w:del w:id="240" w:author="MCC TF160" w:date="2025-09-09T15:48:00Z"/>
              </w:rPr>
            </w:pPr>
            <w:del w:id="241" w:author="MCC TF160" w:date="2025-09-09T15:48:00Z">
              <w:r w:rsidRPr="0067432C" w:rsidDel="001A0A65">
                <w:delText>MCData: one dedicated UM bearer</w:delText>
              </w:r>
            </w:del>
          </w:p>
        </w:tc>
      </w:tr>
    </w:tbl>
    <w:p w14:paraId="0106488A" w14:textId="135CD3E9" w:rsidR="002A37BD" w:rsidDel="001A0A65" w:rsidRDefault="002A37BD" w:rsidP="002A37BD">
      <w:pPr>
        <w:rPr>
          <w:del w:id="242" w:author="MCC TF160" w:date="2025-09-09T15:48:00Z"/>
        </w:rPr>
      </w:pPr>
    </w:p>
    <w:p w14:paraId="6919753A" w14:textId="36076199" w:rsidR="002A37BD" w:rsidDel="001A0A65" w:rsidRDefault="002A37BD" w:rsidP="002A37BD">
      <w:pPr>
        <w:pStyle w:val="TH"/>
        <w:rPr>
          <w:del w:id="243" w:author="MCC TF160" w:date="2025-09-09T15:48:00Z"/>
        </w:rPr>
      </w:pPr>
      <w:del w:id="244" w:author="MCC TF160" w:date="2025-09-09T15:48:00Z">
        <w:r w:rsidDel="001A0A65">
          <w:delText>IPCAN_INFO_Type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420D4D90" w14:textId="6B25D8FA" w:rsidTr="00810629">
        <w:trPr>
          <w:del w:id="245" w:author="MCC TF160" w:date="2025-09-09T15:48:00Z"/>
        </w:trPr>
        <w:tc>
          <w:tcPr>
            <w:tcW w:w="9857" w:type="dxa"/>
            <w:gridSpan w:val="4"/>
            <w:shd w:val="clear" w:color="auto" w:fill="E0E0E0"/>
          </w:tcPr>
          <w:p w14:paraId="10B31A86" w14:textId="027C0704" w:rsidR="002A37BD" w:rsidRPr="0067432C" w:rsidDel="001A0A65" w:rsidRDefault="002A37BD" w:rsidP="00810629">
            <w:pPr>
              <w:pStyle w:val="TAL"/>
              <w:rPr>
                <w:del w:id="246" w:author="MCC TF160" w:date="2025-09-09T15:48:00Z"/>
                <w:b/>
              </w:rPr>
            </w:pPr>
            <w:del w:id="247" w:author="MCC TF160" w:date="2025-09-09T15:48:00Z">
              <w:r w:rsidRPr="0067432C" w:rsidDel="001A0A65">
                <w:rPr>
                  <w:b/>
                </w:rPr>
                <w:delText>TTCN-3 Record Type</w:delText>
              </w:r>
            </w:del>
          </w:p>
        </w:tc>
      </w:tr>
      <w:tr w:rsidR="002A37BD" w:rsidDel="001A0A65" w14:paraId="1B0BC2E7" w14:textId="7923CB7B" w:rsidTr="00810629">
        <w:trPr>
          <w:del w:id="248" w:author="MCC TF160" w:date="2025-09-09T15:48:00Z"/>
        </w:trPr>
        <w:tc>
          <w:tcPr>
            <w:tcW w:w="1479" w:type="dxa"/>
            <w:tcBorders>
              <w:bottom w:val="single" w:sz="4" w:space="0" w:color="auto"/>
            </w:tcBorders>
            <w:shd w:val="clear" w:color="auto" w:fill="E0E0E0"/>
          </w:tcPr>
          <w:p w14:paraId="136560B6" w14:textId="2F61AE4A" w:rsidR="002A37BD" w:rsidRPr="0067432C" w:rsidDel="001A0A65" w:rsidRDefault="002A37BD" w:rsidP="00810629">
            <w:pPr>
              <w:pStyle w:val="TAL"/>
              <w:rPr>
                <w:del w:id="249" w:author="MCC TF160" w:date="2025-09-09T15:48:00Z"/>
                <w:b/>
              </w:rPr>
            </w:pPr>
            <w:del w:id="250"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33BDFF7" w14:textId="225D877F" w:rsidR="002A37BD" w:rsidRPr="0067432C" w:rsidDel="001A0A65" w:rsidRDefault="002A37BD" w:rsidP="00810629">
            <w:pPr>
              <w:pStyle w:val="TAL"/>
              <w:rPr>
                <w:del w:id="251" w:author="MCC TF160" w:date="2025-09-09T15:48:00Z"/>
                <w:b/>
              </w:rPr>
            </w:pPr>
            <w:del w:id="252" w:author="MCC TF160" w:date="2025-09-09T15:48:00Z">
              <w:r w:rsidRPr="0067432C" w:rsidDel="001A0A65">
                <w:rPr>
                  <w:b/>
                </w:rPr>
                <w:delText>IPCAN_INFO_Type</w:delText>
              </w:r>
            </w:del>
          </w:p>
        </w:tc>
      </w:tr>
      <w:tr w:rsidR="002A37BD" w:rsidDel="001A0A65" w14:paraId="7B249E27" w14:textId="62B2989E" w:rsidTr="00810629">
        <w:trPr>
          <w:del w:id="253" w:author="MCC TF160" w:date="2025-09-09T15:48:00Z"/>
        </w:trPr>
        <w:tc>
          <w:tcPr>
            <w:tcW w:w="1479" w:type="dxa"/>
            <w:tcBorders>
              <w:bottom w:val="double" w:sz="4" w:space="0" w:color="auto"/>
            </w:tcBorders>
            <w:shd w:val="clear" w:color="auto" w:fill="E0E0E0"/>
          </w:tcPr>
          <w:p w14:paraId="2D40C5ED" w14:textId="1C914A1D" w:rsidR="002A37BD" w:rsidRPr="0067432C" w:rsidDel="001A0A65" w:rsidRDefault="002A37BD" w:rsidP="00810629">
            <w:pPr>
              <w:pStyle w:val="TAL"/>
              <w:rPr>
                <w:del w:id="254" w:author="MCC TF160" w:date="2025-09-09T15:48:00Z"/>
                <w:b/>
              </w:rPr>
            </w:pPr>
            <w:del w:id="255" w:author="MCC TF160" w:date="2025-09-09T15:48:00Z">
              <w:r w:rsidRPr="0067432C" w:rsidDel="001A0A65">
                <w:rPr>
                  <w:b/>
                </w:rPr>
                <w:delText>Comment</w:delText>
              </w:r>
            </w:del>
          </w:p>
        </w:tc>
        <w:tc>
          <w:tcPr>
            <w:tcW w:w="8378" w:type="dxa"/>
            <w:gridSpan w:val="3"/>
            <w:tcBorders>
              <w:bottom w:val="double" w:sz="4" w:space="0" w:color="auto"/>
            </w:tcBorders>
          </w:tcPr>
          <w:p w14:paraId="28F5DCCE" w14:textId="0CD501CC" w:rsidR="002A37BD" w:rsidRPr="0067432C" w:rsidDel="001A0A65" w:rsidRDefault="002A37BD" w:rsidP="00810629">
            <w:pPr>
              <w:pStyle w:val="TAL"/>
              <w:rPr>
                <w:del w:id="256" w:author="MCC TF160" w:date="2025-09-09T15:48:00Z"/>
              </w:rPr>
            </w:pPr>
          </w:p>
        </w:tc>
      </w:tr>
      <w:tr w:rsidR="002A37BD" w:rsidDel="001A0A65" w14:paraId="0A590883" w14:textId="417431A7" w:rsidTr="00810629">
        <w:trPr>
          <w:del w:id="257" w:author="MCC TF160" w:date="2025-09-09T15:48:00Z"/>
        </w:trPr>
        <w:tc>
          <w:tcPr>
            <w:tcW w:w="1479" w:type="dxa"/>
            <w:tcBorders>
              <w:top w:val="double" w:sz="4" w:space="0" w:color="auto"/>
            </w:tcBorders>
          </w:tcPr>
          <w:p w14:paraId="46D43DC5" w14:textId="2773EF31" w:rsidR="002A37BD" w:rsidRPr="0067432C" w:rsidDel="001A0A65" w:rsidRDefault="002A37BD" w:rsidP="00810629">
            <w:pPr>
              <w:pStyle w:val="TAL"/>
              <w:rPr>
                <w:del w:id="258" w:author="MCC TF160" w:date="2025-09-09T15:48:00Z"/>
              </w:rPr>
            </w:pPr>
            <w:del w:id="259" w:author="MCC TF160" w:date="2025-09-09T15:48:00Z">
              <w:r w:rsidRPr="0067432C" w:rsidDel="001A0A65">
                <w:delText>RanType</w:delText>
              </w:r>
            </w:del>
          </w:p>
        </w:tc>
        <w:tc>
          <w:tcPr>
            <w:tcW w:w="2464" w:type="dxa"/>
            <w:tcBorders>
              <w:top w:val="double" w:sz="4" w:space="0" w:color="auto"/>
            </w:tcBorders>
          </w:tcPr>
          <w:p w14:paraId="5752954B" w14:textId="4FC58115" w:rsidR="002A37BD" w:rsidRPr="0067432C" w:rsidDel="001A0A65" w:rsidRDefault="002A37BD" w:rsidP="00810629">
            <w:pPr>
              <w:pStyle w:val="TAL"/>
              <w:rPr>
                <w:del w:id="260" w:author="MCC TF160" w:date="2025-09-09T15:48:00Z"/>
              </w:rPr>
            </w:pPr>
            <w:del w:id="261" w:author="MCC TF160" w:date="2025-09-09T15:48:00Z">
              <w:r w:rsidRPr="0067432C" w:rsidDel="001A0A65">
                <w:delText>IPCAN_RAN_Type</w:delText>
              </w:r>
            </w:del>
          </w:p>
        </w:tc>
        <w:tc>
          <w:tcPr>
            <w:tcW w:w="493" w:type="dxa"/>
            <w:tcBorders>
              <w:top w:val="double" w:sz="4" w:space="0" w:color="auto"/>
            </w:tcBorders>
          </w:tcPr>
          <w:p w14:paraId="16363936" w14:textId="0184F45B" w:rsidR="002A37BD" w:rsidRPr="0067432C" w:rsidDel="001A0A65" w:rsidRDefault="002A37BD" w:rsidP="00810629">
            <w:pPr>
              <w:pStyle w:val="TAL"/>
              <w:rPr>
                <w:del w:id="262" w:author="MCC TF160" w:date="2025-09-09T15:48:00Z"/>
              </w:rPr>
            </w:pPr>
            <w:del w:id="263" w:author="MCC TF160" w:date="2025-09-09T15:48:00Z">
              <w:r w:rsidRPr="0067432C" w:rsidDel="001A0A65">
                <w:delText>opt</w:delText>
              </w:r>
            </w:del>
          </w:p>
        </w:tc>
        <w:tc>
          <w:tcPr>
            <w:tcW w:w="5421" w:type="dxa"/>
            <w:tcBorders>
              <w:top w:val="double" w:sz="4" w:space="0" w:color="auto"/>
            </w:tcBorders>
          </w:tcPr>
          <w:p w14:paraId="393D93BA" w14:textId="649EF6F0" w:rsidR="002A37BD" w:rsidRPr="0067432C" w:rsidDel="001A0A65" w:rsidRDefault="002A37BD" w:rsidP="00810629">
            <w:pPr>
              <w:pStyle w:val="TAL"/>
              <w:rPr>
                <w:del w:id="264" w:author="MCC TF160" w:date="2025-09-09T15:48:00Z"/>
              </w:rPr>
            </w:pPr>
          </w:p>
        </w:tc>
      </w:tr>
      <w:tr w:rsidR="002A37BD" w:rsidDel="001A0A65" w14:paraId="5E9CB30E" w14:textId="034B03FD" w:rsidTr="00810629">
        <w:trPr>
          <w:del w:id="265" w:author="MCC TF160" w:date="2025-09-09T15:48:00Z"/>
        </w:trPr>
        <w:tc>
          <w:tcPr>
            <w:tcW w:w="1479" w:type="dxa"/>
          </w:tcPr>
          <w:p w14:paraId="14A83713" w14:textId="4F56EAC1" w:rsidR="002A37BD" w:rsidRPr="0067432C" w:rsidDel="001A0A65" w:rsidRDefault="002A37BD" w:rsidP="00810629">
            <w:pPr>
              <w:pStyle w:val="TAL"/>
              <w:rPr>
                <w:del w:id="266" w:author="MCC TF160" w:date="2025-09-09T15:48:00Z"/>
              </w:rPr>
            </w:pPr>
            <w:del w:id="267" w:author="MCC TF160" w:date="2025-09-09T15:48:00Z">
              <w:r w:rsidRPr="0067432C" w:rsidDel="001A0A65">
                <w:delText>UE_Release</w:delText>
              </w:r>
            </w:del>
          </w:p>
        </w:tc>
        <w:tc>
          <w:tcPr>
            <w:tcW w:w="2464" w:type="dxa"/>
          </w:tcPr>
          <w:p w14:paraId="14559132" w14:textId="3C13E55A" w:rsidR="002A37BD" w:rsidRPr="0067432C" w:rsidDel="001A0A65" w:rsidRDefault="002A37BD" w:rsidP="00810629">
            <w:pPr>
              <w:pStyle w:val="TAL"/>
              <w:rPr>
                <w:del w:id="268" w:author="MCC TF160" w:date="2025-09-09T15:48:00Z"/>
              </w:rPr>
            </w:pPr>
            <w:del w:id="269" w:author="MCC TF160" w:date="2025-09-09T15:48:00Z">
              <w:r w:rsidRPr="0067432C" w:rsidDel="001A0A65">
                <w:delText>integer</w:delText>
              </w:r>
            </w:del>
          </w:p>
        </w:tc>
        <w:tc>
          <w:tcPr>
            <w:tcW w:w="493" w:type="dxa"/>
          </w:tcPr>
          <w:p w14:paraId="31AFF4F8" w14:textId="11F89206" w:rsidR="002A37BD" w:rsidRPr="0067432C" w:rsidDel="001A0A65" w:rsidRDefault="002A37BD" w:rsidP="00810629">
            <w:pPr>
              <w:pStyle w:val="TAL"/>
              <w:rPr>
                <w:del w:id="270" w:author="MCC TF160" w:date="2025-09-09T15:48:00Z"/>
              </w:rPr>
            </w:pPr>
            <w:del w:id="271" w:author="MCC TF160" w:date="2025-09-09T15:48:00Z">
              <w:r w:rsidRPr="0067432C" w:rsidDel="001A0A65">
                <w:delText>opt</w:delText>
              </w:r>
            </w:del>
          </w:p>
        </w:tc>
        <w:tc>
          <w:tcPr>
            <w:tcW w:w="5421" w:type="dxa"/>
          </w:tcPr>
          <w:p w14:paraId="4655A4B6" w14:textId="0806ADED" w:rsidR="002A37BD" w:rsidRPr="0067432C" w:rsidDel="001A0A65" w:rsidRDefault="002A37BD" w:rsidP="00810629">
            <w:pPr>
              <w:pStyle w:val="TAL"/>
              <w:rPr>
                <w:del w:id="272" w:author="MCC TF160" w:date="2025-09-09T15:48:00Z"/>
              </w:rPr>
            </w:pPr>
          </w:p>
        </w:tc>
      </w:tr>
      <w:tr w:rsidR="002A37BD" w:rsidDel="001A0A65" w14:paraId="295157F2" w14:textId="429B4799" w:rsidTr="00810629">
        <w:trPr>
          <w:del w:id="273" w:author="MCC TF160" w:date="2025-09-09T15:48:00Z"/>
        </w:trPr>
        <w:tc>
          <w:tcPr>
            <w:tcW w:w="1479" w:type="dxa"/>
          </w:tcPr>
          <w:p w14:paraId="3C8E113A" w14:textId="357899AA" w:rsidR="002A37BD" w:rsidRPr="0067432C" w:rsidDel="001A0A65" w:rsidRDefault="002A37BD" w:rsidP="00810629">
            <w:pPr>
              <w:pStyle w:val="TAL"/>
              <w:rPr>
                <w:del w:id="274" w:author="MCC TF160" w:date="2025-09-09T15:48:00Z"/>
              </w:rPr>
            </w:pPr>
            <w:del w:id="275" w:author="MCC TF160" w:date="2025-09-09T15:48:00Z">
              <w:r w:rsidRPr="0067432C" w:rsidDel="001A0A65">
                <w:delText>AuthResLength</w:delText>
              </w:r>
            </w:del>
          </w:p>
        </w:tc>
        <w:tc>
          <w:tcPr>
            <w:tcW w:w="2464" w:type="dxa"/>
          </w:tcPr>
          <w:p w14:paraId="3137C28D" w14:textId="520D1E04" w:rsidR="002A37BD" w:rsidRPr="0067432C" w:rsidDel="001A0A65" w:rsidRDefault="002A37BD" w:rsidP="00810629">
            <w:pPr>
              <w:pStyle w:val="TAL"/>
              <w:rPr>
                <w:del w:id="276" w:author="MCC TF160" w:date="2025-09-09T15:48:00Z"/>
              </w:rPr>
            </w:pPr>
            <w:del w:id="277" w:author="MCC TF160" w:date="2025-09-09T15:48:00Z">
              <w:r w:rsidRPr="0067432C" w:rsidDel="001A0A65">
                <w:delText>integer</w:delText>
              </w:r>
            </w:del>
          </w:p>
        </w:tc>
        <w:tc>
          <w:tcPr>
            <w:tcW w:w="493" w:type="dxa"/>
          </w:tcPr>
          <w:p w14:paraId="432F64F4" w14:textId="6AE9EAA4" w:rsidR="002A37BD" w:rsidRPr="0067432C" w:rsidDel="001A0A65" w:rsidRDefault="002A37BD" w:rsidP="00810629">
            <w:pPr>
              <w:pStyle w:val="TAL"/>
              <w:rPr>
                <w:del w:id="278" w:author="MCC TF160" w:date="2025-09-09T15:48:00Z"/>
              </w:rPr>
            </w:pPr>
            <w:del w:id="279" w:author="MCC TF160" w:date="2025-09-09T15:48:00Z">
              <w:r w:rsidRPr="0067432C" w:rsidDel="001A0A65">
                <w:delText>opt</w:delText>
              </w:r>
            </w:del>
          </w:p>
        </w:tc>
        <w:tc>
          <w:tcPr>
            <w:tcW w:w="5421" w:type="dxa"/>
          </w:tcPr>
          <w:p w14:paraId="0C40B44B" w14:textId="2ADB8573" w:rsidR="002A37BD" w:rsidRPr="0067432C" w:rsidDel="001A0A65" w:rsidRDefault="002A37BD" w:rsidP="00810629">
            <w:pPr>
              <w:pStyle w:val="TAL"/>
              <w:rPr>
                <w:del w:id="280" w:author="MCC TF160" w:date="2025-09-09T15:48:00Z"/>
              </w:rPr>
            </w:pPr>
          </w:p>
        </w:tc>
      </w:tr>
      <w:tr w:rsidR="002A37BD" w:rsidDel="001A0A65" w14:paraId="0FCA7D41" w14:textId="7F00B446" w:rsidTr="00810629">
        <w:trPr>
          <w:del w:id="281" w:author="MCC TF160" w:date="2025-09-09T15:48:00Z"/>
        </w:trPr>
        <w:tc>
          <w:tcPr>
            <w:tcW w:w="1479" w:type="dxa"/>
          </w:tcPr>
          <w:p w14:paraId="30A7A952" w14:textId="2C9D8632" w:rsidR="002A37BD" w:rsidRPr="0067432C" w:rsidDel="001A0A65" w:rsidRDefault="002A37BD" w:rsidP="00810629">
            <w:pPr>
              <w:pStyle w:val="TAL"/>
              <w:rPr>
                <w:del w:id="282" w:author="MCC TF160" w:date="2025-09-09T15:48:00Z"/>
              </w:rPr>
            </w:pPr>
            <w:del w:id="283" w:author="MCC TF160" w:date="2025-09-09T15:48:00Z">
              <w:r w:rsidRPr="0067432C" w:rsidDel="001A0A65">
                <w:delText>NetworkSupportsVoiceOverIMS</w:delText>
              </w:r>
            </w:del>
          </w:p>
        </w:tc>
        <w:tc>
          <w:tcPr>
            <w:tcW w:w="2464" w:type="dxa"/>
          </w:tcPr>
          <w:p w14:paraId="2B17706E" w14:textId="42205CED" w:rsidR="002A37BD" w:rsidRPr="0067432C" w:rsidDel="001A0A65" w:rsidRDefault="002A37BD" w:rsidP="00810629">
            <w:pPr>
              <w:pStyle w:val="TAL"/>
              <w:rPr>
                <w:del w:id="284" w:author="MCC TF160" w:date="2025-09-09T15:48:00Z"/>
              </w:rPr>
            </w:pPr>
            <w:del w:id="285" w:author="MCC TF160" w:date="2025-09-09T15:48:00Z">
              <w:r w:rsidRPr="0067432C" w:rsidDel="001A0A65">
                <w:delText>boolean</w:delText>
              </w:r>
            </w:del>
          </w:p>
        </w:tc>
        <w:tc>
          <w:tcPr>
            <w:tcW w:w="493" w:type="dxa"/>
          </w:tcPr>
          <w:p w14:paraId="3D40E3EF" w14:textId="6E99CA02" w:rsidR="002A37BD" w:rsidRPr="0067432C" w:rsidDel="001A0A65" w:rsidRDefault="002A37BD" w:rsidP="00810629">
            <w:pPr>
              <w:pStyle w:val="TAL"/>
              <w:rPr>
                <w:del w:id="286" w:author="MCC TF160" w:date="2025-09-09T15:48:00Z"/>
              </w:rPr>
            </w:pPr>
          </w:p>
        </w:tc>
        <w:tc>
          <w:tcPr>
            <w:tcW w:w="5421" w:type="dxa"/>
          </w:tcPr>
          <w:p w14:paraId="7D751599" w14:textId="1CE7ADBC" w:rsidR="002A37BD" w:rsidRPr="0067432C" w:rsidDel="001A0A65" w:rsidRDefault="002A37BD" w:rsidP="00810629">
            <w:pPr>
              <w:pStyle w:val="TAL"/>
              <w:rPr>
                <w:del w:id="287" w:author="MCC TF160" w:date="2025-09-09T15:48:00Z"/>
              </w:rPr>
            </w:pPr>
          </w:p>
        </w:tc>
      </w:tr>
    </w:tbl>
    <w:p w14:paraId="6633E507" w14:textId="5910DD5C" w:rsidR="002A37BD" w:rsidDel="001A0A65" w:rsidRDefault="002A37BD" w:rsidP="002A37BD">
      <w:pPr>
        <w:rPr>
          <w:del w:id="288" w:author="MCC TF160" w:date="2025-09-09T15:48:00Z"/>
        </w:rPr>
      </w:pPr>
    </w:p>
    <w:p w14:paraId="6FE62325" w14:textId="2EE07B0B" w:rsidR="002A37BD" w:rsidDel="001A0A65" w:rsidRDefault="002A37BD" w:rsidP="002A37BD">
      <w:pPr>
        <w:pStyle w:val="TH"/>
        <w:rPr>
          <w:del w:id="289" w:author="MCC TF160" w:date="2025-09-09T15:48:00Z"/>
        </w:rPr>
      </w:pPr>
      <w:del w:id="290" w:author="MCC TF160" w:date="2025-09-09T15:48:00Z">
        <w:r w:rsidDel="001A0A65">
          <w:delText>IMS_IPCAN_CommandName_Type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0E0D33BB" w14:textId="00D56CFD" w:rsidTr="00810629">
        <w:trPr>
          <w:del w:id="291" w:author="MCC TF160" w:date="2025-09-09T15:48:00Z"/>
        </w:trPr>
        <w:tc>
          <w:tcPr>
            <w:tcW w:w="9857" w:type="dxa"/>
            <w:gridSpan w:val="2"/>
            <w:shd w:val="clear" w:color="auto" w:fill="E0E0E0"/>
          </w:tcPr>
          <w:p w14:paraId="6ADF27F8" w14:textId="63F31E11" w:rsidR="002A37BD" w:rsidRPr="0067432C" w:rsidDel="001A0A65" w:rsidRDefault="002A37BD" w:rsidP="00810629">
            <w:pPr>
              <w:pStyle w:val="TAL"/>
              <w:rPr>
                <w:del w:id="292" w:author="MCC TF160" w:date="2025-09-09T15:48:00Z"/>
                <w:b/>
              </w:rPr>
            </w:pPr>
            <w:del w:id="293" w:author="MCC TF160" w:date="2025-09-09T15:48:00Z">
              <w:r w:rsidRPr="0067432C" w:rsidDel="001A0A65">
                <w:rPr>
                  <w:b/>
                </w:rPr>
                <w:delText>TTCN-3 Enumerated Type</w:delText>
              </w:r>
            </w:del>
          </w:p>
        </w:tc>
      </w:tr>
      <w:tr w:rsidR="002A37BD" w:rsidDel="001A0A65" w14:paraId="0D715524" w14:textId="045851D4" w:rsidTr="00810629">
        <w:trPr>
          <w:del w:id="294" w:author="MCC TF160" w:date="2025-09-09T15:48:00Z"/>
        </w:trPr>
        <w:tc>
          <w:tcPr>
            <w:tcW w:w="1971" w:type="dxa"/>
            <w:tcBorders>
              <w:bottom w:val="single" w:sz="4" w:space="0" w:color="auto"/>
            </w:tcBorders>
            <w:shd w:val="clear" w:color="auto" w:fill="E0E0E0"/>
          </w:tcPr>
          <w:p w14:paraId="2B86504C" w14:textId="4A6E2FE8" w:rsidR="002A37BD" w:rsidRPr="0067432C" w:rsidDel="001A0A65" w:rsidRDefault="002A37BD" w:rsidP="00810629">
            <w:pPr>
              <w:pStyle w:val="TAL"/>
              <w:rPr>
                <w:del w:id="295" w:author="MCC TF160" w:date="2025-09-09T15:48:00Z"/>
                <w:b/>
              </w:rPr>
            </w:pPr>
            <w:del w:id="296" w:author="MCC TF160" w:date="2025-09-09T15:48:00Z">
              <w:r w:rsidRPr="0067432C" w:rsidDel="001A0A65">
                <w:rPr>
                  <w:b/>
                </w:rPr>
                <w:delText>Name</w:delText>
              </w:r>
            </w:del>
          </w:p>
        </w:tc>
        <w:tc>
          <w:tcPr>
            <w:tcW w:w="7886" w:type="dxa"/>
            <w:tcBorders>
              <w:bottom w:val="single" w:sz="4" w:space="0" w:color="auto"/>
            </w:tcBorders>
            <w:shd w:val="clear" w:color="auto" w:fill="FFFF99"/>
          </w:tcPr>
          <w:p w14:paraId="5AC33266" w14:textId="68B8606E" w:rsidR="002A37BD" w:rsidRPr="0067432C" w:rsidDel="001A0A65" w:rsidRDefault="002A37BD" w:rsidP="00810629">
            <w:pPr>
              <w:pStyle w:val="TAL"/>
              <w:rPr>
                <w:del w:id="297" w:author="MCC TF160" w:date="2025-09-09T15:48:00Z"/>
                <w:b/>
              </w:rPr>
            </w:pPr>
            <w:del w:id="298" w:author="MCC TF160" w:date="2025-09-09T15:48:00Z">
              <w:r w:rsidRPr="0067432C" w:rsidDel="001A0A65">
                <w:rPr>
                  <w:b/>
                </w:rPr>
                <w:delText>IMS_IPCAN_CommandName_Type</w:delText>
              </w:r>
            </w:del>
          </w:p>
        </w:tc>
      </w:tr>
      <w:tr w:rsidR="002A37BD" w:rsidDel="001A0A65" w14:paraId="25001A61" w14:textId="2A548100" w:rsidTr="00810629">
        <w:trPr>
          <w:del w:id="299" w:author="MCC TF160" w:date="2025-09-09T15:48:00Z"/>
        </w:trPr>
        <w:tc>
          <w:tcPr>
            <w:tcW w:w="1971" w:type="dxa"/>
            <w:tcBorders>
              <w:bottom w:val="double" w:sz="4" w:space="0" w:color="auto"/>
            </w:tcBorders>
            <w:shd w:val="clear" w:color="auto" w:fill="E0E0E0"/>
          </w:tcPr>
          <w:p w14:paraId="4FDBF0A3" w14:textId="20C8BE1C" w:rsidR="002A37BD" w:rsidRPr="0067432C" w:rsidDel="001A0A65" w:rsidRDefault="002A37BD" w:rsidP="00810629">
            <w:pPr>
              <w:pStyle w:val="TAL"/>
              <w:rPr>
                <w:del w:id="300" w:author="MCC TF160" w:date="2025-09-09T15:48:00Z"/>
                <w:b/>
              </w:rPr>
            </w:pPr>
            <w:del w:id="301" w:author="MCC TF160" w:date="2025-09-09T15:48:00Z">
              <w:r w:rsidRPr="0067432C" w:rsidDel="001A0A65">
                <w:rPr>
                  <w:b/>
                </w:rPr>
                <w:delText>Comment</w:delText>
              </w:r>
            </w:del>
          </w:p>
        </w:tc>
        <w:tc>
          <w:tcPr>
            <w:tcW w:w="7886" w:type="dxa"/>
            <w:tcBorders>
              <w:bottom w:val="double" w:sz="4" w:space="0" w:color="auto"/>
            </w:tcBorders>
          </w:tcPr>
          <w:p w14:paraId="43AB7DA6" w14:textId="50320772" w:rsidR="002A37BD" w:rsidRPr="0067432C" w:rsidDel="001A0A65" w:rsidRDefault="002A37BD" w:rsidP="00810629">
            <w:pPr>
              <w:pStyle w:val="TAL"/>
              <w:rPr>
                <w:del w:id="302" w:author="MCC TF160" w:date="2025-09-09T15:48:00Z"/>
              </w:rPr>
            </w:pPr>
          </w:p>
        </w:tc>
      </w:tr>
      <w:tr w:rsidR="002A37BD" w:rsidDel="001A0A65" w14:paraId="6321B4C9" w14:textId="58CAB062" w:rsidTr="00810629">
        <w:trPr>
          <w:del w:id="303" w:author="MCC TF160" w:date="2025-09-09T15:48:00Z"/>
        </w:trPr>
        <w:tc>
          <w:tcPr>
            <w:tcW w:w="1971" w:type="dxa"/>
            <w:tcBorders>
              <w:top w:val="double" w:sz="4" w:space="0" w:color="auto"/>
            </w:tcBorders>
          </w:tcPr>
          <w:p w14:paraId="1000C33F" w14:textId="30AAC112" w:rsidR="002A37BD" w:rsidRPr="0067432C" w:rsidDel="001A0A65" w:rsidRDefault="002A37BD" w:rsidP="00810629">
            <w:pPr>
              <w:pStyle w:val="TAL"/>
              <w:rPr>
                <w:del w:id="304" w:author="MCC TF160" w:date="2025-09-09T15:48:00Z"/>
              </w:rPr>
            </w:pPr>
            <w:del w:id="305" w:author="MCC TF160" w:date="2025-09-09T15:48:00Z">
              <w:r w:rsidRPr="0067432C" w:rsidDel="001A0A65">
                <w:delText>IPCAN_INIT</w:delText>
              </w:r>
            </w:del>
          </w:p>
        </w:tc>
        <w:tc>
          <w:tcPr>
            <w:tcW w:w="7886" w:type="dxa"/>
            <w:tcBorders>
              <w:top w:val="double" w:sz="4" w:space="0" w:color="auto"/>
            </w:tcBorders>
          </w:tcPr>
          <w:p w14:paraId="084F10B9" w14:textId="01A7FBFA" w:rsidR="002A37BD" w:rsidRPr="0067432C" w:rsidDel="001A0A65" w:rsidRDefault="002A37BD" w:rsidP="00810629">
            <w:pPr>
              <w:pStyle w:val="TAL"/>
              <w:rPr>
                <w:del w:id="306" w:author="MCC TF160" w:date="2025-09-09T15:48:00Z"/>
              </w:rPr>
            </w:pPr>
            <w:del w:id="307" w:author="MCC TF160" w:date="2025-09-09T15:48:00Z">
              <w:r w:rsidRPr="0067432C" w:rsidDel="001A0A65">
                <w:delText>trigger the IPCAN_PTC to create a cell and do further appropriate initialisation;</w:delText>
              </w:r>
            </w:del>
          </w:p>
          <w:p w14:paraId="5C412B99" w14:textId="06785680" w:rsidR="002A37BD" w:rsidRPr="0067432C" w:rsidDel="001A0A65" w:rsidRDefault="002A37BD" w:rsidP="00810629">
            <w:pPr>
              <w:pStyle w:val="TAL"/>
              <w:rPr>
                <w:del w:id="308" w:author="MCC TF160" w:date="2025-09-09T15:48:00Z"/>
              </w:rPr>
            </w:pPr>
            <w:del w:id="309" w:author="MCC TF160" w:date="2025-09-09T15:48:00Z">
              <w:r w:rsidRPr="0067432C" w:rsidDel="001A0A65">
                <w:delText>which RAN technology to be use is decided by the IPCAN_PTC based on PIXITs;</w:delText>
              </w:r>
            </w:del>
          </w:p>
          <w:p w14:paraId="4B3274BB" w14:textId="464D8542" w:rsidR="002A37BD" w:rsidRPr="0067432C" w:rsidDel="001A0A65" w:rsidRDefault="002A37BD" w:rsidP="00810629">
            <w:pPr>
              <w:pStyle w:val="TAL"/>
              <w:rPr>
                <w:del w:id="310" w:author="MCC TF160" w:date="2025-09-09T15:48:00Z"/>
              </w:rPr>
            </w:pPr>
            <w:del w:id="311" w:author="MCC TF160" w:date="2025-09-09T15:48:00Z">
              <w:r w:rsidRPr="0067432C" w:rsidDel="001A0A65">
                <w:delText>as test procedure shall be specified which procedure is used during the test body to know which DRBs need to be pre-configured;</w:delText>
              </w:r>
            </w:del>
          </w:p>
          <w:p w14:paraId="69B51634" w14:textId="793DF41B" w:rsidR="002A37BD" w:rsidRPr="0067432C" w:rsidDel="001A0A65" w:rsidRDefault="002A37BD" w:rsidP="00810629">
            <w:pPr>
              <w:pStyle w:val="TAL"/>
              <w:rPr>
                <w:del w:id="312" w:author="MCC TF160" w:date="2025-09-09T15:48:00Z"/>
              </w:rPr>
            </w:pPr>
            <w:del w:id="313" w:author="MCC TF160" w:date="2025-09-09T15:48:00Z">
              <w:r w:rsidRPr="0067432C" w:rsidDel="001A0A65">
                <w:delText>IPCAN returns response indicating the RAN type</w:delText>
              </w:r>
            </w:del>
          </w:p>
        </w:tc>
      </w:tr>
      <w:tr w:rsidR="002A37BD" w:rsidDel="001A0A65" w14:paraId="155FEC95" w14:textId="486D8CD4" w:rsidTr="00810629">
        <w:trPr>
          <w:del w:id="314" w:author="MCC TF160" w:date="2025-09-09T15:48:00Z"/>
        </w:trPr>
        <w:tc>
          <w:tcPr>
            <w:tcW w:w="1971" w:type="dxa"/>
          </w:tcPr>
          <w:p w14:paraId="1F217271" w14:textId="398807AF" w:rsidR="002A37BD" w:rsidRPr="0067432C" w:rsidDel="001A0A65" w:rsidRDefault="002A37BD" w:rsidP="00810629">
            <w:pPr>
              <w:pStyle w:val="TAL"/>
              <w:rPr>
                <w:del w:id="315" w:author="MCC TF160" w:date="2025-09-09T15:48:00Z"/>
              </w:rPr>
            </w:pPr>
            <w:del w:id="316" w:author="MCC TF160" w:date="2025-09-09T15:48:00Z">
              <w:r w:rsidRPr="0067432C" w:rsidDel="001A0A65">
                <w:delText>IPCAN_STARTPROCEDURE</w:delText>
              </w:r>
            </w:del>
          </w:p>
        </w:tc>
        <w:tc>
          <w:tcPr>
            <w:tcW w:w="7886" w:type="dxa"/>
          </w:tcPr>
          <w:p w14:paraId="61301059" w14:textId="15A92ABC" w:rsidR="002A37BD" w:rsidRPr="0067432C" w:rsidDel="001A0A65" w:rsidRDefault="002A37BD" w:rsidP="00810629">
            <w:pPr>
              <w:pStyle w:val="TAL"/>
              <w:rPr>
                <w:del w:id="317" w:author="MCC TF160" w:date="2025-09-09T15:48:00Z"/>
              </w:rPr>
            </w:pPr>
            <w:del w:id="318" w:author="MCC TF160" w:date="2025-09-09T15:48:00Z">
              <w:r w:rsidRPr="0067432C" w:rsidDel="001A0A65">
                <w:delText>trigger the IPCAN to expect (MO) or page (MT) the UE to establish an RRC connection;</w:delText>
              </w:r>
            </w:del>
          </w:p>
          <w:p w14:paraId="0BF0021F" w14:textId="4A3009B7" w:rsidR="002A37BD" w:rsidRPr="0067432C" w:rsidDel="001A0A65" w:rsidRDefault="002A37BD" w:rsidP="00810629">
            <w:pPr>
              <w:pStyle w:val="TAL"/>
              <w:rPr>
                <w:del w:id="319" w:author="MCC TF160" w:date="2025-09-09T15:48:00Z"/>
              </w:rPr>
            </w:pPr>
            <w:del w:id="320" w:author="MCC TF160" w:date="2025-09-09T15:48:00Z">
              <w:r w:rsidRPr="0067432C" w:rsidDel="001A0A65">
                <w:delText>depending on the connection type triggers may need to be sent from IPCAN to IMS or from IMS to IPCAN to synchronise establishment</w:delText>
              </w:r>
            </w:del>
          </w:p>
          <w:p w14:paraId="118E264C" w14:textId="62AE011C" w:rsidR="002A37BD" w:rsidRPr="0067432C" w:rsidDel="001A0A65" w:rsidRDefault="002A37BD" w:rsidP="00810629">
            <w:pPr>
              <w:pStyle w:val="TAL"/>
              <w:rPr>
                <w:del w:id="321" w:author="MCC TF160" w:date="2025-09-09T15:48:00Z"/>
              </w:rPr>
            </w:pPr>
            <w:del w:id="322" w:author="MCC TF160" w:date="2025-09-09T15:48:00Z">
              <w:r w:rsidRPr="0067432C" w:rsidDel="001A0A65">
                <w:delText>of dedicated DRBs (EUTRA) or secondary PDP contexts (UTRAN)</w:delText>
              </w:r>
            </w:del>
          </w:p>
        </w:tc>
      </w:tr>
      <w:tr w:rsidR="002A37BD" w:rsidDel="001A0A65" w14:paraId="4CDB56FD" w14:textId="5B515F70" w:rsidTr="00810629">
        <w:trPr>
          <w:del w:id="323" w:author="MCC TF160" w:date="2025-09-09T15:48:00Z"/>
        </w:trPr>
        <w:tc>
          <w:tcPr>
            <w:tcW w:w="1971" w:type="dxa"/>
          </w:tcPr>
          <w:p w14:paraId="1C03C1BC" w14:textId="49F9EEF7" w:rsidR="002A37BD" w:rsidRPr="0067432C" w:rsidDel="001A0A65" w:rsidRDefault="002A37BD" w:rsidP="00810629">
            <w:pPr>
              <w:pStyle w:val="TAL"/>
              <w:rPr>
                <w:del w:id="324" w:author="MCC TF160" w:date="2025-09-09T15:48:00Z"/>
              </w:rPr>
            </w:pPr>
            <w:del w:id="325" w:author="MCC TF160" w:date="2025-09-09T15:48:00Z">
              <w:r w:rsidRPr="0067432C" w:rsidDel="001A0A65">
                <w:delText>IPCAN_ENDPROCEDURE</w:delText>
              </w:r>
            </w:del>
          </w:p>
        </w:tc>
        <w:tc>
          <w:tcPr>
            <w:tcW w:w="7886" w:type="dxa"/>
          </w:tcPr>
          <w:p w14:paraId="572C0636" w14:textId="11196188" w:rsidR="002A37BD" w:rsidRPr="0067432C" w:rsidDel="001A0A65" w:rsidRDefault="002A37BD" w:rsidP="00810629">
            <w:pPr>
              <w:pStyle w:val="TAL"/>
              <w:rPr>
                <w:del w:id="326" w:author="MCC TF160" w:date="2025-09-09T15:48:00Z"/>
              </w:rPr>
            </w:pPr>
            <w:del w:id="327" w:author="MCC TF160" w:date="2025-09-09T15:48:00Z">
              <w:r w:rsidRPr="0067432C" w:rsidDel="001A0A65">
                <w:delText>trigger RRC connection release by the IPCAN_PTC;</w:delText>
              </w:r>
            </w:del>
          </w:p>
          <w:p w14:paraId="4EF7394E" w14:textId="6722835E" w:rsidR="002A37BD" w:rsidRPr="0067432C" w:rsidDel="001A0A65" w:rsidRDefault="002A37BD" w:rsidP="00810629">
            <w:pPr>
              <w:pStyle w:val="TAL"/>
              <w:rPr>
                <w:del w:id="328" w:author="MCC TF160" w:date="2025-09-09T15:48:00Z"/>
              </w:rPr>
            </w:pPr>
            <w:del w:id="329" w:author="MCC TF160" w:date="2025-09-09T15:48:00Z">
              <w:r w:rsidRPr="0067432C" w:rsidDel="001A0A65">
                <w:delText>as a SIP message may be sent out just before end of the procedure in general a delay of 2s shall be added before sending IPCAN_ENDPROCEDURE to IPCAN;</w:delText>
              </w:r>
            </w:del>
          </w:p>
          <w:p w14:paraId="7D5E508E" w14:textId="27F46AAD" w:rsidR="002A37BD" w:rsidRPr="0067432C" w:rsidDel="001A0A65" w:rsidRDefault="002A37BD" w:rsidP="00810629">
            <w:pPr>
              <w:pStyle w:val="TAL"/>
              <w:rPr>
                <w:del w:id="330" w:author="MCC TF160" w:date="2025-09-09T15:48:00Z"/>
              </w:rPr>
            </w:pPr>
            <w:del w:id="331" w:author="MCC TF160" w:date="2025-09-09T15:48:00Z">
              <w:r w:rsidRPr="0067432C" w:rsidDel="001A0A65">
                <w:delText>for UTRAN it is up to IPCAN and SS implementation to cope with possible/necessary release of (secondary) PDP context;</w:delText>
              </w:r>
            </w:del>
          </w:p>
          <w:p w14:paraId="26455505" w14:textId="1CD96701" w:rsidR="002A37BD" w:rsidRPr="0067432C" w:rsidDel="001A0A65" w:rsidRDefault="002A37BD" w:rsidP="00810629">
            <w:pPr>
              <w:pStyle w:val="TAL"/>
              <w:rPr>
                <w:del w:id="332" w:author="MCC TF160" w:date="2025-09-09T15:48:00Z"/>
              </w:rPr>
            </w:pPr>
            <w:del w:id="333" w:author="MCC TF160" w:date="2025-09-09T15:48:00Z">
              <w:r w:rsidRPr="0067432C" w:rsidDel="001A0A65">
                <w:delText>a trigger shall be sent from IPCAN to IMS to indicate when RRC connection is released</w:delText>
              </w:r>
            </w:del>
          </w:p>
        </w:tc>
      </w:tr>
      <w:tr w:rsidR="002A37BD" w:rsidDel="001A0A65" w14:paraId="43CC9636" w14:textId="5ECDC3F5" w:rsidTr="00810629">
        <w:trPr>
          <w:del w:id="334" w:author="MCC TF160" w:date="2025-09-09T15:48:00Z"/>
        </w:trPr>
        <w:tc>
          <w:tcPr>
            <w:tcW w:w="1971" w:type="dxa"/>
          </w:tcPr>
          <w:p w14:paraId="15A50E44" w14:textId="03842BDF" w:rsidR="002A37BD" w:rsidRPr="0067432C" w:rsidDel="001A0A65" w:rsidRDefault="002A37BD" w:rsidP="00810629">
            <w:pPr>
              <w:pStyle w:val="TAL"/>
              <w:rPr>
                <w:del w:id="335" w:author="MCC TF160" w:date="2025-09-09T15:48:00Z"/>
              </w:rPr>
            </w:pPr>
            <w:del w:id="336" w:author="MCC TF160" w:date="2025-09-09T15:48:00Z">
              <w:r w:rsidRPr="0067432C" w:rsidDel="001A0A65">
                <w:delText>IPCAN_RELEASE</w:delText>
              </w:r>
            </w:del>
          </w:p>
        </w:tc>
        <w:tc>
          <w:tcPr>
            <w:tcW w:w="7886" w:type="dxa"/>
          </w:tcPr>
          <w:p w14:paraId="7820FED2" w14:textId="3FCAAB38" w:rsidR="002A37BD" w:rsidRPr="0067432C" w:rsidDel="001A0A65" w:rsidRDefault="002A37BD" w:rsidP="00810629">
            <w:pPr>
              <w:pStyle w:val="TAL"/>
              <w:rPr>
                <w:del w:id="337" w:author="MCC TF160" w:date="2025-09-09T15:48:00Z"/>
              </w:rPr>
            </w:pPr>
            <w:del w:id="338" w:author="MCC TF160" w:date="2025-09-09T15:48:00Z">
              <w:r w:rsidRPr="0067432C" w:rsidDel="001A0A65">
                <w:delText>Detach UE and release cell (postamble);</w:delText>
              </w:r>
            </w:del>
          </w:p>
          <w:p w14:paraId="24DCC05E" w14:textId="642AF389" w:rsidR="002A37BD" w:rsidRPr="0067432C" w:rsidDel="001A0A65" w:rsidRDefault="002A37BD" w:rsidP="00810629">
            <w:pPr>
              <w:pStyle w:val="TAL"/>
              <w:rPr>
                <w:del w:id="339" w:author="MCC TF160" w:date="2025-09-09T15:48:00Z"/>
              </w:rPr>
            </w:pPr>
            <w:del w:id="340" w:author="MCC TF160" w:date="2025-09-09T15:48:00Z">
              <w:r w:rsidRPr="0067432C" w:rsidDel="001A0A65">
                <w:delText>a trigger is shall be sent from IPCAN to IMS to indicate when IPCAN is released</w:delText>
              </w:r>
            </w:del>
          </w:p>
        </w:tc>
      </w:tr>
      <w:tr w:rsidR="002A37BD" w:rsidDel="001A0A65" w14:paraId="0DA58DCB" w14:textId="19690248" w:rsidTr="00810629">
        <w:trPr>
          <w:del w:id="341" w:author="MCC TF160" w:date="2025-09-09T15:48:00Z"/>
        </w:trPr>
        <w:tc>
          <w:tcPr>
            <w:tcW w:w="1971" w:type="dxa"/>
          </w:tcPr>
          <w:p w14:paraId="1AAB7B13" w14:textId="2D921574" w:rsidR="002A37BD" w:rsidRPr="0067432C" w:rsidDel="001A0A65" w:rsidRDefault="002A37BD" w:rsidP="00810629">
            <w:pPr>
              <w:pStyle w:val="TAL"/>
              <w:rPr>
                <w:del w:id="342" w:author="MCC TF160" w:date="2025-09-09T15:48:00Z"/>
              </w:rPr>
            </w:pPr>
            <w:del w:id="343" w:author="MCC TF160" w:date="2025-09-09T15:48:00Z">
              <w:r w:rsidRPr="0067432C" w:rsidDel="001A0A65">
                <w:delText>IPCAN_QUERY</w:delText>
              </w:r>
            </w:del>
          </w:p>
        </w:tc>
        <w:tc>
          <w:tcPr>
            <w:tcW w:w="7886" w:type="dxa"/>
          </w:tcPr>
          <w:p w14:paraId="3F9D3921" w14:textId="39E4CBBE" w:rsidR="002A37BD" w:rsidRPr="0067432C" w:rsidDel="001A0A65" w:rsidRDefault="002A37BD" w:rsidP="00810629">
            <w:pPr>
              <w:pStyle w:val="TAL"/>
              <w:rPr>
                <w:del w:id="344" w:author="MCC TF160" w:date="2025-09-09T15:48:00Z"/>
              </w:rPr>
            </w:pPr>
            <w:del w:id="345" w:author="MCC TF160" w:date="2025-09-09T15:48:00Z">
              <w:r w:rsidRPr="0067432C" w:rsidDel="001A0A65">
                <w:delText>query information from the IPCAN PTC</w:delText>
              </w:r>
            </w:del>
          </w:p>
        </w:tc>
      </w:tr>
      <w:tr w:rsidR="002A37BD" w:rsidDel="001A0A65" w14:paraId="405C92D2" w14:textId="6925D7F3" w:rsidTr="00810629">
        <w:trPr>
          <w:del w:id="346" w:author="MCC TF160" w:date="2025-09-09T15:48:00Z"/>
        </w:trPr>
        <w:tc>
          <w:tcPr>
            <w:tcW w:w="1971" w:type="dxa"/>
          </w:tcPr>
          <w:p w14:paraId="233D6051" w14:textId="6730B322" w:rsidR="002A37BD" w:rsidRPr="0067432C" w:rsidDel="001A0A65" w:rsidRDefault="002A37BD" w:rsidP="00810629">
            <w:pPr>
              <w:pStyle w:val="TAL"/>
              <w:rPr>
                <w:del w:id="347" w:author="MCC TF160" w:date="2025-09-09T15:48:00Z"/>
              </w:rPr>
            </w:pPr>
            <w:del w:id="348" w:author="MCC TF160" w:date="2025-09-09T15:48:00Z">
              <w:r w:rsidRPr="0067432C" w:rsidDel="001A0A65">
                <w:delText>IPCAN_PROVIDELOCATIONINFORMATION</w:delText>
              </w:r>
            </w:del>
          </w:p>
        </w:tc>
        <w:tc>
          <w:tcPr>
            <w:tcW w:w="7886" w:type="dxa"/>
          </w:tcPr>
          <w:p w14:paraId="04A4C66A" w14:textId="24BFB23F" w:rsidR="002A37BD" w:rsidRPr="0067432C" w:rsidDel="001A0A65" w:rsidRDefault="002A37BD" w:rsidP="00810629">
            <w:pPr>
              <w:pStyle w:val="TAL"/>
              <w:rPr>
                <w:del w:id="349" w:author="MCC TF160" w:date="2025-09-09T15:48:00Z"/>
              </w:rPr>
            </w:pPr>
            <w:del w:id="350" w:author="MCC TF160" w:date="2025-09-09T15:48:00Z">
              <w:r w:rsidRPr="0067432C" w:rsidDel="001A0A65">
                <w:delText>trigger IPCAN to provide UELocationInformation to the UE acc. to 36.509</w:delText>
              </w:r>
            </w:del>
          </w:p>
        </w:tc>
      </w:tr>
    </w:tbl>
    <w:p w14:paraId="3A79529D" w14:textId="6BDA86E7" w:rsidR="002A37BD" w:rsidDel="001A0A65" w:rsidRDefault="002A37BD" w:rsidP="002A37BD">
      <w:pPr>
        <w:rPr>
          <w:del w:id="351" w:author="MCC TF160" w:date="2025-09-09T15:48:00Z"/>
        </w:rPr>
      </w:pPr>
    </w:p>
    <w:p w14:paraId="5B632015" w14:textId="05F20573" w:rsidR="002A37BD" w:rsidDel="001A0A65" w:rsidRDefault="002A37BD" w:rsidP="002A37BD">
      <w:pPr>
        <w:pStyle w:val="TH"/>
        <w:rPr>
          <w:del w:id="352" w:author="MCC TF160" w:date="2025-09-09T15:48:00Z"/>
        </w:rPr>
      </w:pPr>
      <w:del w:id="353" w:author="MCC TF160" w:date="2025-09-09T15:48:00Z">
        <w:r w:rsidDel="001A0A65">
          <w:delText>IMS_IPCAN_Command_Type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22DD067F" w14:textId="082D234E" w:rsidTr="00810629">
        <w:trPr>
          <w:del w:id="354" w:author="MCC TF160" w:date="2025-09-09T15:48:00Z"/>
        </w:trPr>
        <w:tc>
          <w:tcPr>
            <w:tcW w:w="9857" w:type="dxa"/>
            <w:gridSpan w:val="4"/>
            <w:shd w:val="clear" w:color="auto" w:fill="E0E0E0"/>
          </w:tcPr>
          <w:p w14:paraId="04D2B7AC" w14:textId="7A862B04" w:rsidR="002A37BD" w:rsidRPr="0067432C" w:rsidDel="001A0A65" w:rsidRDefault="002A37BD" w:rsidP="00810629">
            <w:pPr>
              <w:pStyle w:val="TAL"/>
              <w:rPr>
                <w:del w:id="355" w:author="MCC TF160" w:date="2025-09-09T15:48:00Z"/>
                <w:b/>
              </w:rPr>
            </w:pPr>
            <w:del w:id="356" w:author="MCC TF160" w:date="2025-09-09T15:48:00Z">
              <w:r w:rsidRPr="0067432C" w:rsidDel="001A0A65">
                <w:rPr>
                  <w:b/>
                </w:rPr>
                <w:delText>TTCN-3 Record Type</w:delText>
              </w:r>
            </w:del>
          </w:p>
        </w:tc>
      </w:tr>
      <w:tr w:rsidR="002A37BD" w:rsidDel="001A0A65" w14:paraId="166183DB" w14:textId="4270DACF" w:rsidTr="00810629">
        <w:trPr>
          <w:del w:id="357" w:author="MCC TF160" w:date="2025-09-09T15:48:00Z"/>
        </w:trPr>
        <w:tc>
          <w:tcPr>
            <w:tcW w:w="1479" w:type="dxa"/>
            <w:tcBorders>
              <w:bottom w:val="single" w:sz="4" w:space="0" w:color="auto"/>
            </w:tcBorders>
            <w:shd w:val="clear" w:color="auto" w:fill="E0E0E0"/>
          </w:tcPr>
          <w:p w14:paraId="144EF4C8" w14:textId="6D23EDAE" w:rsidR="002A37BD" w:rsidRPr="0067432C" w:rsidDel="001A0A65" w:rsidRDefault="002A37BD" w:rsidP="00810629">
            <w:pPr>
              <w:pStyle w:val="TAL"/>
              <w:rPr>
                <w:del w:id="358" w:author="MCC TF160" w:date="2025-09-09T15:48:00Z"/>
                <w:b/>
              </w:rPr>
            </w:pPr>
            <w:del w:id="359"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4114A70" w14:textId="4D94042C" w:rsidR="002A37BD" w:rsidRPr="0067432C" w:rsidDel="001A0A65" w:rsidRDefault="002A37BD" w:rsidP="00810629">
            <w:pPr>
              <w:pStyle w:val="TAL"/>
              <w:rPr>
                <w:del w:id="360" w:author="MCC TF160" w:date="2025-09-09T15:48:00Z"/>
                <w:b/>
              </w:rPr>
            </w:pPr>
            <w:del w:id="361" w:author="MCC TF160" w:date="2025-09-09T15:48:00Z">
              <w:r w:rsidRPr="0067432C" w:rsidDel="001A0A65">
                <w:rPr>
                  <w:b/>
                </w:rPr>
                <w:delText>IMS_IPCAN_Command_Type</w:delText>
              </w:r>
            </w:del>
          </w:p>
        </w:tc>
      </w:tr>
      <w:tr w:rsidR="002A37BD" w:rsidDel="001A0A65" w14:paraId="67347869" w14:textId="5AE615E1" w:rsidTr="00810629">
        <w:trPr>
          <w:del w:id="362" w:author="MCC TF160" w:date="2025-09-09T15:48:00Z"/>
        </w:trPr>
        <w:tc>
          <w:tcPr>
            <w:tcW w:w="1479" w:type="dxa"/>
            <w:tcBorders>
              <w:bottom w:val="double" w:sz="4" w:space="0" w:color="auto"/>
            </w:tcBorders>
            <w:shd w:val="clear" w:color="auto" w:fill="E0E0E0"/>
          </w:tcPr>
          <w:p w14:paraId="360C21E1" w14:textId="1F23F89E" w:rsidR="002A37BD" w:rsidRPr="0067432C" w:rsidDel="001A0A65" w:rsidRDefault="002A37BD" w:rsidP="00810629">
            <w:pPr>
              <w:pStyle w:val="TAL"/>
              <w:rPr>
                <w:del w:id="363" w:author="MCC TF160" w:date="2025-09-09T15:48:00Z"/>
                <w:b/>
              </w:rPr>
            </w:pPr>
            <w:del w:id="364" w:author="MCC TF160" w:date="2025-09-09T15:48:00Z">
              <w:r w:rsidRPr="0067432C" w:rsidDel="001A0A65">
                <w:rPr>
                  <w:b/>
                </w:rPr>
                <w:delText>Comment</w:delText>
              </w:r>
            </w:del>
          </w:p>
        </w:tc>
        <w:tc>
          <w:tcPr>
            <w:tcW w:w="8378" w:type="dxa"/>
            <w:gridSpan w:val="3"/>
            <w:tcBorders>
              <w:bottom w:val="double" w:sz="4" w:space="0" w:color="auto"/>
            </w:tcBorders>
          </w:tcPr>
          <w:p w14:paraId="0A7C8CDC" w14:textId="6881E975" w:rsidR="002A37BD" w:rsidRPr="0067432C" w:rsidDel="001A0A65" w:rsidRDefault="002A37BD" w:rsidP="00810629">
            <w:pPr>
              <w:pStyle w:val="TAL"/>
              <w:rPr>
                <w:del w:id="365" w:author="MCC TF160" w:date="2025-09-09T15:48:00Z"/>
              </w:rPr>
            </w:pPr>
            <w:del w:id="366" w:author="MCC TF160" w:date="2025-09-09T15:48:00Z">
              <w:r w:rsidRPr="0067432C" w:rsidDel="001A0A65">
                <w:delText>Messages IMS_PTC -&gt; IPCAN</w:delText>
              </w:r>
            </w:del>
          </w:p>
        </w:tc>
      </w:tr>
      <w:tr w:rsidR="002A37BD" w:rsidDel="001A0A65" w14:paraId="59DC0826" w14:textId="2EFBECCA" w:rsidTr="00810629">
        <w:trPr>
          <w:del w:id="367" w:author="MCC TF160" w:date="2025-09-09T15:48:00Z"/>
        </w:trPr>
        <w:tc>
          <w:tcPr>
            <w:tcW w:w="1479" w:type="dxa"/>
            <w:tcBorders>
              <w:top w:val="double" w:sz="4" w:space="0" w:color="auto"/>
            </w:tcBorders>
          </w:tcPr>
          <w:p w14:paraId="62FC3F97" w14:textId="4BE087C1" w:rsidR="002A37BD" w:rsidRPr="0067432C" w:rsidDel="001A0A65" w:rsidRDefault="002A37BD" w:rsidP="00810629">
            <w:pPr>
              <w:pStyle w:val="TAL"/>
              <w:rPr>
                <w:del w:id="368" w:author="MCC TF160" w:date="2025-09-09T15:48:00Z"/>
              </w:rPr>
            </w:pPr>
            <w:del w:id="369" w:author="MCC TF160" w:date="2025-09-09T15:48:00Z">
              <w:r w:rsidRPr="0067432C" w:rsidDel="001A0A65">
                <w:delText>Name</w:delText>
              </w:r>
            </w:del>
          </w:p>
        </w:tc>
        <w:tc>
          <w:tcPr>
            <w:tcW w:w="2464" w:type="dxa"/>
            <w:tcBorders>
              <w:top w:val="double" w:sz="4" w:space="0" w:color="auto"/>
            </w:tcBorders>
          </w:tcPr>
          <w:p w14:paraId="02206FD5" w14:textId="42C5F63E" w:rsidR="002A37BD" w:rsidRPr="0067432C" w:rsidDel="001A0A65" w:rsidRDefault="002A37BD" w:rsidP="00810629">
            <w:pPr>
              <w:pStyle w:val="TAL"/>
              <w:rPr>
                <w:del w:id="370" w:author="MCC TF160" w:date="2025-09-09T15:48:00Z"/>
              </w:rPr>
            </w:pPr>
            <w:del w:id="371" w:author="MCC TF160" w:date="2025-09-09T15:48:00Z">
              <w:r w:rsidDel="001A0A65">
                <w:fldChar w:fldCharType="begin"/>
              </w:r>
              <w:r w:rsidDel="001A0A65">
                <w:delInstrText>HYPERLINK \l "IMS_IPCAN_CommandName_Type"</w:delInstrText>
              </w:r>
              <w:r w:rsidDel="001A0A65">
                <w:fldChar w:fldCharType="separate"/>
              </w:r>
              <w:r w:rsidDel="001A0A65">
                <w:rPr>
                  <w:rStyle w:val="Hyperlink"/>
                </w:rPr>
                <w:delText>IMS_IPCAN_CommandName_Type</w:delText>
              </w:r>
              <w:r w:rsidDel="001A0A65">
                <w:fldChar w:fldCharType="end"/>
              </w:r>
            </w:del>
          </w:p>
        </w:tc>
        <w:tc>
          <w:tcPr>
            <w:tcW w:w="493" w:type="dxa"/>
            <w:tcBorders>
              <w:top w:val="double" w:sz="4" w:space="0" w:color="auto"/>
            </w:tcBorders>
          </w:tcPr>
          <w:p w14:paraId="316EE80A" w14:textId="3F848C07" w:rsidR="002A37BD" w:rsidRPr="0067432C" w:rsidDel="001A0A65" w:rsidRDefault="002A37BD" w:rsidP="00810629">
            <w:pPr>
              <w:pStyle w:val="TAL"/>
              <w:rPr>
                <w:del w:id="372" w:author="MCC TF160" w:date="2025-09-09T15:48:00Z"/>
              </w:rPr>
            </w:pPr>
          </w:p>
        </w:tc>
        <w:tc>
          <w:tcPr>
            <w:tcW w:w="5421" w:type="dxa"/>
            <w:tcBorders>
              <w:top w:val="double" w:sz="4" w:space="0" w:color="auto"/>
            </w:tcBorders>
          </w:tcPr>
          <w:p w14:paraId="06C8A12E" w14:textId="5AFCCAC6" w:rsidR="002A37BD" w:rsidRPr="0067432C" w:rsidDel="001A0A65" w:rsidRDefault="002A37BD" w:rsidP="00810629">
            <w:pPr>
              <w:pStyle w:val="TAL"/>
              <w:rPr>
                <w:del w:id="373" w:author="MCC TF160" w:date="2025-09-09T15:48:00Z"/>
              </w:rPr>
            </w:pPr>
          </w:p>
        </w:tc>
      </w:tr>
      <w:tr w:rsidR="002A37BD" w:rsidDel="001A0A65" w14:paraId="0EC958BA" w14:textId="5025073C" w:rsidTr="00810629">
        <w:trPr>
          <w:del w:id="374" w:author="MCC TF160" w:date="2025-09-09T15:48:00Z"/>
        </w:trPr>
        <w:tc>
          <w:tcPr>
            <w:tcW w:w="1479" w:type="dxa"/>
          </w:tcPr>
          <w:p w14:paraId="69317A9C" w14:textId="5522AE39" w:rsidR="002A37BD" w:rsidRPr="0067432C" w:rsidDel="001A0A65" w:rsidRDefault="002A37BD" w:rsidP="00810629">
            <w:pPr>
              <w:pStyle w:val="TAL"/>
              <w:rPr>
                <w:del w:id="375" w:author="MCC TF160" w:date="2025-09-09T15:48:00Z"/>
              </w:rPr>
            </w:pPr>
            <w:del w:id="376" w:author="MCC TF160" w:date="2025-09-09T15:48:00Z">
              <w:r w:rsidRPr="0067432C" w:rsidDel="001A0A65">
                <w:delText>TestConfiguration</w:delText>
              </w:r>
            </w:del>
          </w:p>
        </w:tc>
        <w:tc>
          <w:tcPr>
            <w:tcW w:w="2464" w:type="dxa"/>
          </w:tcPr>
          <w:p w14:paraId="2A39A696" w14:textId="3978FBB8" w:rsidR="002A37BD" w:rsidRPr="0067432C" w:rsidDel="001A0A65" w:rsidRDefault="002A37BD" w:rsidP="00810629">
            <w:pPr>
              <w:pStyle w:val="TAL"/>
              <w:rPr>
                <w:del w:id="377" w:author="MCC TF160" w:date="2025-09-09T15:48:00Z"/>
              </w:rPr>
            </w:pPr>
            <w:del w:id="378" w:author="MCC TF160" w:date="2025-09-09T15:48:00Z">
              <w:r w:rsidDel="001A0A65">
                <w:fldChar w:fldCharType="begin"/>
              </w:r>
              <w:r w:rsidDel="001A0A65">
                <w:delInstrText>HYPERLINK \l "IMS_TestConfiguration_Type"</w:delInstrText>
              </w:r>
              <w:r w:rsidDel="001A0A65">
                <w:fldChar w:fldCharType="separate"/>
              </w:r>
              <w:r w:rsidDel="001A0A65">
                <w:rPr>
                  <w:rStyle w:val="Hyperlink"/>
                </w:rPr>
                <w:delText>IMS_TestConfiguration_Type</w:delText>
              </w:r>
              <w:r w:rsidDel="001A0A65">
                <w:fldChar w:fldCharType="end"/>
              </w:r>
            </w:del>
          </w:p>
        </w:tc>
        <w:tc>
          <w:tcPr>
            <w:tcW w:w="493" w:type="dxa"/>
          </w:tcPr>
          <w:p w14:paraId="00B8A243" w14:textId="3091AA15" w:rsidR="002A37BD" w:rsidRPr="0067432C" w:rsidDel="001A0A65" w:rsidRDefault="002A37BD" w:rsidP="00810629">
            <w:pPr>
              <w:pStyle w:val="TAL"/>
              <w:rPr>
                <w:del w:id="379" w:author="MCC TF160" w:date="2025-09-09T15:48:00Z"/>
              </w:rPr>
            </w:pPr>
            <w:del w:id="380" w:author="MCC TF160" w:date="2025-09-09T15:48:00Z">
              <w:r w:rsidRPr="0067432C" w:rsidDel="001A0A65">
                <w:delText>opt</w:delText>
              </w:r>
            </w:del>
          </w:p>
        </w:tc>
        <w:tc>
          <w:tcPr>
            <w:tcW w:w="5421" w:type="dxa"/>
          </w:tcPr>
          <w:p w14:paraId="463588AE" w14:textId="5F36B0AF" w:rsidR="002A37BD" w:rsidRPr="0067432C" w:rsidDel="001A0A65" w:rsidRDefault="002A37BD" w:rsidP="00810629">
            <w:pPr>
              <w:pStyle w:val="TAL"/>
              <w:rPr>
                <w:del w:id="381" w:author="MCC TF160" w:date="2025-09-09T15:48:00Z"/>
              </w:rPr>
            </w:pPr>
          </w:p>
        </w:tc>
      </w:tr>
      <w:tr w:rsidR="002A37BD" w:rsidDel="001A0A65" w14:paraId="55BEC3E9" w14:textId="6F5A6AC2" w:rsidTr="00810629">
        <w:trPr>
          <w:del w:id="382" w:author="MCC TF160" w:date="2025-09-09T15:48:00Z"/>
        </w:trPr>
        <w:tc>
          <w:tcPr>
            <w:tcW w:w="1479" w:type="dxa"/>
          </w:tcPr>
          <w:p w14:paraId="5D5D8A85" w14:textId="2C869587" w:rsidR="002A37BD" w:rsidRPr="0067432C" w:rsidDel="001A0A65" w:rsidRDefault="002A37BD" w:rsidP="00810629">
            <w:pPr>
              <w:pStyle w:val="TAL"/>
              <w:rPr>
                <w:del w:id="383" w:author="MCC TF160" w:date="2025-09-09T15:48:00Z"/>
              </w:rPr>
            </w:pPr>
            <w:del w:id="384" w:author="MCC TF160" w:date="2025-09-09T15:48:00Z">
              <w:r w:rsidRPr="0067432C" w:rsidDel="001A0A65">
                <w:delText>TestProcedure</w:delText>
              </w:r>
            </w:del>
          </w:p>
        </w:tc>
        <w:tc>
          <w:tcPr>
            <w:tcW w:w="2464" w:type="dxa"/>
          </w:tcPr>
          <w:p w14:paraId="6897FDEF" w14:textId="3E0FABD4" w:rsidR="002A37BD" w:rsidRPr="0067432C" w:rsidDel="001A0A65" w:rsidRDefault="002A37BD" w:rsidP="00810629">
            <w:pPr>
              <w:pStyle w:val="TAL"/>
              <w:rPr>
                <w:del w:id="385" w:author="MCC TF160" w:date="2025-09-09T15:48:00Z"/>
              </w:rPr>
            </w:pPr>
            <w:del w:id="386" w:author="MCC TF160" w:date="2025-09-09T15:48:00Z">
              <w:r w:rsidDel="001A0A65">
                <w:fldChar w:fldCharType="begin"/>
              </w:r>
              <w:r w:rsidDel="001A0A65">
                <w:delInstrText>HYPERLINK \l "IMS_TestProcedure_Type"</w:delInstrText>
              </w:r>
              <w:r w:rsidDel="001A0A65">
                <w:fldChar w:fldCharType="separate"/>
              </w:r>
              <w:r w:rsidDel="001A0A65">
                <w:rPr>
                  <w:rStyle w:val="Hyperlink"/>
                </w:rPr>
                <w:delText>IMS_TestProcedure_Type</w:delText>
              </w:r>
              <w:r w:rsidDel="001A0A65">
                <w:fldChar w:fldCharType="end"/>
              </w:r>
            </w:del>
          </w:p>
        </w:tc>
        <w:tc>
          <w:tcPr>
            <w:tcW w:w="493" w:type="dxa"/>
          </w:tcPr>
          <w:p w14:paraId="29F5B010" w14:textId="7C463680" w:rsidR="002A37BD" w:rsidRPr="0067432C" w:rsidDel="001A0A65" w:rsidRDefault="002A37BD" w:rsidP="00810629">
            <w:pPr>
              <w:pStyle w:val="TAL"/>
              <w:rPr>
                <w:del w:id="387" w:author="MCC TF160" w:date="2025-09-09T15:48:00Z"/>
              </w:rPr>
            </w:pPr>
            <w:del w:id="388" w:author="MCC TF160" w:date="2025-09-09T15:48:00Z">
              <w:r w:rsidRPr="0067432C" w:rsidDel="001A0A65">
                <w:delText>opt</w:delText>
              </w:r>
            </w:del>
          </w:p>
        </w:tc>
        <w:tc>
          <w:tcPr>
            <w:tcW w:w="5421" w:type="dxa"/>
          </w:tcPr>
          <w:p w14:paraId="5170216A" w14:textId="2CA5CA9B" w:rsidR="002A37BD" w:rsidRPr="0067432C" w:rsidDel="001A0A65" w:rsidRDefault="002A37BD" w:rsidP="00810629">
            <w:pPr>
              <w:pStyle w:val="TAL"/>
              <w:rPr>
                <w:del w:id="389" w:author="MCC TF160" w:date="2025-09-09T15:48:00Z"/>
              </w:rPr>
            </w:pPr>
          </w:p>
        </w:tc>
      </w:tr>
    </w:tbl>
    <w:p w14:paraId="126EAAC6" w14:textId="7ABE7521" w:rsidR="002A37BD" w:rsidDel="001A0A65" w:rsidRDefault="002A37BD" w:rsidP="002A37BD">
      <w:pPr>
        <w:rPr>
          <w:del w:id="390" w:author="MCC TF160" w:date="2025-09-09T15:48:00Z"/>
        </w:rPr>
      </w:pPr>
    </w:p>
    <w:p w14:paraId="3A9A1B56" w14:textId="63475B56" w:rsidR="002A37BD" w:rsidDel="001A0A65" w:rsidRDefault="002A37BD" w:rsidP="002A37BD">
      <w:pPr>
        <w:pStyle w:val="TH"/>
        <w:rPr>
          <w:del w:id="391" w:author="MCC TF160" w:date="2025-09-09T15:48:00Z"/>
        </w:rPr>
      </w:pPr>
      <w:del w:id="392" w:author="MCC TF160" w:date="2025-09-09T15:48:00Z">
        <w:r w:rsidDel="001A0A65">
          <w:delText>IMS_IPCAN_ResponseName_Type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33D30E63" w14:textId="1FE7C350" w:rsidTr="00810629">
        <w:trPr>
          <w:del w:id="393" w:author="MCC TF160" w:date="2025-09-09T15:48:00Z"/>
        </w:trPr>
        <w:tc>
          <w:tcPr>
            <w:tcW w:w="9857" w:type="dxa"/>
            <w:gridSpan w:val="2"/>
            <w:shd w:val="clear" w:color="auto" w:fill="E0E0E0"/>
          </w:tcPr>
          <w:p w14:paraId="45178EEE" w14:textId="4EDD6E92" w:rsidR="002A37BD" w:rsidRPr="0067432C" w:rsidDel="001A0A65" w:rsidRDefault="002A37BD" w:rsidP="00810629">
            <w:pPr>
              <w:pStyle w:val="TAL"/>
              <w:rPr>
                <w:del w:id="394" w:author="MCC TF160" w:date="2025-09-09T15:48:00Z"/>
                <w:b/>
              </w:rPr>
            </w:pPr>
            <w:del w:id="395" w:author="MCC TF160" w:date="2025-09-09T15:48:00Z">
              <w:r w:rsidRPr="0067432C" w:rsidDel="001A0A65">
                <w:rPr>
                  <w:b/>
                </w:rPr>
                <w:delText>TTCN-3 Enumerated Type</w:delText>
              </w:r>
            </w:del>
          </w:p>
        </w:tc>
      </w:tr>
      <w:tr w:rsidR="002A37BD" w:rsidDel="001A0A65" w14:paraId="02EA16DE" w14:textId="78F23C5D" w:rsidTr="00810629">
        <w:trPr>
          <w:del w:id="396" w:author="MCC TF160" w:date="2025-09-09T15:48:00Z"/>
        </w:trPr>
        <w:tc>
          <w:tcPr>
            <w:tcW w:w="1971" w:type="dxa"/>
            <w:tcBorders>
              <w:bottom w:val="single" w:sz="4" w:space="0" w:color="auto"/>
            </w:tcBorders>
            <w:shd w:val="clear" w:color="auto" w:fill="E0E0E0"/>
          </w:tcPr>
          <w:p w14:paraId="42DBC235" w14:textId="44DD4BA3" w:rsidR="002A37BD" w:rsidRPr="0067432C" w:rsidDel="001A0A65" w:rsidRDefault="002A37BD" w:rsidP="00810629">
            <w:pPr>
              <w:pStyle w:val="TAL"/>
              <w:rPr>
                <w:del w:id="397" w:author="MCC TF160" w:date="2025-09-09T15:48:00Z"/>
                <w:b/>
              </w:rPr>
            </w:pPr>
            <w:del w:id="398" w:author="MCC TF160" w:date="2025-09-09T15:48:00Z">
              <w:r w:rsidRPr="0067432C" w:rsidDel="001A0A65">
                <w:rPr>
                  <w:b/>
                </w:rPr>
                <w:delText>Name</w:delText>
              </w:r>
            </w:del>
          </w:p>
        </w:tc>
        <w:tc>
          <w:tcPr>
            <w:tcW w:w="7886" w:type="dxa"/>
            <w:tcBorders>
              <w:bottom w:val="single" w:sz="4" w:space="0" w:color="auto"/>
            </w:tcBorders>
            <w:shd w:val="clear" w:color="auto" w:fill="FFFF99"/>
          </w:tcPr>
          <w:p w14:paraId="03B647B8" w14:textId="67D53229" w:rsidR="002A37BD" w:rsidRPr="0067432C" w:rsidDel="001A0A65" w:rsidRDefault="002A37BD" w:rsidP="00810629">
            <w:pPr>
              <w:pStyle w:val="TAL"/>
              <w:rPr>
                <w:del w:id="399" w:author="MCC TF160" w:date="2025-09-09T15:48:00Z"/>
                <w:b/>
              </w:rPr>
            </w:pPr>
            <w:del w:id="400" w:author="MCC TF160" w:date="2025-09-09T15:48:00Z">
              <w:r w:rsidRPr="0067432C" w:rsidDel="001A0A65">
                <w:rPr>
                  <w:b/>
                </w:rPr>
                <w:delText>IMS_IPCAN_ResponseName_Type</w:delText>
              </w:r>
            </w:del>
          </w:p>
        </w:tc>
      </w:tr>
      <w:tr w:rsidR="002A37BD" w:rsidDel="001A0A65" w14:paraId="54ECE835" w14:textId="2A87ACB2" w:rsidTr="00810629">
        <w:trPr>
          <w:del w:id="401" w:author="MCC TF160" w:date="2025-09-09T15:48:00Z"/>
        </w:trPr>
        <w:tc>
          <w:tcPr>
            <w:tcW w:w="1971" w:type="dxa"/>
            <w:tcBorders>
              <w:bottom w:val="double" w:sz="4" w:space="0" w:color="auto"/>
            </w:tcBorders>
            <w:shd w:val="clear" w:color="auto" w:fill="E0E0E0"/>
          </w:tcPr>
          <w:p w14:paraId="697BFEE3" w14:textId="005DB3D7" w:rsidR="002A37BD" w:rsidRPr="0067432C" w:rsidDel="001A0A65" w:rsidRDefault="002A37BD" w:rsidP="00810629">
            <w:pPr>
              <w:pStyle w:val="TAL"/>
              <w:rPr>
                <w:del w:id="402" w:author="MCC TF160" w:date="2025-09-09T15:48:00Z"/>
                <w:b/>
              </w:rPr>
            </w:pPr>
            <w:del w:id="403" w:author="MCC TF160" w:date="2025-09-09T15:48:00Z">
              <w:r w:rsidRPr="0067432C" w:rsidDel="001A0A65">
                <w:rPr>
                  <w:b/>
                </w:rPr>
                <w:delText>Comment</w:delText>
              </w:r>
            </w:del>
          </w:p>
        </w:tc>
        <w:tc>
          <w:tcPr>
            <w:tcW w:w="7886" w:type="dxa"/>
            <w:tcBorders>
              <w:bottom w:val="double" w:sz="4" w:space="0" w:color="auto"/>
            </w:tcBorders>
          </w:tcPr>
          <w:p w14:paraId="54EE4C2B" w14:textId="25C8FC66" w:rsidR="002A37BD" w:rsidRPr="0067432C" w:rsidDel="001A0A65" w:rsidRDefault="002A37BD" w:rsidP="00810629">
            <w:pPr>
              <w:pStyle w:val="TAL"/>
              <w:rPr>
                <w:del w:id="404" w:author="MCC TF160" w:date="2025-09-09T15:48:00Z"/>
              </w:rPr>
            </w:pPr>
          </w:p>
        </w:tc>
      </w:tr>
      <w:tr w:rsidR="002A37BD" w:rsidDel="001A0A65" w14:paraId="0A231B52" w14:textId="0FDA18A0" w:rsidTr="00810629">
        <w:trPr>
          <w:del w:id="405" w:author="MCC TF160" w:date="2025-09-09T15:48:00Z"/>
        </w:trPr>
        <w:tc>
          <w:tcPr>
            <w:tcW w:w="1971" w:type="dxa"/>
            <w:tcBorders>
              <w:top w:val="double" w:sz="4" w:space="0" w:color="auto"/>
            </w:tcBorders>
          </w:tcPr>
          <w:p w14:paraId="1F952A40" w14:textId="372A1453" w:rsidR="002A37BD" w:rsidRPr="0067432C" w:rsidDel="001A0A65" w:rsidRDefault="002A37BD" w:rsidP="00810629">
            <w:pPr>
              <w:pStyle w:val="TAL"/>
              <w:rPr>
                <w:del w:id="406" w:author="MCC TF160" w:date="2025-09-09T15:48:00Z"/>
              </w:rPr>
            </w:pPr>
            <w:del w:id="407" w:author="MCC TF160" w:date="2025-09-09T15:48:00Z">
              <w:r w:rsidRPr="0067432C" w:rsidDel="001A0A65">
                <w:delText>IPCAN_INIT</w:delText>
              </w:r>
            </w:del>
          </w:p>
        </w:tc>
        <w:tc>
          <w:tcPr>
            <w:tcW w:w="7886" w:type="dxa"/>
            <w:tcBorders>
              <w:top w:val="double" w:sz="4" w:space="0" w:color="auto"/>
            </w:tcBorders>
          </w:tcPr>
          <w:p w14:paraId="3882896E" w14:textId="7DB62118" w:rsidR="002A37BD" w:rsidRPr="0067432C" w:rsidDel="001A0A65" w:rsidRDefault="002A37BD" w:rsidP="00810629">
            <w:pPr>
              <w:pStyle w:val="TAL"/>
              <w:rPr>
                <w:del w:id="408" w:author="MCC TF160" w:date="2025-09-09T15:48:00Z"/>
              </w:rPr>
            </w:pPr>
            <w:del w:id="409" w:author="MCC TF160" w:date="2025-09-09T15:48:00Z">
              <w:r w:rsidRPr="0067432C" w:rsidDel="001A0A65">
                <w:delText>response for INIT command: carries the RAN type as used by the IPCAN PTC;</w:delText>
              </w:r>
            </w:del>
          </w:p>
          <w:p w14:paraId="02DF12F0" w14:textId="2E4A05E5" w:rsidR="002A37BD" w:rsidRPr="0067432C" w:rsidDel="001A0A65" w:rsidRDefault="002A37BD" w:rsidP="00810629">
            <w:pPr>
              <w:pStyle w:val="TAL"/>
              <w:rPr>
                <w:del w:id="410" w:author="MCC TF160" w:date="2025-09-09T15:48:00Z"/>
              </w:rPr>
            </w:pPr>
            <w:del w:id="411" w:author="MCC TF160" w:date="2025-09-09T15:48:00Z">
              <w:r w:rsidRPr="0067432C" w:rsidDel="001A0A65">
                <w:delText>the RAN type depends on PIXIT settings:</w:delText>
              </w:r>
            </w:del>
          </w:p>
          <w:p w14:paraId="42E629B9" w14:textId="34D1AB89" w:rsidR="002A37BD" w:rsidRPr="0067432C" w:rsidDel="001A0A65" w:rsidRDefault="002A37BD" w:rsidP="00810629">
            <w:pPr>
              <w:pStyle w:val="TAL"/>
              <w:rPr>
                <w:del w:id="412" w:author="MCC TF160" w:date="2025-09-09T15:48:00Z"/>
              </w:rPr>
            </w:pPr>
            <w:del w:id="413" w:author="MCC TF160" w:date="2025-09-09T15:48:00Z">
              <w:r w:rsidRPr="0067432C" w:rsidDel="001A0A65">
                <w:delText>part 4 model:   px_RANTech</w:delText>
              </w:r>
            </w:del>
          </w:p>
          <w:p w14:paraId="12DB8251" w14:textId="42609FAA" w:rsidR="002A37BD" w:rsidRPr="0067432C" w:rsidDel="001A0A65" w:rsidRDefault="002A37BD" w:rsidP="00810629">
            <w:pPr>
              <w:pStyle w:val="TAL"/>
              <w:rPr>
                <w:del w:id="414" w:author="MCC TF160" w:date="2025-09-09T15:48:00Z"/>
              </w:rPr>
            </w:pPr>
            <w:del w:id="415" w:author="MCC TF160" w:date="2025-09-09T15:48:00Z">
              <w:r w:rsidRPr="0067432C" w:rsidDel="001A0A65">
                <w:delText>part 3 model:   EUTRA_FDD or EUTRA_TDD depending on px_ePrimaryFrequencyBand (px_ePrimaryFrequencyBand &lt; 33 =&gt; FDD)</w:delText>
              </w:r>
            </w:del>
          </w:p>
        </w:tc>
      </w:tr>
      <w:tr w:rsidR="002A37BD" w:rsidDel="001A0A65" w14:paraId="7AE5944B" w14:textId="7B0F0791" w:rsidTr="00810629">
        <w:trPr>
          <w:del w:id="416" w:author="MCC TF160" w:date="2025-09-09T15:48:00Z"/>
        </w:trPr>
        <w:tc>
          <w:tcPr>
            <w:tcW w:w="1971" w:type="dxa"/>
          </w:tcPr>
          <w:p w14:paraId="7FDBCD9C" w14:textId="45536B0D" w:rsidR="002A37BD" w:rsidRPr="0067432C" w:rsidDel="001A0A65" w:rsidRDefault="002A37BD" w:rsidP="00810629">
            <w:pPr>
              <w:pStyle w:val="TAL"/>
              <w:rPr>
                <w:del w:id="417" w:author="MCC TF160" w:date="2025-09-09T15:48:00Z"/>
              </w:rPr>
            </w:pPr>
            <w:del w:id="418" w:author="MCC TF160" w:date="2025-09-09T15:48:00Z">
              <w:r w:rsidRPr="0067432C" w:rsidDel="001A0A65">
                <w:delText>IPCAN_QUERY</w:delText>
              </w:r>
            </w:del>
          </w:p>
        </w:tc>
        <w:tc>
          <w:tcPr>
            <w:tcW w:w="7886" w:type="dxa"/>
          </w:tcPr>
          <w:p w14:paraId="2E6BDC0C" w14:textId="2C3EAA11" w:rsidR="002A37BD" w:rsidRPr="0067432C" w:rsidDel="001A0A65" w:rsidRDefault="002A37BD" w:rsidP="00810629">
            <w:pPr>
              <w:pStyle w:val="TAL"/>
              <w:rPr>
                <w:del w:id="419" w:author="MCC TF160" w:date="2025-09-09T15:48:00Z"/>
              </w:rPr>
            </w:pPr>
          </w:p>
        </w:tc>
      </w:tr>
    </w:tbl>
    <w:p w14:paraId="5476FC94" w14:textId="0AA24B20" w:rsidR="002A37BD" w:rsidDel="001A0A65" w:rsidRDefault="002A37BD" w:rsidP="002A37BD">
      <w:pPr>
        <w:rPr>
          <w:del w:id="420" w:author="MCC TF160" w:date="2025-09-09T15:48:00Z"/>
        </w:rPr>
      </w:pPr>
    </w:p>
    <w:p w14:paraId="73C49301" w14:textId="2BF75BC1" w:rsidR="002A37BD" w:rsidDel="001A0A65" w:rsidRDefault="002A37BD" w:rsidP="002A37BD">
      <w:pPr>
        <w:pStyle w:val="TH"/>
        <w:rPr>
          <w:del w:id="421" w:author="MCC TF160" w:date="2025-09-09T15:48:00Z"/>
        </w:rPr>
      </w:pPr>
      <w:del w:id="422" w:author="MCC TF160" w:date="2025-09-09T15:48:00Z">
        <w:r w:rsidDel="001A0A65">
          <w:delText>IPCAN_IMS_Response_Type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1197919A" w14:textId="536D0520" w:rsidTr="00810629">
        <w:trPr>
          <w:del w:id="423" w:author="MCC TF160" w:date="2025-09-09T15:48:00Z"/>
        </w:trPr>
        <w:tc>
          <w:tcPr>
            <w:tcW w:w="9857" w:type="dxa"/>
            <w:gridSpan w:val="4"/>
            <w:shd w:val="clear" w:color="auto" w:fill="E0E0E0"/>
          </w:tcPr>
          <w:p w14:paraId="57487404" w14:textId="30D4166C" w:rsidR="002A37BD" w:rsidRPr="0067432C" w:rsidDel="001A0A65" w:rsidRDefault="002A37BD" w:rsidP="00810629">
            <w:pPr>
              <w:pStyle w:val="TAL"/>
              <w:rPr>
                <w:del w:id="424" w:author="MCC TF160" w:date="2025-09-09T15:48:00Z"/>
                <w:b/>
              </w:rPr>
            </w:pPr>
            <w:del w:id="425" w:author="MCC TF160" w:date="2025-09-09T15:48:00Z">
              <w:r w:rsidRPr="0067432C" w:rsidDel="001A0A65">
                <w:rPr>
                  <w:b/>
                </w:rPr>
                <w:delText>TTCN-3 Record Type</w:delText>
              </w:r>
            </w:del>
          </w:p>
        </w:tc>
      </w:tr>
      <w:tr w:rsidR="002A37BD" w:rsidDel="001A0A65" w14:paraId="587EF8BA" w14:textId="7204AA06" w:rsidTr="00810629">
        <w:trPr>
          <w:del w:id="426" w:author="MCC TF160" w:date="2025-09-09T15:48:00Z"/>
        </w:trPr>
        <w:tc>
          <w:tcPr>
            <w:tcW w:w="1479" w:type="dxa"/>
            <w:tcBorders>
              <w:bottom w:val="single" w:sz="4" w:space="0" w:color="auto"/>
            </w:tcBorders>
            <w:shd w:val="clear" w:color="auto" w:fill="E0E0E0"/>
          </w:tcPr>
          <w:p w14:paraId="7EB973BE" w14:textId="47AE60A2" w:rsidR="002A37BD" w:rsidRPr="0067432C" w:rsidDel="001A0A65" w:rsidRDefault="002A37BD" w:rsidP="00810629">
            <w:pPr>
              <w:pStyle w:val="TAL"/>
              <w:rPr>
                <w:del w:id="427" w:author="MCC TF160" w:date="2025-09-09T15:48:00Z"/>
                <w:b/>
              </w:rPr>
            </w:pPr>
            <w:del w:id="428"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2B9A4612" w14:textId="21B9DA9E" w:rsidR="002A37BD" w:rsidRPr="0067432C" w:rsidDel="001A0A65" w:rsidRDefault="002A37BD" w:rsidP="00810629">
            <w:pPr>
              <w:pStyle w:val="TAL"/>
              <w:rPr>
                <w:del w:id="429" w:author="MCC TF160" w:date="2025-09-09T15:48:00Z"/>
                <w:b/>
              </w:rPr>
            </w:pPr>
            <w:del w:id="430" w:author="MCC TF160" w:date="2025-09-09T15:48:00Z">
              <w:r w:rsidRPr="0067432C" w:rsidDel="001A0A65">
                <w:rPr>
                  <w:b/>
                </w:rPr>
                <w:delText>IPCAN_IMS_Response_Type</w:delText>
              </w:r>
            </w:del>
          </w:p>
        </w:tc>
      </w:tr>
      <w:tr w:rsidR="002A37BD" w:rsidDel="001A0A65" w14:paraId="65A80308" w14:textId="4792B67C" w:rsidTr="00810629">
        <w:trPr>
          <w:del w:id="431" w:author="MCC TF160" w:date="2025-09-09T15:48:00Z"/>
        </w:trPr>
        <w:tc>
          <w:tcPr>
            <w:tcW w:w="1479" w:type="dxa"/>
            <w:tcBorders>
              <w:bottom w:val="double" w:sz="4" w:space="0" w:color="auto"/>
            </w:tcBorders>
            <w:shd w:val="clear" w:color="auto" w:fill="E0E0E0"/>
          </w:tcPr>
          <w:p w14:paraId="1A18EFC2" w14:textId="4BF90F0A" w:rsidR="002A37BD" w:rsidRPr="0067432C" w:rsidDel="001A0A65" w:rsidRDefault="002A37BD" w:rsidP="00810629">
            <w:pPr>
              <w:pStyle w:val="TAL"/>
              <w:rPr>
                <w:del w:id="432" w:author="MCC TF160" w:date="2025-09-09T15:48:00Z"/>
                <w:b/>
              </w:rPr>
            </w:pPr>
            <w:del w:id="433" w:author="MCC TF160" w:date="2025-09-09T15:48:00Z">
              <w:r w:rsidRPr="0067432C" w:rsidDel="001A0A65">
                <w:rPr>
                  <w:b/>
                </w:rPr>
                <w:delText>Comment</w:delText>
              </w:r>
            </w:del>
          </w:p>
        </w:tc>
        <w:tc>
          <w:tcPr>
            <w:tcW w:w="8378" w:type="dxa"/>
            <w:gridSpan w:val="3"/>
            <w:tcBorders>
              <w:bottom w:val="double" w:sz="4" w:space="0" w:color="auto"/>
            </w:tcBorders>
          </w:tcPr>
          <w:p w14:paraId="49B2A670" w14:textId="2CC2C881" w:rsidR="002A37BD" w:rsidRPr="0067432C" w:rsidDel="001A0A65" w:rsidRDefault="002A37BD" w:rsidP="00810629">
            <w:pPr>
              <w:pStyle w:val="TAL"/>
              <w:rPr>
                <w:del w:id="434" w:author="MCC TF160" w:date="2025-09-09T15:48:00Z"/>
              </w:rPr>
            </w:pPr>
          </w:p>
        </w:tc>
      </w:tr>
      <w:tr w:rsidR="002A37BD" w:rsidDel="001A0A65" w14:paraId="6BE553E0" w14:textId="1769956E" w:rsidTr="00810629">
        <w:trPr>
          <w:del w:id="435" w:author="MCC TF160" w:date="2025-09-09T15:48:00Z"/>
        </w:trPr>
        <w:tc>
          <w:tcPr>
            <w:tcW w:w="1479" w:type="dxa"/>
            <w:tcBorders>
              <w:top w:val="double" w:sz="4" w:space="0" w:color="auto"/>
            </w:tcBorders>
          </w:tcPr>
          <w:p w14:paraId="79893CC5" w14:textId="6AA82737" w:rsidR="002A37BD" w:rsidRPr="0067432C" w:rsidDel="001A0A65" w:rsidRDefault="002A37BD" w:rsidP="00810629">
            <w:pPr>
              <w:pStyle w:val="TAL"/>
              <w:rPr>
                <w:del w:id="436" w:author="MCC TF160" w:date="2025-09-09T15:48:00Z"/>
              </w:rPr>
            </w:pPr>
            <w:del w:id="437" w:author="MCC TF160" w:date="2025-09-09T15:48:00Z">
              <w:r w:rsidRPr="0067432C" w:rsidDel="001A0A65">
                <w:delText>Name</w:delText>
              </w:r>
            </w:del>
          </w:p>
        </w:tc>
        <w:tc>
          <w:tcPr>
            <w:tcW w:w="2464" w:type="dxa"/>
            <w:tcBorders>
              <w:top w:val="double" w:sz="4" w:space="0" w:color="auto"/>
            </w:tcBorders>
          </w:tcPr>
          <w:p w14:paraId="20ED3CDE" w14:textId="581D0008" w:rsidR="002A37BD" w:rsidRPr="0067432C" w:rsidDel="001A0A65" w:rsidRDefault="002A37BD" w:rsidP="00810629">
            <w:pPr>
              <w:pStyle w:val="TAL"/>
              <w:rPr>
                <w:del w:id="438" w:author="MCC TF160" w:date="2025-09-09T15:48:00Z"/>
              </w:rPr>
            </w:pPr>
            <w:del w:id="439" w:author="MCC TF160" w:date="2025-09-09T15:48:00Z">
              <w:r w:rsidDel="001A0A65">
                <w:fldChar w:fldCharType="begin"/>
              </w:r>
              <w:r w:rsidDel="001A0A65">
                <w:delInstrText>HYPERLINK \l "IMS_IPCAN_ResponseName_Type"</w:delInstrText>
              </w:r>
              <w:r w:rsidDel="001A0A65">
                <w:fldChar w:fldCharType="separate"/>
              </w:r>
              <w:r w:rsidDel="001A0A65">
                <w:rPr>
                  <w:rStyle w:val="Hyperlink"/>
                </w:rPr>
                <w:delText>IMS_IPCAN_ResponseName_Type</w:delText>
              </w:r>
              <w:r w:rsidDel="001A0A65">
                <w:fldChar w:fldCharType="end"/>
              </w:r>
            </w:del>
          </w:p>
        </w:tc>
        <w:tc>
          <w:tcPr>
            <w:tcW w:w="493" w:type="dxa"/>
            <w:tcBorders>
              <w:top w:val="double" w:sz="4" w:space="0" w:color="auto"/>
            </w:tcBorders>
          </w:tcPr>
          <w:p w14:paraId="4844C852" w14:textId="6B970639" w:rsidR="002A37BD" w:rsidRPr="0067432C" w:rsidDel="001A0A65" w:rsidRDefault="002A37BD" w:rsidP="00810629">
            <w:pPr>
              <w:pStyle w:val="TAL"/>
              <w:rPr>
                <w:del w:id="440" w:author="MCC TF160" w:date="2025-09-09T15:48:00Z"/>
              </w:rPr>
            </w:pPr>
          </w:p>
        </w:tc>
        <w:tc>
          <w:tcPr>
            <w:tcW w:w="5421" w:type="dxa"/>
            <w:tcBorders>
              <w:top w:val="double" w:sz="4" w:space="0" w:color="auto"/>
            </w:tcBorders>
          </w:tcPr>
          <w:p w14:paraId="11C5CA0F" w14:textId="1BD6B850" w:rsidR="002A37BD" w:rsidRPr="0067432C" w:rsidDel="001A0A65" w:rsidRDefault="002A37BD" w:rsidP="00810629">
            <w:pPr>
              <w:pStyle w:val="TAL"/>
              <w:rPr>
                <w:del w:id="441" w:author="MCC TF160" w:date="2025-09-09T15:48:00Z"/>
              </w:rPr>
            </w:pPr>
          </w:p>
        </w:tc>
      </w:tr>
      <w:tr w:rsidR="002A37BD" w:rsidDel="001A0A65" w14:paraId="1B87F7BA" w14:textId="1285A9E5" w:rsidTr="00810629">
        <w:trPr>
          <w:del w:id="442" w:author="MCC TF160" w:date="2025-09-09T15:48:00Z"/>
        </w:trPr>
        <w:tc>
          <w:tcPr>
            <w:tcW w:w="1479" w:type="dxa"/>
          </w:tcPr>
          <w:p w14:paraId="57CF9B94" w14:textId="49C3C86B" w:rsidR="002A37BD" w:rsidRPr="0067432C" w:rsidDel="001A0A65" w:rsidRDefault="002A37BD" w:rsidP="00810629">
            <w:pPr>
              <w:pStyle w:val="TAL"/>
              <w:rPr>
                <w:del w:id="443" w:author="MCC TF160" w:date="2025-09-09T15:48:00Z"/>
              </w:rPr>
            </w:pPr>
            <w:del w:id="444" w:author="MCC TF160" w:date="2025-09-09T15:48:00Z">
              <w:r w:rsidRPr="0067432C" w:rsidDel="001A0A65">
                <w:delText>IpcanInfo</w:delText>
              </w:r>
            </w:del>
          </w:p>
        </w:tc>
        <w:tc>
          <w:tcPr>
            <w:tcW w:w="2464" w:type="dxa"/>
          </w:tcPr>
          <w:p w14:paraId="5290697C" w14:textId="66C07966" w:rsidR="002A37BD" w:rsidRPr="0067432C" w:rsidDel="001A0A65" w:rsidRDefault="002A37BD" w:rsidP="00810629">
            <w:pPr>
              <w:pStyle w:val="TAL"/>
              <w:rPr>
                <w:del w:id="445" w:author="MCC TF160" w:date="2025-09-09T15:48:00Z"/>
              </w:rPr>
            </w:pPr>
            <w:del w:id="446" w:author="MCC TF160" w:date="2025-09-09T15:48:00Z">
              <w:r w:rsidDel="001A0A65">
                <w:fldChar w:fldCharType="begin"/>
              </w:r>
              <w:r w:rsidDel="001A0A65">
                <w:delInstrText>HYPERLINK \l "IPCAN_INFO_Type"</w:delInstrText>
              </w:r>
              <w:r w:rsidDel="001A0A65">
                <w:fldChar w:fldCharType="separate"/>
              </w:r>
              <w:r w:rsidDel="001A0A65">
                <w:rPr>
                  <w:rStyle w:val="Hyperlink"/>
                </w:rPr>
                <w:delText>IPCAN_INFO_Type</w:delText>
              </w:r>
              <w:r w:rsidDel="001A0A65">
                <w:fldChar w:fldCharType="end"/>
              </w:r>
            </w:del>
          </w:p>
        </w:tc>
        <w:tc>
          <w:tcPr>
            <w:tcW w:w="493" w:type="dxa"/>
          </w:tcPr>
          <w:p w14:paraId="092BA965" w14:textId="32A1D2EE" w:rsidR="002A37BD" w:rsidRPr="0067432C" w:rsidDel="001A0A65" w:rsidRDefault="002A37BD" w:rsidP="00810629">
            <w:pPr>
              <w:pStyle w:val="TAL"/>
              <w:rPr>
                <w:del w:id="447" w:author="MCC TF160" w:date="2025-09-09T15:48:00Z"/>
              </w:rPr>
            </w:pPr>
            <w:del w:id="448" w:author="MCC TF160" w:date="2025-09-09T15:48:00Z">
              <w:r w:rsidRPr="0067432C" w:rsidDel="001A0A65">
                <w:delText>opt</w:delText>
              </w:r>
            </w:del>
          </w:p>
        </w:tc>
        <w:tc>
          <w:tcPr>
            <w:tcW w:w="5421" w:type="dxa"/>
          </w:tcPr>
          <w:p w14:paraId="6B0E3805" w14:textId="0525B461" w:rsidR="002A37BD" w:rsidRPr="0067432C" w:rsidDel="001A0A65" w:rsidRDefault="002A37BD" w:rsidP="00810629">
            <w:pPr>
              <w:pStyle w:val="TAL"/>
              <w:rPr>
                <w:del w:id="449" w:author="MCC TF160" w:date="2025-09-09T15:48:00Z"/>
              </w:rPr>
            </w:pPr>
          </w:p>
        </w:tc>
      </w:tr>
    </w:tbl>
    <w:p w14:paraId="4A37613A" w14:textId="2CD37E50" w:rsidR="002A37BD" w:rsidDel="001A0A65" w:rsidRDefault="002A37BD" w:rsidP="002A37BD">
      <w:pPr>
        <w:rPr>
          <w:del w:id="450" w:author="MCC TF160" w:date="2025-09-09T15:48:00Z"/>
        </w:rPr>
      </w:pPr>
    </w:p>
    <w:p w14:paraId="4999D2EC" w14:textId="7731B803" w:rsidR="002A37BD" w:rsidDel="001A0A65" w:rsidRDefault="002A37BD" w:rsidP="002A37BD">
      <w:pPr>
        <w:pStyle w:val="TH"/>
        <w:rPr>
          <w:del w:id="451" w:author="MCC TF160" w:date="2025-09-09T15:48:00Z"/>
        </w:rPr>
      </w:pPr>
      <w:del w:id="452" w:author="MCC TF160" w:date="2025-09-09T15:48:00Z">
        <w:r w:rsidDel="001A0A65">
          <w:delText>IPCAN_IMS_Reset_Type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2E6F55BE" w14:textId="7D1E51B9" w:rsidTr="00810629">
        <w:trPr>
          <w:del w:id="453" w:author="MCC TF160" w:date="2025-09-09T15:48:00Z"/>
        </w:trPr>
        <w:tc>
          <w:tcPr>
            <w:tcW w:w="9857" w:type="dxa"/>
            <w:gridSpan w:val="2"/>
            <w:shd w:val="clear" w:color="auto" w:fill="E0E0E0"/>
          </w:tcPr>
          <w:p w14:paraId="2D3D944F" w14:textId="7D6A968B" w:rsidR="002A37BD" w:rsidRPr="0067432C" w:rsidDel="001A0A65" w:rsidRDefault="002A37BD" w:rsidP="00810629">
            <w:pPr>
              <w:pStyle w:val="TAL"/>
              <w:rPr>
                <w:del w:id="454" w:author="MCC TF160" w:date="2025-09-09T15:48:00Z"/>
                <w:b/>
              </w:rPr>
            </w:pPr>
            <w:del w:id="455" w:author="MCC TF160" w:date="2025-09-09T15:48:00Z">
              <w:r w:rsidRPr="0067432C" w:rsidDel="001A0A65">
                <w:rPr>
                  <w:b/>
                </w:rPr>
                <w:delText>TTCN-3 Enumerated Type</w:delText>
              </w:r>
            </w:del>
          </w:p>
        </w:tc>
      </w:tr>
      <w:tr w:rsidR="002A37BD" w:rsidDel="001A0A65" w14:paraId="0B9F8EF7" w14:textId="033091E1" w:rsidTr="00810629">
        <w:trPr>
          <w:del w:id="456" w:author="MCC TF160" w:date="2025-09-09T15:48:00Z"/>
        </w:trPr>
        <w:tc>
          <w:tcPr>
            <w:tcW w:w="1971" w:type="dxa"/>
            <w:tcBorders>
              <w:bottom w:val="single" w:sz="4" w:space="0" w:color="auto"/>
            </w:tcBorders>
            <w:shd w:val="clear" w:color="auto" w:fill="E0E0E0"/>
          </w:tcPr>
          <w:p w14:paraId="003938F6" w14:textId="0EB101A8" w:rsidR="002A37BD" w:rsidRPr="0067432C" w:rsidDel="001A0A65" w:rsidRDefault="002A37BD" w:rsidP="00810629">
            <w:pPr>
              <w:pStyle w:val="TAL"/>
              <w:rPr>
                <w:del w:id="457" w:author="MCC TF160" w:date="2025-09-09T15:48:00Z"/>
                <w:b/>
              </w:rPr>
            </w:pPr>
            <w:del w:id="458" w:author="MCC TF160" w:date="2025-09-09T15:48:00Z">
              <w:r w:rsidRPr="0067432C" w:rsidDel="001A0A65">
                <w:rPr>
                  <w:b/>
                </w:rPr>
                <w:delText>Name</w:delText>
              </w:r>
            </w:del>
          </w:p>
        </w:tc>
        <w:tc>
          <w:tcPr>
            <w:tcW w:w="7886" w:type="dxa"/>
            <w:tcBorders>
              <w:bottom w:val="single" w:sz="4" w:space="0" w:color="auto"/>
            </w:tcBorders>
            <w:shd w:val="clear" w:color="auto" w:fill="FFFF99"/>
          </w:tcPr>
          <w:p w14:paraId="2E4AEE2A" w14:textId="0FEFF256" w:rsidR="002A37BD" w:rsidRPr="0067432C" w:rsidDel="001A0A65" w:rsidRDefault="002A37BD" w:rsidP="00810629">
            <w:pPr>
              <w:pStyle w:val="TAL"/>
              <w:rPr>
                <w:del w:id="459" w:author="MCC TF160" w:date="2025-09-09T15:48:00Z"/>
                <w:b/>
              </w:rPr>
            </w:pPr>
            <w:del w:id="460" w:author="MCC TF160" w:date="2025-09-09T15:48:00Z">
              <w:r w:rsidRPr="0067432C" w:rsidDel="001A0A65">
                <w:rPr>
                  <w:b/>
                </w:rPr>
                <w:delText>IPCAN_IMS_Reset_Type</w:delText>
              </w:r>
            </w:del>
          </w:p>
        </w:tc>
      </w:tr>
      <w:tr w:rsidR="002A37BD" w:rsidDel="001A0A65" w14:paraId="61967540" w14:textId="630D6CA8" w:rsidTr="00810629">
        <w:trPr>
          <w:del w:id="461" w:author="MCC TF160" w:date="2025-09-09T15:48:00Z"/>
        </w:trPr>
        <w:tc>
          <w:tcPr>
            <w:tcW w:w="1971" w:type="dxa"/>
            <w:tcBorders>
              <w:bottom w:val="double" w:sz="4" w:space="0" w:color="auto"/>
            </w:tcBorders>
            <w:shd w:val="clear" w:color="auto" w:fill="E0E0E0"/>
          </w:tcPr>
          <w:p w14:paraId="033C4318" w14:textId="6C362E4E" w:rsidR="002A37BD" w:rsidRPr="0067432C" w:rsidDel="001A0A65" w:rsidRDefault="002A37BD" w:rsidP="00810629">
            <w:pPr>
              <w:pStyle w:val="TAL"/>
              <w:rPr>
                <w:del w:id="462" w:author="MCC TF160" w:date="2025-09-09T15:48:00Z"/>
                <w:b/>
              </w:rPr>
            </w:pPr>
            <w:del w:id="463" w:author="MCC TF160" w:date="2025-09-09T15:48:00Z">
              <w:r w:rsidRPr="0067432C" w:rsidDel="001A0A65">
                <w:rPr>
                  <w:b/>
                </w:rPr>
                <w:delText>Comment</w:delText>
              </w:r>
            </w:del>
          </w:p>
        </w:tc>
        <w:tc>
          <w:tcPr>
            <w:tcW w:w="7886" w:type="dxa"/>
            <w:tcBorders>
              <w:bottom w:val="double" w:sz="4" w:space="0" w:color="auto"/>
            </w:tcBorders>
          </w:tcPr>
          <w:p w14:paraId="39E6AD63" w14:textId="759B54B4" w:rsidR="002A37BD" w:rsidRPr="0067432C" w:rsidDel="001A0A65" w:rsidRDefault="002A37BD" w:rsidP="00810629">
            <w:pPr>
              <w:pStyle w:val="TAL"/>
              <w:rPr>
                <w:del w:id="464" w:author="MCC TF160" w:date="2025-09-09T15:48:00Z"/>
              </w:rPr>
            </w:pPr>
          </w:p>
        </w:tc>
      </w:tr>
      <w:tr w:rsidR="002A37BD" w:rsidDel="001A0A65" w14:paraId="246C0F23" w14:textId="542E2E9A" w:rsidTr="00810629">
        <w:trPr>
          <w:del w:id="465" w:author="MCC TF160" w:date="2025-09-09T15:48:00Z"/>
        </w:trPr>
        <w:tc>
          <w:tcPr>
            <w:tcW w:w="1971" w:type="dxa"/>
            <w:tcBorders>
              <w:top w:val="double" w:sz="4" w:space="0" w:color="auto"/>
            </w:tcBorders>
          </w:tcPr>
          <w:p w14:paraId="641CF143" w14:textId="6366C5CC" w:rsidR="002A37BD" w:rsidRPr="0067432C" w:rsidDel="001A0A65" w:rsidRDefault="002A37BD" w:rsidP="00810629">
            <w:pPr>
              <w:pStyle w:val="TAL"/>
              <w:rPr>
                <w:del w:id="466" w:author="MCC TF160" w:date="2025-09-09T15:48:00Z"/>
              </w:rPr>
            </w:pPr>
            <w:del w:id="467" w:author="MCC TF160" w:date="2025-09-09T15:48:00Z">
              <w:r w:rsidRPr="0067432C" w:rsidDel="001A0A65">
                <w:delText>WithCNF</w:delText>
              </w:r>
            </w:del>
          </w:p>
        </w:tc>
        <w:tc>
          <w:tcPr>
            <w:tcW w:w="7886" w:type="dxa"/>
            <w:tcBorders>
              <w:top w:val="double" w:sz="4" w:space="0" w:color="auto"/>
            </w:tcBorders>
          </w:tcPr>
          <w:p w14:paraId="45608F73" w14:textId="78BF0BA2" w:rsidR="002A37BD" w:rsidRPr="0067432C" w:rsidDel="001A0A65" w:rsidRDefault="002A37BD" w:rsidP="00810629">
            <w:pPr>
              <w:pStyle w:val="TAL"/>
              <w:rPr>
                <w:del w:id="468" w:author="MCC TF160" w:date="2025-09-09T15:48:00Z"/>
              </w:rPr>
            </w:pPr>
          </w:p>
        </w:tc>
      </w:tr>
      <w:tr w:rsidR="002A37BD" w:rsidDel="001A0A65" w14:paraId="142E1854" w14:textId="7CFC7009" w:rsidTr="00810629">
        <w:trPr>
          <w:del w:id="469" w:author="MCC TF160" w:date="2025-09-09T15:48:00Z"/>
        </w:trPr>
        <w:tc>
          <w:tcPr>
            <w:tcW w:w="1971" w:type="dxa"/>
          </w:tcPr>
          <w:p w14:paraId="608D7BD1" w14:textId="4E422BD4" w:rsidR="002A37BD" w:rsidRPr="0067432C" w:rsidDel="001A0A65" w:rsidRDefault="002A37BD" w:rsidP="00810629">
            <w:pPr>
              <w:pStyle w:val="TAL"/>
              <w:rPr>
                <w:del w:id="470" w:author="MCC TF160" w:date="2025-09-09T15:48:00Z"/>
              </w:rPr>
            </w:pPr>
            <w:del w:id="471" w:author="MCC TF160" w:date="2025-09-09T15:48:00Z">
              <w:r w:rsidRPr="0067432C" w:rsidDel="001A0A65">
                <w:delText>WithoutCNF</w:delText>
              </w:r>
            </w:del>
          </w:p>
        </w:tc>
        <w:tc>
          <w:tcPr>
            <w:tcW w:w="7886" w:type="dxa"/>
          </w:tcPr>
          <w:p w14:paraId="2ED3F36B" w14:textId="5B984E30" w:rsidR="002A37BD" w:rsidRPr="0067432C" w:rsidDel="001A0A65" w:rsidRDefault="002A37BD" w:rsidP="00810629">
            <w:pPr>
              <w:pStyle w:val="TAL"/>
              <w:rPr>
                <w:del w:id="472" w:author="MCC TF160" w:date="2025-09-09T15:48:00Z"/>
              </w:rPr>
            </w:pPr>
          </w:p>
        </w:tc>
      </w:tr>
    </w:tbl>
    <w:p w14:paraId="47681ACB" w14:textId="7B62F8FC" w:rsidR="002A37BD" w:rsidDel="001A0A65" w:rsidRDefault="002A37BD" w:rsidP="002A37BD">
      <w:pPr>
        <w:rPr>
          <w:del w:id="473" w:author="MCC TF160" w:date="2025-09-09T15:48:00Z"/>
        </w:rPr>
      </w:pPr>
    </w:p>
    <w:p w14:paraId="7FD8B423" w14:textId="7E5C31E0" w:rsidR="002A37BD" w:rsidDel="001A0A65" w:rsidRDefault="002A37BD" w:rsidP="002A37BD">
      <w:pPr>
        <w:pStyle w:val="TH"/>
        <w:rPr>
          <w:del w:id="474" w:author="MCC TF160" w:date="2025-09-09T15:48:00Z"/>
        </w:rPr>
      </w:pPr>
      <w:del w:id="475" w:author="MCC TF160" w:date="2025-09-09T15:48:00Z">
        <w:r w:rsidDel="001A0A65">
          <w:delText>IPCAN_IMS_Control_Type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4CC968AD" w14:textId="4E4FFDEB" w:rsidTr="00810629">
        <w:trPr>
          <w:del w:id="476" w:author="MCC TF160" w:date="2025-09-09T15:48:00Z"/>
        </w:trPr>
        <w:tc>
          <w:tcPr>
            <w:tcW w:w="9857" w:type="dxa"/>
            <w:gridSpan w:val="3"/>
            <w:shd w:val="clear" w:color="auto" w:fill="E0E0E0"/>
          </w:tcPr>
          <w:p w14:paraId="37838D1D" w14:textId="37F85E8C" w:rsidR="002A37BD" w:rsidRPr="0067432C" w:rsidDel="001A0A65" w:rsidRDefault="002A37BD" w:rsidP="00810629">
            <w:pPr>
              <w:pStyle w:val="TAL"/>
              <w:rPr>
                <w:del w:id="477" w:author="MCC TF160" w:date="2025-09-09T15:48:00Z"/>
                <w:b/>
              </w:rPr>
            </w:pPr>
            <w:del w:id="478" w:author="MCC TF160" w:date="2025-09-09T15:48:00Z">
              <w:r w:rsidRPr="0067432C" w:rsidDel="001A0A65">
                <w:rPr>
                  <w:b/>
                </w:rPr>
                <w:delText>TTCN-3 Union Type</w:delText>
              </w:r>
            </w:del>
          </w:p>
        </w:tc>
      </w:tr>
      <w:tr w:rsidR="002A37BD" w:rsidDel="001A0A65" w14:paraId="3B640D2D" w14:textId="1B5C9DA5" w:rsidTr="00810629">
        <w:trPr>
          <w:del w:id="479" w:author="MCC TF160" w:date="2025-09-09T15:48:00Z"/>
        </w:trPr>
        <w:tc>
          <w:tcPr>
            <w:tcW w:w="1479" w:type="dxa"/>
            <w:tcBorders>
              <w:bottom w:val="single" w:sz="4" w:space="0" w:color="auto"/>
            </w:tcBorders>
            <w:shd w:val="clear" w:color="auto" w:fill="E0E0E0"/>
          </w:tcPr>
          <w:p w14:paraId="65C19833" w14:textId="6F1753B6" w:rsidR="002A37BD" w:rsidRPr="0067432C" w:rsidDel="001A0A65" w:rsidRDefault="002A37BD" w:rsidP="00810629">
            <w:pPr>
              <w:pStyle w:val="TAL"/>
              <w:rPr>
                <w:del w:id="480" w:author="MCC TF160" w:date="2025-09-09T15:48:00Z"/>
                <w:b/>
              </w:rPr>
            </w:pPr>
            <w:del w:id="481"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4EF8D72F" w14:textId="52622CC7" w:rsidR="002A37BD" w:rsidRPr="0067432C" w:rsidDel="001A0A65" w:rsidRDefault="002A37BD" w:rsidP="00810629">
            <w:pPr>
              <w:pStyle w:val="TAL"/>
              <w:rPr>
                <w:del w:id="482" w:author="MCC TF160" w:date="2025-09-09T15:48:00Z"/>
                <w:b/>
              </w:rPr>
            </w:pPr>
            <w:del w:id="483" w:author="MCC TF160" w:date="2025-09-09T15:48:00Z">
              <w:r w:rsidRPr="0067432C" w:rsidDel="001A0A65">
                <w:rPr>
                  <w:b/>
                </w:rPr>
                <w:delText>IPCAN_IMS_Control_Type</w:delText>
              </w:r>
            </w:del>
          </w:p>
        </w:tc>
      </w:tr>
      <w:tr w:rsidR="002A37BD" w:rsidDel="001A0A65" w14:paraId="4CB17F0F" w14:textId="63E978CB" w:rsidTr="00810629">
        <w:trPr>
          <w:del w:id="484" w:author="MCC TF160" w:date="2025-09-09T15:48:00Z"/>
        </w:trPr>
        <w:tc>
          <w:tcPr>
            <w:tcW w:w="1479" w:type="dxa"/>
            <w:tcBorders>
              <w:bottom w:val="double" w:sz="4" w:space="0" w:color="auto"/>
            </w:tcBorders>
            <w:shd w:val="clear" w:color="auto" w:fill="E0E0E0"/>
          </w:tcPr>
          <w:p w14:paraId="085A4ECB" w14:textId="0691C0E1" w:rsidR="002A37BD" w:rsidRPr="0067432C" w:rsidDel="001A0A65" w:rsidRDefault="002A37BD" w:rsidP="00810629">
            <w:pPr>
              <w:pStyle w:val="TAL"/>
              <w:rPr>
                <w:del w:id="485" w:author="MCC TF160" w:date="2025-09-09T15:48:00Z"/>
                <w:b/>
              </w:rPr>
            </w:pPr>
            <w:del w:id="486" w:author="MCC TF160" w:date="2025-09-09T15:48:00Z">
              <w:r w:rsidRPr="0067432C" w:rsidDel="001A0A65">
                <w:rPr>
                  <w:b/>
                </w:rPr>
                <w:delText>Comment</w:delText>
              </w:r>
            </w:del>
          </w:p>
        </w:tc>
        <w:tc>
          <w:tcPr>
            <w:tcW w:w="8378" w:type="dxa"/>
            <w:gridSpan w:val="2"/>
            <w:tcBorders>
              <w:bottom w:val="double" w:sz="4" w:space="0" w:color="auto"/>
            </w:tcBorders>
          </w:tcPr>
          <w:p w14:paraId="0B8D7440" w14:textId="20A137E1" w:rsidR="002A37BD" w:rsidRPr="0067432C" w:rsidDel="001A0A65" w:rsidRDefault="002A37BD" w:rsidP="00810629">
            <w:pPr>
              <w:pStyle w:val="TAL"/>
              <w:rPr>
                <w:del w:id="487" w:author="MCC TF160" w:date="2025-09-09T15:48:00Z"/>
              </w:rPr>
            </w:pPr>
          </w:p>
        </w:tc>
      </w:tr>
      <w:tr w:rsidR="002A37BD" w:rsidDel="001A0A65" w14:paraId="69F3F0FD" w14:textId="1EF4D24A" w:rsidTr="00810629">
        <w:trPr>
          <w:del w:id="488" w:author="MCC TF160" w:date="2025-09-09T15:48:00Z"/>
        </w:trPr>
        <w:tc>
          <w:tcPr>
            <w:tcW w:w="1479" w:type="dxa"/>
            <w:tcBorders>
              <w:top w:val="double" w:sz="4" w:space="0" w:color="auto"/>
            </w:tcBorders>
          </w:tcPr>
          <w:p w14:paraId="50644B0C" w14:textId="42CBFDF1" w:rsidR="002A37BD" w:rsidRPr="0067432C" w:rsidDel="001A0A65" w:rsidRDefault="002A37BD" w:rsidP="00810629">
            <w:pPr>
              <w:pStyle w:val="TAL"/>
              <w:rPr>
                <w:del w:id="489" w:author="MCC TF160" w:date="2025-09-09T15:48:00Z"/>
              </w:rPr>
            </w:pPr>
            <w:del w:id="490" w:author="MCC TF160" w:date="2025-09-09T15:48:00Z">
              <w:r w:rsidRPr="0067432C" w:rsidDel="001A0A65">
                <w:delText>Reset</w:delText>
              </w:r>
            </w:del>
          </w:p>
        </w:tc>
        <w:tc>
          <w:tcPr>
            <w:tcW w:w="2957" w:type="dxa"/>
            <w:tcBorders>
              <w:top w:val="double" w:sz="4" w:space="0" w:color="auto"/>
            </w:tcBorders>
          </w:tcPr>
          <w:p w14:paraId="329FFB14" w14:textId="1550FB70" w:rsidR="002A37BD" w:rsidRPr="0067432C" w:rsidDel="001A0A65" w:rsidRDefault="002A37BD" w:rsidP="00810629">
            <w:pPr>
              <w:pStyle w:val="TAL"/>
              <w:rPr>
                <w:del w:id="491" w:author="MCC TF160" w:date="2025-09-09T15:48:00Z"/>
              </w:rPr>
            </w:pPr>
            <w:del w:id="492" w:author="MCC TF160" w:date="2025-09-09T15:48:00Z">
              <w:r w:rsidDel="001A0A65">
                <w:fldChar w:fldCharType="begin"/>
              </w:r>
              <w:r w:rsidDel="001A0A65">
                <w:delInstrText>HYPERLINK \l "IPCAN_IMS_Reset_Type"</w:delInstrText>
              </w:r>
              <w:r w:rsidDel="001A0A65">
                <w:fldChar w:fldCharType="separate"/>
              </w:r>
              <w:r w:rsidDel="001A0A65">
                <w:rPr>
                  <w:rStyle w:val="Hyperlink"/>
                </w:rPr>
                <w:delText>IPCAN_IMS_Reset_Type</w:delText>
              </w:r>
              <w:r w:rsidDel="001A0A65">
                <w:fldChar w:fldCharType="end"/>
              </w:r>
            </w:del>
          </w:p>
        </w:tc>
        <w:tc>
          <w:tcPr>
            <w:tcW w:w="5421" w:type="dxa"/>
            <w:tcBorders>
              <w:top w:val="double" w:sz="4" w:space="0" w:color="auto"/>
            </w:tcBorders>
          </w:tcPr>
          <w:p w14:paraId="3E700170" w14:textId="1F51C4BA" w:rsidR="002A37BD" w:rsidRPr="0067432C" w:rsidDel="001A0A65" w:rsidRDefault="002A37BD" w:rsidP="00810629">
            <w:pPr>
              <w:pStyle w:val="TAL"/>
              <w:rPr>
                <w:del w:id="493" w:author="MCC TF160" w:date="2025-09-09T15:48:00Z"/>
              </w:rPr>
            </w:pPr>
            <w:del w:id="494" w:author="MCC TF160" w:date="2025-09-09T15:48:00Z">
              <w:r w:rsidRPr="0067432C" w:rsidDel="001A0A65">
                <w:delText>to reset IMS after UE has been switched off and gets switched on again</w:delText>
              </w:r>
            </w:del>
          </w:p>
        </w:tc>
      </w:tr>
      <w:tr w:rsidR="002A37BD" w:rsidDel="001A0A65" w14:paraId="22D40754" w14:textId="5AA087DB" w:rsidTr="00810629">
        <w:trPr>
          <w:del w:id="495" w:author="MCC TF160" w:date="2025-09-09T15:48:00Z"/>
        </w:trPr>
        <w:tc>
          <w:tcPr>
            <w:tcW w:w="1479" w:type="dxa"/>
          </w:tcPr>
          <w:p w14:paraId="4E7108CE" w14:textId="362EBCE5" w:rsidR="002A37BD" w:rsidRPr="0067432C" w:rsidDel="001A0A65" w:rsidRDefault="002A37BD" w:rsidP="00810629">
            <w:pPr>
              <w:pStyle w:val="TAL"/>
              <w:rPr>
                <w:del w:id="496" w:author="MCC TF160" w:date="2025-09-09T15:48:00Z"/>
              </w:rPr>
            </w:pPr>
            <w:del w:id="497" w:author="MCC TF160" w:date="2025-09-09T15:48:00Z">
              <w:r w:rsidRPr="0067432C" w:rsidDel="001A0A65">
                <w:delText>IpcanInd</w:delText>
              </w:r>
            </w:del>
          </w:p>
        </w:tc>
        <w:tc>
          <w:tcPr>
            <w:tcW w:w="2957" w:type="dxa"/>
          </w:tcPr>
          <w:p w14:paraId="616B9A14" w14:textId="4BFED4D8" w:rsidR="002A37BD" w:rsidRPr="0067432C" w:rsidDel="001A0A65" w:rsidRDefault="002A37BD" w:rsidP="00810629">
            <w:pPr>
              <w:pStyle w:val="TAL"/>
              <w:rPr>
                <w:del w:id="498" w:author="MCC TF160" w:date="2025-09-09T15:48:00Z"/>
              </w:rPr>
            </w:pPr>
            <w:del w:id="499" w:author="MCC TF160" w:date="2025-09-09T15:48:00Z">
              <w:r w:rsidRPr="0067432C" w:rsidDel="001A0A65">
                <w:delText>Null_Type</w:delText>
              </w:r>
            </w:del>
          </w:p>
        </w:tc>
        <w:tc>
          <w:tcPr>
            <w:tcW w:w="5421" w:type="dxa"/>
          </w:tcPr>
          <w:p w14:paraId="7802E9E6" w14:textId="2AD8CF96" w:rsidR="002A37BD" w:rsidRPr="0067432C" w:rsidDel="001A0A65" w:rsidRDefault="002A37BD" w:rsidP="00810629">
            <w:pPr>
              <w:pStyle w:val="TAL"/>
              <w:rPr>
                <w:del w:id="500" w:author="MCC TF160" w:date="2025-09-09T15:48:00Z"/>
              </w:rPr>
            </w:pPr>
            <w:del w:id="501" w:author="MCC TF160" w:date="2025-09-09T15:48:00Z">
              <w:r w:rsidRPr="0067432C" w:rsidDel="001A0A65">
                <w:delText>to indicate to IMS which IPCAN is active (at port IPCAN or at port OtherIPCAN)</w:delText>
              </w:r>
            </w:del>
          </w:p>
        </w:tc>
      </w:tr>
      <w:tr w:rsidR="002A37BD" w:rsidDel="001A0A65" w14:paraId="2BED8BC1" w14:textId="27CF1CB6" w:rsidTr="00810629">
        <w:trPr>
          <w:del w:id="502" w:author="MCC TF160" w:date="2025-09-09T15:48:00Z"/>
        </w:trPr>
        <w:tc>
          <w:tcPr>
            <w:tcW w:w="1479" w:type="dxa"/>
          </w:tcPr>
          <w:p w14:paraId="3B29F536" w14:textId="272074D9" w:rsidR="002A37BD" w:rsidRPr="0067432C" w:rsidDel="001A0A65" w:rsidRDefault="002A37BD" w:rsidP="00810629">
            <w:pPr>
              <w:pStyle w:val="TAL"/>
              <w:rPr>
                <w:del w:id="503" w:author="MCC TF160" w:date="2025-09-09T15:48:00Z"/>
              </w:rPr>
            </w:pPr>
            <w:del w:id="504" w:author="MCC TF160" w:date="2025-09-09T15:48:00Z">
              <w:r w:rsidRPr="0067432C" w:rsidDel="001A0A65">
                <w:delText>ReregistrationStart</w:delText>
              </w:r>
            </w:del>
          </w:p>
        </w:tc>
        <w:tc>
          <w:tcPr>
            <w:tcW w:w="2957" w:type="dxa"/>
          </w:tcPr>
          <w:p w14:paraId="53B0EE56" w14:textId="6F5BE1AC" w:rsidR="002A37BD" w:rsidRPr="0067432C" w:rsidDel="001A0A65" w:rsidRDefault="002A37BD" w:rsidP="00810629">
            <w:pPr>
              <w:pStyle w:val="TAL"/>
              <w:rPr>
                <w:del w:id="505" w:author="MCC TF160" w:date="2025-09-09T15:48:00Z"/>
              </w:rPr>
            </w:pPr>
            <w:del w:id="506" w:author="MCC TF160" w:date="2025-09-09T15:48:00Z">
              <w:r w:rsidRPr="0067432C" w:rsidDel="001A0A65">
                <w:delText>IPCAN_RAN_Type</w:delText>
              </w:r>
            </w:del>
          </w:p>
        </w:tc>
        <w:tc>
          <w:tcPr>
            <w:tcW w:w="5421" w:type="dxa"/>
          </w:tcPr>
          <w:p w14:paraId="45B42B4A" w14:textId="5C2F90B3" w:rsidR="002A37BD" w:rsidRPr="0067432C" w:rsidDel="001A0A65" w:rsidRDefault="002A37BD" w:rsidP="00810629">
            <w:pPr>
              <w:pStyle w:val="TAL"/>
              <w:rPr>
                <w:del w:id="507" w:author="MCC TF160" w:date="2025-09-09T15:48:00Z"/>
              </w:rPr>
            </w:pPr>
            <w:del w:id="508" w:author="MCC TF160" w:date="2025-09-09T15:48:00Z">
              <w:r w:rsidRPr="0067432C" w:rsidDel="001A0A65">
                <w:delText>to prepare IMS PTC for (optional) re-registration</w:delText>
              </w:r>
            </w:del>
          </w:p>
        </w:tc>
      </w:tr>
      <w:tr w:rsidR="002A37BD" w:rsidDel="001A0A65" w14:paraId="5E6D7D2D" w14:textId="1B45D224" w:rsidTr="00810629">
        <w:trPr>
          <w:del w:id="509" w:author="MCC TF160" w:date="2025-09-09T15:48:00Z"/>
        </w:trPr>
        <w:tc>
          <w:tcPr>
            <w:tcW w:w="1479" w:type="dxa"/>
          </w:tcPr>
          <w:p w14:paraId="531724BB" w14:textId="7A90C8B5" w:rsidR="002A37BD" w:rsidRPr="0067432C" w:rsidDel="001A0A65" w:rsidRDefault="002A37BD" w:rsidP="00810629">
            <w:pPr>
              <w:pStyle w:val="TAL"/>
              <w:rPr>
                <w:del w:id="510" w:author="MCC TF160" w:date="2025-09-09T15:48:00Z"/>
              </w:rPr>
            </w:pPr>
            <w:del w:id="511" w:author="MCC TF160" w:date="2025-09-09T15:48:00Z">
              <w:r w:rsidRPr="0067432C" w:rsidDel="001A0A65">
                <w:delText>ReregistrationStop</w:delText>
              </w:r>
            </w:del>
          </w:p>
        </w:tc>
        <w:tc>
          <w:tcPr>
            <w:tcW w:w="2957" w:type="dxa"/>
          </w:tcPr>
          <w:p w14:paraId="39E90DEC" w14:textId="43D39DD7" w:rsidR="002A37BD" w:rsidRPr="0067432C" w:rsidDel="001A0A65" w:rsidRDefault="002A37BD" w:rsidP="00810629">
            <w:pPr>
              <w:pStyle w:val="TAL"/>
              <w:rPr>
                <w:del w:id="512" w:author="MCC TF160" w:date="2025-09-09T15:48:00Z"/>
              </w:rPr>
            </w:pPr>
            <w:del w:id="513" w:author="MCC TF160" w:date="2025-09-09T15:48:00Z">
              <w:r w:rsidRPr="0067432C" w:rsidDel="001A0A65">
                <w:delText>Null_Type</w:delText>
              </w:r>
            </w:del>
          </w:p>
        </w:tc>
        <w:tc>
          <w:tcPr>
            <w:tcW w:w="5421" w:type="dxa"/>
          </w:tcPr>
          <w:p w14:paraId="3CC7F778" w14:textId="478D8576" w:rsidR="002A37BD" w:rsidRPr="0067432C" w:rsidDel="001A0A65" w:rsidRDefault="002A37BD" w:rsidP="00810629">
            <w:pPr>
              <w:pStyle w:val="TAL"/>
              <w:rPr>
                <w:del w:id="514" w:author="MCC TF160" w:date="2025-09-09T15:48:00Z"/>
              </w:rPr>
            </w:pPr>
            <w:del w:id="515" w:author="MCC TF160" w:date="2025-09-09T15:48:00Z">
              <w:r w:rsidRPr="0067432C" w:rsidDel="001A0A65">
                <w:delText>to indicate to IMS PTC that no re-registration will happen anymore</w:delText>
              </w:r>
            </w:del>
          </w:p>
        </w:tc>
      </w:tr>
      <w:tr w:rsidR="002A37BD" w:rsidDel="001A0A65" w14:paraId="52CBAC7C" w14:textId="5F2AAB05" w:rsidTr="00810629">
        <w:trPr>
          <w:del w:id="516" w:author="MCC TF160" w:date="2025-09-09T15:48:00Z"/>
        </w:trPr>
        <w:tc>
          <w:tcPr>
            <w:tcW w:w="1479" w:type="dxa"/>
          </w:tcPr>
          <w:p w14:paraId="2968053C" w14:textId="46AA5608" w:rsidR="002A37BD" w:rsidRPr="0067432C" w:rsidDel="001A0A65" w:rsidRDefault="002A37BD" w:rsidP="00810629">
            <w:pPr>
              <w:pStyle w:val="TAL"/>
              <w:rPr>
                <w:del w:id="517" w:author="MCC TF160" w:date="2025-09-09T15:48:00Z"/>
              </w:rPr>
            </w:pPr>
            <w:del w:id="518" w:author="MCC TF160" w:date="2025-09-09T15:48:00Z">
              <w:r w:rsidRPr="0067432C" w:rsidDel="001A0A65">
                <w:delText>NoRegistration</w:delText>
              </w:r>
            </w:del>
          </w:p>
        </w:tc>
        <w:tc>
          <w:tcPr>
            <w:tcW w:w="2957" w:type="dxa"/>
          </w:tcPr>
          <w:p w14:paraId="169D9921" w14:textId="6A9DE632" w:rsidR="002A37BD" w:rsidRPr="0067432C" w:rsidDel="001A0A65" w:rsidRDefault="002A37BD" w:rsidP="00810629">
            <w:pPr>
              <w:pStyle w:val="TAL"/>
              <w:rPr>
                <w:del w:id="519" w:author="MCC TF160" w:date="2025-09-09T15:48:00Z"/>
              </w:rPr>
            </w:pPr>
            <w:del w:id="520" w:author="MCC TF160" w:date="2025-09-09T15:48:00Z">
              <w:r w:rsidRPr="0067432C" w:rsidDel="001A0A65">
                <w:delText>Null_Type</w:delText>
              </w:r>
            </w:del>
          </w:p>
        </w:tc>
        <w:tc>
          <w:tcPr>
            <w:tcW w:w="5421" w:type="dxa"/>
          </w:tcPr>
          <w:p w14:paraId="370841A8" w14:textId="5E618B52" w:rsidR="002A37BD" w:rsidRPr="0067432C" w:rsidDel="001A0A65" w:rsidRDefault="002A37BD" w:rsidP="00810629">
            <w:pPr>
              <w:pStyle w:val="TAL"/>
              <w:rPr>
                <w:del w:id="521" w:author="MCC TF160" w:date="2025-09-09T15:48:00Z"/>
              </w:rPr>
            </w:pPr>
            <w:del w:id="522" w:author="MCC TF160" w:date="2025-09-09T15:48:00Z">
              <w:r w:rsidRPr="0067432C" w:rsidDel="001A0A65">
                <w:delText>no IMS registration shall happen (e.g. due to test loop mode being activated)</w:delText>
              </w:r>
            </w:del>
          </w:p>
        </w:tc>
      </w:tr>
    </w:tbl>
    <w:p w14:paraId="6AA504CF" w14:textId="02EFBDAE" w:rsidR="002A37BD" w:rsidDel="001A0A65" w:rsidRDefault="002A37BD" w:rsidP="002A37BD">
      <w:pPr>
        <w:rPr>
          <w:del w:id="523" w:author="MCC TF160" w:date="2025-09-09T15:48:00Z"/>
        </w:rPr>
      </w:pPr>
    </w:p>
    <w:p w14:paraId="57B66B64" w14:textId="09264776" w:rsidR="002A37BD" w:rsidDel="001A0A65" w:rsidRDefault="002A37BD" w:rsidP="002A37BD">
      <w:pPr>
        <w:pStyle w:val="TH"/>
        <w:rPr>
          <w:del w:id="524" w:author="MCC TF160" w:date="2025-09-09T15:48:00Z"/>
        </w:rPr>
      </w:pPr>
      <w:del w:id="525" w:author="MCC TF160" w:date="2025-09-09T15:48:00Z">
        <w:r w:rsidDel="001A0A65">
          <w:delText>IMS_IPCAN_Coordination_MSG</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75249030" w14:textId="7C49C7B3" w:rsidTr="00810629">
        <w:trPr>
          <w:del w:id="526" w:author="MCC TF160" w:date="2025-09-09T15:48:00Z"/>
        </w:trPr>
        <w:tc>
          <w:tcPr>
            <w:tcW w:w="9857" w:type="dxa"/>
            <w:gridSpan w:val="3"/>
            <w:shd w:val="clear" w:color="auto" w:fill="E0E0E0"/>
          </w:tcPr>
          <w:p w14:paraId="0C42AE47" w14:textId="61E07DDF" w:rsidR="002A37BD" w:rsidRPr="0067432C" w:rsidDel="001A0A65" w:rsidRDefault="002A37BD" w:rsidP="00810629">
            <w:pPr>
              <w:pStyle w:val="TAL"/>
              <w:rPr>
                <w:del w:id="527" w:author="MCC TF160" w:date="2025-09-09T15:48:00Z"/>
                <w:b/>
              </w:rPr>
            </w:pPr>
            <w:del w:id="528" w:author="MCC TF160" w:date="2025-09-09T15:48:00Z">
              <w:r w:rsidRPr="0067432C" w:rsidDel="001A0A65">
                <w:rPr>
                  <w:b/>
                </w:rPr>
                <w:delText>TTCN-3 Union Type</w:delText>
              </w:r>
            </w:del>
          </w:p>
        </w:tc>
      </w:tr>
      <w:tr w:rsidR="002A37BD" w:rsidDel="001A0A65" w14:paraId="5AC3FDBA" w14:textId="22867AC0" w:rsidTr="00810629">
        <w:trPr>
          <w:del w:id="529" w:author="MCC TF160" w:date="2025-09-09T15:48:00Z"/>
        </w:trPr>
        <w:tc>
          <w:tcPr>
            <w:tcW w:w="1479" w:type="dxa"/>
            <w:tcBorders>
              <w:bottom w:val="single" w:sz="4" w:space="0" w:color="auto"/>
            </w:tcBorders>
            <w:shd w:val="clear" w:color="auto" w:fill="E0E0E0"/>
          </w:tcPr>
          <w:p w14:paraId="16BC7CB3" w14:textId="6592B364" w:rsidR="002A37BD" w:rsidRPr="0067432C" w:rsidDel="001A0A65" w:rsidRDefault="002A37BD" w:rsidP="00810629">
            <w:pPr>
              <w:pStyle w:val="TAL"/>
              <w:rPr>
                <w:del w:id="530" w:author="MCC TF160" w:date="2025-09-09T15:48:00Z"/>
                <w:b/>
              </w:rPr>
            </w:pPr>
            <w:del w:id="531"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58088ADC" w14:textId="32B69BDF" w:rsidR="002A37BD" w:rsidRPr="0067432C" w:rsidDel="001A0A65" w:rsidRDefault="002A37BD" w:rsidP="00810629">
            <w:pPr>
              <w:pStyle w:val="TAL"/>
              <w:rPr>
                <w:del w:id="532" w:author="MCC TF160" w:date="2025-09-09T15:48:00Z"/>
                <w:b/>
              </w:rPr>
            </w:pPr>
            <w:del w:id="533" w:author="MCC TF160" w:date="2025-09-09T15:48:00Z">
              <w:r w:rsidRPr="0067432C" w:rsidDel="001A0A65">
                <w:rPr>
                  <w:b/>
                </w:rPr>
                <w:delText>IMS_IPCAN_Coordination_MSG</w:delText>
              </w:r>
            </w:del>
          </w:p>
        </w:tc>
      </w:tr>
      <w:tr w:rsidR="002A37BD" w:rsidDel="001A0A65" w14:paraId="76D00160" w14:textId="2175E510" w:rsidTr="00810629">
        <w:trPr>
          <w:del w:id="534" w:author="MCC TF160" w:date="2025-09-09T15:48:00Z"/>
        </w:trPr>
        <w:tc>
          <w:tcPr>
            <w:tcW w:w="1479" w:type="dxa"/>
            <w:tcBorders>
              <w:bottom w:val="double" w:sz="4" w:space="0" w:color="auto"/>
            </w:tcBorders>
            <w:shd w:val="clear" w:color="auto" w:fill="E0E0E0"/>
          </w:tcPr>
          <w:p w14:paraId="2BE9A050" w14:textId="102803AB" w:rsidR="002A37BD" w:rsidRPr="0067432C" w:rsidDel="001A0A65" w:rsidRDefault="002A37BD" w:rsidP="00810629">
            <w:pPr>
              <w:pStyle w:val="TAL"/>
              <w:rPr>
                <w:del w:id="535" w:author="MCC TF160" w:date="2025-09-09T15:48:00Z"/>
                <w:b/>
              </w:rPr>
            </w:pPr>
            <w:del w:id="536" w:author="MCC TF160" w:date="2025-09-09T15:48:00Z">
              <w:r w:rsidRPr="0067432C" w:rsidDel="001A0A65">
                <w:rPr>
                  <w:b/>
                </w:rPr>
                <w:delText>Comment</w:delText>
              </w:r>
            </w:del>
          </w:p>
        </w:tc>
        <w:tc>
          <w:tcPr>
            <w:tcW w:w="8378" w:type="dxa"/>
            <w:gridSpan w:val="2"/>
            <w:tcBorders>
              <w:bottom w:val="double" w:sz="4" w:space="0" w:color="auto"/>
            </w:tcBorders>
          </w:tcPr>
          <w:p w14:paraId="3CB7EB70" w14:textId="6A217AEE" w:rsidR="002A37BD" w:rsidRPr="0067432C" w:rsidDel="001A0A65" w:rsidRDefault="002A37BD" w:rsidP="00810629">
            <w:pPr>
              <w:pStyle w:val="TAL"/>
              <w:rPr>
                <w:del w:id="537" w:author="MCC TF160" w:date="2025-09-09T15:48:00Z"/>
              </w:rPr>
            </w:pPr>
          </w:p>
        </w:tc>
      </w:tr>
      <w:tr w:rsidR="002A37BD" w:rsidDel="001A0A65" w14:paraId="5FE1302C" w14:textId="4C5D9894" w:rsidTr="00810629">
        <w:trPr>
          <w:del w:id="538" w:author="MCC TF160" w:date="2025-09-09T15:48:00Z"/>
        </w:trPr>
        <w:tc>
          <w:tcPr>
            <w:tcW w:w="1479" w:type="dxa"/>
            <w:tcBorders>
              <w:top w:val="double" w:sz="4" w:space="0" w:color="auto"/>
            </w:tcBorders>
          </w:tcPr>
          <w:p w14:paraId="24D1A9FA" w14:textId="5B3324CA" w:rsidR="002A37BD" w:rsidRPr="0067432C" w:rsidDel="001A0A65" w:rsidRDefault="002A37BD" w:rsidP="00810629">
            <w:pPr>
              <w:pStyle w:val="TAL"/>
              <w:rPr>
                <w:del w:id="539" w:author="MCC TF160" w:date="2025-09-09T15:48:00Z"/>
              </w:rPr>
            </w:pPr>
            <w:del w:id="540" w:author="MCC TF160" w:date="2025-09-09T15:48:00Z">
              <w:r w:rsidRPr="0067432C" w:rsidDel="001A0A65">
                <w:delText>TriggerEvent</w:delText>
              </w:r>
            </w:del>
          </w:p>
        </w:tc>
        <w:tc>
          <w:tcPr>
            <w:tcW w:w="2957" w:type="dxa"/>
            <w:tcBorders>
              <w:top w:val="double" w:sz="4" w:space="0" w:color="auto"/>
            </w:tcBorders>
          </w:tcPr>
          <w:p w14:paraId="1A729717" w14:textId="281909EE" w:rsidR="002A37BD" w:rsidRPr="0067432C" w:rsidDel="001A0A65" w:rsidRDefault="002A37BD" w:rsidP="00810629">
            <w:pPr>
              <w:pStyle w:val="TAL"/>
              <w:rPr>
                <w:del w:id="541" w:author="MCC TF160" w:date="2025-09-09T15:48:00Z"/>
              </w:rPr>
            </w:pPr>
            <w:del w:id="542" w:author="MCC TF160" w:date="2025-09-09T15:48:00Z">
              <w:r w:rsidDel="001A0A65">
                <w:fldChar w:fldCharType="begin"/>
              </w:r>
              <w:r w:rsidDel="001A0A65">
                <w:delInstrText>HYPERLINK \l "CoOrdination_Trigger_Type"</w:delInstrText>
              </w:r>
              <w:r w:rsidDel="001A0A65">
                <w:fldChar w:fldCharType="separate"/>
              </w:r>
              <w:r w:rsidDel="001A0A65">
                <w:rPr>
                  <w:rStyle w:val="Hyperlink"/>
                </w:rPr>
                <w:delText>CoOrdination_Trigger_Type</w:delText>
              </w:r>
              <w:r w:rsidDel="001A0A65">
                <w:fldChar w:fldCharType="end"/>
              </w:r>
            </w:del>
          </w:p>
        </w:tc>
        <w:tc>
          <w:tcPr>
            <w:tcW w:w="5421" w:type="dxa"/>
            <w:tcBorders>
              <w:top w:val="double" w:sz="4" w:space="0" w:color="auto"/>
            </w:tcBorders>
          </w:tcPr>
          <w:p w14:paraId="391B1AD5" w14:textId="5D1366DA" w:rsidR="002A37BD" w:rsidRPr="0067432C" w:rsidDel="001A0A65" w:rsidRDefault="002A37BD" w:rsidP="00810629">
            <w:pPr>
              <w:pStyle w:val="TAL"/>
              <w:rPr>
                <w:del w:id="543" w:author="MCC TF160" w:date="2025-09-09T15:48:00Z"/>
              </w:rPr>
            </w:pPr>
            <w:del w:id="544" w:author="MCC TF160" w:date="2025-09-09T15:48:00Z">
              <w:r w:rsidRPr="0067432C" w:rsidDel="001A0A65">
                <w:delText>any trigger of confirmation</w:delText>
              </w:r>
            </w:del>
          </w:p>
        </w:tc>
      </w:tr>
      <w:tr w:rsidR="002A37BD" w:rsidDel="001A0A65" w14:paraId="585AD6BB" w14:textId="144B6A59" w:rsidTr="00810629">
        <w:trPr>
          <w:del w:id="545" w:author="MCC TF160" w:date="2025-09-09T15:48:00Z"/>
        </w:trPr>
        <w:tc>
          <w:tcPr>
            <w:tcW w:w="1479" w:type="dxa"/>
          </w:tcPr>
          <w:p w14:paraId="5D01FD2C" w14:textId="21EC3FDA" w:rsidR="002A37BD" w:rsidRPr="0067432C" w:rsidDel="001A0A65" w:rsidRDefault="002A37BD" w:rsidP="00810629">
            <w:pPr>
              <w:pStyle w:val="TAL"/>
              <w:rPr>
                <w:del w:id="546" w:author="MCC TF160" w:date="2025-09-09T15:48:00Z"/>
              </w:rPr>
            </w:pPr>
            <w:del w:id="547" w:author="MCC TF160" w:date="2025-09-09T15:48:00Z">
              <w:r w:rsidRPr="0067432C" w:rsidDel="001A0A65">
                <w:delText>AbortEvent</w:delText>
              </w:r>
            </w:del>
          </w:p>
        </w:tc>
        <w:tc>
          <w:tcPr>
            <w:tcW w:w="2957" w:type="dxa"/>
          </w:tcPr>
          <w:p w14:paraId="305A5E1F" w14:textId="4700395A" w:rsidR="002A37BD" w:rsidRPr="0067432C" w:rsidDel="001A0A65" w:rsidRDefault="002A37BD" w:rsidP="00810629">
            <w:pPr>
              <w:pStyle w:val="TAL"/>
              <w:rPr>
                <w:del w:id="548" w:author="MCC TF160" w:date="2025-09-09T15:48:00Z"/>
              </w:rPr>
            </w:pPr>
            <w:del w:id="549" w:author="MCC TF160" w:date="2025-09-09T15:48:00Z">
              <w:r w:rsidRPr="0067432C" w:rsidDel="001A0A65">
                <w:delText>Null_Type</w:delText>
              </w:r>
            </w:del>
          </w:p>
        </w:tc>
        <w:tc>
          <w:tcPr>
            <w:tcW w:w="5421" w:type="dxa"/>
          </w:tcPr>
          <w:p w14:paraId="15D99CA3" w14:textId="4C1D1F6D" w:rsidR="002A37BD" w:rsidRPr="0067432C" w:rsidDel="001A0A65" w:rsidRDefault="002A37BD" w:rsidP="00810629">
            <w:pPr>
              <w:pStyle w:val="TAL"/>
              <w:rPr>
                <w:del w:id="550" w:author="MCC TF160" w:date="2025-09-09T15:48:00Z"/>
              </w:rPr>
            </w:pPr>
            <w:del w:id="551" w:author="MCC TF160" w:date="2025-09-09T15:48:00Z">
              <w:r w:rsidRPr="0067432C" w:rsidDel="001A0A65">
                <w:delText>sent instead of TriggerEvent if procedure shall be aborted</w:delText>
              </w:r>
            </w:del>
          </w:p>
        </w:tc>
      </w:tr>
      <w:tr w:rsidR="002A37BD" w:rsidDel="001A0A65" w14:paraId="49A15DA6" w14:textId="32838B86" w:rsidTr="00810629">
        <w:trPr>
          <w:del w:id="552" w:author="MCC TF160" w:date="2025-09-09T15:48:00Z"/>
        </w:trPr>
        <w:tc>
          <w:tcPr>
            <w:tcW w:w="1479" w:type="dxa"/>
          </w:tcPr>
          <w:p w14:paraId="2FECA2A5" w14:textId="04696AA0" w:rsidR="002A37BD" w:rsidRPr="0067432C" w:rsidDel="001A0A65" w:rsidRDefault="002A37BD" w:rsidP="00810629">
            <w:pPr>
              <w:pStyle w:val="TAL"/>
              <w:rPr>
                <w:del w:id="553" w:author="MCC TF160" w:date="2025-09-09T15:48:00Z"/>
              </w:rPr>
            </w:pPr>
            <w:del w:id="554" w:author="MCC TF160" w:date="2025-09-09T15:48:00Z">
              <w:r w:rsidRPr="0067432C" w:rsidDel="001A0A65">
                <w:delText>IPCAN_IMS_Control</w:delText>
              </w:r>
            </w:del>
          </w:p>
        </w:tc>
        <w:tc>
          <w:tcPr>
            <w:tcW w:w="2957" w:type="dxa"/>
          </w:tcPr>
          <w:p w14:paraId="24285E33" w14:textId="70FD7204" w:rsidR="002A37BD" w:rsidRPr="0067432C" w:rsidDel="001A0A65" w:rsidRDefault="002A37BD" w:rsidP="00810629">
            <w:pPr>
              <w:pStyle w:val="TAL"/>
              <w:rPr>
                <w:del w:id="555" w:author="MCC TF160" w:date="2025-09-09T15:48:00Z"/>
              </w:rPr>
            </w:pPr>
            <w:del w:id="556" w:author="MCC TF160" w:date="2025-09-09T15:48:00Z">
              <w:r w:rsidDel="001A0A65">
                <w:fldChar w:fldCharType="begin"/>
              </w:r>
              <w:r w:rsidDel="001A0A65">
                <w:delInstrText>HYPERLINK \l "IPCAN_IMS_Control_Type"</w:delInstrText>
              </w:r>
              <w:r w:rsidDel="001A0A65">
                <w:fldChar w:fldCharType="separate"/>
              </w:r>
              <w:r w:rsidDel="001A0A65">
                <w:rPr>
                  <w:rStyle w:val="Hyperlink"/>
                </w:rPr>
                <w:delText>IPCAN_IMS_Control_Type</w:delText>
              </w:r>
              <w:r w:rsidDel="001A0A65">
                <w:fldChar w:fldCharType="end"/>
              </w:r>
            </w:del>
          </w:p>
        </w:tc>
        <w:tc>
          <w:tcPr>
            <w:tcW w:w="5421" w:type="dxa"/>
          </w:tcPr>
          <w:p w14:paraId="3BB27E3A" w14:textId="55261F17" w:rsidR="002A37BD" w:rsidRPr="0067432C" w:rsidDel="001A0A65" w:rsidRDefault="002A37BD" w:rsidP="00810629">
            <w:pPr>
              <w:pStyle w:val="TAL"/>
              <w:rPr>
                <w:del w:id="557" w:author="MCC TF160" w:date="2025-09-09T15:48:00Z"/>
              </w:rPr>
            </w:pPr>
            <w:del w:id="558" w:author="MCC TF160" w:date="2025-09-09T15:48:00Z">
              <w:r w:rsidRPr="0067432C" w:rsidDel="001A0A65">
                <w:delText>IMS &lt;- IPCAN: to control IMS (default behaviour)</w:delText>
              </w:r>
            </w:del>
          </w:p>
        </w:tc>
      </w:tr>
      <w:tr w:rsidR="002A37BD" w:rsidDel="001A0A65" w14:paraId="750420A6" w14:textId="1A564A2D" w:rsidTr="00810629">
        <w:trPr>
          <w:del w:id="559" w:author="MCC TF160" w:date="2025-09-09T15:48:00Z"/>
        </w:trPr>
        <w:tc>
          <w:tcPr>
            <w:tcW w:w="1479" w:type="dxa"/>
          </w:tcPr>
          <w:p w14:paraId="4E927655" w14:textId="54ABA07D" w:rsidR="002A37BD" w:rsidRPr="0067432C" w:rsidDel="001A0A65" w:rsidRDefault="002A37BD" w:rsidP="00810629">
            <w:pPr>
              <w:pStyle w:val="TAL"/>
              <w:rPr>
                <w:del w:id="560" w:author="MCC TF160" w:date="2025-09-09T15:48:00Z"/>
              </w:rPr>
            </w:pPr>
            <w:del w:id="561" w:author="MCC TF160" w:date="2025-09-09T15:48:00Z">
              <w:r w:rsidRPr="0067432C" w:rsidDel="001A0A65">
                <w:delText>IMS_IPCAN_Command</w:delText>
              </w:r>
            </w:del>
          </w:p>
        </w:tc>
        <w:tc>
          <w:tcPr>
            <w:tcW w:w="2957" w:type="dxa"/>
          </w:tcPr>
          <w:p w14:paraId="63D26A3A" w14:textId="46F4CCCB" w:rsidR="002A37BD" w:rsidRPr="0067432C" w:rsidDel="001A0A65" w:rsidRDefault="002A37BD" w:rsidP="00810629">
            <w:pPr>
              <w:pStyle w:val="TAL"/>
              <w:rPr>
                <w:del w:id="562" w:author="MCC TF160" w:date="2025-09-09T15:48:00Z"/>
              </w:rPr>
            </w:pPr>
            <w:del w:id="563" w:author="MCC TF160" w:date="2025-09-09T15:48:00Z">
              <w:r w:rsidDel="001A0A65">
                <w:fldChar w:fldCharType="begin"/>
              </w:r>
              <w:r w:rsidDel="001A0A65">
                <w:delInstrText>HYPERLINK \l "IMS_IPCAN_Command_Type"</w:delInstrText>
              </w:r>
              <w:r w:rsidDel="001A0A65">
                <w:fldChar w:fldCharType="separate"/>
              </w:r>
              <w:r w:rsidDel="001A0A65">
                <w:rPr>
                  <w:rStyle w:val="Hyperlink"/>
                </w:rPr>
                <w:delText>IMS_IPCAN_Command_Type</w:delText>
              </w:r>
              <w:r w:rsidDel="001A0A65">
                <w:fldChar w:fldCharType="end"/>
              </w:r>
            </w:del>
          </w:p>
        </w:tc>
        <w:tc>
          <w:tcPr>
            <w:tcW w:w="5421" w:type="dxa"/>
          </w:tcPr>
          <w:p w14:paraId="1A421AA0" w14:textId="0D874B09" w:rsidR="002A37BD" w:rsidRPr="0067432C" w:rsidDel="001A0A65" w:rsidRDefault="002A37BD" w:rsidP="00810629">
            <w:pPr>
              <w:pStyle w:val="TAL"/>
              <w:rPr>
                <w:del w:id="564" w:author="MCC TF160" w:date="2025-09-09T15:48:00Z"/>
              </w:rPr>
            </w:pPr>
            <w:del w:id="565" w:author="MCC TF160" w:date="2025-09-09T15:48:00Z">
              <w:r w:rsidRPr="0067432C" w:rsidDel="001A0A65">
                <w:delText>IMS -&gt; IPCAN: command from the IPCAN to control IMS (mainly for IMS default behaviour)</w:delText>
              </w:r>
            </w:del>
          </w:p>
        </w:tc>
      </w:tr>
      <w:tr w:rsidR="002A37BD" w:rsidDel="001A0A65" w14:paraId="5E74D897" w14:textId="70CBAD67" w:rsidTr="00810629">
        <w:trPr>
          <w:del w:id="566" w:author="MCC TF160" w:date="2025-09-09T15:48:00Z"/>
        </w:trPr>
        <w:tc>
          <w:tcPr>
            <w:tcW w:w="1479" w:type="dxa"/>
          </w:tcPr>
          <w:p w14:paraId="3A6566CF" w14:textId="6C3C5922" w:rsidR="002A37BD" w:rsidRPr="0067432C" w:rsidDel="001A0A65" w:rsidRDefault="002A37BD" w:rsidP="00810629">
            <w:pPr>
              <w:pStyle w:val="TAL"/>
              <w:rPr>
                <w:del w:id="567" w:author="MCC TF160" w:date="2025-09-09T15:48:00Z"/>
              </w:rPr>
            </w:pPr>
            <w:del w:id="568" w:author="MCC TF160" w:date="2025-09-09T15:48:00Z">
              <w:r w:rsidRPr="0067432C" w:rsidDel="001A0A65">
                <w:delText>IPCAN_IMS_Response</w:delText>
              </w:r>
            </w:del>
          </w:p>
        </w:tc>
        <w:tc>
          <w:tcPr>
            <w:tcW w:w="2957" w:type="dxa"/>
          </w:tcPr>
          <w:p w14:paraId="5F25D941" w14:textId="360E35F0" w:rsidR="002A37BD" w:rsidRPr="0067432C" w:rsidDel="001A0A65" w:rsidRDefault="002A37BD" w:rsidP="00810629">
            <w:pPr>
              <w:pStyle w:val="TAL"/>
              <w:rPr>
                <w:del w:id="569" w:author="MCC TF160" w:date="2025-09-09T15:48:00Z"/>
              </w:rPr>
            </w:pPr>
            <w:del w:id="570" w:author="MCC TF160" w:date="2025-09-09T15:48:00Z">
              <w:r w:rsidDel="001A0A65">
                <w:fldChar w:fldCharType="begin"/>
              </w:r>
              <w:r w:rsidDel="001A0A65">
                <w:delInstrText>HYPERLINK \l "IPCAN_IMS_Response_Type"</w:delInstrText>
              </w:r>
              <w:r w:rsidDel="001A0A65">
                <w:fldChar w:fldCharType="separate"/>
              </w:r>
              <w:r w:rsidDel="001A0A65">
                <w:rPr>
                  <w:rStyle w:val="Hyperlink"/>
                </w:rPr>
                <w:delText>IPCAN_IMS_Response_Type</w:delText>
              </w:r>
              <w:r w:rsidDel="001A0A65">
                <w:fldChar w:fldCharType="end"/>
              </w:r>
            </w:del>
          </w:p>
        </w:tc>
        <w:tc>
          <w:tcPr>
            <w:tcW w:w="5421" w:type="dxa"/>
          </w:tcPr>
          <w:p w14:paraId="4A0C8C72" w14:textId="30CE2E1C" w:rsidR="002A37BD" w:rsidRPr="0067432C" w:rsidDel="001A0A65" w:rsidRDefault="002A37BD" w:rsidP="00810629">
            <w:pPr>
              <w:pStyle w:val="TAL"/>
              <w:rPr>
                <w:del w:id="571" w:author="MCC TF160" w:date="2025-09-09T15:48:00Z"/>
              </w:rPr>
            </w:pPr>
            <w:del w:id="572" w:author="MCC TF160" w:date="2025-09-09T15:48:00Z">
              <w:r w:rsidRPr="0067432C" w:rsidDel="001A0A65">
                <w:delText>IMS &lt;- IPCAN: response for previous command</w:delText>
              </w:r>
            </w:del>
          </w:p>
        </w:tc>
      </w:tr>
      <w:tr w:rsidR="002A37BD" w:rsidDel="001A0A65" w14:paraId="77EB2571" w14:textId="1E9585B5" w:rsidTr="00810629">
        <w:trPr>
          <w:del w:id="573" w:author="MCC TF160" w:date="2025-09-09T15:48:00Z"/>
        </w:trPr>
        <w:tc>
          <w:tcPr>
            <w:tcW w:w="1479" w:type="dxa"/>
          </w:tcPr>
          <w:p w14:paraId="43A5F744" w14:textId="2DA55860" w:rsidR="002A37BD" w:rsidRPr="0067432C" w:rsidDel="001A0A65" w:rsidRDefault="002A37BD" w:rsidP="00810629">
            <w:pPr>
              <w:pStyle w:val="TAL"/>
              <w:rPr>
                <w:del w:id="574" w:author="MCC TF160" w:date="2025-09-09T15:48:00Z"/>
              </w:rPr>
            </w:pPr>
            <w:del w:id="575" w:author="MCC TF160" w:date="2025-09-09T15:48:00Z">
              <w:r w:rsidRPr="0067432C" w:rsidDel="001A0A65">
                <w:delText>ProtocolConfigOptions</w:delText>
              </w:r>
            </w:del>
          </w:p>
        </w:tc>
        <w:tc>
          <w:tcPr>
            <w:tcW w:w="2957" w:type="dxa"/>
          </w:tcPr>
          <w:p w14:paraId="510BC072" w14:textId="0B1BF791" w:rsidR="002A37BD" w:rsidRPr="0067432C" w:rsidDel="001A0A65" w:rsidRDefault="002A37BD" w:rsidP="00810629">
            <w:pPr>
              <w:pStyle w:val="TAL"/>
              <w:rPr>
                <w:del w:id="576" w:author="MCC TF160" w:date="2025-09-09T15:48:00Z"/>
              </w:rPr>
            </w:pPr>
            <w:del w:id="577" w:author="MCC TF160" w:date="2025-09-09T15:48:00Z">
              <w:r w:rsidRPr="0067432C" w:rsidDel="001A0A65">
                <w:delText>NAS_ProtocolConfigOptions_Type</w:delText>
              </w:r>
            </w:del>
          </w:p>
        </w:tc>
        <w:tc>
          <w:tcPr>
            <w:tcW w:w="5421" w:type="dxa"/>
          </w:tcPr>
          <w:p w14:paraId="4AE2BFF6" w14:textId="3C40D76F" w:rsidR="002A37BD" w:rsidRPr="0067432C" w:rsidDel="001A0A65" w:rsidRDefault="002A37BD" w:rsidP="00810629">
            <w:pPr>
              <w:pStyle w:val="TAL"/>
              <w:rPr>
                <w:del w:id="578" w:author="MCC TF160" w:date="2025-09-09T15:48:00Z"/>
              </w:rPr>
            </w:pPr>
            <w:del w:id="579" w:author="MCC TF160" w:date="2025-09-09T15:48:00Z">
              <w:r w:rsidRPr="0067432C" w:rsidDel="001A0A65">
                <w:delText>IMS &lt;-&gt; IPCAN: PCOs to be used in NAS signalling</w:delText>
              </w:r>
            </w:del>
          </w:p>
        </w:tc>
      </w:tr>
      <w:tr w:rsidR="002A37BD" w:rsidDel="001A0A65" w14:paraId="5A2E3851" w14:textId="039726C6" w:rsidTr="00810629">
        <w:trPr>
          <w:del w:id="580" w:author="MCC TF160" w:date="2025-09-09T15:48:00Z"/>
        </w:trPr>
        <w:tc>
          <w:tcPr>
            <w:tcW w:w="1479" w:type="dxa"/>
          </w:tcPr>
          <w:p w14:paraId="13086188" w14:textId="0621DE54" w:rsidR="002A37BD" w:rsidRPr="0067432C" w:rsidDel="001A0A65" w:rsidRDefault="002A37BD" w:rsidP="00810629">
            <w:pPr>
              <w:pStyle w:val="TAL"/>
              <w:rPr>
                <w:del w:id="581" w:author="MCC TF160" w:date="2025-09-09T15:48:00Z"/>
              </w:rPr>
            </w:pPr>
            <w:del w:id="582" w:author="MCC TF160" w:date="2025-09-09T15:48:00Z">
              <w:r w:rsidRPr="0067432C" w:rsidDel="001A0A65">
                <w:delText>IPCAN_IMS_Data</w:delText>
              </w:r>
            </w:del>
          </w:p>
        </w:tc>
        <w:tc>
          <w:tcPr>
            <w:tcW w:w="2957" w:type="dxa"/>
          </w:tcPr>
          <w:p w14:paraId="43924D16" w14:textId="2A229903" w:rsidR="002A37BD" w:rsidRPr="0067432C" w:rsidDel="001A0A65" w:rsidRDefault="002A37BD" w:rsidP="00810629">
            <w:pPr>
              <w:pStyle w:val="TAL"/>
              <w:rPr>
                <w:del w:id="583" w:author="MCC TF160" w:date="2025-09-09T15:48:00Z"/>
              </w:rPr>
            </w:pPr>
            <w:del w:id="584" w:author="MCC TF160" w:date="2025-09-09T15:48:00Z">
              <w:r w:rsidRPr="0067432C" w:rsidDel="001A0A65">
                <w:delText>charstring</w:delText>
              </w:r>
            </w:del>
          </w:p>
        </w:tc>
        <w:tc>
          <w:tcPr>
            <w:tcW w:w="5421" w:type="dxa"/>
          </w:tcPr>
          <w:p w14:paraId="5EA4250C" w14:textId="2E30075C" w:rsidR="002A37BD" w:rsidRPr="0067432C" w:rsidDel="001A0A65" w:rsidRDefault="002A37BD" w:rsidP="00810629">
            <w:pPr>
              <w:pStyle w:val="TAL"/>
              <w:rPr>
                <w:del w:id="585" w:author="MCC TF160" w:date="2025-09-09T15:48:00Z"/>
              </w:rPr>
            </w:pPr>
            <w:del w:id="586" w:author="MCC TF160" w:date="2025-09-09T15:48:00Z">
              <w:r w:rsidRPr="0067432C" w:rsidDel="001A0A65">
                <w:delText>IMS &lt;- IPCAN: to send data from IPCAN to IMS</w:delText>
              </w:r>
            </w:del>
          </w:p>
        </w:tc>
      </w:tr>
      <w:tr w:rsidR="002A37BD" w:rsidDel="001A0A65" w14:paraId="04DE9D6F" w14:textId="4547635A" w:rsidTr="00810629">
        <w:trPr>
          <w:del w:id="587" w:author="MCC TF160" w:date="2025-09-09T15:48:00Z"/>
        </w:trPr>
        <w:tc>
          <w:tcPr>
            <w:tcW w:w="1479" w:type="dxa"/>
          </w:tcPr>
          <w:p w14:paraId="3A33580A" w14:textId="042AF96B" w:rsidR="002A37BD" w:rsidRPr="0067432C" w:rsidDel="001A0A65" w:rsidRDefault="002A37BD" w:rsidP="00810629">
            <w:pPr>
              <w:pStyle w:val="TAL"/>
              <w:rPr>
                <w:del w:id="588" w:author="MCC TF160" w:date="2025-09-09T15:48:00Z"/>
              </w:rPr>
            </w:pPr>
            <w:del w:id="589" w:author="MCC TF160" w:date="2025-09-09T15:48:00Z">
              <w:r w:rsidRPr="0067432C" w:rsidDel="001A0A65">
                <w:delText>DrbInfo</w:delText>
              </w:r>
            </w:del>
          </w:p>
        </w:tc>
        <w:tc>
          <w:tcPr>
            <w:tcW w:w="2957" w:type="dxa"/>
          </w:tcPr>
          <w:p w14:paraId="5EC53E97" w14:textId="7D69E77E" w:rsidR="002A37BD" w:rsidRPr="0067432C" w:rsidDel="001A0A65" w:rsidRDefault="002A37BD" w:rsidP="00810629">
            <w:pPr>
              <w:pStyle w:val="TAL"/>
              <w:rPr>
                <w:del w:id="590" w:author="MCC TF160" w:date="2025-09-09T15:48:00Z"/>
              </w:rPr>
            </w:pPr>
            <w:del w:id="591" w:author="MCC TF160" w:date="2025-09-09T15:48:00Z">
              <w:r w:rsidRPr="0067432C" w:rsidDel="001A0A65">
                <w:delText>IP_DrbInfo_Type</w:delText>
              </w:r>
            </w:del>
          </w:p>
        </w:tc>
        <w:tc>
          <w:tcPr>
            <w:tcW w:w="5421" w:type="dxa"/>
          </w:tcPr>
          <w:p w14:paraId="4FFF0138" w14:textId="33E3CD4A" w:rsidR="002A37BD" w:rsidRPr="0067432C" w:rsidDel="001A0A65" w:rsidRDefault="002A37BD" w:rsidP="00810629">
            <w:pPr>
              <w:pStyle w:val="TAL"/>
              <w:rPr>
                <w:del w:id="592" w:author="MCC TF160" w:date="2025-09-09T15:48:00Z"/>
              </w:rPr>
            </w:pPr>
            <w:del w:id="593" w:author="MCC TF160" w:date="2025-09-09T15:48:00Z">
              <w:r w:rsidRPr="0067432C" w:rsidDel="001A0A65">
                <w:delText>IMS &lt;- IPCAN: to send DrbInfo for MediaControlInfo (MCX) and HTTP to MCX_IMS_PTC</w:delText>
              </w:r>
            </w:del>
          </w:p>
        </w:tc>
      </w:tr>
    </w:tbl>
    <w:p w14:paraId="6B4A67DD" w14:textId="5EBB5ADF" w:rsidR="002A37BD" w:rsidDel="001A0A65" w:rsidRDefault="002A37BD" w:rsidP="002A37BD">
      <w:pPr>
        <w:rPr>
          <w:del w:id="594" w:author="MCC TF160" w:date="2025-09-09T15:48:00Z"/>
        </w:rPr>
      </w:pPr>
    </w:p>
    <w:p w14:paraId="207F8080" w14:textId="324F32FB" w:rsidR="002A37BD" w:rsidDel="001A0A65" w:rsidRDefault="002A37BD" w:rsidP="002A37BD">
      <w:pPr>
        <w:pStyle w:val="TH"/>
        <w:rPr>
          <w:del w:id="595" w:author="MCC TF160" w:date="2025-09-09T15:48:00Z"/>
        </w:rPr>
      </w:pPr>
      <w:del w:id="596" w:author="MCC TF160" w:date="2025-09-09T15:48:00Z">
        <w:r w:rsidDel="001A0A65">
          <w:delText>IMS_IPCAN_CO_ORD_PORT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56BD0602" w14:textId="70EBDE2E" w:rsidTr="00810629">
        <w:trPr>
          <w:del w:id="597" w:author="MCC TF160" w:date="2025-09-09T15:48:00Z"/>
        </w:trPr>
        <w:tc>
          <w:tcPr>
            <w:tcW w:w="9857" w:type="dxa"/>
            <w:gridSpan w:val="3"/>
            <w:shd w:val="clear" w:color="auto" w:fill="E0E0E0"/>
          </w:tcPr>
          <w:p w14:paraId="567161AD" w14:textId="3CE67A3A" w:rsidR="002A37BD" w:rsidRPr="0067432C" w:rsidDel="001A0A65" w:rsidRDefault="002A37BD" w:rsidP="00810629">
            <w:pPr>
              <w:pStyle w:val="TAL"/>
              <w:rPr>
                <w:del w:id="598" w:author="MCC TF160" w:date="2025-09-09T15:48:00Z"/>
                <w:b/>
              </w:rPr>
            </w:pPr>
            <w:del w:id="599" w:author="MCC TF160" w:date="2025-09-09T15:48:00Z">
              <w:r w:rsidRPr="0067432C" w:rsidDel="001A0A65">
                <w:rPr>
                  <w:b/>
                </w:rPr>
                <w:delText>TTCN-3 Port Type</w:delText>
              </w:r>
            </w:del>
          </w:p>
        </w:tc>
      </w:tr>
      <w:tr w:rsidR="002A37BD" w:rsidDel="001A0A65" w14:paraId="630D8452" w14:textId="3F675653" w:rsidTr="00810629">
        <w:trPr>
          <w:del w:id="600" w:author="MCC TF160" w:date="2025-09-09T15:48:00Z"/>
        </w:trPr>
        <w:tc>
          <w:tcPr>
            <w:tcW w:w="1479" w:type="dxa"/>
            <w:tcBorders>
              <w:bottom w:val="single" w:sz="4" w:space="0" w:color="auto"/>
            </w:tcBorders>
            <w:shd w:val="clear" w:color="auto" w:fill="E0E0E0"/>
          </w:tcPr>
          <w:p w14:paraId="2C9C649A" w14:textId="52A10D08" w:rsidR="002A37BD" w:rsidRPr="0067432C" w:rsidDel="001A0A65" w:rsidRDefault="002A37BD" w:rsidP="00810629">
            <w:pPr>
              <w:pStyle w:val="TAL"/>
              <w:rPr>
                <w:del w:id="601" w:author="MCC TF160" w:date="2025-09-09T15:48:00Z"/>
                <w:b/>
              </w:rPr>
            </w:pPr>
            <w:del w:id="602"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06CC34AD" w14:textId="7F5A1F15" w:rsidR="002A37BD" w:rsidRPr="0067432C" w:rsidDel="001A0A65" w:rsidRDefault="002A37BD" w:rsidP="00810629">
            <w:pPr>
              <w:pStyle w:val="TAL"/>
              <w:rPr>
                <w:del w:id="603" w:author="MCC TF160" w:date="2025-09-09T15:48:00Z"/>
                <w:b/>
              </w:rPr>
            </w:pPr>
            <w:del w:id="604" w:author="MCC TF160" w:date="2025-09-09T15:48:00Z">
              <w:r w:rsidRPr="0067432C" w:rsidDel="001A0A65">
                <w:rPr>
                  <w:b/>
                </w:rPr>
                <w:delText>IMS_IPCAN_CO_ORD_PORT</w:delText>
              </w:r>
            </w:del>
          </w:p>
        </w:tc>
      </w:tr>
      <w:tr w:rsidR="002A37BD" w:rsidDel="001A0A65" w14:paraId="493AA939" w14:textId="16E48B45" w:rsidTr="00810629">
        <w:trPr>
          <w:del w:id="605" w:author="MCC TF160" w:date="2025-09-09T15:48:00Z"/>
        </w:trPr>
        <w:tc>
          <w:tcPr>
            <w:tcW w:w="1479" w:type="dxa"/>
            <w:tcBorders>
              <w:bottom w:val="double" w:sz="4" w:space="0" w:color="auto"/>
            </w:tcBorders>
            <w:shd w:val="clear" w:color="auto" w:fill="E0E0E0"/>
          </w:tcPr>
          <w:p w14:paraId="189A35D4" w14:textId="7065F21E" w:rsidR="002A37BD" w:rsidRPr="0067432C" w:rsidDel="001A0A65" w:rsidRDefault="002A37BD" w:rsidP="00810629">
            <w:pPr>
              <w:pStyle w:val="TAL"/>
              <w:rPr>
                <w:del w:id="606" w:author="MCC TF160" w:date="2025-09-09T15:48:00Z"/>
                <w:b/>
              </w:rPr>
            </w:pPr>
            <w:del w:id="607" w:author="MCC TF160" w:date="2025-09-09T15:48:00Z">
              <w:r w:rsidRPr="0067432C" w:rsidDel="001A0A65">
                <w:rPr>
                  <w:b/>
                </w:rPr>
                <w:delText>Comment</w:delText>
              </w:r>
            </w:del>
          </w:p>
        </w:tc>
        <w:tc>
          <w:tcPr>
            <w:tcW w:w="8378" w:type="dxa"/>
            <w:gridSpan w:val="2"/>
            <w:tcBorders>
              <w:bottom w:val="double" w:sz="4" w:space="0" w:color="auto"/>
            </w:tcBorders>
          </w:tcPr>
          <w:p w14:paraId="6F0FB90A" w14:textId="12064DD4" w:rsidR="002A37BD" w:rsidRPr="0067432C" w:rsidDel="001A0A65" w:rsidRDefault="002A37BD" w:rsidP="00810629">
            <w:pPr>
              <w:pStyle w:val="TAL"/>
              <w:rPr>
                <w:del w:id="608" w:author="MCC TF160" w:date="2025-09-09T15:48:00Z"/>
              </w:rPr>
            </w:pPr>
          </w:p>
        </w:tc>
      </w:tr>
      <w:tr w:rsidR="002A37BD" w:rsidDel="001A0A65" w14:paraId="1A61A538" w14:textId="632AF9B3" w:rsidTr="00810629">
        <w:trPr>
          <w:del w:id="609" w:author="MCC TF160" w:date="2025-09-09T15:48:00Z"/>
        </w:trPr>
        <w:tc>
          <w:tcPr>
            <w:tcW w:w="1479" w:type="dxa"/>
            <w:tcBorders>
              <w:top w:val="double" w:sz="4" w:space="0" w:color="auto"/>
            </w:tcBorders>
          </w:tcPr>
          <w:p w14:paraId="6A7ABB75" w14:textId="489BF931" w:rsidR="002A37BD" w:rsidRPr="0067432C" w:rsidDel="001A0A65" w:rsidRDefault="002A37BD" w:rsidP="00810629">
            <w:pPr>
              <w:pStyle w:val="TAL"/>
              <w:rPr>
                <w:del w:id="610" w:author="MCC TF160" w:date="2025-09-09T15:48:00Z"/>
              </w:rPr>
            </w:pPr>
            <w:del w:id="611" w:author="MCC TF160" w:date="2025-09-09T15:48:00Z">
              <w:r w:rsidRPr="0067432C" w:rsidDel="001A0A65">
                <w:delText>out</w:delText>
              </w:r>
            </w:del>
          </w:p>
        </w:tc>
        <w:tc>
          <w:tcPr>
            <w:tcW w:w="2957" w:type="dxa"/>
            <w:tcBorders>
              <w:top w:val="double" w:sz="4" w:space="0" w:color="auto"/>
            </w:tcBorders>
          </w:tcPr>
          <w:p w14:paraId="017669D9" w14:textId="3B5152BE" w:rsidR="002A37BD" w:rsidRPr="0067432C" w:rsidDel="001A0A65" w:rsidRDefault="002A37BD" w:rsidP="00810629">
            <w:pPr>
              <w:pStyle w:val="TAL"/>
              <w:rPr>
                <w:del w:id="612" w:author="MCC TF160" w:date="2025-09-09T15:48:00Z"/>
              </w:rPr>
            </w:pPr>
            <w:del w:id="613" w:author="MCC TF160" w:date="2025-09-09T15:48:00Z">
              <w:r w:rsidDel="001A0A65">
                <w:fldChar w:fldCharType="begin"/>
              </w:r>
              <w:r w:rsidDel="001A0A65">
                <w:delInstrText>HYPERLINK \l "IMS_IPCAN_Coordination_MSG"</w:delInstrText>
              </w:r>
              <w:r w:rsidDel="001A0A65">
                <w:fldChar w:fldCharType="separate"/>
              </w:r>
              <w:r w:rsidDel="001A0A65">
                <w:rPr>
                  <w:rStyle w:val="Hyperlink"/>
                </w:rPr>
                <w:delText>IMS_IPCAN_Coordination_MSG</w:delText>
              </w:r>
              <w:r w:rsidDel="001A0A65">
                <w:fldChar w:fldCharType="end"/>
              </w:r>
            </w:del>
          </w:p>
        </w:tc>
        <w:tc>
          <w:tcPr>
            <w:tcW w:w="5421" w:type="dxa"/>
            <w:tcBorders>
              <w:top w:val="double" w:sz="4" w:space="0" w:color="auto"/>
            </w:tcBorders>
          </w:tcPr>
          <w:p w14:paraId="36C7645A" w14:textId="39E00BA1" w:rsidR="002A37BD" w:rsidRPr="0067432C" w:rsidDel="001A0A65" w:rsidRDefault="002A37BD" w:rsidP="00810629">
            <w:pPr>
              <w:pStyle w:val="TAL"/>
              <w:rPr>
                <w:del w:id="614" w:author="MCC TF160" w:date="2025-09-09T15:48:00Z"/>
              </w:rPr>
            </w:pPr>
          </w:p>
        </w:tc>
      </w:tr>
      <w:tr w:rsidR="002A37BD" w:rsidDel="001A0A65" w14:paraId="054DDB86" w14:textId="04C5E5FE" w:rsidTr="00810629">
        <w:trPr>
          <w:del w:id="615" w:author="MCC TF160" w:date="2025-09-09T15:48:00Z"/>
        </w:trPr>
        <w:tc>
          <w:tcPr>
            <w:tcW w:w="1479" w:type="dxa"/>
          </w:tcPr>
          <w:p w14:paraId="2F0C1017" w14:textId="3DB16548" w:rsidR="002A37BD" w:rsidRPr="0067432C" w:rsidDel="001A0A65" w:rsidRDefault="002A37BD" w:rsidP="00810629">
            <w:pPr>
              <w:pStyle w:val="TAL"/>
              <w:rPr>
                <w:del w:id="616" w:author="MCC TF160" w:date="2025-09-09T15:48:00Z"/>
              </w:rPr>
            </w:pPr>
            <w:del w:id="617" w:author="MCC TF160" w:date="2025-09-09T15:48:00Z">
              <w:r w:rsidRPr="0067432C" w:rsidDel="001A0A65">
                <w:delText>in</w:delText>
              </w:r>
            </w:del>
          </w:p>
        </w:tc>
        <w:tc>
          <w:tcPr>
            <w:tcW w:w="2957" w:type="dxa"/>
          </w:tcPr>
          <w:p w14:paraId="7CD2056A" w14:textId="7BF3973C" w:rsidR="002A37BD" w:rsidRPr="0067432C" w:rsidDel="001A0A65" w:rsidRDefault="002A37BD" w:rsidP="00810629">
            <w:pPr>
              <w:pStyle w:val="TAL"/>
              <w:rPr>
                <w:del w:id="618" w:author="MCC TF160" w:date="2025-09-09T15:48:00Z"/>
              </w:rPr>
            </w:pPr>
            <w:del w:id="619" w:author="MCC TF160" w:date="2025-09-09T15:48:00Z">
              <w:r w:rsidDel="001A0A65">
                <w:fldChar w:fldCharType="begin"/>
              </w:r>
              <w:r w:rsidDel="001A0A65">
                <w:delInstrText>HYPERLINK \l "IMS_IPCAN_Coordination_MSG"</w:delInstrText>
              </w:r>
              <w:r w:rsidDel="001A0A65">
                <w:fldChar w:fldCharType="separate"/>
              </w:r>
              <w:r w:rsidDel="001A0A65">
                <w:rPr>
                  <w:rStyle w:val="Hyperlink"/>
                </w:rPr>
                <w:delText>IMS_IPCAN_Coordination_MSG</w:delText>
              </w:r>
              <w:r w:rsidDel="001A0A65">
                <w:fldChar w:fldCharType="end"/>
              </w:r>
            </w:del>
          </w:p>
        </w:tc>
        <w:tc>
          <w:tcPr>
            <w:tcW w:w="5421" w:type="dxa"/>
          </w:tcPr>
          <w:p w14:paraId="2026A327" w14:textId="4AFDC6F1" w:rsidR="002A37BD" w:rsidRPr="0067432C" w:rsidDel="001A0A65" w:rsidRDefault="002A37BD" w:rsidP="00810629">
            <w:pPr>
              <w:pStyle w:val="TAL"/>
              <w:rPr>
                <w:del w:id="620" w:author="MCC TF160" w:date="2025-09-09T15:48:00Z"/>
              </w:rPr>
            </w:pPr>
          </w:p>
        </w:tc>
      </w:tr>
    </w:tbl>
    <w:p w14:paraId="16EB5AAE" w14:textId="3714FDF7" w:rsidR="002A37BD" w:rsidDel="001A0A65" w:rsidRDefault="002A37BD" w:rsidP="002A37BD">
      <w:pPr>
        <w:rPr>
          <w:del w:id="621" w:author="MCC TF160" w:date="2025-09-09T15:48:00Z"/>
        </w:rPr>
      </w:pPr>
    </w:p>
    <w:p w14:paraId="5E028520" w14:textId="650F582C" w:rsidR="002A37BD" w:rsidDel="001A0A65" w:rsidRDefault="002A37BD" w:rsidP="002A37BD">
      <w:pPr>
        <w:pStyle w:val="TH"/>
        <w:rPr>
          <w:del w:id="622" w:author="MCC TF160" w:date="2025-09-09T15:48:00Z"/>
        </w:rPr>
      </w:pPr>
      <w:del w:id="623" w:author="MCC TF160" w:date="2025-09-09T15:48:00Z">
        <w:r w:rsidDel="001A0A65">
          <w:delText>CoOrdination_Trigger_Type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75D7E8E9" w14:textId="2321B040" w:rsidTr="00810629">
        <w:trPr>
          <w:del w:id="624" w:author="MCC TF160" w:date="2025-09-09T15:48:00Z"/>
        </w:trPr>
        <w:tc>
          <w:tcPr>
            <w:tcW w:w="9857" w:type="dxa"/>
            <w:gridSpan w:val="4"/>
            <w:shd w:val="clear" w:color="auto" w:fill="E0E0E0"/>
          </w:tcPr>
          <w:p w14:paraId="21B9F425" w14:textId="2E30D9D6" w:rsidR="002A37BD" w:rsidRPr="0067432C" w:rsidDel="001A0A65" w:rsidRDefault="002A37BD" w:rsidP="00810629">
            <w:pPr>
              <w:pStyle w:val="TAL"/>
              <w:rPr>
                <w:del w:id="625" w:author="MCC TF160" w:date="2025-09-09T15:48:00Z"/>
                <w:b/>
              </w:rPr>
            </w:pPr>
            <w:del w:id="626" w:author="MCC TF160" w:date="2025-09-09T15:48:00Z">
              <w:r w:rsidRPr="0067432C" w:rsidDel="001A0A65">
                <w:rPr>
                  <w:b/>
                </w:rPr>
                <w:delText>TTCN-3 Record Type</w:delText>
              </w:r>
            </w:del>
          </w:p>
        </w:tc>
      </w:tr>
      <w:tr w:rsidR="002A37BD" w:rsidDel="001A0A65" w14:paraId="603C123A" w14:textId="4039B158" w:rsidTr="00810629">
        <w:trPr>
          <w:del w:id="627" w:author="MCC TF160" w:date="2025-09-09T15:48:00Z"/>
        </w:trPr>
        <w:tc>
          <w:tcPr>
            <w:tcW w:w="1479" w:type="dxa"/>
            <w:tcBorders>
              <w:bottom w:val="single" w:sz="4" w:space="0" w:color="auto"/>
            </w:tcBorders>
            <w:shd w:val="clear" w:color="auto" w:fill="E0E0E0"/>
          </w:tcPr>
          <w:p w14:paraId="770F18B2" w14:textId="06B796B4" w:rsidR="002A37BD" w:rsidRPr="0067432C" w:rsidDel="001A0A65" w:rsidRDefault="002A37BD" w:rsidP="00810629">
            <w:pPr>
              <w:pStyle w:val="TAL"/>
              <w:rPr>
                <w:del w:id="628" w:author="MCC TF160" w:date="2025-09-09T15:48:00Z"/>
                <w:b/>
              </w:rPr>
            </w:pPr>
            <w:del w:id="629"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9334DCB" w14:textId="138714E8" w:rsidR="002A37BD" w:rsidRPr="0067432C" w:rsidDel="001A0A65" w:rsidRDefault="002A37BD" w:rsidP="00810629">
            <w:pPr>
              <w:pStyle w:val="TAL"/>
              <w:rPr>
                <w:del w:id="630" w:author="MCC TF160" w:date="2025-09-09T15:48:00Z"/>
                <w:b/>
              </w:rPr>
            </w:pPr>
            <w:del w:id="631" w:author="MCC TF160" w:date="2025-09-09T15:48:00Z">
              <w:r w:rsidRPr="0067432C" w:rsidDel="001A0A65">
                <w:rPr>
                  <w:b/>
                </w:rPr>
                <w:delText>CoOrdination_Trigger_Type</w:delText>
              </w:r>
            </w:del>
          </w:p>
        </w:tc>
      </w:tr>
      <w:tr w:rsidR="002A37BD" w:rsidDel="001A0A65" w14:paraId="45682C91" w14:textId="39ECC42D" w:rsidTr="00810629">
        <w:trPr>
          <w:del w:id="632" w:author="MCC TF160" w:date="2025-09-09T15:48:00Z"/>
        </w:trPr>
        <w:tc>
          <w:tcPr>
            <w:tcW w:w="1479" w:type="dxa"/>
            <w:tcBorders>
              <w:bottom w:val="double" w:sz="4" w:space="0" w:color="auto"/>
            </w:tcBorders>
            <w:shd w:val="clear" w:color="auto" w:fill="E0E0E0"/>
          </w:tcPr>
          <w:p w14:paraId="7B941EB9" w14:textId="6249B364" w:rsidR="002A37BD" w:rsidRPr="0067432C" w:rsidDel="001A0A65" w:rsidRDefault="002A37BD" w:rsidP="00810629">
            <w:pPr>
              <w:pStyle w:val="TAL"/>
              <w:rPr>
                <w:del w:id="633" w:author="MCC TF160" w:date="2025-09-09T15:48:00Z"/>
                <w:b/>
              </w:rPr>
            </w:pPr>
            <w:del w:id="634" w:author="MCC TF160" w:date="2025-09-09T15:48:00Z">
              <w:r w:rsidRPr="0067432C" w:rsidDel="001A0A65">
                <w:rPr>
                  <w:b/>
                </w:rPr>
                <w:delText>Comment</w:delText>
              </w:r>
            </w:del>
          </w:p>
        </w:tc>
        <w:tc>
          <w:tcPr>
            <w:tcW w:w="8378" w:type="dxa"/>
            <w:gridSpan w:val="3"/>
            <w:tcBorders>
              <w:bottom w:val="double" w:sz="4" w:space="0" w:color="auto"/>
            </w:tcBorders>
          </w:tcPr>
          <w:p w14:paraId="7C6B8F5F" w14:textId="4073EA35" w:rsidR="002A37BD" w:rsidRPr="0067432C" w:rsidDel="001A0A65" w:rsidRDefault="002A37BD" w:rsidP="00810629">
            <w:pPr>
              <w:pStyle w:val="TAL"/>
              <w:rPr>
                <w:del w:id="635" w:author="MCC TF160" w:date="2025-09-09T15:48:00Z"/>
              </w:rPr>
            </w:pPr>
          </w:p>
        </w:tc>
      </w:tr>
      <w:tr w:rsidR="002A37BD" w:rsidDel="001A0A65" w14:paraId="2D1662B9" w14:textId="2D5E0687" w:rsidTr="00810629">
        <w:trPr>
          <w:del w:id="636" w:author="MCC TF160" w:date="2025-09-09T15:48:00Z"/>
        </w:trPr>
        <w:tc>
          <w:tcPr>
            <w:tcW w:w="1479" w:type="dxa"/>
            <w:tcBorders>
              <w:top w:val="double" w:sz="4" w:space="0" w:color="auto"/>
            </w:tcBorders>
          </w:tcPr>
          <w:p w14:paraId="488296A9" w14:textId="5E5913BA" w:rsidR="002A37BD" w:rsidRPr="0067432C" w:rsidDel="001A0A65" w:rsidRDefault="002A37BD" w:rsidP="00810629">
            <w:pPr>
              <w:pStyle w:val="TAL"/>
              <w:rPr>
                <w:del w:id="637" w:author="MCC TF160" w:date="2025-09-09T15:48:00Z"/>
              </w:rPr>
            </w:pPr>
            <w:del w:id="638" w:author="MCC TF160" w:date="2025-09-09T15:48:00Z">
              <w:r w:rsidRPr="0067432C" w:rsidDel="001A0A65">
                <w:delText>Reason</w:delText>
              </w:r>
            </w:del>
          </w:p>
        </w:tc>
        <w:tc>
          <w:tcPr>
            <w:tcW w:w="2464" w:type="dxa"/>
            <w:tcBorders>
              <w:top w:val="double" w:sz="4" w:space="0" w:color="auto"/>
            </w:tcBorders>
          </w:tcPr>
          <w:p w14:paraId="54DA9F05" w14:textId="0B684A62" w:rsidR="002A37BD" w:rsidRPr="0067432C" w:rsidDel="001A0A65" w:rsidRDefault="002A37BD" w:rsidP="00810629">
            <w:pPr>
              <w:pStyle w:val="TAL"/>
              <w:rPr>
                <w:del w:id="639" w:author="MCC TF160" w:date="2025-09-09T15:48:00Z"/>
              </w:rPr>
            </w:pPr>
            <w:del w:id="640" w:author="MCC TF160" w:date="2025-09-09T15:48:00Z">
              <w:r w:rsidRPr="0067432C" w:rsidDel="001A0A65">
                <w:delText>charstring</w:delText>
              </w:r>
            </w:del>
          </w:p>
        </w:tc>
        <w:tc>
          <w:tcPr>
            <w:tcW w:w="493" w:type="dxa"/>
            <w:tcBorders>
              <w:top w:val="double" w:sz="4" w:space="0" w:color="auto"/>
            </w:tcBorders>
          </w:tcPr>
          <w:p w14:paraId="6213638C" w14:textId="3AFA5A5C" w:rsidR="002A37BD" w:rsidRPr="0067432C" w:rsidDel="001A0A65" w:rsidRDefault="002A37BD" w:rsidP="00810629">
            <w:pPr>
              <w:pStyle w:val="TAL"/>
              <w:rPr>
                <w:del w:id="641" w:author="MCC TF160" w:date="2025-09-09T15:48:00Z"/>
              </w:rPr>
            </w:pPr>
          </w:p>
        </w:tc>
        <w:tc>
          <w:tcPr>
            <w:tcW w:w="5421" w:type="dxa"/>
            <w:tcBorders>
              <w:top w:val="double" w:sz="4" w:space="0" w:color="auto"/>
            </w:tcBorders>
          </w:tcPr>
          <w:p w14:paraId="1CDEDECF" w14:textId="31693D36" w:rsidR="002A37BD" w:rsidRPr="0067432C" w:rsidDel="001A0A65" w:rsidRDefault="002A37BD" w:rsidP="00810629">
            <w:pPr>
              <w:pStyle w:val="TAL"/>
              <w:rPr>
                <w:del w:id="642" w:author="MCC TF160" w:date="2025-09-09T15:48:00Z"/>
              </w:rPr>
            </w:pPr>
          </w:p>
        </w:tc>
      </w:tr>
    </w:tbl>
    <w:p w14:paraId="4ED61D89" w14:textId="0B2D2E94" w:rsidR="002A37BD" w:rsidDel="001A0A65" w:rsidRDefault="002A37BD" w:rsidP="002A37BD">
      <w:pPr>
        <w:rPr>
          <w:del w:id="643" w:author="MCC TF160" w:date="2025-09-09T15:48:00Z"/>
        </w:rPr>
      </w:pPr>
    </w:p>
    <w:p w14:paraId="0737F1CE" w14:textId="6871AB3C" w:rsidR="002A37BD" w:rsidDel="001A0A65" w:rsidRDefault="002A37BD" w:rsidP="002A37BD">
      <w:pPr>
        <w:pStyle w:val="Heading1"/>
        <w:rPr>
          <w:del w:id="644" w:author="MCC TF160" w:date="2025-09-09T15:48:00Z"/>
        </w:rPr>
      </w:pPr>
      <w:bookmarkStart w:id="645" w:name="_Toc202516375"/>
      <w:del w:id="646" w:author="MCC TF160" w:date="2025-09-09T15:48:00Z">
        <w:r w:rsidDel="001A0A65">
          <w:delText>H.2</w:delText>
        </w:r>
        <w:r w:rsidDel="001A0A65">
          <w:tab/>
          <w:delText>IMS_ASP_TypeDefs</w:delText>
        </w:r>
        <w:bookmarkEnd w:id="645"/>
      </w:del>
    </w:p>
    <w:p w14:paraId="084427EF" w14:textId="3425DE3D" w:rsidR="002A37BD" w:rsidDel="001A0A65" w:rsidRDefault="002A37BD" w:rsidP="002A37BD">
      <w:pPr>
        <w:pStyle w:val="TH"/>
        <w:rPr>
          <w:del w:id="647" w:author="MCC TF160" w:date="2025-09-09T15:48:00Z"/>
        </w:rPr>
      </w:pPr>
      <w:del w:id="648" w:author="MCC TF160" w:date="2025-09-09T15:48:00Z">
        <w:r w:rsidDel="001A0A65">
          <w:delText>IMS_ASP_TypeDefs: Basic Type Definitions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2A37BD" w:rsidDel="001A0A65" w14:paraId="14C0C41E" w14:textId="0AC90B1E" w:rsidTr="00810629">
        <w:trPr>
          <w:del w:id="649" w:author="MCC TF160" w:date="2025-09-09T15:48:00Z"/>
        </w:trPr>
        <w:tc>
          <w:tcPr>
            <w:tcW w:w="9857" w:type="dxa"/>
            <w:gridSpan w:val="3"/>
            <w:tcBorders>
              <w:bottom w:val="double" w:sz="4" w:space="0" w:color="auto"/>
            </w:tcBorders>
            <w:shd w:val="clear" w:color="auto" w:fill="E0E0E0"/>
          </w:tcPr>
          <w:p w14:paraId="39BCA2DD" w14:textId="3BAD84B6" w:rsidR="002A37BD" w:rsidRPr="0067432C" w:rsidDel="001A0A65" w:rsidRDefault="002A37BD" w:rsidP="00810629">
            <w:pPr>
              <w:pStyle w:val="TAL"/>
              <w:rPr>
                <w:del w:id="650" w:author="MCC TF160" w:date="2025-09-09T15:48:00Z"/>
                <w:b/>
              </w:rPr>
            </w:pPr>
            <w:del w:id="651" w:author="MCC TF160" w:date="2025-09-09T15:48:00Z">
              <w:r w:rsidRPr="0067432C" w:rsidDel="001A0A65">
                <w:rPr>
                  <w:b/>
                </w:rPr>
                <w:delText>TTCN-3 Basic Types</w:delText>
              </w:r>
            </w:del>
          </w:p>
        </w:tc>
      </w:tr>
      <w:tr w:rsidR="002A37BD" w:rsidDel="001A0A65" w14:paraId="22CD68D3" w14:textId="67DDB693" w:rsidTr="00810629">
        <w:trPr>
          <w:del w:id="652" w:author="MCC TF160" w:date="2025-09-09T15:48:00Z"/>
        </w:trPr>
        <w:tc>
          <w:tcPr>
            <w:tcW w:w="2464" w:type="dxa"/>
            <w:tcBorders>
              <w:top w:val="double" w:sz="4" w:space="0" w:color="auto"/>
            </w:tcBorders>
          </w:tcPr>
          <w:p w14:paraId="42305F7B" w14:textId="19C74A24" w:rsidR="002A37BD" w:rsidRPr="0067432C" w:rsidDel="001A0A65" w:rsidRDefault="002A37BD" w:rsidP="00810629">
            <w:pPr>
              <w:pStyle w:val="TAL"/>
              <w:rPr>
                <w:del w:id="653" w:author="MCC TF160" w:date="2025-09-09T15:48:00Z"/>
                <w:b/>
              </w:rPr>
            </w:pPr>
            <w:del w:id="654" w:author="MCC TF160" w:date="2025-09-09T15:48:00Z">
              <w:r w:rsidRPr="0067432C" w:rsidDel="001A0A65">
                <w:rPr>
                  <w:b/>
                </w:rPr>
                <w:delText>IMS_Request_Type</w:delText>
              </w:r>
            </w:del>
          </w:p>
        </w:tc>
        <w:tc>
          <w:tcPr>
            <w:tcW w:w="3450" w:type="dxa"/>
            <w:tcBorders>
              <w:top w:val="double" w:sz="4" w:space="0" w:color="auto"/>
            </w:tcBorders>
          </w:tcPr>
          <w:p w14:paraId="54CBCE72" w14:textId="3881E72D" w:rsidR="002A37BD" w:rsidRPr="0067432C" w:rsidDel="001A0A65" w:rsidRDefault="002A37BD" w:rsidP="00810629">
            <w:pPr>
              <w:pStyle w:val="TAL"/>
              <w:rPr>
                <w:del w:id="655" w:author="MCC TF160" w:date="2025-09-09T15:48:00Z"/>
              </w:rPr>
            </w:pPr>
            <w:del w:id="656" w:author="MCC TF160" w:date="2025-09-09T15:48:00Z">
              <w:r w:rsidRPr="0067432C" w:rsidDel="001A0A65">
                <w:delText>RequestUnion</w:delText>
              </w:r>
            </w:del>
          </w:p>
        </w:tc>
        <w:tc>
          <w:tcPr>
            <w:tcW w:w="3943" w:type="dxa"/>
            <w:tcBorders>
              <w:top w:val="double" w:sz="4" w:space="0" w:color="auto"/>
            </w:tcBorders>
          </w:tcPr>
          <w:p w14:paraId="29BBC04F" w14:textId="786578F1" w:rsidR="002A37BD" w:rsidRPr="0067432C" w:rsidDel="001A0A65" w:rsidRDefault="002A37BD" w:rsidP="00810629">
            <w:pPr>
              <w:pStyle w:val="TAL"/>
              <w:rPr>
                <w:del w:id="657" w:author="MCC TF160" w:date="2025-09-09T15:48:00Z"/>
              </w:rPr>
            </w:pPr>
            <w:del w:id="658" w:author="MCC TF160" w:date="2025-09-09T15:48:00Z">
              <w:r w:rsidRPr="0067432C" w:rsidDel="001A0A65">
                <w:delText>Alias for "RequestUnion" as defined in LibSip_SIPTypesAndValues</w:delText>
              </w:r>
            </w:del>
          </w:p>
        </w:tc>
      </w:tr>
      <w:tr w:rsidR="002A37BD" w:rsidDel="001A0A65" w14:paraId="4DDE0E5B" w14:textId="438C93B3" w:rsidTr="00810629">
        <w:trPr>
          <w:del w:id="659" w:author="MCC TF160" w:date="2025-09-09T15:48:00Z"/>
        </w:trPr>
        <w:tc>
          <w:tcPr>
            <w:tcW w:w="2464" w:type="dxa"/>
          </w:tcPr>
          <w:p w14:paraId="3D3B1D20" w14:textId="2F230AF3" w:rsidR="002A37BD" w:rsidRPr="0067432C" w:rsidDel="001A0A65" w:rsidRDefault="002A37BD" w:rsidP="00810629">
            <w:pPr>
              <w:pStyle w:val="TAL"/>
              <w:rPr>
                <w:del w:id="660" w:author="MCC TF160" w:date="2025-09-09T15:48:00Z"/>
                <w:b/>
              </w:rPr>
            </w:pPr>
            <w:del w:id="661" w:author="MCC TF160" w:date="2025-09-09T15:48:00Z">
              <w:r w:rsidRPr="0067432C" w:rsidDel="001A0A65">
                <w:rPr>
                  <w:b/>
                </w:rPr>
                <w:delText>IMS_Response_Type</w:delText>
              </w:r>
            </w:del>
          </w:p>
        </w:tc>
        <w:tc>
          <w:tcPr>
            <w:tcW w:w="3450" w:type="dxa"/>
          </w:tcPr>
          <w:p w14:paraId="1FD9307D" w14:textId="209839BB" w:rsidR="002A37BD" w:rsidRPr="0067432C" w:rsidDel="001A0A65" w:rsidRDefault="002A37BD" w:rsidP="00810629">
            <w:pPr>
              <w:pStyle w:val="TAL"/>
              <w:rPr>
                <w:del w:id="662" w:author="MCC TF160" w:date="2025-09-09T15:48:00Z"/>
              </w:rPr>
            </w:pPr>
            <w:del w:id="663" w:author="MCC TF160" w:date="2025-09-09T15:48:00Z">
              <w:r w:rsidRPr="0067432C" w:rsidDel="001A0A65">
                <w:delText>Response</w:delText>
              </w:r>
            </w:del>
          </w:p>
        </w:tc>
        <w:tc>
          <w:tcPr>
            <w:tcW w:w="3943" w:type="dxa"/>
          </w:tcPr>
          <w:p w14:paraId="6A25F969" w14:textId="081C5F9C" w:rsidR="002A37BD" w:rsidRPr="0067432C" w:rsidDel="001A0A65" w:rsidRDefault="002A37BD" w:rsidP="00810629">
            <w:pPr>
              <w:pStyle w:val="TAL"/>
              <w:rPr>
                <w:del w:id="664" w:author="MCC TF160" w:date="2025-09-09T15:48:00Z"/>
              </w:rPr>
            </w:pPr>
            <w:del w:id="665" w:author="MCC TF160" w:date="2025-09-09T15:48:00Z">
              <w:r w:rsidRPr="0067432C" w:rsidDel="001A0A65">
                <w:delText>Alias for "Response" as defined in LibSip_SIPTypesAndValues</w:delText>
              </w:r>
            </w:del>
          </w:p>
        </w:tc>
      </w:tr>
      <w:tr w:rsidR="002A37BD" w:rsidDel="001A0A65" w14:paraId="313EF318" w14:textId="55CB1082" w:rsidTr="00810629">
        <w:trPr>
          <w:del w:id="666" w:author="MCC TF160" w:date="2025-09-09T15:48:00Z"/>
        </w:trPr>
        <w:tc>
          <w:tcPr>
            <w:tcW w:w="2464" w:type="dxa"/>
          </w:tcPr>
          <w:p w14:paraId="5AD99166" w14:textId="5D8140BD" w:rsidR="002A37BD" w:rsidRPr="0067432C" w:rsidDel="001A0A65" w:rsidRDefault="002A37BD" w:rsidP="00810629">
            <w:pPr>
              <w:pStyle w:val="TAL"/>
              <w:rPr>
                <w:del w:id="667" w:author="MCC TF160" w:date="2025-09-09T15:48:00Z"/>
                <w:b/>
              </w:rPr>
            </w:pPr>
            <w:del w:id="668" w:author="MCC TF160" w:date="2025-09-09T15:48:00Z">
              <w:r w:rsidRPr="0067432C" w:rsidDel="001A0A65">
                <w:rPr>
                  <w:b/>
                </w:rPr>
                <w:delText>IMS_PortsAndSecurityConfigCnf_Type</w:delText>
              </w:r>
            </w:del>
          </w:p>
        </w:tc>
        <w:tc>
          <w:tcPr>
            <w:tcW w:w="3450" w:type="dxa"/>
          </w:tcPr>
          <w:p w14:paraId="67ABD5D0" w14:textId="2DC562C0" w:rsidR="002A37BD" w:rsidRPr="0067432C" w:rsidDel="001A0A65" w:rsidRDefault="002A37BD" w:rsidP="00810629">
            <w:pPr>
              <w:pStyle w:val="TAL"/>
              <w:rPr>
                <w:del w:id="669" w:author="MCC TF160" w:date="2025-09-09T15:48:00Z"/>
              </w:rPr>
            </w:pPr>
            <w:del w:id="670" w:author="MCC TF160" w:date="2025-09-09T15:48:00Z">
              <w:r w:rsidRPr="0067432C" w:rsidDel="001A0A65">
                <w:delText>Null_Type</w:delText>
              </w:r>
            </w:del>
          </w:p>
        </w:tc>
        <w:tc>
          <w:tcPr>
            <w:tcW w:w="3943" w:type="dxa"/>
          </w:tcPr>
          <w:p w14:paraId="46366BA5" w14:textId="6ED12048" w:rsidR="002A37BD" w:rsidRPr="0067432C" w:rsidDel="001A0A65" w:rsidRDefault="002A37BD" w:rsidP="00810629">
            <w:pPr>
              <w:pStyle w:val="TAL"/>
              <w:rPr>
                <w:del w:id="671" w:author="MCC TF160" w:date="2025-09-09T15:48:00Z"/>
              </w:rPr>
            </w:pPr>
            <w:del w:id="672" w:author="MCC TF160" w:date="2025-09-09T15:48:00Z">
              <w:r w:rsidRPr="0067432C" w:rsidDel="001A0A65">
                <w:delText>SPIs and protected ports are fully controlled by the IMS PTC</w:delText>
              </w:r>
            </w:del>
          </w:p>
          <w:p w14:paraId="30CC860A" w14:textId="4164DEFB" w:rsidR="002A37BD" w:rsidRPr="0067432C" w:rsidDel="001A0A65" w:rsidRDefault="002A37BD" w:rsidP="00810629">
            <w:pPr>
              <w:pStyle w:val="TAL"/>
              <w:rPr>
                <w:del w:id="673" w:author="MCC TF160" w:date="2025-09-09T15:48:00Z"/>
              </w:rPr>
            </w:pPr>
            <w:del w:id="674" w:author="MCC TF160" w:date="2025-09-09T15:48:00Z">
              <w:r w:rsidRPr="0067432C" w:rsidDel="001A0A65">
                <w:delText>=&gt; it is not necessary anymore to return IMS_ProtectedPorts_Type, IMS_SPIs_Type to the IMS PTC</w:delText>
              </w:r>
            </w:del>
          </w:p>
        </w:tc>
      </w:tr>
    </w:tbl>
    <w:p w14:paraId="5700A1CE" w14:textId="6A453672" w:rsidR="002A37BD" w:rsidDel="001A0A65" w:rsidRDefault="002A37BD" w:rsidP="002A37BD">
      <w:pPr>
        <w:rPr>
          <w:del w:id="675" w:author="MCC TF160" w:date="2025-09-09T15:48:00Z"/>
        </w:rPr>
      </w:pPr>
    </w:p>
    <w:p w14:paraId="4E4C3D9E" w14:textId="3EFB2ADB" w:rsidR="002A37BD" w:rsidDel="001A0A65" w:rsidRDefault="002A37BD" w:rsidP="002A37BD">
      <w:pPr>
        <w:pStyle w:val="TH"/>
        <w:rPr>
          <w:del w:id="676" w:author="MCC TF160" w:date="2025-09-09T15:48:00Z"/>
        </w:rPr>
      </w:pPr>
      <w:del w:id="677" w:author="MCC TF160" w:date="2025-09-09T15:48:00Z">
        <w:r w:rsidDel="001A0A65">
          <w:delText>IMS_SecurityContextEnum_Type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2986431E" w14:textId="1418CDEE" w:rsidTr="00810629">
        <w:trPr>
          <w:del w:id="678" w:author="MCC TF160" w:date="2025-09-09T15:48:00Z"/>
        </w:trPr>
        <w:tc>
          <w:tcPr>
            <w:tcW w:w="9857" w:type="dxa"/>
            <w:gridSpan w:val="2"/>
            <w:shd w:val="clear" w:color="auto" w:fill="E0E0E0"/>
          </w:tcPr>
          <w:p w14:paraId="5DE4B1CF" w14:textId="7917760D" w:rsidR="002A37BD" w:rsidRPr="0067432C" w:rsidDel="001A0A65" w:rsidRDefault="002A37BD" w:rsidP="00810629">
            <w:pPr>
              <w:pStyle w:val="TAL"/>
              <w:rPr>
                <w:del w:id="679" w:author="MCC TF160" w:date="2025-09-09T15:48:00Z"/>
                <w:b/>
              </w:rPr>
            </w:pPr>
            <w:del w:id="680" w:author="MCC TF160" w:date="2025-09-09T15:48:00Z">
              <w:r w:rsidRPr="0067432C" w:rsidDel="001A0A65">
                <w:rPr>
                  <w:b/>
                </w:rPr>
                <w:delText>TTCN-3 Enumerated Type</w:delText>
              </w:r>
            </w:del>
          </w:p>
        </w:tc>
      </w:tr>
      <w:tr w:rsidR="002A37BD" w:rsidDel="001A0A65" w14:paraId="34426640" w14:textId="167FCF87" w:rsidTr="00810629">
        <w:trPr>
          <w:del w:id="681" w:author="MCC TF160" w:date="2025-09-09T15:48:00Z"/>
        </w:trPr>
        <w:tc>
          <w:tcPr>
            <w:tcW w:w="1971" w:type="dxa"/>
            <w:tcBorders>
              <w:bottom w:val="single" w:sz="4" w:space="0" w:color="auto"/>
            </w:tcBorders>
            <w:shd w:val="clear" w:color="auto" w:fill="E0E0E0"/>
          </w:tcPr>
          <w:p w14:paraId="1EC9A57A" w14:textId="3664E433" w:rsidR="002A37BD" w:rsidRPr="0067432C" w:rsidDel="001A0A65" w:rsidRDefault="002A37BD" w:rsidP="00810629">
            <w:pPr>
              <w:pStyle w:val="TAL"/>
              <w:rPr>
                <w:del w:id="682" w:author="MCC TF160" w:date="2025-09-09T15:48:00Z"/>
                <w:b/>
              </w:rPr>
            </w:pPr>
            <w:del w:id="683" w:author="MCC TF160" w:date="2025-09-09T15:48:00Z">
              <w:r w:rsidRPr="0067432C" w:rsidDel="001A0A65">
                <w:rPr>
                  <w:b/>
                </w:rPr>
                <w:delText>Name</w:delText>
              </w:r>
            </w:del>
          </w:p>
        </w:tc>
        <w:tc>
          <w:tcPr>
            <w:tcW w:w="7886" w:type="dxa"/>
            <w:tcBorders>
              <w:bottom w:val="single" w:sz="4" w:space="0" w:color="auto"/>
            </w:tcBorders>
            <w:shd w:val="clear" w:color="auto" w:fill="FFFF99"/>
          </w:tcPr>
          <w:p w14:paraId="38DDE90D" w14:textId="4AF0E4A1" w:rsidR="002A37BD" w:rsidRPr="0067432C" w:rsidDel="001A0A65" w:rsidRDefault="002A37BD" w:rsidP="00810629">
            <w:pPr>
              <w:pStyle w:val="TAL"/>
              <w:rPr>
                <w:del w:id="684" w:author="MCC TF160" w:date="2025-09-09T15:48:00Z"/>
                <w:b/>
              </w:rPr>
            </w:pPr>
            <w:del w:id="685" w:author="MCC TF160" w:date="2025-09-09T15:48:00Z">
              <w:r w:rsidRPr="0067432C" w:rsidDel="001A0A65">
                <w:rPr>
                  <w:b/>
                </w:rPr>
                <w:delText>IMS_SecurityContextEnum_Type</w:delText>
              </w:r>
            </w:del>
          </w:p>
        </w:tc>
      </w:tr>
      <w:tr w:rsidR="002A37BD" w:rsidDel="001A0A65" w14:paraId="2BDEA4F2" w14:textId="293D032E" w:rsidTr="00810629">
        <w:trPr>
          <w:del w:id="686" w:author="MCC TF160" w:date="2025-09-09T15:48:00Z"/>
        </w:trPr>
        <w:tc>
          <w:tcPr>
            <w:tcW w:w="1971" w:type="dxa"/>
            <w:tcBorders>
              <w:bottom w:val="double" w:sz="4" w:space="0" w:color="auto"/>
            </w:tcBorders>
            <w:shd w:val="clear" w:color="auto" w:fill="E0E0E0"/>
          </w:tcPr>
          <w:p w14:paraId="72596683" w14:textId="54942F14" w:rsidR="002A37BD" w:rsidRPr="0067432C" w:rsidDel="001A0A65" w:rsidRDefault="002A37BD" w:rsidP="00810629">
            <w:pPr>
              <w:pStyle w:val="TAL"/>
              <w:rPr>
                <w:del w:id="687" w:author="MCC TF160" w:date="2025-09-09T15:48:00Z"/>
                <w:b/>
              </w:rPr>
            </w:pPr>
            <w:del w:id="688" w:author="MCC TF160" w:date="2025-09-09T15:48:00Z">
              <w:r w:rsidRPr="0067432C" w:rsidDel="001A0A65">
                <w:rPr>
                  <w:b/>
                </w:rPr>
                <w:delText>Comment</w:delText>
              </w:r>
            </w:del>
          </w:p>
        </w:tc>
        <w:tc>
          <w:tcPr>
            <w:tcW w:w="7886" w:type="dxa"/>
            <w:tcBorders>
              <w:bottom w:val="double" w:sz="4" w:space="0" w:color="auto"/>
            </w:tcBorders>
          </w:tcPr>
          <w:p w14:paraId="6ABE9172" w14:textId="53DEE67C" w:rsidR="002A37BD" w:rsidRPr="0067432C" w:rsidDel="001A0A65" w:rsidRDefault="002A37BD" w:rsidP="00810629">
            <w:pPr>
              <w:pStyle w:val="TAL"/>
              <w:rPr>
                <w:del w:id="689" w:author="MCC TF160" w:date="2025-09-09T15:48:00Z"/>
              </w:rPr>
            </w:pPr>
          </w:p>
        </w:tc>
      </w:tr>
      <w:tr w:rsidR="002A37BD" w:rsidDel="001A0A65" w14:paraId="6FC06863" w14:textId="5784C404" w:rsidTr="00810629">
        <w:trPr>
          <w:del w:id="690" w:author="MCC TF160" w:date="2025-09-09T15:48:00Z"/>
        </w:trPr>
        <w:tc>
          <w:tcPr>
            <w:tcW w:w="1971" w:type="dxa"/>
            <w:tcBorders>
              <w:top w:val="double" w:sz="4" w:space="0" w:color="auto"/>
            </w:tcBorders>
          </w:tcPr>
          <w:p w14:paraId="176AAC49" w14:textId="08E270EC" w:rsidR="002A37BD" w:rsidRPr="0067432C" w:rsidDel="001A0A65" w:rsidRDefault="002A37BD" w:rsidP="00810629">
            <w:pPr>
              <w:pStyle w:val="TAL"/>
              <w:rPr>
                <w:del w:id="691" w:author="MCC TF160" w:date="2025-09-09T15:48:00Z"/>
              </w:rPr>
            </w:pPr>
            <w:del w:id="692" w:author="MCC TF160" w:date="2025-09-09T15:48:00Z">
              <w:r w:rsidRPr="0067432C" w:rsidDel="001A0A65">
                <w:delText>unprotected</w:delText>
              </w:r>
            </w:del>
          </w:p>
        </w:tc>
        <w:tc>
          <w:tcPr>
            <w:tcW w:w="7886" w:type="dxa"/>
            <w:tcBorders>
              <w:top w:val="double" w:sz="4" w:space="0" w:color="auto"/>
            </w:tcBorders>
          </w:tcPr>
          <w:p w14:paraId="72603439" w14:textId="7212D510" w:rsidR="002A37BD" w:rsidRPr="0067432C" w:rsidDel="001A0A65" w:rsidRDefault="002A37BD" w:rsidP="00810629">
            <w:pPr>
              <w:pStyle w:val="TAL"/>
              <w:rPr>
                <w:del w:id="693" w:author="MCC TF160" w:date="2025-09-09T15:48:00Z"/>
              </w:rPr>
            </w:pPr>
          </w:p>
        </w:tc>
      </w:tr>
      <w:tr w:rsidR="002A37BD" w:rsidDel="001A0A65" w14:paraId="12B40C62" w14:textId="3C780E68" w:rsidTr="00810629">
        <w:trPr>
          <w:del w:id="694" w:author="MCC TF160" w:date="2025-09-09T15:48:00Z"/>
        </w:trPr>
        <w:tc>
          <w:tcPr>
            <w:tcW w:w="1971" w:type="dxa"/>
          </w:tcPr>
          <w:p w14:paraId="43719D91" w14:textId="69011742" w:rsidR="002A37BD" w:rsidRPr="0067432C" w:rsidDel="001A0A65" w:rsidRDefault="002A37BD" w:rsidP="00810629">
            <w:pPr>
              <w:pStyle w:val="TAL"/>
              <w:rPr>
                <w:del w:id="695" w:author="MCC TF160" w:date="2025-09-09T15:48:00Z"/>
              </w:rPr>
            </w:pPr>
            <w:del w:id="696" w:author="MCC TF160" w:date="2025-09-09T15:48:00Z">
              <w:r w:rsidRPr="0067432C" w:rsidDel="001A0A65">
                <w:delText>protectedContext1</w:delText>
              </w:r>
            </w:del>
          </w:p>
        </w:tc>
        <w:tc>
          <w:tcPr>
            <w:tcW w:w="7886" w:type="dxa"/>
          </w:tcPr>
          <w:p w14:paraId="78B6AA66" w14:textId="69E62075" w:rsidR="002A37BD" w:rsidRPr="0067432C" w:rsidDel="001A0A65" w:rsidRDefault="002A37BD" w:rsidP="00810629">
            <w:pPr>
              <w:pStyle w:val="TAL"/>
              <w:rPr>
                <w:del w:id="697" w:author="MCC TF160" w:date="2025-09-09T15:48:00Z"/>
              </w:rPr>
            </w:pPr>
          </w:p>
        </w:tc>
      </w:tr>
      <w:tr w:rsidR="002A37BD" w:rsidDel="001A0A65" w14:paraId="49E88AB6" w14:textId="296712F4" w:rsidTr="00810629">
        <w:trPr>
          <w:del w:id="698" w:author="MCC TF160" w:date="2025-09-09T15:48:00Z"/>
        </w:trPr>
        <w:tc>
          <w:tcPr>
            <w:tcW w:w="1971" w:type="dxa"/>
          </w:tcPr>
          <w:p w14:paraId="204BD2DC" w14:textId="3BB9F45D" w:rsidR="002A37BD" w:rsidRPr="0067432C" w:rsidDel="001A0A65" w:rsidRDefault="002A37BD" w:rsidP="00810629">
            <w:pPr>
              <w:pStyle w:val="TAL"/>
              <w:rPr>
                <w:del w:id="699" w:author="MCC TF160" w:date="2025-09-09T15:48:00Z"/>
              </w:rPr>
            </w:pPr>
            <w:del w:id="700" w:author="MCC TF160" w:date="2025-09-09T15:48:00Z">
              <w:r w:rsidRPr="0067432C" w:rsidDel="001A0A65">
                <w:delText>protectedContext2</w:delText>
              </w:r>
            </w:del>
          </w:p>
        </w:tc>
        <w:tc>
          <w:tcPr>
            <w:tcW w:w="7886" w:type="dxa"/>
          </w:tcPr>
          <w:p w14:paraId="17E511CC" w14:textId="67E077F6" w:rsidR="002A37BD" w:rsidRPr="0067432C" w:rsidDel="001A0A65" w:rsidRDefault="002A37BD" w:rsidP="00810629">
            <w:pPr>
              <w:pStyle w:val="TAL"/>
              <w:rPr>
                <w:del w:id="701" w:author="MCC TF160" w:date="2025-09-09T15:48:00Z"/>
              </w:rPr>
            </w:pPr>
          </w:p>
        </w:tc>
      </w:tr>
    </w:tbl>
    <w:p w14:paraId="791E4C85" w14:textId="724ED468" w:rsidR="002A37BD" w:rsidDel="001A0A65" w:rsidRDefault="002A37BD" w:rsidP="002A37BD">
      <w:pPr>
        <w:rPr>
          <w:del w:id="702" w:author="MCC TF160" w:date="2025-09-09T15:48:00Z"/>
        </w:rPr>
      </w:pPr>
    </w:p>
    <w:p w14:paraId="1A6A7372" w14:textId="515D4765" w:rsidR="002A37BD" w:rsidDel="001A0A65" w:rsidRDefault="002A37BD" w:rsidP="002A37BD">
      <w:pPr>
        <w:pStyle w:val="TH"/>
        <w:rPr>
          <w:del w:id="703" w:author="MCC TF160" w:date="2025-09-09T15:48:00Z"/>
        </w:rPr>
      </w:pPr>
      <w:del w:id="704" w:author="MCC TF160" w:date="2025-09-09T15:48:00Z">
        <w:r w:rsidDel="001A0A65">
          <w:delText>IMS_RoutingInfo_Type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0145F9DA" w14:textId="0E396355" w:rsidTr="00810629">
        <w:trPr>
          <w:del w:id="705" w:author="MCC TF160" w:date="2025-09-09T15:48:00Z"/>
        </w:trPr>
        <w:tc>
          <w:tcPr>
            <w:tcW w:w="9857" w:type="dxa"/>
            <w:gridSpan w:val="4"/>
            <w:shd w:val="clear" w:color="auto" w:fill="E0E0E0"/>
          </w:tcPr>
          <w:p w14:paraId="00DB89E6" w14:textId="53AC25F7" w:rsidR="002A37BD" w:rsidRPr="0067432C" w:rsidDel="001A0A65" w:rsidRDefault="002A37BD" w:rsidP="00810629">
            <w:pPr>
              <w:pStyle w:val="TAL"/>
              <w:rPr>
                <w:del w:id="706" w:author="MCC TF160" w:date="2025-09-09T15:48:00Z"/>
                <w:b/>
              </w:rPr>
            </w:pPr>
            <w:del w:id="707" w:author="MCC TF160" w:date="2025-09-09T15:48:00Z">
              <w:r w:rsidRPr="0067432C" w:rsidDel="001A0A65">
                <w:rPr>
                  <w:b/>
                </w:rPr>
                <w:delText>TTCN-3 Record Type</w:delText>
              </w:r>
            </w:del>
          </w:p>
        </w:tc>
      </w:tr>
      <w:tr w:rsidR="002A37BD" w:rsidDel="001A0A65" w14:paraId="686F5B93" w14:textId="60E19588" w:rsidTr="00810629">
        <w:trPr>
          <w:del w:id="708" w:author="MCC TF160" w:date="2025-09-09T15:48:00Z"/>
        </w:trPr>
        <w:tc>
          <w:tcPr>
            <w:tcW w:w="1479" w:type="dxa"/>
            <w:tcBorders>
              <w:bottom w:val="single" w:sz="4" w:space="0" w:color="auto"/>
            </w:tcBorders>
            <w:shd w:val="clear" w:color="auto" w:fill="E0E0E0"/>
          </w:tcPr>
          <w:p w14:paraId="748EC3A2" w14:textId="1E661385" w:rsidR="002A37BD" w:rsidRPr="0067432C" w:rsidDel="001A0A65" w:rsidRDefault="002A37BD" w:rsidP="00810629">
            <w:pPr>
              <w:pStyle w:val="TAL"/>
              <w:rPr>
                <w:del w:id="709" w:author="MCC TF160" w:date="2025-09-09T15:48:00Z"/>
                <w:b/>
              </w:rPr>
            </w:pPr>
            <w:del w:id="710"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23F42655" w14:textId="3787695B" w:rsidR="002A37BD" w:rsidRPr="0067432C" w:rsidDel="001A0A65" w:rsidRDefault="002A37BD" w:rsidP="00810629">
            <w:pPr>
              <w:pStyle w:val="TAL"/>
              <w:rPr>
                <w:del w:id="711" w:author="MCC TF160" w:date="2025-09-09T15:48:00Z"/>
                <w:b/>
              </w:rPr>
            </w:pPr>
            <w:del w:id="712" w:author="MCC TF160" w:date="2025-09-09T15:48:00Z">
              <w:r w:rsidRPr="0067432C" w:rsidDel="001A0A65">
                <w:rPr>
                  <w:b/>
                </w:rPr>
                <w:delText>IMS_RoutingInfo_Type</w:delText>
              </w:r>
            </w:del>
          </w:p>
        </w:tc>
      </w:tr>
      <w:tr w:rsidR="002A37BD" w:rsidDel="001A0A65" w14:paraId="7853BA74" w14:textId="7AC23595" w:rsidTr="00810629">
        <w:trPr>
          <w:del w:id="713" w:author="MCC TF160" w:date="2025-09-09T15:48:00Z"/>
        </w:trPr>
        <w:tc>
          <w:tcPr>
            <w:tcW w:w="1479" w:type="dxa"/>
            <w:tcBorders>
              <w:bottom w:val="double" w:sz="4" w:space="0" w:color="auto"/>
            </w:tcBorders>
            <w:shd w:val="clear" w:color="auto" w:fill="E0E0E0"/>
          </w:tcPr>
          <w:p w14:paraId="1319084C" w14:textId="30BB3880" w:rsidR="002A37BD" w:rsidRPr="0067432C" w:rsidDel="001A0A65" w:rsidRDefault="002A37BD" w:rsidP="00810629">
            <w:pPr>
              <w:pStyle w:val="TAL"/>
              <w:rPr>
                <w:del w:id="714" w:author="MCC TF160" w:date="2025-09-09T15:48:00Z"/>
                <w:b/>
              </w:rPr>
            </w:pPr>
            <w:del w:id="715" w:author="MCC TF160" w:date="2025-09-09T15:48:00Z">
              <w:r w:rsidRPr="0067432C" w:rsidDel="001A0A65">
                <w:rPr>
                  <w:b/>
                </w:rPr>
                <w:delText>Comment</w:delText>
              </w:r>
            </w:del>
          </w:p>
        </w:tc>
        <w:tc>
          <w:tcPr>
            <w:tcW w:w="8378" w:type="dxa"/>
            <w:gridSpan w:val="3"/>
            <w:tcBorders>
              <w:bottom w:val="double" w:sz="4" w:space="0" w:color="auto"/>
            </w:tcBorders>
          </w:tcPr>
          <w:p w14:paraId="426002AF" w14:textId="197363A3" w:rsidR="002A37BD" w:rsidRPr="0067432C" w:rsidDel="001A0A65" w:rsidRDefault="002A37BD" w:rsidP="00810629">
            <w:pPr>
              <w:pStyle w:val="TAL"/>
              <w:rPr>
                <w:del w:id="716" w:author="MCC TF160" w:date="2025-09-09T15:48:00Z"/>
              </w:rPr>
            </w:pPr>
          </w:p>
        </w:tc>
      </w:tr>
      <w:tr w:rsidR="002A37BD" w:rsidDel="001A0A65" w14:paraId="4C132903" w14:textId="0583CC1A" w:rsidTr="00810629">
        <w:trPr>
          <w:del w:id="717" w:author="MCC TF160" w:date="2025-09-09T15:48:00Z"/>
        </w:trPr>
        <w:tc>
          <w:tcPr>
            <w:tcW w:w="1479" w:type="dxa"/>
            <w:tcBorders>
              <w:top w:val="double" w:sz="4" w:space="0" w:color="auto"/>
            </w:tcBorders>
          </w:tcPr>
          <w:p w14:paraId="3F24EDE6" w14:textId="0584DE4D" w:rsidR="002A37BD" w:rsidRPr="0067432C" w:rsidDel="001A0A65" w:rsidRDefault="002A37BD" w:rsidP="00810629">
            <w:pPr>
              <w:pStyle w:val="TAL"/>
              <w:rPr>
                <w:del w:id="718" w:author="MCC TF160" w:date="2025-09-09T15:48:00Z"/>
              </w:rPr>
            </w:pPr>
            <w:del w:id="719" w:author="MCC TF160" w:date="2025-09-09T15:48:00Z">
              <w:r w:rsidRPr="0067432C" w:rsidDel="001A0A65">
                <w:delText>Protocol</w:delText>
              </w:r>
            </w:del>
          </w:p>
        </w:tc>
        <w:tc>
          <w:tcPr>
            <w:tcW w:w="2464" w:type="dxa"/>
            <w:tcBorders>
              <w:top w:val="double" w:sz="4" w:space="0" w:color="auto"/>
            </w:tcBorders>
          </w:tcPr>
          <w:p w14:paraId="06C770D7" w14:textId="19E7F353" w:rsidR="002A37BD" w:rsidRPr="0067432C" w:rsidDel="001A0A65" w:rsidRDefault="002A37BD" w:rsidP="00810629">
            <w:pPr>
              <w:pStyle w:val="TAL"/>
              <w:rPr>
                <w:del w:id="720" w:author="MCC TF160" w:date="2025-09-09T15:48:00Z"/>
              </w:rPr>
            </w:pPr>
            <w:del w:id="721" w:author="MCC TF160" w:date="2025-09-09T15:48:00Z">
              <w:r w:rsidRPr="0067432C" w:rsidDel="001A0A65">
                <w:delText>InternetProtocol_Type</w:delText>
              </w:r>
            </w:del>
          </w:p>
        </w:tc>
        <w:tc>
          <w:tcPr>
            <w:tcW w:w="493" w:type="dxa"/>
            <w:tcBorders>
              <w:top w:val="double" w:sz="4" w:space="0" w:color="auto"/>
            </w:tcBorders>
          </w:tcPr>
          <w:p w14:paraId="2C40AB3E" w14:textId="726E77BD" w:rsidR="002A37BD" w:rsidRPr="0067432C" w:rsidDel="001A0A65" w:rsidRDefault="002A37BD" w:rsidP="00810629">
            <w:pPr>
              <w:pStyle w:val="TAL"/>
              <w:rPr>
                <w:del w:id="722" w:author="MCC TF160" w:date="2025-09-09T15:48:00Z"/>
              </w:rPr>
            </w:pPr>
          </w:p>
        </w:tc>
        <w:tc>
          <w:tcPr>
            <w:tcW w:w="5421" w:type="dxa"/>
            <w:tcBorders>
              <w:top w:val="double" w:sz="4" w:space="0" w:color="auto"/>
            </w:tcBorders>
          </w:tcPr>
          <w:p w14:paraId="47F639C5" w14:textId="4880853A" w:rsidR="002A37BD" w:rsidRPr="0067432C" w:rsidDel="001A0A65" w:rsidRDefault="002A37BD" w:rsidP="00810629">
            <w:pPr>
              <w:pStyle w:val="TAL"/>
              <w:rPr>
                <w:del w:id="723" w:author="MCC TF160" w:date="2025-09-09T15:48:00Z"/>
              </w:rPr>
            </w:pPr>
            <w:del w:id="724" w:author="MCC TF160" w:date="2025-09-09T15:48:00Z">
              <w:r w:rsidRPr="0067432C" w:rsidDel="001A0A65">
                <w:delText>UDP or TCP</w:delText>
              </w:r>
            </w:del>
          </w:p>
        </w:tc>
      </w:tr>
      <w:tr w:rsidR="002A37BD" w:rsidDel="001A0A65" w14:paraId="5A8C18B5" w14:textId="17926250" w:rsidTr="00810629">
        <w:trPr>
          <w:del w:id="725" w:author="MCC TF160" w:date="2025-09-09T15:48:00Z"/>
        </w:trPr>
        <w:tc>
          <w:tcPr>
            <w:tcW w:w="1479" w:type="dxa"/>
          </w:tcPr>
          <w:p w14:paraId="161927E4" w14:textId="3F84F4E3" w:rsidR="002A37BD" w:rsidRPr="0067432C" w:rsidDel="001A0A65" w:rsidRDefault="002A37BD" w:rsidP="00810629">
            <w:pPr>
              <w:pStyle w:val="TAL"/>
              <w:rPr>
                <w:del w:id="726" w:author="MCC TF160" w:date="2025-09-09T15:48:00Z"/>
              </w:rPr>
            </w:pPr>
            <w:del w:id="727" w:author="MCC TF160" w:date="2025-09-09T15:48:00Z">
              <w:r w:rsidRPr="0067432C" w:rsidDel="001A0A65">
                <w:delText>Security</w:delText>
              </w:r>
            </w:del>
          </w:p>
        </w:tc>
        <w:tc>
          <w:tcPr>
            <w:tcW w:w="2464" w:type="dxa"/>
          </w:tcPr>
          <w:p w14:paraId="5E1C1A76" w14:textId="46C1CE68" w:rsidR="002A37BD" w:rsidRPr="0067432C" w:rsidDel="001A0A65" w:rsidRDefault="002A37BD" w:rsidP="00810629">
            <w:pPr>
              <w:pStyle w:val="TAL"/>
              <w:rPr>
                <w:del w:id="728" w:author="MCC TF160" w:date="2025-09-09T15:48:00Z"/>
              </w:rPr>
            </w:pPr>
            <w:del w:id="729" w:author="MCC TF160" w:date="2025-09-09T15:48:00Z">
              <w:r w:rsidDel="001A0A65">
                <w:fldChar w:fldCharType="begin"/>
              </w:r>
              <w:r w:rsidDel="001A0A65">
                <w:delInstrText>HYPERLINK \l "IMS_SecurityContextEnum_Type"</w:delInstrText>
              </w:r>
              <w:r w:rsidDel="001A0A65">
                <w:fldChar w:fldCharType="separate"/>
              </w:r>
              <w:r w:rsidDel="001A0A65">
                <w:rPr>
                  <w:rStyle w:val="Hyperlink"/>
                </w:rPr>
                <w:delText>IMS_SecurityContextEnum_Type</w:delText>
              </w:r>
              <w:r w:rsidDel="001A0A65">
                <w:fldChar w:fldCharType="end"/>
              </w:r>
            </w:del>
          </w:p>
        </w:tc>
        <w:tc>
          <w:tcPr>
            <w:tcW w:w="493" w:type="dxa"/>
          </w:tcPr>
          <w:p w14:paraId="77300964" w14:textId="00A1488B" w:rsidR="002A37BD" w:rsidRPr="0067432C" w:rsidDel="001A0A65" w:rsidRDefault="002A37BD" w:rsidP="00810629">
            <w:pPr>
              <w:pStyle w:val="TAL"/>
              <w:rPr>
                <w:del w:id="730" w:author="MCC TF160" w:date="2025-09-09T15:48:00Z"/>
              </w:rPr>
            </w:pPr>
            <w:del w:id="731" w:author="MCC TF160" w:date="2025-09-09T15:48:00Z">
              <w:r w:rsidRPr="0067432C" w:rsidDel="001A0A65">
                <w:delText>opt</w:delText>
              </w:r>
            </w:del>
          </w:p>
        </w:tc>
        <w:tc>
          <w:tcPr>
            <w:tcW w:w="5421" w:type="dxa"/>
          </w:tcPr>
          <w:p w14:paraId="08E52A15" w14:textId="395BF352" w:rsidR="002A37BD" w:rsidRPr="0067432C" w:rsidDel="001A0A65" w:rsidRDefault="002A37BD" w:rsidP="00810629">
            <w:pPr>
              <w:pStyle w:val="TAL"/>
              <w:rPr>
                <w:del w:id="732" w:author="MCC TF160" w:date="2025-09-09T15:48:00Z"/>
              </w:rPr>
            </w:pPr>
            <w:del w:id="733" w:author="MCC TF160" w:date="2025-09-09T15:48:00Z">
              <w:r w:rsidRPr="0067432C" w:rsidDel="001A0A65">
                <w:delText>protected or unprotected (in DL omit when IP PTC shall decide what to do)</w:delText>
              </w:r>
            </w:del>
          </w:p>
        </w:tc>
      </w:tr>
      <w:tr w:rsidR="002A37BD" w:rsidDel="001A0A65" w14:paraId="4F8A83FE" w14:textId="7A495484" w:rsidTr="00810629">
        <w:trPr>
          <w:del w:id="734" w:author="MCC TF160" w:date="2025-09-09T15:48:00Z"/>
        </w:trPr>
        <w:tc>
          <w:tcPr>
            <w:tcW w:w="1479" w:type="dxa"/>
          </w:tcPr>
          <w:p w14:paraId="4B9CB09E" w14:textId="531A386B" w:rsidR="002A37BD" w:rsidRPr="0067432C" w:rsidDel="001A0A65" w:rsidRDefault="002A37BD" w:rsidP="00810629">
            <w:pPr>
              <w:pStyle w:val="TAL"/>
              <w:rPr>
                <w:del w:id="735" w:author="MCC TF160" w:date="2025-09-09T15:48:00Z"/>
              </w:rPr>
            </w:pPr>
            <w:del w:id="736" w:author="MCC TF160" w:date="2025-09-09T15:48:00Z">
              <w:r w:rsidRPr="0067432C" w:rsidDel="001A0A65">
                <w:delText>UE_Address</w:delText>
              </w:r>
            </w:del>
          </w:p>
        </w:tc>
        <w:tc>
          <w:tcPr>
            <w:tcW w:w="2464" w:type="dxa"/>
          </w:tcPr>
          <w:p w14:paraId="55308792" w14:textId="24A6C12F" w:rsidR="002A37BD" w:rsidRPr="0067432C" w:rsidDel="001A0A65" w:rsidRDefault="002A37BD" w:rsidP="00810629">
            <w:pPr>
              <w:pStyle w:val="TAL"/>
              <w:rPr>
                <w:del w:id="737" w:author="MCC TF160" w:date="2025-09-09T15:48:00Z"/>
              </w:rPr>
            </w:pPr>
            <w:del w:id="738" w:author="MCC TF160" w:date="2025-09-09T15:48:00Z">
              <w:r w:rsidRPr="0067432C" w:rsidDel="001A0A65">
                <w:delText>IP_AddrInfo_Type</w:delText>
              </w:r>
            </w:del>
          </w:p>
        </w:tc>
        <w:tc>
          <w:tcPr>
            <w:tcW w:w="493" w:type="dxa"/>
          </w:tcPr>
          <w:p w14:paraId="41CDD4A4" w14:textId="4367F0D3" w:rsidR="002A37BD" w:rsidRPr="0067432C" w:rsidDel="001A0A65" w:rsidRDefault="002A37BD" w:rsidP="00810629">
            <w:pPr>
              <w:pStyle w:val="TAL"/>
              <w:rPr>
                <w:del w:id="739" w:author="MCC TF160" w:date="2025-09-09T15:48:00Z"/>
              </w:rPr>
            </w:pPr>
            <w:del w:id="740" w:author="MCC TF160" w:date="2025-09-09T15:48:00Z">
              <w:r w:rsidRPr="0067432C" w:rsidDel="001A0A65">
                <w:delText>opt</w:delText>
              </w:r>
            </w:del>
          </w:p>
        </w:tc>
        <w:tc>
          <w:tcPr>
            <w:tcW w:w="5421" w:type="dxa"/>
          </w:tcPr>
          <w:p w14:paraId="106360F0" w14:textId="4BC9081E" w:rsidR="002A37BD" w:rsidRPr="0067432C" w:rsidDel="001A0A65" w:rsidRDefault="002A37BD" w:rsidP="00810629">
            <w:pPr>
              <w:pStyle w:val="TAL"/>
              <w:rPr>
                <w:del w:id="741" w:author="MCC TF160" w:date="2025-09-09T15:48:00Z"/>
              </w:rPr>
            </w:pPr>
            <w:del w:id="742" w:author="MCC TF160" w:date="2025-09-09T15:48:00Z">
              <w:r w:rsidRPr="0067432C" w:rsidDel="001A0A65">
                <w:delText>sent by the IP PTC when there is an initial request on unprotected connection</w:delText>
              </w:r>
            </w:del>
          </w:p>
        </w:tc>
      </w:tr>
      <w:tr w:rsidR="002A37BD" w:rsidDel="001A0A65" w14:paraId="7C7200B7" w14:textId="5DFC6050" w:rsidTr="00810629">
        <w:trPr>
          <w:del w:id="743" w:author="MCC TF160" w:date="2025-09-09T15:48:00Z"/>
        </w:trPr>
        <w:tc>
          <w:tcPr>
            <w:tcW w:w="1479" w:type="dxa"/>
          </w:tcPr>
          <w:p w14:paraId="0FF698F1" w14:textId="24C41D8E" w:rsidR="002A37BD" w:rsidRPr="0067432C" w:rsidDel="001A0A65" w:rsidRDefault="002A37BD" w:rsidP="00810629">
            <w:pPr>
              <w:pStyle w:val="TAL"/>
              <w:rPr>
                <w:del w:id="744" w:author="MCC TF160" w:date="2025-09-09T15:48:00Z"/>
              </w:rPr>
            </w:pPr>
            <w:del w:id="745" w:author="MCC TF160" w:date="2025-09-09T15:48:00Z">
              <w:r w:rsidRPr="0067432C" w:rsidDel="001A0A65">
                <w:delText>NW_Address</w:delText>
              </w:r>
            </w:del>
          </w:p>
        </w:tc>
        <w:tc>
          <w:tcPr>
            <w:tcW w:w="2464" w:type="dxa"/>
          </w:tcPr>
          <w:p w14:paraId="02561E16" w14:textId="4FB92132" w:rsidR="002A37BD" w:rsidRPr="0067432C" w:rsidDel="001A0A65" w:rsidRDefault="002A37BD" w:rsidP="00810629">
            <w:pPr>
              <w:pStyle w:val="TAL"/>
              <w:rPr>
                <w:del w:id="746" w:author="MCC TF160" w:date="2025-09-09T15:48:00Z"/>
              </w:rPr>
            </w:pPr>
            <w:del w:id="747" w:author="MCC TF160" w:date="2025-09-09T15:48:00Z">
              <w:r w:rsidRPr="0067432C" w:rsidDel="001A0A65">
                <w:delText>IP_AddrInfo_Type</w:delText>
              </w:r>
            </w:del>
          </w:p>
        </w:tc>
        <w:tc>
          <w:tcPr>
            <w:tcW w:w="493" w:type="dxa"/>
          </w:tcPr>
          <w:p w14:paraId="3CCCDEE0" w14:textId="5A6CC237" w:rsidR="002A37BD" w:rsidRPr="0067432C" w:rsidDel="001A0A65" w:rsidRDefault="002A37BD" w:rsidP="00810629">
            <w:pPr>
              <w:pStyle w:val="TAL"/>
              <w:rPr>
                <w:del w:id="748" w:author="MCC TF160" w:date="2025-09-09T15:48:00Z"/>
              </w:rPr>
            </w:pPr>
            <w:del w:id="749" w:author="MCC TF160" w:date="2025-09-09T15:48:00Z">
              <w:r w:rsidRPr="0067432C" w:rsidDel="001A0A65">
                <w:delText>opt</w:delText>
              </w:r>
            </w:del>
          </w:p>
        </w:tc>
        <w:tc>
          <w:tcPr>
            <w:tcW w:w="5421" w:type="dxa"/>
          </w:tcPr>
          <w:p w14:paraId="1A8F09A7" w14:textId="1F676E3A" w:rsidR="002A37BD" w:rsidRPr="0067432C" w:rsidDel="001A0A65" w:rsidRDefault="002A37BD" w:rsidP="00810629">
            <w:pPr>
              <w:pStyle w:val="TAL"/>
              <w:rPr>
                <w:del w:id="750" w:author="MCC TF160" w:date="2025-09-09T15:48:00Z"/>
              </w:rPr>
            </w:pPr>
            <w:del w:id="751" w:author="MCC TF160" w:date="2025-09-09T15:48:00Z">
              <w:r w:rsidRPr="0067432C" w:rsidDel="001A0A65">
                <w:delText>sent by the IP PTC when there is an initial request on unprotected connection</w:delText>
              </w:r>
            </w:del>
          </w:p>
        </w:tc>
      </w:tr>
    </w:tbl>
    <w:p w14:paraId="3C925D66" w14:textId="3607D493" w:rsidR="002A37BD" w:rsidDel="001A0A65" w:rsidRDefault="002A37BD" w:rsidP="002A37BD">
      <w:pPr>
        <w:rPr>
          <w:del w:id="752" w:author="MCC TF160" w:date="2025-09-09T15:48:00Z"/>
        </w:rPr>
      </w:pPr>
    </w:p>
    <w:p w14:paraId="5615E1B4" w14:textId="02307FF4" w:rsidR="002A37BD" w:rsidDel="001A0A65" w:rsidRDefault="002A37BD" w:rsidP="002A37BD">
      <w:pPr>
        <w:pStyle w:val="TH"/>
        <w:rPr>
          <w:del w:id="753" w:author="MCC TF160" w:date="2025-09-09T15:48:00Z"/>
        </w:rPr>
      </w:pPr>
      <w:del w:id="754" w:author="MCC TF160" w:date="2025-09-09T15:48:00Z">
        <w:r w:rsidDel="001A0A65">
          <w:delText>IMS_DATA_REQ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7FA5938A" w14:textId="030382D1" w:rsidTr="00810629">
        <w:trPr>
          <w:del w:id="755" w:author="MCC TF160" w:date="2025-09-09T15:48:00Z"/>
        </w:trPr>
        <w:tc>
          <w:tcPr>
            <w:tcW w:w="9857" w:type="dxa"/>
            <w:gridSpan w:val="4"/>
            <w:shd w:val="clear" w:color="auto" w:fill="E0E0E0"/>
          </w:tcPr>
          <w:p w14:paraId="20809374" w14:textId="1064B86A" w:rsidR="002A37BD" w:rsidRPr="0067432C" w:rsidDel="001A0A65" w:rsidRDefault="002A37BD" w:rsidP="00810629">
            <w:pPr>
              <w:pStyle w:val="TAL"/>
              <w:rPr>
                <w:del w:id="756" w:author="MCC TF160" w:date="2025-09-09T15:48:00Z"/>
                <w:b/>
              </w:rPr>
            </w:pPr>
            <w:del w:id="757" w:author="MCC TF160" w:date="2025-09-09T15:48:00Z">
              <w:r w:rsidRPr="0067432C" w:rsidDel="001A0A65">
                <w:rPr>
                  <w:b/>
                </w:rPr>
                <w:delText>TTCN-3 Record Type</w:delText>
              </w:r>
            </w:del>
          </w:p>
        </w:tc>
      </w:tr>
      <w:tr w:rsidR="002A37BD" w:rsidDel="001A0A65" w14:paraId="2D35F8BC" w14:textId="47165B99" w:rsidTr="00810629">
        <w:trPr>
          <w:del w:id="758" w:author="MCC TF160" w:date="2025-09-09T15:48:00Z"/>
        </w:trPr>
        <w:tc>
          <w:tcPr>
            <w:tcW w:w="1479" w:type="dxa"/>
            <w:tcBorders>
              <w:bottom w:val="single" w:sz="4" w:space="0" w:color="auto"/>
            </w:tcBorders>
            <w:shd w:val="clear" w:color="auto" w:fill="E0E0E0"/>
          </w:tcPr>
          <w:p w14:paraId="0E1A2380" w14:textId="7733F156" w:rsidR="002A37BD" w:rsidRPr="0067432C" w:rsidDel="001A0A65" w:rsidRDefault="002A37BD" w:rsidP="00810629">
            <w:pPr>
              <w:pStyle w:val="TAL"/>
              <w:rPr>
                <w:del w:id="759" w:author="MCC TF160" w:date="2025-09-09T15:48:00Z"/>
                <w:b/>
              </w:rPr>
            </w:pPr>
            <w:del w:id="760"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BD09D79" w14:textId="0AFDD663" w:rsidR="002A37BD" w:rsidRPr="0067432C" w:rsidDel="001A0A65" w:rsidRDefault="002A37BD" w:rsidP="00810629">
            <w:pPr>
              <w:pStyle w:val="TAL"/>
              <w:rPr>
                <w:del w:id="761" w:author="MCC TF160" w:date="2025-09-09T15:48:00Z"/>
                <w:b/>
              </w:rPr>
            </w:pPr>
            <w:del w:id="762" w:author="MCC TF160" w:date="2025-09-09T15:48:00Z">
              <w:r w:rsidRPr="0067432C" w:rsidDel="001A0A65">
                <w:rPr>
                  <w:b/>
                </w:rPr>
                <w:delText>IMS_DATA_REQ</w:delText>
              </w:r>
            </w:del>
          </w:p>
        </w:tc>
      </w:tr>
      <w:tr w:rsidR="002A37BD" w:rsidDel="001A0A65" w14:paraId="5D2042F0" w14:textId="55E56749" w:rsidTr="00810629">
        <w:trPr>
          <w:del w:id="763" w:author="MCC TF160" w:date="2025-09-09T15:48:00Z"/>
        </w:trPr>
        <w:tc>
          <w:tcPr>
            <w:tcW w:w="1479" w:type="dxa"/>
            <w:tcBorders>
              <w:bottom w:val="double" w:sz="4" w:space="0" w:color="auto"/>
            </w:tcBorders>
            <w:shd w:val="clear" w:color="auto" w:fill="E0E0E0"/>
          </w:tcPr>
          <w:p w14:paraId="0A940C9B" w14:textId="7B5D562E" w:rsidR="002A37BD" w:rsidRPr="0067432C" w:rsidDel="001A0A65" w:rsidRDefault="002A37BD" w:rsidP="00810629">
            <w:pPr>
              <w:pStyle w:val="TAL"/>
              <w:rPr>
                <w:del w:id="764" w:author="MCC TF160" w:date="2025-09-09T15:48:00Z"/>
                <w:b/>
              </w:rPr>
            </w:pPr>
            <w:del w:id="765" w:author="MCC TF160" w:date="2025-09-09T15:48:00Z">
              <w:r w:rsidRPr="0067432C" w:rsidDel="001A0A65">
                <w:rPr>
                  <w:b/>
                </w:rPr>
                <w:delText>Comment</w:delText>
              </w:r>
            </w:del>
          </w:p>
        </w:tc>
        <w:tc>
          <w:tcPr>
            <w:tcW w:w="8378" w:type="dxa"/>
            <w:gridSpan w:val="3"/>
            <w:tcBorders>
              <w:bottom w:val="double" w:sz="4" w:space="0" w:color="auto"/>
            </w:tcBorders>
          </w:tcPr>
          <w:p w14:paraId="6CB454A6" w14:textId="46C02F5A" w:rsidR="002A37BD" w:rsidRPr="0067432C" w:rsidDel="001A0A65" w:rsidRDefault="002A37BD" w:rsidP="00810629">
            <w:pPr>
              <w:pStyle w:val="TAL"/>
              <w:rPr>
                <w:del w:id="766" w:author="MCC TF160" w:date="2025-09-09T15:48:00Z"/>
              </w:rPr>
            </w:pPr>
          </w:p>
        </w:tc>
      </w:tr>
      <w:tr w:rsidR="002A37BD" w:rsidDel="001A0A65" w14:paraId="04303AA5" w14:textId="126DD18A" w:rsidTr="00810629">
        <w:trPr>
          <w:del w:id="767" w:author="MCC TF160" w:date="2025-09-09T15:48:00Z"/>
        </w:trPr>
        <w:tc>
          <w:tcPr>
            <w:tcW w:w="1479" w:type="dxa"/>
            <w:tcBorders>
              <w:top w:val="double" w:sz="4" w:space="0" w:color="auto"/>
            </w:tcBorders>
          </w:tcPr>
          <w:p w14:paraId="39B4DAE9" w14:textId="23D525B9" w:rsidR="002A37BD" w:rsidRPr="0067432C" w:rsidDel="001A0A65" w:rsidRDefault="002A37BD" w:rsidP="00810629">
            <w:pPr>
              <w:pStyle w:val="TAL"/>
              <w:rPr>
                <w:del w:id="768" w:author="MCC TF160" w:date="2025-09-09T15:48:00Z"/>
              </w:rPr>
            </w:pPr>
            <w:del w:id="769" w:author="MCC TF160" w:date="2025-09-09T15:48:00Z">
              <w:r w:rsidRPr="0067432C" w:rsidDel="001A0A65">
                <w:delText>RoutingInfo</w:delText>
              </w:r>
            </w:del>
          </w:p>
        </w:tc>
        <w:tc>
          <w:tcPr>
            <w:tcW w:w="2464" w:type="dxa"/>
            <w:tcBorders>
              <w:top w:val="double" w:sz="4" w:space="0" w:color="auto"/>
            </w:tcBorders>
          </w:tcPr>
          <w:p w14:paraId="6A3F01CC" w14:textId="52AD3E4F" w:rsidR="002A37BD" w:rsidRPr="0067432C" w:rsidDel="001A0A65" w:rsidRDefault="002A37BD" w:rsidP="00810629">
            <w:pPr>
              <w:pStyle w:val="TAL"/>
              <w:rPr>
                <w:del w:id="770" w:author="MCC TF160" w:date="2025-09-09T15:48:00Z"/>
              </w:rPr>
            </w:pPr>
            <w:del w:id="771" w:author="MCC TF160" w:date="2025-09-09T15:48:00Z">
              <w:r w:rsidDel="001A0A65">
                <w:fldChar w:fldCharType="begin"/>
              </w:r>
              <w:r w:rsidDel="001A0A65">
                <w:delInstrText>HYPERLINK \l "IMS_RoutingInfo_Type"</w:delInstrText>
              </w:r>
              <w:r w:rsidDel="001A0A65">
                <w:fldChar w:fldCharType="separate"/>
              </w:r>
              <w:r w:rsidDel="001A0A65">
                <w:rPr>
                  <w:rStyle w:val="Hyperlink"/>
                </w:rPr>
                <w:delText>IMS_RoutingInfo_Type</w:delText>
              </w:r>
              <w:r w:rsidDel="001A0A65">
                <w:fldChar w:fldCharType="end"/>
              </w:r>
            </w:del>
          </w:p>
        </w:tc>
        <w:tc>
          <w:tcPr>
            <w:tcW w:w="493" w:type="dxa"/>
            <w:tcBorders>
              <w:top w:val="double" w:sz="4" w:space="0" w:color="auto"/>
            </w:tcBorders>
          </w:tcPr>
          <w:p w14:paraId="0E34D132" w14:textId="5B3C30D8" w:rsidR="002A37BD" w:rsidRPr="0067432C" w:rsidDel="001A0A65" w:rsidRDefault="002A37BD" w:rsidP="00810629">
            <w:pPr>
              <w:pStyle w:val="TAL"/>
              <w:rPr>
                <w:del w:id="772" w:author="MCC TF160" w:date="2025-09-09T15:48:00Z"/>
              </w:rPr>
            </w:pPr>
          </w:p>
        </w:tc>
        <w:tc>
          <w:tcPr>
            <w:tcW w:w="5421" w:type="dxa"/>
            <w:tcBorders>
              <w:top w:val="double" w:sz="4" w:space="0" w:color="auto"/>
            </w:tcBorders>
          </w:tcPr>
          <w:p w14:paraId="1B4A15BA" w14:textId="2F2AA7A3" w:rsidR="002A37BD" w:rsidRPr="0067432C" w:rsidDel="001A0A65" w:rsidRDefault="002A37BD" w:rsidP="00810629">
            <w:pPr>
              <w:pStyle w:val="TAL"/>
              <w:rPr>
                <w:del w:id="773" w:author="MCC TF160" w:date="2025-09-09T15:48:00Z"/>
              </w:rPr>
            </w:pPr>
          </w:p>
        </w:tc>
      </w:tr>
      <w:tr w:rsidR="002A37BD" w:rsidDel="001A0A65" w14:paraId="7383F3E1" w14:textId="1BD540D8" w:rsidTr="00810629">
        <w:trPr>
          <w:del w:id="774" w:author="MCC TF160" w:date="2025-09-09T15:48:00Z"/>
        </w:trPr>
        <w:tc>
          <w:tcPr>
            <w:tcW w:w="1479" w:type="dxa"/>
          </w:tcPr>
          <w:p w14:paraId="494676A6" w14:textId="64EE6B51" w:rsidR="002A37BD" w:rsidRPr="0067432C" w:rsidDel="001A0A65" w:rsidRDefault="002A37BD" w:rsidP="00810629">
            <w:pPr>
              <w:pStyle w:val="TAL"/>
              <w:rPr>
                <w:del w:id="775" w:author="MCC TF160" w:date="2025-09-09T15:48:00Z"/>
              </w:rPr>
            </w:pPr>
            <w:del w:id="776" w:author="MCC TF160" w:date="2025-09-09T15:48:00Z">
              <w:r w:rsidRPr="0067432C" w:rsidDel="001A0A65">
                <w:delText>Request</w:delText>
              </w:r>
            </w:del>
          </w:p>
        </w:tc>
        <w:tc>
          <w:tcPr>
            <w:tcW w:w="2464" w:type="dxa"/>
          </w:tcPr>
          <w:p w14:paraId="2F42ACAD" w14:textId="3BB86B5F" w:rsidR="002A37BD" w:rsidRPr="0067432C" w:rsidDel="001A0A65" w:rsidRDefault="002A37BD" w:rsidP="00810629">
            <w:pPr>
              <w:pStyle w:val="TAL"/>
              <w:rPr>
                <w:del w:id="777" w:author="MCC TF160" w:date="2025-09-09T15:48:00Z"/>
              </w:rPr>
            </w:pPr>
            <w:del w:id="778" w:author="MCC TF160" w:date="2025-09-09T15:48:00Z">
              <w:r w:rsidDel="001A0A65">
                <w:fldChar w:fldCharType="begin"/>
              </w:r>
              <w:r w:rsidDel="001A0A65">
                <w:delInstrText>HYPERLINK \l "IMS_Request_Type"</w:delInstrText>
              </w:r>
              <w:r w:rsidDel="001A0A65">
                <w:fldChar w:fldCharType="separate"/>
              </w:r>
              <w:r w:rsidDel="001A0A65">
                <w:rPr>
                  <w:rStyle w:val="Hyperlink"/>
                </w:rPr>
                <w:delText>IMS_Request_Type</w:delText>
              </w:r>
              <w:r w:rsidDel="001A0A65">
                <w:fldChar w:fldCharType="end"/>
              </w:r>
            </w:del>
          </w:p>
        </w:tc>
        <w:tc>
          <w:tcPr>
            <w:tcW w:w="493" w:type="dxa"/>
          </w:tcPr>
          <w:p w14:paraId="2BE731AE" w14:textId="2CFBE611" w:rsidR="002A37BD" w:rsidRPr="0067432C" w:rsidDel="001A0A65" w:rsidRDefault="002A37BD" w:rsidP="00810629">
            <w:pPr>
              <w:pStyle w:val="TAL"/>
              <w:rPr>
                <w:del w:id="779" w:author="MCC TF160" w:date="2025-09-09T15:48:00Z"/>
              </w:rPr>
            </w:pPr>
          </w:p>
        </w:tc>
        <w:tc>
          <w:tcPr>
            <w:tcW w:w="5421" w:type="dxa"/>
          </w:tcPr>
          <w:p w14:paraId="5F69A8F7" w14:textId="56B5E9C0" w:rsidR="002A37BD" w:rsidRPr="0067432C" w:rsidDel="001A0A65" w:rsidRDefault="002A37BD" w:rsidP="00810629">
            <w:pPr>
              <w:pStyle w:val="TAL"/>
              <w:rPr>
                <w:del w:id="780" w:author="MCC TF160" w:date="2025-09-09T15:48:00Z"/>
              </w:rPr>
            </w:pPr>
          </w:p>
        </w:tc>
      </w:tr>
    </w:tbl>
    <w:p w14:paraId="282FEB03" w14:textId="5F256CFE" w:rsidR="002A37BD" w:rsidDel="001A0A65" w:rsidRDefault="002A37BD" w:rsidP="002A37BD">
      <w:pPr>
        <w:rPr>
          <w:del w:id="781" w:author="MCC TF160" w:date="2025-09-09T15:48:00Z"/>
        </w:rPr>
      </w:pPr>
    </w:p>
    <w:p w14:paraId="515797B3" w14:textId="767AE068" w:rsidR="002A37BD" w:rsidDel="001A0A65" w:rsidRDefault="002A37BD" w:rsidP="002A37BD">
      <w:pPr>
        <w:pStyle w:val="TH"/>
        <w:rPr>
          <w:del w:id="782" w:author="MCC TF160" w:date="2025-09-09T15:48:00Z"/>
        </w:rPr>
      </w:pPr>
      <w:del w:id="783" w:author="MCC TF160" w:date="2025-09-09T15:48:00Z">
        <w:r w:rsidDel="001A0A65">
          <w:delText>IMS_DATA_RSP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0BE79244" w14:textId="17C9C324" w:rsidTr="00810629">
        <w:trPr>
          <w:del w:id="784" w:author="MCC TF160" w:date="2025-09-09T15:48:00Z"/>
        </w:trPr>
        <w:tc>
          <w:tcPr>
            <w:tcW w:w="9857" w:type="dxa"/>
            <w:gridSpan w:val="4"/>
            <w:shd w:val="clear" w:color="auto" w:fill="E0E0E0"/>
          </w:tcPr>
          <w:p w14:paraId="28637E0D" w14:textId="11D4478E" w:rsidR="002A37BD" w:rsidRPr="0067432C" w:rsidDel="001A0A65" w:rsidRDefault="002A37BD" w:rsidP="00810629">
            <w:pPr>
              <w:pStyle w:val="TAL"/>
              <w:rPr>
                <w:del w:id="785" w:author="MCC TF160" w:date="2025-09-09T15:48:00Z"/>
                <w:b/>
              </w:rPr>
            </w:pPr>
            <w:del w:id="786" w:author="MCC TF160" w:date="2025-09-09T15:48:00Z">
              <w:r w:rsidRPr="0067432C" w:rsidDel="001A0A65">
                <w:rPr>
                  <w:b/>
                </w:rPr>
                <w:delText>TTCN-3 Record Type</w:delText>
              </w:r>
            </w:del>
          </w:p>
        </w:tc>
      </w:tr>
      <w:tr w:rsidR="002A37BD" w:rsidDel="001A0A65" w14:paraId="7BB25799" w14:textId="37E7E077" w:rsidTr="00810629">
        <w:trPr>
          <w:del w:id="787" w:author="MCC TF160" w:date="2025-09-09T15:48:00Z"/>
        </w:trPr>
        <w:tc>
          <w:tcPr>
            <w:tcW w:w="1479" w:type="dxa"/>
            <w:tcBorders>
              <w:bottom w:val="single" w:sz="4" w:space="0" w:color="auto"/>
            </w:tcBorders>
            <w:shd w:val="clear" w:color="auto" w:fill="E0E0E0"/>
          </w:tcPr>
          <w:p w14:paraId="4DE2F080" w14:textId="43B0BDB3" w:rsidR="002A37BD" w:rsidRPr="0067432C" w:rsidDel="001A0A65" w:rsidRDefault="002A37BD" w:rsidP="00810629">
            <w:pPr>
              <w:pStyle w:val="TAL"/>
              <w:rPr>
                <w:del w:id="788" w:author="MCC TF160" w:date="2025-09-09T15:48:00Z"/>
                <w:b/>
              </w:rPr>
            </w:pPr>
            <w:del w:id="789"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6314860" w14:textId="023EA260" w:rsidR="002A37BD" w:rsidRPr="0067432C" w:rsidDel="001A0A65" w:rsidRDefault="002A37BD" w:rsidP="00810629">
            <w:pPr>
              <w:pStyle w:val="TAL"/>
              <w:rPr>
                <w:del w:id="790" w:author="MCC TF160" w:date="2025-09-09T15:48:00Z"/>
                <w:b/>
              </w:rPr>
            </w:pPr>
            <w:del w:id="791" w:author="MCC TF160" w:date="2025-09-09T15:48:00Z">
              <w:r w:rsidRPr="0067432C" w:rsidDel="001A0A65">
                <w:rPr>
                  <w:b/>
                </w:rPr>
                <w:delText>IMS_DATA_RSP</w:delText>
              </w:r>
            </w:del>
          </w:p>
        </w:tc>
      </w:tr>
      <w:tr w:rsidR="002A37BD" w:rsidDel="001A0A65" w14:paraId="7505378F" w14:textId="7FE26061" w:rsidTr="00810629">
        <w:trPr>
          <w:del w:id="792" w:author="MCC TF160" w:date="2025-09-09T15:48:00Z"/>
        </w:trPr>
        <w:tc>
          <w:tcPr>
            <w:tcW w:w="1479" w:type="dxa"/>
            <w:tcBorders>
              <w:bottom w:val="double" w:sz="4" w:space="0" w:color="auto"/>
            </w:tcBorders>
            <w:shd w:val="clear" w:color="auto" w:fill="E0E0E0"/>
          </w:tcPr>
          <w:p w14:paraId="03D788CA" w14:textId="3A391BB9" w:rsidR="002A37BD" w:rsidRPr="0067432C" w:rsidDel="001A0A65" w:rsidRDefault="002A37BD" w:rsidP="00810629">
            <w:pPr>
              <w:pStyle w:val="TAL"/>
              <w:rPr>
                <w:del w:id="793" w:author="MCC TF160" w:date="2025-09-09T15:48:00Z"/>
                <w:b/>
              </w:rPr>
            </w:pPr>
            <w:del w:id="794" w:author="MCC TF160" w:date="2025-09-09T15:48:00Z">
              <w:r w:rsidRPr="0067432C" w:rsidDel="001A0A65">
                <w:rPr>
                  <w:b/>
                </w:rPr>
                <w:delText>Comment</w:delText>
              </w:r>
            </w:del>
          </w:p>
        </w:tc>
        <w:tc>
          <w:tcPr>
            <w:tcW w:w="8378" w:type="dxa"/>
            <w:gridSpan w:val="3"/>
            <w:tcBorders>
              <w:bottom w:val="double" w:sz="4" w:space="0" w:color="auto"/>
            </w:tcBorders>
          </w:tcPr>
          <w:p w14:paraId="7EA758C3" w14:textId="3BE94AAB" w:rsidR="002A37BD" w:rsidRPr="0067432C" w:rsidDel="001A0A65" w:rsidRDefault="002A37BD" w:rsidP="00810629">
            <w:pPr>
              <w:pStyle w:val="TAL"/>
              <w:rPr>
                <w:del w:id="795" w:author="MCC TF160" w:date="2025-09-09T15:48:00Z"/>
              </w:rPr>
            </w:pPr>
          </w:p>
        </w:tc>
      </w:tr>
      <w:tr w:rsidR="002A37BD" w:rsidDel="001A0A65" w14:paraId="4EF72BFD" w14:textId="4AAD8E1A" w:rsidTr="00810629">
        <w:trPr>
          <w:del w:id="796" w:author="MCC TF160" w:date="2025-09-09T15:48:00Z"/>
        </w:trPr>
        <w:tc>
          <w:tcPr>
            <w:tcW w:w="1479" w:type="dxa"/>
            <w:tcBorders>
              <w:top w:val="double" w:sz="4" w:space="0" w:color="auto"/>
            </w:tcBorders>
          </w:tcPr>
          <w:p w14:paraId="64315991" w14:textId="3137C6A6" w:rsidR="002A37BD" w:rsidRPr="0067432C" w:rsidDel="001A0A65" w:rsidRDefault="002A37BD" w:rsidP="00810629">
            <w:pPr>
              <w:pStyle w:val="TAL"/>
              <w:rPr>
                <w:del w:id="797" w:author="MCC TF160" w:date="2025-09-09T15:48:00Z"/>
              </w:rPr>
            </w:pPr>
            <w:del w:id="798" w:author="MCC TF160" w:date="2025-09-09T15:48:00Z">
              <w:r w:rsidRPr="0067432C" w:rsidDel="001A0A65">
                <w:delText>RoutingInfo</w:delText>
              </w:r>
            </w:del>
          </w:p>
        </w:tc>
        <w:tc>
          <w:tcPr>
            <w:tcW w:w="2464" w:type="dxa"/>
            <w:tcBorders>
              <w:top w:val="double" w:sz="4" w:space="0" w:color="auto"/>
            </w:tcBorders>
          </w:tcPr>
          <w:p w14:paraId="5445E9D0" w14:textId="470918C4" w:rsidR="002A37BD" w:rsidRPr="0067432C" w:rsidDel="001A0A65" w:rsidRDefault="002A37BD" w:rsidP="00810629">
            <w:pPr>
              <w:pStyle w:val="TAL"/>
              <w:rPr>
                <w:del w:id="799" w:author="MCC TF160" w:date="2025-09-09T15:48:00Z"/>
              </w:rPr>
            </w:pPr>
            <w:del w:id="800" w:author="MCC TF160" w:date="2025-09-09T15:48:00Z">
              <w:r w:rsidDel="001A0A65">
                <w:fldChar w:fldCharType="begin"/>
              </w:r>
              <w:r w:rsidDel="001A0A65">
                <w:delInstrText>HYPERLINK \l "IMS_RoutingInfo_Type"</w:delInstrText>
              </w:r>
              <w:r w:rsidDel="001A0A65">
                <w:fldChar w:fldCharType="separate"/>
              </w:r>
              <w:r w:rsidDel="001A0A65">
                <w:rPr>
                  <w:rStyle w:val="Hyperlink"/>
                </w:rPr>
                <w:delText>IMS_RoutingInfo_Type</w:delText>
              </w:r>
              <w:r w:rsidDel="001A0A65">
                <w:fldChar w:fldCharType="end"/>
              </w:r>
            </w:del>
          </w:p>
        </w:tc>
        <w:tc>
          <w:tcPr>
            <w:tcW w:w="493" w:type="dxa"/>
            <w:tcBorders>
              <w:top w:val="double" w:sz="4" w:space="0" w:color="auto"/>
            </w:tcBorders>
          </w:tcPr>
          <w:p w14:paraId="1927BE1C" w14:textId="4307EDE5" w:rsidR="002A37BD" w:rsidRPr="0067432C" w:rsidDel="001A0A65" w:rsidRDefault="002A37BD" w:rsidP="00810629">
            <w:pPr>
              <w:pStyle w:val="TAL"/>
              <w:rPr>
                <w:del w:id="801" w:author="MCC TF160" w:date="2025-09-09T15:48:00Z"/>
              </w:rPr>
            </w:pPr>
          </w:p>
        </w:tc>
        <w:tc>
          <w:tcPr>
            <w:tcW w:w="5421" w:type="dxa"/>
            <w:tcBorders>
              <w:top w:val="double" w:sz="4" w:space="0" w:color="auto"/>
            </w:tcBorders>
          </w:tcPr>
          <w:p w14:paraId="24B50114" w14:textId="223E4A1A" w:rsidR="002A37BD" w:rsidRPr="0067432C" w:rsidDel="001A0A65" w:rsidRDefault="002A37BD" w:rsidP="00810629">
            <w:pPr>
              <w:pStyle w:val="TAL"/>
              <w:rPr>
                <w:del w:id="802" w:author="MCC TF160" w:date="2025-09-09T15:48:00Z"/>
              </w:rPr>
            </w:pPr>
          </w:p>
        </w:tc>
      </w:tr>
      <w:tr w:rsidR="002A37BD" w:rsidDel="001A0A65" w14:paraId="53EE6B69" w14:textId="31917734" w:rsidTr="00810629">
        <w:trPr>
          <w:del w:id="803" w:author="MCC TF160" w:date="2025-09-09T15:48:00Z"/>
        </w:trPr>
        <w:tc>
          <w:tcPr>
            <w:tcW w:w="1479" w:type="dxa"/>
          </w:tcPr>
          <w:p w14:paraId="7B5F6CF0" w14:textId="2448302F" w:rsidR="002A37BD" w:rsidRPr="0067432C" w:rsidDel="001A0A65" w:rsidRDefault="002A37BD" w:rsidP="00810629">
            <w:pPr>
              <w:pStyle w:val="TAL"/>
              <w:rPr>
                <w:del w:id="804" w:author="MCC TF160" w:date="2025-09-09T15:48:00Z"/>
              </w:rPr>
            </w:pPr>
            <w:del w:id="805" w:author="MCC TF160" w:date="2025-09-09T15:48:00Z">
              <w:r w:rsidRPr="0067432C" w:rsidDel="001A0A65">
                <w:delText>Response</w:delText>
              </w:r>
            </w:del>
          </w:p>
        </w:tc>
        <w:tc>
          <w:tcPr>
            <w:tcW w:w="2464" w:type="dxa"/>
          </w:tcPr>
          <w:p w14:paraId="16E31FD6" w14:textId="01094334" w:rsidR="002A37BD" w:rsidRPr="0067432C" w:rsidDel="001A0A65" w:rsidRDefault="002A37BD" w:rsidP="00810629">
            <w:pPr>
              <w:pStyle w:val="TAL"/>
              <w:rPr>
                <w:del w:id="806" w:author="MCC TF160" w:date="2025-09-09T15:48:00Z"/>
              </w:rPr>
            </w:pPr>
            <w:del w:id="807" w:author="MCC TF160" w:date="2025-09-09T15:48:00Z">
              <w:r w:rsidDel="001A0A65">
                <w:fldChar w:fldCharType="begin"/>
              </w:r>
              <w:r w:rsidDel="001A0A65">
                <w:delInstrText>HYPERLINK \l "IMS_Response_Type"</w:delInstrText>
              </w:r>
              <w:r w:rsidDel="001A0A65">
                <w:fldChar w:fldCharType="separate"/>
              </w:r>
              <w:r w:rsidDel="001A0A65">
                <w:rPr>
                  <w:rStyle w:val="Hyperlink"/>
                </w:rPr>
                <w:delText>IMS_Response_Type</w:delText>
              </w:r>
              <w:r w:rsidDel="001A0A65">
                <w:fldChar w:fldCharType="end"/>
              </w:r>
            </w:del>
          </w:p>
        </w:tc>
        <w:tc>
          <w:tcPr>
            <w:tcW w:w="493" w:type="dxa"/>
          </w:tcPr>
          <w:p w14:paraId="224916E8" w14:textId="5B63CE79" w:rsidR="002A37BD" w:rsidRPr="0067432C" w:rsidDel="001A0A65" w:rsidRDefault="002A37BD" w:rsidP="00810629">
            <w:pPr>
              <w:pStyle w:val="TAL"/>
              <w:rPr>
                <w:del w:id="808" w:author="MCC TF160" w:date="2025-09-09T15:48:00Z"/>
              </w:rPr>
            </w:pPr>
          </w:p>
        </w:tc>
        <w:tc>
          <w:tcPr>
            <w:tcW w:w="5421" w:type="dxa"/>
          </w:tcPr>
          <w:p w14:paraId="690084AA" w14:textId="1EF4D4B9" w:rsidR="002A37BD" w:rsidRPr="0067432C" w:rsidDel="001A0A65" w:rsidRDefault="002A37BD" w:rsidP="00810629">
            <w:pPr>
              <w:pStyle w:val="TAL"/>
              <w:rPr>
                <w:del w:id="809" w:author="MCC TF160" w:date="2025-09-09T15:48:00Z"/>
              </w:rPr>
            </w:pPr>
          </w:p>
        </w:tc>
      </w:tr>
    </w:tbl>
    <w:p w14:paraId="7C9B8C6F" w14:textId="3496CFFF" w:rsidR="002A37BD" w:rsidDel="001A0A65" w:rsidRDefault="002A37BD" w:rsidP="002A37BD">
      <w:pPr>
        <w:rPr>
          <w:del w:id="810" w:author="MCC TF160" w:date="2025-09-09T15:48:00Z"/>
        </w:rPr>
      </w:pPr>
    </w:p>
    <w:p w14:paraId="766770BD" w14:textId="213968A9" w:rsidR="002A37BD" w:rsidDel="001A0A65" w:rsidRDefault="002A37BD" w:rsidP="002A37BD">
      <w:pPr>
        <w:pStyle w:val="TH"/>
        <w:rPr>
          <w:del w:id="811" w:author="MCC TF160" w:date="2025-09-09T15:48:00Z"/>
        </w:rPr>
      </w:pPr>
      <w:del w:id="812" w:author="MCC TF160" w:date="2025-09-09T15:48:00Z">
        <w:r w:rsidDel="001A0A65">
          <w:delText>IMS_ProtectedPorts_Type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7CA053EE" w14:textId="018D86C7" w:rsidTr="00810629">
        <w:trPr>
          <w:del w:id="813" w:author="MCC TF160" w:date="2025-09-09T15:48:00Z"/>
        </w:trPr>
        <w:tc>
          <w:tcPr>
            <w:tcW w:w="9857" w:type="dxa"/>
            <w:gridSpan w:val="4"/>
            <w:shd w:val="clear" w:color="auto" w:fill="E0E0E0"/>
          </w:tcPr>
          <w:p w14:paraId="795CEA95" w14:textId="307487E1" w:rsidR="002A37BD" w:rsidRPr="0067432C" w:rsidDel="001A0A65" w:rsidRDefault="002A37BD" w:rsidP="00810629">
            <w:pPr>
              <w:pStyle w:val="TAL"/>
              <w:rPr>
                <w:del w:id="814" w:author="MCC TF160" w:date="2025-09-09T15:48:00Z"/>
                <w:b/>
              </w:rPr>
            </w:pPr>
            <w:del w:id="815" w:author="MCC TF160" w:date="2025-09-09T15:48:00Z">
              <w:r w:rsidRPr="0067432C" w:rsidDel="001A0A65">
                <w:rPr>
                  <w:b/>
                </w:rPr>
                <w:delText>TTCN-3 Record Type</w:delText>
              </w:r>
            </w:del>
          </w:p>
        </w:tc>
      </w:tr>
      <w:tr w:rsidR="002A37BD" w:rsidDel="001A0A65" w14:paraId="318F9689" w14:textId="20095A45" w:rsidTr="00810629">
        <w:trPr>
          <w:del w:id="816" w:author="MCC TF160" w:date="2025-09-09T15:48:00Z"/>
        </w:trPr>
        <w:tc>
          <w:tcPr>
            <w:tcW w:w="1479" w:type="dxa"/>
            <w:tcBorders>
              <w:bottom w:val="single" w:sz="4" w:space="0" w:color="auto"/>
            </w:tcBorders>
            <w:shd w:val="clear" w:color="auto" w:fill="E0E0E0"/>
          </w:tcPr>
          <w:p w14:paraId="2DC0D0C4" w14:textId="76FF62E4" w:rsidR="002A37BD" w:rsidRPr="0067432C" w:rsidDel="001A0A65" w:rsidRDefault="002A37BD" w:rsidP="00810629">
            <w:pPr>
              <w:pStyle w:val="TAL"/>
              <w:rPr>
                <w:del w:id="817" w:author="MCC TF160" w:date="2025-09-09T15:48:00Z"/>
                <w:b/>
              </w:rPr>
            </w:pPr>
            <w:del w:id="818"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5915BA0E" w14:textId="14551B69" w:rsidR="002A37BD" w:rsidRPr="0067432C" w:rsidDel="001A0A65" w:rsidRDefault="002A37BD" w:rsidP="00810629">
            <w:pPr>
              <w:pStyle w:val="TAL"/>
              <w:rPr>
                <w:del w:id="819" w:author="MCC TF160" w:date="2025-09-09T15:48:00Z"/>
                <w:b/>
              </w:rPr>
            </w:pPr>
            <w:del w:id="820" w:author="MCC TF160" w:date="2025-09-09T15:48:00Z">
              <w:r w:rsidRPr="0067432C" w:rsidDel="001A0A65">
                <w:rPr>
                  <w:b/>
                </w:rPr>
                <w:delText>IMS_ProtectedPorts_Type</w:delText>
              </w:r>
            </w:del>
          </w:p>
        </w:tc>
      </w:tr>
      <w:tr w:rsidR="002A37BD" w:rsidDel="001A0A65" w14:paraId="20389BE2" w14:textId="1948D6AB" w:rsidTr="00810629">
        <w:trPr>
          <w:del w:id="821" w:author="MCC TF160" w:date="2025-09-09T15:48:00Z"/>
        </w:trPr>
        <w:tc>
          <w:tcPr>
            <w:tcW w:w="1479" w:type="dxa"/>
            <w:tcBorders>
              <w:bottom w:val="double" w:sz="4" w:space="0" w:color="auto"/>
            </w:tcBorders>
            <w:shd w:val="clear" w:color="auto" w:fill="E0E0E0"/>
          </w:tcPr>
          <w:p w14:paraId="6C8ECB60" w14:textId="1771BC5F" w:rsidR="002A37BD" w:rsidRPr="0067432C" w:rsidDel="001A0A65" w:rsidRDefault="002A37BD" w:rsidP="00810629">
            <w:pPr>
              <w:pStyle w:val="TAL"/>
              <w:rPr>
                <w:del w:id="822" w:author="MCC TF160" w:date="2025-09-09T15:48:00Z"/>
                <w:b/>
              </w:rPr>
            </w:pPr>
            <w:del w:id="823" w:author="MCC TF160" w:date="2025-09-09T15:48:00Z">
              <w:r w:rsidRPr="0067432C" w:rsidDel="001A0A65">
                <w:rPr>
                  <w:b/>
                </w:rPr>
                <w:delText>Comment</w:delText>
              </w:r>
            </w:del>
          </w:p>
        </w:tc>
        <w:tc>
          <w:tcPr>
            <w:tcW w:w="8378" w:type="dxa"/>
            <w:gridSpan w:val="3"/>
            <w:tcBorders>
              <w:bottom w:val="double" w:sz="4" w:space="0" w:color="auto"/>
            </w:tcBorders>
          </w:tcPr>
          <w:p w14:paraId="3D1D1843" w14:textId="01544788" w:rsidR="002A37BD" w:rsidRPr="0067432C" w:rsidDel="001A0A65" w:rsidRDefault="002A37BD" w:rsidP="00810629">
            <w:pPr>
              <w:pStyle w:val="TAL"/>
              <w:rPr>
                <w:del w:id="824" w:author="MCC TF160" w:date="2025-09-09T15:48:00Z"/>
              </w:rPr>
            </w:pPr>
          </w:p>
        </w:tc>
      </w:tr>
      <w:tr w:rsidR="002A37BD" w:rsidDel="001A0A65" w14:paraId="782147F6" w14:textId="27985330" w:rsidTr="00810629">
        <w:trPr>
          <w:del w:id="825" w:author="MCC TF160" w:date="2025-09-09T15:48:00Z"/>
        </w:trPr>
        <w:tc>
          <w:tcPr>
            <w:tcW w:w="1479" w:type="dxa"/>
            <w:tcBorders>
              <w:top w:val="double" w:sz="4" w:space="0" w:color="auto"/>
            </w:tcBorders>
          </w:tcPr>
          <w:p w14:paraId="36C0E2E7" w14:textId="751F5A44" w:rsidR="002A37BD" w:rsidRPr="0067432C" w:rsidDel="001A0A65" w:rsidRDefault="002A37BD" w:rsidP="00810629">
            <w:pPr>
              <w:pStyle w:val="TAL"/>
              <w:rPr>
                <w:del w:id="826" w:author="MCC TF160" w:date="2025-09-09T15:48:00Z"/>
              </w:rPr>
            </w:pPr>
            <w:del w:id="827" w:author="MCC TF160" w:date="2025-09-09T15:48:00Z">
              <w:r w:rsidRPr="0067432C" w:rsidDel="001A0A65">
                <w:delText>Port_us</w:delText>
              </w:r>
            </w:del>
          </w:p>
        </w:tc>
        <w:tc>
          <w:tcPr>
            <w:tcW w:w="2464" w:type="dxa"/>
            <w:tcBorders>
              <w:top w:val="double" w:sz="4" w:space="0" w:color="auto"/>
            </w:tcBorders>
          </w:tcPr>
          <w:p w14:paraId="20CD7B6E" w14:textId="24180826" w:rsidR="002A37BD" w:rsidRPr="0067432C" w:rsidDel="001A0A65" w:rsidRDefault="002A37BD" w:rsidP="00810629">
            <w:pPr>
              <w:pStyle w:val="TAL"/>
              <w:rPr>
                <w:del w:id="828" w:author="MCC TF160" w:date="2025-09-09T15:48:00Z"/>
              </w:rPr>
            </w:pPr>
            <w:del w:id="829" w:author="MCC TF160" w:date="2025-09-09T15:48:00Z">
              <w:r w:rsidRPr="0067432C" w:rsidDel="001A0A65">
                <w:delText>PortNumber_Type</w:delText>
              </w:r>
            </w:del>
          </w:p>
        </w:tc>
        <w:tc>
          <w:tcPr>
            <w:tcW w:w="493" w:type="dxa"/>
            <w:tcBorders>
              <w:top w:val="double" w:sz="4" w:space="0" w:color="auto"/>
            </w:tcBorders>
          </w:tcPr>
          <w:p w14:paraId="0604F7B1" w14:textId="48FD72AB" w:rsidR="002A37BD" w:rsidRPr="0067432C" w:rsidDel="001A0A65" w:rsidRDefault="002A37BD" w:rsidP="00810629">
            <w:pPr>
              <w:pStyle w:val="TAL"/>
              <w:rPr>
                <w:del w:id="830" w:author="MCC TF160" w:date="2025-09-09T15:48:00Z"/>
              </w:rPr>
            </w:pPr>
          </w:p>
        </w:tc>
        <w:tc>
          <w:tcPr>
            <w:tcW w:w="5421" w:type="dxa"/>
            <w:tcBorders>
              <w:top w:val="double" w:sz="4" w:space="0" w:color="auto"/>
            </w:tcBorders>
          </w:tcPr>
          <w:p w14:paraId="079EF4C8" w14:textId="2ABCC9D9" w:rsidR="002A37BD" w:rsidRPr="0067432C" w:rsidDel="001A0A65" w:rsidRDefault="002A37BD" w:rsidP="00810629">
            <w:pPr>
              <w:pStyle w:val="TAL"/>
              <w:rPr>
                <w:del w:id="831" w:author="MCC TF160" w:date="2025-09-09T15:48:00Z"/>
              </w:rPr>
            </w:pPr>
            <w:del w:id="832" w:author="MCC TF160" w:date="2025-09-09T15:48:00Z">
              <w:r w:rsidRPr="0067432C" w:rsidDel="001A0A65">
                <w:delText>UE side: Server</w:delText>
              </w:r>
            </w:del>
          </w:p>
        </w:tc>
      </w:tr>
      <w:tr w:rsidR="002A37BD" w:rsidDel="001A0A65" w14:paraId="53E9EFF5" w14:textId="507DEC01" w:rsidTr="00810629">
        <w:trPr>
          <w:del w:id="833" w:author="MCC TF160" w:date="2025-09-09T15:48:00Z"/>
        </w:trPr>
        <w:tc>
          <w:tcPr>
            <w:tcW w:w="1479" w:type="dxa"/>
          </w:tcPr>
          <w:p w14:paraId="2FD2A81F" w14:textId="62E1CAF9" w:rsidR="002A37BD" w:rsidRPr="0067432C" w:rsidDel="001A0A65" w:rsidRDefault="002A37BD" w:rsidP="00810629">
            <w:pPr>
              <w:pStyle w:val="TAL"/>
              <w:rPr>
                <w:del w:id="834" w:author="MCC TF160" w:date="2025-09-09T15:48:00Z"/>
              </w:rPr>
            </w:pPr>
            <w:del w:id="835" w:author="MCC TF160" w:date="2025-09-09T15:48:00Z">
              <w:r w:rsidRPr="0067432C" w:rsidDel="001A0A65">
                <w:delText>Port_uc</w:delText>
              </w:r>
            </w:del>
          </w:p>
        </w:tc>
        <w:tc>
          <w:tcPr>
            <w:tcW w:w="2464" w:type="dxa"/>
          </w:tcPr>
          <w:p w14:paraId="3F887B90" w14:textId="7D1ECCF0" w:rsidR="002A37BD" w:rsidRPr="0067432C" w:rsidDel="001A0A65" w:rsidRDefault="002A37BD" w:rsidP="00810629">
            <w:pPr>
              <w:pStyle w:val="TAL"/>
              <w:rPr>
                <w:del w:id="836" w:author="MCC TF160" w:date="2025-09-09T15:48:00Z"/>
              </w:rPr>
            </w:pPr>
            <w:del w:id="837" w:author="MCC TF160" w:date="2025-09-09T15:48:00Z">
              <w:r w:rsidRPr="0067432C" w:rsidDel="001A0A65">
                <w:delText>PortNumber_Type</w:delText>
              </w:r>
            </w:del>
          </w:p>
        </w:tc>
        <w:tc>
          <w:tcPr>
            <w:tcW w:w="493" w:type="dxa"/>
          </w:tcPr>
          <w:p w14:paraId="71F91608" w14:textId="21A90BD3" w:rsidR="002A37BD" w:rsidRPr="0067432C" w:rsidDel="001A0A65" w:rsidRDefault="002A37BD" w:rsidP="00810629">
            <w:pPr>
              <w:pStyle w:val="TAL"/>
              <w:rPr>
                <w:del w:id="838" w:author="MCC TF160" w:date="2025-09-09T15:48:00Z"/>
              </w:rPr>
            </w:pPr>
          </w:p>
        </w:tc>
        <w:tc>
          <w:tcPr>
            <w:tcW w:w="5421" w:type="dxa"/>
          </w:tcPr>
          <w:p w14:paraId="7BCF1F1F" w14:textId="00BF932E" w:rsidR="002A37BD" w:rsidRPr="0067432C" w:rsidDel="001A0A65" w:rsidRDefault="002A37BD" w:rsidP="00810629">
            <w:pPr>
              <w:pStyle w:val="TAL"/>
              <w:rPr>
                <w:del w:id="839" w:author="MCC TF160" w:date="2025-09-09T15:48:00Z"/>
              </w:rPr>
            </w:pPr>
            <w:del w:id="840" w:author="MCC TF160" w:date="2025-09-09T15:48:00Z">
              <w:r w:rsidRPr="0067432C" w:rsidDel="001A0A65">
                <w:delText>UE side: Client</w:delText>
              </w:r>
            </w:del>
          </w:p>
        </w:tc>
      </w:tr>
      <w:tr w:rsidR="002A37BD" w:rsidDel="001A0A65" w14:paraId="5A14892F" w14:textId="16C9CD01" w:rsidTr="00810629">
        <w:trPr>
          <w:del w:id="841" w:author="MCC TF160" w:date="2025-09-09T15:48:00Z"/>
        </w:trPr>
        <w:tc>
          <w:tcPr>
            <w:tcW w:w="1479" w:type="dxa"/>
          </w:tcPr>
          <w:p w14:paraId="50A7620B" w14:textId="1C8E8105" w:rsidR="002A37BD" w:rsidRPr="0067432C" w:rsidDel="001A0A65" w:rsidRDefault="002A37BD" w:rsidP="00810629">
            <w:pPr>
              <w:pStyle w:val="TAL"/>
              <w:rPr>
                <w:del w:id="842" w:author="MCC TF160" w:date="2025-09-09T15:48:00Z"/>
              </w:rPr>
            </w:pPr>
            <w:del w:id="843" w:author="MCC TF160" w:date="2025-09-09T15:48:00Z">
              <w:r w:rsidRPr="0067432C" w:rsidDel="001A0A65">
                <w:delText>Port_ps</w:delText>
              </w:r>
            </w:del>
          </w:p>
        </w:tc>
        <w:tc>
          <w:tcPr>
            <w:tcW w:w="2464" w:type="dxa"/>
          </w:tcPr>
          <w:p w14:paraId="40692A3F" w14:textId="4E1BDFB1" w:rsidR="002A37BD" w:rsidRPr="0067432C" w:rsidDel="001A0A65" w:rsidRDefault="002A37BD" w:rsidP="00810629">
            <w:pPr>
              <w:pStyle w:val="TAL"/>
              <w:rPr>
                <w:del w:id="844" w:author="MCC TF160" w:date="2025-09-09T15:48:00Z"/>
              </w:rPr>
            </w:pPr>
            <w:del w:id="845" w:author="MCC TF160" w:date="2025-09-09T15:48:00Z">
              <w:r w:rsidRPr="0067432C" w:rsidDel="001A0A65">
                <w:delText>PortNumber_Type</w:delText>
              </w:r>
            </w:del>
          </w:p>
        </w:tc>
        <w:tc>
          <w:tcPr>
            <w:tcW w:w="493" w:type="dxa"/>
          </w:tcPr>
          <w:p w14:paraId="1D867C18" w14:textId="1E617B6B" w:rsidR="002A37BD" w:rsidRPr="0067432C" w:rsidDel="001A0A65" w:rsidRDefault="002A37BD" w:rsidP="00810629">
            <w:pPr>
              <w:pStyle w:val="TAL"/>
              <w:rPr>
                <w:del w:id="846" w:author="MCC TF160" w:date="2025-09-09T15:48:00Z"/>
              </w:rPr>
            </w:pPr>
          </w:p>
        </w:tc>
        <w:tc>
          <w:tcPr>
            <w:tcW w:w="5421" w:type="dxa"/>
          </w:tcPr>
          <w:p w14:paraId="4B5369F4" w14:textId="5376FCB7" w:rsidR="002A37BD" w:rsidRPr="0067432C" w:rsidDel="001A0A65" w:rsidRDefault="002A37BD" w:rsidP="00810629">
            <w:pPr>
              <w:pStyle w:val="TAL"/>
              <w:rPr>
                <w:del w:id="847" w:author="MCC TF160" w:date="2025-09-09T15:48:00Z"/>
              </w:rPr>
            </w:pPr>
            <w:del w:id="848" w:author="MCC TF160" w:date="2025-09-09T15:48:00Z">
              <w:r w:rsidRPr="0067432C" w:rsidDel="001A0A65">
                <w:delText>network side: Server</w:delText>
              </w:r>
            </w:del>
          </w:p>
        </w:tc>
      </w:tr>
      <w:tr w:rsidR="002A37BD" w:rsidDel="001A0A65" w14:paraId="5ACF40BD" w14:textId="572B7E59" w:rsidTr="00810629">
        <w:trPr>
          <w:del w:id="849" w:author="MCC TF160" w:date="2025-09-09T15:48:00Z"/>
        </w:trPr>
        <w:tc>
          <w:tcPr>
            <w:tcW w:w="1479" w:type="dxa"/>
          </w:tcPr>
          <w:p w14:paraId="60DFBE38" w14:textId="2A37DB05" w:rsidR="002A37BD" w:rsidRPr="0067432C" w:rsidDel="001A0A65" w:rsidRDefault="002A37BD" w:rsidP="00810629">
            <w:pPr>
              <w:pStyle w:val="TAL"/>
              <w:rPr>
                <w:del w:id="850" w:author="MCC TF160" w:date="2025-09-09T15:48:00Z"/>
              </w:rPr>
            </w:pPr>
            <w:del w:id="851" w:author="MCC TF160" w:date="2025-09-09T15:48:00Z">
              <w:r w:rsidRPr="0067432C" w:rsidDel="001A0A65">
                <w:delText>Port_pc</w:delText>
              </w:r>
            </w:del>
          </w:p>
        </w:tc>
        <w:tc>
          <w:tcPr>
            <w:tcW w:w="2464" w:type="dxa"/>
          </w:tcPr>
          <w:p w14:paraId="029144A3" w14:textId="3B5C4672" w:rsidR="002A37BD" w:rsidRPr="0067432C" w:rsidDel="001A0A65" w:rsidRDefault="002A37BD" w:rsidP="00810629">
            <w:pPr>
              <w:pStyle w:val="TAL"/>
              <w:rPr>
                <w:del w:id="852" w:author="MCC TF160" w:date="2025-09-09T15:48:00Z"/>
              </w:rPr>
            </w:pPr>
            <w:del w:id="853" w:author="MCC TF160" w:date="2025-09-09T15:48:00Z">
              <w:r w:rsidRPr="0067432C" w:rsidDel="001A0A65">
                <w:delText>PortNumber_Type</w:delText>
              </w:r>
            </w:del>
          </w:p>
        </w:tc>
        <w:tc>
          <w:tcPr>
            <w:tcW w:w="493" w:type="dxa"/>
          </w:tcPr>
          <w:p w14:paraId="1A02CFF9" w14:textId="5E07548F" w:rsidR="002A37BD" w:rsidRPr="0067432C" w:rsidDel="001A0A65" w:rsidRDefault="002A37BD" w:rsidP="00810629">
            <w:pPr>
              <w:pStyle w:val="TAL"/>
              <w:rPr>
                <w:del w:id="854" w:author="MCC TF160" w:date="2025-09-09T15:48:00Z"/>
              </w:rPr>
            </w:pPr>
          </w:p>
        </w:tc>
        <w:tc>
          <w:tcPr>
            <w:tcW w:w="5421" w:type="dxa"/>
          </w:tcPr>
          <w:p w14:paraId="78F1441F" w14:textId="7A0CC697" w:rsidR="002A37BD" w:rsidRPr="0067432C" w:rsidDel="001A0A65" w:rsidRDefault="002A37BD" w:rsidP="00810629">
            <w:pPr>
              <w:pStyle w:val="TAL"/>
              <w:rPr>
                <w:del w:id="855" w:author="MCC TF160" w:date="2025-09-09T15:48:00Z"/>
              </w:rPr>
            </w:pPr>
            <w:del w:id="856" w:author="MCC TF160" w:date="2025-09-09T15:48:00Z">
              <w:r w:rsidRPr="0067432C" w:rsidDel="001A0A65">
                <w:delText>network side: Client</w:delText>
              </w:r>
            </w:del>
          </w:p>
        </w:tc>
      </w:tr>
    </w:tbl>
    <w:p w14:paraId="5BF366A7" w14:textId="3A9B00F6" w:rsidR="002A37BD" w:rsidDel="001A0A65" w:rsidRDefault="002A37BD" w:rsidP="002A37BD">
      <w:pPr>
        <w:rPr>
          <w:del w:id="857" w:author="MCC TF160" w:date="2025-09-09T15:48:00Z"/>
        </w:rPr>
      </w:pPr>
    </w:p>
    <w:p w14:paraId="23B60643" w14:textId="4FADE1AD" w:rsidR="002A37BD" w:rsidDel="001A0A65" w:rsidRDefault="002A37BD" w:rsidP="002A37BD">
      <w:pPr>
        <w:pStyle w:val="TH"/>
        <w:rPr>
          <w:del w:id="858" w:author="MCC TF160" w:date="2025-09-09T15:48:00Z"/>
        </w:rPr>
      </w:pPr>
      <w:del w:id="859" w:author="MCC TF160" w:date="2025-09-09T15:48:00Z">
        <w:r w:rsidDel="001A0A65">
          <w:delText>IMS_SPIs_Type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3AF1EA49" w14:textId="2307CE45" w:rsidTr="00810629">
        <w:trPr>
          <w:del w:id="860" w:author="MCC TF160" w:date="2025-09-09T15:48:00Z"/>
        </w:trPr>
        <w:tc>
          <w:tcPr>
            <w:tcW w:w="9857" w:type="dxa"/>
            <w:gridSpan w:val="4"/>
            <w:shd w:val="clear" w:color="auto" w:fill="E0E0E0"/>
          </w:tcPr>
          <w:p w14:paraId="191AF9E8" w14:textId="07DC21C2" w:rsidR="002A37BD" w:rsidRPr="0067432C" w:rsidDel="001A0A65" w:rsidRDefault="002A37BD" w:rsidP="00810629">
            <w:pPr>
              <w:pStyle w:val="TAL"/>
              <w:rPr>
                <w:del w:id="861" w:author="MCC TF160" w:date="2025-09-09T15:48:00Z"/>
                <w:b/>
              </w:rPr>
            </w:pPr>
            <w:del w:id="862" w:author="MCC TF160" w:date="2025-09-09T15:48:00Z">
              <w:r w:rsidRPr="0067432C" w:rsidDel="001A0A65">
                <w:rPr>
                  <w:b/>
                </w:rPr>
                <w:delText>TTCN-3 Record Type</w:delText>
              </w:r>
            </w:del>
          </w:p>
        </w:tc>
      </w:tr>
      <w:tr w:rsidR="002A37BD" w:rsidDel="001A0A65" w14:paraId="4CEE14B3" w14:textId="28E017C5" w:rsidTr="00810629">
        <w:trPr>
          <w:del w:id="863" w:author="MCC TF160" w:date="2025-09-09T15:48:00Z"/>
        </w:trPr>
        <w:tc>
          <w:tcPr>
            <w:tcW w:w="1479" w:type="dxa"/>
            <w:tcBorders>
              <w:bottom w:val="single" w:sz="4" w:space="0" w:color="auto"/>
            </w:tcBorders>
            <w:shd w:val="clear" w:color="auto" w:fill="E0E0E0"/>
          </w:tcPr>
          <w:p w14:paraId="6DB5C46A" w14:textId="556F37F1" w:rsidR="002A37BD" w:rsidRPr="0067432C" w:rsidDel="001A0A65" w:rsidRDefault="002A37BD" w:rsidP="00810629">
            <w:pPr>
              <w:pStyle w:val="TAL"/>
              <w:rPr>
                <w:del w:id="864" w:author="MCC TF160" w:date="2025-09-09T15:48:00Z"/>
                <w:b/>
              </w:rPr>
            </w:pPr>
            <w:del w:id="865"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713D04CD" w14:textId="7A79AC9E" w:rsidR="002A37BD" w:rsidRPr="0067432C" w:rsidDel="001A0A65" w:rsidRDefault="002A37BD" w:rsidP="00810629">
            <w:pPr>
              <w:pStyle w:val="TAL"/>
              <w:rPr>
                <w:del w:id="866" w:author="MCC TF160" w:date="2025-09-09T15:48:00Z"/>
                <w:b/>
              </w:rPr>
            </w:pPr>
            <w:del w:id="867" w:author="MCC TF160" w:date="2025-09-09T15:48:00Z">
              <w:r w:rsidRPr="0067432C" w:rsidDel="001A0A65">
                <w:rPr>
                  <w:b/>
                </w:rPr>
                <w:delText>IMS_SPIs_Type</w:delText>
              </w:r>
            </w:del>
          </w:p>
        </w:tc>
      </w:tr>
      <w:tr w:rsidR="002A37BD" w:rsidDel="001A0A65" w14:paraId="27346BFC" w14:textId="7A1751E1" w:rsidTr="00810629">
        <w:trPr>
          <w:del w:id="868" w:author="MCC TF160" w:date="2025-09-09T15:48:00Z"/>
        </w:trPr>
        <w:tc>
          <w:tcPr>
            <w:tcW w:w="1479" w:type="dxa"/>
            <w:tcBorders>
              <w:bottom w:val="double" w:sz="4" w:space="0" w:color="auto"/>
            </w:tcBorders>
            <w:shd w:val="clear" w:color="auto" w:fill="E0E0E0"/>
          </w:tcPr>
          <w:p w14:paraId="649CE3FA" w14:textId="72FE56AE" w:rsidR="002A37BD" w:rsidRPr="0067432C" w:rsidDel="001A0A65" w:rsidRDefault="002A37BD" w:rsidP="00810629">
            <w:pPr>
              <w:pStyle w:val="TAL"/>
              <w:rPr>
                <w:del w:id="869" w:author="MCC TF160" w:date="2025-09-09T15:48:00Z"/>
                <w:b/>
              </w:rPr>
            </w:pPr>
            <w:del w:id="870" w:author="MCC TF160" w:date="2025-09-09T15:48:00Z">
              <w:r w:rsidRPr="0067432C" w:rsidDel="001A0A65">
                <w:rPr>
                  <w:b/>
                </w:rPr>
                <w:delText>Comment</w:delText>
              </w:r>
            </w:del>
          </w:p>
        </w:tc>
        <w:tc>
          <w:tcPr>
            <w:tcW w:w="8378" w:type="dxa"/>
            <w:gridSpan w:val="3"/>
            <w:tcBorders>
              <w:bottom w:val="double" w:sz="4" w:space="0" w:color="auto"/>
            </w:tcBorders>
          </w:tcPr>
          <w:p w14:paraId="71E2DC90" w14:textId="2250353E" w:rsidR="002A37BD" w:rsidRPr="0067432C" w:rsidDel="001A0A65" w:rsidRDefault="002A37BD" w:rsidP="00810629">
            <w:pPr>
              <w:pStyle w:val="TAL"/>
              <w:rPr>
                <w:del w:id="871" w:author="MCC TF160" w:date="2025-09-09T15:48:00Z"/>
              </w:rPr>
            </w:pPr>
          </w:p>
        </w:tc>
      </w:tr>
      <w:tr w:rsidR="002A37BD" w:rsidDel="001A0A65" w14:paraId="1E3D1A37" w14:textId="74D372B1" w:rsidTr="00810629">
        <w:trPr>
          <w:del w:id="872" w:author="MCC TF160" w:date="2025-09-09T15:48:00Z"/>
        </w:trPr>
        <w:tc>
          <w:tcPr>
            <w:tcW w:w="1479" w:type="dxa"/>
            <w:tcBorders>
              <w:top w:val="double" w:sz="4" w:space="0" w:color="auto"/>
            </w:tcBorders>
          </w:tcPr>
          <w:p w14:paraId="211F7D23" w14:textId="69E84078" w:rsidR="002A37BD" w:rsidRPr="0067432C" w:rsidDel="001A0A65" w:rsidRDefault="002A37BD" w:rsidP="00810629">
            <w:pPr>
              <w:pStyle w:val="TAL"/>
              <w:rPr>
                <w:del w:id="873" w:author="MCC TF160" w:date="2025-09-09T15:48:00Z"/>
              </w:rPr>
            </w:pPr>
            <w:del w:id="874" w:author="MCC TF160" w:date="2025-09-09T15:48:00Z">
              <w:r w:rsidRPr="0067432C" w:rsidDel="001A0A65">
                <w:delText>SPI_us</w:delText>
              </w:r>
            </w:del>
          </w:p>
        </w:tc>
        <w:tc>
          <w:tcPr>
            <w:tcW w:w="2464" w:type="dxa"/>
            <w:tcBorders>
              <w:top w:val="double" w:sz="4" w:space="0" w:color="auto"/>
            </w:tcBorders>
          </w:tcPr>
          <w:p w14:paraId="50107258" w14:textId="6A8B7256" w:rsidR="002A37BD" w:rsidRPr="0067432C" w:rsidDel="001A0A65" w:rsidRDefault="002A37BD" w:rsidP="00810629">
            <w:pPr>
              <w:pStyle w:val="TAL"/>
              <w:rPr>
                <w:del w:id="875" w:author="MCC TF160" w:date="2025-09-09T15:48:00Z"/>
              </w:rPr>
            </w:pPr>
            <w:del w:id="876" w:author="MCC TF160" w:date="2025-09-09T15:48:00Z">
              <w:r w:rsidRPr="0067432C" w:rsidDel="001A0A65">
                <w:delText>IPsec_SPI_Type</w:delText>
              </w:r>
            </w:del>
          </w:p>
        </w:tc>
        <w:tc>
          <w:tcPr>
            <w:tcW w:w="493" w:type="dxa"/>
            <w:tcBorders>
              <w:top w:val="double" w:sz="4" w:space="0" w:color="auto"/>
            </w:tcBorders>
          </w:tcPr>
          <w:p w14:paraId="21FF7083" w14:textId="02AE2EBA" w:rsidR="002A37BD" w:rsidRPr="0067432C" w:rsidDel="001A0A65" w:rsidRDefault="002A37BD" w:rsidP="00810629">
            <w:pPr>
              <w:pStyle w:val="TAL"/>
              <w:rPr>
                <w:del w:id="877" w:author="MCC TF160" w:date="2025-09-09T15:48:00Z"/>
              </w:rPr>
            </w:pPr>
          </w:p>
        </w:tc>
        <w:tc>
          <w:tcPr>
            <w:tcW w:w="5421" w:type="dxa"/>
            <w:tcBorders>
              <w:top w:val="double" w:sz="4" w:space="0" w:color="auto"/>
            </w:tcBorders>
          </w:tcPr>
          <w:p w14:paraId="5F8C238F" w14:textId="0524EE37" w:rsidR="002A37BD" w:rsidRPr="0067432C" w:rsidDel="001A0A65" w:rsidRDefault="002A37BD" w:rsidP="00810629">
            <w:pPr>
              <w:pStyle w:val="TAL"/>
              <w:rPr>
                <w:del w:id="878" w:author="MCC TF160" w:date="2025-09-09T15:48:00Z"/>
              </w:rPr>
            </w:pPr>
            <w:del w:id="879" w:author="MCC TF160" w:date="2025-09-09T15:48:00Z">
              <w:r w:rsidRPr="0067432C" w:rsidDel="001A0A65">
                <w:delText>SPI at UE side: assigned by the UE</w:delText>
              </w:r>
            </w:del>
          </w:p>
        </w:tc>
      </w:tr>
      <w:tr w:rsidR="002A37BD" w:rsidDel="001A0A65" w14:paraId="206FD5C6" w14:textId="7E641610" w:rsidTr="00810629">
        <w:trPr>
          <w:del w:id="880" w:author="MCC TF160" w:date="2025-09-09T15:48:00Z"/>
        </w:trPr>
        <w:tc>
          <w:tcPr>
            <w:tcW w:w="1479" w:type="dxa"/>
          </w:tcPr>
          <w:p w14:paraId="29236DB9" w14:textId="39BF3456" w:rsidR="002A37BD" w:rsidRPr="0067432C" w:rsidDel="001A0A65" w:rsidRDefault="002A37BD" w:rsidP="00810629">
            <w:pPr>
              <w:pStyle w:val="TAL"/>
              <w:rPr>
                <w:del w:id="881" w:author="MCC TF160" w:date="2025-09-09T15:48:00Z"/>
              </w:rPr>
            </w:pPr>
            <w:del w:id="882" w:author="MCC TF160" w:date="2025-09-09T15:48:00Z">
              <w:r w:rsidRPr="0067432C" w:rsidDel="001A0A65">
                <w:delText>SPI_uc</w:delText>
              </w:r>
            </w:del>
          </w:p>
        </w:tc>
        <w:tc>
          <w:tcPr>
            <w:tcW w:w="2464" w:type="dxa"/>
          </w:tcPr>
          <w:p w14:paraId="4F351F75" w14:textId="12ECE971" w:rsidR="002A37BD" w:rsidRPr="0067432C" w:rsidDel="001A0A65" w:rsidRDefault="002A37BD" w:rsidP="00810629">
            <w:pPr>
              <w:pStyle w:val="TAL"/>
              <w:rPr>
                <w:del w:id="883" w:author="MCC TF160" w:date="2025-09-09T15:48:00Z"/>
              </w:rPr>
            </w:pPr>
            <w:del w:id="884" w:author="MCC TF160" w:date="2025-09-09T15:48:00Z">
              <w:r w:rsidRPr="0067432C" w:rsidDel="001A0A65">
                <w:delText>IPsec_SPI_Type</w:delText>
              </w:r>
            </w:del>
          </w:p>
        </w:tc>
        <w:tc>
          <w:tcPr>
            <w:tcW w:w="493" w:type="dxa"/>
          </w:tcPr>
          <w:p w14:paraId="4404AFC2" w14:textId="25C44654" w:rsidR="002A37BD" w:rsidRPr="0067432C" w:rsidDel="001A0A65" w:rsidRDefault="002A37BD" w:rsidP="00810629">
            <w:pPr>
              <w:pStyle w:val="TAL"/>
              <w:rPr>
                <w:del w:id="885" w:author="MCC TF160" w:date="2025-09-09T15:48:00Z"/>
              </w:rPr>
            </w:pPr>
          </w:p>
        </w:tc>
        <w:tc>
          <w:tcPr>
            <w:tcW w:w="5421" w:type="dxa"/>
          </w:tcPr>
          <w:p w14:paraId="02D780AB" w14:textId="0211C2A0" w:rsidR="002A37BD" w:rsidRPr="0067432C" w:rsidDel="001A0A65" w:rsidRDefault="002A37BD" w:rsidP="00810629">
            <w:pPr>
              <w:pStyle w:val="TAL"/>
              <w:rPr>
                <w:del w:id="886" w:author="MCC TF160" w:date="2025-09-09T15:48:00Z"/>
              </w:rPr>
            </w:pPr>
            <w:del w:id="887" w:author="MCC TF160" w:date="2025-09-09T15:48:00Z">
              <w:r w:rsidRPr="0067432C" w:rsidDel="001A0A65">
                <w:delText>SPI at UE side: assigned by the UE</w:delText>
              </w:r>
            </w:del>
          </w:p>
        </w:tc>
      </w:tr>
      <w:tr w:rsidR="002A37BD" w:rsidDel="001A0A65" w14:paraId="45A56213" w14:textId="159A3FF2" w:rsidTr="00810629">
        <w:trPr>
          <w:del w:id="888" w:author="MCC TF160" w:date="2025-09-09T15:48:00Z"/>
        </w:trPr>
        <w:tc>
          <w:tcPr>
            <w:tcW w:w="1479" w:type="dxa"/>
          </w:tcPr>
          <w:p w14:paraId="7D68C281" w14:textId="453DA373" w:rsidR="002A37BD" w:rsidRPr="0067432C" w:rsidDel="001A0A65" w:rsidRDefault="002A37BD" w:rsidP="00810629">
            <w:pPr>
              <w:pStyle w:val="TAL"/>
              <w:rPr>
                <w:del w:id="889" w:author="MCC TF160" w:date="2025-09-09T15:48:00Z"/>
              </w:rPr>
            </w:pPr>
            <w:del w:id="890" w:author="MCC TF160" w:date="2025-09-09T15:48:00Z">
              <w:r w:rsidRPr="0067432C" w:rsidDel="001A0A65">
                <w:delText>SPI_ps</w:delText>
              </w:r>
            </w:del>
          </w:p>
        </w:tc>
        <w:tc>
          <w:tcPr>
            <w:tcW w:w="2464" w:type="dxa"/>
          </w:tcPr>
          <w:p w14:paraId="36FABAD6" w14:textId="69FA2367" w:rsidR="002A37BD" w:rsidRPr="0067432C" w:rsidDel="001A0A65" w:rsidRDefault="002A37BD" w:rsidP="00810629">
            <w:pPr>
              <w:pStyle w:val="TAL"/>
              <w:rPr>
                <w:del w:id="891" w:author="MCC TF160" w:date="2025-09-09T15:48:00Z"/>
              </w:rPr>
            </w:pPr>
            <w:del w:id="892" w:author="MCC TF160" w:date="2025-09-09T15:48:00Z">
              <w:r w:rsidRPr="0067432C" w:rsidDel="001A0A65">
                <w:delText>IPsec_SPI_Type</w:delText>
              </w:r>
            </w:del>
          </w:p>
        </w:tc>
        <w:tc>
          <w:tcPr>
            <w:tcW w:w="493" w:type="dxa"/>
          </w:tcPr>
          <w:p w14:paraId="4BDE73D7" w14:textId="27557FCB" w:rsidR="002A37BD" w:rsidRPr="0067432C" w:rsidDel="001A0A65" w:rsidRDefault="002A37BD" w:rsidP="00810629">
            <w:pPr>
              <w:pStyle w:val="TAL"/>
              <w:rPr>
                <w:del w:id="893" w:author="MCC TF160" w:date="2025-09-09T15:48:00Z"/>
              </w:rPr>
            </w:pPr>
            <w:del w:id="894" w:author="MCC TF160" w:date="2025-09-09T15:48:00Z">
              <w:r w:rsidRPr="0067432C" w:rsidDel="001A0A65">
                <w:delText>opt</w:delText>
              </w:r>
            </w:del>
          </w:p>
        </w:tc>
        <w:tc>
          <w:tcPr>
            <w:tcW w:w="5421" w:type="dxa"/>
          </w:tcPr>
          <w:p w14:paraId="300EDF9D" w14:textId="2708BF29" w:rsidR="002A37BD" w:rsidRPr="0067432C" w:rsidDel="001A0A65" w:rsidRDefault="002A37BD" w:rsidP="00810629">
            <w:pPr>
              <w:pStyle w:val="TAL"/>
              <w:rPr>
                <w:del w:id="895" w:author="MCC TF160" w:date="2025-09-09T15:48:00Z"/>
              </w:rPr>
            </w:pPr>
            <w:del w:id="896" w:author="MCC TF160" w:date="2025-09-09T15:48:00Z">
              <w:r w:rsidRPr="0067432C" w:rsidDel="001A0A65">
                <w:delText>SPI at network side: to be assigned by TTCN</w:delText>
              </w:r>
            </w:del>
          </w:p>
        </w:tc>
      </w:tr>
      <w:tr w:rsidR="002A37BD" w:rsidDel="001A0A65" w14:paraId="33C20F84" w14:textId="146552F0" w:rsidTr="00810629">
        <w:trPr>
          <w:del w:id="897" w:author="MCC TF160" w:date="2025-09-09T15:48:00Z"/>
        </w:trPr>
        <w:tc>
          <w:tcPr>
            <w:tcW w:w="1479" w:type="dxa"/>
          </w:tcPr>
          <w:p w14:paraId="74B05D26" w14:textId="176A88CC" w:rsidR="002A37BD" w:rsidRPr="0067432C" w:rsidDel="001A0A65" w:rsidRDefault="002A37BD" w:rsidP="00810629">
            <w:pPr>
              <w:pStyle w:val="TAL"/>
              <w:rPr>
                <w:del w:id="898" w:author="MCC TF160" w:date="2025-09-09T15:48:00Z"/>
              </w:rPr>
            </w:pPr>
            <w:del w:id="899" w:author="MCC TF160" w:date="2025-09-09T15:48:00Z">
              <w:r w:rsidRPr="0067432C" w:rsidDel="001A0A65">
                <w:delText>SPI_pc</w:delText>
              </w:r>
            </w:del>
          </w:p>
        </w:tc>
        <w:tc>
          <w:tcPr>
            <w:tcW w:w="2464" w:type="dxa"/>
          </w:tcPr>
          <w:p w14:paraId="2CF26A60" w14:textId="68D551C3" w:rsidR="002A37BD" w:rsidRPr="0067432C" w:rsidDel="001A0A65" w:rsidRDefault="002A37BD" w:rsidP="00810629">
            <w:pPr>
              <w:pStyle w:val="TAL"/>
              <w:rPr>
                <w:del w:id="900" w:author="MCC TF160" w:date="2025-09-09T15:48:00Z"/>
              </w:rPr>
            </w:pPr>
            <w:del w:id="901" w:author="MCC TF160" w:date="2025-09-09T15:48:00Z">
              <w:r w:rsidRPr="0067432C" w:rsidDel="001A0A65">
                <w:delText>IPsec_SPI_Type</w:delText>
              </w:r>
            </w:del>
          </w:p>
        </w:tc>
        <w:tc>
          <w:tcPr>
            <w:tcW w:w="493" w:type="dxa"/>
          </w:tcPr>
          <w:p w14:paraId="6AE7AA2E" w14:textId="786CCDF1" w:rsidR="002A37BD" w:rsidRPr="0067432C" w:rsidDel="001A0A65" w:rsidRDefault="002A37BD" w:rsidP="00810629">
            <w:pPr>
              <w:pStyle w:val="TAL"/>
              <w:rPr>
                <w:del w:id="902" w:author="MCC TF160" w:date="2025-09-09T15:48:00Z"/>
              </w:rPr>
            </w:pPr>
            <w:del w:id="903" w:author="MCC TF160" w:date="2025-09-09T15:48:00Z">
              <w:r w:rsidRPr="0067432C" w:rsidDel="001A0A65">
                <w:delText>opt</w:delText>
              </w:r>
            </w:del>
          </w:p>
        </w:tc>
        <w:tc>
          <w:tcPr>
            <w:tcW w:w="5421" w:type="dxa"/>
          </w:tcPr>
          <w:p w14:paraId="5478A796" w14:textId="194C04EA" w:rsidR="002A37BD" w:rsidRPr="0067432C" w:rsidDel="001A0A65" w:rsidRDefault="002A37BD" w:rsidP="00810629">
            <w:pPr>
              <w:pStyle w:val="TAL"/>
              <w:rPr>
                <w:del w:id="904" w:author="MCC TF160" w:date="2025-09-09T15:48:00Z"/>
              </w:rPr>
            </w:pPr>
            <w:del w:id="905" w:author="MCC TF160" w:date="2025-09-09T15:48:00Z">
              <w:r w:rsidRPr="0067432C" w:rsidDel="001A0A65">
                <w:delText>SPI at network side: to be assigned by TTCN</w:delText>
              </w:r>
            </w:del>
          </w:p>
        </w:tc>
      </w:tr>
    </w:tbl>
    <w:p w14:paraId="36DA159E" w14:textId="0E2B7C92" w:rsidR="002A37BD" w:rsidDel="001A0A65" w:rsidRDefault="002A37BD" w:rsidP="002A37BD">
      <w:pPr>
        <w:rPr>
          <w:del w:id="906" w:author="MCC TF160" w:date="2025-09-09T15:48:00Z"/>
        </w:rPr>
      </w:pPr>
    </w:p>
    <w:p w14:paraId="677C1FFE" w14:textId="59EF4BD0" w:rsidR="002A37BD" w:rsidDel="001A0A65" w:rsidRDefault="002A37BD" w:rsidP="002A37BD">
      <w:pPr>
        <w:pStyle w:val="TH"/>
        <w:rPr>
          <w:del w:id="907" w:author="MCC TF160" w:date="2025-09-09T15:48:00Z"/>
        </w:rPr>
      </w:pPr>
      <w:del w:id="908" w:author="MCC TF160" w:date="2025-09-09T15:48:00Z">
        <w:r w:rsidDel="001A0A65">
          <w:delText>IMS_SecurityInfo_Type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1446ADCC" w14:textId="30F2F115" w:rsidTr="00810629">
        <w:trPr>
          <w:del w:id="909" w:author="MCC TF160" w:date="2025-09-09T15:48:00Z"/>
        </w:trPr>
        <w:tc>
          <w:tcPr>
            <w:tcW w:w="9857" w:type="dxa"/>
            <w:gridSpan w:val="4"/>
            <w:shd w:val="clear" w:color="auto" w:fill="E0E0E0"/>
          </w:tcPr>
          <w:p w14:paraId="1FE44C0F" w14:textId="4347B4E1" w:rsidR="002A37BD" w:rsidRPr="0067432C" w:rsidDel="001A0A65" w:rsidRDefault="002A37BD" w:rsidP="00810629">
            <w:pPr>
              <w:pStyle w:val="TAL"/>
              <w:rPr>
                <w:del w:id="910" w:author="MCC TF160" w:date="2025-09-09T15:48:00Z"/>
                <w:b/>
              </w:rPr>
            </w:pPr>
            <w:del w:id="911" w:author="MCC TF160" w:date="2025-09-09T15:48:00Z">
              <w:r w:rsidRPr="0067432C" w:rsidDel="001A0A65">
                <w:rPr>
                  <w:b/>
                </w:rPr>
                <w:delText>TTCN-3 Record Type</w:delText>
              </w:r>
            </w:del>
          </w:p>
        </w:tc>
      </w:tr>
      <w:tr w:rsidR="002A37BD" w:rsidDel="001A0A65" w14:paraId="135F41D9" w14:textId="0F88BA87" w:rsidTr="00810629">
        <w:trPr>
          <w:del w:id="912" w:author="MCC TF160" w:date="2025-09-09T15:48:00Z"/>
        </w:trPr>
        <w:tc>
          <w:tcPr>
            <w:tcW w:w="1479" w:type="dxa"/>
            <w:tcBorders>
              <w:bottom w:val="single" w:sz="4" w:space="0" w:color="auto"/>
            </w:tcBorders>
            <w:shd w:val="clear" w:color="auto" w:fill="E0E0E0"/>
          </w:tcPr>
          <w:p w14:paraId="7686367C" w14:textId="68D0D0A3" w:rsidR="002A37BD" w:rsidRPr="0067432C" w:rsidDel="001A0A65" w:rsidRDefault="002A37BD" w:rsidP="00810629">
            <w:pPr>
              <w:pStyle w:val="TAL"/>
              <w:rPr>
                <w:del w:id="913" w:author="MCC TF160" w:date="2025-09-09T15:48:00Z"/>
                <w:b/>
              </w:rPr>
            </w:pPr>
            <w:del w:id="914"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5E528E9" w14:textId="264DBE42" w:rsidR="002A37BD" w:rsidRPr="0067432C" w:rsidDel="001A0A65" w:rsidRDefault="002A37BD" w:rsidP="00810629">
            <w:pPr>
              <w:pStyle w:val="TAL"/>
              <w:rPr>
                <w:del w:id="915" w:author="MCC TF160" w:date="2025-09-09T15:48:00Z"/>
                <w:b/>
              </w:rPr>
            </w:pPr>
            <w:del w:id="916" w:author="MCC TF160" w:date="2025-09-09T15:48:00Z">
              <w:r w:rsidRPr="0067432C" w:rsidDel="001A0A65">
                <w:rPr>
                  <w:b/>
                </w:rPr>
                <w:delText>IMS_SecurityInfo_Type</w:delText>
              </w:r>
            </w:del>
          </w:p>
        </w:tc>
      </w:tr>
      <w:tr w:rsidR="002A37BD" w:rsidDel="001A0A65" w14:paraId="30AA1D3B" w14:textId="1A7CF193" w:rsidTr="00810629">
        <w:trPr>
          <w:del w:id="917" w:author="MCC TF160" w:date="2025-09-09T15:48:00Z"/>
        </w:trPr>
        <w:tc>
          <w:tcPr>
            <w:tcW w:w="1479" w:type="dxa"/>
            <w:tcBorders>
              <w:bottom w:val="double" w:sz="4" w:space="0" w:color="auto"/>
            </w:tcBorders>
            <w:shd w:val="clear" w:color="auto" w:fill="E0E0E0"/>
          </w:tcPr>
          <w:p w14:paraId="486DD515" w14:textId="449B4E88" w:rsidR="002A37BD" w:rsidRPr="0067432C" w:rsidDel="001A0A65" w:rsidRDefault="002A37BD" w:rsidP="00810629">
            <w:pPr>
              <w:pStyle w:val="TAL"/>
              <w:rPr>
                <w:del w:id="918" w:author="MCC TF160" w:date="2025-09-09T15:48:00Z"/>
                <w:b/>
              </w:rPr>
            </w:pPr>
            <w:del w:id="919" w:author="MCC TF160" w:date="2025-09-09T15:48:00Z">
              <w:r w:rsidRPr="0067432C" w:rsidDel="001A0A65">
                <w:rPr>
                  <w:b/>
                </w:rPr>
                <w:delText>Comment</w:delText>
              </w:r>
            </w:del>
          </w:p>
        </w:tc>
        <w:tc>
          <w:tcPr>
            <w:tcW w:w="8378" w:type="dxa"/>
            <w:gridSpan w:val="3"/>
            <w:tcBorders>
              <w:bottom w:val="double" w:sz="4" w:space="0" w:color="auto"/>
            </w:tcBorders>
          </w:tcPr>
          <w:p w14:paraId="389469C3" w14:textId="15207D8B" w:rsidR="002A37BD" w:rsidRPr="0067432C" w:rsidDel="001A0A65" w:rsidRDefault="002A37BD" w:rsidP="00810629">
            <w:pPr>
              <w:pStyle w:val="TAL"/>
              <w:rPr>
                <w:del w:id="920" w:author="MCC TF160" w:date="2025-09-09T15:48:00Z"/>
              </w:rPr>
            </w:pPr>
          </w:p>
        </w:tc>
      </w:tr>
      <w:tr w:rsidR="002A37BD" w:rsidDel="001A0A65" w14:paraId="1D17071F" w14:textId="4C428BC4" w:rsidTr="00810629">
        <w:trPr>
          <w:del w:id="921" w:author="MCC TF160" w:date="2025-09-09T15:48:00Z"/>
        </w:trPr>
        <w:tc>
          <w:tcPr>
            <w:tcW w:w="1479" w:type="dxa"/>
            <w:tcBorders>
              <w:top w:val="double" w:sz="4" w:space="0" w:color="auto"/>
            </w:tcBorders>
          </w:tcPr>
          <w:p w14:paraId="09302D8A" w14:textId="78CFE480" w:rsidR="002A37BD" w:rsidRPr="0067432C" w:rsidDel="001A0A65" w:rsidRDefault="002A37BD" w:rsidP="00810629">
            <w:pPr>
              <w:pStyle w:val="TAL"/>
              <w:rPr>
                <w:del w:id="922" w:author="MCC TF160" w:date="2025-09-09T15:48:00Z"/>
              </w:rPr>
            </w:pPr>
            <w:del w:id="923" w:author="MCC TF160" w:date="2025-09-09T15:48:00Z">
              <w:r w:rsidRPr="0067432C" w:rsidDel="001A0A65">
                <w:delText>ProtectedPorts</w:delText>
              </w:r>
            </w:del>
          </w:p>
        </w:tc>
        <w:tc>
          <w:tcPr>
            <w:tcW w:w="2464" w:type="dxa"/>
            <w:tcBorders>
              <w:top w:val="double" w:sz="4" w:space="0" w:color="auto"/>
            </w:tcBorders>
          </w:tcPr>
          <w:p w14:paraId="184FB717" w14:textId="71853A0F" w:rsidR="002A37BD" w:rsidRPr="0067432C" w:rsidDel="001A0A65" w:rsidRDefault="002A37BD" w:rsidP="00810629">
            <w:pPr>
              <w:pStyle w:val="TAL"/>
              <w:rPr>
                <w:del w:id="924" w:author="MCC TF160" w:date="2025-09-09T15:48:00Z"/>
              </w:rPr>
            </w:pPr>
            <w:del w:id="925" w:author="MCC TF160" w:date="2025-09-09T15:48:00Z">
              <w:r w:rsidDel="001A0A65">
                <w:fldChar w:fldCharType="begin"/>
              </w:r>
              <w:r w:rsidDel="001A0A65">
                <w:delInstrText>HYPERLINK \l "IMS_ProtectedPorts_Type"</w:delInstrText>
              </w:r>
              <w:r w:rsidDel="001A0A65">
                <w:fldChar w:fldCharType="separate"/>
              </w:r>
              <w:r w:rsidDel="001A0A65">
                <w:rPr>
                  <w:rStyle w:val="Hyperlink"/>
                </w:rPr>
                <w:delText>IMS_ProtectedPorts_Type</w:delText>
              </w:r>
              <w:r w:rsidDel="001A0A65">
                <w:fldChar w:fldCharType="end"/>
              </w:r>
            </w:del>
          </w:p>
        </w:tc>
        <w:tc>
          <w:tcPr>
            <w:tcW w:w="493" w:type="dxa"/>
            <w:tcBorders>
              <w:top w:val="double" w:sz="4" w:space="0" w:color="auto"/>
            </w:tcBorders>
          </w:tcPr>
          <w:p w14:paraId="452FAA6C" w14:textId="1F114404" w:rsidR="002A37BD" w:rsidRPr="0067432C" w:rsidDel="001A0A65" w:rsidRDefault="002A37BD" w:rsidP="00810629">
            <w:pPr>
              <w:pStyle w:val="TAL"/>
              <w:rPr>
                <w:del w:id="926" w:author="MCC TF160" w:date="2025-09-09T15:48:00Z"/>
              </w:rPr>
            </w:pPr>
          </w:p>
        </w:tc>
        <w:tc>
          <w:tcPr>
            <w:tcW w:w="5421" w:type="dxa"/>
            <w:tcBorders>
              <w:top w:val="double" w:sz="4" w:space="0" w:color="auto"/>
            </w:tcBorders>
          </w:tcPr>
          <w:p w14:paraId="50A9CC7F" w14:textId="746B1CF3" w:rsidR="002A37BD" w:rsidRPr="0067432C" w:rsidDel="001A0A65" w:rsidRDefault="002A37BD" w:rsidP="00810629">
            <w:pPr>
              <w:pStyle w:val="TAL"/>
              <w:rPr>
                <w:del w:id="927" w:author="MCC TF160" w:date="2025-09-09T15:48:00Z"/>
              </w:rPr>
            </w:pPr>
          </w:p>
        </w:tc>
      </w:tr>
      <w:tr w:rsidR="002A37BD" w:rsidDel="001A0A65" w14:paraId="48D0901C" w14:textId="3FE83830" w:rsidTr="00810629">
        <w:trPr>
          <w:del w:id="928" w:author="MCC TF160" w:date="2025-09-09T15:48:00Z"/>
        </w:trPr>
        <w:tc>
          <w:tcPr>
            <w:tcW w:w="1479" w:type="dxa"/>
          </w:tcPr>
          <w:p w14:paraId="1778E1B8" w14:textId="72A55C15" w:rsidR="002A37BD" w:rsidRPr="0067432C" w:rsidDel="001A0A65" w:rsidRDefault="002A37BD" w:rsidP="00810629">
            <w:pPr>
              <w:pStyle w:val="TAL"/>
              <w:rPr>
                <w:del w:id="929" w:author="MCC TF160" w:date="2025-09-09T15:48:00Z"/>
              </w:rPr>
            </w:pPr>
            <w:del w:id="930" w:author="MCC TF160" w:date="2025-09-09T15:48:00Z">
              <w:r w:rsidRPr="0067432C" w:rsidDel="001A0A65">
                <w:delText>SPIs</w:delText>
              </w:r>
            </w:del>
          </w:p>
        </w:tc>
        <w:tc>
          <w:tcPr>
            <w:tcW w:w="2464" w:type="dxa"/>
          </w:tcPr>
          <w:p w14:paraId="1377FED4" w14:textId="59694B8C" w:rsidR="002A37BD" w:rsidRPr="0067432C" w:rsidDel="001A0A65" w:rsidRDefault="002A37BD" w:rsidP="00810629">
            <w:pPr>
              <w:pStyle w:val="TAL"/>
              <w:rPr>
                <w:del w:id="931" w:author="MCC TF160" w:date="2025-09-09T15:48:00Z"/>
              </w:rPr>
            </w:pPr>
            <w:del w:id="932" w:author="MCC TF160" w:date="2025-09-09T15:48:00Z">
              <w:r w:rsidDel="001A0A65">
                <w:fldChar w:fldCharType="begin"/>
              </w:r>
              <w:r w:rsidDel="001A0A65">
                <w:delInstrText>HYPERLINK \l "IMS_SPIs_Type"</w:delInstrText>
              </w:r>
              <w:r w:rsidDel="001A0A65">
                <w:fldChar w:fldCharType="separate"/>
              </w:r>
              <w:r w:rsidDel="001A0A65">
                <w:rPr>
                  <w:rStyle w:val="Hyperlink"/>
                </w:rPr>
                <w:delText>IMS_SPIs_Type</w:delText>
              </w:r>
              <w:r w:rsidDel="001A0A65">
                <w:fldChar w:fldCharType="end"/>
              </w:r>
            </w:del>
          </w:p>
        </w:tc>
        <w:tc>
          <w:tcPr>
            <w:tcW w:w="493" w:type="dxa"/>
          </w:tcPr>
          <w:p w14:paraId="7D77BA38" w14:textId="37841CC4" w:rsidR="002A37BD" w:rsidRPr="0067432C" w:rsidDel="001A0A65" w:rsidRDefault="002A37BD" w:rsidP="00810629">
            <w:pPr>
              <w:pStyle w:val="TAL"/>
              <w:rPr>
                <w:del w:id="933" w:author="MCC TF160" w:date="2025-09-09T15:48:00Z"/>
              </w:rPr>
            </w:pPr>
          </w:p>
        </w:tc>
        <w:tc>
          <w:tcPr>
            <w:tcW w:w="5421" w:type="dxa"/>
          </w:tcPr>
          <w:p w14:paraId="752FE0D0" w14:textId="62505C0D" w:rsidR="002A37BD" w:rsidRPr="0067432C" w:rsidDel="001A0A65" w:rsidRDefault="002A37BD" w:rsidP="00810629">
            <w:pPr>
              <w:pStyle w:val="TAL"/>
              <w:rPr>
                <w:del w:id="934" w:author="MCC TF160" w:date="2025-09-09T15:48:00Z"/>
              </w:rPr>
            </w:pPr>
          </w:p>
        </w:tc>
      </w:tr>
      <w:tr w:rsidR="002A37BD" w:rsidDel="001A0A65" w14:paraId="1E154967" w14:textId="2225C07A" w:rsidTr="00810629">
        <w:trPr>
          <w:del w:id="935" w:author="MCC TF160" w:date="2025-09-09T15:48:00Z"/>
        </w:trPr>
        <w:tc>
          <w:tcPr>
            <w:tcW w:w="1479" w:type="dxa"/>
          </w:tcPr>
          <w:p w14:paraId="04356874" w14:textId="50FB347B" w:rsidR="002A37BD" w:rsidRPr="0067432C" w:rsidDel="001A0A65" w:rsidRDefault="002A37BD" w:rsidP="00810629">
            <w:pPr>
              <w:pStyle w:val="TAL"/>
              <w:rPr>
                <w:del w:id="936" w:author="MCC TF160" w:date="2025-09-09T15:48:00Z"/>
              </w:rPr>
            </w:pPr>
            <w:del w:id="937" w:author="MCC TF160" w:date="2025-09-09T15:48:00Z">
              <w:r w:rsidRPr="0067432C" w:rsidDel="001A0A65">
                <w:delText>IntegrityAlgorithm</w:delText>
              </w:r>
            </w:del>
          </w:p>
        </w:tc>
        <w:tc>
          <w:tcPr>
            <w:tcW w:w="2464" w:type="dxa"/>
          </w:tcPr>
          <w:p w14:paraId="0FF4DB4C" w14:textId="7488376A" w:rsidR="002A37BD" w:rsidRPr="0067432C" w:rsidDel="001A0A65" w:rsidRDefault="002A37BD" w:rsidP="00810629">
            <w:pPr>
              <w:pStyle w:val="TAL"/>
              <w:rPr>
                <w:del w:id="938" w:author="MCC TF160" w:date="2025-09-09T15:48:00Z"/>
              </w:rPr>
            </w:pPr>
            <w:del w:id="939" w:author="MCC TF160" w:date="2025-09-09T15:48:00Z">
              <w:r w:rsidRPr="0067432C" w:rsidDel="001A0A65">
                <w:delText>IPsec_IntegrityAlgorithm_Type</w:delText>
              </w:r>
            </w:del>
          </w:p>
        </w:tc>
        <w:tc>
          <w:tcPr>
            <w:tcW w:w="493" w:type="dxa"/>
          </w:tcPr>
          <w:p w14:paraId="3F8DAC14" w14:textId="28C2C3C9" w:rsidR="002A37BD" w:rsidRPr="0067432C" w:rsidDel="001A0A65" w:rsidRDefault="002A37BD" w:rsidP="00810629">
            <w:pPr>
              <w:pStyle w:val="TAL"/>
              <w:rPr>
                <w:del w:id="940" w:author="MCC TF160" w:date="2025-09-09T15:48:00Z"/>
              </w:rPr>
            </w:pPr>
          </w:p>
        </w:tc>
        <w:tc>
          <w:tcPr>
            <w:tcW w:w="5421" w:type="dxa"/>
          </w:tcPr>
          <w:p w14:paraId="390F6152" w14:textId="52DDCD9C" w:rsidR="002A37BD" w:rsidRPr="0067432C" w:rsidDel="001A0A65" w:rsidRDefault="002A37BD" w:rsidP="00810629">
            <w:pPr>
              <w:pStyle w:val="TAL"/>
              <w:rPr>
                <w:del w:id="941" w:author="MCC TF160" w:date="2025-09-09T15:48:00Z"/>
              </w:rPr>
            </w:pPr>
          </w:p>
        </w:tc>
      </w:tr>
      <w:tr w:rsidR="002A37BD" w:rsidDel="001A0A65" w14:paraId="4CBB60CD" w14:textId="42D1800D" w:rsidTr="00810629">
        <w:trPr>
          <w:del w:id="942" w:author="MCC TF160" w:date="2025-09-09T15:48:00Z"/>
        </w:trPr>
        <w:tc>
          <w:tcPr>
            <w:tcW w:w="1479" w:type="dxa"/>
          </w:tcPr>
          <w:p w14:paraId="31ADBA41" w14:textId="7E48C4CF" w:rsidR="002A37BD" w:rsidRPr="0067432C" w:rsidDel="001A0A65" w:rsidRDefault="002A37BD" w:rsidP="00810629">
            <w:pPr>
              <w:pStyle w:val="TAL"/>
              <w:rPr>
                <w:del w:id="943" w:author="MCC TF160" w:date="2025-09-09T15:48:00Z"/>
              </w:rPr>
            </w:pPr>
            <w:del w:id="944" w:author="MCC TF160" w:date="2025-09-09T15:48:00Z">
              <w:r w:rsidRPr="0067432C" w:rsidDel="001A0A65">
                <w:delText>CipheringAlgorithm</w:delText>
              </w:r>
            </w:del>
          </w:p>
        </w:tc>
        <w:tc>
          <w:tcPr>
            <w:tcW w:w="2464" w:type="dxa"/>
          </w:tcPr>
          <w:p w14:paraId="70CF0E2D" w14:textId="20E71C8F" w:rsidR="002A37BD" w:rsidRPr="0067432C" w:rsidDel="001A0A65" w:rsidRDefault="002A37BD" w:rsidP="00810629">
            <w:pPr>
              <w:pStyle w:val="TAL"/>
              <w:rPr>
                <w:del w:id="945" w:author="MCC TF160" w:date="2025-09-09T15:48:00Z"/>
              </w:rPr>
            </w:pPr>
            <w:del w:id="946" w:author="MCC TF160" w:date="2025-09-09T15:48:00Z">
              <w:r w:rsidRPr="0067432C" w:rsidDel="001A0A65">
                <w:delText>IPsec_CipheringAlgorithm_Type</w:delText>
              </w:r>
            </w:del>
          </w:p>
        </w:tc>
        <w:tc>
          <w:tcPr>
            <w:tcW w:w="493" w:type="dxa"/>
          </w:tcPr>
          <w:p w14:paraId="525FC7E3" w14:textId="5D3F6FF7" w:rsidR="002A37BD" w:rsidRPr="0067432C" w:rsidDel="001A0A65" w:rsidRDefault="002A37BD" w:rsidP="00810629">
            <w:pPr>
              <w:pStyle w:val="TAL"/>
              <w:rPr>
                <w:del w:id="947" w:author="MCC TF160" w:date="2025-09-09T15:48:00Z"/>
              </w:rPr>
            </w:pPr>
          </w:p>
        </w:tc>
        <w:tc>
          <w:tcPr>
            <w:tcW w:w="5421" w:type="dxa"/>
          </w:tcPr>
          <w:p w14:paraId="3F842CE7" w14:textId="65B744A6" w:rsidR="002A37BD" w:rsidRPr="0067432C" w:rsidDel="001A0A65" w:rsidRDefault="002A37BD" w:rsidP="00810629">
            <w:pPr>
              <w:pStyle w:val="TAL"/>
              <w:rPr>
                <w:del w:id="948" w:author="MCC TF160" w:date="2025-09-09T15:48:00Z"/>
              </w:rPr>
            </w:pPr>
          </w:p>
        </w:tc>
      </w:tr>
    </w:tbl>
    <w:p w14:paraId="4B7D6BDE" w14:textId="7A2A5433" w:rsidR="002A37BD" w:rsidDel="001A0A65" w:rsidRDefault="002A37BD" w:rsidP="002A37BD">
      <w:pPr>
        <w:rPr>
          <w:del w:id="949" w:author="MCC TF160" w:date="2025-09-09T15:48:00Z"/>
        </w:rPr>
      </w:pPr>
    </w:p>
    <w:p w14:paraId="25A003DC" w14:textId="5B0F2AC8" w:rsidR="002A37BD" w:rsidDel="001A0A65" w:rsidRDefault="002A37BD" w:rsidP="002A37BD">
      <w:pPr>
        <w:pStyle w:val="TH"/>
        <w:rPr>
          <w:del w:id="950" w:author="MCC TF160" w:date="2025-09-09T15:48:00Z"/>
        </w:rPr>
      </w:pPr>
      <w:del w:id="951" w:author="MCC TF160" w:date="2025-09-09T15:48:00Z">
        <w:r w:rsidDel="001A0A65">
          <w:delText>IMS_RegistrationInfo_Type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2D3C05BA" w14:textId="795D3ED9" w:rsidTr="00810629">
        <w:trPr>
          <w:del w:id="952" w:author="MCC TF160" w:date="2025-09-09T15:48:00Z"/>
        </w:trPr>
        <w:tc>
          <w:tcPr>
            <w:tcW w:w="9857" w:type="dxa"/>
            <w:gridSpan w:val="4"/>
            <w:shd w:val="clear" w:color="auto" w:fill="E0E0E0"/>
          </w:tcPr>
          <w:p w14:paraId="06C0CB18" w14:textId="5FC08FE5" w:rsidR="002A37BD" w:rsidRPr="0067432C" w:rsidDel="001A0A65" w:rsidRDefault="002A37BD" w:rsidP="00810629">
            <w:pPr>
              <w:pStyle w:val="TAL"/>
              <w:rPr>
                <w:del w:id="953" w:author="MCC TF160" w:date="2025-09-09T15:48:00Z"/>
                <w:b/>
              </w:rPr>
            </w:pPr>
            <w:del w:id="954" w:author="MCC TF160" w:date="2025-09-09T15:48:00Z">
              <w:r w:rsidRPr="0067432C" w:rsidDel="001A0A65">
                <w:rPr>
                  <w:b/>
                </w:rPr>
                <w:delText>TTCN-3 Record Type</w:delText>
              </w:r>
            </w:del>
          </w:p>
        </w:tc>
      </w:tr>
      <w:tr w:rsidR="002A37BD" w:rsidDel="001A0A65" w14:paraId="428BA4C6" w14:textId="6B051B6E" w:rsidTr="00810629">
        <w:trPr>
          <w:del w:id="955" w:author="MCC TF160" w:date="2025-09-09T15:48:00Z"/>
        </w:trPr>
        <w:tc>
          <w:tcPr>
            <w:tcW w:w="1479" w:type="dxa"/>
            <w:tcBorders>
              <w:bottom w:val="single" w:sz="4" w:space="0" w:color="auto"/>
            </w:tcBorders>
            <w:shd w:val="clear" w:color="auto" w:fill="E0E0E0"/>
          </w:tcPr>
          <w:p w14:paraId="72B47846" w14:textId="1B8E3545" w:rsidR="002A37BD" w:rsidRPr="0067432C" w:rsidDel="001A0A65" w:rsidRDefault="002A37BD" w:rsidP="00810629">
            <w:pPr>
              <w:pStyle w:val="TAL"/>
              <w:rPr>
                <w:del w:id="956" w:author="MCC TF160" w:date="2025-09-09T15:48:00Z"/>
                <w:b/>
              </w:rPr>
            </w:pPr>
            <w:del w:id="957"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0770F1E" w14:textId="089F86DA" w:rsidR="002A37BD" w:rsidRPr="0067432C" w:rsidDel="001A0A65" w:rsidRDefault="002A37BD" w:rsidP="00810629">
            <w:pPr>
              <w:pStyle w:val="TAL"/>
              <w:rPr>
                <w:del w:id="958" w:author="MCC TF160" w:date="2025-09-09T15:48:00Z"/>
                <w:b/>
              </w:rPr>
            </w:pPr>
            <w:del w:id="959" w:author="MCC TF160" w:date="2025-09-09T15:48:00Z">
              <w:r w:rsidRPr="0067432C" w:rsidDel="001A0A65">
                <w:rPr>
                  <w:b/>
                </w:rPr>
                <w:delText>IMS_RegistrationInfo_Type</w:delText>
              </w:r>
            </w:del>
          </w:p>
        </w:tc>
      </w:tr>
      <w:tr w:rsidR="002A37BD" w:rsidDel="001A0A65" w14:paraId="6FD7F4DA" w14:textId="1B1900B5" w:rsidTr="00810629">
        <w:trPr>
          <w:del w:id="960" w:author="MCC TF160" w:date="2025-09-09T15:48:00Z"/>
        </w:trPr>
        <w:tc>
          <w:tcPr>
            <w:tcW w:w="1479" w:type="dxa"/>
            <w:tcBorders>
              <w:bottom w:val="double" w:sz="4" w:space="0" w:color="auto"/>
            </w:tcBorders>
            <w:shd w:val="clear" w:color="auto" w:fill="E0E0E0"/>
          </w:tcPr>
          <w:p w14:paraId="023D2696" w14:textId="43A9F875" w:rsidR="002A37BD" w:rsidRPr="0067432C" w:rsidDel="001A0A65" w:rsidRDefault="002A37BD" w:rsidP="00810629">
            <w:pPr>
              <w:pStyle w:val="TAL"/>
              <w:rPr>
                <w:del w:id="961" w:author="MCC TF160" w:date="2025-09-09T15:48:00Z"/>
                <w:b/>
              </w:rPr>
            </w:pPr>
            <w:del w:id="962" w:author="MCC TF160" w:date="2025-09-09T15:48:00Z">
              <w:r w:rsidRPr="0067432C" w:rsidDel="001A0A65">
                <w:rPr>
                  <w:b/>
                </w:rPr>
                <w:delText>Comment</w:delText>
              </w:r>
            </w:del>
          </w:p>
        </w:tc>
        <w:tc>
          <w:tcPr>
            <w:tcW w:w="8378" w:type="dxa"/>
            <w:gridSpan w:val="3"/>
            <w:tcBorders>
              <w:bottom w:val="double" w:sz="4" w:space="0" w:color="auto"/>
            </w:tcBorders>
          </w:tcPr>
          <w:p w14:paraId="7EFDF61F" w14:textId="6AAD72C6" w:rsidR="002A37BD" w:rsidRPr="0067432C" w:rsidDel="001A0A65" w:rsidRDefault="002A37BD" w:rsidP="00810629">
            <w:pPr>
              <w:pStyle w:val="TAL"/>
              <w:rPr>
                <w:del w:id="963" w:author="MCC TF160" w:date="2025-09-09T15:48:00Z"/>
              </w:rPr>
            </w:pPr>
          </w:p>
        </w:tc>
      </w:tr>
      <w:tr w:rsidR="002A37BD" w:rsidDel="001A0A65" w14:paraId="73AF0544" w14:textId="3B87A5A1" w:rsidTr="00810629">
        <w:trPr>
          <w:del w:id="964" w:author="MCC TF160" w:date="2025-09-09T15:48:00Z"/>
        </w:trPr>
        <w:tc>
          <w:tcPr>
            <w:tcW w:w="1479" w:type="dxa"/>
            <w:tcBorders>
              <w:top w:val="double" w:sz="4" w:space="0" w:color="auto"/>
            </w:tcBorders>
          </w:tcPr>
          <w:p w14:paraId="4AD94E33" w14:textId="1C91BAD8" w:rsidR="002A37BD" w:rsidRPr="0067432C" w:rsidDel="001A0A65" w:rsidRDefault="002A37BD" w:rsidP="00810629">
            <w:pPr>
              <w:pStyle w:val="TAL"/>
              <w:rPr>
                <w:del w:id="965" w:author="MCC TF160" w:date="2025-09-09T15:48:00Z"/>
              </w:rPr>
            </w:pPr>
            <w:del w:id="966" w:author="MCC TF160" w:date="2025-09-09T15:48:00Z">
              <w:r w:rsidRPr="0067432C" w:rsidDel="001A0A65">
                <w:delText>NW_Address</w:delText>
              </w:r>
            </w:del>
          </w:p>
        </w:tc>
        <w:tc>
          <w:tcPr>
            <w:tcW w:w="2464" w:type="dxa"/>
            <w:tcBorders>
              <w:top w:val="double" w:sz="4" w:space="0" w:color="auto"/>
            </w:tcBorders>
          </w:tcPr>
          <w:p w14:paraId="0D99CFE0" w14:textId="754672EC" w:rsidR="002A37BD" w:rsidRPr="0067432C" w:rsidDel="001A0A65" w:rsidRDefault="002A37BD" w:rsidP="00810629">
            <w:pPr>
              <w:pStyle w:val="TAL"/>
              <w:rPr>
                <w:del w:id="967" w:author="MCC TF160" w:date="2025-09-09T15:48:00Z"/>
              </w:rPr>
            </w:pPr>
            <w:del w:id="968" w:author="MCC TF160" w:date="2025-09-09T15:48:00Z">
              <w:r w:rsidRPr="0067432C" w:rsidDel="001A0A65">
                <w:delText>IP_AddrInfo_Type</w:delText>
              </w:r>
            </w:del>
          </w:p>
        </w:tc>
        <w:tc>
          <w:tcPr>
            <w:tcW w:w="493" w:type="dxa"/>
            <w:tcBorders>
              <w:top w:val="double" w:sz="4" w:space="0" w:color="auto"/>
            </w:tcBorders>
          </w:tcPr>
          <w:p w14:paraId="60C87394" w14:textId="2AB3AB3E" w:rsidR="002A37BD" w:rsidRPr="0067432C" w:rsidDel="001A0A65" w:rsidRDefault="002A37BD" w:rsidP="00810629">
            <w:pPr>
              <w:pStyle w:val="TAL"/>
              <w:rPr>
                <w:del w:id="969" w:author="MCC TF160" w:date="2025-09-09T15:48:00Z"/>
              </w:rPr>
            </w:pPr>
          </w:p>
        </w:tc>
        <w:tc>
          <w:tcPr>
            <w:tcW w:w="5421" w:type="dxa"/>
            <w:tcBorders>
              <w:top w:val="double" w:sz="4" w:space="0" w:color="auto"/>
            </w:tcBorders>
          </w:tcPr>
          <w:p w14:paraId="0506DF3E" w14:textId="78504C2F" w:rsidR="002A37BD" w:rsidRPr="0067432C" w:rsidDel="001A0A65" w:rsidRDefault="002A37BD" w:rsidP="00810629">
            <w:pPr>
              <w:pStyle w:val="TAL"/>
              <w:rPr>
                <w:del w:id="970" w:author="MCC TF160" w:date="2025-09-09T15:48:00Z"/>
              </w:rPr>
            </w:pPr>
            <w:del w:id="971" w:author="MCC TF160" w:date="2025-09-09T15:48:00Z">
              <w:r w:rsidRPr="0067432C" w:rsidDel="001A0A65">
                <w:delText>network address of the chosen IMS server (e.g. IPv4, IPv6)</w:delText>
              </w:r>
            </w:del>
          </w:p>
        </w:tc>
      </w:tr>
      <w:tr w:rsidR="002A37BD" w:rsidDel="001A0A65" w14:paraId="4B2D17E0" w14:textId="2A6F7899" w:rsidTr="00810629">
        <w:trPr>
          <w:del w:id="972" w:author="MCC TF160" w:date="2025-09-09T15:48:00Z"/>
        </w:trPr>
        <w:tc>
          <w:tcPr>
            <w:tcW w:w="1479" w:type="dxa"/>
          </w:tcPr>
          <w:p w14:paraId="1C6A074E" w14:textId="70C514E5" w:rsidR="002A37BD" w:rsidRPr="0067432C" w:rsidDel="001A0A65" w:rsidRDefault="002A37BD" w:rsidP="00810629">
            <w:pPr>
              <w:pStyle w:val="TAL"/>
              <w:rPr>
                <w:del w:id="973" w:author="MCC TF160" w:date="2025-09-09T15:48:00Z"/>
              </w:rPr>
            </w:pPr>
            <w:del w:id="974" w:author="MCC TF160" w:date="2025-09-09T15:48:00Z">
              <w:r w:rsidRPr="0067432C" w:rsidDel="001A0A65">
                <w:delText>UE_Address</w:delText>
              </w:r>
            </w:del>
          </w:p>
        </w:tc>
        <w:tc>
          <w:tcPr>
            <w:tcW w:w="2464" w:type="dxa"/>
          </w:tcPr>
          <w:p w14:paraId="2AA6E9B8" w14:textId="743B3ED2" w:rsidR="002A37BD" w:rsidRPr="0067432C" w:rsidDel="001A0A65" w:rsidRDefault="002A37BD" w:rsidP="00810629">
            <w:pPr>
              <w:pStyle w:val="TAL"/>
              <w:rPr>
                <w:del w:id="975" w:author="MCC TF160" w:date="2025-09-09T15:48:00Z"/>
              </w:rPr>
            </w:pPr>
            <w:del w:id="976" w:author="MCC TF160" w:date="2025-09-09T15:48:00Z">
              <w:r w:rsidRPr="0067432C" w:rsidDel="001A0A65">
                <w:delText>IP_AddrInfo_Type</w:delText>
              </w:r>
            </w:del>
          </w:p>
        </w:tc>
        <w:tc>
          <w:tcPr>
            <w:tcW w:w="493" w:type="dxa"/>
          </w:tcPr>
          <w:p w14:paraId="6060FC07" w14:textId="1FE5ED09" w:rsidR="002A37BD" w:rsidRPr="0067432C" w:rsidDel="001A0A65" w:rsidRDefault="002A37BD" w:rsidP="00810629">
            <w:pPr>
              <w:pStyle w:val="TAL"/>
              <w:rPr>
                <w:del w:id="977" w:author="MCC TF160" w:date="2025-09-09T15:48:00Z"/>
              </w:rPr>
            </w:pPr>
          </w:p>
        </w:tc>
        <w:tc>
          <w:tcPr>
            <w:tcW w:w="5421" w:type="dxa"/>
          </w:tcPr>
          <w:p w14:paraId="03B17DA0" w14:textId="263DC306" w:rsidR="002A37BD" w:rsidRPr="0067432C" w:rsidDel="001A0A65" w:rsidRDefault="002A37BD" w:rsidP="00810629">
            <w:pPr>
              <w:pStyle w:val="TAL"/>
              <w:rPr>
                <w:del w:id="978" w:author="MCC TF160" w:date="2025-09-09T15:48:00Z"/>
              </w:rPr>
            </w:pPr>
            <w:del w:id="979" w:author="MCC TF160" w:date="2025-09-09T15:48:00Z">
              <w:r w:rsidRPr="0067432C" w:rsidDel="001A0A65">
                <w:delText>UE address as used for security protected connections</w:delText>
              </w:r>
            </w:del>
          </w:p>
        </w:tc>
      </w:tr>
      <w:tr w:rsidR="002A37BD" w:rsidDel="001A0A65" w14:paraId="58296AFC" w14:textId="1BF789FF" w:rsidTr="00810629">
        <w:trPr>
          <w:del w:id="980" w:author="MCC TF160" w:date="2025-09-09T15:48:00Z"/>
        </w:trPr>
        <w:tc>
          <w:tcPr>
            <w:tcW w:w="1479" w:type="dxa"/>
          </w:tcPr>
          <w:p w14:paraId="1BF9C16C" w14:textId="6BFFE130" w:rsidR="002A37BD" w:rsidRPr="0067432C" w:rsidDel="001A0A65" w:rsidRDefault="002A37BD" w:rsidP="00810629">
            <w:pPr>
              <w:pStyle w:val="TAL"/>
              <w:rPr>
                <w:del w:id="981" w:author="MCC TF160" w:date="2025-09-09T15:48:00Z"/>
              </w:rPr>
            </w:pPr>
            <w:del w:id="982" w:author="MCC TF160" w:date="2025-09-09T15:48:00Z">
              <w:r w:rsidRPr="0067432C" w:rsidDel="001A0A65">
                <w:delText>SecurityInfo</w:delText>
              </w:r>
            </w:del>
          </w:p>
        </w:tc>
        <w:tc>
          <w:tcPr>
            <w:tcW w:w="2464" w:type="dxa"/>
          </w:tcPr>
          <w:p w14:paraId="577E05EE" w14:textId="76E44358" w:rsidR="002A37BD" w:rsidRPr="0067432C" w:rsidDel="001A0A65" w:rsidRDefault="002A37BD" w:rsidP="00810629">
            <w:pPr>
              <w:pStyle w:val="TAL"/>
              <w:rPr>
                <w:del w:id="983" w:author="MCC TF160" w:date="2025-09-09T15:48:00Z"/>
              </w:rPr>
            </w:pPr>
            <w:del w:id="984" w:author="MCC TF160" w:date="2025-09-09T15:48:00Z">
              <w:r w:rsidDel="001A0A65">
                <w:fldChar w:fldCharType="begin"/>
              </w:r>
              <w:r w:rsidDel="001A0A65">
                <w:delInstrText>HYPERLINK \l "IMS_SecurityInfo_Type"</w:delInstrText>
              </w:r>
              <w:r w:rsidDel="001A0A65">
                <w:fldChar w:fldCharType="separate"/>
              </w:r>
              <w:r w:rsidDel="001A0A65">
                <w:rPr>
                  <w:rStyle w:val="Hyperlink"/>
                </w:rPr>
                <w:delText>IMS_SecurityInfo_Type</w:delText>
              </w:r>
              <w:r w:rsidDel="001A0A65">
                <w:fldChar w:fldCharType="end"/>
              </w:r>
            </w:del>
          </w:p>
        </w:tc>
        <w:tc>
          <w:tcPr>
            <w:tcW w:w="493" w:type="dxa"/>
          </w:tcPr>
          <w:p w14:paraId="18B6500F" w14:textId="3177DF64" w:rsidR="002A37BD" w:rsidRPr="0067432C" w:rsidDel="001A0A65" w:rsidRDefault="002A37BD" w:rsidP="00810629">
            <w:pPr>
              <w:pStyle w:val="TAL"/>
              <w:rPr>
                <w:del w:id="985" w:author="MCC TF160" w:date="2025-09-09T15:48:00Z"/>
              </w:rPr>
            </w:pPr>
            <w:del w:id="986" w:author="MCC TF160" w:date="2025-09-09T15:48:00Z">
              <w:r w:rsidRPr="0067432C" w:rsidDel="001A0A65">
                <w:delText>opt</w:delText>
              </w:r>
            </w:del>
          </w:p>
        </w:tc>
        <w:tc>
          <w:tcPr>
            <w:tcW w:w="5421" w:type="dxa"/>
          </w:tcPr>
          <w:p w14:paraId="252A05B3" w14:textId="4D283EA1" w:rsidR="002A37BD" w:rsidRPr="0067432C" w:rsidDel="001A0A65" w:rsidRDefault="002A37BD" w:rsidP="00810629">
            <w:pPr>
              <w:pStyle w:val="TAL"/>
              <w:rPr>
                <w:del w:id="987" w:author="MCC TF160" w:date="2025-09-09T15:48:00Z"/>
              </w:rPr>
            </w:pPr>
            <w:del w:id="988" w:author="MCC TF160" w:date="2025-09-09T15:48:00Z">
              <w:r w:rsidRPr="0067432C" w:rsidDel="001A0A65">
                <w:delText>omit in case of GIBA</w:delText>
              </w:r>
            </w:del>
          </w:p>
        </w:tc>
      </w:tr>
    </w:tbl>
    <w:p w14:paraId="47FA1FE9" w14:textId="0275B782" w:rsidR="002A37BD" w:rsidDel="001A0A65" w:rsidRDefault="002A37BD" w:rsidP="002A37BD">
      <w:pPr>
        <w:rPr>
          <w:del w:id="989" w:author="MCC TF160" w:date="2025-09-09T15:48:00Z"/>
        </w:rPr>
      </w:pPr>
    </w:p>
    <w:p w14:paraId="61A709BB" w14:textId="1CF4C767" w:rsidR="002A37BD" w:rsidDel="001A0A65" w:rsidRDefault="002A37BD" w:rsidP="002A37BD">
      <w:pPr>
        <w:pStyle w:val="TH"/>
        <w:rPr>
          <w:del w:id="990" w:author="MCC TF160" w:date="2025-09-09T15:48:00Z"/>
        </w:rPr>
      </w:pPr>
      <w:del w:id="991" w:author="MCC TF160" w:date="2025-09-09T15:48:00Z">
        <w:r w:rsidDel="001A0A65">
          <w:delText>IMS_PortsAndSecurityConfigReq_Type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404461F4" w14:textId="5ECCA0F5" w:rsidTr="00810629">
        <w:trPr>
          <w:del w:id="992" w:author="MCC TF160" w:date="2025-09-09T15:48:00Z"/>
        </w:trPr>
        <w:tc>
          <w:tcPr>
            <w:tcW w:w="9857" w:type="dxa"/>
            <w:gridSpan w:val="4"/>
            <w:shd w:val="clear" w:color="auto" w:fill="E0E0E0"/>
          </w:tcPr>
          <w:p w14:paraId="602D2DD6" w14:textId="0FCDA200" w:rsidR="002A37BD" w:rsidRPr="0067432C" w:rsidDel="001A0A65" w:rsidRDefault="002A37BD" w:rsidP="00810629">
            <w:pPr>
              <w:pStyle w:val="TAL"/>
              <w:rPr>
                <w:del w:id="993" w:author="MCC TF160" w:date="2025-09-09T15:48:00Z"/>
                <w:b/>
              </w:rPr>
            </w:pPr>
            <w:del w:id="994" w:author="MCC TF160" w:date="2025-09-09T15:48:00Z">
              <w:r w:rsidRPr="0067432C" w:rsidDel="001A0A65">
                <w:rPr>
                  <w:b/>
                </w:rPr>
                <w:delText>TTCN-3 Record Type</w:delText>
              </w:r>
            </w:del>
          </w:p>
        </w:tc>
      </w:tr>
      <w:tr w:rsidR="002A37BD" w:rsidDel="001A0A65" w14:paraId="7CC0C9FE" w14:textId="71AEE483" w:rsidTr="00810629">
        <w:trPr>
          <w:del w:id="995" w:author="MCC TF160" w:date="2025-09-09T15:48:00Z"/>
        </w:trPr>
        <w:tc>
          <w:tcPr>
            <w:tcW w:w="1479" w:type="dxa"/>
            <w:tcBorders>
              <w:bottom w:val="single" w:sz="4" w:space="0" w:color="auto"/>
            </w:tcBorders>
            <w:shd w:val="clear" w:color="auto" w:fill="E0E0E0"/>
          </w:tcPr>
          <w:p w14:paraId="1A6EA71C" w14:textId="386C3F3C" w:rsidR="002A37BD" w:rsidRPr="0067432C" w:rsidDel="001A0A65" w:rsidRDefault="002A37BD" w:rsidP="00810629">
            <w:pPr>
              <w:pStyle w:val="TAL"/>
              <w:rPr>
                <w:del w:id="996" w:author="MCC TF160" w:date="2025-09-09T15:48:00Z"/>
                <w:b/>
              </w:rPr>
            </w:pPr>
            <w:del w:id="997"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220D8C01" w14:textId="69DD811B" w:rsidR="002A37BD" w:rsidRPr="0067432C" w:rsidDel="001A0A65" w:rsidRDefault="002A37BD" w:rsidP="00810629">
            <w:pPr>
              <w:pStyle w:val="TAL"/>
              <w:rPr>
                <w:del w:id="998" w:author="MCC TF160" w:date="2025-09-09T15:48:00Z"/>
                <w:b/>
              </w:rPr>
            </w:pPr>
            <w:del w:id="999" w:author="MCC TF160" w:date="2025-09-09T15:48:00Z">
              <w:r w:rsidRPr="0067432C" w:rsidDel="001A0A65">
                <w:rPr>
                  <w:b/>
                </w:rPr>
                <w:delText>IMS_PortsAndSecurityConfigReq_Type</w:delText>
              </w:r>
            </w:del>
          </w:p>
        </w:tc>
      </w:tr>
      <w:tr w:rsidR="002A37BD" w:rsidDel="001A0A65" w14:paraId="3F68E737" w14:textId="089B18CB" w:rsidTr="00810629">
        <w:trPr>
          <w:del w:id="1000" w:author="MCC TF160" w:date="2025-09-09T15:48:00Z"/>
        </w:trPr>
        <w:tc>
          <w:tcPr>
            <w:tcW w:w="1479" w:type="dxa"/>
            <w:tcBorders>
              <w:bottom w:val="double" w:sz="4" w:space="0" w:color="auto"/>
            </w:tcBorders>
            <w:shd w:val="clear" w:color="auto" w:fill="E0E0E0"/>
          </w:tcPr>
          <w:p w14:paraId="0B1207FE" w14:textId="49ECE5F0" w:rsidR="002A37BD" w:rsidRPr="0067432C" w:rsidDel="001A0A65" w:rsidRDefault="002A37BD" w:rsidP="00810629">
            <w:pPr>
              <w:pStyle w:val="TAL"/>
              <w:rPr>
                <w:del w:id="1001" w:author="MCC TF160" w:date="2025-09-09T15:48:00Z"/>
                <w:b/>
              </w:rPr>
            </w:pPr>
            <w:del w:id="1002" w:author="MCC TF160" w:date="2025-09-09T15:48:00Z">
              <w:r w:rsidRPr="0067432C" w:rsidDel="001A0A65">
                <w:rPr>
                  <w:b/>
                </w:rPr>
                <w:delText>Comment</w:delText>
              </w:r>
            </w:del>
          </w:p>
        </w:tc>
        <w:tc>
          <w:tcPr>
            <w:tcW w:w="8378" w:type="dxa"/>
            <w:gridSpan w:val="3"/>
            <w:tcBorders>
              <w:bottom w:val="double" w:sz="4" w:space="0" w:color="auto"/>
            </w:tcBorders>
          </w:tcPr>
          <w:p w14:paraId="4DC95258" w14:textId="203E143D" w:rsidR="002A37BD" w:rsidRPr="0067432C" w:rsidDel="001A0A65" w:rsidRDefault="002A37BD" w:rsidP="00810629">
            <w:pPr>
              <w:pStyle w:val="TAL"/>
              <w:rPr>
                <w:del w:id="1003" w:author="MCC TF160" w:date="2025-09-09T15:48:00Z"/>
              </w:rPr>
            </w:pPr>
          </w:p>
        </w:tc>
      </w:tr>
      <w:tr w:rsidR="002A37BD" w:rsidDel="001A0A65" w14:paraId="521BC069" w14:textId="5CE44133" w:rsidTr="00810629">
        <w:trPr>
          <w:del w:id="1004" w:author="MCC TF160" w:date="2025-09-09T15:48:00Z"/>
        </w:trPr>
        <w:tc>
          <w:tcPr>
            <w:tcW w:w="1479" w:type="dxa"/>
            <w:tcBorders>
              <w:top w:val="double" w:sz="4" w:space="0" w:color="auto"/>
            </w:tcBorders>
          </w:tcPr>
          <w:p w14:paraId="367AFC60" w14:textId="0A2DDF03" w:rsidR="002A37BD" w:rsidRPr="0067432C" w:rsidDel="001A0A65" w:rsidRDefault="002A37BD" w:rsidP="00810629">
            <w:pPr>
              <w:pStyle w:val="TAL"/>
              <w:rPr>
                <w:del w:id="1005" w:author="MCC TF160" w:date="2025-09-09T15:48:00Z"/>
              </w:rPr>
            </w:pPr>
            <w:del w:id="1006" w:author="MCC TF160" w:date="2025-09-09T15:48:00Z">
              <w:r w:rsidRPr="0067432C" w:rsidDel="001A0A65">
                <w:delText>UnprotectedPort_us</w:delText>
              </w:r>
            </w:del>
          </w:p>
        </w:tc>
        <w:tc>
          <w:tcPr>
            <w:tcW w:w="2464" w:type="dxa"/>
            <w:tcBorders>
              <w:top w:val="double" w:sz="4" w:space="0" w:color="auto"/>
            </w:tcBorders>
          </w:tcPr>
          <w:p w14:paraId="2730CF16" w14:textId="21147BC1" w:rsidR="002A37BD" w:rsidRPr="0067432C" w:rsidDel="001A0A65" w:rsidRDefault="002A37BD" w:rsidP="00810629">
            <w:pPr>
              <w:pStyle w:val="TAL"/>
              <w:rPr>
                <w:del w:id="1007" w:author="MCC TF160" w:date="2025-09-09T15:48:00Z"/>
              </w:rPr>
            </w:pPr>
            <w:del w:id="1008" w:author="MCC TF160" w:date="2025-09-09T15:48:00Z">
              <w:r w:rsidRPr="0067432C" w:rsidDel="001A0A65">
                <w:delText>PortNumber_Type</w:delText>
              </w:r>
            </w:del>
          </w:p>
        </w:tc>
        <w:tc>
          <w:tcPr>
            <w:tcW w:w="493" w:type="dxa"/>
            <w:tcBorders>
              <w:top w:val="double" w:sz="4" w:space="0" w:color="auto"/>
            </w:tcBorders>
          </w:tcPr>
          <w:p w14:paraId="16853B2A" w14:textId="0407A54C" w:rsidR="002A37BD" w:rsidRPr="0067432C" w:rsidDel="001A0A65" w:rsidRDefault="002A37BD" w:rsidP="00810629">
            <w:pPr>
              <w:pStyle w:val="TAL"/>
              <w:rPr>
                <w:del w:id="1009" w:author="MCC TF160" w:date="2025-09-09T15:48:00Z"/>
              </w:rPr>
            </w:pPr>
            <w:del w:id="1010" w:author="MCC TF160" w:date="2025-09-09T15:48:00Z">
              <w:r w:rsidRPr="0067432C" w:rsidDel="001A0A65">
                <w:delText>opt</w:delText>
              </w:r>
            </w:del>
          </w:p>
        </w:tc>
        <w:tc>
          <w:tcPr>
            <w:tcW w:w="5421" w:type="dxa"/>
            <w:tcBorders>
              <w:top w:val="double" w:sz="4" w:space="0" w:color="auto"/>
            </w:tcBorders>
          </w:tcPr>
          <w:p w14:paraId="103B6844" w14:textId="71C9919E" w:rsidR="002A37BD" w:rsidRPr="0067432C" w:rsidDel="001A0A65" w:rsidRDefault="002A37BD" w:rsidP="00810629">
            <w:pPr>
              <w:pStyle w:val="TAL"/>
              <w:rPr>
                <w:del w:id="1011" w:author="MCC TF160" w:date="2025-09-09T15:48:00Z"/>
              </w:rPr>
            </w:pPr>
            <w:del w:id="1012" w:author="MCC TF160" w:date="2025-09-09T15:48:00Z">
              <w:r w:rsidRPr="0067432C" w:rsidDel="001A0A65">
                <w:delText>5060 per default</w:delText>
              </w:r>
            </w:del>
          </w:p>
        </w:tc>
      </w:tr>
      <w:tr w:rsidR="002A37BD" w:rsidDel="001A0A65" w14:paraId="448AB454" w14:textId="0EB5D239" w:rsidTr="00810629">
        <w:trPr>
          <w:del w:id="1013" w:author="MCC TF160" w:date="2025-09-09T15:48:00Z"/>
        </w:trPr>
        <w:tc>
          <w:tcPr>
            <w:tcW w:w="1479" w:type="dxa"/>
          </w:tcPr>
          <w:p w14:paraId="0DB14F78" w14:textId="6FAB28DA" w:rsidR="002A37BD" w:rsidRPr="0067432C" w:rsidDel="001A0A65" w:rsidRDefault="002A37BD" w:rsidP="00810629">
            <w:pPr>
              <w:pStyle w:val="TAL"/>
              <w:rPr>
                <w:del w:id="1014" w:author="MCC TF160" w:date="2025-09-09T15:48:00Z"/>
              </w:rPr>
            </w:pPr>
            <w:del w:id="1015" w:author="MCC TF160" w:date="2025-09-09T15:48:00Z">
              <w:r w:rsidRPr="0067432C" w:rsidDel="001A0A65">
                <w:delText>RegistrationInfo</w:delText>
              </w:r>
            </w:del>
          </w:p>
        </w:tc>
        <w:tc>
          <w:tcPr>
            <w:tcW w:w="2464" w:type="dxa"/>
          </w:tcPr>
          <w:p w14:paraId="66426178" w14:textId="0DDE7F9E" w:rsidR="002A37BD" w:rsidRPr="0067432C" w:rsidDel="001A0A65" w:rsidRDefault="002A37BD" w:rsidP="00810629">
            <w:pPr>
              <w:pStyle w:val="TAL"/>
              <w:rPr>
                <w:del w:id="1016" w:author="MCC TF160" w:date="2025-09-09T15:48:00Z"/>
              </w:rPr>
            </w:pPr>
            <w:del w:id="1017" w:author="MCC TF160" w:date="2025-09-09T15:48:00Z">
              <w:r w:rsidDel="001A0A65">
                <w:fldChar w:fldCharType="begin"/>
              </w:r>
              <w:r w:rsidDel="001A0A65">
                <w:delInstrText>HYPERLINK \l "IMS_RegistrationInfo_Type"</w:delInstrText>
              </w:r>
              <w:r w:rsidDel="001A0A65">
                <w:fldChar w:fldCharType="separate"/>
              </w:r>
              <w:r w:rsidDel="001A0A65">
                <w:rPr>
                  <w:rStyle w:val="Hyperlink"/>
                </w:rPr>
                <w:delText>IMS_RegistrationInfo_Type</w:delText>
              </w:r>
              <w:r w:rsidDel="001A0A65">
                <w:fldChar w:fldCharType="end"/>
              </w:r>
            </w:del>
          </w:p>
        </w:tc>
        <w:tc>
          <w:tcPr>
            <w:tcW w:w="493" w:type="dxa"/>
          </w:tcPr>
          <w:p w14:paraId="1BA21F40" w14:textId="4647F7FA" w:rsidR="002A37BD" w:rsidRPr="0067432C" w:rsidDel="001A0A65" w:rsidRDefault="002A37BD" w:rsidP="00810629">
            <w:pPr>
              <w:pStyle w:val="TAL"/>
              <w:rPr>
                <w:del w:id="1018" w:author="MCC TF160" w:date="2025-09-09T15:48:00Z"/>
              </w:rPr>
            </w:pPr>
            <w:del w:id="1019" w:author="MCC TF160" w:date="2025-09-09T15:48:00Z">
              <w:r w:rsidRPr="0067432C" w:rsidDel="001A0A65">
                <w:delText>opt</w:delText>
              </w:r>
            </w:del>
          </w:p>
        </w:tc>
        <w:tc>
          <w:tcPr>
            <w:tcW w:w="5421" w:type="dxa"/>
          </w:tcPr>
          <w:p w14:paraId="359587E2" w14:textId="52011600" w:rsidR="002A37BD" w:rsidRPr="0067432C" w:rsidDel="001A0A65" w:rsidRDefault="002A37BD" w:rsidP="00810629">
            <w:pPr>
              <w:pStyle w:val="TAL"/>
              <w:rPr>
                <w:del w:id="1020" w:author="MCC TF160" w:date="2025-09-09T15:48:00Z"/>
              </w:rPr>
            </w:pPr>
          </w:p>
        </w:tc>
      </w:tr>
    </w:tbl>
    <w:p w14:paraId="1834E272" w14:textId="704E8E79" w:rsidR="002A37BD" w:rsidDel="001A0A65" w:rsidRDefault="002A37BD" w:rsidP="002A37BD">
      <w:pPr>
        <w:rPr>
          <w:del w:id="1021" w:author="MCC TF160" w:date="2025-09-09T15:48:00Z"/>
        </w:rPr>
      </w:pPr>
    </w:p>
    <w:p w14:paraId="3FDFE06B" w14:textId="3333EBBE" w:rsidR="002A37BD" w:rsidDel="001A0A65" w:rsidRDefault="002A37BD" w:rsidP="002A37BD">
      <w:pPr>
        <w:pStyle w:val="TH"/>
        <w:rPr>
          <w:del w:id="1022" w:author="MCC TF160" w:date="2025-09-09T15:48:00Z"/>
        </w:rPr>
      </w:pPr>
      <w:del w:id="1023" w:author="MCC TF160" w:date="2025-09-09T15:48:00Z">
        <w:r w:rsidDel="001A0A65">
          <w:delText>IMS_SecurityReleaseMode_Type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4C285F7F" w14:textId="492B2110" w:rsidTr="00810629">
        <w:trPr>
          <w:del w:id="1024" w:author="MCC TF160" w:date="2025-09-09T15:48:00Z"/>
        </w:trPr>
        <w:tc>
          <w:tcPr>
            <w:tcW w:w="9857" w:type="dxa"/>
            <w:gridSpan w:val="2"/>
            <w:shd w:val="clear" w:color="auto" w:fill="E0E0E0"/>
          </w:tcPr>
          <w:p w14:paraId="0AB13AC5" w14:textId="77EFE4D8" w:rsidR="002A37BD" w:rsidRPr="0067432C" w:rsidDel="001A0A65" w:rsidRDefault="002A37BD" w:rsidP="00810629">
            <w:pPr>
              <w:pStyle w:val="TAL"/>
              <w:rPr>
                <w:del w:id="1025" w:author="MCC TF160" w:date="2025-09-09T15:48:00Z"/>
                <w:b/>
              </w:rPr>
            </w:pPr>
            <w:del w:id="1026" w:author="MCC TF160" w:date="2025-09-09T15:48:00Z">
              <w:r w:rsidRPr="0067432C" w:rsidDel="001A0A65">
                <w:rPr>
                  <w:b/>
                </w:rPr>
                <w:delText>TTCN-3 Enumerated Type</w:delText>
              </w:r>
            </w:del>
          </w:p>
        </w:tc>
      </w:tr>
      <w:tr w:rsidR="002A37BD" w:rsidDel="001A0A65" w14:paraId="3009D22C" w14:textId="7A98C339" w:rsidTr="00810629">
        <w:trPr>
          <w:del w:id="1027" w:author="MCC TF160" w:date="2025-09-09T15:48:00Z"/>
        </w:trPr>
        <w:tc>
          <w:tcPr>
            <w:tcW w:w="1971" w:type="dxa"/>
            <w:tcBorders>
              <w:bottom w:val="single" w:sz="4" w:space="0" w:color="auto"/>
            </w:tcBorders>
            <w:shd w:val="clear" w:color="auto" w:fill="E0E0E0"/>
          </w:tcPr>
          <w:p w14:paraId="43E4735D" w14:textId="1CD91D9E" w:rsidR="002A37BD" w:rsidRPr="0067432C" w:rsidDel="001A0A65" w:rsidRDefault="002A37BD" w:rsidP="00810629">
            <w:pPr>
              <w:pStyle w:val="TAL"/>
              <w:rPr>
                <w:del w:id="1028" w:author="MCC TF160" w:date="2025-09-09T15:48:00Z"/>
                <w:b/>
              </w:rPr>
            </w:pPr>
            <w:del w:id="1029" w:author="MCC TF160" w:date="2025-09-09T15:48:00Z">
              <w:r w:rsidRPr="0067432C" w:rsidDel="001A0A65">
                <w:rPr>
                  <w:b/>
                </w:rPr>
                <w:delText>Name</w:delText>
              </w:r>
            </w:del>
          </w:p>
        </w:tc>
        <w:tc>
          <w:tcPr>
            <w:tcW w:w="7886" w:type="dxa"/>
            <w:tcBorders>
              <w:bottom w:val="single" w:sz="4" w:space="0" w:color="auto"/>
            </w:tcBorders>
            <w:shd w:val="clear" w:color="auto" w:fill="FFFF99"/>
          </w:tcPr>
          <w:p w14:paraId="2E2A83AA" w14:textId="73D62D67" w:rsidR="002A37BD" w:rsidRPr="0067432C" w:rsidDel="001A0A65" w:rsidRDefault="002A37BD" w:rsidP="00810629">
            <w:pPr>
              <w:pStyle w:val="TAL"/>
              <w:rPr>
                <w:del w:id="1030" w:author="MCC TF160" w:date="2025-09-09T15:48:00Z"/>
                <w:b/>
              </w:rPr>
            </w:pPr>
            <w:del w:id="1031" w:author="MCC TF160" w:date="2025-09-09T15:48:00Z">
              <w:r w:rsidRPr="0067432C" w:rsidDel="001A0A65">
                <w:rPr>
                  <w:b/>
                </w:rPr>
                <w:delText>IMS_SecurityReleaseMode_Type</w:delText>
              </w:r>
            </w:del>
          </w:p>
        </w:tc>
      </w:tr>
      <w:tr w:rsidR="002A37BD" w:rsidDel="001A0A65" w14:paraId="5A93367C" w14:textId="0F7E3909" w:rsidTr="00810629">
        <w:trPr>
          <w:del w:id="1032" w:author="MCC TF160" w:date="2025-09-09T15:48:00Z"/>
        </w:trPr>
        <w:tc>
          <w:tcPr>
            <w:tcW w:w="1971" w:type="dxa"/>
            <w:tcBorders>
              <w:bottom w:val="double" w:sz="4" w:space="0" w:color="auto"/>
            </w:tcBorders>
            <w:shd w:val="clear" w:color="auto" w:fill="E0E0E0"/>
          </w:tcPr>
          <w:p w14:paraId="03D0AB6B" w14:textId="29BD8C89" w:rsidR="002A37BD" w:rsidRPr="0067432C" w:rsidDel="001A0A65" w:rsidRDefault="002A37BD" w:rsidP="00810629">
            <w:pPr>
              <w:pStyle w:val="TAL"/>
              <w:rPr>
                <w:del w:id="1033" w:author="MCC TF160" w:date="2025-09-09T15:48:00Z"/>
                <w:b/>
              </w:rPr>
            </w:pPr>
            <w:del w:id="1034" w:author="MCC TF160" w:date="2025-09-09T15:48:00Z">
              <w:r w:rsidRPr="0067432C" w:rsidDel="001A0A65">
                <w:rPr>
                  <w:b/>
                </w:rPr>
                <w:delText>Comment</w:delText>
              </w:r>
            </w:del>
          </w:p>
        </w:tc>
        <w:tc>
          <w:tcPr>
            <w:tcW w:w="7886" w:type="dxa"/>
            <w:tcBorders>
              <w:bottom w:val="double" w:sz="4" w:space="0" w:color="auto"/>
            </w:tcBorders>
          </w:tcPr>
          <w:p w14:paraId="774CDBA5" w14:textId="67C519DE" w:rsidR="002A37BD" w:rsidRPr="0067432C" w:rsidDel="001A0A65" w:rsidRDefault="002A37BD" w:rsidP="00810629">
            <w:pPr>
              <w:pStyle w:val="TAL"/>
              <w:rPr>
                <w:del w:id="1035" w:author="MCC TF160" w:date="2025-09-09T15:48:00Z"/>
              </w:rPr>
            </w:pPr>
          </w:p>
        </w:tc>
      </w:tr>
      <w:tr w:rsidR="002A37BD" w:rsidDel="001A0A65" w14:paraId="5904629D" w14:textId="7ACD2CD7" w:rsidTr="00810629">
        <w:trPr>
          <w:del w:id="1036" w:author="MCC TF160" w:date="2025-09-09T15:48:00Z"/>
        </w:trPr>
        <w:tc>
          <w:tcPr>
            <w:tcW w:w="1971" w:type="dxa"/>
            <w:tcBorders>
              <w:top w:val="double" w:sz="4" w:space="0" w:color="auto"/>
            </w:tcBorders>
          </w:tcPr>
          <w:p w14:paraId="5C9E2277" w14:textId="678BDEED" w:rsidR="002A37BD" w:rsidRPr="0067432C" w:rsidDel="001A0A65" w:rsidRDefault="002A37BD" w:rsidP="00810629">
            <w:pPr>
              <w:pStyle w:val="TAL"/>
              <w:rPr>
                <w:del w:id="1037" w:author="MCC TF160" w:date="2025-09-09T15:48:00Z"/>
              </w:rPr>
            </w:pPr>
            <w:del w:id="1038" w:author="MCC TF160" w:date="2025-09-09T15:48:00Z">
              <w:r w:rsidRPr="0067432C" w:rsidDel="001A0A65">
                <w:delText>full</w:delText>
              </w:r>
            </w:del>
          </w:p>
        </w:tc>
        <w:tc>
          <w:tcPr>
            <w:tcW w:w="7886" w:type="dxa"/>
            <w:tcBorders>
              <w:top w:val="double" w:sz="4" w:space="0" w:color="auto"/>
            </w:tcBorders>
          </w:tcPr>
          <w:p w14:paraId="399D0CE4" w14:textId="5DB4C3EC" w:rsidR="002A37BD" w:rsidRPr="0067432C" w:rsidDel="001A0A65" w:rsidRDefault="002A37BD" w:rsidP="00810629">
            <w:pPr>
              <w:pStyle w:val="TAL"/>
              <w:rPr>
                <w:del w:id="1039" w:author="MCC TF160" w:date="2025-09-09T15:48:00Z"/>
              </w:rPr>
            </w:pPr>
            <w:del w:id="1040" w:author="MCC TF160" w:date="2025-09-09T15:48:00Z">
              <w:r w:rsidRPr="0067432C" w:rsidDel="001A0A65">
                <w:delText>all protected and unprotected security contexts shall be released (e.g. at de-registration)</w:delText>
              </w:r>
            </w:del>
          </w:p>
        </w:tc>
      </w:tr>
      <w:tr w:rsidR="002A37BD" w:rsidDel="001A0A65" w14:paraId="0579DC37" w14:textId="26CA9DB4" w:rsidTr="00810629">
        <w:trPr>
          <w:del w:id="1041" w:author="MCC TF160" w:date="2025-09-09T15:48:00Z"/>
        </w:trPr>
        <w:tc>
          <w:tcPr>
            <w:tcW w:w="1971" w:type="dxa"/>
          </w:tcPr>
          <w:p w14:paraId="18480E6F" w14:textId="6A63A144" w:rsidR="002A37BD" w:rsidRPr="0067432C" w:rsidDel="001A0A65" w:rsidRDefault="002A37BD" w:rsidP="00810629">
            <w:pPr>
              <w:pStyle w:val="TAL"/>
              <w:rPr>
                <w:del w:id="1042" w:author="MCC TF160" w:date="2025-09-09T15:48:00Z"/>
              </w:rPr>
            </w:pPr>
            <w:del w:id="1043" w:author="MCC TF160" w:date="2025-09-09T15:48:00Z">
              <w:r w:rsidRPr="0067432C" w:rsidDel="001A0A65">
                <w:delText>keepUnprotected</w:delText>
              </w:r>
            </w:del>
          </w:p>
        </w:tc>
        <w:tc>
          <w:tcPr>
            <w:tcW w:w="7886" w:type="dxa"/>
          </w:tcPr>
          <w:p w14:paraId="1F5E734C" w14:textId="18DB0E91" w:rsidR="002A37BD" w:rsidRPr="0067432C" w:rsidDel="001A0A65" w:rsidRDefault="002A37BD" w:rsidP="00810629">
            <w:pPr>
              <w:pStyle w:val="TAL"/>
              <w:rPr>
                <w:del w:id="1044" w:author="MCC TF160" w:date="2025-09-09T15:48:00Z"/>
              </w:rPr>
            </w:pPr>
            <w:del w:id="1045" w:author="MCC TF160" w:date="2025-09-09T15:48:00Z">
              <w:r w:rsidRPr="0067432C" w:rsidDel="001A0A65">
                <w:delText>all protected security contexts shall be released but the unprotected security context shall be kept</w:delText>
              </w:r>
            </w:del>
          </w:p>
        </w:tc>
      </w:tr>
      <w:tr w:rsidR="002A37BD" w:rsidDel="001A0A65" w14:paraId="68BDECF5" w14:textId="299E1035" w:rsidTr="00810629">
        <w:trPr>
          <w:del w:id="1046" w:author="MCC TF160" w:date="2025-09-09T15:48:00Z"/>
        </w:trPr>
        <w:tc>
          <w:tcPr>
            <w:tcW w:w="1971" w:type="dxa"/>
          </w:tcPr>
          <w:p w14:paraId="2F01E6E6" w14:textId="0E4B2737" w:rsidR="002A37BD" w:rsidRPr="0067432C" w:rsidDel="001A0A65" w:rsidRDefault="002A37BD" w:rsidP="00810629">
            <w:pPr>
              <w:pStyle w:val="TAL"/>
              <w:rPr>
                <w:del w:id="1047" w:author="MCC TF160" w:date="2025-09-09T15:48:00Z"/>
              </w:rPr>
            </w:pPr>
            <w:del w:id="1048" w:author="MCC TF160" w:date="2025-09-09T15:48:00Z">
              <w:r w:rsidRPr="0067432C" w:rsidDel="001A0A65">
                <w:delText>oldestProtectedContextOnly</w:delText>
              </w:r>
            </w:del>
          </w:p>
        </w:tc>
        <w:tc>
          <w:tcPr>
            <w:tcW w:w="7886" w:type="dxa"/>
          </w:tcPr>
          <w:p w14:paraId="7703D2E1" w14:textId="5B74C45D" w:rsidR="002A37BD" w:rsidRPr="0067432C" w:rsidDel="001A0A65" w:rsidRDefault="002A37BD" w:rsidP="00810629">
            <w:pPr>
              <w:pStyle w:val="TAL"/>
              <w:rPr>
                <w:del w:id="1049" w:author="MCC TF160" w:date="2025-09-09T15:48:00Z"/>
              </w:rPr>
            </w:pPr>
            <w:del w:id="1050" w:author="MCC TF160" w:date="2025-09-09T15:48:00Z">
              <w:r w:rsidRPr="0067432C" w:rsidDel="001A0A65">
                <w:delText>only the oldest protected security context shall be released</w:delText>
              </w:r>
            </w:del>
          </w:p>
        </w:tc>
      </w:tr>
    </w:tbl>
    <w:p w14:paraId="59387082" w14:textId="2FE094BA" w:rsidR="002A37BD" w:rsidDel="001A0A65" w:rsidRDefault="002A37BD" w:rsidP="002A37BD">
      <w:pPr>
        <w:rPr>
          <w:del w:id="1051" w:author="MCC TF160" w:date="2025-09-09T15:48:00Z"/>
        </w:rPr>
      </w:pPr>
    </w:p>
    <w:p w14:paraId="65410E94" w14:textId="5135E203" w:rsidR="002A37BD" w:rsidDel="001A0A65" w:rsidRDefault="002A37BD" w:rsidP="002A37BD">
      <w:pPr>
        <w:pStyle w:val="TH"/>
        <w:rPr>
          <w:del w:id="1052" w:author="MCC TF160" w:date="2025-09-09T15:48:00Z"/>
        </w:rPr>
      </w:pPr>
      <w:del w:id="1053" w:author="MCC TF160" w:date="2025-09-09T15:48:00Z">
        <w:r w:rsidDel="001A0A65">
          <w:delText>IMS_SecurityRelease_Type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283C9C56" w14:textId="1A8CF32E" w:rsidTr="00810629">
        <w:trPr>
          <w:del w:id="1054" w:author="MCC TF160" w:date="2025-09-09T15:48:00Z"/>
        </w:trPr>
        <w:tc>
          <w:tcPr>
            <w:tcW w:w="9857" w:type="dxa"/>
            <w:gridSpan w:val="4"/>
            <w:shd w:val="clear" w:color="auto" w:fill="E0E0E0"/>
          </w:tcPr>
          <w:p w14:paraId="0BD93E6D" w14:textId="10B212EE" w:rsidR="002A37BD" w:rsidRPr="0067432C" w:rsidDel="001A0A65" w:rsidRDefault="002A37BD" w:rsidP="00810629">
            <w:pPr>
              <w:pStyle w:val="TAL"/>
              <w:rPr>
                <w:del w:id="1055" w:author="MCC TF160" w:date="2025-09-09T15:48:00Z"/>
                <w:b/>
              </w:rPr>
            </w:pPr>
            <w:del w:id="1056" w:author="MCC TF160" w:date="2025-09-09T15:48:00Z">
              <w:r w:rsidRPr="0067432C" w:rsidDel="001A0A65">
                <w:rPr>
                  <w:b/>
                </w:rPr>
                <w:delText>TTCN-3 Record Type</w:delText>
              </w:r>
            </w:del>
          </w:p>
        </w:tc>
      </w:tr>
      <w:tr w:rsidR="002A37BD" w:rsidDel="001A0A65" w14:paraId="078F52DD" w14:textId="6D2E2228" w:rsidTr="00810629">
        <w:trPr>
          <w:del w:id="1057" w:author="MCC TF160" w:date="2025-09-09T15:48:00Z"/>
        </w:trPr>
        <w:tc>
          <w:tcPr>
            <w:tcW w:w="1479" w:type="dxa"/>
            <w:tcBorders>
              <w:bottom w:val="single" w:sz="4" w:space="0" w:color="auto"/>
            </w:tcBorders>
            <w:shd w:val="clear" w:color="auto" w:fill="E0E0E0"/>
          </w:tcPr>
          <w:p w14:paraId="384666AF" w14:textId="0F04E3EA" w:rsidR="002A37BD" w:rsidRPr="0067432C" w:rsidDel="001A0A65" w:rsidRDefault="002A37BD" w:rsidP="00810629">
            <w:pPr>
              <w:pStyle w:val="TAL"/>
              <w:rPr>
                <w:del w:id="1058" w:author="MCC TF160" w:date="2025-09-09T15:48:00Z"/>
                <w:b/>
              </w:rPr>
            </w:pPr>
            <w:del w:id="1059"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7FDE2070" w14:textId="56ED6AFC" w:rsidR="002A37BD" w:rsidRPr="0067432C" w:rsidDel="001A0A65" w:rsidRDefault="002A37BD" w:rsidP="00810629">
            <w:pPr>
              <w:pStyle w:val="TAL"/>
              <w:rPr>
                <w:del w:id="1060" w:author="MCC TF160" w:date="2025-09-09T15:48:00Z"/>
                <w:b/>
              </w:rPr>
            </w:pPr>
            <w:del w:id="1061" w:author="MCC TF160" w:date="2025-09-09T15:48:00Z">
              <w:r w:rsidRPr="0067432C" w:rsidDel="001A0A65">
                <w:rPr>
                  <w:b/>
                </w:rPr>
                <w:delText>IMS_SecurityRelease_Type</w:delText>
              </w:r>
            </w:del>
          </w:p>
        </w:tc>
      </w:tr>
      <w:tr w:rsidR="002A37BD" w:rsidDel="001A0A65" w14:paraId="4E7AB654" w14:textId="1B024E11" w:rsidTr="00810629">
        <w:trPr>
          <w:del w:id="1062" w:author="MCC TF160" w:date="2025-09-09T15:48:00Z"/>
        </w:trPr>
        <w:tc>
          <w:tcPr>
            <w:tcW w:w="1479" w:type="dxa"/>
            <w:tcBorders>
              <w:bottom w:val="double" w:sz="4" w:space="0" w:color="auto"/>
            </w:tcBorders>
            <w:shd w:val="clear" w:color="auto" w:fill="E0E0E0"/>
          </w:tcPr>
          <w:p w14:paraId="206AAA99" w14:textId="664196A2" w:rsidR="002A37BD" w:rsidRPr="0067432C" w:rsidDel="001A0A65" w:rsidRDefault="002A37BD" w:rsidP="00810629">
            <w:pPr>
              <w:pStyle w:val="TAL"/>
              <w:rPr>
                <w:del w:id="1063" w:author="MCC TF160" w:date="2025-09-09T15:48:00Z"/>
                <w:b/>
              </w:rPr>
            </w:pPr>
            <w:del w:id="1064" w:author="MCC TF160" w:date="2025-09-09T15:48:00Z">
              <w:r w:rsidRPr="0067432C" w:rsidDel="001A0A65">
                <w:rPr>
                  <w:b/>
                </w:rPr>
                <w:delText>Comment</w:delText>
              </w:r>
            </w:del>
          </w:p>
        </w:tc>
        <w:tc>
          <w:tcPr>
            <w:tcW w:w="8378" w:type="dxa"/>
            <w:gridSpan w:val="3"/>
            <w:tcBorders>
              <w:bottom w:val="double" w:sz="4" w:space="0" w:color="auto"/>
            </w:tcBorders>
          </w:tcPr>
          <w:p w14:paraId="371F7FE8" w14:textId="7D3CA7E7" w:rsidR="002A37BD" w:rsidRPr="0067432C" w:rsidDel="001A0A65" w:rsidRDefault="002A37BD" w:rsidP="00810629">
            <w:pPr>
              <w:pStyle w:val="TAL"/>
              <w:rPr>
                <w:del w:id="1065" w:author="MCC TF160" w:date="2025-09-09T15:48:00Z"/>
              </w:rPr>
            </w:pPr>
          </w:p>
        </w:tc>
      </w:tr>
      <w:tr w:rsidR="002A37BD" w:rsidDel="001A0A65" w14:paraId="135FE02E" w14:textId="7B7BF5DB" w:rsidTr="00810629">
        <w:trPr>
          <w:del w:id="1066" w:author="MCC TF160" w:date="2025-09-09T15:48:00Z"/>
        </w:trPr>
        <w:tc>
          <w:tcPr>
            <w:tcW w:w="1479" w:type="dxa"/>
            <w:tcBorders>
              <w:top w:val="double" w:sz="4" w:space="0" w:color="auto"/>
            </w:tcBorders>
          </w:tcPr>
          <w:p w14:paraId="54B1A68E" w14:textId="51E705DE" w:rsidR="002A37BD" w:rsidRPr="0067432C" w:rsidDel="001A0A65" w:rsidRDefault="002A37BD" w:rsidP="00810629">
            <w:pPr>
              <w:pStyle w:val="TAL"/>
              <w:rPr>
                <w:del w:id="1067" w:author="MCC TF160" w:date="2025-09-09T15:48:00Z"/>
              </w:rPr>
            </w:pPr>
            <w:del w:id="1068" w:author="MCC TF160" w:date="2025-09-09T15:48:00Z">
              <w:r w:rsidRPr="0067432C" w:rsidDel="001A0A65">
                <w:delText>Mode</w:delText>
              </w:r>
            </w:del>
          </w:p>
        </w:tc>
        <w:tc>
          <w:tcPr>
            <w:tcW w:w="2464" w:type="dxa"/>
            <w:tcBorders>
              <w:top w:val="double" w:sz="4" w:space="0" w:color="auto"/>
            </w:tcBorders>
          </w:tcPr>
          <w:p w14:paraId="3E4F80F5" w14:textId="768F5E30" w:rsidR="002A37BD" w:rsidRPr="0067432C" w:rsidDel="001A0A65" w:rsidRDefault="002A37BD" w:rsidP="00810629">
            <w:pPr>
              <w:pStyle w:val="TAL"/>
              <w:rPr>
                <w:del w:id="1069" w:author="MCC TF160" w:date="2025-09-09T15:48:00Z"/>
              </w:rPr>
            </w:pPr>
            <w:del w:id="1070" w:author="MCC TF160" w:date="2025-09-09T15:48:00Z">
              <w:r w:rsidDel="001A0A65">
                <w:fldChar w:fldCharType="begin"/>
              </w:r>
              <w:r w:rsidDel="001A0A65">
                <w:delInstrText>HYPERLINK \l "IMS_SecurityReleaseMode_Type"</w:delInstrText>
              </w:r>
              <w:r w:rsidDel="001A0A65">
                <w:fldChar w:fldCharType="separate"/>
              </w:r>
              <w:r w:rsidDel="001A0A65">
                <w:rPr>
                  <w:rStyle w:val="Hyperlink"/>
                </w:rPr>
                <w:delText>IMS_SecurityReleaseMode_Type</w:delText>
              </w:r>
              <w:r w:rsidDel="001A0A65">
                <w:fldChar w:fldCharType="end"/>
              </w:r>
            </w:del>
          </w:p>
        </w:tc>
        <w:tc>
          <w:tcPr>
            <w:tcW w:w="493" w:type="dxa"/>
            <w:tcBorders>
              <w:top w:val="double" w:sz="4" w:space="0" w:color="auto"/>
            </w:tcBorders>
          </w:tcPr>
          <w:p w14:paraId="0B131C03" w14:textId="751D4BCC" w:rsidR="002A37BD" w:rsidRPr="0067432C" w:rsidDel="001A0A65" w:rsidRDefault="002A37BD" w:rsidP="00810629">
            <w:pPr>
              <w:pStyle w:val="TAL"/>
              <w:rPr>
                <w:del w:id="1071" w:author="MCC TF160" w:date="2025-09-09T15:48:00Z"/>
              </w:rPr>
            </w:pPr>
          </w:p>
        </w:tc>
        <w:tc>
          <w:tcPr>
            <w:tcW w:w="5421" w:type="dxa"/>
            <w:tcBorders>
              <w:top w:val="double" w:sz="4" w:space="0" w:color="auto"/>
            </w:tcBorders>
          </w:tcPr>
          <w:p w14:paraId="77264CDE" w14:textId="7FF1D4C1" w:rsidR="002A37BD" w:rsidRPr="0067432C" w:rsidDel="001A0A65" w:rsidRDefault="002A37BD" w:rsidP="00810629">
            <w:pPr>
              <w:pStyle w:val="TAL"/>
              <w:rPr>
                <w:del w:id="1072" w:author="MCC TF160" w:date="2025-09-09T15:48:00Z"/>
              </w:rPr>
            </w:pPr>
          </w:p>
        </w:tc>
      </w:tr>
      <w:tr w:rsidR="002A37BD" w:rsidDel="001A0A65" w14:paraId="66176B46" w14:textId="51CCA229" w:rsidTr="00810629">
        <w:trPr>
          <w:del w:id="1073" w:author="MCC TF160" w:date="2025-09-09T15:48:00Z"/>
        </w:trPr>
        <w:tc>
          <w:tcPr>
            <w:tcW w:w="1479" w:type="dxa"/>
          </w:tcPr>
          <w:p w14:paraId="6027FE2E" w14:textId="0C5C8554" w:rsidR="002A37BD" w:rsidRPr="0067432C" w:rsidDel="001A0A65" w:rsidRDefault="002A37BD" w:rsidP="00810629">
            <w:pPr>
              <w:pStyle w:val="TAL"/>
              <w:rPr>
                <w:del w:id="1074" w:author="MCC TF160" w:date="2025-09-09T15:48:00Z"/>
              </w:rPr>
            </w:pPr>
            <w:del w:id="1075" w:author="MCC TF160" w:date="2025-09-09T15:48:00Z">
              <w:r w:rsidRPr="0067432C" w:rsidDel="001A0A65">
                <w:delText>WaitForCNF</w:delText>
              </w:r>
            </w:del>
          </w:p>
        </w:tc>
        <w:tc>
          <w:tcPr>
            <w:tcW w:w="2464" w:type="dxa"/>
          </w:tcPr>
          <w:p w14:paraId="794F10C3" w14:textId="74E51339" w:rsidR="002A37BD" w:rsidRPr="0067432C" w:rsidDel="001A0A65" w:rsidRDefault="002A37BD" w:rsidP="00810629">
            <w:pPr>
              <w:pStyle w:val="TAL"/>
              <w:rPr>
                <w:del w:id="1076" w:author="MCC TF160" w:date="2025-09-09T15:48:00Z"/>
              </w:rPr>
            </w:pPr>
            <w:del w:id="1077" w:author="MCC TF160" w:date="2025-09-09T15:48:00Z">
              <w:r w:rsidRPr="0067432C" w:rsidDel="001A0A65">
                <w:delText>boolean</w:delText>
              </w:r>
            </w:del>
          </w:p>
        </w:tc>
        <w:tc>
          <w:tcPr>
            <w:tcW w:w="493" w:type="dxa"/>
          </w:tcPr>
          <w:p w14:paraId="6942F1D0" w14:textId="131F6AA5" w:rsidR="002A37BD" w:rsidRPr="0067432C" w:rsidDel="001A0A65" w:rsidRDefault="002A37BD" w:rsidP="00810629">
            <w:pPr>
              <w:pStyle w:val="TAL"/>
              <w:rPr>
                <w:del w:id="1078" w:author="MCC TF160" w:date="2025-09-09T15:48:00Z"/>
              </w:rPr>
            </w:pPr>
          </w:p>
        </w:tc>
        <w:tc>
          <w:tcPr>
            <w:tcW w:w="5421" w:type="dxa"/>
          </w:tcPr>
          <w:p w14:paraId="4843A4D5" w14:textId="374AF603" w:rsidR="002A37BD" w:rsidRPr="0067432C" w:rsidDel="001A0A65" w:rsidRDefault="002A37BD" w:rsidP="00810629">
            <w:pPr>
              <w:pStyle w:val="TAL"/>
              <w:rPr>
                <w:del w:id="1079" w:author="MCC TF160" w:date="2025-09-09T15:48:00Z"/>
              </w:rPr>
            </w:pPr>
          </w:p>
        </w:tc>
      </w:tr>
    </w:tbl>
    <w:p w14:paraId="2B7B4BDA" w14:textId="3275ED44" w:rsidR="002A37BD" w:rsidDel="001A0A65" w:rsidRDefault="002A37BD" w:rsidP="002A37BD">
      <w:pPr>
        <w:rPr>
          <w:del w:id="1080" w:author="MCC TF160" w:date="2025-09-09T15:48:00Z"/>
        </w:rPr>
      </w:pPr>
    </w:p>
    <w:p w14:paraId="3419A17E" w14:textId="5CFFDA86" w:rsidR="002A37BD" w:rsidDel="001A0A65" w:rsidRDefault="002A37BD" w:rsidP="002A37BD">
      <w:pPr>
        <w:pStyle w:val="TH"/>
        <w:rPr>
          <w:del w:id="1081" w:author="MCC TF160" w:date="2025-09-09T15:48:00Z"/>
        </w:rPr>
      </w:pPr>
      <w:del w:id="1082" w:author="MCC TF160" w:date="2025-09-09T15:48:00Z">
        <w:r w:rsidDel="001A0A65">
          <w:delText>IMS_RestartPCSCF_Type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1EB46D59" w14:textId="1721B14F" w:rsidTr="00810629">
        <w:trPr>
          <w:del w:id="1083" w:author="MCC TF160" w:date="2025-09-09T15:48:00Z"/>
        </w:trPr>
        <w:tc>
          <w:tcPr>
            <w:tcW w:w="9857" w:type="dxa"/>
            <w:gridSpan w:val="4"/>
            <w:shd w:val="clear" w:color="auto" w:fill="E0E0E0"/>
          </w:tcPr>
          <w:p w14:paraId="56553A8F" w14:textId="6A674728" w:rsidR="002A37BD" w:rsidRPr="0067432C" w:rsidDel="001A0A65" w:rsidRDefault="002A37BD" w:rsidP="00810629">
            <w:pPr>
              <w:pStyle w:val="TAL"/>
              <w:rPr>
                <w:del w:id="1084" w:author="MCC TF160" w:date="2025-09-09T15:48:00Z"/>
                <w:b/>
              </w:rPr>
            </w:pPr>
            <w:del w:id="1085" w:author="MCC TF160" w:date="2025-09-09T15:48:00Z">
              <w:r w:rsidRPr="0067432C" w:rsidDel="001A0A65">
                <w:rPr>
                  <w:b/>
                </w:rPr>
                <w:delText>TTCN-3 Record Type</w:delText>
              </w:r>
            </w:del>
          </w:p>
        </w:tc>
      </w:tr>
      <w:tr w:rsidR="002A37BD" w:rsidDel="001A0A65" w14:paraId="2C249178" w14:textId="42CB0CD9" w:rsidTr="00810629">
        <w:trPr>
          <w:del w:id="1086" w:author="MCC TF160" w:date="2025-09-09T15:48:00Z"/>
        </w:trPr>
        <w:tc>
          <w:tcPr>
            <w:tcW w:w="1479" w:type="dxa"/>
            <w:tcBorders>
              <w:bottom w:val="single" w:sz="4" w:space="0" w:color="auto"/>
            </w:tcBorders>
            <w:shd w:val="clear" w:color="auto" w:fill="E0E0E0"/>
          </w:tcPr>
          <w:p w14:paraId="0AD3AA4E" w14:textId="32E4E521" w:rsidR="002A37BD" w:rsidRPr="0067432C" w:rsidDel="001A0A65" w:rsidRDefault="002A37BD" w:rsidP="00810629">
            <w:pPr>
              <w:pStyle w:val="TAL"/>
              <w:rPr>
                <w:del w:id="1087" w:author="MCC TF160" w:date="2025-09-09T15:48:00Z"/>
                <w:b/>
              </w:rPr>
            </w:pPr>
            <w:del w:id="1088"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753923F0" w14:textId="5FC279E4" w:rsidR="002A37BD" w:rsidRPr="0067432C" w:rsidDel="001A0A65" w:rsidRDefault="002A37BD" w:rsidP="00810629">
            <w:pPr>
              <w:pStyle w:val="TAL"/>
              <w:rPr>
                <w:del w:id="1089" w:author="MCC TF160" w:date="2025-09-09T15:48:00Z"/>
                <w:b/>
              </w:rPr>
            </w:pPr>
            <w:del w:id="1090" w:author="MCC TF160" w:date="2025-09-09T15:48:00Z">
              <w:r w:rsidRPr="0067432C" w:rsidDel="001A0A65">
                <w:rPr>
                  <w:b/>
                </w:rPr>
                <w:delText>IMS_RestartPCSCF_Type</w:delText>
              </w:r>
            </w:del>
          </w:p>
        </w:tc>
      </w:tr>
      <w:tr w:rsidR="002A37BD" w:rsidDel="001A0A65" w14:paraId="3CC43F2D" w14:textId="063565C3" w:rsidTr="00810629">
        <w:trPr>
          <w:del w:id="1091" w:author="MCC TF160" w:date="2025-09-09T15:48:00Z"/>
        </w:trPr>
        <w:tc>
          <w:tcPr>
            <w:tcW w:w="1479" w:type="dxa"/>
            <w:tcBorders>
              <w:bottom w:val="double" w:sz="4" w:space="0" w:color="auto"/>
            </w:tcBorders>
            <w:shd w:val="clear" w:color="auto" w:fill="E0E0E0"/>
          </w:tcPr>
          <w:p w14:paraId="11ED75FF" w14:textId="0584B726" w:rsidR="002A37BD" w:rsidRPr="0067432C" w:rsidDel="001A0A65" w:rsidRDefault="002A37BD" w:rsidP="00810629">
            <w:pPr>
              <w:pStyle w:val="TAL"/>
              <w:rPr>
                <w:del w:id="1092" w:author="MCC TF160" w:date="2025-09-09T15:48:00Z"/>
                <w:b/>
              </w:rPr>
            </w:pPr>
            <w:del w:id="1093" w:author="MCC TF160" w:date="2025-09-09T15:48:00Z">
              <w:r w:rsidRPr="0067432C" w:rsidDel="001A0A65">
                <w:rPr>
                  <w:b/>
                </w:rPr>
                <w:delText>Comment</w:delText>
              </w:r>
            </w:del>
          </w:p>
        </w:tc>
        <w:tc>
          <w:tcPr>
            <w:tcW w:w="8378" w:type="dxa"/>
            <w:gridSpan w:val="3"/>
            <w:tcBorders>
              <w:bottom w:val="double" w:sz="4" w:space="0" w:color="auto"/>
            </w:tcBorders>
          </w:tcPr>
          <w:p w14:paraId="5DD48376" w14:textId="4F72E7DA" w:rsidR="002A37BD" w:rsidRPr="0067432C" w:rsidDel="001A0A65" w:rsidRDefault="002A37BD" w:rsidP="00810629">
            <w:pPr>
              <w:pStyle w:val="TAL"/>
              <w:rPr>
                <w:del w:id="1094" w:author="MCC TF160" w:date="2025-09-09T15:48:00Z"/>
              </w:rPr>
            </w:pPr>
          </w:p>
        </w:tc>
      </w:tr>
      <w:tr w:rsidR="002A37BD" w:rsidDel="001A0A65" w14:paraId="70020046" w14:textId="3C77DD02" w:rsidTr="00810629">
        <w:trPr>
          <w:del w:id="1095" w:author="MCC TF160" w:date="2025-09-09T15:48:00Z"/>
        </w:trPr>
        <w:tc>
          <w:tcPr>
            <w:tcW w:w="1479" w:type="dxa"/>
            <w:tcBorders>
              <w:top w:val="double" w:sz="4" w:space="0" w:color="auto"/>
            </w:tcBorders>
          </w:tcPr>
          <w:p w14:paraId="4FB87E1C" w14:textId="5BBE9CBB" w:rsidR="002A37BD" w:rsidRPr="0067432C" w:rsidDel="001A0A65" w:rsidRDefault="002A37BD" w:rsidP="00810629">
            <w:pPr>
              <w:pStyle w:val="TAL"/>
              <w:rPr>
                <w:del w:id="1096" w:author="MCC TF160" w:date="2025-09-09T15:48:00Z"/>
              </w:rPr>
            </w:pPr>
            <w:del w:id="1097" w:author="MCC TF160" w:date="2025-09-09T15:48:00Z">
              <w:r w:rsidRPr="0067432C" w:rsidDel="001A0A65">
                <w:delText>PdnIndex</w:delText>
              </w:r>
            </w:del>
          </w:p>
        </w:tc>
        <w:tc>
          <w:tcPr>
            <w:tcW w:w="2464" w:type="dxa"/>
            <w:tcBorders>
              <w:top w:val="double" w:sz="4" w:space="0" w:color="auto"/>
            </w:tcBorders>
          </w:tcPr>
          <w:p w14:paraId="73CACD10" w14:textId="31846A7F" w:rsidR="002A37BD" w:rsidRPr="0067432C" w:rsidDel="001A0A65" w:rsidRDefault="002A37BD" w:rsidP="00810629">
            <w:pPr>
              <w:pStyle w:val="TAL"/>
              <w:rPr>
                <w:del w:id="1098" w:author="MCC TF160" w:date="2025-09-09T15:48:00Z"/>
              </w:rPr>
            </w:pPr>
            <w:del w:id="1099" w:author="MCC TF160" w:date="2025-09-09T15:48:00Z">
              <w:r w:rsidRPr="0067432C" w:rsidDel="001A0A65">
                <w:delText>PDN_Index_Type</w:delText>
              </w:r>
            </w:del>
          </w:p>
        </w:tc>
        <w:tc>
          <w:tcPr>
            <w:tcW w:w="493" w:type="dxa"/>
            <w:tcBorders>
              <w:top w:val="double" w:sz="4" w:space="0" w:color="auto"/>
            </w:tcBorders>
          </w:tcPr>
          <w:p w14:paraId="4629D74C" w14:textId="3FF66207" w:rsidR="002A37BD" w:rsidRPr="0067432C" w:rsidDel="001A0A65" w:rsidRDefault="002A37BD" w:rsidP="00810629">
            <w:pPr>
              <w:pStyle w:val="TAL"/>
              <w:rPr>
                <w:del w:id="1100" w:author="MCC TF160" w:date="2025-09-09T15:48:00Z"/>
              </w:rPr>
            </w:pPr>
          </w:p>
        </w:tc>
        <w:tc>
          <w:tcPr>
            <w:tcW w:w="5421" w:type="dxa"/>
            <w:tcBorders>
              <w:top w:val="double" w:sz="4" w:space="0" w:color="auto"/>
            </w:tcBorders>
          </w:tcPr>
          <w:p w14:paraId="4E355B72" w14:textId="6A1B82DA" w:rsidR="002A37BD" w:rsidRPr="0067432C" w:rsidDel="001A0A65" w:rsidRDefault="002A37BD" w:rsidP="00810629">
            <w:pPr>
              <w:pStyle w:val="TAL"/>
              <w:rPr>
                <w:del w:id="1101" w:author="MCC TF160" w:date="2025-09-09T15:48:00Z"/>
              </w:rPr>
            </w:pPr>
          </w:p>
        </w:tc>
      </w:tr>
      <w:tr w:rsidR="002A37BD" w:rsidDel="001A0A65" w14:paraId="7D2F71DB" w14:textId="01B4D164" w:rsidTr="00810629">
        <w:trPr>
          <w:del w:id="1102" w:author="MCC TF160" w:date="2025-09-09T15:48:00Z"/>
        </w:trPr>
        <w:tc>
          <w:tcPr>
            <w:tcW w:w="1479" w:type="dxa"/>
          </w:tcPr>
          <w:p w14:paraId="17D171CC" w14:textId="3A9FA435" w:rsidR="002A37BD" w:rsidRPr="0067432C" w:rsidDel="001A0A65" w:rsidRDefault="002A37BD" w:rsidP="00810629">
            <w:pPr>
              <w:pStyle w:val="TAL"/>
              <w:rPr>
                <w:del w:id="1103" w:author="MCC TF160" w:date="2025-09-09T15:48:00Z"/>
              </w:rPr>
            </w:pPr>
            <w:del w:id="1104" w:author="MCC TF160" w:date="2025-09-09T15:48:00Z">
              <w:r w:rsidRPr="0067432C" w:rsidDel="001A0A65">
                <w:delText>IPAddressIPv4</w:delText>
              </w:r>
            </w:del>
          </w:p>
        </w:tc>
        <w:tc>
          <w:tcPr>
            <w:tcW w:w="2464" w:type="dxa"/>
          </w:tcPr>
          <w:p w14:paraId="59075608" w14:textId="44E467A5" w:rsidR="002A37BD" w:rsidRPr="0067432C" w:rsidDel="001A0A65" w:rsidRDefault="002A37BD" w:rsidP="00810629">
            <w:pPr>
              <w:pStyle w:val="TAL"/>
              <w:rPr>
                <w:del w:id="1105" w:author="MCC TF160" w:date="2025-09-09T15:48:00Z"/>
              </w:rPr>
            </w:pPr>
            <w:del w:id="1106" w:author="MCC TF160" w:date="2025-09-09T15:48:00Z">
              <w:r w:rsidRPr="0067432C" w:rsidDel="001A0A65">
                <w:delText>charstring</w:delText>
              </w:r>
            </w:del>
          </w:p>
        </w:tc>
        <w:tc>
          <w:tcPr>
            <w:tcW w:w="493" w:type="dxa"/>
          </w:tcPr>
          <w:p w14:paraId="097C5038" w14:textId="0968F6EB" w:rsidR="002A37BD" w:rsidRPr="0067432C" w:rsidDel="001A0A65" w:rsidRDefault="002A37BD" w:rsidP="00810629">
            <w:pPr>
              <w:pStyle w:val="TAL"/>
              <w:rPr>
                <w:del w:id="1107" w:author="MCC TF160" w:date="2025-09-09T15:48:00Z"/>
              </w:rPr>
            </w:pPr>
          </w:p>
        </w:tc>
        <w:tc>
          <w:tcPr>
            <w:tcW w:w="5421" w:type="dxa"/>
          </w:tcPr>
          <w:p w14:paraId="011E299F" w14:textId="1AD53DE9" w:rsidR="002A37BD" w:rsidRPr="0067432C" w:rsidDel="001A0A65" w:rsidRDefault="002A37BD" w:rsidP="00810629">
            <w:pPr>
              <w:pStyle w:val="TAL"/>
              <w:rPr>
                <w:del w:id="1108" w:author="MCC TF160" w:date="2025-09-09T15:48:00Z"/>
              </w:rPr>
            </w:pPr>
          </w:p>
        </w:tc>
      </w:tr>
      <w:tr w:rsidR="002A37BD" w:rsidDel="001A0A65" w14:paraId="59601EE3" w14:textId="5A434E96" w:rsidTr="00810629">
        <w:trPr>
          <w:del w:id="1109" w:author="MCC TF160" w:date="2025-09-09T15:48:00Z"/>
        </w:trPr>
        <w:tc>
          <w:tcPr>
            <w:tcW w:w="1479" w:type="dxa"/>
          </w:tcPr>
          <w:p w14:paraId="202FC823" w14:textId="5296723C" w:rsidR="002A37BD" w:rsidRPr="0067432C" w:rsidDel="001A0A65" w:rsidRDefault="002A37BD" w:rsidP="00810629">
            <w:pPr>
              <w:pStyle w:val="TAL"/>
              <w:rPr>
                <w:del w:id="1110" w:author="MCC TF160" w:date="2025-09-09T15:48:00Z"/>
              </w:rPr>
            </w:pPr>
            <w:del w:id="1111" w:author="MCC TF160" w:date="2025-09-09T15:48:00Z">
              <w:r w:rsidRPr="0067432C" w:rsidDel="001A0A65">
                <w:delText>IPAddressIPv6</w:delText>
              </w:r>
            </w:del>
          </w:p>
        </w:tc>
        <w:tc>
          <w:tcPr>
            <w:tcW w:w="2464" w:type="dxa"/>
          </w:tcPr>
          <w:p w14:paraId="641DA32E" w14:textId="2BEE11DB" w:rsidR="002A37BD" w:rsidRPr="0067432C" w:rsidDel="001A0A65" w:rsidRDefault="002A37BD" w:rsidP="00810629">
            <w:pPr>
              <w:pStyle w:val="TAL"/>
              <w:rPr>
                <w:del w:id="1112" w:author="MCC TF160" w:date="2025-09-09T15:48:00Z"/>
              </w:rPr>
            </w:pPr>
            <w:del w:id="1113" w:author="MCC TF160" w:date="2025-09-09T15:48:00Z">
              <w:r w:rsidRPr="0067432C" w:rsidDel="001A0A65">
                <w:delText>charstring</w:delText>
              </w:r>
            </w:del>
          </w:p>
        </w:tc>
        <w:tc>
          <w:tcPr>
            <w:tcW w:w="493" w:type="dxa"/>
          </w:tcPr>
          <w:p w14:paraId="600A0BF4" w14:textId="672FDB65" w:rsidR="002A37BD" w:rsidRPr="0067432C" w:rsidDel="001A0A65" w:rsidRDefault="002A37BD" w:rsidP="00810629">
            <w:pPr>
              <w:pStyle w:val="TAL"/>
              <w:rPr>
                <w:del w:id="1114" w:author="MCC TF160" w:date="2025-09-09T15:48:00Z"/>
              </w:rPr>
            </w:pPr>
          </w:p>
        </w:tc>
        <w:tc>
          <w:tcPr>
            <w:tcW w:w="5421" w:type="dxa"/>
          </w:tcPr>
          <w:p w14:paraId="7C796D39" w14:textId="32008D8E" w:rsidR="002A37BD" w:rsidRPr="0067432C" w:rsidDel="001A0A65" w:rsidRDefault="002A37BD" w:rsidP="00810629">
            <w:pPr>
              <w:pStyle w:val="TAL"/>
              <w:rPr>
                <w:del w:id="1115" w:author="MCC TF160" w:date="2025-09-09T15:48:00Z"/>
              </w:rPr>
            </w:pPr>
          </w:p>
        </w:tc>
      </w:tr>
    </w:tbl>
    <w:p w14:paraId="578DDBFB" w14:textId="632AADB3" w:rsidR="002A37BD" w:rsidDel="001A0A65" w:rsidRDefault="002A37BD" w:rsidP="002A37BD">
      <w:pPr>
        <w:rPr>
          <w:del w:id="1116" w:author="MCC TF160" w:date="2025-09-09T15:48:00Z"/>
        </w:rPr>
      </w:pPr>
    </w:p>
    <w:p w14:paraId="783D0D23" w14:textId="52E0A7B1" w:rsidR="002A37BD" w:rsidDel="001A0A65" w:rsidRDefault="002A37BD" w:rsidP="002A37BD">
      <w:pPr>
        <w:pStyle w:val="TH"/>
        <w:rPr>
          <w:del w:id="1117" w:author="MCC TF160" w:date="2025-09-09T15:48:00Z"/>
        </w:rPr>
      </w:pPr>
      <w:del w:id="1118" w:author="MCC TF160" w:date="2025-09-09T15:48:00Z">
        <w:r w:rsidDel="001A0A65">
          <w:delText>IMS_CONFIG_REQ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53CC0146" w14:textId="723EA844" w:rsidTr="00810629">
        <w:trPr>
          <w:del w:id="1119" w:author="MCC TF160" w:date="2025-09-09T15:48:00Z"/>
        </w:trPr>
        <w:tc>
          <w:tcPr>
            <w:tcW w:w="9857" w:type="dxa"/>
            <w:gridSpan w:val="3"/>
            <w:shd w:val="clear" w:color="auto" w:fill="E0E0E0"/>
          </w:tcPr>
          <w:p w14:paraId="592DF990" w14:textId="581D2C70" w:rsidR="002A37BD" w:rsidRPr="0067432C" w:rsidDel="001A0A65" w:rsidRDefault="002A37BD" w:rsidP="00810629">
            <w:pPr>
              <w:pStyle w:val="TAL"/>
              <w:rPr>
                <w:del w:id="1120" w:author="MCC TF160" w:date="2025-09-09T15:48:00Z"/>
                <w:b/>
              </w:rPr>
            </w:pPr>
            <w:del w:id="1121" w:author="MCC TF160" w:date="2025-09-09T15:48:00Z">
              <w:r w:rsidRPr="0067432C" w:rsidDel="001A0A65">
                <w:rPr>
                  <w:b/>
                </w:rPr>
                <w:delText>TTCN-3 Union Type</w:delText>
              </w:r>
            </w:del>
          </w:p>
        </w:tc>
      </w:tr>
      <w:tr w:rsidR="002A37BD" w:rsidDel="001A0A65" w14:paraId="7D9A14DF" w14:textId="686FD5D2" w:rsidTr="00810629">
        <w:trPr>
          <w:del w:id="1122" w:author="MCC TF160" w:date="2025-09-09T15:48:00Z"/>
        </w:trPr>
        <w:tc>
          <w:tcPr>
            <w:tcW w:w="1479" w:type="dxa"/>
            <w:tcBorders>
              <w:bottom w:val="single" w:sz="4" w:space="0" w:color="auto"/>
            </w:tcBorders>
            <w:shd w:val="clear" w:color="auto" w:fill="E0E0E0"/>
          </w:tcPr>
          <w:p w14:paraId="5459ACDA" w14:textId="2D8375A8" w:rsidR="002A37BD" w:rsidRPr="0067432C" w:rsidDel="001A0A65" w:rsidRDefault="002A37BD" w:rsidP="00810629">
            <w:pPr>
              <w:pStyle w:val="TAL"/>
              <w:rPr>
                <w:del w:id="1123" w:author="MCC TF160" w:date="2025-09-09T15:48:00Z"/>
                <w:b/>
              </w:rPr>
            </w:pPr>
            <w:del w:id="1124"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0F48F98B" w14:textId="314969E2" w:rsidR="002A37BD" w:rsidRPr="0067432C" w:rsidDel="001A0A65" w:rsidRDefault="002A37BD" w:rsidP="00810629">
            <w:pPr>
              <w:pStyle w:val="TAL"/>
              <w:rPr>
                <w:del w:id="1125" w:author="MCC TF160" w:date="2025-09-09T15:48:00Z"/>
                <w:b/>
              </w:rPr>
            </w:pPr>
            <w:del w:id="1126" w:author="MCC TF160" w:date="2025-09-09T15:48:00Z">
              <w:r w:rsidRPr="0067432C" w:rsidDel="001A0A65">
                <w:rPr>
                  <w:b/>
                </w:rPr>
                <w:delText>IMS_CONFIG_REQ</w:delText>
              </w:r>
            </w:del>
          </w:p>
        </w:tc>
      </w:tr>
      <w:tr w:rsidR="002A37BD" w:rsidDel="001A0A65" w14:paraId="61278504" w14:textId="1E7CBA66" w:rsidTr="00810629">
        <w:trPr>
          <w:del w:id="1127" w:author="MCC TF160" w:date="2025-09-09T15:48:00Z"/>
        </w:trPr>
        <w:tc>
          <w:tcPr>
            <w:tcW w:w="1479" w:type="dxa"/>
            <w:tcBorders>
              <w:bottom w:val="double" w:sz="4" w:space="0" w:color="auto"/>
            </w:tcBorders>
            <w:shd w:val="clear" w:color="auto" w:fill="E0E0E0"/>
          </w:tcPr>
          <w:p w14:paraId="1B1FA4E0" w14:textId="0C74A77D" w:rsidR="002A37BD" w:rsidRPr="0067432C" w:rsidDel="001A0A65" w:rsidRDefault="002A37BD" w:rsidP="00810629">
            <w:pPr>
              <w:pStyle w:val="TAL"/>
              <w:rPr>
                <w:del w:id="1128" w:author="MCC TF160" w:date="2025-09-09T15:48:00Z"/>
                <w:b/>
              </w:rPr>
            </w:pPr>
            <w:del w:id="1129" w:author="MCC TF160" w:date="2025-09-09T15:48:00Z">
              <w:r w:rsidRPr="0067432C" w:rsidDel="001A0A65">
                <w:rPr>
                  <w:b/>
                </w:rPr>
                <w:delText>Comment</w:delText>
              </w:r>
            </w:del>
          </w:p>
        </w:tc>
        <w:tc>
          <w:tcPr>
            <w:tcW w:w="8378" w:type="dxa"/>
            <w:gridSpan w:val="2"/>
            <w:tcBorders>
              <w:bottom w:val="double" w:sz="4" w:space="0" w:color="auto"/>
            </w:tcBorders>
          </w:tcPr>
          <w:p w14:paraId="2804F493" w14:textId="724A110B" w:rsidR="002A37BD" w:rsidRPr="0067432C" w:rsidDel="001A0A65" w:rsidRDefault="002A37BD" w:rsidP="00810629">
            <w:pPr>
              <w:pStyle w:val="TAL"/>
              <w:rPr>
                <w:del w:id="1130" w:author="MCC TF160" w:date="2025-09-09T15:48:00Z"/>
              </w:rPr>
            </w:pPr>
          </w:p>
        </w:tc>
      </w:tr>
      <w:tr w:rsidR="002A37BD" w:rsidDel="001A0A65" w14:paraId="5B118235" w14:textId="398E0EFE" w:rsidTr="00810629">
        <w:trPr>
          <w:del w:id="1131" w:author="MCC TF160" w:date="2025-09-09T15:48:00Z"/>
        </w:trPr>
        <w:tc>
          <w:tcPr>
            <w:tcW w:w="1479" w:type="dxa"/>
            <w:tcBorders>
              <w:top w:val="double" w:sz="4" w:space="0" w:color="auto"/>
            </w:tcBorders>
          </w:tcPr>
          <w:p w14:paraId="4426CD95" w14:textId="6AC51D1B" w:rsidR="002A37BD" w:rsidRPr="0067432C" w:rsidDel="001A0A65" w:rsidRDefault="002A37BD" w:rsidP="00810629">
            <w:pPr>
              <w:pStyle w:val="TAL"/>
              <w:rPr>
                <w:del w:id="1132" w:author="MCC TF160" w:date="2025-09-09T15:48:00Z"/>
              </w:rPr>
            </w:pPr>
            <w:del w:id="1133" w:author="MCC TF160" w:date="2025-09-09T15:48:00Z">
              <w:r w:rsidRPr="0067432C" w:rsidDel="001A0A65">
                <w:delText>InstallKey</w:delText>
              </w:r>
            </w:del>
          </w:p>
        </w:tc>
        <w:tc>
          <w:tcPr>
            <w:tcW w:w="2957" w:type="dxa"/>
            <w:tcBorders>
              <w:top w:val="double" w:sz="4" w:space="0" w:color="auto"/>
            </w:tcBorders>
          </w:tcPr>
          <w:p w14:paraId="1FA9B2E2" w14:textId="731FC945" w:rsidR="002A37BD" w:rsidRPr="0067432C" w:rsidDel="001A0A65" w:rsidRDefault="002A37BD" w:rsidP="00810629">
            <w:pPr>
              <w:pStyle w:val="TAL"/>
              <w:rPr>
                <w:del w:id="1134" w:author="MCC TF160" w:date="2025-09-09T15:48:00Z"/>
              </w:rPr>
            </w:pPr>
            <w:del w:id="1135" w:author="MCC TF160" w:date="2025-09-09T15:48:00Z">
              <w:r w:rsidRPr="0067432C" w:rsidDel="001A0A65">
                <w:delText>IPsec_SecurityKeys_Type</w:delText>
              </w:r>
            </w:del>
          </w:p>
        </w:tc>
        <w:tc>
          <w:tcPr>
            <w:tcW w:w="5421" w:type="dxa"/>
            <w:tcBorders>
              <w:top w:val="double" w:sz="4" w:space="0" w:color="auto"/>
            </w:tcBorders>
          </w:tcPr>
          <w:p w14:paraId="4C405534" w14:textId="25794D0F" w:rsidR="002A37BD" w:rsidRPr="0067432C" w:rsidDel="001A0A65" w:rsidRDefault="002A37BD" w:rsidP="00810629">
            <w:pPr>
              <w:pStyle w:val="TAL"/>
              <w:rPr>
                <w:del w:id="1136" w:author="MCC TF160" w:date="2025-09-09T15:48:00Z"/>
              </w:rPr>
            </w:pPr>
          </w:p>
        </w:tc>
      </w:tr>
      <w:tr w:rsidR="002A37BD" w:rsidDel="001A0A65" w14:paraId="6BC92F18" w14:textId="18153D97" w:rsidTr="00810629">
        <w:trPr>
          <w:del w:id="1137" w:author="MCC TF160" w:date="2025-09-09T15:48:00Z"/>
        </w:trPr>
        <w:tc>
          <w:tcPr>
            <w:tcW w:w="1479" w:type="dxa"/>
          </w:tcPr>
          <w:p w14:paraId="49BD0EAF" w14:textId="0CFD57CA" w:rsidR="002A37BD" w:rsidRPr="0067432C" w:rsidDel="001A0A65" w:rsidRDefault="002A37BD" w:rsidP="00810629">
            <w:pPr>
              <w:pStyle w:val="TAL"/>
              <w:rPr>
                <w:del w:id="1138" w:author="MCC TF160" w:date="2025-09-09T15:48:00Z"/>
              </w:rPr>
            </w:pPr>
            <w:del w:id="1139" w:author="MCC TF160" w:date="2025-09-09T15:48:00Z">
              <w:r w:rsidRPr="0067432C" w:rsidDel="001A0A65">
                <w:delText>PortsAndSecurityConfig</w:delText>
              </w:r>
            </w:del>
          </w:p>
        </w:tc>
        <w:tc>
          <w:tcPr>
            <w:tcW w:w="2957" w:type="dxa"/>
          </w:tcPr>
          <w:p w14:paraId="74E92AD5" w14:textId="62F62E9B" w:rsidR="002A37BD" w:rsidRPr="0067432C" w:rsidDel="001A0A65" w:rsidRDefault="002A37BD" w:rsidP="00810629">
            <w:pPr>
              <w:pStyle w:val="TAL"/>
              <w:rPr>
                <w:del w:id="1140" w:author="MCC TF160" w:date="2025-09-09T15:48:00Z"/>
              </w:rPr>
            </w:pPr>
            <w:del w:id="1141" w:author="MCC TF160" w:date="2025-09-09T15:48:00Z">
              <w:r w:rsidDel="001A0A65">
                <w:fldChar w:fldCharType="begin"/>
              </w:r>
              <w:r w:rsidDel="001A0A65">
                <w:delInstrText>HYPERLINK \l "IMS_PortsAndSecurityConfigReq_Type"</w:delInstrText>
              </w:r>
              <w:r w:rsidDel="001A0A65">
                <w:fldChar w:fldCharType="separate"/>
              </w:r>
              <w:r w:rsidDel="001A0A65">
                <w:rPr>
                  <w:rStyle w:val="Hyperlink"/>
                </w:rPr>
                <w:delText>IMS_PortsAndSecurityConfigReq_Type</w:delText>
              </w:r>
              <w:r w:rsidDel="001A0A65">
                <w:fldChar w:fldCharType="end"/>
              </w:r>
            </w:del>
          </w:p>
        </w:tc>
        <w:tc>
          <w:tcPr>
            <w:tcW w:w="5421" w:type="dxa"/>
          </w:tcPr>
          <w:p w14:paraId="301D36B9" w14:textId="1966CEB9" w:rsidR="002A37BD" w:rsidRPr="0067432C" w:rsidDel="001A0A65" w:rsidRDefault="002A37BD" w:rsidP="00810629">
            <w:pPr>
              <w:pStyle w:val="TAL"/>
              <w:rPr>
                <w:del w:id="1142" w:author="MCC TF160" w:date="2025-09-09T15:48:00Z"/>
              </w:rPr>
            </w:pPr>
          </w:p>
        </w:tc>
      </w:tr>
      <w:tr w:rsidR="002A37BD" w:rsidDel="001A0A65" w14:paraId="2D7B4DE7" w14:textId="2E4199AB" w:rsidTr="00810629">
        <w:trPr>
          <w:del w:id="1143" w:author="MCC TF160" w:date="2025-09-09T15:48:00Z"/>
        </w:trPr>
        <w:tc>
          <w:tcPr>
            <w:tcW w:w="1479" w:type="dxa"/>
          </w:tcPr>
          <w:p w14:paraId="2020AE65" w14:textId="519DFAB6" w:rsidR="002A37BD" w:rsidRPr="0067432C" w:rsidDel="001A0A65" w:rsidRDefault="002A37BD" w:rsidP="00810629">
            <w:pPr>
              <w:pStyle w:val="TAL"/>
              <w:rPr>
                <w:del w:id="1144" w:author="MCC TF160" w:date="2025-09-09T15:48:00Z"/>
              </w:rPr>
            </w:pPr>
            <w:del w:id="1145" w:author="MCC TF160" w:date="2025-09-09T15:48:00Z">
              <w:r w:rsidRPr="0067432C" w:rsidDel="001A0A65">
                <w:delText>SecurityRelease</w:delText>
              </w:r>
            </w:del>
          </w:p>
        </w:tc>
        <w:tc>
          <w:tcPr>
            <w:tcW w:w="2957" w:type="dxa"/>
          </w:tcPr>
          <w:p w14:paraId="20CF2A24" w14:textId="341F97F2" w:rsidR="002A37BD" w:rsidRPr="0067432C" w:rsidDel="001A0A65" w:rsidRDefault="002A37BD" w:rsidP="00810629">
            <w:pPr>
              <w:pStyle w:val="TAL"/>
              <w:rPr>
                <w:del w:id="1146" w:author="MCC TF160" w:date="2025-09-09T15:48:00Z"/>
              </w:rPr>
            </w:pPr>
            <w:del w:id="1147" w:author="MCC TF160" w:date="2025-09-09T15:48:00Z">
              <w:r w:rsidDel="001A0A65">
                <w:fldChar w:fldCharType="begin"/>
              </w:r>
              <w:r w:rsidDel="001A0A65">
                <w:delInstrText>HYPERLINK \l "IMS_SecurityRelease_Type"</w:delInstrText>
              </w:r>
              <w:r w:rsidDel="001A0A65">
                <w:fldChar w:fldCharType="separate"/>
              </w:r>
              <w:r w:rsidDel="001A0A65">
                <w:rPr>
                  <w:rStyle w:val="Hyperlink"/>
                </w:rPr>
                <w:delText>IMS_SecurityRelease_Type</w:delText>
              </w:r>
              <w:r w:rsidDel="001A0A65">
                <w:fldChar w:fldCharType="end"/>
              </w:r>
            </w:del>
          </w:p>
        </w:tc>
        <w:tc>
          <w:tcPr>
            <w:tcW w:w="5421" w:type="dxa"/>
          </w:tcPr>
          <w:p w14:paraId="46906B90" w14:textId="3B14F682" w:rsidR="002A37BD" w:rsidRPr="0067432C" w:rsidDel="001A0A65" w:rsidRDefault="002A37BD" w:rsidP="00810629">
            <w:pPr>
              <w:pStyle w:val="TAL"/>
              <w:rPr>
                <w:del w:id="1148" w:author="MCC TF160" w:date="2025-09-09T15:48:00Z"/>
              </w:rPr>
            </w:pPr>
          </w:p>
        </w:tc>
      </w:tr>
      <w:tr w:rsidR="002A37BD" w:rsidDel="001A0A65" w14:paraId="00B4461A" w14:textId="2915E08C" w:rsidTr="00810629">
        <w:trPr>
          <w:del w:id="1149" w:author="MCC TF160" w:date="2025-09-09T15:48:00Z"/>
        </w:trPr>
        <w:tc>
          <w:tcPr>
            <w:tcW w:w="1479" w:type="dxa"/>
          </w:tcPr>
          <w:p w14:paraId="6E68618B" w14:textId="100E794A" w:rsidR="002A37BD" w:rsidRPr="0067432C" w:rsidDel="001A0A65" w:rsidRDefault="002A37BD" w:rsidP="00810629">
            <w:pPr>
              <w:pStyle w:val="TAL"/>
              <w:rPr>
                <w:del w:id="1150" w:author="MCC TF160" w:date="2025-09-09T15:48:00Z"/>
              </w:rPr>
            </w:pPr>
            <w:del w:id="1151" w:author="MCC TF160" w:date="2025-09-09T15:48:00Z">
              <w:r w:rsidRPr="0067432C" w:rsidDel="001A0A65">
                <w:delText>CloseTCP</w:delText>
              </w:r>
            </w:del>
          </w:p>
        </w:tc>
        <w:tc>
          <w:tcPr>
            <w:tcW w:w="2957" w:type="dxa"/>
          </w:tcPr>
          <w:p w14:paraId="35730E67" w14:textId="0EA6247E" w:rsidR="002A37BD" w:rsidRPr="0067432C" w:rsidDel="001A0A65" w:rsidRDefault="002A37BD" w:rsidP="00810629">
            <w:pPr>
              <w:pStyle w:val="TAL"/>
              <w:rPr>
                <w:del w:id="1152" w:author="MCC TF160" w:date="2025-09-09T15:48:00Z"/>
              </w:rPr>
            </w:pPr>
            <w:del w:id="1153" w:author="MCC TF160" w:date="2025-09-09T15:48:00Z">
              <w:r w:rsidRPr="0067432C" w:rsidDel="001A0A65">
                <w:delText>Null_Type</w:delText>
              </w:r>
            </w:del>
          </w:p>
        </w:tc>
        <w:tc>
          <w:tcPr>
            <w:tcW w:w="5421" w:type="dxa"/>
          </w:tcPr>
          <w:p w14:paraId="19FC5778" w14:textId="16D29E76" w:rsidR="002A37BD" w:rsidRPr="0067432C" w:rsidDel="001A0A65" w:rsidRDefault="002A37BD" w:rsidP="00810629">
            <w:pPr>
              <w:pStyle w:val="TAL"/>
              <w:rPr>
                <w:del w:id="1154" w:author="MCC TF160" w:date="2025-09-09T15:48:00Z"/>
              </w:rPr>
            </w:pPr>
          </w:p>
        </w:tc>
      </w:tr>
      <w:tr w:rsidR="002A37BD" w:rsidDel="001A0A65" w14:paraId="5AFEAB05" w14:textId="2ADC82B6" w:rsidTr="00810629">
        <w:trPr>
          <w:del w:id="1155" w:author="MCC TF160" w:date="2025-09-09T15:48:00Z"/>
        </w:trPr>
        <w:tc>
          <w:tcPr>
            <w:tcW w:w="1479" w:type="dxa"/>
          </w:tcPr>
          <w:p w14:paraId="1EF20D11" w14:textId="01576CA8" w:rsidR="002A37BD" w:rsidRPr="0067432C" w:rsidDel="001A0A65" w:rsidRDefault="002A37BD" w:rsidP="00810629">
            <w:pPr>
              <w:pStyle w:val="TAL"/>
              <w:rPr>
                <w:del w:id="1156" w:author="MCC TF160" w:date="2025-09-09T15:48:00Z"/>
              </w:rPr>
            </w:pPr>
            <w:del w:id="1157" w:author="MCC TF160" w:date="2025-09-09T15:48:00Z">
              <w:r w:rsidRPr="0067432C" w:rsidDel="001A0A65">
                <w:delText>RestartPCSCF</w:delText>
              </w:r>
            </w:del>
          </w:p>
        </w:tc>
        <w:tc>
          <w:tcPr>
            <w:tcW w:w="2957" w:type="dxa"/>
          </w:tcPr>
          <w:p w14:paraId="46EC12CD" w14:textId="1BE7B072" w:rsidR="002A37BD" w:rsidRPr="0067432C" w:rsidDel="001A0A65" w:rsidRDefault="002A37BD" w:rsidP="00810629">
            <w:pPr>
              <w:pStyle w:val="TAL"/>
              <w:rPr>
                <w:del w:id="1158" w:author="MCC TF160" w:date="2025-09-09T15:48:00Z"/>
              </w:rPr>
            </w:pPr>
            <w:del w:id="1159" w:author="MCC TF160" w:date="2025-09-09T15:48:00Z">
              <w:r w:rsidDel="001A0A65">
                <w:fldChar w:fldCharType="begin"/>
              </w:r>
              <w:r w:rsidDel="001A0A65">
                <w:delInstrText>HYPERLINK \l "IMS_RestartPCSCF_Type"</w:delInstrText>
              </w:r>
              <w:r w:rsidDel="001A0A65">
                <w:fldChar w:fldCharType="separate"/>
              </w:r>
              <w:r w:rsidDel="001A0A65">
                <w:rPr>
                  <w:rStyle w:val="Hyperlink"/>
                </w:rPr>
                <w:delText>IMS_RestartPCSCF_Type</w:delText>
              </w:r>
              <w:r w:rsidDel="001A0A65">
                <w:fldChar w:fldCharType="end"/>
              </w:r>
            </w:del>
          </w:p>
        </w:tc>
        <w:tc>
          <w:tcPr>
            <w:tcW w:w="5421" w:type="dxa"/>
          </w:tcPr>
          <w:p w14:paraId="699A2EB4" w14:textId="2268D5BD" w:rsidR="002A37BD" w:rsidRPr="0067432C" w:rsidDel="001A0A65" w:rsidRDefault="002A37BD" w:rsidP="00810629">
            <w:pPr>
              <w:pStyle w:val="TAL"/>
              <w:rPr>
                <w:del w:id="1160" w:author="MCC TF160" w:date="2025-09-09T15:48:00Z"/>
              </w:rPr>
            </w:pPr>
          </w:p>
        </w:tc>
      </w:tr>
    </w:tbl>
    <w:p w14:paraId="76F3D3C7" w14:textId="688F4BCB" w:rsidR="002A37BD" w:rsidDel="001A0A65" w:rsidRDefault="002A37BD" w:rsidP="002A37BD">
      <w:pPr>
        <w:rPr>
          <w:del w:id="1161" w:author="MCC TF160" w:date="2025-09-09T15:48:00Z"/>
        </w:rPr>
      </w:pPr>
    </w:p>
    <w:p w14:paraId="031067E4" w14:textId="409AE1E7" w:rsidR="002A37BD" w:rsidDel="001A0A65" w:rsidRDefault="002A37BD" w:rsidP="002A37BD">
      <w:pPr>
        <w:pStyle w:val="TH"/>
        <w:rPr>
          <w:del w:id="1162" w:author="MCC TF160" w:date="2025-09-09T15:48:00Z"/>
        </w:rPr>
      </w:pPr>
      <w:del w:id="1163" w:author="MCC TF160" w:date="2025-09-09T15:48:00Z">
        <w:r w:rsidDel="001A0A65">
          <w:delText>IMS_CONFIG_CNF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4D948049" w14:textId="5628C381" w:rsidTr="00810629">
        <w:trPr>
          <w:del w:id="1164" w:author="MCC TF160" w:date="2025-09-09T15:48:00Z"/>
        </w:trPr>
        <w:tc>
          <w:tcPr>
            <w:tcW w:w="9857" w:type="dxa"/>
            <w:gridSpan w:val="3"/>
            <w:shd w:val="clear" w:color="auto" w:fill="E0E0E0"/>
          </w:tcPr>
          <w:p w14:paraId="276E4D34" w14:textId="76EF51F9" w:rsidR="002A37BD" w:rsidRPr="0067432C" w:rsidDel="001A0A65" w:rsidRDefault="002A37BD" w:rsidP="00810629">
            <w:pPr>
              <w:pStyle w:val="TAL"/>
              <w:rPr>
                <w:del w:id="1165" w:author="MCC TF160" w:date="2025-09-09T15:48:00Z"/>
                <w:b/>
              </w:rPr>
            </w:pPr>
            <w:del w:id="1166" w:author="MCC TF160" w:date="2025-09-09T15:48:00Z">
              <w:r w:rsidRPr="0067432C" w:rsidDel="001A0A65">
                <w:rPr>
                  <w:b/>
                </w:rPr>
                <w:delText>TTCN-3 Union Type</w:delText>
              </w:r>
            </w:del>
          </w:p>
        </w:tc>
      </w:tr>
      <w:tr w:rsidR="002A37BD" w:rsidDel="001A0A65" w14:paraId="68B944FF" w14:textId="7405C067" w:rsidTr="00810629">
        <w:trPr>
          <w:del w:id="1167" w:author="MCC TF160" w:date="2025-09-09T15:48:00Z"/>
        </w:trPr>
        <w:tc>
          <w:tcPr>
            <w:tcW w:w="1479" w:type="dxa"/>
            <w:tcBorders>
              <w:bottom w:val="single" w:sz="4" w:space="0" w:color="auto"/>
            </w:tcBorders>
            <w:shd w:val="clear" w:color="auto" w:fill="E0E0E0"/>
          </w:tcPr>
          <w:p w14:paraId="550A4A6F" w14:textId="77655EE8" w:rsidR="002A37BD" w:rsidRPr="0067432C" w:rsidDel="001A0A65" w:rsidRDefault="002A37BD" w:rsidP="00810629">
            <w:pPr>
              <w:pStyle w:val="TAL"/>
              <w:rPr>
                <w:del w:id="1168" w:author="MCC TF160" w:date="2025-09-09T15:48:00Z"/>
                <w:b/>
              </w:rPr>
            </w:pPr>
            <w:del w:id="1169"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06D65CF8" w14:textId="45D413BB" w:rsidR="002A37BD" w:rsidRPr="0067432C" w:rsidDel="001A0A65" w:rsidRDefault="002A37BD" w:rsidP="00810629">
            <w:pPr>
              <w:pStyle w:val="TAL"/>
              <w:rPr>
                <w:del w:id="1170" w:author="MCC TF160" w:date="2025-09-09T15:48:00Z"/>
                <w:b/>
              </w:rPr>
            </w:pPr>
            <w:del w:id="1171" w:author="MCC TF160" w:date="2025-09-09T15:48:00Z">
              <w:r w:rsidRPr="0067432C" w:rsidDel="001A0A65">
                <w:rPr>
                  <w:b/>
                </w:rPr>
                <w:delText>IMS_CONFIG_CNF</w:delText>
              </w:r>
            </w:del>
          </w:p>
        </w:tc>
      </w:tr>
      <w:tr w:rsidR="002A37BD" w:rsidDel="001A0A65" w14:paraId="556C9F15" w14:textId="32A427E0" w:rsidTr="00810629">
        <w:trPr>
          <w:del w:id="1172" w:author="MCC TF160" w:date="2025-09-09T15:48:00Z"/>
        </w:trPr>
        <w:tc>
          <w:tcPr>
            <w:tcW w:w="1479" w:type="dxa"/>
            <w:tcBorders>
              <w:bottom w:val="double" w:sz="4" w:space="0" w:color="auto"/>
            </w:tcBorders>
            <w:shd w:val="clear" w:color="auto" w:fill="E0E0E0"/>
          </w:tcPr>
          <w:p w14:paraId="2698DF9A" w14:textId="4076A3B4" w:rsidR="002A37BD" w:rsidRPr="0067432C" w:rsidDel="001A0A65" w:rsidRDefault="002A37BD" w:rsidP="00810629">
            <w:pPr>
              <w:pStyle w:val="TAL"/>
              <w:rPr>
                <w:del w:id="1173" w:author="MCC TF160" w:date="2025-09-09T15:48:00Z"/>
                <w:b/>
              </w:rPr>
            </w:pPr>
            <w:del w:id="1174" w:author="MCC TF160" w:date="2025-09-09T15:48:00Z">
              <w:r w:rsidRPr="0067432C" w:rsidDel="001A0A65">
                <w:rPr>
                  <w:b/>
                </w:rPr>
                <w:delText>Comment</w:delText>
              </w:r>
            </w:del>
          </w:p>
        </w:tc>
        <w:tc>
          <w:tcPr>
            <w:tcW w:w="8378" w:type="dxa"/>
            <w:gridSpan w:val="2"/>
            <w:tcBorders>
              <w:bottom w:val="double" w:sz="4" w:space="0" w:color="auto"/>
            </w:tcBorders>
          </w:tcPr>
          <w:p w14:paraId="51C6DF2D" w14:textId="22730C1B" w:rsidR="002A37BD" w:rsidRPr="0067432C" w:rsidDel="001A0A65" w:rsidRDefault="002A37BD" w:rsidP="00810629">
            <w:pPr>
              <w:pStyle w:val="TAL"/>
              <w:rPr>
                <w:del w:id="1175" w:author="MCC TF160" w:date="2025-09-09T15:48:00Z"/>
              </w:rPr>
            </w:pPr>
          </w:p>
        </w:tc>
      </w:tr>
      <w:tr w:rsidR="002A37BD" w:rsidDel="001A0A65" w14:paraId="671B1012" w14:textId="12901C54" w:rsidTr="00810629">
        <w:trPr>
          <w:del w:id="1176" w:author="MCC TF160" w:date="2025-09-09T15:48:00Z"/>
        </w:trPr>
        <w:tc>
          <w:tcPr>
            <w:tcW w:w="1479" w:type="dxa"/>
            <w:tcBorders>
              <w:top w:val="double" w:sz="4" w:space="0" w:color="auto"/>
            </w:tcBorders>
          </w:tcPr>
          <w:p w14:paraId="431FCB62" w14:textId="677F5BD2" w:rsidR="002A37BD" w:rsidRPr="0067432C" w:rsidDel="001A0A65" w:rsidRDefault="002A37BD" w:rsidP="00810629">
            <w:pPr>
              <w:pStyle w:val="TAL"/>
              <w:rPr>
                <w:del w:id="1177" w:author="MCC TF160" w:date="2025-09-09T15:48:00Z"/>
              </w:rPr>
            </w:pPr>
            <w:del w:id="1178" w:author="MCC TF160" w:date="2025-09-09T15:48:00Z">
              <w:r w:rsidRPr="0067432C" w:rsidDel="001A0A65">
                <w:delText>InstallKey</w:delText>
              </w:r>
            </w:del>
          </w:p>
        </w:tc>
        <w:tc>
          <w:tcPr>
            <w:tcW w:w="2957" w:type="dxa"/>
            <w:tcBorders>
              <w:top w:val="double" w:sz="4" w:space="0" w:color="auto"/>
            </w:tcBorders>
          </w:tcPr>
          <w:p w14:paraId="35CA57E0" w14:textId="3E764A4A" w:rsidR="002A37BD" w:rsidRPr="0067432C" w:rsidDel="001A0A65" w:rsidRDefault="002A37BD" w:rsidP="00810629">
            <w:pPr>
              <w:pStyle w:val="TAL"/>
              <w:rPr>
                <w:del w:id="1179" w:author="MCC TF160" w:date="2025-09-09T15:48:00Z"/>
              </w:rPr>
            </w:pPr>
            <w:del w:id="1180" w:author="MCC TF160" w:date="2025-09-09T15:48:00Z">
              <w:r w:rsidRPr="0067432C" w:rsidDel="001A0A65">
                <w:delText>Null_Type</w:delText>
              </w:r>
            </w:del>
          </w:p>
        </w:tc>
        <w:tc>
          <w:tcPr>
            <w:tcW w:w="5421" w:type="dxa"/>
            <w:tcBorders>
              <w:top w:val="double" w:sz="4" w:space="0" w:color="auto"/>
            </w:tcBorders>
          </w:tcPr>
          <w:p w14:paraId="2E9A0E15" w14:textId="5B0CBBDE" w:rsidR="002A37BD" w:rsidRPr="0067432C" w:rsidDel="001A0A65" w:rsidRDefault="002A37BD" w:rsidP="00810629">
            <w:pPr>
              <w:pStyle w:val="TAL"/>
              <w:rPr>
                <w:del w:id="1181" w:author="MCC TF160" w:date="2025-09-09T15:48:00Z"/>
              </w:rPr>
            </w:pPr>
          </w:p>
        </w:tc>
      </w:tr>
      <w:tr w:rsidR="002A37BD" w:rsidDel="001A0A65" w14:paraId="00D78B1A" w14:textId="60BDA23C" w:rsidTr="00810629">
        <w:trPr>
          <w:del w:id="1182" w:author="MCC TF160" w:date="2025-09-09T15:48:00Z"/>
        </w:trPr>
        <w:tc>
          <w:tcPr>
            <w:tcW w:w="1479" w:type="dxa"/>
          </w:tcPr>
          <w:p w14:paraId="14447794" w14:textId="0E9D535F" w:rsidR="002A37BD" w:rsidRPr="0067432C" w:rsidDel="001A0A65" w:rsidRDefault="002A37BD" w:rsidP="00810629">
            <w:pPr>
              <w:pStyle w:val="TAL"/>
              <w:rPr>
                <w:del w:id="1183" w:author="MCC TF160" w:date="2025-09-09T15:48:00Z"/>
              </w:rPr>
            </w:pPr>
            <w:del w:id="1184" w:author="MCC TF160" w:date="2025-09-09T15:48:00Z">
              <w:r w:rsidRPr="0067432C" w:rsidDel="001A0A65">
                <w:delText>PortsAndSecurityConfig</w:delText>
              </w:r>
            </w:del>
          </w:p>
        </w:tc>
        <w:tc>
          <w:tcPr>
            <w:tcW w:w="2957" w:type="dxa"/>
          </w:tcPr>
          <w:p w14:paraId="21AC37F8" w14:textId="099648D9" w:rsidR="002A37BD" w:rsidRPr="0067432C" w:rsidDel="001A0A65" w:rsidRDefault="002A37BD" w:rsidP="00810629">
            <w:pPr>
              <w:pStyle w:val="TAL"/>
              <w:rPr>
                <w:del w:id="1185" w:author="MCC TF160" w:date="2025-09-09T15:48:00Z"/>
              </w:rPr>
            </w:pPr>
            <w:del w:id="1186" w:author="MCC TF160" w:date="2025-09-09T15:48:00Z">
              <w:r w:rsidDel="001A0A65">
                <w:fldChar w:fldCharType="begin"/>
              </w:r>
              <w:r w:rsidDel="001A0A65">
                <w:delInstrText>HYPERLINK \l "IMS_PortsAndSecurityConfigCnf_Type"</w:delInstrText>
              </w:r>
              <w:r w:rsidDel="001A0A65">
                <w:fldChar w:fldCharType="separate"/>
              </w:r>
              <w:r w:rsidDel="001A0A65">
                <w:rPr>
                  <w:rStyle w:val="Hyperlink"/>
                </w:rPr>
                <w:delText>IMS_PortsAndSecurityConfigCnf_Type</w:delText>
              </w:r>
              <w:r w:rsidDel="001A0A65">
                <w:fldChar w:fldCharType="end"/>
              </w:r>
            </w:del>
          </w:p>
        </w:tc>
        <w:tc>
          <w:tcPr>
            <w:tcW w:w="5421" w:type="dxa"/>
          </w:tcPr>
          <w:p w14:paraId="66EBD858" w14:textId="65755152" w:rsidR="002A37BD" w:rsidRPr="0067432C" w:rsidDel="001A0A65" w:rsidRDefault="002A37BD" w:rsidP="00810629">
            <w:pPr>
              <w:pStyle w:val="TAL"/>
              <w:rPr>
                <w:del w:id="1187" w:author="MCC TF160" w:date="2025-09-09T15:48:00Z"/>
              </w:rPr>
            </w:pPr>
          </w:p>
        </w:tc>
      </w:tr>
      <w:tr w:rsidR="002A37BD" w:rsidDel="001A0A65" w14:paraId="467FAFAA" w14:textId="0F8A5C58" w:rsidTr="00810629">
        <w:trPr>
          <w:del w:id="1188" w:author="MCC TF160" w:date="2025-09-09T15:48:00Z"/>
        </w:trPr>
        <w:tc>
          <w:tcPr>
            <w:tcW w:w="1479" w:type="dxa"/>
          </w:tcPr>
          <w:p w14:paraId="680023D5" w14:textId="06342C98" w:rsidR="002A37BD" w:rsidRPr="0067432C" w:rsidDel="001A0A65" w:rsidRDefault="002A37BD" w:rsidP="00810629">
            <w:pPr>
              <w:pStyle w:val="TAL"/>
              <w:rPr>
                <w:del w:id="1189" w:author="MCC TF160" w:date="2025-09-09T15:48:00Z"/>
              </w:rPr>
            </w:pPr>
            <w:del w:id="1190" w:author="MCC TF160" w:date="2025-09-09T15:48:00Z">
              <w:r w:rsidRPr="0067432C" w:rsidDel="001A0A65">
                <w:delText>SecurityRelease</w:delText>
              </w:r>
            </w:del>
          </w:p>
        </w:tc>
        <w:tc>
          <w:tcPr>
            <w:tcW w:w="2957" w:type="dxa"/>
          </w:tcPr>
          <w:p w14:paraId="686B95D8" w14:textId="728DDCDA" w:rsidR="002A37BD" w:rsidRPr="0067432C" w:rsidDel="001A0A65" w:rsidRDefault="002A37BD" w:rsidP="00810629">
            <w:pPr>
              <w:pStyle w:val="TAL"/>
              <w:rPr>
                <w:del w:id="1191" w:author="MCC TF160" w:date="2025-09-09T15:48:00Z"/>
              </w:rPr>
            </w:pPr>
            <w:del w:id="1192" w:author="MCC TF160" w:date="2025-09-09T15:48:00Z">
              <w:r w:rsidRPr="0067432C" w:rsidDel="001A0A65">
                <w:delText>Null_Type</w:delText>
              </w:r>
            </w:del>
          </w:p>
        </w:tc>
        <w:tc>
          <w:tcPr>
            <w:tcW w:w="5421" w:type="dxa"/>
          </w:tcPr>
          <w:p w14:paraId="02606141" w14:textId="475E8112" w:rsidR="002A37BD" w:rsidRPr="0067432C" w:rsidDel="001A0A65" w:rsidRDefault="002A37BD" w:rsidP="00810629">
            <w:pPr>
              <w:pStyle w:val="TAL"/>
              <w:rPr>
                <w:del w:id="1193" w:author="MCC TF160" w:date="2025-09-09T15:48:00Z"/>
              </w:rPr>
            </w:pPr>
          </w:p>
        </w:tc>
      </w:tr>
      <w:tr w:rsidR="002A37BD" w:rsidDel="001A0A65" w14:paraId="4D9F57A8" w14:textId="094367CB" w:rsidTr="00810629">
        <w:trPr>
          <w:del w:id="1194" w:author="MCC TF160" w:date="2025-09-09T15:48:00Z"/>
        </w:trPr>
        <w:tc>
          <w:tcPr>
            <w:tcW w:w="1479" w:type="dxa"/>
          </w:tcPr>
          <w:p w14:paraId="2B82D751" w14:textId="49D0EE0F" w:rsidR="002A37BD" w:rsidRPr="0067432C" w:rsidDel="001A0A65" w:rsidRDefault="002A37BD" w:rsidP="00810629">
            <w:pPr>
              <w:pStyle w:val="TAL"/>
              <w:rPr>
                <w:del w:id="1195" w:author="MCC TF160" w:date="2025-09-09T15:48:00Z"/>
              </w:rPr>
            </w:pPr>
            <w:del w:id="1196" w:author="MCC TF160" w:date="2025-09-09T15:48:00Z">
              <w:r w:rsidRPr="0067432C" w:rsidDel="001A0A65">
                <w:delText>CloseTCP</w:delText>
              </w:r>
            </w:del>
          </w:p>
        </w:tc>
        <w:tc>
          <w:tcPr>
            <w:tcW w:w="2957" w:type="dxa"/>
          </w:tcPr>
          <w:p w14:paraId="558AFEA3" w14:textId="7407FBAE" w:rsidR="002A37BD" w:rsidRPr="0067432C" w:rsidDel="001A0A65" w:rsidRDefault="002A37BD" w:rsidP="00810629">
            <w:pPr>
              <w:pStyle w:val="TAL"/>
              <w:rPr>
                <w:del w:id="1197" w:author="MCC TF160" w:date="2025-09-09T15:48:00Z"/>
              </w:rPr>
            </w:pPr>
            <w:del w:id="1198" w:author="MCC TF160" w:date="2025-09-09T15:48:00Z">
              <w:r w:rsidRPr="0067432C" w:rsidDel="001A0A65">
                <w:delText>Null_Type</w:delText>
              </w:r>
            </w:del>
          </w:p>
        </w:tc>
        <w:tc>
          <w:tcPr>
            <w:tcW w:w="5421" w:type="dxa"/>
          </w:tcPr>
          <w:p w14:paraId="5057A69B" w14:textId="714F4628" w:rsidR="002A37BD" w:rsidRPr="0067432C" w:rsidDel="001A0A65" w:rsidRDefault="002A37BD" w:rsidP="00810629">
            <w:pPr>
              <w:pStyle w:val="TAL"/>
              <w:rPr>
                <w:del w:id="1199" w:author="MCC TF160" w:date="2025-09-09T15:48:00Z"/>
              </w:rPr>
            </w:pPr>
          </w:p>
        </w:tc>
      </w:tr>
      <w:tr w:rsidR="002A37BD" w:rsidDel="001A0A65" w14:paraId="67BDD1EE" w14:textId="367A1F51" w:rsidTr="00810629">
        <w:trPr>
          <w:del w:id="1200" w:author="MCC TF160" w:date="2025-09-09T15:48:00Z"/>
        </w:trPr>
        <w:tc>
          <w:tcPr>
            <w:tcW w:w="1479" w:type="dxa"/>
          </w:tcPr>
          <w:p w14:paraId="74F2AF94" w14:textId="412B4B92" w:rsidR="002A37BD" w:rsidRPr="0067432C" w:rsidDel="001A0A65" w:rsidRDefault="002A37BD" w:rsidP="00810629">
            <w:pPr>
              <w:pStyle w:val="TAL"/>
              <w:rPr>
                <w:del w:id="1201" w:author="MCC TF160" w:date="2025-09-09T15:48:00Z"/>
              </w:rPr>
            </w:pPr>
            <w:del w:id="1202" w:author="MCC TF160" w:date="2025-09-09T15:48:00Z">
              <w:r w:rsidRPr="0067432C" w:rsidDel="001A0A65">
                <w:delText>RestartPCSCF</w:delText>
              </w:r>
            </w:del>
          </w:p>
        </w:tc>
        <w:tc>
          <w:tcPr>
            <w:tcW w:w="2957" w:type="dxa"/>
          </w:tcPr>
          <w:p w14:paraId="1D46C205" w14:textId="34748208" w:rsidR="002A37BD" w:rsidRPr="0067432C" w:rsidDel="001A0A65" w:rsidRDefault="002A37BD" w:rsidP="00810629">
            <w:pPr>
              <w:pStyle w:val="TAL"/>
              <w:rPr>
                <w:del w:id="1203" w:author="MCC TF160" w:date="2025-09-09T15:48:00Z"/>
              </w:rPr>
            </w:pPr>
            <w:del w:id="1204" w:author="MCC TF160" w:date="2025-09-09T15:48:00Z">
              <w:r w:rsidRPr="0067432C" w:rsidDel="001A0A65">
                <w:delText>Null_Type</w:delText>
              </w:r>
            </w:del>
          </w:p>
        </w:tc>
        <w:tc>
          <w:tcPr>
            <w:tcW w:w="5421" w:type="dxa"/>
          </w:tcPr>
          <w:p w14:paraId="3E8DFA08" w14:textId="74AD4698" w:rsidR="002A37BD" w:rsidRPr="0067432C" w:rsidDel="001A0A65" w:rsidRDefault="002A37BD" w:rsidP="00810629">
            <w:pPr>
              <w:pStyle w:val="TAL"/>
              <w:rPr>
                <w:del w:id="1205" w:author="MCC TF160" w:date="2025-09-09T15:48:00Z"/>
              </w:rPr>
            </w:pPr>
          </w:p>
        </w:tc>
      </w:tr>
    </w:tbl>
    <w:p w14:paraId="782B8D2C" w14:textId="06104810" w:rsidR="002A37BD" w:rsidDel="001A0A65" w:rsidRDefault="002A37BD" w:rsidP="002A37BD">
      <w:pPr>
        <w:rPr>
          <w:del w:id="1206" w:author="MCC TF160" w:date="2025-09-09T15:48:00Z"/>
        </w:rPr>
      </w:pPr>
    </w:p>
    <w:p w14:paraId="39D3B889" w14:textId="2B603AE5" w:rsidR="002A37BD" w:rsidDel="001A0A65" w:rsidRDefault="002A37BD" w:rsidP="002A37BD">
      <w:pPr>
        <w:pStyle w:val="TH"/>
        <w:rPr>
          <w:del w:id="1207" w:author="MCC TF160" w:date="2025-09-09T15:48:00Z"/>
        </w:rPr>
      </w:pPr>
      <w:del w:id="1208" w:author="MCC TF160" w:date="2025-09-09T15:48:00Z">
        <w:r w:rsidDel="001A0A65">
          <w:delText>IMS_IP_CTRL_PORT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68EBE546" w14:textId="455C923A" w:rsidTr="00810629">
        <w:trPr>
          <w:del w:id="1209" w:author="MCC TF160" w:date="2025-09-09T15:48:00Z"/>
        </w:trPr>
        <w:tc>
          <w:tcPr>
            <w:tcW w:w="9857" w:type="dxa"/>
            <w:gridSpan w:val="3"/>
            <w:shd w:val="clear" w:color="auto" w:fill="E0E0E0"/>
          </w:tcPr>
          <w:p w14:paraId="0A5B3AD0" w14:textId="594BA096" w:rsidR="002A37BD" w:rsidRPr="0067432C" w:rsidDel="001A0A65" w:rsidRDefault="002A37BD" w:rsidP="00810629">
            <w:pPr>
              <w:pStyle w:val="TAL"/>
              <w:rPr>
                <w:del w:id="1210" w:author="MCC TF160" w:date="2025-09-09T15:48:00Z"/>
                <w:b/>
              </w:rPr>
            </w:pPr>
            <w:del w:id="1211" w:author="MCC TF160" w:date="2025-09-09T15:48:00Z">
              <w:r w:rsidRPr="0067432C" w:rsidDel="001A0A65">
                <w:rPr>
                  <w:b/>
                </w:rPr>
                <w:delText>TTCN-3 Port Type</w:delText>
              </w:r>
            </w:del>
          </w:p>
        </w:tc>
      </w:tr>
      <w:tr w:rsidR="002A37BD" w:rsidDel="001A0A65" w14:paraId="548990F6" w14:textId="778A5B83" w:rsidTr="00810629">
        <w:trPr>
          <w:del w:id="1212" w:author="MCC TF160" w:date="2025-09-09T15:48:00Z"/>
        </w:trPr>
        <w:tc>
          <w:tcPr>
            <w:tcW w:w="1479" w:type="dxa"/>
            <w:tcBorders>
              <w:bottom w:val="single" w:sz="4" w:space="0" w:color="auto"/>
            </w:tcBorders>
            <w:shd w:val="clear" w:color="auto" w:fill="E0E0E0"/>
          </w:tcPr>
          <w:p w14:paraId="3CC7929C" w14:textId="6178AEFC" w:rsidR="002A37BD" w:rsidRPr="0067432C" w:rsidDel="001A0A65" w:rsidRDefault="002A37BD" w:rsidP="00810629">
            <w:pPr>
              <w:pStyle w:val="TAL"/>
              <w:rPr>
                <w:del w:id="1213" w:author="MCC TF160" w:date="2025-09-09T15:48:00Z"/>
                <w:b/>
              </w:rPr>
            </w:pPr>
            <w:del w:id="1214"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4F503EE4" w14:textId="756D2752" w:rsidR="002A37BD" w:rsidRPr="0067432C" w:rsidDel="001A0A65" w:rsidRDefault="002A37BD" w:rsidP="00810629">
            <w:pPr>
              <w:pStyle w:val="TAL"/>
              <w:rPr>
                <w:del w:id="1215" w:author="MCC TF160" w:date="2025-09-09T15:48:00Z"/>
                <w:b/>
              </w:rPr>
            </w:pPr>
            <w:del w:id="1216" w:author="MCC TF160" w:date="2025-09-09T15:48:00Z">
              <w:r w:rsidRPr="0067432C" w:rsidDel="001A0A65">
                <w:rPr>
                  <w:b/>
                </w:rPr>
                <w:delText>IMS_IP_CTRL_PORT</w:delText>
              </w:r>
            </w:del>
          </w:p>
        </w:tc>
      </w:tr>
      <w:tr w:rsidR="002A37BD" w:rsidDel="001A0A65" w14:paraId="552DD9F9" w14:textId="1B35178A" w:rsidTr="00810629">
        <w:trPr>
          <w:del w:id="1217" w:author="MCC TF160" w:date="2025-09-09T15:48:00Z"/>
        </w:trPr>
        <w:tc>
          <w:tcPr>
            <w:tcW w:w="1479" w:type="dxa"/>
            <w:tcBorders>
              <w:bottom w:val="double" w:sz="4" w:space="0" w:color="auto"/>
            </w:tcBorders>
            <w:shd w:val="clear" w:color="auto" w:fill="E0E0E0"/>
          </w:tcPr>
          <w:p w14:paraId="3C8B08EE" w14:textId="33EA2B6D" w:rsidR="002A37BD" w:rsidRPr="0067432C" w:rsidDel="001A0A65" w:rsidRDefault="002A37BD" w:rsidP="00810629">
            <w:pPr>
              <w:pStyle w:val="TAL"/>
              <w:rPr>
                <w:del w:id="1218" w:author="MCC TF160" w:date="2025-09-09T15:48:00Z"/>
                <w:b/>
              </w:rPr>
            </w:pPr>
            <w:del w:id="1219" w:author="MCC TF160" w:date="2025-09-09T15:48:00Z">
              <w:r w:rsidRPr="0067432C" w:rsidDel="001A0A65">
                <w:rPr>
                  <w:b/>
                </w:rPr>
                <w:delText>Comment</w:delText>
              </w:r>
            </w:del>
          </w:p>
        </w:tc>
        <w:tc>
          <w:tcPr>
            <w:tcW w:w="8378" w:type="dxa"/>
            <w:gridSpan w:val="2"/>
            <w:tcBorders>
              <w:bottom w:val="double" w:sz="4" w:space="0" w:color="auto"/>
            </w:tcBorders>
          </w:tcPr>
          <w:p w14:paraId="3CE26AF4" w14:textId="0024B4B4" w:rsidR="002A37BD" w:rsidRPr="0067432C" w:rsidDel="001A0A65" w:rsidRDefault="002A37BD" w:rsidP="00810629">
            <w:pPr>
              <w:pStyle w:val="TAL"/>
              <w:rPr>
                <w:del w:id="1220" w:author="MCC TF160" w:date="2025-09-09T15:48:00Z"/>
              </w:rPr>
            </w:pPr>
            <w:del w:id="1221" w:author="MCC TF160" w:date="2025-09-09T15:48:00Z">
              <w:r w:rsidRPr="0067432C" w:rsidDel="001A0A65">
                <w:delText>Control port at the IMS PTC to configure IP for IMS</w:delText>
              </w:r>
            </w:del>
          </w:p>
        </w:tc>
      </w:tr>
      <w:tr w:rsidR="002A37BD" w:rsidDel="001A0A65" w14:paraId="14A80FFA" w14:textId="76D76CB0" w:rsidTr="00810629">
        <w:trPr>
          <w:del w:id="1222" w:author="MCC TF160" w:date="2025-09-09T15:48:00Z"/>
        </w:trPr>
        <w:tc>
          <w:tcPr>
            <w:tcW w:w="1479" w:type="dxa"/>
            <w:tcBorders>
              <w:top w:val="double" w:sz="4" w:space="0" w:color="auto"/>
            </w:tcBorders>
          </w:tcPr>
          <w:p w14:paraId="5B0FFC4C" w14:textId="220F8FD6" w:rsidR="002A37BD" w:rsidRPr="0067432C" w:rsidDel="001A0A65" w:rsidRDefault="002A37BD" w:rsidP="00810629">
            <w:pPr>
              <w:pStyle w:val="TAL"/>
              <w:rPr>
                <w:del w:id="1223" w:author="MCC TF160" w:date="2025-09-09T15:48:00Z"/>
              </w:rPr>
            </w:pPr>
            <w:del w:id="1224" w:author="MCC TF160" w:date="2025-09-09T15:48:00Z">
              <w:r w:rsidRPr="0067432C" w:rsidDel="001A0A65">
                <w:delText>out</w:delText>
              </w:r>
            </w:del>
          </w:p>
        </w:tc>
        <w:tc>
          <w:tcPr>
            <w:tcW w:w="2957" w:type="dxa"/>
            <w:tcBorders>
              <w:top w:val="double" w:sz="4" w:space="0" w:color="auto"/>
            </w:tcBorders>
          </w:tcPr>
          <w:p w14:paraId="0F4EDD75" w14:textId="66CDFC67" w:rsidR="002A37BD" w:rsidRPr="0067432C" w:rsidDel="001A0A65" w:rsidRDefault="002A37BD" w:rsidP="00810629">
            <w:pPr>
              <w:pStyle w:val="TAL"/>
              <w:rPr>
                <w:del w:id="1225" w:author="MCC TF160" w:date="2025-09-09T15:48:00Z"/>
              </w:rPr>
            </w:pPr>
            <w:del w:id="1226" w:author="MCC TF160" w:date="2025-09-09T15:48:00Z">
              <w:r w:rsidDel="001A0A65">
                <w:fldChar w:fldCharType="begin"/>
              </w:r>
              <w:r w:rsidDel="001A0A65">
                <w:delInstrText>HYPERLINK \l "IMS_CONFIG_REQ"</w:delInstrText>
              </w:r>
              <w:r w:rsidDel="001A0A65">
                <w:fldChar w:fldCharType="separate"/>
              </w:r>
              <w:r w:rsidDel="001A0A65">
                <w:rPr>
                  <w:rStyle w:val="Hyperlink"/>
                </w:rPr>
                <w:delText>IMS_CONFIG_REQ</w:delText>
              </w:r>
              <w:r w:rsidDel="001A0A65">
                <w:fldChar w:fldCharType="end"/>
              </w:r>
            </w:del>
          </w:p>
        </w:tc>
        <w:tc>
          <w:tcPr>
            <w:tcW w:w="5421" w:type="dxa"/>
            <w:tcBorders>
              <w:top w:val="double" w:sz="4" w:space="0" w:color="auto"/>
            </w:tcBorders>
          </w:tcPr>
          <w:p w14:paraId="5F928FEB" w14:textId="0758DB08" w:rsidR="002A37BD" w:rsidRPr="0067432C" w:rsidDel="001A0A65" w:rsidRDefault="002A37BD" w:rsidP="00810629">
            <w:pPr>
              <w:pStyle w:val="TAL"/>
              <w:rPr>
                <w:del w:id="1227" w:author="MCC TF160" w:date="2025-09-09T15:48:00Z"/>
              </w:rPr>
            </w:pPr>
          </w:p>
        </w:tc>
      </w:tr>
      <w:tr w:rsidR="002A37BD" w:rsidDel="001A0A65" w14:paraId="59958DCA" w14:textId="17158809" w:rsidTr="00810629">
        <w:trPr>
          <w:del w:id="1228" w:author="MCC TF160" w:date="2025-09-09T15:48:00Z"/>
        </w:trPr>
        <w:tc>
          <w:tcPr>
            <w:tcW w:w="1479" w:type="dxa"/>
          </w:tcPr>
          <w:p w14:paraId="0E79A8FD" w14:textId="3CDF15A7" w:rsidR="002A37BD" w:rsidRPr="0067432C" w:rsidDel="001A0A65" w:rsidRDefault="002A37BD" w:rsidP="00810629">
            <w:pPr>
              <w:pStyle w:val="TAL"/>
              <w:rPr>
                <w:del w:id="1229" w:author="MCC TF160" w:date="2025-09-09T15:48:00Z"/>
              </w:rPr>
            </w:pPr>
            <w:del w:id="1230" w:author="MCC TF160" w:date="2025-09-09T15:48:00Z">
              <w:r w:rsidRPr="0067432C" w:rsidDel="001A0A65">
                <w:delText>in</w:delText>
              </w:r>
            </w:del>
          </w:p>
        </w:tc>
        <w:tc>
          <w:tcPr>
            <w:tcW w:w="2957" w:type="dxa"/>
          </w:tcPr>
          <w:p w14:paraId="6C54AA1B" w14:textId="4E87F21E" w:rsidR="002A37BD" w:rsidRPr="0067432C" w:rsidDel="001A0A65" w:rsidRDefault="002A37BD" w:rsidP="00810629">
            <w:pPr>
              <w:pStyle w:val="TAL"/>
              <w:rPr>
                <w:del w:id="1231" w:author="MCC TF160" w:date="2025-09-09T15:48:00Z"/>
              </w:rPr>
            </w:pPr>
            <w:del w:id="1232" w:author="MCC TF160" w:date="2025-09-09T15:48:00Z">
              <w:r w:rsidDel="001A0A65">
                <w:fldChar w:fldCharType="begin"/>
              </w:r>
              <w:r w:rsidDel="001A0A65">
                <w:delInstrText>HYPERLINK \l "IMS_CONFIG_CNF"</w:delInstrText>
              </w:r>
              <w:r w:rsidDel="001A0A65">
                <w:fldChar w:fldCharType="separate"/>
              </w:r>
              <w:r w:rsidDel="001A0A65">
                <w:rPr>
                  <w:rStyle w:val="Hyperlink"/>
                </w:rPr>
                <w:delText>IMS_CONFIG_CNF</w:delText>
              </w:r>
              <w:r w:rsidDel="001A0A65">
                <w:fldChar w:fldCharType="end"/>
              </w:r>
            </w:del>
          </w:p>
        </w:tc>
        <w:tc>
          <w:tcPr>
            <w:tcW w:w="5421" w:type="dxa"/>
          </w:tcPr>
          <w:p w14:paraId="070EB07E" w14:textId="50603D1E" w:rsidR="002A37BD" w:rsidRPr="0067432C" w:rsidDel="001A0A65" w:rsidRDefault="002A37BD" w:rsidP="00810629">
            <w:pPr>
              <w:pStyle w:val="TAL"/>
              <w:rPr>
                <w:del w:id="1233" w:author="MCC TF160" w:date="2025-09-09T15:48:00Z"/>
              </w:rPr>
            </w:pPr>
          </w:p>
        </w:tc>
      </w:tr>
    </w:tbl>
    <w:p w14:paraId="596D6B2D" w14:textId="30107678" w:rsidR="002A37BD" w:rsidDel="001A0A65" w:rsidRDefault="002A37BD" w:rsidP="002A37BD">
      <w:pPr>
        <w:rPr>
          <w:del w:id="1234" w:author="MCC TF160" w:date="2025-09-09T15:48:00Z"/>
        </w:rPr>
      </w:pPr>
    </w:p>
    <w:p w14:paraId="55B593A9" w14:textId="76C5BD52" w:rsidR="002A37BD" w:rsidDel="001A0A65" w:rsidRDefault="002A37BD" w:rsidP="002A37BD">
      <w:pPr>
        <w:pStyle w:val="TH"/>
        <w:rPr>
          <w:del w:id="1235" w:author="MCC TF160" w:date="2025-09-09T15:48:00Z"/>
        </w:rPr>
      </w:pPr>
      <w:del w:id="1236" w:author="MCC TF160" w:date="2025-09-09T15:48:00Z">
        <w:r w:rsidDel="001A0A65">
          <w:delText>IMS_IP_CLIENT_PORT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27A2C004" w14:textId="4FC8C8F9" w:rsidTr="00810629">
        <w:trPr>
          <w:del w:id="1237" w:author="MCC TF160" w:date="2025-09-09T15:48:00Z"/>
        </w:trPr>
        <w:tc>
          <w:tcPr>
            <w:tcW w:w="9857" w:type="dxa"/>
            <w:gridSpan w:val="3"/>
            <w:shd w:val="clear" w:color="auto" w:fill="E0E0E0"/>
          </w:tcPr>
          <w:p w14:paraId="31EE8CF7" w14:textId="748FE81E" w:rsidR="002A37BD" w:rsidRPr="0067432C" w:rsidDel="001A0A65" w:rsidRDefault="002A37BD" w:rsidP="00810629">
            <w:pPr>
              <w:pStyle w:val="TAL"/>
              <w:rPr>
                <w:del w:id="1238" w:author="MCC TF160" w:date="2025-09-09T15:48:00Z"/>
                <w:b/>
              </w:rPr>
            </w:pPr>
            <w:del w:id="1239" w:author="MCC TF160" w:date="2025-09-09T15:48:00Z">
              <w:r w:rsidRPr="0067432C" w:rsidDel="001A0A65">
                <w:rPr>
                  <w:b/>
                </w:rPr>
                <w:delText>TTCN-3 Port Type</w:delText>
              </w:r>
            </w:del>
          </w:p>
        </w:tc>
      </w:tr>
      <w:tr w:rsidR="002A37BD" w:rsidDel="001A0A65" w14:paraId="244DDCE4" w14:textId="2C1BE8BD" w:rsidTr="00810629">
        <w:trPr>
          <w:del w:id="1240" w:author="MCC TF160" w:date="2025-09-09T15:48:00Z"/>
        </w:trPr>
        <w:tc>
          <w:tcPr>
            <w:tcW w:w="1479" w:type="dxa"/>
            <w:tcBorders>
              <w:bottom w:val="single" w:sz="4" w:space="0" w:color="auto"/>
            </w:tcBorders>
            <w:shd w:val="clear" w:color="auto" w:fill="E0E0E0"/>
          </w:tcPr>
          <w:p w14:paraId="29AD1C97" w14:textId="08BD698F" w:rsidR="002A37BD" w:rsidRPr="0067432C" w:rsidDel="001A0A65" w:rsidRDefault="002A37BD" w:rsidP="00810629">
            <w:pPr>
              <w:pStyle w:val="TAL"/>
              <w:rPr>
                <w:del w:id="1241" w:author="MCC TF160" w:date="2025-09-09T15:48:00Z"/>
                <w:b/>
              </w:rPr>
            </w:pPr>
            <w:del w:id="1242"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712E9D1A" w14:textId="114F5927" w:rsidR="002A37BD" w:rsidRPr="0067432C" w:rsidDel="001A0A65" w:rsidRDefault="002A37BD" w:rsidP="00810629">
            <w:pPr>
              <w:pStyle w:val="TAL"/>
              <w:rPr>
                <w:del w:id="1243" w:author="MCC TF160" w:date="2025-09-09T15:48:00Z"/>
                <w:b/>
              </w:rPr>
            </w:pPr>
            <w:del w:id="1244" w:author="MCC TF160" w:date="2025-09-09T15:48:00Z">
              <w:r w:rsidRPr="0067432C" w:rsidDel="001A0A65">
                <w:rPr>
                  <w:b/>
                </w:rPr>
                <w:delText>IMS_IP_CLIENT_PORT</w:delText>
              </w:r>
            </w:del>
          </w:p>
        </w:tc>
      </w:tr>
      <w:tr w:rsidR="002A37BD" w:rsidDel="001A0A65" w14:paraId="37DD2892" w14:textId="4C6E53A7" w:rsidTr="00810629">
        <w:trPr>
          <w:del w:id="1245" w:author="MCC TF160" w:date="2025-09-09T15:48:00Z"/>
        </w:trPr>
        <w:tc>
          <w:tcPr>
            <w:tcW w:w="1479" w:type="dxa"/>
            <w:tcBorders>
              <w:bottom w:val="double" w:sz="4" w:space="0" w:color="auto"/>
            </w:tcBorders>
            <w:shd w:val="clear" w:color="auto" w:fill="E0E0E0"/>
          </w:tcPr>
          <w:p w14:paraId="5A1FE6C6" w14:textId="66616B9D" w:rsidR="002A37BD" w:rsidRPr="0067432C" w:rsidDel="001A0A65" w:rsidRDefault="002A37BD" w:rsidP="00810629">
            <w:pPr>
              <w:pStyle w:val="TAL"/>
              <w:rPr>
                <w:del w:id="1246" w:author="MCC TF160" w:date="2025-09-09T15:48:00Z"/>
                <w:b/>
              </w:rPr>
            </w:pPr>
            <w:del w:id="1247" w:author="MCC TF160" w:date="2025-09-09T15:48:00Z">
              <w:r w:rsidRPr="0067432C" w:rsidDel="001A0A65">
                <w:rPr>
                  <w:b/>
                </w:rPr>
                <w:delText>Comment</w:delText>
              </w:r>
            </w:del>
          </w:p>
        </w:tc>
        <w:tc>
          <w:tcPr>
            <w:tcW w:w="8378" w:type="dxa"/>
            <w:gridSpan w:val="2"/>
            <w:tcBorders>
              <w:bottom w:val="double" w:sz="4" w:space="0" w:color="auto"/>
            </w:tcBorders>
          </w:tcPr>
          <w:p w14:paraId="14E532DE" w14:textId="0573F443" w:rsidR="002A37BD" w:rsidRPr="0067432C" w:rsidDel="001A0A65" w:rsidRDefault="002A37BD" w:rsidP="00810629">
            <w:pPr>
              <w:pStyle w:val="TAL"/>
              <w:rPr>
                <w:del w:id="1248" w:author="MCC TF160" w:date="2025-09-09T15:48:00Z"/>
              </w:rPr>
            </w:pPr>
            <w:del w:id="1249" w:author="MCC TF160" w:date="2025-09-09T15:48:00Z">
              <w:r w:rsidRPr="0067432C" w:rsidDel="001A0A65">
                <w:delText>IMS client: send requests, receive response</w:delText>
              </w:r>
            </w:del>
          </w:p>
        </w:tc>
      </w:tr>
      <w:tr w:rsidR="002A37BD" w:rsidDel="001A0A65" w14:paraId="42A0648E" w14:textId="5B678D55" w:rsidTr="00810629">
        <w:trPr>
          <w:del w:id="1250" w:author="MCC TF160" w:date="2025-09-09T15:48:00Z"/>
        </w:trPr>
        <w:tc>
          <w:tcPr>
            <w:tcW w:w="1479" w:type="dxa"/>
            <w:tcBorders>
              <w:top w:val="double" w:sz="4" w:space="0" w:color="auto"/>
            </w:tcBorders>
          </w:tcPr>
          <w:p w14:paraId="3A6A2C2D" w14:textId="7CA979A2" w:rsidR="002A37BD" w:rsidRPr="0067432C" w:rsidDel="001A0A65" w:rsidRDefault="002A37BD" w:rsidP="00810629">
            <w:pPr>
              <w:pStyle w:val="TAL"/>
              <w:rPr>
                <w:del w:id="1251" w:author="MCC TF160" w:date="2025-09-09T15:48:00Z"/>
              </w:rPr>
            </w:pPr>
            <w:del w:id="1252" w:author="MCC TF160" w:date="2025-09-09T15:48:00Z">
              <w:r w:rsidRPr="0067432C" w:rsidDel="001A0A65">
                <w:delText>out</w:delText>
              </w:r>
            </w:del>
          </w:p>
        </w:tc>
        <w:tc>
          <w:tcPr>
            <w:tcW w:w="2957" w:type="dxa"/>
            <w:tcBorders>
              <w:top w:val="double" w:sz="4" w:space="0" w:color="auto"/>
            </w:tcBorders>
          </w:tcPr>
          <w:p w14:paraId="162D8A99" w14:textId="72F37CC7" w:rsidR="002A37BD" w:rsidRPr="0067432C" w:rsidDel="001A0A65" w:rsidRDefault="002A37BD" w:rsidP="00810629">
            <w:pPr>
              <w:pStyle w:val="TAL"/>
              <w:rPr>
                <w:del w:id="1253" w:author="MCC TF160" w:date="2025-09-09T15:48:00Z"/>
              </w:rPr>
            </w:pPr>
            <w:del w:id="1254" w:author="MCC TF160" w:date="2025-09-09T15:48:00Z">
              <w:r w:rsidDel="001A0A65">
                <w:fldChar w:fldCharType="begin"/>
              </w:r>
              <w:r w:rsidDel="001A0A65">
                <w:delInstrText>HYPERLINK \l "IMS_DATA_REQ"</w:delInstrText>
              </w:r>
              <w:r w:rsidDel="001A0A65">
                <w:fldChar w:fldCharType="separate"/>
              </w:r>
              <w:r w:rsidDel="001A0A65">
                <w:rPr>
                  <w:rStyle w:val="Hyperlink"/>
                </w:rPr>
                <w:delText>IMS_DATA_REQ</w:delText>
              </w:r>
              <w:r w:rsidDel="001A0A65">
                <w:fldChar w:fldCharType="end"/>
              </w:r>
            </w:del>
          </w:p>
        </w:tc>
        <w:tc>
          <w:tcPr>
            <w:tcW w:w="5421" w:type="dxa"/>
            <w:tcBorders>
              <w:top w:val="double" w:sz="4" w:space="0" w:color="auto"/>
            </w:tcBorders>
          </w:tcPr>
          <w:p w14:paraId="6C2AD7A9" w14:textId="0206D6B5" w:rsidR="002A37BD" w:rsidRPr="0067432C" w:rsidDel="001A0A65" w:rsidRDefault="002A37BD" w:rsidP="00810629">
            <w:pPr>
              <w:pStyle w:val="TAL"/>
              <w:rPr>
                <w:del w:id="1255" w:author="MCC TF160" w:date="2025-09-09T15:48:00Z"/>
              </w:rPr>
            </w:pPr>
          </w:p>
        </w:tc>
      </w:tr>
      <w:tr w:rsidR="002A37BD" w:rsidDel="001A0A65" w14:paraId="1489BD5E" w14:textId="694E071C" w:rsidTr="00810629">
        <w:trPr>
          <w:del w:id="1256" w:author="MCC TF160" w:date="2025-09-09T15:48:00Z"/>
        </w:trPr>
        <w:tc>
          <w:tcPr>
            <w:tcW w:w="1479" w:type="dxa"/>
          </w:tcPr>
          <w:p w14:paraId="1E3E86A9" w14:textId="2C15B7E3" w:rsidR="002A37BD" w:rsidRPr="0067432C" w:rsidDel="001A0A65" w:rsidRDefault="002A37BD" w:rsidP="00810629">
            <w:pPr>
              <w:pStyle w:val="TAL"/>
              <w:rPr>
                <w:del w:id="1257" w:author="MCC TF160" w:date="2025-09-09T15:48:00Z"/>
              </w:rPr>
            </w:pPr>
            <w:del w:id="1258" w:author="MCC TF160" w:date="2025-09-09T15:48:00Z">
              <w:r w:rsidRPr="0067432C" w:rsidDel="001A0A65">
                <w:delText>in</w:delText>
              </w:r>
            </w:del>
          </w:p>
        </w:tc>
        <w:tc>
          <w:tcPr>
            <w:tcW w:w="2957" w:type="dxa"/>
          </w:tcPr>
          <w:p w14:paraId="5FC0CA86" w14:textId="55DB1D4E" w:rsidR="002A37BD" w:rsidRPr="0067432C" w:rsidDel="001A0A65" w:rsidRDefault="002A37BD" w:rsidP="00810629">
            <w:pPr>
              <w:pStyle w:val="TAL"/>
              <w:rPr>
                <w:del w:id="1259" w:author="MCC TF160" w:date="2025-09-09T15:48:00Z"/>
              </w:rPr>
            </w:pPr>
            <w:del w:id="1260" w:author="MCC TF160" w:date="2025-09-09T15:48:00Z">
              <w:r w:rsidDel="001A0A65">
                <w:fldChar w:fldCharType="begin"/>
              </w:r>
              <w:r w:rsidDel="001A0A65">
                <w:delInstrText>HYPERLINK \l "IMS_DATA_RSP"</w:delInstrText>
              </w:r>
              <w:r w:rsidDel="001A0A65">
                <w:fldChar w:fldCharType="separate"/>
              </w:r>
              <w:r w:rsidDel="001A0A65">
                <w:rPr>
                  <w:rStyle w:val="Hyperlink"/>
                </w:rPr>
                <w:delText>IMS_DATA_RSP</w:delText>
              </w:r>
              <w:r w:rsidDel="001A0A65">
                <w:fldChar w:fldCharType="end"/>
              </w:r>
            </w:del>
          </w:p>
        </w:tc>
        <w:tc>
          <w:tcPr>
            <w:tcW w:w="5421" w:type="dxa"/>
          </w:tcPr>
          <w:p w14:paraId="02265B50" w14:textId="52001C64" w:rsidR="002A37BD" w:rsidRPr="0067432C" w:rsidDel="001A0A65" w:rsidRDefault="002A37BD" w:rsidP="00810629">
            <w:pPr>
              <w:pStyle w:val="TAL"/>
              <w:rPr>
                <w:del w:id="1261" w:author="MCC TF160" w:date="2025-09-09T15:48:00Z"/>
              </w:rPr>
            </w:pPr>
          </w:p>
        </w:tc>
      </w:tr>
    </w:tbl>
    <w:p w14:paraId="03328690" w14:textId="7173B4C1" w:rsidR="002A37BD" w:rsidDel="001A0A65" w:rsidRDefault="002A37BD" w:rsidP="002A37BD">
      <w:pPr>
        <w:rPr>
          <w:del w:id="1262" w:author="MCC TF160" w:date="2025-09-09T15:48:00Z"/>
        </w:rPr>
      </w:pPr>
    </w:p>
    <w:p w14:paraId="4460EA66" w14:textId="7D828BE5" w:rsidR="002A37BD" w:rsidDel="001A0A65" w:rsidRDefault="002A37BD" w:rsidP="002A37BD">
      <w:pPr>
        <w:pStyle w:val="TH"/>
        <w:rPr>
          <w:del w:id="1263" w:author="MCC TF160" w:date="2025-09-09T15:48:00Z"/>
        </w:rPr>
      </w:pPr>
      <w:del w:id="1264" w:author="MCC TF160" w:date="2025-09-09T15:48:00Z">
        <w:r w:rsidDel="001A0A65">
          <w:delText>IMS_IP_SERVER_PORT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7552E218" w14:textId="677A529A" w:rsidTr="00810629">
        <w:trPr>
          <w:del w:id="1265" w:author="MCC TF160" w:date="2025-09-09T15:48:00Z"/>
        </w:trPr>
        <w:tc>
          <w:tcPr>
            <w:tcW w:w="9857" w:type="dxa"/>
            <w:gridSpan w:val="3"/>
            <w:shd w:val="clear" w:color="auto" w:fill="E0E0E0"/>
          </w:tcPr>
          <w:p w14:paraId="550D2BB7" w14:textId="210C147A" w:rsidR="002A37BD" w:rsidRPr="0067432C" w:rsidDel="001A0A65" w:rsidRDefault="002A37BD" w:rsidP="00810629">
            <w:pPr>
              <w:pStyle w:val="TAL"/>
              <w:rPr>
                <w:del w:id="1266" w:author="MCC TF160" w:date="2025-09-09T15:48:00Z"/>
                <w:b/>
              </w:rPr>
            </w:pPr>
            <w:del w:id="1267" w:author="MCC TF160" w:date="2025-09-09T15:48:00Z">
              <w:r w:rsidRPr="0067432C" w:rsidDel="001A0A65">
                <w:rPr>
                  <w:b/>
                </w:rPr>
                <w:delText>TTCN-3 Port Type</w:delText>
              </w:r>
            </w:del>
          </w:p>
        </w:tc>
      </w:tr>
      <w:tr w:rsidR="002A37BD" w:rsidDel="001A0A65" w14:paraId="30BB2D5B" w14:textId="154E6E62" w:rsidTr="00810629">
        <w:trPr>
          <w:del w:id="1268" w:author="MCC TF160" w:date="2025-09-09T15:48:00Z"/>
        </w:trPr>
        <w:tc>
          <w:tcPr>
            <w:tcW w:w="1479" w:type="dxa"/>
            <w:tcBorders>
              <w:bottom w:val="single" w:sz="4" w:space="0" w:color="auto"/>
            </w:tcBorders>
            <w:shd w:val="clear" w:color="auto" w:fill="E0E0E0"/>
          </w:tcPr>
          <w:p w14:paraId="07B8B207" w14:textId="0A28129B" w:rsidR="002A37BD" w:rsidRPr="0067432C" w:rsidDel="001A0A65" w:rsidRDefault="002A37BD" w:rsidP="00810629">
            <w:pPr>
              <w:pStyle w:val="TAL"/>
              <w:rPr>
                <w:del w:id="1269" w:author="MCC TF160" w:date="2025-09-09T15:48:00Z"/>
                <w:b/>
              </w:rPr>
            </w:pPr>
            <w:del w:id="1270"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53925B08" w14:textId="4A00A1DD" w:rsidR="002A37BD" w:rsidRPr="0067432C" w:rsidDel="001A0A65" w:rsidRDefault="002A37BD" w:rsidP="00810629">
            <w:pPr>
              <w:pStyle w:val="TAL"/>
              <w:rPr>
                <w:del w:id="1271" w:author="MCC TF160" w:date="2025-09-09T15:48:00Z"/>
                <w:b/>
              </w:rPr>
            </w:pPr>
            <w:del w:id="1272" w:author="MCC TF160" w:date="2025-09-09T15:48:00Z">
              <w:r w:rsidRPr="0067432C" w:rsidDel="001A0A65">
                <w:rPr>
                  <w:b/>
                </w:rPr>
                <w:delText>IMS_IP_SERVER_PORT</w:delText>
              </w:r>
            </w:del>
          </w:p>
        </w:tc>
      </w:tr>
      <w:tr w:rsidR="002A37BD" w:rsidDel="001A0A65" w14:paraId="50FC9DFB" w14:textId="6B14C817" w:rsidTr="00810629">
        <w:trPr>
          <w:del w:id="1273" w:author="MCC TF160" w:date="2025-09-09T15:48:00Z"/>
        </w:trPr>
        <w:tc>
          <w:tcPr>
            <w:tcW w:w="1479" w:type="dxa"/>
            <w:tcBorders>
              <w:bottom w:val="double" w:sz="4" w:space="0" w:color="auto"/>
            </w:tcBorders>
            <w:shd w:val="clear" w:color="auto" w:fill="E0E0E0"/>
          </w:tcPr>
          <w:p w14:paraId="17C7C1AB" w14:textId="3B05E8D7" w:rsidR="002A37BD" w:rsidRPr="0067432C" w:rsidDel="001A0A65" w:rsidRDefault="002A37BD" w:rsidP="00810629">
            <w:pPr>
              <w:pStyle w:val="TAL"/>
              <w:rPr>
                <w:del w:id="1274" w:author="MCC TF160" w:date="2025-09-09T15:48:00Z"/>
                <w:b/>
              </w:rPr>
            </w:pPr>
            <w:del w:id="1275" w:author="MCC TF160" w:date="2025-09-09T15:48:00Z">
              <w:r w:rsidRPr="0067432C" w:rsidDel="001A0A65">
                <w:rPr>
                  <w:b/>
                </w:rPr>
                <w:delText>Comment</w:delText>
              </w:r>
            </w:del>
          </w:p>
        </w:tc>
        <w:tc>
          <w:tcPr>
            <w:tcW w:w="8378" w:type="dxa"/>
            <w:gridSpan w:val="2"/>
            <w:tcBorders>
              <w:bottom w:val="double" w:sz="4" w:space="0" w:color="auto"/>
            </w:tcBorders>
          </w:tcPr>
          <w:p w14:paraId="655D8D24" w14:textId="75F8F67B" w:rsidR="002A37BD" w:rsidRPr="0067432C" w:rsidDel="001A0A65" w:rsidRDefault="002A37BD" w:rsidP="00810629">
            <w:pPr>
              <w:pStyle w:val="TAL"/>
              <w:rPr>
                <w:del w:id="1276" w:author="MCC TF160" w:date="2025-09-09T15:48:00Z"/>
              </w:rPr>
            </w:pPr>
            <w:del w:id="1277" w:author="MCC TF160" w:date="2025-09-09T15:48:00Z">
              <w:r w:rsidRPr="0067432C" w:rsidDel="001A0A65">
                <w:delText>IMS server: send response, receive requests</w:delText>
              </w:r>
            </w:del>
          </w:p>
        </w:tc>
      </w:tr>
      <w:tr w:rsidR="002A37BD" w:rsidDel="001A0A65" w14:paraId="74BD2200" w14:textId="4983442E" w:rsidTr="00810629">
        <w:trPr>
          <w:del w:id="1278" w:author="MCC TF160" w:date="2025-09-09T15:48:00Z"/>
        </w:trPr>
        <w:tc>
          <w:tcPr>
            <w:tcW w:w="1479" w:type="dxa"/>
            <w:tcBorders>
              <w:top w:val="double" w:sz="4" w:space="0" w:color="auto"/>
            </w:tcBorders>
          </w:tcPr>
          <w:p w14:paraId="06458259" w14:textId="7F32690B" w:rsidR="002A37BD" w:rsidRPr="0067432C" w:rsidDel="001A0A65" w:rsidRDefault="002A37BD" w:rsidP="00810629">
            <w:pPr>
              <w:pStyle w:val="TAL"/>
              <w:rPr>
                <w:del w:id="1279" w:author="MCC TF160" w:date="2025-09-09T15:48:00Z"/>
              </w:rPr>
            </w:pPr>
            <w:del w:id="1280" w:author="MCC TF160" w:date="2025-09-09T15:48:00Z">
              <w:r w:rsidRPr="0067432C" w:rsidDel="001A0A65">
                <w:delText>out</w:delText>
              </w:r>
            </w:del>
          </w:p>
        </w:tc>
        <w:tc>
          <w:tcPr>
            <w:tcW w:w="2957" w:type="dxa"/>
            <w:tcBorders>
              <w:top w:val="double" w:sz="4" w:space="0" w:color="auto"/>
            </w:tcBorders>
          </w:tcPr>
          <w:p w14:paraId="33A653D8" w14:textId="5134219F" w:rsidR="002A37BD" w:rsidRPr="0067432C" w:rsidDel="001A0A65" w:rsidRDefault="002A37BD" w:rsidP="00810629">
            <w:pPr>
              <w:pStyle w:val="TAL"/>
              <w:rPr>
                <w:del w:id="1281" w:author="MCC TF160" w:date="2025-09-09T15:48:00Z"/>
              </w:rPr>
            </w:pPr>
            <w:del w:id="1282" w:author="MCC TF160" w:date="2025-09-09T15:48:00Z">
              <w:r w:rsidDel="001A0A65">
                <w:fldChar w:fldCharType="begin"/>
              </w:r>
              <w:r w:rsidDel="001A0A65">
                <w:delInstrText>HYPERLINK \l "IMS_DATA_RSP"</w:delInstrText>
              </w:r>
              <w:r w:rsidDel="001A0A65">
                <w:fldChar w:fldCharType="separate"/>
              </w:r>
              <w:r w:rsidDel="001A0A65">
                <w:rPr>
                  <w:rStyle w:val="Hyperlink"/>
                </w:rPr>
                <w:delText>IMS_DATA_RSP</w:delText>
              </w:r>
              <w:r w:rsidDel="001A0A65">
                <w:fldChar w:fldCharType="end"/>
              </w:r>
            </w:del>
          </w:p>
        </w:tc>
        <w:tc>
          <w:tcPr>
            <w:tcW w:w="5421" w:type="dxa"/>
            <w:tcBorders>
              <w:top w:val="double" w:sz="4" w:space="0" w:color="auto"/>
            </w:tcBorders>
          </w:tcPr>
          <w:p w14:paraId="0EEB5233" w14:textId="57FABF21" w:rsidR="002A37BD" w:rsidRPr="0067432C" w:rsidDel="001A0A65" w:rsidRDefault="002A37BD" w:rsidP="00810629">
            <w:pPr>
              <w:pStyle w:val="TAL"/>
              <w:rPr>
                <w:del w:id="1283" w:author="MCC TF160" w:date="2025-09-09T15:48:00Z"/>
              </w:rPr>
            </w:pPr>
          </w:p>
        </w:tc>
      </w:tr>
      <w:tr w:rsidR="002A37BD" w:rsidDel="001A0A65" w14:paraId="3C984C4C" w14:textId="5B761E51" w:rsidTr="00810629">
        <w:trPr>
          <w:del w:id="1284" w:author="MCC TF160" w:date="2025-09-09T15:48:00Z"/>
        </w:trPr>
        <w:tc>
          <w:tcPr>
            <w:tcW w:w="1479" w:type="dxa"/>
          </w:tcPr>
          <w:p w14:paraId="16CE520A" w14:textId="3FF6B82B" w:rsidR="002A37BD" w:rsidRPr="0067432C" w:rsidDel="001A0A65" w:rsidRDefault="002A37BD" w:rsidP="00810629">
            <w:pPr>
              <w:pStyle w:val="TAL"/>
              <w:rPr>
                <w:del w:id="1285" w:author="MCC TF160" w:date="2025-09-09T15:48:00Z"/>
              </w:rPr>
            </w:pPr>
            <w:del w:id="1286" w:author="MCC TF160" w:date="2025-09-09T15:48:00Z">
              <w:r w:rsidRPr="0067432C" w:rsidDel="001A0A65">
                <w:delText>in</w:delText>
              </w:r>
            </w:del>
          </w:p>
        </w:tc>
        <w:tc>
          <w:tcPr>
            <w:tcW w:w="2957" w:type="dxa"/>
          </w:tcPr>
          <w:p w14:paraId="042DFCD0" w14:textId="3C1505E3" w:rsidR="002A37BD" w:rsidRPr="0067432C" w:rsidDel="001A0A65" w:rsidRDefault="002A37BD" w:rsidP="00810629">
            <w:pPr>
              <w:pStyle w:val="TAL"/>
              <w:rPr>
                <w:del w:id="1287" w:author="MCC TF160" w:date="2025-09-09T15:48:00Z"/>
              </w:rPr>
            </w:pPr>
            <w:del w:id="1288" w:author="MCC TF160" w:date="2025-09-09T15:48:00Z">
              <w:r w:rsidDel="001A0A65">
                <w:fldChar w:fldCharType="begin"/>
              </w:r>
              <w:r w:rsidDel="001A0A65">
                <w:delInstrText>HYPERLINK \l "IMS_DATA_REQ"</w:delInstrText>
              </w:r>
              <w:r w:rsidDel="001A0A65">
                <w:fldChar w:fldCharType="separate"/>
              </w:r>
              <w:r w:rsidDel="001A0A65">
                <w:rPr>
                  <w:rStyle w:val="Hyperlink"/>
                </w:rPr>
                <w:delText>IMS_DATA_REQ</w:delText>
              </w:r>
              <w:r w:rsidDel="001A0A65">
                <w:fldChar w:fldCharType="end"/>
              </w:r>
            </w:del>
          </w:p>
        </w:tc>
        <w:tc>
          <w:tcPr>
            <w:tcW w:w="5421" w:type="dxa"/>
          </w:tcPr>
          <w:p w14:paraId="73486D5C" w14:textId="0D8FA9EA" w:rsidR="002A37BD" w:rsidRPr="0067432C" w:rsidDel="001A0A65" w:rsidRDefault="002A37BD" w:rsidP="00810629">
            <w:pPr>
              <w:pStyle w:val="TAL"/>
              <w:rPr>
                <w:del w:id="1289" w:author="MCC TF160" w:date="2025-09-09T15:48:00Z"/>
              </w:rPr>
            </w:pPr>
          </w:p>
        </w:tc>
      </w:tr>
    </w:tbl>
    <w:p w14:paraId="39B3CC69" w14:textId="5D75FEFD" w:rsidR="002A37BD" w:rsidDel="001A0A65" w:rsidRDefault="002A37BD" w:rsidP="002A37BD">
      <w:pPr>
        <w:rPr>
          <w:del w:id="1290" w:author="MCC TF160" w:date="2025-09-09T15:48:00Z"/>
        </w:rPr>
      </w:pPr>
    </w:p>
    <w:p w14:paraId="41B5B8F4" w14:textId="21D83364" w:rsidR="002A37BD" w:rsidDel="001A0A65" w:rsidRDefault="002A37BD" w:rsidP="002A37BD">
      <w:pPr>
        <w:pStyle w:val="Heading1"/>
        <w:rPr>
          <w:del w:id="1291" w:author="MCC TF160" w:date="2025-09-09T15:48:00Z"/>
        </w:rPr>
      </w:pPr>
      <w:bookmarkStart w:id="1292" w:name="_Toc202516376"/>
      <w:del w:id="1293" w:author="MCC TF160" w:date="2025-09-09T15:48:00Z">
        <w:r w:rsidDel="001A0A65">
          <w:delText>H.3</w:delText>
        </w:r>
        <w:r w:rsidDel="001A0A65">
          <w:tab/>
          <w:delText>HTTP_ASP_TypeDefs</w:delText>
        </w:r>
        <w:bookmarkEnd w:id="1292"/>
      </w:del>
    </w:p>
    <w:p w14:paraId="73853630" w14:textId="5035445C" w:rsidR="002A37BD" w:rsidDel="001A0A65" w:rsidRDefault="002A37BD" w:rsidP="002A37BD">
      <w:pPr>
        <w:pStyle w:val="Heading2"/>
        <w:rPr>
          <w:del w:id="1294" w:author="MCC TF160" w:date="2025-09-09T15:48:00Z"/>
        </w:rPr>
      </w:pPr>
      <w:bookmarkStart w:id="1295" w:name="_Toc202516377"/>
      <w:del w:id="1296" w:author="MCC TF160" w:date="2025-09-09T15:48:00Z">
        <w:r w:rsidDel="001A0A65">
          <w:delText>H.3.1</w:delText>
        </w:r>
        <w:r w:rsidDel="001A0A65">
          <w:tab/>
          <w:delText>HTTP_ASP_Definitions</w:delText>
        </w:r>
        <w:bookmarkEnd w:id="1295"/>
      </w:del>
    </w:p>
    <w:p w14:paraId="587CCF90" w14:textId="749CED3D" w:rsidR="002A37BD" w:rsidDel="001A0A65" w:rsidRDefault="002A37BD" w:rsidP="002A37BD">
      <w:pPr>
        <w:pStyle w:val="TH"/>
        <w:rPr>
          <w:del w:id="1297" w:author="MCC TF160" w:date="2025-09-09T15:48:00Z"/>
        </w:rPr>
      </w:pPr>
      <w:del w:id="1298" w:author="MCC TF160" w:date="2025-09-09T15:48:00Z">
        <w:r w:rsidDel="001A0A65">
          <w:delText>HttpServerInfo_Type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263AFE7E" w14:textId="3ED33D95" w:rsidTr="00810629">
        <w:trPr>
          <w:del w:id="1299" w:author="MCC TF160" w:date="2025-09-09T15:48:00Z"/>
        </w:trPr>
        <w:tc>
          <w:tcPr>
            <w:tcW w:w="9857" w:type="dxa"/>
            <w:gridSpan w:val="4"/>
            <w:shd w:val="clear" w:color="auto" w:fill="E0E0E0"/>
          </w:tcPr>
          <w:p w14:paraId="4733B887" w14:textId="74997966" w:rsidR="002A37BD" w:rsidRPr="0067432C" w:rsidDel="001A0A65" w:rsidRDefault="002A37BD" w:rsidP="00810629">
            <w:pPr>
              <w:pStyle w:val="TAL"/>
              <w:rPr>
                <w:del w:id="1300" w:author="MCC TF160" w:date="2025-09-09T15:48:00Z"/>
                <w:b/>
              </w:rPr>
            </w:pPr>
            <w:del w:id="1301" w:author="MCC TF160" w:date="2025-09-09T15:48:00Z">
              <w:r w:rsidRPr="0067432C" w:rsidDel="001A0A65">
                <w:rPr>
                  <w:b/>
                </w:rPr>
                <w:delText>TTCN-3 Record Type</w:delText>
              </w:r>
            </w:del>
          </w:p>
        </w:tc>
      </w:tr>
      <w:tr w:rsidR="002A37BD" w:rsidDel="001A0A65" w14:paraId="7BB80BA9" w14:textId="3D2D448F" w:rsidTr="00810629">
        <w:trPr>
          <w:del w:id="1302" w:author="MCC TF160" w:date="2025-09-09T15:48:00Z"/>
        </w:trPr>
        <w:tc>
          <w:tcPr>
            <w:tcW w:w="1479" w:type="dxa"/>
            <w:tcBorders>
              <w:bottom w:val="single" w:sz="4" w:space="0" w:color="auto"/>
            </w:tcBorders>
            <w:shd w:val="clear" w:color="auto" w:fill="E0E0E0"/>
          </w:tcPr>
          <w:p w14:paraId="4041ED62" w14:textId="7B712F6B" w:rsidR="002A37BD" w:rsidRPr="0067432C" w:rsidDel="001A0A65" w:rsidRDefault="002A37BD" w:rsidP="00810629">
            <w:pPr>
              <w:pStyle w:val="TAL"/>
              <w:rPr>
                <w:del w:id="1303" w:author="MCC TF160" w:date="2025-09-09T15:48:00Z"/>
                <w:b/>
              </w:rPr>
            </w:pPr>
            <w:del w:id="1304"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C3C98A0" w14:textId="4D07BEBD" w:rsidR="002A37BD" w:rsidRPr="0067432C" w:rsidDel="001A0A65" w:rsidRDefault="002A37BD" w:rsidP="00810629">
            <w:pPr>
              <w:pStyle w:val="TAL"/>
              <w:rPr>
                <w:del w:id="1305" w:author="MCC TF160" w:date="2025-09-09T15:48:00Z"/>
                <w:b/>
              </w:rPr>
            </w:pPr>
            <w:del w:id="1306" w:author="MCC TF160" w:date="2025-09-09T15:48:00Z">
              <w:r w:rsidRPr="0067432C" w:rsidDel="001A0A65">
                <w:rPr>
                  <w:b/>
                </w:rPr>
                <w:delText>HttpServerInfo_Type</w:delText>
              </w:r>
            </w:del>
          </w:p>
        </w:tc>
      </w:tr>
      <w:tr w:rsidR="002A37BD" w:rsidDel="001A0A65" w14:paraId="6D87EE5A" w14:textId="0EF6C921" w:rsidTr="00810629">
        <w:trPr>
          <w:del w:id="1307" w:author="MCC TF160" w:date="2025-09-09T15:48:00Z"/>
        </w:trPr>
        <w:tc>
          <w:tcPr>
            <w:tcW w:w="1479" w:type="dxa"/>
            <w:tcBorders>
              <w:bottom w:val="double" w:sz="4" w:space="0" w:color="auto"/>
            </w:tcBorders>
            <w:shd w:val="clear" w:color="auto" w:fill="E0E0E0"/>
          </w:tcPr>
          <w:p w14:paraId="5EA454EB" w14:textId="3A636306" w:rsidR="002A37BD" w:rsidRPr="0067432C" w:rsidDel="001A0A65" w:rsidRDefault="002A37BD" w:rsidP="00810629">
            <w:pPr>
              <w:pStyle w:val="TAL"/>
              <w:rPr>
                <w:del w:id="1308" w:author="MCC TF160" w:date="2025-09-09T15:48:00Z"/>
                <w:b/>
              </w:rPr>
            </w:pPr>
            <w:del w:id="1309" w:author="MCC TF160" w:date="2025-09-09T15:48:00Z">
              <w:r w:rsidRPr="0067432C" w:rsidDel="001A0A65">
                <w:rPr>
                  <w:b/>
                </w:rPr>
                <w:delText>Comment</w:delText>
              </w:r>
            </w:del>
          </w:p>
        </w:tc>
        <w:tc>
          <w:tcPr>
            <w:tcW w:w="8378" w:type="dxa"/>
            <w:gridSpan w:val="3"/>
            <w:tcBorders>
              <w:bottom w:val="double" w:sz="4" w:space="0" w:color="auto"/>
            </w:tcBorders>
          </w:tcPr>
          <w:p w14:paraId="615AA565" w14:textId="11DAB8F8" w:rsidR="002A37BD" w:rsidRPr="0067432C" w:rsidDel="001A0A65" w:rsidRDefault="002A37BD" w:rsidP="00810629">
            <w:pPr>
              <w:pStyle w:val="TAL"/>
              <w:rPr>
                <w:del w:id="1310" w:author="MCC TF160" w:date="2025-09-09T15:48:00Z"/>
              </w:rPr>
            </w:pPr>
          </w:p>
        </w:tc>
      </w:tr>
      <w:tr w:rsidR="002A37BD" w:rsidDel="001A0A65" w14:paraId="30C3EC29" w14:textId="2B7F45D9" w:rsidTr="00810629">
        <w:trPr>
          <w:del w:id="1311" w:author="MCC TF160" w:date="2025-09-09T15:48:00Z"/>
        </w:trPr>
        <w:tc>
          <w:tcPr>
            <w:tcW w:w="1479" w:type="dxa"/>
            <w:tcBorders>
              <w:top w:val="double" w:sz="4" w:space="0" w:color="auto"/>
            </w:tcBorders>
          </w:tcPr>
          <w:p w14:paraId="12CFEAA9" w14:textId="794DDBF7" w:rsidR="002A37BD" w:rsidRPr="0067432C" w:rsidDel="001A0A65" w:rsidRDefault="002A37BD" w:rsidP="00810629">
            <w:pPr>
              <w:pStyle w:val="TAL"/>
              <w:rPr>
                <w:del w:id="1312" w:author="MCC TF160" w:date="2025-09-09T15:48:00Z"/>
              </w:rPr>
            </w:pPr>
            <w:del w:id="1313" w:author="MCC TF160" w:date="2025-09-09T15:48:00Z">
              <w:r w:rsidRPr="0067432C" w:rsidDel="001A0A65">
                <w:delText>serverAddr</w:delText>
              </w:r>
            </w:del>
          </w:p>
        </w:tc>
        <w:tc>
          <w:tcPr>
            <w:tcW w:w="2464" w:type="dxa"/>
            <w:tcBorders>
              <w:top w:val="double" w:sz="4" w:space="0" w:color="auto"/>
            </w:tcBorders>
          </w:tcPr>
          <w:p w14:paraId="4D6A0187" w14:textId="0807DC48" w:rsidR="002A37BD" w:rsidRPr="0067432C" w:rsidDel="001A0A65" w:rsidRDefault="002A37BD" w:rsidP="00810629">
            <w:pPr>
              <w:pStyle w:val="TAL"/>
              <w:rPr>
                <w:del w:id="1314" w:author="MCC TF160" w:date="2025-09-09T15:48:00Z"/>
              </w:rPr>
            </w:pPr>
            <w:del w:id="1315" w:author="MCC TF160" w:date="2025-09-09T15:48:00Z">
              <w:r w:rsidRPr="0067432C" w:rsidDel="001A0A65">
                <w:delText>IP_AddrInfo_Type</w:delText>
              </w:r>
            </w:del>
          </w:p>
        </w:tc>
        <w:tc>
          <w:tcPr>
            <w:tcW w:w="493" w:type="dxa"/>
            <w:tcBorders>
              <w:top w:val="double" w:sz="4" w:space="0" w:color="auto"/>
            </w:tcBorders>
          </w:tcPr>
          <w:p w14:paraId="76C9715B" w14:textId="309A5B9F" w:rsidR="002A37BD" w:rsidRPr="0067432C" w:rsidDel="001A0A65" w:rsidRDefault="002A37BD" w:rsidP="00810629">
            <w:pPr>
              <w:pStyle w:val="TAL"/>
              <w:rPr>
                <w:del w:id="1316" w:author="MCC TF160" w:date="2025-09-09T15:48:00Z"/>
              </w:rPr>
            </w:pPr>
          </w:p>
        </w:tc>
        <w:tc>
          <w:tcPr>
            <w:tcW w:w="5421" w:type="dxa"/>
            <w:tcBorders>
              <w:top w:val="double" w:sz="4" w:space="0" w:color="auto"/>
            </w:tcBorders>
          </w:tcPr>
          <w:p w14:paraId="290E9DAE" w14:textId="6B7CBD83" w:rsidR="002A37BD" w:rsidRPr="0067432C" w:rsidDel="001A0A65" w:rsidRDefault="002A37BD" w:rsidP="00810629">
            <w:pPr>
              <w:pStyle w:val="TAL"/>
              <w:rPr>
                <w:del w:id="1317" w:author="MCC TF160" w:date="2025-09-09T15:48:00Z"/>
              </w:rPr>
            </w:pPr>
            <w:del w:id="1318" w:author="MCC TF160" w:date="2025-09-09T15:48:00Z">
              <w:r w:rsidRPr="0067432C" w:rsidDel="001A0A65">
                <w:delText>IP address of simulated server</w:delText>
              </w:r>
            </w:del>
          </w:p>
        </w:tc>
      </w:tr>
      <w:tr w:rsidR="002A37BD" w:rsidDel="001A0A65" w14:paraId="2093CB64" w14:textId="3729EE40" w:rsidTr="00810629">
        <w:trPr>
          <w:del w:id="1319" w:author="MCC TF160" w:date="2025-09-09T15:48:00Z"/>
        </w:trPr>
        <w:tc>
          <w:tcPr>
            <w:tcW w:w="1479" w:type="dxa"/>
          </w:tcPr>
          <w:p w14:paraId="6747B377" w14:textId="4D4EB859" w:rsidR="002A37BD" w:rsidRPr="0067432C" w:rsidDel="001A0A65" w:rsidRDefault="002A37BD" w:rsidP="00810629">
            <w:pPr>
              <w:pStyle w:val="TAL"/>
              <w:rPr>
                <w:del w:id="1320" w:author="MCC TF160" w:date="2025-09-09T15:48:00Z"/>
              </w:rPr>
            </w:pPr>
            <w:del w:id="1321" w:author="MCC TF160" w:date="2025-09-09T15:48:00Z">
              <w:r w:rsidRPr="0067432C" w:rsidDel="001A0A65">
                <w:delText>serverPort</w:delText>
              </w:r>
            </w:del>
          </w:p>
        </w:tc>
        <w:tc>
          <w:tcPr>
            <w:tcW w:w="2464" w:type="dxa"/>
          </w:tcPr>
          <w:p w14:paraId="44BCBC83" w14:textId="6F0CD546" w:rsidR="002A37BD" w:rsidRPr="0067432C" w:rsidDel="001A0A65" w:rsidRDefault="002A37BD" w:rsidP="00810629">
            <w:pPr>
              <w:pStyle w:val="TAL"/>
              <w:rPr>
                <w:del w:id="1322" w:author="MCC TF160" w:date="2025-09-09T15:48:00Z"/>
              </w:rPr>
            </w:pPr>
            <w:del w:id="1323" w:author="MCC TF160" w:date="2025-09-09T15:48:00Z">
              <w:r w:rsidRPr="0067432C" w:rsidDel="001A0A65">
                <w:delText>PortNumber_Type</w:delText>
              </w:r>
            </w:del>
          </w:p>
        </w:tc>
        <w:tc>
          <w:tcPr>
            <w:tcW w:w="493" w:type="dxa"/>
          </w:tcPr>
          <w:p w14:paraId="1798D717" w14:textId="5A5EDE7B" w:rsidR="002A37BD" w:rsidRPr="0067432C" w:rsidDel="001A0A65" w:rsidRDefault="002A37BD" w:rsidP="00810629">
            <w:pPr>
              <w:pStyle w:val="TAL"/>
              <w:rPr>
                <w:del w:id="1324" w:author="MCC TF160" w:date="2025-09-09T15:48:00Z"/>
              </w:rPr>
            </w:pPr>
          </w:p>
        </w:tc>
        <w:tc>
          <w:tcPr>
            <w:tcW w:w="5421" w:type="dxa"/>
          </w:tcPr>
          <w:p w14:paraId="5D805D9A" w14:textId="3D030029" w:rsidR="002A37BD" w:rsidRPr="0067432C" w:rsidDel="001A0A65" w:rsidRDefault="002A37BD" w:rsidP="00810629">
            <w:pPr>
              <w:pStyle w:val="TAL"/>
              <w:rPr>
                <w:del w:id="1325" w:author="MCC TF160" w:date="2025-09-09T15:48:00Z"/>
              </w:rPr>
            </w:pPr>
            <w:del w:id="1326" w:author="MCC TF160" w:date="2025-09-09T15:48:00Z">
              <w:r w:rsidRPr="0067432C" w:rsidDel="001A0A65">
                <w:delText>Port number of simulated server</w:delText>
              </w:r>
            </w:del>
          </w:p>
        </w:tc>
      </w:tr>
      <w:tr w:rsidR="002A37BD" w:rsidDel="001A0A65" w14:paraId="0BCFA883" w14:textId="71EBFD01" w:rsidTr="00810629">
        <w:trPr>
          <w:del w:id="1327" w:author="MCC TF160" w:date="2025-09-09T15:48:00Z"/>
        </w:trPr>
        <w:tc>
          <w:tcPr>
            <w:tcW w:w="1479" w:type="dxa"/>
          </w:tcPr>
          <w:p w14:paraId="60EE8B20" w14:textId="1C9F5A8A" w:rsidR="002A37BD" w:rsidRPr="0067432C" w:rsidDel="001A0A65" w:rsidRDefault="002A37BD" w:rsidP="00810629">
            <w:pPr>
              <w:pStyle w:val="TAL"/>
              <w:rPr>
                <w:del w:id="1328" w:author="MCC TF160" w:date="2025-09-09T15:48:00Z"/>
              </w:rPr>
            </w:pPr>
            <w:del w:id="1329" w:author="MCC TF160" w:date="2025-09-09T15:48:00Z">
              <w:r w:rsidRPr="0067432C" w:rsidDel="001A0A65">
                <w:delText>drbInfo</w:delText>
              </w:r>
            </w:del>
          </w:p>
        </w:tc>
        <w:tc>
          <w:tcPr>
            <w:tcW w:w="2464" w:type="dxa"/>
          </w:tcPr>
          <w:p w14:paraId="3A5C35A0" w14:textId="3261D501" w:rsidR="002A37BD" w:rsidRPr="0067432C" w:rsidDel="001A0A65" w:rsidRDefault="002A37BD" w:rsidP="00810629">
            <w:pPr>
              <w:pStyle w:val="TAL"/>
              <w:rPr>
                <w:del w:id="1330" w:author="MCC TF160" w:date="2025-09-09T15:48:00Z"/>
              </w:rPr>
            </w:pPr>
            <w:del w:id="1331" w:author="MCC TF160" w:date="2025-09-09T15:48:00Z">
              <w:r w:rsidRPr="0067432C" w:rsidDel="001A0A65">
                <w:delText>IP_DrbInfo_Type</w:delText>
              </w:r>
            </w:del>
          </w:p>
        </w:tc>
        <w:tc>
          <w:tcPr>
            <w:tcW w:w="493" w:type="dxa"/>
          </w:tcPr>
          <w:p w14:paraId="7E81FD48" w14:textId="6E3559A2" w:rsidR="002A37BD" w:rsidRPr="0067432C" w:rsidDel="001A0A65" w:rsidRDefault="002A37BD" w:rsidP="00810629">
            <w:pPr>
              <w:pStyle w:val="TAL"/>
              <w:rPr>
                <w:del w:id="1332" w:author="MCC TF160" w:date="2025-09-09T15:48:00Z"/>
              </w:rPr>
            </w:pPr>
          </w:p>
        </w:tc>
        <w:tc>
          <w:tcPr>
            <w:tcW w:w="5421" w:type="dxa"/>
          </w:tcPr>
          <w:p w14:paraId="5BDEC245" w14:textId="4E857BD2" w:rsidR="002A37BD" w:rsidRPr="0067432C" w:rsidDel="001A0A65" w:rsidRDefault="002A37BD" w:rsidP="00810629">
            <w:pPr>
              <w:pStyle w:val="TAL"/>
              <w:rPr>
                <w:del w:id="1333" w:author="MCC TF160" w:date="2025-09-09T15:48:00Z"/>
              </w:rPr>
            </w:pPr>
            <w:del w:id="1334" w:author="MCC TF160" w:date="2025-09-09T15:48:00Z">
              <w:r w:rsidRPr="0067432C" w:rsidDel="001A0A65">
                <w:delText>DRB info as used by the IP PTC (LTE model, see TS 36.523-3 [30])</w:delText>
              </w:r>
            </w:del>
          </w:p>
        </w:tc>
      </w:tr>
      <w:tr w:rsidR="002A37BD" w:rsidDel="001A0A65" w14:paraId="55E733F5" w14:textId="59CDF425" w:rsidTr="00810629">
        <w:trPr>
          <w:del w:id="1335" w:author="MCC TF160" w:date="2025-09-09T15:48:00Z"/>
        </w:trPr>
        <w:tc>
          <w:tcPr>
            <w:tcW w:w="1479" w:type="dxa"/>
          </w:tcPr>
          <w:p w14:paraId="38805C18" w14:textId="50750CDF" w:rsidR="002A37BD" w:rsidRPr="0067432C" w:rsidDel="001A0A65" w:rsidRDefault="002A37BD" w:rsidP="00810629">
            <w:pPr>
              <w:pStyle w:val="TAL"/>
              <w:rPr>
                <w:del w:id="1336" w:author="MCC TF160" w:date="2025-09-09T15:48:00Z"/>
              </w:rPr>
            </w:pPr>
            <w:del w:id="1337" w:author="MCC TF160" w:date="2025-09-09T15:48:00Z">
              <w:r w:rsidRPr="0067432C" w:rsidDel="001A0A65">
                <w:delText>tlsConfig</w:delText>
              </w:r>
            </w:del>
          </w:p>
        </w:tc>
        <w:tc>
          <w:tcPr>
            <w:tcW w:w="2464" w:type="dxa"/>
          </w:tcPr>
          <w:p w14:paraId="2F59C888" w14:textId="64CDA63C" w:rsidR="002A37BD" w:rsidRPr="0067432C" w:rsidDel="001A0A65" w:rsidRDefault="002A37BD" w:rsidP="00810629">
            <w:pPr>
              <w:pStyle w:val="TAL"/>
              <w:rPr>
                <w:del w:id="1338" w:author="MCC TF160" w:date="2025-09-09T15:48:00Z"/>
              </w:rPr>
            </w:pPr>
            <w:del w:id="1339" w:author="MCC TF160" w:date="2025-09-09T15:48:00Z">
              <w:r w:rsidRPr="0067432C" w:rsidDel="001A0A65">
                <w:delText>TLSConfig_Type</w:delText>
              </w:r>
            </w:del>
          </w:p>
        </w:tc>
        <w:tc>
          <w:tcPr>
            <w:tcW w:w="493" w:type="dxa"/>
          </w:tcPr>
          <w:p w14:paraId="226ECBA5" w14:textId="041A8359" w:rsidR="002A37BD" w:rsidRPr="0067432C" w:rsidDel="001A0A65" w:rsidRDefault="002A37BD" w:rsidP="00810629">
            <w:pPr>
              <w:pStyle w:val="TAL"/>
              <w:rPr>
                <w:del w:id="1340" w:author="MCC TF160" w:date="2025-09-09T15:48:00Z"/>
              </w:rPr>
            </w:pPr>
            <w:del w:id="1341" w:author="MCC TF160" w:date="2025-09-09T15:48:00Z">
              <w:r w:rsidRPr="0067432C" w:rsidDel="001A0A65">
                <w:delText>opt</w:delText>
              </w:r>
            </w:del>
          </w:p>
        </w:tc>
        <w:tc>
          <w:tcPr>
            <w:tcW w:w="5421" w:type="dxa"/>
          </w:tcPr>
          <w:p w14:paraId="0F87424D" w14:textId="5703B373" w:rsidR="002A37BD" w:rsidRPr="0067432C" w:rsidDel="001A0A65" w:rsidRDefault="002A37BD" w:rsidP="00810629">
            <w:pPr>
              <w:pStyle w:val="TAL"/>
              <w:rPr>
                <w:del w:id="1342" w:author="MCC TF160" w:date="2025-09-09T15:48:00Z"/>
              </w:rPr>
            </w:pPr>
            <w:del w:id="1343" w:author="MCC TF160" w:date="2025-09-09T15:48:00Z">
              <w:r w:rsidRPr="0067432C" w:rsidDel="001A0A65">
                <w:delText>TLS parameters as used by the IP PTC (LTE model, see TS 36.523-3 [30])</w:delText>
              </w:r>
            </w:del>
          </w:p>
          <w:p w14:paraId="530730C7" w14:textId="0A6EDAD6" w:rsidR="002A37BD" w:rsidRPr="0067432C" w:rsidDel="001A0A65" w:rsidRDefault="002A37BD" w:rsidP="00810629">
            <w:pPr>
              <w:pStyle w:val="TAL"/>
              <w:rPr>
                <w:del w:id="1344" w:author="MCC TF160" w:date="2025-09-09T15:48:00Z"/>
              </w:rPr>
            </w:pPr>
            <w:del w:id="1345" w:author="MCC TF160" w:date="2025-09-09T15:48:00Z">
              <w:r w:rsidRPr="0067432C" w:rsidDel="001A0A65">
                <w:delText>(omit: no TLS)</w:delText>
              </w:r>
            </w:del>
          </w:p>
        </w:tc>
      </w:tr>
    </w:tbl>
    <w:p w14:paraId="21C12CE6" w14:textId="4D1C1651" w:rsidR="002A37BD" w:rsidDel="001A0A65" w:rsidRDefault="002A37BD" w:rsidP="002A37BD">
      <w:pPr>
        <w:rPr>
          <w:del w:id="1346" w:author="MCC TF160" w:date="2025-09-09T15:48:00Z"/>
        </w:rPr>
      </w:pPr>
    </w:p>
    <w:p w14:paraId="0AE446CE" w14:textId="5C45F761" w:rsidR="002A37BD" w:rsidDel="001A0A65" w:rsidRDefault="002A37BD" w:rsidP="002A37BD">
      <w:pPr>
        <w:pStyle w:val="TH"/>
        <w:rPr>
          <w:del w:id="1347" w:author="MCC TF160" w:date="2025-09-09T15:48:00Z"/>
        </w:rPr>
      </w:pPr>
      <w:del w:id="1348" w:author="MCC TF160" w:date="2025-09-09T15:48:00Z">
        <w:r w:rsidDel="001A0A65">
          <w:delText>HttpServerList_Type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2A37BD" w:rsidDel="001A0A65" w14:paraId="3F5F7BCC" w14:textId="2392E663" w:rsidTr="00810629">
        <w:trPr>
          <w:del w:id="1349" w:author="MCC TF160" w:date="2025-09-09T15:48:00Z"/>
        </w:trPr>
        <w:tc>
          <w:tcPr>
            <w:tcW w:w="9857" w:type="dxa"/>
            <w:gridSpan w:val="2"/>
            <w:shd w:val="clear" w:color="auto" w:fill="E0E0E0"/>
          </w:tcPr>
          <w:p w14:paraId="727CF8BE" w14:textId="6A463CAF" w:rsidR="002A37BD" w:rsidRPr="0067432C" w:rsidDel="001A0A65" w:rsidRDefault="002A37BD" w:rsidP="00810629">
            <w:pPr>
              <w:pStyle w:val="TAL"/>
              <w:rPr>
                <w:del w:id="1350" w:author="MCC TF160" w:date="2025-09-09T15:48:00Z"/>
                <w:b/>
              </w:rPr>
            </w:pPr>
            <w:del w:id="1351" w:author="MCC TF160" w:date="2025-09-09T15:48:00Z">
              <w:r w:rsidRPr="0067432C" w:rsidDel="001A0A65">
                <w:rPr>
                  <w:b/>
                </w:rPr>
                <w:delText>TTCN-3 Record of Type</w:delText>
              </w:r>
            </w:del>
          </w:p>
        </w:tc>
      </w:tr>
      <w:tr w:rsidR="002A37BD" w:rsidDel="001A0A65" w14:paraId="665331A1" w14:textId="2C7B36B8" w:rsidTr="00810629">
        <w:trPr>
          <w:del w:id="1352" w:author="MCC TF160" w:date="2025-09-09T15:48:00Z"/>
        </w:trPr>
        <w:tc>
          <w:tcPr>
            <w:tcW w:w="1971" w:type="dxa"/>
            <w:tcBorders>
              <w:bottom w:val="single" w:sz="4" w:space="0" w:color="auto"/>
            </w:tcBorders>
            <w:shd w:val="clear" w:color="auto" w:fill="E0E0E0"/>
          </w:tcPr>
          <w:p w14:paraId="4D1D14CE" w14:textId="0834293C" w:rsidR="002A37BD" w:rsidRPr="0067432C" w:rsidDel="001A0A65" w:rsidRDefault="002A37BD" w:rsidP="00810629">
            <w:pPr>
              <w:pStyle w:val="TAL"/>
              <w:rPr>
                <w:del w:id="1353" w:author="MCC TF160" w:date="2025-09-09T15:48:00Z"/>
                <w:b/>
              </w:rPr>
            </w:pPr>
            <w:del w:id="1354" w:author="MCC TF160" w:date="2025-09-09T15:48:00Z">
              <w:r w:rsidRPr="0067432C" w:rsidDel="001A0A65">
                <w:rPr>
                  <w:b/>
                </w:rPr>
                <w:delText>Name</w:delText>
              </w:r>
            </w:del>
          </w:p>
        </w:tc>
        <w:tc>
          <w:tcPr>
            <w:tcW w:w="7886" w:type="dxa"/>
            <w:tcBorders>
              <w:bottom w:val="single" w:sz="4" w:space="0" w:color="auto"/>
            </w:tcBorders>
            <w:shd w:val="clear" w:color="auto" w:fill="FFFF99"/>
          </w:tcPr>
          <w:p w14:paraId="6FB3F88D" w14:textId="3252C5CE" w:rsidR="002A37BD" w:rsidRPr="0067432C" w:rsidDel="001A0A65" w:rsidRDefault="002A37BD" w:rsidP="00810629">
            <w:pPr>
              <w:pStyle w:val="TAL"/>
              <w:rPr>
                <w:del w:id="1355" w:author="MCC TF160" w:date="2025-09-09T15:48:00Z"/>
                <w:b/>
              </w:rPr>
            </w:pPr>
            <w:del w:id="1356" w:author="MCC TF160" w:date="2025-09-09T15:48:00Z">
              <w:r w:rsidRPr="0067432C" w:rsidDel="001A0A65">
                <w:rPr>
                  <w:b/>
                </w:rPr>
                <w:delText>HttpServerList_Type</w:delText>
              </w:r>
            </w:del>
          </w:p>
        </w:tc>
      </w:tr>
      <w:tr w:rsidR="002A37BD" w:rsidDel="001A0A65" w14:paraId="62C75788" w14:textId="42CB3795" w:rsidTr="00810629">
        <w:trPr>
          <w:del w:id="1357" w:author="MCC TF160" w:date="2025-09-09T15:48:00Z"/>
        </w:trPr>
        <w:tc>
          <w:tcPr>
            <w:tcW w:w="1971" w:type="dxa"/>
            <w:tcBorders>
              <w:bottom w:val="double" w:sz="4" w:space="0" w:color="auto"/>
            </w:tcBorders>
            <w:shd w:val="clear" w:color="auto" w:fill="E0E0E0"/>
          </w:tcPr>
          <w:p w14:paraId="20A3E9CC" w14:textId="2582785F" w:rsidR="002A37BD" w:rsidRPr="0067432C" w:rsidDel="001A0A65" w:rsidRDefault="002A37BD" w:rsidP="00810629">
            <w:pPr>
              <w:pStyle w:val="TAL"/>
              <w:rPr>
                <w:del w:id="1358" w:author="MCC TF160" w:date="2025-09-09T15:48:00Z"/>
                <w:b/>
              </w:rPr>
            </w:pPr>
            <w:del w:id="1359" w:author="MCC TF160" w:date="2025-09-09T15:48:00Z">
              <w:r w:rsidRPr="0067432C" w:rsidDel="001A0A65">
                <w:rPr>
                  <w:b/>
                </w:rPr>
                <w:delText>Comment</w:delText>
              </w:r>
            </w:del>
          </w:p>
        </w:tc>
        <w:tc>
          <w:tcPr>
            <w:tcW w:w="7886" w:type="dxa"/>
            <w:tcBorders>
              <w:bottom w:val="double" w:sz="4" w:space="0" w:color="auto"/>
            </w:tcBorders>
          </w:tcPr>
          <w:p w14:paraId="4B4CF7B2" w14:textId="195090AF" w:rsidR="002A37BD" w:rsidRPr="0067432C" w:rsidDel="001A0A65" w:rsidRDefault="002A37BD" w:rsidP="00810629">
            <w:pPr>
              <w:pStyle w:val="TAL"/>
              <w:rPr>
                <w:del w:id="1360" w:author="MCC TF160" w:date="2025-09-09T15:48:00Z"/>
              </w:rPr>
            </w:pPr>
          </w:p>
        </w:tc>
      </w:tr>
      <w:tr w:rsidR="002A37BD" w:rsidDel="001A0A65" w14:paraId="08BFD405" w14:textId="0C3C8D52" w:rsidTr="00810629">
        <w:trPr>
          <w:del w:id="1361" w:author="MCC TF160" w:date="2025-09-09T15:48:00Z"/>
        </w:trPr>
        <w:tc>
          <w:tcPr>
            <w:tcW w:w="9857" w:type="dxa"/>
            <w:gridSpan w:val="2"/>
            <w:tcBorders>
              <w:top w:val="double" w:sz="4" w:space="0" w:color="auto"/>
            </w:tcBorders>
          </w:tcPr>
          <w:p w14:paraId="1475DD84" w14:textId="45669A5C" w:rsidR="002A37BD" w:rsidRPr="0067432C" w:rsidDel="001A0A65" w:rsidRDefault="002A37BD" w:rsidP="00810629">
            <w:pPr>
              <w:pStyle w:val="TAL"/>
              <w:rPr>
                <w:del w:id="1362" w:author="MCC TF160" w:date="2025-09-09T15:48:00Z"/>
              </w:rPr>
            </w:pPr>
            <w:del w:id="1363" w:author="MCC TF160" w:date="2025-09-09T15:48:00Z">
              <w:r w:rsidRPr="0067432C" w:rsidDel="001A0A65">
                <w:delText xml:space="preserve">record length (1 .. infinity) of </w:delText>
              </w:r>
              <w:r w:rsidDel="001A0A65">
                <w:fldChar w:fldCharType="begin"/>
              </w:r>
              <w:r w:rsidDel="001A0A65">
                <w:delInstrText>HYPERLINK \l "HttpServerInfo_Type"</w:delInstrText>
              </w:r>
              <w:r w:rsidDel="001A0A65">
                <w:fldChar w:fldCharType="separate"/>
              </w:r>
              <w:r w:rsidDel="001A0A65">
                <w:rPr>
                  <w:rStyle w:val="Hyperlink"/>
                </w:rPr>
                <w:delText>HttpServerInfo_Type</w:delText>
              </w:r>
              <w:r w:rsidDel="001A0A65">
                <w:fldChar w:fldCharType="end"/>
              </w:r>
            </w:del>
          </w:p>
        </w:tc>
      </w:tr>
    </w:tbl>
    <w:p w14:paraId="423566BC" w14:textId="0A064AB9" w:rsidR="002A37BD" w:rsidDel="001A0A65" w:rsidRDefault="002A37BD" w:rsidP="002A37BD">
      <w:pPr>
        <w:rPr>
          <w:del w:id="1364" w:author="MCC TF160" w:date="2025-09-09T15:48:00Z"/>
        </w:rPr>
      </w:pPr>
    </w:p>
    <w:p w14:paraId="15B30680" w14:textId="3498486B" w:rsidR="002A37BD" w:rsidDel="001A0A65" w:rsidRDefault="002A37BD" w:rsidP="002A37BD">
      <w:pPr>
        <w:pStyle w:val="TH"/>
        <w:rPr>
          <w:del w:id="1365" w:author="MCC TF160" w:date="2025-09-09T15:48:00Z"/>
        </w:rPr>
      </w:pPr>
      <w:del w:id="1366" w:author="MCC TF160" w:date="2025-09-09T15:48:00Z">
        <w:r w:rsidDel="001A0A65">
          <w:delText>HTTP_CTRL_REQ</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645AEB40" w14:textId="103B7B6B" w:rsidTr="00810629">
        <w:trPr>
          <w:del w:id="1367" w:author="MCC TF160" w:date="2025-09-09T15:48:00Z"/>
        </w:trPr>
        <w:tc>
          <w:tcPr>
            <w:tcW w:w="9857" w:type="dxa"/>
            <w:gridSpan w:val="4"/>
            <w:shd w:val="clear" w:color="auto" w:fill="E0E0E0"/>
          </w:tcPr>
          <w:p w14:paraId="100D2BED" w14:textId="2B41A3F3" w:rsidR="002A37BD" w:rsidRPr="0067432C" w:rsidDel="001A0A65" w:rsidRDefault="002A37BD" w:rsidP="00810629">
            <w:pPr>
              <w:pStyle w:val="TAL"/>
              <w:rPr>
                <w:del w:id="1368" w:author="MCC TF160" w:date="2025-09-09T15:48:00Z"/>
                <w:b/>
              </w:rPr>
            </w:pPr>
            <w:del w:id="1369" w:author="MCC TF160" w:date="2025-09-09T15:48:00Z">
              <w:r w:rsidRPr="0067432C" w:rsidDel="001A0A65">
                <w:rPr>
                  <w:b/>
                </w:rPr>
                <w:delText>TTCN-3 Record Type</w:delText>
              </w:r>
            </w:del>
          </w:p>
        </w:tc>
      </w:tr>
      <w:tr w:rsidR="002A37BD" w:rsidDel="001A0A65" w14:paraId="1105BC70" w14:textId="00D40368" w:rsidTr="00810629">
        <w:trPr>
          <w:del w:id="1370" w:author="MCC TF160" w:date="2025-09-09T15:48:00Z"/>
        </w:trPr>
        <w:tc>
          <w:tcPr>
            <w:tcW w:w="1479" w:type="dxa"/>
            <w:tcBorders>
              <w:bottom w:val="single" w:sz="4" w:space="0" w:color="auto"/>
            </w:tcBorders>
            <w:shd w:val="clear" w:color="auto" w:fill="E0E0E0"/>
          </w:tcPr>
          <w:p w14:paraId="0EFFF362" w14:textId="28E904FE" w:rsidR="002A37BD" w:rsidRPr="0067432C" w:rsidDel="001A0A65" w:rsidRDefault="002A37BD" w:rsidP="00810629">
            <w:pPr>
              <w:pStyle w:val="TAL"/>
              <w:rPr>
                <w:del w:id="1371" w:author="MCC TF160" w:date="2025-09-09T15:48:00Z"/>
                <w:b/>
              </w:rPr>
            </w:pPr>
            <w:del w:id="1372"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0C28B71E" w14:textId="2CB041AB" w:rsidR="002A37BD" w:rsidRPr="0067432C" w:rsidDel="001A0A65" w:rsidRDefault="002A37BD" w:rsidP="00810629">
            <w:pPr>
              <w:pStyle w:val="TAL"/>
              <w:rPr>
                <w:del w:id="1373" w:author="MCC TF160" w:date="2025-09-09T15:48:00Z"/>
                <w:b/>
              </w:rPr>
            </w:pPr>
            <w:del w:id="1374" w:author="MCC TF160" w:date="2025-09-09T15:48:00Z">
              <w:r w:rsidRPr="0067432C" w:rsidDel="001A0A65">
                <w:rPr>
                  <w:b/>
                </w:rPr>
                <w:delText>HTTP_CTRL_REQ</w:delText>
              </w:r>
            </w:del>
          </w:p>
        </w:tc>
      </w:tr>
      <w:tr w:rsidR="002A37BD" w:rsidDel="001A0A65" w14:paraId="5F01933D" w14:textId="2E91641D" w:rsidTr="00810629">
        <w:trPr>
          <w:del w:id="1375" w:author="MCC TF160" w:date="2025-09-09T15:48:00Z"/>
        </w:trPr>
        <w:tc>
          <w:tcPr>
            <w:tcW w:w="1479" w:type="dxa"/>
            <w:tcBorders>
              <w:bottom w:val="double" w:sz="4" w:space="0" w:color="auto"/>
            </w:tcBorders>
            <w:shd w:val="clear" w:color="auto" w:fill="E0E0E0"/>
          </w:tcPr>
          <w:p w14:paraId="241AD38E" w14:textId="130E3C90" w:rsidR="002A37BD" w:rsidRPr="0067432C" w:rsidDel="001A0A65" w:rsidRDefault="002A37BD" w:rsidP="00810629">
            <w:pPr>
              <w:pStyle w:val="TAL"/>
              <w:rPr>
                <w:del w:id="1376" w:author="MCC TF160" w:date="2025-09-09T15:48:00Z"/>
                <w:b/>
              </w:rPr>
            </w:pPr>
            <w:del w:id="1377" w:author="MCC TF160" w:date="2025-09-09T15:48:00Z">
              <w:r w:rsidRPr="0067432C" w:rsidDel="001A0A65">
                <w:rPr>
                  <w:b/>
                </w:rPr>
                <w:delText>Comment</w:delText>
              </w:r>
            </w:del>
          </w:p>
        </w:tc>
        <w:tc>
          <w:tcPr>
            <w:tcW w:w="8378" w:type="dxa"/>
            <w:gridSpan w:val="3"/>
            <w:tcBorders>
              <w:bottom w:val="double" w:sz="4" w:space="0" w:color="auto"/>
            </w:tcBorders>
          </w:tcPr>
          <w:p w14:paraId="3432B146" w14:textId="4C344070" w:rsidR="002A37BD" w:rsidRPr="0067432C" w:rsidDel="001A0A65" w:rsidRDefault="002A37BD" w:rsidP="00810629">
            <w:pPr>
              <w:pStyle w:val="TAL"/>
              <w:rPr>
                <w:del w:id="1378" w:author="MCC TF160" w:date="2025-09-09T15:48:00Z"/>
              </w:rPr>
            </w:pPr>
            <w:del w:id="1379" w:author="MCC TF160" w:date="2025-09-09T15:48:00Z">
              <w:r w:rsidRPr="0067432C" w:rsidDel="001A0A65">
                <w:delText>ASP type to configure the http layer;</w:delText>
              </w:r>
            </w:del>
          </w:p>
          <w:p w14:paraId="17C7973C" w14:textId="05732CFC" w:rsidR="002A37BD" w:rsidRPr="0067432C" w:rsidDel="001A0A65" w:rsidRDefault="002A37BD" w:rsidP="00810629">
            <w:pPr>
              <w:pStyle w:val="TAL"/>
              <w:rPr>
                <w:del w:id="1380" w:author="MCC TF160" w:date="2025-09-09T15:48:00Z"/>
              </w:rPr>
            </w:pPr>
            <w:del w:id="1381" w:author="MCC TF160" w:date="2025-09-09T15:48:00Z">
              <w:r w:rsidRPr="0067432C" w:rsidDel="001A0A65">
                <w:delText>when any of the optional fields is omitted the previous configuration of this field is kept</w:delText>
              </w:r>
            </w:del>
          </w:p>
        </w:tc>
      </w:tr>
      <w:tr w:rsidR="002A37BD" w:rsidDel="001A0A65" w14:paraId="5F88881B" w14:textId="14C1D84D" w:rsidTr="00810629">
        <w:trPr>
          <w:del w:id="1382" w:author="MCC TF160" w:date="2025-09-09T15:48:00Z"/>
        </w:trPr>
        <w:tc>
          <w:tcPr>
            <w:tcW w:w="1479" w:type="dxa"/>
            <w:tcBorders>
              <w:top w:val="double" w:sz="4" w:space="0" w:color="auto"/>
            </w:tcBorders>
          </w:tcPr>
          <w:p w14:paraId="5A7A7F13" w14:textId="7EB0FA57" w:rsidR="002A37BD" w:rsidRPr="0067432C" w:rsidDel="001A0A65" w:rsidRDefault="002A37BD" w:rsidP="00810629">
            <w:pPr>
              <w:pStyle w:val="TAL"/>
              <w:rPr>
                <w:del w:id="1383" w:author="MCC TF160" w:date="2025-09-09T15:48:00Z"/>
              </w:rPr>
            </w:pPr>
            <w:del w:id="1384" w:author="MCC TF160" w:date="2025-09-09T15:48:00Z">
              <w:r w:rsidRPr="0067432C" w:rsidDel="001A0A65">
                <w:delText>httpServerList</w:delText>
              </w:r>
            </w:del>
          </w:p>
        </w:tc>
        <w:tc>
          <w:tcPr>
            <w:tcW w:w="2464" w:type="dxa"/>
            <w:tcBorders>
              <w:top w:val="double" w:sz="4" w:space="0" w:color="auto"/>
            </w:tcBorders>
          </w:tcPr>
          <w:p w14:paraId="2869D5AB" w14:textId="3BBB5EE8" w:rsidR="002A37BD" w:rsidRPr="0067432C" w:rsidDel="001A0A65" w:rsidRDefault="002A37BD" w:rsidP="00810629">
            <w:pPr>
              <w:pStyle w:val="TAL"/>
              <w:rPr>
                <w:del w:id="1385" w:author="MCC TF160" w:date="2025-09-09T15:48:00Z"/>
              </w:rPr>
            </w:pPr>
            <w:del w:id="1386" w:author="MCC TF160" w:date="2025-09-09T15:48:00Z">
              <w:r w:rsidDel="001A0A65">
                <w:fldChar w:fldCharType="begin"/>
              </w:r>
              <w:r w:rsidDel="001A0A65">
                <w:delInstrText>HYPERLINK \l "HttpServerList_Type"</w:delInstrText>
              </w:r>
              <w:r w:rsidDel="001A0A65">
                <w:fldChar w:fldCharType="separate"/>
              </w:r>
              <w:r w:rsidDel="001A0A65">
                <w:rPr>
                  <w:rStyle w:val="Hyperlink"/>
                </w:rPr>
                <w:delText>HttpServerList_Type</w:delText>
              </w:r>
              <w:r w:rsidDel="001A0A65">
                <w:fldChar w:fldCharType="end"/>
              </w:r>
            </w:del>
          </w:p>
        </w:tc>
        <w:tc>
          <w:tcPr>
            <w:tcW w:w="493" w:type="dxa"/>
            <w:tcBorders>
              <w:top w:val="double" w:sz="4" w:space="0" w:color="auto"/>
            </w:tcBorders>
          </w:tcPr>
          <w:p w14:paraId="7F36CBD2" w14:textId="67D93C01" w:rsidR="002A37BD" w:rsidRPr="0067432C" w:rsidDel="001A0A65" w:rsidRDefault="002A37BD" w:rsidP="00810629">
            <w:pPr>
              <w:pStyle w:val="TAL"/>
              <w:rPr>
                <w:del w:id="1387" w:author="MCC TF160" w:date="2025-09-09T15:48:00Z"/>
              </w:rPr>
            </w:pPr>
            <w:del w:id="1388" w:author="MCC TF160" w:date="2025-09-09T15:48:00Z">
              <w:r w:rsidRPr="0067432C" w:rsidDel="001A0A65">
                <w:delText>opt</w:delText>
              </w:r>
            </w:del>
          </w:p>
        </w:tc>
        <w:tc>
          <w:tcPr>
            <w:tcW w:w="5421" w:type="dxa"/>
            <w:tcBorders>
              <w:top w:val="double" w:sz="4" w:space="0" w:color="auto"/>
            </w:tcBorders>
          </w:tcPr>
          <w:p w14:paraId="74363B29" w14:textId="0CA0ED72" w:rsidR="002A37BD" w:rsidRPr="0067432C" w:rsidDel="001A0A65" w:rsidRDefault="002A37BD" w:rsidP="00810629">
            <w:pPr>
              <w:pStyle w:val="TAL"/>
              <w:rPr>
                <w:del w:id="1389" w:author="MCC TF160" w:date="2025-09-09T15:48:00Z"/>
              </w:rPr>
            </w:pPr>
            <w:del w:id="1390" w:author="MCC TF160" w:date="2025-09-09T15:48:00Z">
              <w:r w:rsidRPr="0067432C" w:rsidDel="001A0A65">
                <w:delText>IP address and port of simulated HTTP servers</w:delText>
              </w:r>
            </w:del>
          </w:p>
        </w:tc>
      </w:tr>
    </w:tbl>
    <w:p w14:paraId="13DA6986" w14:textId="6B93CA0D" w:rsidR="002A37BD" w:rsidDel="001A0A65" w:rsidRDefault="002A37BD" w:rsidP="002A37BD">
      <w:pPr>
        <w:rPr>
          <w:del w:id="1391" w:author="MCC TF160" w:date="2025-09-09T15:48:00Z"/>
        </w:rPr>
      </w:pPr>
    </w:p>
    <w:p w14:paraId="3D0EFADE" w14:textId="6F34AB2C" w:rsidR="002A37BD" w:rsidDel="001A0A65" w:rsidRDefault="002A37BD" w:rsidP="002A37BD">
      <w:pPr>
        <w:pStyle w:val="TH"/>
        <w:rPr>
          <w:del w:id="1392" w:author="MCC TF160" w:date="2025-09-09T15:48:00Z"/>
        </w:rPr>
      </w:pPr>
      <w:del w:id="1393" w:author="MCC TF160" w:date="2025-09-09T15:48:00Z">
        <w:r w:rsidDel="001A0A65">
          <w:delText>HTTP_CTRL_CNF</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58D0FB45" w14:textId="3EAB93F2" w:rsidTr="00810629">
        <w:trPr>
          <w:del w:id="1394" w:author="MCC TF160" w:date="2025-09-09T15:48:00Z"/>
        </w:trPr>
        <w:tc>
          <w:tcPr>
            <w:tcW w:w="9857" w:type="dxa"/>
            <w:gridSpan w:val="4"/>
            <w:shd w:val="clear" w:color="auto" w:fill="E0E0E0"/>
          </w:tcPr>
          <w:p w14:paraId="02BAF18A" w14:textId="1EDA7AF4" w:rsidR="002A37BD" w:rsidRPr="0067432C" w:rsidDel="001A0A65" w:rsidRDefault="002A37BD" w:rsidP="00810629">
            <w:pPr>
              <w:pStyle w:val="TAL"/>
              <w:rPr>
                <w:del w:id="1395" w:author="MCC TF160" w:date="2025-09-09T15:48:00Z"/>
                <w:b/>
              </w:rPr>
            </w:pPr>
            <w:del w:id="1396" w:author="MCC TF160" w:date="2025-09-09T15:48:00Z">
              <w:r w:rsidRPr="0067432C" w:rsidDel="001A0A65">
                <w:rPr>
                  <w:b/>
                </w:rPr>
                <w:delText>TTCN-3 Record Type</w:delText>
              </w:r>
            </w:del>
          </w:p>
        </w:tc>
      </w:tr>
      <w:tr w:rsidR="002A37BD" w:rsidDel="001A0A65" w14:paraId="78132F35" w14:textId="5742627D" w:rsidTr="00810629">
        <w:trPr>
          <w:del w:id="1397" w:author="MCC TF160" w:date="2025-09-09T15:48:00Z"/>
        </w:trPr>
        <w:tc>
          <w:tcPr>
            <w:tcW w:w="1479" w:type="dxa"/>
            <w:tcBorders>
              <w:bottom w:val="single" w:sz="4" w:space="0" w:color="auto"/>
            </w:tcBorders>
            <w:shd w:val="clear" w:color="auto" w:fill="E0E0E0"/>
          </w:tcPr>
          <w:p w14:paraId="6444727D" w14:textId="50C99199" w:rsidR="002A37BD" w:rsidRPr="0067432C" w:rsidDel="001A0A65" w:rsidRDefault="002A37BD" w:rsidP="00810629">
            <w:pPr>
              <w:pStyle w:val="TAL"/>
              <w:rPr>
                <w:del w:id="1398" w:author="MCC TF160" w:date="2025-09-09T15:48:00Z"/>
                <w:b/>
              </w:rPr>
            </w:pPr>
            <w:del w:id="1399"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0E90FE2" w14:textId="3657897D" w:rsidR="002A37BD" w:rsidRPr="0067432C" w:rsidDel="001A0A65" w:rsidRDefault="002A37BD" w:rsidP="00810629">
            <w:pPr>
              <w:pStyle w:val="TAL"/>
              <w:rPr>
                <w:del w:id="1400" w:author="MCC TF160" w:date="2025-09-09T15:48:00Z"/>
                <w:b/>
              </w:rPr>
            </w:pPr>
            <w:del w:id="1401" w:author="MCC TF160" w:date="2025-09-09T15:48:00Z">
              <w:r w:rsidRPr="0067432C" w:rsidDel="001A0A65">
                <w:rPr>
                  <w:b/>
                </w:rPr>
                <w:delText>HTTP_CTRL_CNF</w:delText>
              </w:r>
            </w:del>
          </w:p>
        </w:tc>
      </w:tr>
      <w:tr w:rsidR="002A37BD" w:rsidDel="001A0A65" w14:paraId="14BD15BD" w14:textId="138141F7" w:rsidTr="00810629">
        <w:trPr>
          <w:del w:id="1402" w:author="MCC TF160" w:date="2025-09-09T15:48:00Z"/>
        </w:trPr>
        <w:tc>
          <w:tcPr>
            <w:tcW w:w="1479" w:type="dxa"/>
            <w:tcBorders>
              <w:bottom w:val="double" w:sz="4" w:space="0" w:color="auto"/>
            </w:tcBorders>
            <w:shd w:val="clear" w:color="auto" w:fill="E0E0E0"/>
          </w:tcPr>
          <w:p w14:paraId="130709DB" w14:textId="4D902919" w:rsidR="002A37BD" w:rsidRPr="0067432C" w:rsidDel="001A0A65" w:rsidRDefault="002A37BD" w:rsidP="00810629">
            <w:pPr>
              <w:pStyle w:val="TAL"/>
              <w:rPr>
                <w:del w:id="1403" w:author="MCC TF160" w:date="2025-09-09T15:48:00Z"/>
                <w:b/>
              </w:rPr>
            </w:pPr>
            <w:del w:id="1404" w:author="MCC TF160" w:date="2025-09-09T15:48:00Z">
              <w:r w:rsidRPr="0067432C" w:rsidDel="001A0A65">
                <w:rPr>
                  <w:b/>
                </w:rPr>
                <w:delText>Comment</w:delText>
              </w:r>
            </w:del>
          </w:p>
        </w:tc>
        <w:tc>
          <w:tcPr>
            <w:tcW w:w="8378" w:type="dxa"/>
            <w:gridSpan w:val="3"/>
            <w:tcBorders>
              <w:bottom w:val="double" w:sz="4" w:space="0" w:color="auto"/>
            </w:tcBorders>
          </w:tcPr>
          <w:p w14:paraId="1011C4F1" w14:textId="50EC4789" w:rsidR="002A37BD" w:rsidRPr="0067432C" w:rsidDel="001A0A65" w:rsidRDefault="002A37BD" w:rsidP="00810629">
            <w:pPr>
              <w:pStyle w:val="TAL"/>
              <w:rPr>
                <w:del w:id="1405" w:author="MCC TF160" w:date="2025-09-09T15:48:00Z"/>
              </w:rPr>
            </w:pPr>
            <w:del w:id="1406" w:author="MCC TF160" w:date="2025-09-09T15:48:00Z">
              <w:r w:rsidRPr="0067432C" w:rsidDel="001A0A65">
                <w:delText>ASP type to confirm HTTP_CTRL_REQ</w:delText>
              </w:r>
            </w:del>
          </w:p>
        </w:tc>
      </w:tr>
      <w:tr w:rsidR="002A37BD" w:rsidDel="001A0A65" w14:paraId="22E108A0" w14:textId="6E146056" w:rsidTr="00810629">
        <w:trPr>
          <w:del w:id="1407" w:author="MCC TF160" w:date="2025-09-09T15:48:00Z"/>
        </w:trPr>
        <w:tc>
          <w:tcPr>
            <w:tcW w:w="1479" w:type="dxa"/>
            <w:tcBorders>
              <w:top w:val="double" w:sz="4" w:space="0" w:color="auto"/>
            </w:tcBorders>
          </w:tcPr>
          <w:p w14:paraId="34F7B260" w14:textId="1CF7A233" w:rsidR="002A37BD" w:rsidRPr="0067432C" w:rsidDel="001A0A65" w:rsidRDefault="002A37BD" w:rsidP="00810629">
            <w:pPr>
              <w:pStyle w:val="TAL"/>
              <w:rPr>
                <w:del w:id="1408" w:author="MCC TF160" w:date="2025-09-09T15:48:00Z"/>
              </w:rPr>
            </w:pPr>
            <w:del w:id="1409" w:author="MCC TF160" w:date="2025-09-09T15:48:00Z">
              <w:r w:rsidRPr="0067432C" w:rsidDel="001A0A65">
                <w:delText>errorInfo</w:delText>
              </w:r>
            </w:del>
          </w:p>
        </w:tc>
        <w:tc>
          <w:tcPr>
            <w:tcW w:w="2464" w:type="dxa"/>
            <w:tcBorders>
              <w:top w:val="double" w:sz="4" w:space="0" w:color="auto"/>
            </w:tcBorders>
          </w:tcPr>
          <w:p w14:paraId="1D82E7FD" w14:textId="684C4238" w:rsidR="002A37BD" w:rsidRPr="0067432C" w:rsidDel="001A0A65" w:rsidRDefault="002A37BD" w:rsidP="00810629">
            <w:pPr>
              <w:pStyle w:val="TAL"/>
              <w:rPr>
                <w:del w:id="1410" w:author="MCC TF160" w:date="2025-09-09T15:48:00Z"/>
              </w:rPr>
            </w:pPr>
            <w:del w:id="1411" w:author="MCC TF160" w:date="2025-09-09T15:48:00Z">
              <w:r w:rsidRPr="0067432C" w:rsidDel="001A0A65">
                <w:delText>charstring</w:delText>
              </w:r>
            </w:del>
          </w:p>
        </w:tc>
        <w:tc>
          <w:tcPr>
            <w:tcW w:w="493" w:type="dxa"/>
            <w:tcBorders>
              <w:top w:val="double" w:sz="4" w:space="0" w:color="auto"/>
            </w:tcBorders>
          </w:tcPr>
          <w:p w14:paraId="420AA9F4" w14:textId="0AD50F81" w:rsidR="002A37BD" w:rsidRPr="0067432C" w:rsidDel="001A0A65" w:rsidRDefault="002A37BD" w:rsidP="00810629">
            <w:pPr>
              <w:pStyle w:val="TAL"/>
              <w:rPr>
                <w:del w:id="1412" w:author="MCC TF160" w:date="2025-09-09T15:48:00Z"/>
              </w:rPr>
            </w:pPr>
            <w:del w:id="1413" w:author="MCC TF160" w:date="2025-09-09T15:48:00Z">
              <w:r w:rsidRPr="0067432C" w:rsidDel="001A0A65">
                <w:delText>opt</w:delText>
              </w:r>
            </w:del>
          </w:p>
        </w:tc>
        <w:tc>
          <w:tcPr>
            <w:tcW w:w="5421" w:type="dxa"/>
            <w:tcBorders>
              <w:top w:val="double" w:sz="4" w:space="0" w:color="auto"/>
            </w:tcBorders>
          </w:tcPr>
          <w:p w14:paraId="2E26D5B3" w14:textId="359346EA" w:rsidR="002A37BD" w:rsidRPr="0067432C" w:rsidDel="001A0A65" w:rsidRDefault="002A37BD" w:rsidP="00810629">
            <w:pPr>
              <w:pStyle w:val="TAL"/>
              <w:rPr>
                <w:del w:id="1414" w:author="MCC TF160" w:date="2025-09-09T15:48:00Z"/>
              </w:rPr>
            </w:pPr>
            <w:del w:id="1415" w:author="MCC TF160" w:date="2025-09-09T15:48:00Z">
              <w:r w:rsidRPr="0067432C" w:rsidDel="001A0A65">
                <w:delText>string indicating a system error</w:delText>
              </w:r>
            </w:del>
          </w:p>
        </w:tc>
      </w:tr>
    </w:tbl>
    <w:p w14:paraId="2E149860" w14:textId="1EC0C193" w:rsidR="002A37BD" w:rsidDel="001A0A65" w:rsidRDefault="002A37BD" w:rsidP="002A37BD">
      <w:pPr>
        <w:rPr>
          <w:del w:id="1416" w:author="MCC TF160" w:date="2025-09-09T15:48:00Z"/>
        </w:rPr>
      </w:pPr>
    </w:p>
    <w:p w14:paraId="672661D4" w14:textId="12AC93DC" w:rsidR="002A37BD" w:rsidDel="001A0A65" w:rsidRDefault="002A37BD" w:rsidP="002A37BD">
      <w:pPr>
        <w:pStyle w:val="TH"/>
        <w:rPr>
          <w:del w:id="1417" w:author="MCC TF160" w:date="2025-09-09T15:48:00Z"/>
        </w:rPr>
      </w:pPr>
      <w:del w:id="1418" w:author="MCC TF160" w:date="2025-09-09T15:48:00Z">
        <w:r w:rsidDel="001A0A65">
          <w:delText>HTTP_Data_Type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516A0F1C" w14:textId="2A19C3A0" w:rsidTr="00810629">
        <w:trPr>
          <w:del w:id="1419" w:author="MCC TF160" w:date="2025-09-09T15:48:00Z"/>
        </w:trPr>
        <w:tc>
          <w:tcPr>
            <w:tcW w:w="9857" w:type="dxa"/>
            <w:gridSpan w:val="3"/>
            <w:shd w:val="clear" w:color="auto" w:fill="E0E0E0"/>
          </w:tcPr>
          <w:p w14:paraId="468402BE" w14:textId="027A54F4" w:rsidR="002A37BD" w:rsidRPr="0067432C" w:rsidDel="001A0A65" w:rsidRDefault="002A37BD" w:rsidP="00810629">
            <w:pPr>
              <w:pStyle w:val="TAL"/>
              <w:rPr>
                <w:del w:id="1420" w:author="MCC TF160" w:date="2025-09-09T15:48:00Z"/>
                <w:b/>
              </w:rPr>
            </w:pPr>
            <w:del w:id="1421" w:author="MCC TF160" w:date="2025-09-09T15:48:00Z">
              <w:r w:rsidRPr="0067432C" w:rsidDel="001A0A65">
                <w:rPr>
                  <w:b/>
                </w:rPr>
                <w:delText>TTCN-3 Union Type</w:delText>
              </w:r>
            </w:del>
          </w:p>
        </w:tc>
      </w:tr>
      <w:tr w:rsidR="002A37BD" w:rsidDel="001A0A65" w14:paraId="20648A14" w14:textId="7A795C0B" w:rsidTr="00810629">
        <w:trPr>
          <w:del w:id="1422" w:author="MCC TF160" w:date="2025-09-09T15:48:00Z"/>
        </w:trPr>
        <w:tc>
          <w:tcPr>
            <w:tcW w:w="1479" w:type="dxa"/>
            <w:tcBorders>
              <w:bottom w:val="single" w:sz="4" w:space="0" w:color="auto"/>
            </w:tcBorders>
            <w:shd w:val="clear" w:color="auto" w:fill="E0E0E0"/>
          </w:tcPr>
          <w:p w14:paraId="6CD28813" w14:textId="7C244B47" w:rsidR="002A37BD" w:rsidRPr="0067432C" w:rsidDel="001A0A65" w:rsidRDefault="002A37BD" w:rsidP="00810629">
            <w:pPr>
              <w:pStyle w:val="TAL"/>
              <w:rPr>
                <w:del w:id="1423" w:author="MCC TF160" w:date="2025-09-09T15:48:00Z"/>
                <w:b/>
              </w:rPr>
            </w:pPr>
            <w:del w:id="1424"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63BB381D" w14:textId="2B947C82" w:rsidR="002A37BD" w:rsidRPr="0067432C" w:rsidDel="001A0A65" w:rsidRDefault="002A37BD" w:rsidP="00810629">
            <w:pPr>
              <w:pStyle w:val="TAL"/>
              <w:rPr>
                <w:del w:id="1425" w:author="MCC TF160" w:date="2025-09-09T15:48:00Z"/>
                <w:b/>
              </w:rPr>
            </w:pPr>
            <w:del w:id="1426" w:author="MCC TF160" w:date="2025-09-09T15:48:00Z">
              <w:r w:rsidRPr="0067432C" w:rsidDel="001A0A65">
                <w:rPr>
                  <w:b/>
                </w:rPr>
                <w:delText>HTTP_Data_Type</w:delText>
              </w:r>
            </w:del>
          </w:p>
        </w:tc>
      </w:tr>
      <w:tr w:rsidR="002A37BD" w:rsidDel="001A0A65" w14:paraId="042DAEAB" w14:textId="684870BE" w:rsidTr="00810629">
        <w:trPr>
          <w:del w:id="1427" w:author="MCC TF160" w:date="2025-09-09T15:48:00Z"/>
        </w:trPr>
        <w:tc>
          <w:tcPr>
            <w:tcW w:w="1479" w:type="dxa"/>
            <w:tcBorders>
              <w:bottom w:val="double" w:sz="4" w:space="0" w:color="auto"/>
            </w:tcBorders>
            <w:shd w:val="clear" w:color="auto" w:fill="E0E0E0"/>
          </w:tcPr>
          <w:p w14:paraId="4C11D710" w14:textId="000C99A0" w:rsidR="002A37BD" w:rsidRPr="0067432C" w:rsidDel="001A0A65" w:rsidRDefault="002A37BD" w:rsidP="00810629">
            <w:pPr>
              <w:pStyle w:val="TAL"/>
              <w:rPr>
                <w:del w:id="1428" w:author="MCC TF160" w:date="2025-09-09T15:48:00Z"/>
                <w:b/>
              </w:rPr>
            </w:pPr>
            <w:del w:id="1429" w:author="MCC TF160" w:date="2025-09-09T15:48:00Z">
              <w:r w:rsidRPr="0067432C" w:rsidDel="001A0A65">
                <w:rPr>
                  <w:b/>
                </w:rPr>
                <w:delText>Comment</w:delText>
              </w:r>
            </w:del>
          </w:p>
        </w:tc>
        <w:tc>
          <w:tcPr>
            <w:tcW w:w="8378" w:type="dxa"/>
            <w:gridSpan w:val="2"/>
            <w:tcBorders>
              <w:bottom w:val="double" w:sz="4" w:space="0" w:color="auto"/>
            </w:tcBorders>
          </w:tcPr>
          <w:p w14:paraId="63746AAF" w14:textId="7E6E4B37" w:rsidR="002A37BD" w:rsidRPr="0067432C" w:rsidDel="001A0A65" w:rsidRDefault="002A37BD" w:rsidP="00810629">
            <w:pPr>
              <w:pStyle w:val="TAL"/>
              <w:rPr>
                <w:del w:id="1430" w:author="MCC TF160" w:date="2025-09-09T15:48:00Z"/>
              </w:rPr>
            </w:pPr>
          </w:p>
        </w:tc>
      </w:tr>
      <w:tr w:rsidR="002A37BD" w:rsidDel="001A0A65" w14:paraId="6CA473A9" w14:textId="0B648C58" w:rsidTr="00810629">
        <w:trPr>
          <w:del w:id="1431" w:author="MCC TF160" w:date="2025-09-09T15:48:00Z"/>
        </w:trPr>
        <w:tc>
          <w:tcPr>
            <w:tcW w:w="1479" w:type="dxa"/>
            <w:tcBorders>
              <w:top w:val="double" w:sz="4" w:space="0" w:color="auto"/>
            </w:tcBorders>
          </w:tcPr>
          <w:p w14:paraId="67928998" w14:textId="0CA0E843" w:rsidR="002A37BD" w:rsidRPr="0067432C" w:rsidDel="001A0A65" w:rsidRDefault="002A37BD" w:rsidP="00810629">
            <w:pPr>
              <w:pStyle w:val="TAL"/>
              <w:rPr>
                <w:del w:id="1432" w:author="MCC TF160" w:date="2025-09-09T15:48:00Z"/>
              </w:rPr>
            </w:pPr>
            <w:del w:id="1433" w:author="MCC TF160" w:date="2025-09-09T15:48:00Z">
              <w:r w:rsidRPr="0067432C" w:rsidDel="001A0A65">
                <w:delText>request</w:delText>
              </w:r>
            </w:del>
          </w:p>
        </w:tc>
        <w:tc>
          <w:tcPr>
            <w:tcW w:w="2957" w:type="dxa"/>
            <w:tcBorders>
              <w:top w:val="double" w:sz="4" w:space="0" w:color="auto"/>
            </w:tcBorders>
          </w:tcPr>
          <w:p w14:paraId="7BB58440" w14:textId="658ADE7D" w:rsidR="002A37BD" w:rsidRPr="0067432C" w:rsidDel="001A0A65" w:rsidRDefault="002A37BD" w:rsidP="00810629">
            <w:pPr>
              <w:pStyle w:val="TAL"/>
              <w:rPr>
                <w:del w:id="1434" w:author="MCC TF160" w:date="2025-09-09T15:48:00Z"/>
              </w:rPr>
            </w:pPr>
            <w:del w:id="1435" w:author="MCC TF160" w:date="2025-09-09T15:48:00Z">
              <w:r w:rsidDel="001A0A65">
                <w:fldChar w:fldCharType="begin"/>
              </w:r>
              <w:r w:rsidDel="001A0A65">
                <w:delInstrText>HYPERLINK \l "HttpRequest_Type"</w:delInstrText>
              </w:r>
              <w:r w:rsidDel="001A0A65">
                <w:fldChar w:fldCharType="separate"/>
              </w:r>
              <w:r w:rsidDel="001A0A65">
                <w:rPr>
                  <w:rStyle w:val="Hyperlink"/>
                </w:rPr>
                <w:delText>HttpRequest_Type</w:delText>
              </w:r>
              <w:r w:rsidDel="001A0A65">
                <w:fldChar w:fldCharType="end"/>
              </w:r>
            </w:del>
          </w:p>
        </w:tc>
        <w:tc>
          <w:tcPr>
            <w:tcW w:w="5421" w:type="dxa"/>
            <w:tcBorders>
              <w:top w:val="double" w:sz="4" w:space="0" w:color="auto"/>
            </w:tcBorders>
          </w:tcPr>
          <w:p w14:paraId="7D9F8B00" w14:textId="1B865481" w:rsidR="002A37BD" w:rsidRPr="0067432C" w:rsidDel="001A0A65" w:rsidRDefault="002A37BD" w:rsidP="00810629">
            <w:pPr>
              <w:pStyle w:val="TAL"/>
              <w:rPr>
                <w:del w:id="1436" w:author="MCC TF160" w:date="2025-09-09T15:48:00Z"/>
              </w:rPr>
            </w:pPr>
          </w:p>
        </w:tc>
      </w:tr>
      <w:tr w:rsidR="002A37BD" w:rsidDel="001A0A65" w14:paraId="57221F4A" w14:textId="7F6C8AD0" w:rsidTr="00810629">
        <w:trPr>
          <w:del w:id="1437" w:author="MCC TF160" w:date="2025-09-09T15:48:00Z"/>
        </w:trPr>
        <w:tc>
          <w:tcPr>
            <w:tcW w:w="1479" w:type="dxa"/>
          </w:tcPr>
          <w:p w14:paraId="7BF6138D" w14:textId="6B4BF82E" w:rsidR="002A37BD" w:rsidRPr="0067432C" w:rsidDel="001A0A65" w:rsidRDefault="002A37BD" w:rsidP="00810629">
            <w:pPr>
              <w:pStyle w:val="TAL"/>
              <w:rPr>
                <w:del w:id="1438" w:author="MCC TF160" w:date="2025-09-09T15:48:00Z"/>
              </w:rPr>
            </w:pPr>
            <w:del w:id="1439" w:author="MCC TF160" w:date="2025-09-09T15:48:00Z">
              <w:r w:rsidRPr="0067432C" w:rsidDel="001A0A65">
                <w:delText>response</w:delText>
              </w:r>
            </w:del>
          </w:p>
        </w:tc>
        <w:tc>
          <w:tcPr>
            <w:tcW w:w="2957" w:type="dxa"/>
          </w:tcPr>
          <w:p w14:paraId="2A58FD7D" w14:textId="1987833C" w:rsidR="002A37BD" w:rsidRPr="0067432C" w:rsidDel="001A0A65" w:rsidRDefault="002A37BD" w:rsidP="00810629">
            <w:pPr>
              <w:pStyle w:val="TAL"/>
              <w:rPr>
                <w:del w:id="1440" w:author="MCC TF160" w:date="2025-09-09T15:48:00Z"/>
              </w:rPr>
            </w:pPr>
            <w:del w:id="1441" w:author="MCC TF160" w:date="2025-09-09T15:48:00Z">
              <w:r w:rsidDel="001A0A65">
                <w:fldChar w:fldCharType="begin"/>
              </w:r>
              <w:r w:rsidDel="001A0A65">
                <w:delInstrText>HYPERLINK \l "HttpResponse_Type"</w:delInstrText>
              </w:r>
              <w:r w:rsidDel="001A0A65">
                <w:fldChar w:fldCharType="separate"/>
              </w:r>
              <w:r w:rsidDel="001A0A65">
                <w:rPr>
                  <w:rStyle w:val="Hyperlink"/>
                </w:rPr>
                <w:delText>HttpResponse_Type</w:delText>
              </w:r>
              <w:r w:rsidDel="001A0A65">
                <w:fldChar w:fldCharType="end"/>
              </w:r>
            </w:del>
          </w:p>
        </w:tc>
        <w:tc>
          <w:tcPr>
            <w:tcW w:w="5421" w:type="dxa"/>
          </w:tcPr>
          <w:p w14:paraId="3301623A" w14:textId="7EC24F63" w:rsidR="002A37BD" w:rsidRPr="0067432C" w:rsidDel="001A0A65" w:rsidRDefault="002A37BD" w:rsidP="00810629">
            <w:pPr>
              <w:pStyle w:val="TAL"/>
              <w:rPr>
                <w:del w:id="1442" w:author="MCC TF160" w:date="2025-09-09T15:48:00Z"/>
              </w:rPr>
            </w:pPr>
          </w:p>
        </w:tc>
      </w:tr>
    </w:tbl>
    <w:p w14:paraId="53173A04" w14:textId="02164587" w:rsidR="002A37BD" w:rsidDel="001A0A65" w:rsidRDefault="002A37BD" w:rsidP="002A37BD">
      <w:pPr>
        <w:rPr>
          <w:del w:id="1443" w:author="MCC TF160" w:date="2025-09-09T15:48:00Z"/>
        </w:rPr>
      </w:pPr>
    </w:p>
    <w:p w14:paraId="3D198704" w14:textId="67BEAFAA" w:rsidR="002A37BD" w:rsidDel="001A0A65" w:rsidRDefault="002A37BD" w:rsidP="002A37BD">
      <w:pPr>
        <w:pStyle w:val="TH"/>
        <w:rPr>
          <w:del w:id="1444" w:author="MCC TF160" w:date="2025-09-09T15:48:00Z"/>
        </w:rPr>
      </w:pPr>
      <w:del w:id="1445" w:author="MCC TF160" w:date="2025-09-09T15:48:00Z">
        <w:r w:rsidDel="001A0A65">
          <w:delText>HTTP_DATA_ASP</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788F173E" w14:textId="7576F78D" w:rsidTr="00810629">
        <w:trPr>
          <w:del w:id="1446" w:author="MCC TF160" w:date="2025-09-09T15:48:00Z"/>
        </w:trPr>
        <w:tc>
          <w:tcPr>
            <w:tcW w:w="9857" w:type="dxa"/>
            <w:gridSpan w:val="4"/>
            <w:shd w:val="clear" w:color="auto" w:fill="E0E0E0"/>
          </w:tcPr>
          <w:p w14:paraId="175D7CF2" w14:textId="75F5E59F" w:rsidR="002A37BD" w:rsidRPr="0067432C" w:rsidDel="001A0A65" w:rsidRDefault="002A37BD" w:rsidP="00810629">
            <w:pPr>
              <w:pStyle w:val="TAL"/>
              <w:rPr>
                <w:del w:id="1447" w:author="MCC TF160" w:date="2025-09-09T15:48:00Z"/>
                <w:b/>
              </w:rPr>
            </w:pPr>
            <w:del w:id="1448" w:author="MCC TF160" w:date="2025-09-09T15:48:00Z">
              <w:r w:rsidRPr="0067432C" w:rsidDel="001A0A65">
                <w:rPr>
                  <w:b/>
                </w:rPr>
                <w:delText>TTCN-3 Record Type</w:delText>
              </w:r>
            </w:del>
          </w:p>
        </w:tc>
      </w:tr>
      <w:tr w:rsidR="002A37BD" w:rsidDel="001A0A65" w14:paraId="510C5228" w14:textId="6D24E3A9" w:rsidTr="00810629">
        <w:trPr>
          <w:del w:id="1449" w:author="MCC TF160" w:date="2025-09-09T15:48:00Z"/>
        </w:trPr>
        <w:tc>
          <w:tcPr>
            <w:tcW w:w="1479" w:type="dxa"/>
            <w:tcBorders>
              <w:bottom w:val="single" w:sz="4" w:space="0" w:color="auto"/>
            </w:tcBorders>
            <w:shd w:val="clear" w:color="auto" w:fill="E0E0E0"/>
          </w:tcPr>
          <w:p w14:paraId="247BA2BB" w14:textId="5AFEC374" w:rsidR="002A37BD" w:rsidRPr="0067432C" w:rsidDel="001A0A65" w:rsidRDefault="002A37BD" w:rsidP="00810629">
            <w:pPr>
              <w:pStyle w:val="TAL"/>
              <w:rPr>
                <w:del w:id="1450" w:author="MCC TF160" w:date="2025-09-09T15:48:00Z"/>
                <w:b/>
              </w:rPr>
            </w:pPr>
            <w:del w:id="1451"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61EA77E" w14:textId="77B1700F" w:rsidR="002A37BD" w:rsidRPr="0067432C" w:rsidDel="001A0A65" w:rsidRDefault="002A37BD" w:rsidP="00810629">
            <w:pPr>
              <w:pStyle w:val="TAL"/>
              <w:rPr>
                <w:del w:id="1452" w:author="MCC TF160" w:date="2025-09-09T15:48:00Z"/>
                <w:b/>
              </w:rPr>
            </w:pPr>
            <w:del w:id="1453" w:author="MCC TF160" w:date="2025-09-09T15:48:00Z">
              <w:r w:rsidRPr="0067432C" w:rsidDel="001A0A65">
                <w:rPr>
                  <w:b/>
                </w:rPr>
                <w:delText>HTTP_DATA_ASP</w:delText>
              </w:r>
            </w:del>
          </w:p>
        </w:tc>
      </w:tr>
      <w:tr w:rsidR="002A37BD" w:rsidDel="001A0A65" w14:paraId="11579424" w14:textId="26B3EEE0" w:rsidTr="00810629">
        <w:trPr>
          <w:del w:id="1454" w:author="MCC TF160" w:date="2025-09-09T15:48:00Z"/>
        </w:trPr>
        <w:tc>
          <w:tcPr>
            <w:tcW w:w="1479" w:type="dxa"/>
            <w:tcBorders>
              <w:bottom w:val="double" w:sz="4" w:space="0" w:color="auto"/>
            </w:tcBorders>
            <w:shd w:val="clear" w:color="auto" w:fill="E0E0E0"/>
          </w:tcPr>
          <w:p w14:paraId="60B8AA03" w14:textId="715CB36F" w:rsidR="002A37BD" w:rsidRPr="0067432C" w:rsidDel="001A0A65" w:rsidRDefault="002A37BD" w:rsidP="00810629">
            <w:pPr>
              <w:pStyle w:val="TAL"/>
              <w:rPr>
                <w:del w:id="1455" w:author="MCC TF160" w:date="2025-09-09T15:48:00Z"/>
                <w:b/>
              </w:rPr>
            </w:pPr>
            <w:del w:id="1456" w:author="MCC TF160" w:date="2025-09-09T15:48:00Z">
              <w:r w:rsidRPr="0067432C" w:rsidDel="001A0A65">
                <w:rPr>
                  <w:b/>
                </w:rPr>
                <w:delText>Comment</w:delText>
              </w:r>
            </w:del>
          </w:p>
        </w:tc>
        <w:tc>
          <w:tcPr>
            <w:tcW w:w="8378" w:type="dxa"/>
            <w:gridSpan w:val="3"/>
            <w:tcBorders>
              <w:bottom w:val="double" w:sz="4" w:space="0" w:color="auto"/>
            </w:tcBorders>
          </w:tcPr>
          <w:p w14:paraId="275F1AFF" w14:textId="5554463E" w:rsidR="002A37BD" w:rsidRPr="0067432C" w:rsidDel="001A0A65" w:rsidRDefault="002A37BD" w:rsidP="00810629">
            <w:pPr>
              <w:pStyle w:val="TAL"/>
              <w:rPr>
                <w:del w:id="1457" w:author="MCC TF160" w:date="2025-09-09T15:48:00Z"/>
              </w:rPr>
            </w:pPr>
            <w:del w:id="1458" w:author="MCC TF160" w:date="2025-09-09T15:48:00Z">
              <w:r w:rsidRPr="0067432C" w:rsidDel="001A0A65">
                <w:delText>ASP type for sending a message from the http layer to TTCN;</w:delText>
              </w:r>
            </w:del>
          </w:p>
          <w:p w14:paraId="069B5D51" w14:textId="2B84F4E6" w:rsidR="002A37BD" w:rsidRPr="0067432C" w:rsidDel="001A0A65" w:rsidRDefault="002A37BD" w:rsidP="00810629">
            <w:pPr>
              <w:pStyle w:val="TAL"/>
              <w:rPr>
                <w:del w:id="1459" w:author="MCC TF160" w:date="2025-09-09T15:48:00Z"/>
              </w:rPr>
            </w:pPr>
            <w:del w:id="1460" w:author="MCC TF160" w:date="2025-09-09T15:48:00Z">
              <w:r w:rsidRPr="0067432C" w:rsidDel="001A0A65">
                <w:delText>it transports relevant information of a http Request from the UE to the Tester</w:delText>
              </w:r>
            </w:del>
          </w:p>
        </w:tc>
      </w:tr>
      <w:tr w:rsidR="002A37BD" w:rsidDel="001A0A65" w14:paraId="3A967D8E" w14:textId="22E690BB" w:rsidTr="00810629">
        <w:trPr>
          <w:del w:id="1461" w:author="MCC TF160" w:date="2025-09-09T15:48:00Z"/>
        </w:trPr>
        <w:tc>
          <w:tcPr>
            <w:tcW w:w="1479" w:type="dxa"/>
            <w:tcBorders>
              <w:top w:val="double" w:sz="4" w:space="0" w:color="auto"/>
            </w:tcBorders>
          </w:tcPr>
          <w:p w14:paraId="67DAE6E4" w14:textId="2AB8CDB0" w:rsidR="002A37BD" w:rsidRPr="0067432C" w:rsidDel="001A0A65" w:rsidRDefault="002A37BD" w:rsidP="00810629">
            <w:pPr>
              <w:pStyle w:val="TAL"/>
              <w:rPr>
                <w:del w:id="1462" w:author="MCC TF160" w:date="2025-09-09T15:48:00Z"/>
              </w:rPr>
            </w:pPr>
            <w:del w:id="1463" w:author="MCC TF160" w:date="2025-09-09T15:48:00Z">
              <w:r w:rsidRPr="0067432C" w:rsidDel="001A0A65">
                <w:delText>routingInfo</w:delText>
              </w:r>
            </w:del>
          </w:p>
        </w:tc>
        <w:tc>
          <w:tcPr>
            <w:tcW w:w="2464" w:type="dxa"/>
            <w:tcBorders>
              <w:top w:val="double" w:sz="4" w:space="0" w:color="auto"/>
            </w:tcBorders>
          </w:tcPr>
          <w:p w14:paraId="53D8B369" w14:textId="3772180E" w:rsidR="002A37BD" w:rsidRPr="0067432C" w:rsidDel="001A0A65" w:rsidRDefault="002A37BD" w:rsidP="00810629">
            <w:pPr>
              <w:pStyle w:val="TAL"/>
              <w:rPr>
                <w:del w:id="1464" w:author="MCC TF160" w:date="2025-09-09T15:48:00Z"/>
              </w:rPr>
            </w:pPr>
            <w:del w:id="1465" w:author="MCC TF160" w:date="2025-09-09T15:48:00Z">
              <w:r w:rsidRPr="0067432C" w:rsidDel="001A0A65">
                <w:delText>IP_Connection_Type</w:delText>
              </w:r>
            </w:del>
          </w:p>
        </w:tc>
        <w:tc>
          <w:tcPr>
            <w:tcW w:w="493" w:type="dxa"/>
            <w:tcBorders>
              <w:top w:val="double" w:sz="4" w:space="0" w:color="auto"/>
            </w:tcBorders>
          </w:tcPr>
          <w:p w14:paraId="3B67A347" w14:textId="2F1192A6" w:rsidR="002A37BD" w:rsidRPr="0067432C" w:rsidDel="001A0A65" w:rsidRDefault="002A37BD" w:rsidP="00810629">
            <w:pPr>
              <w:pStyle w:val="TAL"/>
              <w:rPr>
                <w:del w:id="1466" w:author="MCC TF160" w:date="2025-09-09T15:48:00Z"/>
              </w:rPr>
            </w:pPr>
          </w:p>
        </w:tc>
        <w:tc>
          <w:tcPr>
            <w:tcW w:w="5421" w:type="dxa"/>
            <w:tcBorders>
              <w:top w:val="double" w:sz="4" w:space="0" w:color="auto"/>
            </w:tcBorders>
          </w:tcPr>
          <w:p w14:paraId="11EFB65C" w14:textId="6C99B561" w:rsidR="002A37BD" w:rsidRPr="0067432C" w:rsidDel="001A0A65" w:rsidRDefault="002A37BD" w:rsidP="00810629">
            <w:pPr>
              <w:pStyle w:val="TAL"/>
              <w:rPr>
                <w:del w:id="1467" w:author="MCC TF160" w:date="2025-09-09T15:48:00Z"/>
              </w:rPr>
            </w:pPr>
            <w:del w:id="1468" w:author="MCC TF160" w:date="2025-09-09T15:48:00Z">
              <w:r w:rsidRPr="0067432C" w:rsidDel="001A0A65">
                <w:delText>TCP connection from which the request has been received;</w:delText>
              </w:r>
            </w:del>
          </w:p>
          <w:p w14:paraId="3433998D" w14:textId="5215A1A1" w:rsidR="002A37BD" w:rsidRPr="0067432C" w:rsidDel="001A0A65" w:rsidRDefault="002A37BD" w:rsidP="00810629">
            <w:pPr>
              <w:pStyle w:val="TAL"/>
              <w:rPr>
                <w:del w:id="1469" w:author="MCC TF160" w:date="2025-09-09T15:48:00Z"/>
              </w:rPr>
            </w:pPr>
            <w:del w:id="1470" w:author="MCC TF160" w:date="2025-09-09T15:48:00Z">
              <w:r w:rsidRPr="0067432C" w:rsidDel="001A0A65">
                <w:delText>=&gt; response shall use the same</w:delText>
              </w:r>
            </w:del>
          </w:p>
        </w:tc>
      </w:tr>
      <w:tr w:rsidR="002A37BD" w:rsidDel="001A0A65" w14:paraId="10DEB3A9" w14:textId="04BE838B" w:rsidTr="00810629">
        <w:trPr>
          <w:del w:id="1471" w:author="MCC TF160" w:date="2025-09-09T15:48:00Z"/>
        </w:trPr>
        <w:tc>
          <w:tcPr>
            <w:tcW w:w="1479" w:type="dxa"/>
          </w:tcPr>
          <w:p w14:paraId="3A5B876E" w14:textId="15CB7AC4" w:rsidR="002A37BD" w:rsidRPr="0067432C" w:rsidDel="001A0A65" w:rsidRDefault="002A37BD" w:rsidP="00810629">
            <w:pPr>
              <w:pStyle w:val="TAL"/>
              <w:rPr>
                <w:del w:id="1472" w:author="MCC TF160" w:date="2025-09-09T15:48:00Z"/>
              </w:rPr>
            </w:pPr>
            <w:del w:id="1473" w:author="MCC TF160" w:date="2025-09-09T15:48:00Z">
              <w:r w:rsidRPr="0067432C" w:rsidDel="001A0A65">
                <w:delText>http</w:delText>
              </w:r>
            </w:del>
          </w:p>
        </w:tc>
        <w:tc>
          <w:tcPr>
            <w:tcW w:w="2464" w:type="dxa"/>
          </w:tcPr>
          <w:p w14:paraId="64674E71" w14:textId="31D439E0" w:rsidR="002A37BD" w:rsidRPr="0067432C" w:rsidDel="001A0A65" w:rsidRDefault="002A37BD" w:rsidP="00810629">
            <w:pPr>
              <w:pStyle w:val="TAL"/>
              <w:rPr>
                <w:del w:id="1474" w:author="MCC TF160" w:date="2025-09-09T15:48:00Z"/>
              </w:rPr>
            </w:pPr>
            <w:del w:id="1475" w:author="MCC TF160" w:date="2025-09-09T15:48:00Z">
              <w:r w:rsidDel="001A0A65">
                <w:fldChar w:fldCharType="begin"/>
              </w:r>
              <w:r w:rsidDel="001A0A65">
                <w:delInstrText>HYPERLINK \l "HTTP_Data_Type"</w:delInstrText>
              </w:r>
              <w:r w:rsidDel="001A0A65">
                <w:fldChar w:fldCharType="separate"/>
              </w:r>
              <w:r w:rsidDel="001A0A65">
                <w:rPr>
                  <w:rStyle w:val="Hyperlink"/>
                </w:rPr>
                <w:delText>HTTP_Data_Type</w:delText>
              </w:r>
              <w:r w:rsidDel="001A0A65">
                <w:fldChar w:fldCharType="end"/>
              </w:r>
            </w:del>
          </w:p>
        </w:tc>
        <w:tc>
          <w:tcPr>
            <w:tcW w:w="493" w:type="dxa"/>
          </w:tcPr>
          <w:p w14:paraId="6A3929D4" w14:textId="35BD1893" w:rsidR="002A37BD" w:rsidRPr="0067432C" w:rsidDel="001A0A65" w:rsidRDefault="002A37BD" w:rsidP="00810629">
            <w:pPr>
              <w:pStyle w:val="TAL"/>
              <w:rPr>
                <w:del w:id="1476" w:author="MCC TF160" w:date="2025-09-09T15:48:00Z"/>
              </w:rPr>
            </w:pPr>
          </w:p>
        </w:tc>
        <w:tc>
          <w:tcPr>
            <w:tcW w:w="5421" w:type="dxa"/>
          </w:tcPr>
          <w:p w14:paraId="2E068F9F" w14:textId="54164235" w:rsidR="002A37BD" w:rsidRPr="0067432C" w:rsidDel="001A0A65" w:rsidRDefault="002A37BD" w:rsidP="00810629">
            <w:pPr>
              <w:pStyle w:val="TAL"/>
              <w:rPr>
                <w:del w:id="1477" w:author="MCC TF160" w:date="2025-09-09T15:48:00Z"/>
              </w:rPr>
            </w:pPr>
            <w:del w:id="1478" w:author="MCC TF160" w:date="2025-09-09T15:48:00Z">
              <w:r w:rsidRPr="0067432C" w:rsidDel="001A0A65">
                <w:delText>MCData test case 6.8.4 needs HTTP request in DL and HTTP response in UL</w:delText>
              </w:r>
            </w:del>
          </w:p>
          <w:p w14:paraId="4CC085ED" w14:textId="3DFBECF7" w:rsidR="002A37BD" w:rsidRPr="0067432C" w:rsidDel="001A0A65" w:rsidRDefault="002A37BD" w:rsidP="00810629">
            <w:pPr>
              <w:pStyle w:val="TAL"/>
              <w:rPr>
                <w:del w:id="1479" w:author="MCC TF160" w:date="2025-09-09T15:48:00Z"/>
              </w:rPr>
            </w:pPr>
            <w:del w:id="1480" w:author="MCC TF160" w:date="2025-09-09T15:48:00Z">
              <w:r w:rsidRPr="0067432C" w:rsidDel="001A0A65">
                <w:delText>=&gt; union instead of separate ASPs (HTTP_DATA_REQ/IND)</w:delText>
              </w:r>
            </w:del>
          </w:p>
        </w:tc>
      </w:tr>
    </w:tbl>
    <w:p w14:paraId="4A9F16B6" w14:textId="1BC92DBC" w:rsidR="002A37BD" w:rsidDel="001A0A65" w:rsidRDefault="002A37BD" w:rsidP="002A37BD">
      <w:pPr>
        <w:rPr>
          <w:del w:id="1481" w:author="MCC TF160" w:date="2025-09-09T15:48:00Z"/>
        </w:rPr>
      </w:pPr>
    </w:p>
    <w:p w14:paraId="5437266C" w14:textId="77922FD6" w:rsidR="002A37BD" w:rsidDel="001A0A65" w:rsidRDefault="002A37BD" w:rsidP="002A37BD">
      <w:pPr>
        <w:pStyle w:val="TH"/>
        <w:rPr>
          <w:del w:id="1482" w:author="MCC TF160" w:date="2025-09-09T15:48:00Z"/>
        </w:rPr>
      </w:pPr>
      <w:del w:id="1483" w:author="MCC TF160" w:date="2025-09-09T15:48:00Z">
        <w:r w:rsidDel="001A0A65">
          <w:delText>HttpMessageBody</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7618B0E1" w14:textId="463ED9F7" w:rsidTr="00810629">
        <w:trPr>
          <w:del w:id="1484" w:author="MCC TF160" w:date="2025-09-09T15:48:00Z"/>
        </w:trPr>
        <w:tc>
          <w:tcPr>
            <w:tcW w:w="9857" w:type="dxa"/>
            <w:gridSpan w:val="3"/>
            <w:shd w:val="clear" w:color="auto" w:fill="E0E0E0"/>
          </w:tcPr>
          <w:p w14:paraId="62C9E30F" w14:textId="086282C1" w:rsidR="002A37BD" w:rsidRPr="0067432C" w:rsidDel="001A0A65" w:rsidRDefault="002A37BD" w:rsidP="00810629">
            <w:pPr>
              <w:pStyle w:val="TAL"/>
              <w:rPr>
                <w:del w:id="1485" w:author="MCC TF160" w:date="2025-09-09T15:48:00Z"/>
                <w:b/>
              </w:rPr>
            </w:pPr>
            <w:del w:id="1486" w:author="MCC TF160" w:date="2025-09-09T15:48:00Z">
              <w:r w:rsidRPr="0067432C" w:rsidDel="001A0A65">
                <w:rPr>
                  <w:b/>
                </w:rPr>
                <w:delText>TTCN-3 Union Type</w:delText>
              </w:r>
            </w:del>
          </w:p>
        </w:tc>
      </w:tr>
      <w:tr w:rsidR="002A37BD" w:rsidDel="001A0A65" w14:paraId="550F051E" w14:textId="0F846C1D" w:rsidTr="00810629">
        <w:trPr>
          <w:del w:id="1487" w:author="MCC TF160" w:date="2025-09-09T15:48:00Z"/>
        </w:trPr>
        <w:tc>
          <w:tcPr>
            <w:tcW w:w="1479" w:type="dxa"/>
            <w:tcBorders>
              <w:bottom w:val="single" w:sz="4" w:space="0" w:color="auto"/>
            </w:tcBorders>
            <w:shd w:val="clear" w:color="auto" w:fill="E0E0E0"/>
          </w:tcPr>
          <w:p w14:paraId="2C46A04D" w14:textId="55DAF0E2" w:rsidR="002A37BD" w:rsidRPr="0067432C" w:rsidDel="001A0A65" w:rsidRDefault="002A37BD" w:rsidP="00810629">
            <w:pPr>
              <w:pStyle w:val="TAL"/>
              <w:rPr>
                <w:del w:id="1488" w:author="MCC TF160" w:date="2025-09-09T15:48:00Z"/>
                <w:b/>
              </w:rPr>
            </w:pPr>
            <w:del w:id="1489"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2C80677E" w14:textId="0AB9A891" w:rsidR="002A37BD" w:rsidRPr="0067432C" w:rsidDel="001A0A65" w:rsidRDefault="002A37BD" w:rsidP="00810629">
            <w:pPr>
              <w:pStyle w:val="TAL"/>
              <w:rPr>
                <w:del w:id="1490" w:author="MCC TF160" w:date="2025-09-09T15:48:00Z"/>
                <w:b/>
              </w:rPr>
            </w:pPr>
            <w:del w:id="1491" w:author="MCC TF160" w:date="2025-09-09T15:48:00Z">
              <w:r w:rsidRPr="0067432C" w:rsidDel="001A0A65">
                <w:rPr>
                  <w:b/>
                </w:rPr>
                <w:delText>HttpMessageBody</w:delText>
              </w:r>
            </w:del>
          </w:p>
        </w:tc>
      </w:tr>
      <w:tr w:rsidR="002A37BD" w:rsidDel="001A0A65" w14:paraId="42CA9A08" w14:textId="1F31BA19" w:rsidTr="00810629">
        <w:trPr>
          <w:del w:id="1492" w:author="MCC TF160" w:date="2025-09-09T15:48:00Z"/>
        </w:trPr>
        <w:tc>
          <w:tcPr>
            <w:tcW w:w="1479" w:type="dxa"/>
            <w:tcBorders>
              <w:bottom w:val="double" w:sz="4" w:space="0" w:color="auto"/>
            </w:tcBorders>
            <w:shd w:val="clear" w:color="auto" w:fill="E0E0E0"/>
          </w:tcPr>
          <w:p w14:paraId="3C444084" w14:textId="014DAF26" w:rsidR="002A37BD" w:rsidRPr="0067432C" w:rsidDel="001A0A65" w:rsidRDefault="002A37BD" w:rsidP="00810629">
            <w:pPr>
              <w:pStyle w:val="TAL"/>
              <w:rPr>
                <w:del w:id="1493" w:author="MCC TF160" w:date="2025-09-09T15:48:00Z"/>
                <w:b/>
              </w:rPr>
            </w:pPr>
            <w:del w:id="1494" w:author="MCC TF160" w:date="2025-09-09T15:48:00Z">
              <w:r w:rsidRPr="0067432C" w:rsidDel="001A0A65">
                <w:rPr>
                  <w:b/>
                </w:rPr>
                <w:delText>Comment</w:delText>
              </w:r>
            </w:del>
          </w:p>
        </w:tc>
        <w:tc>
          <w:tcPr>
            <w:tcW w:w="8378" w:type="dxa"/>
            <w:gridSpan w:val="2"/>
            <w:tcBorders>
              <w:bottom w:val="double" w:sz="4" w:space="0" w:color="auto"/>
            </w:tcBorders>
          </w:tcPr>
          <w:p w14:paraId="216BE205" w14:textId="1C450732" w:rsidR="002A37BD" w:rsidRPr="0067432C" w:rsidDel="001A0A65" w:rsidRDefault="002A37BD" w:rsidP="00810629">
            <w:pPr>
              <w:pStyle w:val="TAL"/>
              <w:rPr>
                <w:del w:id="1495" w:author="MCC TF160" w:date="2025-09-09T15:48:00Z"/>
              </w:rPr>
            </w:pPr>
          </w:p>
        </w:tc>
      </w:tr>
      <w:tr w:rsidR="002A37BD" w:rsidDel="001A0A65" w14:paraId="643CBA9A" w14:textId="245D7540" w:rsidTr="00810629">
        <w:trPr>
          <w:del w:id="1496" w:author="MCC TF160" w:date="2025-09-09T15:48:00Z"/>
        </w:trPr>
        <w:tc>
          <w:tcPr>
            <w:tcW w:w="1479" w:type="dxa"/>
            <w:tcBorders>
              <w:top w:val="double" w:sz="4" w:space="0" w:color="auto"/>
            </w:tcBorders>
          </w:tcPr>
          <w:p w14:paraId="7183F1EE" w14:textId="5AE1E981" w:rsidR="002A37BD" w:rsidRPr="0067432C" w:rsidDel="001A0A65" w:rsidRDefault="002A37BD" w:rsidP="00810629">
            <w:pPr>
              <w:pStyle w:val="TAL"/>
              <w:rPr>
                <w:del w:id="1497" w:author="MCC TF160" w:date="2025-09-09T15:48:00Z"/>
              </w:rPr>
            </w:pPr>
            <w:del w:id="1498" w:author="MCC TF160" w:date="2025-09-09T15:48:00Z">
              <w:r w:rsidRPr="0067432C" w:rsidDel="001A0A65">
                <w:delText>text</w:delText>
              </w:r>
            </w:del>
          </w:p>
        </w:tc>
        <w:tc>
          <w:tcPr>
            <w:tcW w:w="2957" w:type="dxa"/>
            <w:tcBorders>
              <w:top w:val="double" w:sz="4" w:space="0" w:color="auto"/>
            </w:tcBorders>
          </w:tcPr>
          <w:p w14:paraId="6DE52D2C" w14:textId="3A3C391A" w:rsidR="002A37BD" w:rsidRPr="0067432C" w:rsidDel="001A0A65" w:rsidRDefault="002A37BD" w:rsidP="00810629">
            <w:pPr>
              <w:pStyle w:val="TAL"/>
              <w:rPr>
                <w:del w:id="1499" w:author="MCC TF160" w:date="2025-09-09T15:48:00Z"/>
              </w:rPr>
            </w:pPr>
            <w:del w:id="1500" w:author="MCC TF160" w:date="2025-09-09T15:48:00Z">
              <w:r w:rsidRPr="0067432C" w:rsidDel="001A0A65">
                <w:delText>charstring</w:delText>
              </w:r>
            </w:del>
          </w:p>
        </w:tc>
        <w:tc>
          <w:tcPr>
            <w:tcW w:w="5421" w:type="dxa"/>
            <w:tcBorders>
              <w:top w:val="double" w:sz="4" w:space="0" w:color="auto"/>
            </w:tcBorders>
          </w:tcPr>
          <w:p w14:paraId="0C02D89D" w14:textId="33677E1A" w:rsidR="002A37BD" w:rsidRPr="0067432C" w:rsidDel="001A0A65" w:rsidRDefault="002A37BD" w:rsidP="00810629">
            <w:pPr>
              <w:pStyle w:val="TAL"/>
              <w:rPr>
                <w:del w:id="1501" w:author="MCC TF160" w:date="2025-09-09T15:48:00Z"/>
              </w:rPr>
            </w:pPr>
          </w:p>
        </w:tc>
      </w:tr>
      <w:tr w:rsidR="002A37BD" w:rsidDel="001A0A65" w14:paraId="076F9C81" w14:textId="3CD4BB52" w:rsidTr="00810629">
        <w:trPr>
          <w:del w:id="1502" w:author="MCC TF160" w:date="2025-09-09T15:48:00Z"/>
        </w:trPr>
        <w:tc>
          <w:tcPr>
            <w:tcW w:w="1479" w:type="dxa"/>
          </w:tcPr>
          <w:p w14:paraId="08CF8F4C" w14:textId="1E439397" w:rsidR="002A37BD" w:rsidRPr="0067432C" w:rsidDel="001A0A65" w:rsidRDefault="002A37BD" w:rsidP="00810629">
            <w:pPr>
              <w:pStyle w:val="TAL"/>
              <w:rPr>
                <w:del w:id="1503" w:author="MCC TF160" w:date="2025-09-09T15:48:00Z"/>
              </w:rPr>
            </w:pPr>
            <w:del w:id="1504" w:author="MCC TF160" w:date="2025-09-09T15:48:00Z">
              <w:r w:rsidRPr="0067432C" w:rsidDel="001A0A65">
                <w:delText>binary</w:delText>
              </w:r>
            </w:del>
          </w:p>
        </w:tc>
        <w:tc>
          <w:tcPr>
            <w:tcW w:w="2957" w:type="dxa"/>
          </w:tcPr>
          <w:p w14:paraId="1DB918EC" w14:textId="0C7A7555" w:rsidR="002A37BD" w:rsidRPr="0067432C" w:rsidDel="001A0A65" w:rsidRDefault="002A37BD" w:rsidP="00810629">
            <w:pPr>
              <w:pStyle w:val="TAL"/>
              <w:rPr>
                <w:del w:id="1505" w:author="MCC TF160" w:date="2025-09-09T15:48:00Z"/>
              </w:rPr>
            </w:pPr>
            <w:del w:id="1506" w:author="MCC TF160" w:date="2025-09-09T15:48:00Z">
              <w:r w:rsidRPr="0067432C" w:rsidDel="001A0A65">
                <w:delText>octetstring</w:delText>
              </w:r>
            </w:del>
          </w:p>
        </w:tc>
        <w:tc>
          <w:tcPr>
            <w:tcW w:w="5421" w:type="dxa"/>
          </w:tcPr>
          <w:p w14:paraId="60FDE60E" w14:textId="50F4079C" w:rsidR="002A37BD" w:rsidRPr="0067432C" w:rsidDel="001A0A65" w:rsidRDefault="002A37BD" w:rsidP="00810629">
            <w:pPr>
              <w:pStyle w:val="TAL"/>
              <w:rPr>
                <w:del w:id="1507" w:author="MCC TF160" w:date="2025-09-09T15:48:00Z"/>
              </w:rPr>
            </w:pPr>
          </w:p>
        </w:tc>
      </w:tr>
      <w:tr w:rsidR="002A37BD" w:rsidDel="001A0A65" w14:paraId="629182FA" w14:textId="1B208CE8" w:rsidTr="00810629">
        <w:trPr>
          <w:del w:id="1508" w:author="MCC TF160" w:date="2025-09-09T15:48:00Z"/>
        </w:trPr>
        <w:tc>
          <w:tcPr>
            <w:tcW w:w="1479" w:type="dxa"/>
          </w:tcPr>
          <w:p w14:paraId="5FD3A62D" w14:textId="050A169A" w:rsidR="002A37BD" w:rsidRPr="0067432C" w:rsidDel="001A0A65" w:rsidRDefault="002A37BD" w:rsidP="00810629">
            <w:pPr>
              <w:pStyle w:val="TAL"/>
              <w:rPr>
                <w:del w:id="1509" w:author="MCC TF160" w:date="2025-09-09T15:48:00Z"/>
              </w:rPr>
            </w:pPr>
            <w:del w:id="1510" w:author="MCC TF160" w:date="2025-09-09T15:48:00Z">
              <w:r w:rsidRPr="0067432C" w:rsidDel="001A0A65">
                <w:delText>mime</w:delText>
              </w:r>
            </w:del>
          </w:p>
        </w:tc>
        <w:tc>
          <w:tcPr>
            <w:tcW w:w="2957" w:type="dxa"/>
          </w:tcPr>
          <w:p w14:paraId="559AF7B8" w14:textId="19EED977" w:rsidR="002A37BD" w:rsidRPr="0067432C" w:rsidDel="001A0A65" w:rsidRDefault="002A37BD" w:rsidP="00810629">
            <w:pPr>
              <w:pStyle w:val="TAL"/>
              <w:rPr>
                <w:del w:id="1511" w:author="MCC TF160" w:date="2025-09-09T15:48:00Z"/>
              </w:rPr>
            </w:pPr>
            <w:del w:id="1512" w:author="MCC TF160" w:date="2025-09-09T15:48:00Z">
              <w:r w:rsidRPr="0067432C" w:rsidDel="001A0A65">
                <w:delText>MIME_Message</w:delText>
              </w:r>
            </w:del>
          </w:p>
        </w:tc>
        <w:tc>
          <w:tcPr>
            <w:tcW w:w="5421" w:type="dxa"/>
          </w:tcPr>
          <w:p w14:paraId="351E32D9" w14:textId="7B197814" w:rsidR="002A37BD" w:rsidRPr="0067432C" w:rsidDel="001A0A65" w:rsidRDefault="002A37BD" w:rsidP="00810629">
            <w:pPr>
              <w:pStyle w:val="TAL"/>
              <w:rPr>
                <w:del w:id="1513" w:author="MCC TF160" w:date="2025-09-09T15:48:00Z"/>
              </w:rPr>
            </w:pPr>
          </w:p>
        </w:tc>
      </w:tr>
    </w:tbl>
    <w:p w14:paraId="035A89FD" w14:textId="4ACA5AA6" w:rsidR="002A37BD" w:rsidDel="001A0A65" w:rsidRDefault="002A37BD" w:rsidP="002A37BD">
      <w:pPr>
        <w:rPr>
          <w:del w:id="1514" w:author="MCC TF160" w:date="2025-09-09T15:48:00Z"/>
        </w:rPr>
      </w:pPr>
    </w:p>
    <w:p w14:paraId="436C683B" w14:textId="57929822" w:rsidR="002A37BD" w:rsidDel="001A0A65" w:rsidRDefault="002A37BD" w:rsidP="002A37BD">
      <w:pPr>
        <w:pStyle w:val="TH"/>
        <w:rPr>
          <w:del w:id="1515" w:author="MCC TF160" w:date="2025-09-09T15:48:00Z"/>
        </w:rPr>
      </w:pPr>
      <w:del w:id="1516" w:author="MCC TF160" w:date="2025-09-09T15:48:00Z">
        <w:r w:rsidDel="001A0A65">
          <w:delText>HttpRequest_Type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3AE22714" w14:textId="64CA02FF" w:rsidTr="00810629">
        <w:trPr>
          <w:del w:id="1517" w:author="MCC TF160" w:date="2025-09-09T15:48:00Z"/>
        </w:trPr>
        <w:tc>
          <w:tcPr>
            <w:tcW w:w="9857" w:type="dxa"/>
            <w:gridSpan w:val="4"/>
            <w:shd w:val="clear" w:color="auto" w:fill="E0E0E0"/>
          </w:tcPr>
          <w:p w14:paraId="30E7778D" w14:textId="02432408" w:rsidR="002A37BD" w:rsidRPr="0067432C" w:rsidDel="001A0A65" w:rsidRDefault="002A37BD" w:rsidP="00810629">
            <w:pPr>
              <w:pStyle w:val="TAL"/>
              <w:rPr>
                <w:del w:id="1518" w:author="MCC TF160" w:date="2025-09-09T15:48:00Z"/>
                <w:b/>
              </w:rPr>
            </w:pPr>
            <w:del w:id="1519" w:author="MCC TF160" w:date="2025-09-09T15:48:00Z">
              <w:r w:rsidRPr="0067432C" w:rsidDel="001A0A65">
                <w:rPr>
                  <w:b/>
                </w:rPr>
                <w:delText>TTCN-3 Record Type</w:delText>
              </w:r>
            </w:del>
          </w:p>
        </w:tc>
      </w:tr>
      <w:tr w:rsidR="002A37BD" w:rsidDel="001A0A65" w14:paraId="7266215B" w14:textId="0B48F63A" w:rsidTr="00810629">
        <w:trPr>
          <w:del w:id="1520" w:author="MCC TF160" w:date="2025-09-09T15:48:00Z"/>
        </w:trPr>
        <w:tc>
          <w:tcPr>
            <w:tcW w:w="1479" w:type="dxa"/>
            <w:tcBorders>
              <w:bottom w:val="single" w:sz="4" w:space="0" w:color="auto"/>
            </w:tcBorders>
            <w:shd w:val="clear" w:color="auto" w:fill="E0E0E0"/>
          </w:tcPr>
          <w:p w14:paraId="1101EF5A" w14:textId="5904263F" w:rsidR="002A37BD" w:rsidRPr="0067432C" w:rsidDel="001A0A65" w:rsidRDefault="002A37BD" w:rsidP="00810629">
            <w:pPr>
              <w:pStyle w:val="TAL"/>
              <w:rPr>
                <w:del w:id="1521" w:author="MCC TF160" w:date="2025-09-09T15:48:00Z"/>
                <w:b/>
              </w:rPr>
            </w:pPr>
            <w:del w:id="1522"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248154F" w14:textId="12E8E294" w:rsidR="002A37BD" w:rsidRPr="0067432C" w:rsidDel="001A0A65" w:rsidRDefault="002A37BD" w:rsidP="00810629">
            <w:pPr>
              <w:pStyle w:val="TAL"/>
              <w:rPr>
                <w:del w:id="1523" w:author="MCC TF160" w:date="2025-09-09T15:48:00Z"/>
                <w:b/>
              </w:rPr>
            </w:pPr>
            <w:del w:id="1524" w:author="MCC TF160" w:date="2025-09-09T15:48:00Z">
              <w:r w:rsidRPr="0067432C" w:rsidDel="001A0A65">
                <w:rPr>
                  <w:b/>
                </w:rPr>
                <w:delText>HttpRequest_Type</w:delText>
              </w:r>
            </w:del>
          </w:p>
        </w:tc>
      </w:tr>
      <w:tr w:rsidR="002A37BD" w:rsidDel="001A0A65" w14:paraId="65F410C9" w14:textId="4EA70097" w:rsidTr="00810629">
        <w:trPr>
          <w:del w:id="1525" w:author="MCC TF160" w:date="2025-09-09T15:48:00Z"/>
        </w:trPr>
        <w:tc>
          <w:tcPr>
            <w:tcW w:w="1479" w:type="dxa"/>
            <w:tcBorders>
              <w:bottom w:val="double" w:sz="4" w:space="0" w:color="auto"/>
            </w:tcBorders>
            <w:shd w:val="clear" w:color="auto" w:fill="E0E0E0"/>
          </w:tcPr>
          <w:p w14:paraId="531A9FF6" w14:textId="6072DFE1" w:rsidR="002A37BD" w:rsidRPr="0067432C" w:rsidDel="001A0A65" w:rsidRDefault="002A37BD" w:rsidP="00810629">
            <w:pPr>
              <w:pStyle w:val="TAL"/>
              <w:rPr>
                <w:del w:id="1526" w:author="MCC TF160" w:date="2025-09-09T15:48:00Z"/>
                <w:b/>
              </w:rPr>
            </w:pPr>
            <w:del w:id="1527" w:author="MCC TF160" w:date="2025-09-09T15:48:00Z">
              <w:r w:rsidRPr="0067432C" w:rsidDel="001A0A65">
                <w:rPr>
                  <w:b/>
                </w:rPr>
                <w:delText>Comment</w:delText>
              </w:r>
            </w:del>
          </w:p>
        </w:tc>
        <w:tc>
          <w:tcPr>
            <w:tcW w:w="8378" w:type="dxa"/>
            <w:gridSpan w:val="3"/>
            <w:tcBorders>
              <w:bottom w:val="double" w:sz="4" w:space="0" w:color="auto"/>
            </w:tcBorders>
          </w:tcPr>
          <w:p w14:paraId="3F777C9B" w14:textId="3203963A" w:rsidR="002A37BD" w:rsidRPr="0067432C" w:rsidDel="001A0A65" w:rsidRDefault="002A37BD" w:rsidP="00810629">
            <w:pPr>
              <w:pStyle w:val="TAL"/>
              <w:rPr>
                <w:del w:id="1528" w:author="MCC TF160" w:date="2025-09-09T15:48:00Z"/>
              </w:rPr>
            </w:pPr>
          </w:p>
        </w:tc>
      </w:tr>
      <w:tr w:rsidR="002A37BD" w:rsidDel="001A0A65" w14:paraId="0DEA0C5E" w14:textId="65AD9114" w:rsidTr="00810629">
        <w:trPr>
          <w:del w:id="1529" w:author="MCC TF160" w:date="2025-09-09T15:48:00Z"/>
        </w:trPr>
        <w:tc>
          <w:tcPr>
            <w:tcW w:w="1479" w:type="dxa"/>
            <w:tcBorders>
              <w:top w:val="double" w:sz="4" w:space="0" w:color="auto"/>
            </w:tcBorders>
          </w:tcPr>
          <w:p w14:paraId="5F34DDFD" w14:textId="4ADDA6F4" w:rsidR="002A37BD" w:rsidRPr="0067432C" w:rsidDel="001A0A65" w:rsidRDefault="002A37BD" w:rsidP="00810629">
            <w:pPr>
              <w:pStyle w:val="TAL"/>
              <w:rPr>
                <w:del w:id="1530" w:author="MCC TF160" w:date="2025-09-09T15:48:00Z"/>
              </w:rPr>
            </w:pPr>
            <w:del w:id="1531" w:author="MCC TF160" w:date="2025-09-09T15:48:00Z">
              <w:r w:rsidRPr="0067432C" w:rsidDel="001A0A65">
                <w:delText>requestLine</w:delText>
              </w:r>
            </w:del>
          </w:p>
        </w:tc>
        <w:tc>
          <w:tcPr>
            <w:tcW w:w="2464" w:type="dxa"/>
            <w:tcBorders>
              <w:top w:val="double" w:sz="4" w:space="0" w:color="auto"/>
            </w:tcBorders>
          </w:tcPr>
          <w:p w14:paraId="0A350D21" w14:textId="1E96DDFC" w:rsidR="002A37BD" w:rsidRPr="0067432C" w:rsidDel="001A0A65" w:rsidRDefault="002A37BD" w:rsidP="00810629">
            <w:pPr>
              <w:pStyle w:val="TAL"/>
              <w:rPr>
                <w:del w:id="1532" w:author="MCC TF160" w:date="2025-09-09T15:48:00Z"/>
              </w:rPr>
            </w:pPr>
            <w:del w:id="1533" w:author="MCC TF160" w:date="2025-09-09T15:48:00Z">
              <w:r w:rsidDel="001A0A65">
                <w:fldChar w:fldCharType="begin"/>
              </w:r>
              <w:r w:rsidDel="001A0A65">
                <w:delInstrText>HYPERLINK \l "HttpRequestLine_Type"</w:delInstrText>
              </w:r>
              <w:r w:rsidDel="001A0A65">
                <w:fldChar w:fldCharType="separate"/>
              </w:r>
              <w:r w:rsidDel="001A0A65">
                <w:rPr>
                  <w:rStyle w:val="Hyperlink"/>
                </w:rPr>
                <w:delText>HttpRequestLine_Type</w:delText>
              </w:r>
              <w:r w:rsidDel="001A0A65">
                <w:fldChar w:fldCharType="end"/>
              </w:r>
            </w:del>
          </w:p>
        </w:tc>
        <w:tc>
          <w:tcPr>
            <w:tcW w:w="493" w:type="dxa"/>
            <w:tcBorders>
              <w:top w:val="double" w:sz="4" w:space="0" w:color="auto"/>
            </w:tcBorders>
          </w:tcPr>
          <w:p w14:paraId="304552C7" w14:textId="1CCEDF92" w:rsidR="002A37BD" w:rsidRPr="0067432C" w:rsidDel="001A0A65" w:rsidRDefault="002A37BD" w:rsidP="00810629">
            <w:pPr>
              <w:pStyle w:val="TAL"/>
              <w:rPr>
                <w:del w:id="1534" w:author="MCC TF160" w:date="2025-09-09T15:48:00Z"/>
              </w:rPr>
            </w:pPr>
          </w:p>
        </w:tc>
        <w:tc>
          <w:tcPr>
            <w:tcW w:w="5421" w:type="dxa"/>
            <w:tcBorders>
              <w:top w:val="double" w:sz="4" w:space="0" w:color="auto"/>
            </w:tcBorders>
          </w:tcPr>
          <w:p w14:paraId="6E856113" w14:textId="5433E38E" w:rsidR="002A37BD" w:rsidRPr="0067432C" w:rsidDel="001A0A65" w:rsidRDefault="002A37BD" w:rsidP="00810629">
            <w:pPr>
              <w:pStyle w:val="TAL"/>
              <w:rPr>
                <w:del w:id="1535" w:author="MCC TF160" w:date="2025-09-09T15:48:00Z"/>
              </w:rPr>
            </w:pPr>
            <w:del w:id="1536" w:author="MCC TF160" w:date="2025-09-09T15:48:00Z">
              <w:r w:rsidRPr="0067432C" w:rsidDel="001A0A65">
                <w:delText>RFC 2616 clause 5.1</w:delText>
              </w:r>
            </w:del>
          </w:p>
        </w:tc>
      </w:tr>
      <w:tr w:rsidR="002A37BD" w:rsidDel="001A0A65" w14:paraId="4B5B1D88" w14:textId="6A6CA06F" w:rsidTr="00810629">
        <w:trPr>
          <w:del w:id="1537" w:author="MCC TF160" w:date="2025-09-09T15:48:00Z"/>
        </w:trPr>
        <w:tc>
          <w:tcPr>
            <w:tcW w:w="1479" w:type="dxa"/>
          </w:tcPr>
          <w:p w14:paraId="66E92C5E" w14:textId="78082A2B" w:rsidR="002A37BD" w:rsidRPr="0067432C" w:rsidDel="001A0A65" w:rsidRDefault="002A37BD" w:rsidP="00810629">
            <w:pPr>
              <w:pStyle w:val="TAL"/>
              <w:rPr>
                <w:del w:id="1538" w:author="MCC TF160" w:date="2025-09-09T15:48:00Z"/>
              </w:rPr>
            </w:pPr>
            <w:del w:id="1539" w:author="MCC TF160" w:date="2025-09-09T15:48:00Z">
              <w:r w:rsidRPr="0067432C" w:rsidDel="001A0A65">
                <w:delText>userAgent</w:delText>
              </w:r>
            </w:del>
          </w:p>
        </w:tc>
        <w:tc>
          <w:tcPr>
            <w:tcW w:w="2464" w:type="dxa"/>
          </w:tcPr>
          <w:p w14:paraId="1A57F129" w14:textId="6DEF28AC" w:rsidR="002A37BD" w:rsidRPr="0067432C" w:rsidDel="001A0A65" w:rsidRDefault="002A37BD" w:rsidP="00810629">
            <w:pPr>
              <w:pStyle w:val="TAL"/>
              <w:rPr>
                <w:del w:id="1540" w:author="MCC TF160" w:date="2025-09-09T15:48:00Z"/>
              </w:rPr>
            </w:pPr>
            <w:del w:id="1541" w:author="MCC TF160" w:date="2025-09-09T15:48:00Z">
              <w:r w:rsidRPr="0067432C" w:rsidDel="001A0A65">
                <w:delText>UserAgent</w:delText>
              </w:r>
            </w:del>
          </w:p>
        </w:tc>
        <w:tc>
          <w:tcPr>
            <w:tcW w:w="493" w:type="dxa"/>
          </w:tcPr>
          <w:p w14:paraId="3ACB71A9" w14:textId="70DE9F7A" w:rsidR="002A37BD" w:rsidRPr="0067432C" w:rsidDel="001A0A65" w:rsidRDefault="002A37BD" w:rsidP="00810629">
            <w:pPr>
              <w:pStyle w:val="TAL"/>
              <w:rPr>
                <w:del w:id="1542" w:author="MCC TF160" w:date="2025-09-09T15:48:00Z"/>
              </w:rPr>
            </w:pPr>
            <w:del w:id="1543" w:author="MCC TF160" w:date="2025-09-09T15:48:00Z">
              <w:r w:rsidRPr="0067432C" w:rsidDel="001A0A65">
                <w:delText>opt</w:delText>
              </w:r>
            </w:del>
          </w:p>
        </w:tc>
        <w:tc>
          <w:tcPr>
            <w:tcW w:w="5421" w:type="dxa"/>
          </w:tcPr>
          <w:p w14:paraId="29D429FA" w14:textId="34FD09C5" w:rsidR="002A37BD" w:rsidRPr="0067432C" w:rsidDel="001A0A65" w:rsidRDefault="002A37BD" w:rsidP="00810629">
            <w:pPr>
              <w:pStyle w:val="TAL"/>
              <w:rPr>
                <w:del w:id="1544" w:author="MCC TF160" w:date="2025-09-09T15:48:00Z"/>
              </w:rPr>
            </w:pPr>
            <w:del w:id="1545" w:author="MCC TF160" w:date="2025-09-09T15:48:00Z">
              <w:r w:rsidRPr="0067432C" w:rsidDel="001A0A65">
                <w:delText>User Agent according to RFC 2616 [27] clause 14.43</w:delText>
              </w:r>
            </w:del>
          </w:p>
        </w:tc>
      </w:tr>
      <w:tr w:rsidR="002A37BD" w:rsidDel="001A0A65" w14:paraId="6F2D42AB" w14:textId="0FC6208A" w:rsidTr="00810629">
        <w:trPr>
          <w:del w:id="1546" w:author="MCC TF160" w:date="2025-09-09T15:48:00Z"/>
        </w:trPr>
        <w:tc>
          <w:tcPr>
            <w:tcW w:w="1479" w:type="dxa"/>
          </w:tcPr>
          <w:p w14:paraId="0188CFB7" w14:textId="77867E52" w:rsidR="002A37BD" w:rsidRPr="0067432C" w:rsidDel="001A0A65" w:rsidRDefault="002A37BD" w:rsidP="00810629">
            <w:pPr>
              <w:pStyle w:val="TAL"/>
              <w:rPr>
                <w:del w:id="1547" w:author="MCC TF160" w:date="2025-09-09T15:48:00Z"/>
              </w:rPr>
            </w:pPr>
            <w:del w:id="1548" w:author="MCC TF160" w:date="2025-09-09T15:48:00Z">
              <w:r w:rsidRPr="0067432C" w:rsidDel="001A0A65">
                <w:delText>authorization</w:delText>
              </w:r>
            </w:del>
          </w:p>
        </w:tc>
        <w:tc>
          <w:tcPr>
            <w:tcW w:w="2464" w:type="dxa"/>
          </w:tcPr>
          <w:p w14:paraId="789542C5" w14:textId="5ADFC91F" w:rsidR="002A37BD" w:rsidRPr="0067432C" w:rsidDel="001A0A65" w:rsidRDefault="002A37BD" w:rsidP="00810629">
            <w:pPr>
              <w:pStyle w:val="TAL"/>
              <w:rPr>
                <w:del w:id="1549" w:author="MCC TF160" w:date="2025-09-09T15:48:00Z"/>
              </w:rPr>
            </w:pPr>
            <w:del w:id="1550" w:author="MCC TF160" w:date="2025-09-09T15:48:00Z">
              <w:r w:rsidRPr="0067432C" w:rsidDel="001A0A65">
                <w:delText>Authorization</w:delText>
              </w:r>
            </w:del>
          </w:p>
        </w:tc>
        <w:tc>
          <w:tcPr>
            <w:tcW w:w="493" w:type="dxa"/>
          </w:tcPr>
          <w:p w14:paraId="112F6E9D" w14:textId="130917FB" w:rsidR="002A37BD" w:rsidRPr="0067432C" w:rsidDel="001A0A65" w:rsidRDefault="002A37BD" w:rsidP="00810629">
            <w:pPr>
              <w:pStyle w:val="TAL"/>
              <w:rPr>
                <w:del w:id="1551" w:author="MCC TF160" w:date="2025-09-09T15:48:00Z"/>
              </w:rPr>
            </w:pPr>
            <w:del w:id="1552" w:author="MCC TF160" w:date="2025-09-09T15:48:00Z">
              <w:r w:rsidRPr="0067432C" w:rsidDel="001A0A65">
                <w:delText>opt</w:delText>
              </w:r>
            </w:del>
          </w:p>
        </w:tc>
        <w:tc>
          <w:tcPr>
            <w:tcW w:w="5421" w:type="dxa"/>
          </w:tcPr>
          <w:p w14:paraId="63B34364" w14:textId="45EF7E1E" w:rsidR="002A37BD" w:rsidRPr="0067432C" w:rsidDel="001A0A65" w:rsidRDefault="002A37BD" w:rsidP="00810629">
            <w:pPr>
              <w:pStyle w:val="TAL"/>
              <w:rPr>
                <w:del w:id="1553" w:author="MCC TF160" w:date="2025-09-09T15:48:00Z"/>
              </w:rPr>
            </w:pPr>
            <w:del w:id="1554" w:author="MCC TF160" w:date="2025-09-09T15:48:00Z">
              <w:r w:rsidRPr="0067432C" w:rsidDel="001A0A65">
                <w:delText>Authorization according to RFC 2616 [27] clause 14.8 (optional; NOTE: Same type definition as for SIP type definitions)</w:delText>
              </w:r>
            </w:del>
          </w:p>
        </w:tc>
      </w:tr>
      <w:tr w:rsidR="002A37BD" w:rsidDel="001A0A65" w14:paraId="4385AC2A" w14:textId="5C3691BD" w:rsidTr="00810629">
        <w:trPr>
          <w:del w:id="1555" w:author="MCC TF160" w:date="2025-09-09T15:48:00Z"/>
        </w:trPr>
        <w:tc>
          <w:tcPr>
            <w:tcW w:w="1479" w:type="dxa"/>
          </w:tcPr>
          <w:p w14:paraId="3663972D" w14:textId="73B125A4" w:rsidR="002A37BD" w:rsidRPr="0067432C" w:rsidDel="001A0A65" w:rsidRDefault="002A37BD" w:rsidP="00810629">
            <w:pPr>
              <w:pStyle w:val="TAL"/>
              <w:rPr>
                <w:del w:id="1556" w:author="MCC TF160" w:date="2025-09-09T15:48:00Z"/>
              </w:rPr>
            </w:pPr>
            <w:del w:id="1557" w:author="MCC TF160" w:date="2025-09-09T15:48:00Z">
              <w:r w:rsidRPr="0067432C" w:rsidDel="001A0A65">
                <w:delText>host</w:delText>
              </w:r>
            </w:del>
          </w:p>
        </w:tc>
        <w:tc>
          <w:tcPr>
            <w:tcW w:w="2464" w:type="dxa"/>
          </w:tcPr>
          <w:p w14:paraId="25AB7955" w14:textId="44A5A2DB" w:rsidR="002A37BD" w:rsidRPr="0067432C" w:rsidDel="001A0A65" w:rsidRDefault="002A37BD" w:rsidP="00810629">
            <w:pPr>
              <w:pStyle w:val="TAL"/>
              <w:rPr>
                <w:del w:id="1558" w:author="MCC TF160" w:date="2025-09-09T15:48:00Z"/>
              </w:rPr>
            </w:pPr>
            <w:del w:id="1559" w:author="MCC TF160" w:date="2025-09-09T15:48:00Z">
              <w:r w:rsidRPr="0067432C" w:rsidDel="001A0A65">
                <w:delText>Host</w:delText>
              </w:r>
            </w:del>
          </w:p>
        </w:tc>
        <w:tc>
          <w:tcPr>
            <w:tcW w:w="493" w:type="dxa"/>
          </w:tcPr>
          <w:p w14:paraId="3E5A7F81" w14:textId="4D4B7C48" w:rsidR="002A37BD" w:rsidRPr="0067432C" w:rsidDel="001A0A65" w:rsidRDefault="002A37BD" w:rsidP="00810629">
            <w:pPr>
              <w:pStyle w:val="TAL"/>
              <w:rPr>
                <w:del w:id="1560" w:author="MCC TF160" w:date="2025-09-09T15:48:00Z"/>
              </w:rPr>
            </w:pPr>
            <w:del w:id="1561" w:author="MCC TF160" w:date="2025-09-09T15:48:00Z">
              <w:r w:rsidRPr="0067432C" w:rsidDel="001A0A65">
                <w:delText>opt</w:delText>
              </w:r>
            </w:del>
          </w:p>
        </w:tc>
        <w:tc>
          <w:tcPr>
            <w:tcW w:w="5421" w:type="dxa"/>
          </w:tcPr>
          <w:p w14:paraId="30DA5899" w14:textId="624A6CA3" w:rsidR="002A37BD" w:rsidRPr="0067432C" w:rsidDel="001A0A65" w:rsidRDefault="002A37BD" w:rsidP="00810629">
            <w:pPr>
              <w:pStyle w:val="TAL"/>
              <w:rPr>
                <w:del w:id="1562" w:author="MCC TF160" w:date="2025-09-09T15:48:00Z"/>
              </w:rPr>
            </w:pPr>
            <w:del w:id="1563" w:author="MCC TF160" w:date="2025-09-09T15:48:00Z">
              <w:r w:rsidRPr="0067432C" w:rsidDel="001A0A65">
                <w:delText>host according to RFC 2616 [27] clause 14.23</w:delText>
              </w:r>
            </w:del>
          </w:p>
        </w:tc>
      </w:tr>
      <w:tr w:rsidR="002A37BD" w:rsidDel="001A0A65" w14:paraId="71805108" w14:textId="1792E6EF" w:rsidTr="00810629">
        <w:trPr>
          <w:del w:id="1564" w:author="MCC TF160" w:date="2025-09-09T15:48:00Z"/>
        </w:trPr>
        <w:tc>
          <w:tcPr>
            <w:tcW w:w="1479" w:type="dxa"/>
          </w:tcPr>
          <w:p w14:paraId="7A2AA524" w14:textId="76BDDB6F" w:rsidR="002A37BD" w:rsidRPr="0067432C" w:rsidDel="001A0A65" w:rsidRDefault="002A37BD" w:rsidP="00810629">
            <w:pPr>
              <w:pStyle w:val="TAL"/>
              <w:rPr>
                <w:del w:id="1565" w:author="MCC TF160" w:date="2025-09-09T15:48:00Z"/>
              </w:rPr>
            </w:pPr>
            <w:del w:id="1566" w:author="MCC TF160" w:date="2025-09-09T15:48:00Z">
              <w:r w:rsidRPr="0067432C" w:rsidDel="001A0A65">
                <w:delText>contentType</w:delText>
              </w:r>
            </w:del>
          </w:p>
        </w:tc>
        <w:tc>
          <w:tcPr>
            <w:tcW w:w="2464" w:type="dxa"/>
          </w:tcPr>
          <w:p w14:paraId="510E46C5" w14:textId="2374D374" w:rsidR="002A37BD" w:rsidRPr="0067432C" w:rsidDel="001A0A65" w:rsidRDefault="002A37BD" w:rsidP="00810629">
            <w:pPr>
              <w:pStyle w:val="TAL"/>
              <w:rPr>
                <w:del w:id="1567" w:author="MCC TF160" w:date="2025-09-09T15:48:00Z"/>
              </w:rPr>
            </w:pPr>
            <w:del w:id="1568" w:author="MCC TF160" w:date="2025-09-09T15:48:00Z">
              <w:r w:rsidRPr="0067432C" w:rsidDel="001A0A65">
                <w:delText>ContentType</w:delText>
              </w:r>
            </w:del>
          </w:p>
        </w:tc>
        <w:tc>
          <w:tcPr>
            <w:tcW w:w="493" w:type="dxa"/>
          </w:tcPr>
          <w:p w14:paraId="2BBDD49A" w14:textId="71CD32C1" w:rsidR="002A37BD" w:rsidRPr="0067432C" w:rsidDel="001A0A65" w:rsidRDefault="002A37BD" w:rsidP="00810629">
            <w:pPr>
              <w:pStyle w:val="TAL"/>
              <w:rPr>
                <w:del w:id="1569" w:author="MCC TF160" w:date="2025-09-09T15:48:00Z"/>
              </w:rPr>
            </w:pPr>
            <w:del w:id="1570" w:author="MCC TF160" w:date="2025-09-09T15:48:00Z">
              <w:r w:rsidRPr="0067432C" w:rsidDel="001A0A65">
                <w:delText>opt</w:delText>
              </w:r>
            </w:del>
          </w:p>
        </w:tc>
        <w:tc>
          <w:tcPr>
            <w:tcW w:w="5421" w:type="dxa"/>
          </w:tcPr>
          <w:p w14:paraId="2C91D40A" w14:textId="573140E1" w:rsidR="002A37BD" w:rsidRPr="0067432C" w:rsidDel="001A0A65" w:rsidRDefault="002A37BD" w:rsidP="00810629">
            <w:pPr>
              <w:pStyle w:val="TAL"/>
              <w:rPr>
                <w:del w:id="1571" w:author="MCC TF160" w:date="2025-09-09T15:48:00Z"/>
              </w:rPr>
            </w:pPr>
            <w:del w:id="1572" w:author="MCC TF160" w:date="2025-09-09T15:48:00Z">
              <w:r w:rsidRPr="0067432C" w:rsidDel="001A0A65">
                <w:delText>Content-Type according to RFC 2616 [27] clause 14.17 (optional, NOTE: Same type definition as for SIP type definitions)</w:delText>
              </w:r>
            </w:del>
          </w:p>
        </w:tc>
      </w:tr>
      <w:tr w:rsidR="002A37BD" w:rsidDel="001A0A65" w14:paraId="04C5F78F" w14:textId="32205666" w:rsidTr="00810629">
        <w:trPr>
          <w:del w:id="1573" w:author="MCC TF160" w:date="2025-09-09T15:48:00Z"/>
        </w:trPr>
        <w:tc>
          <w:tcPr>
            <w:tcW w:w="1479" w:type="dxa"/>
          </w:tcPr>
          <w:p w14:paraId="62B19218" w14:textId="42A540EB" w:rsidR="002A37BD" w:rsidRPr="0067432C" w:rsidDel="001A0A65" w:rsidRDefault="002A37BD" w:rsidP="00810629">
            <w:pPr>
              <w:pStyle w:val="TAL"/>
              <w:rPr>
                <w:del w:id="1574" w:author="MCC TF160" w:date="2025-09-09T15:48:00Z"/>
              </w:rPr>
            </w:pPr>
            <w:del w:id="1575" w:author="MCC TF160" w:date="2025-09-09T15:48:00Z">
              <w:r w:rsidRPr="0067432C" w:rsidDel="001A0A65">
                <w:delText>cacheControl</w:delText>
              </w:r>
            </w:del>
          </w:p>
        </w:tc>
        <w:tc>
          <w:tcPr>
            <w:tcW w:w="2464" w:type="dxa"/>
          </w:tcPr>
          <w:p w14:paraId="513E9C07" w14:textId="6376ADBE" w:rsidR="002A37BD" w:rsidRPr="0067432C" w:rsidDel="001A0A65" w:rsidRDefault="002A37BD" w:rsidP="00810629">
            <w:pPr>
              <w:pStyle w:val="TAL"/>
              <w:rPr>
                <w:del w:id="1576" w:author="MCC TF160" w:date="2025-09-09T15:48:00Z"/>
              </w:rPr>
            </w:pPr>
            <w:del w:id="1577" w:author="MCC TF160" w:date="2025-09-09T15:48:00Z">
              <w:r w:rsidDel="001A0A65">
                <w:fldChar w:fldCharType="begin"/>
              </w:r>
              <w:r w:rsidDel="001A0A65">
                <w:delInstrText>HYPERLINK \l "HttpCacheControl_Type"</w:delInstrText>
              </w:r>
              <w:r w:rsidDel="001A0A65">
                <w:fldChar w:fldCharType="separate"/>
              </w:r>
              <w:r w:rsidDel="001A0A65">
                <w:rPr>
                  <w:rStyle w:val="Hyperlink"/>
                </w:rPr>
                <w:delText>HttpCacheControl_Type</w:delText>
              </w:r>
              <w:r w:rsidDel="001A0A65">
                <w:fldChar w:fldCharType="end"/>
              </w:r>
            </w:del>
          </w:p>
        </w:tc>
        <w:tc>
          <w:tcPr>
            <w:tcW w:w="493" w:type="dxa"/>
          </w:tcPr>
          <w:p w14:paraId="69F4954D" w14:textId="64746CC2" w:rsidR="002A37BD" w:rsidRPr="0067432C" w:rsidDel="001A0A65" w:rsidRDefault="002A37BD" w:rsidP="00810629">
            <w:pPr>
              <w:pStyle w:val="TAL"/>
              <w:rPr>
                <w:del w:id="1578" w:author="MCC TF160" w:date="2025-09-09T15:48:00Z"/>
              </w:rPr>
            </w:pPr>
            <w:del w:id="1579" w:author="MCC TF160" w:date="2025-09-09T15:48:00Z">
              <w:r w:rsidRPr="0067432C" w:rsidDel="001A0A65">
                <w:delText>opt</w:delText>
              </w:r>
            </w:del>
          </w:p>
        </w:tc>
        <w:tc>
          <w:tcPr>
            <w:tcW w:w="5421" w:type="dxa"/>
          </w:tcPr>
          <w:p w14:paraId="6710A63A" w14:textId="1A6F125E" w:rsidR="002A37BD" w:rsidRPr="0067432C" w:rsidDel="001A0A65" w:rsidRDefault="002A37BD" w:rsidP="00810629">
            <w:pPr>
              <w:pStyle w:val="TAL"/>
              <w:rPr>
                <w:del w:id="1580" w:author="MCC TF160" w:date="2025-09-09T15:48:00Z"/>
              </w:rPr>
            </w:pPr>
            <w:del w:id="1581" w:author="MCC TF160" w:date="2025-09-09T15:48:00Z">
              <w:r w:rsidRPr="0067432C" w:rsidDel="001A0A65">
                <w:delText>RFC 2616 clause 14.9</w:delText>
              </w:r>
            </w:del>
          </w:p>
        </w:tc>
      </w:tr>
      <w:tr w:rsidR="002A37BD" w:rsidDel="001A0A65" w14:paraId="568FC572" w14:textId="54BF8B2C" w:rsidTr="00810629">
        <w:trPr>
          <w:del w:id="1582" w:author="MCC TF160" w:date="2025-09-09T15:48:00Z"/>
        </w:trPr>
        <w:tc>
          <w:tcPr>
            <w:tcW w:w="1479" w:type="dxa"/>
          </w:tcPr>
          <w:p w14:paraId="39B6DF6C" w14:textId="0380A375" w:rsidR="002A37BD" w:rsidRPr="0067432C" w:rsidDel="001A0A65" w:rsidRDefault="002A37BD" w:rsidP="00810629">
            <w:pPr>
              <w:pStyle w:val="TAL"/>
              <w:rPr>
                <w:del w:id="1583" w:author="MCC TF160" w:date="2025-09-09T15:48:00Z"/>
              </w:rPr>
            </w:pPr>
            <w:del w:id="1584" w:author="MCC TF160" w:date="2025-09-09T15:48:00Z">
              <w:r w:rsidRPr="0067432C" w:rsidDel="001A0A65">
                <w:delText>x3GPPIntendedIdentity</w:delText>
              </w:r>
            </w:del>
          </w:p>
        </w:tc>
        <w:tc>
          <w:tcPr>
            <w:tcW w:w="2464" w:type="dxa"/>
          </w:tcPr>
          <w:p w14:paraId="37A60E19" w14:textId="479D14FA" w:rsidR="002A37BD" w:rsidRPr="0067432C" w:rsidDel="001A0A65" w:rsidRDefault="002A37BD" w:rsidP="00810629">
            <w:pPr>
              <w:pStyle w:val="TAL"/>
              <w:rPr>
                <w:del w:id="1585" w:author="MCC TF160" w:date="2025-09-09T15:48:00Z"/>
              </w:rPr>
            </w:pPr>
            <w:del w:id="1586" w:author="MCC TF160" w:date="2025-09-09T15:48:00Z">
              <w:r w:rsidRPr="0067432C" w:rsidDel="001A0A65">
                <w:delText>charstring</w:delText>
              </w:r>
            </w:del>
          </w:p>
        </w:tc>
        <w:tc>
          <w:tcPr>
            <w:tcW w:w="493" w:type="dxa"/>
          </w:tcPr>
          <w:p w14:paraId="7877A314" w14:textId="110CF897" w:rsidR="002A37BD" w:rsidRPr="0067432C" w:rsidDel="001A0A65" w:rsidRDefault="002A37BD" w:rsidP="00810629">
            <w:pPr>
              <w:pStyle w:val="TAL"/>
              <w:rPr>
                <w:del w:id="1587" w:author="MCC TF160" w:date="2025-09-09T15:48:00Z"/>
              </w:rPr>
            </w:pPr>
            <w:del w:id="1588" w:author="MCC TF160" w:date="2025-09-09T15:48:00Z">
              <w:r w:rsidRPr="0067432C" w:rsidDel="001A0A65">
                <w:delText>opt</w:delText>
              </w:r>
            </w:del>
          </w:p>
        </w:tc>
        <w:tc>
          <w:tcPr>
            <w:tcW w:w="5421" w:type="dxa"/>
          </w:tcPr>
          <w:p w14:paraId="20B839D8" w14:textId="33015250" w:rsidR="002A37BD" w:rsidRPr="0067432C" w:rsidDel="001A0A65" w:rsidRDefault="002A37BD" w:rsidP="00810629">
            <w:pPr>
              <w:pStyle w:val="TAL"/>
              <w:rPr>
                <w:del w:id="1589" w:author="MCC TF160" w:date="2025-09-09T15:48:00Z"/>
              </w:rPr>
            </w:pPr>
            <w:del w:id="1590" w:author="MCC TF160" w:date="2025-09-09T15:48:00Z">
              <w:r w:rsidRPr="0067432C" w:rsidDel="001A0A65">
                <w:delText>3GPP TS 24.109 [33] clause G.2</w:delText>
              </w:r>
            </w:del>
          </w:p>
        </w:tc>
      </w:tr>
      <w:tr w:rsidR="002A37BD" w:rsidDel="001A0A65" w14:paraId="190FA0EB" w14:textId="4F34F169" w:rsidTr="00810629">
        <w:trPr>
          <w:del w:id="1591" w:author="MCC TF160" w:date="2025-09-09T15:48:00Z"/>
        </w:trPr>
        <w:tc>
          <w:tcPr>
            <w:tcW w:w="1479" w:type="dxa"/>
          </w:tcPr>
          <w:p w14:paraId="6496862C" w14:textId="7DA978F3" w:rsidR="002A37BD" w:rsidRPr="0067432C" w:rsidDel="001A0A65" w:rsidRDefault="002A37BD" w:rsidP="00810629">
            <w:pPr>
              <w:pStyle w:val="TAL"/>
              <w:rPr>
                <w:del w:id="1592" w:author="MCC TF160" w:date="2025-09-09T15:48:00Z"/>
              </w:rPr>
            </w:pPr>
            <w:del w:id="1593" w:author="MCC TF160" w:date="2025-09-09T15:48:00Z">
              <w:r w:rsidRPr="0067432C" w:rsidDel="001A0A65">
                <w:delText>accept</w:delText>
              </w:r>
            </w:del>
          </w:p>
        </w:tc>
        <w:tc>
          <w:tcPr>
            <w:tcW w:w="2464" w:type="dxa"/>
          </w:tcPr>
          <w:p w14:paraId="7DA62511" w14:textId="20AFA36E" w:rsidR="002A37BD" w:rsidRPr="0067432C" w:rsidDel="001A0A65" w:rsidRDefault="002A37BD" w:rsidP="00810629">
            <w:pPr>
              <w:pStyle w:val="TAL"/>
              <w:rPr>
                <w:del w:id="1594" w:author="MCC TF160" w:date="2025-09-09T15:48:00Z"/>
              </w:rPr>
            </w:pPr>
            <w:del w:id="1595" w:author="MCC TF160" w:date="2025-09-09T15:48:00Z">
              <w:r w:rsidRPr="0067432C" w:rsidDel="001A0A65">
                <w:delText>Accept</w:delText>
              </w:r>
            </w:del>
          </w:p>
        </w:tc>
        <w:tc>
          <w:tcPr>
            <w:tcW w:w="493" w:type="dxa"/>
          </w:tcPr>
          <w:p w14:paraId="69E8EA45" w14:textId="405395CB" w:rsidR="002A37BD" w:rsidRPr="0067432C" w:rsidDel="001A0A65" w:rsidRDefault="002A37BD" w:rsidP="00810629">
            <w:pPr>
              <w:pStyle w:val="TAL"/>
              <w:rPr>
                <w:del w:id="1596" w:author="MCC TF160" w:date="2025-09-09T15:48:00Z"/>
              </w:rPr>
            </w:pPr>
            <w:del w:id="1597" w:author="MCC TF160" w:date="2025-09-09T15:48:00Z">
              <w:r w:rsidRPr="0067432C" w:rsidDel="001A0A65">
                <w:delText>opt</w:delText>
              </w:r>
            </w:del>
          </w:p>
        </w:tc>
        <w:tc>
          <w:tcPr>
            <w:tcW w:w="5421" w:type="dxa"/>
          </w:tcPr>
          <w:p w14:paraId="277044E4" w14:textId="47A63B12" w:rsidR="002A37BD" w:rsidRPr="0067432C" w:rsidDel="001A0A65" w:rsidRDefault="002A37BD" w:rsidP="00810629">
            <w:pPr>
              <w:pStyle w:val="TAL"/>
              <w:rPr>
                <w:del w:id="1598" w:author="MCC TF160" w:date="2025-09-09T15:48:00Z"/>
              </w:rPr>
            </w:pPr>
            <w:del w:id="1599" w:author="MCC TF160" w:date="2025-09-09T15:48:00Z">
              <w:r w:rsidRPr="0067432C" w:rsidDel="001A0A65">
                <w:delText>Accept header field according to RFC 2616 [27] clause 14.1</w:delText>
              </w:r>
            </w:del>
          </w:p>
        </w:tc>
      </w:tr>
      <w:tr w:rsidR="002A37BD" w:rsidDel="001A0A65" w14:paraId="6520A5F8" w14:textId="0D94FA38" w:rsidTr="00810629">
        <w:trPr>
          <w:del w:id="1600" w:author="MCC TF160" w:date="2025-09-09T15:48:00Z"/>
        </w:trPr>
        <w:tc>
          <w:tcPr>
            <w:tcW w:w="1479" w:type="dxa"/>
          </w:tcPr>
          <w:p w14:paraId="079D12CB" w14:textId="4BCE8593" w:rsidR="002A37BD" w:rsidRPr="0067432C" w:rsidDel="001A0A65" w:rsidRDefault="002A37BD" w:rsidP="00810629">
            <w:pPr>
              <w:pStyle w:val="TAL"/>
              <w:rPr>
                <w:del w:id="1601" w:author="MCC TF160" w:date="2025-09-09T15:48:00Z"/>
              </w:rPr>
            </w:pPr>
            <w:del w:id="1602" w:author="MCC TF160" w:date="2025-09-09T15:48:00Z">
              <w:r w:rsidRPr="0067432C" w:rsidDel="001A0A65">
                <w:delText>messageBody</w:delText>
              </w:r>
            </w:del>
          </w:p>
        </w:tc>
        <w:tc>
          <w:tcPr>
            <w:tcW w:w="2464" w:type="dxa"/>
          </w:tcPr>
          <w:p w14:paraId="2FE6AACC" w14:textId="1DF86FF6" w:rsidR="002A37BD" w:rsidRPr="0067432C" w:rsidDel="001A0A65" w:rsidRDefault="002A37BD" w:rsidP="00810629">
            <w:pPr>
              <w:pStyle w:val="TAL"/>
              <w:rPr>
                <w:del w:id="1603" w:author="MCC TF160" w:date="2025-09-09T15:48:00Z"/>
              </w:rPr>
            </w:pPr>
            <w:del w:id="1604" w:author="MCC TF160" w:date="2025-09-09T15:48:00Z">
              <w:r w:rsidDel="001A0A65">
                <w:fldChar w:fldCharType="begin"/>
              </w:r>
              <w:r w:rsidDel="001A0A65">
                <w:delInstrText>HYPERLINK \l "HttpMessageBody"</w:delInstrText>
              </w:r>
              <w:r w:rsidDel="001A0A65">
                <w:fldChar w:fldCharType="separate"/>
              </w:r>
              <w:r w:rsidDel="001A0A65">
                <w:rPr>
                  <w:rStyle w:val="Hyperlink"/>
                </w:rPr>
                <w:delText>HttpMessageBody</w:delText>
              </w:r>
              <w:r w:rsidDel="001A0A65">
                <w:fldChar w:fldCharType="end"/>
              </w:r>
            </w:del>
          </w:p>
        </w:tc>
        <w:tc>
          <w:tcPr>
            <w:tcW w:w="493" w:type="dxa"/>
          </w:tcPr>
          <w:p w14:paraId="3F331EAA" w14:textId="1DFA7FD4" w:rsidR="002A37BD" w:rsidRPr="0067432C" w:rsidDel="001A0A65" w:rsidRDefault="002A37BD" w:rsidP="00810629">
            <w:pPr>
              <w:pStyle w:val="TAL"/>
              <w:rPr>
                <w:del w:id="1605" w:author="MCC TF160" w:date="2025-09-09T15:48:00Z"/>
              </w:rPr>
            </w:pPr>
            <w:del w:id="1606" w:author="MCC TF160" w:date="2025-09-09T15:48:00Z">
              <w:r w:rsidRPr="0067432C" w:rsidDel="001A0A65">
                <w:delText>opt</w:delText>
              </w:r>
            </w:del>
          </w:p>
        </w:tc>
        <w:tc>
          <w:tcPr>
            <w:tcW w:w="5421" w:type="dxa"/>
          </w:tcPr>
          <w:p w14:paraId="272C2F55" w14:textId="5070AC76" w:rsidR="002A37BD" w:rsidRPr="0067432C" w:rsidDel="001A0A65" w:rsidRDefault="002A37BD" w:rsidP="00810629">
            <w:pPr>
              <w:pStyle w:val="TAL"/>
              <w:rPr>
                <w:del w:id="1607" w:author="MCC TF160" w:date="2025-09-09T15:48:00Z"/>
              </w:rPr>
            </w:pPr>
            <w:del w:id="1608" w:author="MCC TF160" w:date="2025-09-09T15:48:00Z">
              <w:r w:rsidRPr="0067432C" w:rsidDel="001A0A65">
                <w:delText>e.g. XCAP Message;</w:delText>
              </w:r>
            </w:del>
          </w:p>
        </w:tc>
      </w:tr>
    </w:tbl>
    <w:p w14:paraId="308C0FFC" w14:textId="274FF788" w:rsidR="002A37BD" w:rsidDel="001A0A65" w:rsidRDefault="002A37BD" w:rsidP="002A37BD">
      <w:pPr>
        <w:rPr>
          <w:del w:id="1609" w:author="MCC TF160" w:date="2025-09-09T15:48:00Z"/>
        </w:rPr>
      </w:pPr>
    </w:p>
    <w:p w14:paraId="084DF7D0" w14:textId="1536DEC0" w:rsidR="002A37BD" w:rsidDel="001A0A65" w:rsidRDefault="002A37BD" w:rsidP="002A37BD">
      <w:pPr>
        <w:pStyle w:val="TH"/>
        <w:rPr>
          <w:del w:id="1610" w:author="MCC TF160" w:date="2025-09-09T15:48:00Z"/>
        </w:rPr>
      </w:pPr>
      <w:del w:id="1611" w:author="MCC TF160" w:date="2025-09-09T15:48:00Z">
        <w:r w:rsidDel="001A0A65">
          <w:delText>HttpResponse_Type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5BDDD577" w14:textId="71E37872" w:rsidTr="00810629">
        <w:trPr>
          <w:del w:id="1612" w:author="MCC TF160" w:date="2025-09-09T15:48:00Z"/>
        </w:trPr>
        <w:tc>
          <w:tcPr>
            <w:tcW w:w="9857" w:type="dxa"/>
            <w:gridSpan w:val="4"/>
            <w:shd w:val="clear" w:color="auto" w:fill="E0E0E0"/>
          </w:tcPr>
          <w:p w14:paraId="3228A20F" w14:textId="6FDFA5AB" w:rsidR="002A37BD" w:rsidRPr="0067432C" w:rsidDel="001A0A65" w:rsidRDefault="002A37BD" w:rsidP="00810629">
            <w:pPr>
              <w:pStyle w:val="TAL"/>
              <w:rPr>
                <w:del w:id="1613" w:author="MCC TF160" w:date="2025-09-09T15:48:00Z"/>
                <w:b/>
              </w:rPr>
            </w:pPr>
            <w:del w:id="1614" w:author="MCC TF160" w:date="2025-09-09T15:48:00Z">
              <w:r w:rsidRPr="0067432C" w:rsidDel="001A0A65">
                <w:rPr>
                  <w:b/>
                </w:rPr>
                <w:delText>TTCN-3 Record Type</w:delText>
              </w:r>
            </w:del>
          </w:p>
        </w:tc>
      </w:tr>
      <w:tr w:rsidR="002A37BD" w:rsidDel="001A0A65" w14:paraId="64EE1B58" w14:textId="6A7AD57A" w:rsidTr="00810629">
        <w:trPr>
          <w:del w:id="1615" w:author="MCC TF160" w:date="2025-09-09T15:48:00Z"/>
        </w:trPr>
        <w:tc>
          <w:tcPr>
            <w:tcW w:w="1479" w:type="dxa"/>
            <w:tcBorders>
              <w:bottom w:val="single" w:sz="4" w:space="0" w:color="auto"/>
            </w:tcBorders>
            <w:shd w:val="clear" w:color="auto" w:fill="E0E0E0"/>
          </w:tcPr>
          <w:p w14:paraId="68532306" w14:textId="4C6A7A49" w:rsidR="002A37BD" w:rsidRPr="0067432C" w:rsidDel="001A0A65" w:rsidRDefault="002A37BD" w:rsidP="00810629">
            <w:pPr>
              <w:pStyle w:val="TAL"/>
              <w:rPr>
                <w:del w:id="1616" w:author="MCC TF160" w:date="2025-09-09T15:48:00Z"/>
                <w:b/>
              </w:rPr>
            </w:pPr>
            <w:del w:id="1617"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5873937E" w14:textId="1F71C40C" w:rsidR="002A37BD" w:rsidRPr="0067432C" w:rsidDel="001A0A65" w:rsidRDefault="002A37BD" w:rsidP="00810629">
            <w:pPr>
              <w:pStyle w:val="TAL"/>
              <w:rPr>
                <w:del w:id="1618" w:author="MCC TF160" w:date="2025-09-09T15:48:00Z"/>
                <w:b/>
              </w:rPr>
            </w:pPr>
            <w:del w:id="1619" w:author="MCC TF160" w:date="2025-09-09T15:48:00Z">
              <w:r w:rsidRPr="0067432C" w:rsidDel="001A0A65">
                <w:rPr>
                  <w:b/>
                </w:rPr>
                <w:delText>HttpResponse_Type</w:delText>
              </w:r>
            </w:del>
          </w:p>
        </w:tc>
      </w:tr>
      <w:tr w:rsidR="002A37BD" w:rsidDel="001A0A65" w14:paraId="7D5B2CFF" w14:textId="02B5F718" w:rsidTr="00810629">
        <w:trPr>
          <w:del w:id="1620" w:author="MCC TF160" w:date="2025-09-09T15:48:00Z"/>
        </w:trPr>
        <w:tc>
          <w:tcPr>
            <w:tcW w:w="1479" w:type="dxa"/>
            <w:tcBorders>
              <w:bottom w:val="double" w:sz="4" w:space="0" w:color="auto"/>
            </w:tcBorders>
            <w:shd w:val="clear" w:color="auto" w:fill="E0E0E0"/>
          </w:tcPr>
          <w:p w14:paraId="1D9BDF41" w14:textId="4B1A76CE" w:rsidR="002A37BD" w:rsidRPr="0067432C" w:rsidDel="001A0A65" w:rsidRDefault="002A37BD" w:rsidP="00810629">
            <w:pPr>
              <w:pStyle w:val="TAL"/>
              <w:rPr>
                <w:del w:id="1621" w:author="MCC TF160" w:date="2025-09-09T15:48:00Z"/>
                <w:b/>
              </w:rPr>
            </w:pPr>
            <w:del w:id="1622" w:author="MCC TF160" w:date="2025-09-09T15:48:00Z">
              <w:r w:rsidRPr="0067432C" w:rsidDel="001A0A65">
                <w:rPr>
                  <w:b/>
                </w:rPr>
                <w:delText>Comment</w:delText>
              </w:r>
            </w:del>
          </w:p>
        </w:tc>
        <w:tc>
          <w:tcPr>
            <w:tcW w:w="8378" w:type="dxa"/>
            <w:gridSpan w:val="3"/>
            <w:tcBorders>
              <w:bottom w:val="double" w:sz="4" w:space="0" w:color="auto"/>
            </w:tcBorders>
          </w:tcPr>
          <w:p w14:paraId="7FD083BF" w14:textId="514C99D2" w:rsidR="002A37BD" w:rsidRPr="0067432C" w:rsidDel="001A0A65" w:rsidRDefault="002A37BD" w:rsidP="00810629">
            <w:pPr>
              <w:pStyle w:val="TAL"/>
              <w:rPr>
                <w:del w:id="1623" w:author="MCC TF160" w:date="2025-09-09T15:48:00Z"/>
              </w:rPr>
            </w:pPr>
          </w:p>
        </w:tc>
      </w:tr>
      <w:tr w:rsidR="002A37BD" w:rsidDel="001A0A65" w14:paraId="2F521659" w14:textId="4EE24AEE" w:rsidTr="00810629">
        <w:trPr>
          <w:del w:id="1624" w:author="MCC TF160" w:date="2025-09-09T15:48:00Z"/>
        </w:trPr>
        <w:tc>
          <w:tcPr>
            <w:tcW w:w="1479" w:type="dxa"/>
            <w:tcBorders>
              <w:top w:val="double" w:sz="4" w:space="0" w:color="auto"/>
            </w:tcBorders>
          </w:tcPr>
          <w:p w14:paraId="2DDA2128" w14:textId="197F7D80" w:rsidR="002A37BD" w:rsidRPr="0067432C" w:rsidDel="001A0A65" w:rsidRDefault="002A37BD" w:rsidP="00810629">
            <w:pPr>
              <w:pStyle w:val="TAL"/>
              <w:rPr>
                <w:del w:id="1625" w:author="MCC TF160" w:date="2025-09-09T15:48:00Z"/>
              </w:rPr>
            </w:pPr>
            <w:del w:id="1626" w:author="MCC TF160" w:date="2025-09-09T15:48:00Z">
              <w:r w:rsidRPr="0067432C" w:rsidDel="001A0A65">
                <w:delText>statusLine</w:delText>
              </w:r>
            </w:del>
          </w:p>
        </w:tc>
        <w:tc>
          <w:tcPr>
            <w:tcW w:w="2464" w:type="dxa"/>
            <w:tcBorders>
              <w:top w:val="double" w:sz="4" w:space="0" w:color="auto"/>
            </w:tcBorders>
          </w:tcPr>
          <w:p w14:paraId="2436D260" w14:textId="121A588C" w:rsidR="002A37BD" w:rsidRPr="0067432C" w:rsidDel="001A0A65" w:rsidRDefault="002A37BD" w:rsidP="00810629">
            <w:pPr>
              <w:pStyle w:val="TAL"/>
              <w:rPr>
                <w:del w:id="1627" w:author="MCC TF160" w:date="2025-09-09T15:48:00Z"/>
              </w:rPr>
            </w:pPr>
            <w:del w:id="1628" w:author="MCC TF160" w:date="2025-09-09T15:48:00Z">
              <w:r w:rsidDel="001A0A65">
                <w:fldChar w:fldCharType="begin"/>
              </w:r>
              <w:r w:rsidDel="001A0A65">
                <w:delInstrText>HYPERLINK \l "HttpStatusLine_Type"</w:delInstrText>
              </w:r>
              <w:r w:rsidDel="001A0A65">
                <w:fldChar w:fldCharType="separate"/>
              </w:r>
              <w:r w:rsidDel="001A0A65">
                <w:rPr>
                  <w:rStyle w:val="Hyperlink"/>
                </w:rPr>
                <w:delText>HttpStatusLine_Type</w:delText>
              </w:r>
              <w:r w:rsidDel="001A0A65">
                <w:fldChar w:fldCharType="end"/>
              </w:r>
            </w:del>
          </w:p>
        </w:tc>
        <w:tc>
          <w:tcPr>
            <w:tcW w:w="493" w:type="dxa"/>
            <w:tcBorders>
              <w:top w:val="double" w:sz="4" w:space="0" w:color="auto"/>
            </w:tcBorders>
          </w:tcPr>
          <w:p w14:paraId="6631745B" w14:textId="17C3B7F2" w:rsidR="002A37BD" w:rsidRPr="0067432C" w:rsidDel="001A0A65" w:rsidRDefault="002A37BD" w:rsidP="00810629">
            <w:pPr>
              <w:pStyle w:val="TAL"/>
              <w:rPr>
                <w:del w:id="1629" w:author="MCC TF160" w:date="2025-09-09T15:48:00Z"/>
              </w:rPr>
            </w:pPr>
          </w:p>
        </w:tc>
        <w:tc>
          <w:tcPr>
            <w:tcW w:w="5421" w:type="dxa"/>
            <w:tcBorders>
              <w:top w:val="double" w:sz="4" w:space="0" w:color="auto"/>
            </w:tcBorders>
          </w:tcPr>
          <w:p w14:paraId="1249ABD7" w14:textId="730CD8B3" w:rsidR="002A37BD" w:rsidRPr="0067432C" w:rsidDel="001A0A65" w:rsidRDefault="002A37BD" w:rsidP="00810629">
            <w:pPr>
              <w:pStyle w:val="TAL"/>
              <w:rPr>
                <w:del w:id="1630" w:author="MCC TF160" w:date="2025-09-09T15:48:00Z"/>
              </w:rPr>
            </w:pPr>
            <w:del w:id="1631" w:author="MCC TF160" w:date="2025-09-09T15:48:00Z">
              <w:r w:rsidRPr="0067432C" w:rsidDel="001A0A65">
                <w:delText>Status-Line in RFC 2616 [27] clause 6.1</w:delText>
              </w:r>
            </w:del>
          </w:p>
        </w:tc>
      </w:tr>
      <w:tr w:rsidR="002A37BD" w:rsidDel="001A0A65" w14:paraId="35A1E8E9" w14:textId="62FECC61" w:rsidTr="00810629">
        <w:trPr>
          <w:del w:id="1632" w:author="MCC TF160" w:date="2025-09-09T15:48:00Z"/>
        </w:trPr>
        <w:tc>
          <w:tcPr>
            <w:tcW w:w="1479" w:type="dxa"/>
          </w:tcPr>
          <w:p w14:paraId="7B30137E" w14:textId="65FA6581" w:rsidR="002A37BD" w:rsidRPr="0067432C" w:rsidDel="001A0A65" w:rsidRDefault="002A37BD" w:rsidP="00810629">
            <w:pPr>
              <w:pStyle w:val="TAL"/>
              <w:rPr>
                <w:del w:id="1633" w:author="MCC TF160" w:date="2025-09-09T15:48:00Z"/>
              </w:rPr>
            </w:pPr>
            <w:del w:id="1634" w:author="MCC TF160" w:date="2025-09-09T15:48:00Z">
              <w:r w:rsidRPr="0067432C" w:rsidDel="001A0A65">
                <w:delText>date</w:delText>
              </w:r>
            </w:del>
          </w:p>
        </w:tc>
        <w:tc>
          <w:tcPr>
            <w:tcW w:w="2464" w:type="dxa"/>
          </w:tcPr>
          <w:p w14:paraId="7E68CDB1" w14:textId="09016999" w:rsidR="002A37BD" w:rsidRPr="0067432C" w:rsidDel="001A0A65" w:rsidRDefault="002A37BD" w:rsidP="00810629">
            <w:pPr>
              <w:pStyle w:val="TAL"/>
              <w:rPr>
                <w:del w:id="1635" w:author="MCC TF160" w:date="2025-09-09T15:48:00Z"/>
              </w:rPr>
            </w:pPr>
            <w:del w:id="1636" w:author="MCC TF160" w:date="2025-09-09T15:48:00Z">
              <w:r w:rsidRPr="0067432C" w:rsidDel="001A0A65">
                <w:delText>Date</w:delText>
              </w:r>
            </w:del>
          </w:p>
        </w:tc>
        <w:tc>
          <w:tcPr>
            <w:tcW w:w="493" w:type="dxa"/>
          </w:tcPr>
          <w:p w14:paraId="15A8087F" w14:textId="32C6934C" w:rsidR="002A37BD" w:rsidRPr="0067432C" w:rsidDel="001A0A65" w:rsidRDefault="002A37BD" w:rsidP="00810629">
            <w:pPr>
              <w:pStyle w:val="TAL"/>
              <w:rPr>
                <w:del w:id="1637" w:author="MCC TF160" w:date="2025-09-09T15:48:00Z"/>
              </w:rPr>
            </w:pPr>
            <w:del w:id="1638" w:author="MCC TF160" w:date="2025-09-09T15:48:00Z">
              <w:r w:rsidRPr="0067432C" w:rsidDel="001A0A65">
                <w:delText>opt</w:delText>
              </w:r>
            </w:del>
          </w:p>
        </w:tc>
        <w:tc>
          <w:tcPr>
            <w:tcW w:w="5421" w:type="dxa"/>
          </w:tcPr>
          <w:p w14:paraId="6A5ABA17" w14:textId="2FF4F243" w:rsidR="002A37BD" w:rsidRPr="0067432C" w:rsidDel="001A0A65" w:rsidRDefault="002A37BD" w:rsidP="00810629">
            <w:pPr>
              <w:pStyle w:val="TAL"/>
              <w:rPr>
                <w:del w:id="1639" w:author="MCC TF160" w:date="2025-09-09T15:48:00Z"/>
              </w:rPr>
            </w:pPr>
            <w:del w:id="1640" w:author="MCC TF160" w:date="2025-09-09T15:48:00Z">
              <w:r w:rsidRPr="0067432C" w:rsidDel="001A0A65">
                <w:delText>Date according to RFC 2616 [27] clause 14.18</w:delText>
              </w:r>
            </w:del>
          </w:p>
        </w:tc>
      </w:tr>
      <w:tr w:rsidR="002A37BD" w:rsidDel="001A0A65" w14:paraId="0C7EC0EB" w14:textId="2ED325BA" w:rsidTr="00810629">
        <w:trPr>
          <w:del w:id="1641" w:author="MCC TF160" w:date="2025-09-09T15:48:00Z"/>
        </w:trPr>
        <w:tc>
          <w:tcPr>
            <w:tcW w:w="1479" w:type="dxa"/>
          </w:tcPr>
          <w:p w14:paraId="1F710358" w14:textId="11D4779E" w:rsidR="002A37BD" w:rsidRPr="0067432C" w:rsidDel="001A0A65" w:rsidRDefault="002A37BD" w:rsidP="00810629">
            <w:pPr>
              <w:pStyle w:val="TAL"/>
              <w:rPr>
                <w:del w:id="1642" w:author="MCC TF160" w:date="2025-09-09T15:48:00Z"/>
              </w:rPr>
            </w:pPr>
            <w:del w:id="1643" w:author="MCC TF160" w:date="2025-09-09T15:48:00Z">
              <w:r w:rsidRPr="0067432C" w:rsidDel="001A0A65">
                <w:delText>eTag</w:delText>
              </w:r>
            </w:del>
          </w:p>
        </w:tc>
        <w:tc>
          <w:tcPr>
            <w:tcW w:w="2464" w:type="dxa"/>
          </w:tcPr>
          <w:p w14:paraId="4D9A127F" w14:textId="04FAF367" w:rsidR="002A37BD" w:rsidRPr="0067432C" w:rsidDel="001A0A65" w:rsidRDefault="002A37BD" w:rsidP="00810629">
            <w:pPr>
              <w:pStyle w:val="TAL"/>
              <w:rPr>
                <w:del w:id="1644" w:author="MCC TF160" w:date="2025-09-09T15:48:00Z"/>
              </w:rPr>
            </w:pPr>
            <w:del w:id="1645" w:author="MCC TF160" w:date="2025-09-09T15:48:00Z">
              <w:r w:rsidRPr="0067432C" w:rsidDel="001A0A65">
                <w:delText>SIP_ETag</w:delText>
              </w:r>
            </w:del>
          </w:p>
        </w:tc>
        <w:tc>
          <w:tcPr>
            <w:tcW w:w="493" w:type="dxa"/>
          </w:tcPr>
          <w:p w14:paraId="2AC46F93" w14:textId="1A2E8709" w:rsidR="002A37BD" w:rsidRPr="0067432C" w:rsidDel="001A0A65" w:rsidRDefault="002A37BD" w:rsidP="00810629">
            <w:pPr>
              <w:pStyle w:val="TAL"/>
              <w:rPr>
                <w:del w:id="1646" w:author="MCC TF160" w:date="2025-09-09T15:48:00Z"/>
              </w:rPr>
            </w:pPr>
            <w:del w:id="1647" w:author="MCC TF160" w:date="2025-09-09T15:48:00Z">
              <w:r w:rsidRPr="0067432C" w:rsidDel="001A0A65">
                <w:delText>opt</w:delText>
              </w:r>
            </w:del>
          </w:p>
        </w:tc>
        <w:tc>
          <w:tcPr>
            <w:tcW w:w="5421" w:type="dxa"/>
          </w:tcPr>
          <w:p w14:paraId="4CF92149" w14:textId="2589B435" w:rsidR="002A37BD" w:rsidRPr="0067432C" w:rsidDel="001A0A65" w:rsidRDefault="002A37BD" w:rsidP="00810629">
            <w:pPr>
              <w:pStyle w:val="TAL"/>
              <w:rPr>
                <w:del w:id="1648" w:author="MCC TF160" w:date="2025-09-09T15:48:00Z"/>
              </w:rPr>
            </w:pPr>
            <w:del w:id="1649" w:author="MCC TF160" w:date="2025-09-09T15:48:00Z">
              <w:r w:rsidRPr="0067432C" w:rsidDel="001A0A65">
                <w:delText>ETag according to RFC 2616 [27] clause 14.19</w:delText>
              </w:r>
            </w:del>
          </w:p>
        </w:tc>
      </w:tr>
      <w:tr w:rsidR="002A37BD" w:rsidDel="001A0A65" w14:paraId="0196051E" w14:textId="1CE7BBF9" w:rsidTr="00810629">
        <w:trPr>
          <w:del w:id="1650" w:author="MCC TF160" w:date="2025-09-09T15:48:00Z"/>
        </w:trPr>
        <w:tc>
          <w:tcPr>
            <w:tcW w:w="1479" w:type="dxa"/>
          </w:tcPr>
          <w:p w14:paraId="75BBB136" w14:textId="45EF8A62" w:rsidR="002A37BD" w:rsidRPr="0067432C" w:rsidDel="001A0A65" w:rsidRDefault="002A37BD" w:rsidP="00810629">
            <w:pPr>
              <w:pStyle w:val="TAL"/>
              <w:rPr>
                <w:del w:id="1651" w:author="MCC TF160" w:date="2025-09-09T15:48:00Z"/>
              </w:rPr>
            </w:pPr>
            <w:del w:id="1652" w:author="MCC TF160" w:date="2025-09-09T15:48:00Z">
              <w:r w:rsidRPr="0067432C" w:rsidDel="001A0A65">
                <w:delText>server</w:delText>
              </w:r>
            </w:del>
          </w:p>
        </w:tc>
        <w:tc>
          <w:tcPr>
            <w:tcW w:w="2464" w:type="dxa"/>
          </w:tcPr>
          <w:p w14:paraId="3C8A6D83" w14:textId="4527402B" w:rsidR="002A37BD" w:rsidRPr="0067432C" w:rsidDel="001A0A65" w:rsidRDefault="002A37BD" w:rsidP="00810629">
            <w:pPr>
              <w:pStyle w:val="TAL"/>
              <w:rPr>
                <w:del w:id="1653" w:author="MCC TF160" w:date="2025-09-09T15:48:00Z"/>
              </w:rPr>
            </w:pPr>
            <w:del w:id="1654" w:author="MCC TF160" w:date="2025-09-09T15:48:00Z">
              <w:r w:rsidRPr="0067432C" w:rsidDel="001A0A65">
                <w:delText>Server</w:delText>
              </w:r>
            </w:del>
          </w:p>
        </w:tc>
        <w:tc>
          <w:tcPr>
            <w:tcW w:w="493" w:type="dxa"/>
          </w:tcPr>
          <w:p w14:paraId="25980F09" w14:textId="530C4E48" w:rsidR="002A37BD" w:rsidRPr="0067432C" w:rsidDel="001A0A65" w:rsidRDefault="002A37BD" w:rsidP="00810629">
            <w:pPr>
              <w:pStyle w:val="TAL"/>
              <w:rPr>
                <w:del w:id="1655" w:author="MCC TF160" w:date="2025-09-09T15:48:00Z"/>
              </w:rPr>
            </w:pPr>
            <w:del w:id="1656" w:author="MCC TF160" w:date="2025-09-09T15:48:00Z">
              <w:r w:rsidRPr="0067432C" w:rsidDel="001A0A65">
                <w:delText>opt</w:delText>
              </w:r>
            </w:del>
          </w:p>
        </w:tc>
        <w:tc>
          <w:tcPr>
            <w:tcW w:w="5421" w:type="dxa"/>
          </w:tcPr>
          <w:p w14:paraId="55859AF1" w14:textId="72936DC9" w:rsidR="002A37BD" w:rsidRPr="0067432C" w:rsidDel="001A0A65" w:rsidRDefault="002A37BD" w:rsidP="00810629">
            <w:pPr>
              <w:pStyle w:val="TAL"/>
              <w:rPr>
                <w:del w:id="1657" w:author="MCC TF160" w:date="2025-09-09T15:48:00Z"/>
              </w:rPr>
            </w:pPr>
            <w:del w:id="1658" w:author="MCC TF160" w:date="2025-09-09T15:48:00Z">
              <w:r w:rsidRPr="0067432C" w:rsidDel="001A0A65">
                <w:delText>Server according to RFC 2616 [27] clause 14.38</w:delText>
              </w:r>
            </w:del>
          </w:p>
        </w:tc>
      </w:tr>
      <w:tr w:rsidR="002A37BD" w:rsidDel="001A0A65" w14:paraId="5AF14704" w14:textId="6B1A3C50" w:rsidTr="00810629">
        <w:trPr>
          <w:del w:id="1659" w:author="MCC TF160" w:date="2025-09-09T15:48:00Z"/>
        </w:trPr>
        <w:tc>
          <w:tcPr>
            <w:tcW w:w="1479" w:type="dxa"/>
          </w:tcPr>
          <w:p w14:paraId="734F0326" w14:textId="3410D508" w:rsidR="002A37BD" w:rsidRPr="0067432C" w:rsidDel="001A0A65" w:rsidRDefault="002A37BD" w:rsidP="00810629">
            <w:pPr>
              <w:pStyle w:val="TAL"/>
              <w:rPr>
                <w:del w:id="1660" w:author="MCC TF160" w:date="2025-09-09T15:48:00Z"/>
              </w:rPr>
            </w:pPr>
            <w:del w:id="1661" w:author="MCC TF160" w:date="2025-09-09T15:48:00Z">
              <w:r w:rsidRPr="0067432C" w:rsidDel="001A0A65">
                <w:delText>wwwauthenticate</w:delText>
              </w:r>
            </w:del>
          </w:p>
        </w:tc>
        <w:tc>
          <w:tcPr>
            <w:tcW w:w="2464" w:type="dxa"/>
          </w:tcPr>
          <w:p w14:paraId="3938ABF0" w14:textId="3EF71063" w:rsidR="002A37BD" w:rsidRPr="0067432C" w:rsidDel="001A0A65" w:rsidRDefault="002A37BD" w:rsidP="00810629">
            <w:pPr>
              <w:pStyle w:val="TAL"/>
              <w:rPr>
                <w:del w:id="1662" w:author="MCC TF160" w:date="2025-09-09T15:48:00Z"/>
              </w:rPr>
            </w:pPr>
            <w:del w:id="1663" w:author="MCC TF160" w:date="2025-09-09T15:48:00Z">
              <w:r w:rsidRPr="0067432C" w:rsidDel="001A0A65">
                <w:delText>WwwAuthenticate</w:delText>
              </w:r>
            </w:del>
          </w:p>
        </w:tc>
        <w:tc>
          <w:tcPr>
            <w:tcW w:w="493" w:type="dxa"/>
          </w:tcPr>
          <w:p w14:paraId="4E28E131" w14:textId="576B9EB2" w:rsidR="002A37BD" w:rsidRPr="0067432C" w:rsidDel="001A0A65" w:rsidRDefault="002A37BD" w:rsidP="00810629">
            <w:pPr>
              <w:pStyle w:val="TAL"/>
              <w:rPr>
                <w:del w:id="1664" w:author="MCC TF160" w:date="2025-09-09T15:48:00Z"/>
              </w:rPr>
            </w:pPr>
            <w:del w:id="1665" w:author="MCC TF160" w:date="2025-09-09T15:48:00Z">
              <w:r w:rsidRPr="0067432C" w:rsidDel="001A0A65">
                <w:delText>opt</w:delText>
              </w:r>
            </w:del>
          </w:p>
        </w:tc>
        <w:tc>
          <w:tcPr>
            <w:tcW w:w="5421" w:type="dxa"/>
          </w:tcPr>
          <w:p w14:paraId="1153E7D3" w14:textId="4FCF9F2C" w:rsidR="002A37BD" w:rsidRPr="0067432C" w:rsidDel="001A0A65" w:rsidRDefault="002A37BD" w:rsidP="00810629">
            <w:pPr>
              <w:pStyle w:val="TAL"/>
              <w:rPr>
                <w:del w:id="1666" w:author="MCC TF160" w:date="2025-09-09T15:48:00Z"/>
              </w:rPr>
            </w:pPr>
            <w:del w:id="1667" w:author="MCC TF160" w:date="2025-09-09T15:48:00Z">
              <w:r w:rsidRPr="0067432C" w:rsidDel="001A0A65">
                <w:delText>WWW-Authenticate in RFC 2616 [27] clause 14.47 (NOTE: Same type definition as for SIP type definitions)</w:delText>
              </w:r>
            </w:del>
          </w:p>
        </w:tc>
      </w:tr>
      <w:tr w:rsidR="002A37BD" w:rsidDel="001A0A65" w14:paraId="680791F7" w14:textId="7F93A116" w:rsidTr="00810629">
        <w:trPr>
          <w:del w:id="1668" w:author="MCC TF160" w:date="2025-09-09T15:48:00Z"/>
        </w:trPr>
        <w:tc>
          <w:tcPr>
            <w:tcW w:w="1479" w:type="dxa"/>
          </w:tcPr>
          <w:p w14:paraId="753E5B96" w14:textId="62562AC2" w:rsidR="002A37BD" w:rsidRPr="0067432C" w:rsidDel="001A0A65" w:rsidRDefault="002A37BD" w:rsidP="00810629">
            <w:pPr>
              <w:pStyle w:val="TAL"/>
              <w:rPr>
                <w:del w:id="1669" w:author="MCC TF160" w:date="2025-09-09T15:48:00Z"/>
              </w:rPr>
            </w:pPr>
            <w:del w:id="1670" w:author="MCC TF160" w:date="2025-09-09T15:48:00Z">
              <w:r w:rsidRPr="0067432C" w:rsidDel="001A0A65">
                <w:delText>authenticationInfo</w:delText>
              </w:r>
            </w:del>
          </w:p>
        </w:tc>
        <w:tc>
          <w:tcPr>
            <w:tcW w:w="2464" w:type="dxa"/>
          </w:tcPr>
          <w:p w14:paraId="744C8259" w14:textId="5B3B48A4" w:rsidR="002A37BD" w:rsidRPr="0067432C" w:rsidDel="001A0A65" w:rsidRDefault="002A37BD" w:rsidP="00810629">
            <w:pPr>
              <w:pStyle w:val="TAL"/>
              <w:rPr>
                <w:del w:id="1671" w:author="MCC TF160" w:date="2025-09-09T15:48:00Z"/>
              </w:rPr>
            </w:pPr>
            <w:del w:id="1672" w:author="MCC TF160" w:date="2025-09-09T15:48:00Z">
              <w:r w:rsidRPr="0067432C" w:rsidDel="001A0A65">
                <w:delText>AuthenticationInfo</w:delText>
              </w:r>
            </w:del>
          </w:p>
        </w:tc>
        <w:tc>
          <w:tcPr>
            <w:tcW w:w="493" w:type="dxa"/>
          </w:tcPr>
          <w:p w14:paraId="36319016" w14:textId="23495F09" w:rsidR="002A37BD" w:rsidRPr="0067432C" w:rsidDel="001A0A65" w:rsidRDefault="002A37BD" w:rsidP="00810629">
            <w:pPr>
              <w:pStyle w:val="TAL"/>
              <w:rPr>
                <w:del w:id="1673" w:author="MCC TF160" w:date="2025-09-09T15:48:00Z"/>
              </w:rPr>
            </w:pPr>
            <w:del w:id="1674" w:author="MCC TF160" w:date="2025-09-09T15:48:00Z">
              <w:r w:rsidRPr="0067432C" w:rsidDel="001A0A65">
                <w:delText>opt</w:delText>
              </w:r>
            </w:del>
          </w:p>
        </w:tc>
        <w:tc>
          <w:tcPr>
            <w:tcW w:w="5421" w:type="dxa"/>
          </w:tcPr>
          <w:p w14:paraId="26716A4B" w14:textId="4AE64937" w:rsidR="002A37BD" w:rsidRPr="0067432C" w:rsidDel="001A0A65" w:rsidRDefault="002A37BD" w:rsidP="00810629">
            <w:pPr>
              <w:pStyle w:val="TAL"/>
              <w:rPr>
                <w:del w:id="1675" w:author="MCC TF160" w:date="2025-09-09T15:48:00Z"/>
              </w:rPr>
            </w:pPr>
            <w:del w:id="1676" w:author="MCC TF160" w:date="2025-09-09T15:48:00Z">
              <w:r w:rsidRPr="0067432C" w:rsidDel="001A0A65">
                <w:delText>Authentication-Info in RFC 2617 [37] clause 3.2.3 (NOTE: Same type definition as for SIP type definitions)</w:delText>
              </w:r>
            </w:del>
          </w:p>
        </w:tc>
      </w:tr>
      <w:tr w:rsidR="002A37BD" w:rsidDel="001A0A65" w14:paraId="05D20244" w14:textId="0875A29C" w:rsidTr="00810629">
        <w:trPr>
          <w:del w:id="1677" w:author="MCC TF160" w:date="2025-09-09T15:48:00Z"/>
        </w:trPr>
        <w:tc>
          <w:tcPr>
            <w:tcW w:w="1479" w:type="dxa"/>
          </w:tcPr>
          <w:p w14:paraId="05779EF4" w14:textId="23DD4B9A" w:rsidR="002A37BD" w:rsidRPr="0067432C" w:rsidDel="001A0A65" w:rsidRDefault="002A37BD" w:rsidP="00810629">
            <w:pPr>
              <w:pStyle w:val="TAL"/>
              <w:rPr>
                <w:del w:id="1678" w:author="MCC TF160" w:date="2025-09-09T15:48:00Z"/>
              </w:rPr>
            </w:pPr>
            <w:del w:id="1679" w:author="MCC TF160" w:date="2025-09-09T15:48:00Z">
              <w:r w:rsidRPr="0067432C" w:rsidDel="001A0A65">
                <w:delText>contentType</w:delText>
              </w:r>
            </w:del>
          </w:p>
        </w:tc>
        <w:tc>
          <w:tcPr>
            <w:tcW w:w="2464" w:type="dxa"/>
          </w:tcPr>
          <w:p w14:paraId="5919B188" w14:textId="47463211" w:rsidR="002A37BD" w:rsidRPr="0067432C" w:rsidDel="001A0A65" w:rsidRDefault="002A37BD" w:rsidP="00810629">
            <w:pPr>
              <w:pStyle w:val="TAL"/>
              <w:rPr>
                <w:del w:id="1680" w:author="MCC TF160" w:date="2025-09-09T15:48:00Z"/>
              </w:rPr>
            </w:pPr>
            <w:del w:id="1681" w:author="MCC TF160" w:date="2025-09-09T15:48:00Z">
              <w:r w:rsidRPr="0067432C" w:rsidDel="001A0A65">
                <w:delText>ContentType</w:delText>
              </w:r>
            </w:del>
          </w:p>
        </w:tc>
        <w:tc>
          <w:tcPr>
            <w:tcW w:w="493" w:type="dxa"/>
          </w:tcPr>
          <w:p w14:paraId="49BCA5C4" w14:textId="500478CC" w:rsidR="002A37BD" w:rsidRPr="0067432C" w:rsidDel="001A0A65" w:rsidRDefault="002A37BD" w:rsidP="00810629">
            <w:pPr>
              <w:pStyle w:val="TAL"/>
              <w:rPr>
                <w:del w:id="1682" w:author="MCC TF160" w:date="2025-09-09T15:48:00Z"/>
              </w:rPr>
            </w:pPr>
            <w:del w:id="1683" w:author="MCC TF160" w:date="2025-09-09T15:48:00Z">
              <w:r w:rsidRPr="0067432C" w:rsidDel="001A0A65">
                <w:delText>opt</w:delText>
              </w:r>
            </w:del>
          </w:p>
        </w:tc>
        <w:tc>
          <w:tcPr>
            <w:tcW w:w="5421" w:type="dxa"/>
          </w:tcPr>
          <w:p w14:paraId="6530379A" w14:textId="1443CF55" w:rsidR="002A37BD" w:rsidRPr="0067432C" w:rsidDel="001A0A65" w:rsidRDefault="002A37BD" w:rsidP="00810629">
            <w:pPr>
              <w:pStyle w:val="TAL"/>
              <w:rPr>
                <w:del w:id="1684" w:author="MCC TF160" w:date="2025-09-09T15:48:00Z"/>
              </w:rPr>
            </w:pPr>
            <w:del w:id="1685" w:author="MCC TF160" w:date="2025-09-09T15:48:00Z">
              <w:r w:rsidRPr="0067432C" w:rsidDel="001A0A65">
                <w:delText>Content-Type in RFC 2616 [27] clause 14.17 (NOTE: Same type definition as for SIP type definitions)</w:delText>
              </w:r>
            </w:del>
          </w:p>
        </w:tc>
      </w:tr>
      <w:tr w:rsidR="002A37BD" w:rsidDel="001A0A65" w14:paraId="5112EF47" w14:textId="64C77EE9" w:rsidTr="00810629">
        <w:trPr>
          <w:del w:id="1686" w:author="MCC TF160" w:date="2025-09-09T15:48:00Z"/>
        </w:trPr>
        <w:tc>
          <w:tcPr>
            <w:tcW w:w="1479" w:type="dxa"/>
          </w:tcPr>
          <w:p w14:paraId="64AD8CB8" w14:textId="2CF0DB6B" w:rsidR="002A37BD" w:rsidRPr="0067432C" w:rsidDel="001A0A65" w:rsidRDefault="002A37BD" w:rsidP="00810629">
            <w:pPr>
              <w:pStyle w:val="TAL"/>
              <w:rPr>
                <w:del w:id="1687" w:author="MCC TF160" w:date="2025-09-09T15:48:00Z"/>
              </w:rPr>
            </w:pPr>
            <w:del w:id="1688" w:author="MCC TF160" w:date="2025-09-09T15:48:00Z">
              <w:r w:rsidRPr="0067432C" w:rsidDel="001A0A65">
                <w:delText>location</w:delText>
              </w:r>
            </w:del>
          </w:p>
        </w:tc>
        <w:tc>
          <w:tcPr>
            <w:tcW w:w="2464" w:type="dxa"/>
          </w:tcPr>
          <w:p w14:paraId="70FC5A83" w14:textId="0E20235C" w:rsidR="002A37BD" w:rsidRPr="0067432C" w:rsidDel="001A0A65" w:rsidRDefault="002A37BD" w:rsidP="00810629">
            <w:pPr>
              <w:pStyle w:val="TAL"/>
              <w:rPr>
                <w:del w:id="1689" w:author="MCC TF160" w:date="2025-09-09T15:48:00Z"/>
              </w:rPr>
            </w:pPr>
            <w:del w:id="1690" w:author="MCC TF160" w:date="2025-09-09T15:48:00Z">
              <w:r w:rsidDel="001A0A65">
                <w:fldChar w:fldCharType="begin"/>
              </w:r>
              <w:r w:rsidDel="001A0A65">
                <w:delInstrText>HYPERLINK \l "HttpLocation_Type"</w:delInstrText>
              </w:r>
              <w:r w:rsidDel="001A0A65">
                <w:fldChar w:fldCharType="separate"/>
              </w:r>
              <w:r w:rsidDel="001A0A65">
                <w:rPr>
                  <w:rStyle w:val="Hyperlink"/>
                </w:rPr>
                <w:delText>HttpLocation_Type</w:delText>
              </w:r>
              <w:r w:rsidDel="001A0A65">
                <w:fldChar w:fldCharType="end"/>
              </w:r>
            </w:del>
          </w:p>
        </w:tc>
        <w:tc>
          <w:tcPr>
            <w:tcW w:w="493" w:type="dxa"/>
          </w:tcPr>
          <w:p w14:paraId="1C295478" w14:textId="5003D354" w:rsidR="002A37BD" w:rsidRPr="0067432C" w:rsidDel="001A0A65" w:rsidRDefault="002A37BD" w:rsidP="00810629">
            <w:pPr>
              <w:pStyle w:val="TAL"/>
              <w:rPr>
                <w:del w:id="1691" w:author="MCC TF160" w:date="2025-09-09T15:48:00Z"/>
              </w:rPr>
            </w:pPr>
            <w:del w:id="1692" w:author="MCC TF160" w:date="2025-09-09T15:48:00Z">
              <w:r w:rsidRPr="0067432C" w:rsidDel="001A0A65">
                <w:delText>opt</w:delText>
              </w:r>
            </w:del>
          </w:p>
        </w:tc>
        <w:tc>
          <w:tcPr>
            <w:tcW w:w="5421" w:type="dxa"/>
          </w:tcPr>
          <w:p w14:paraId="789A4340" w14:textId="5001813A" w:rsidR="002A37BD" w:rsidRPr="0067432C" w:rsidDel="001A0A65" w:rsidRDefault="002A37BD" w:rsidP="00810629">
            <w:pPr>
              <w:pStyle w:val="TAL"/>
              <w:rPr>
                <w:del w:id="1693" w:author="MCC TF160" w:date="2025-09-09T15:48:00Z"/>
              </w:rPr>
            </w:pPr>
            <w:del w:id="1694" w:author="MCC TF160" w:date="2025-09-09T15:48:00Z">
              <w:r w:rsidRPr="0067432C" w:rsidDel="001A0A65">
                <w:delText>RFC 2616 clause 14.30</w:delText>
              </w:r>
            </w:del>
          </w:p>
        </w:tc>
      </w:tr>
      <w:tr w:rsidR="002A37BD" w:rsidDel="001A0A65" w14:paraId="037E751C" w14:textId="0929263F" w:rsidTr="00810629">
        <w:trPr>
          <w:del w:id="1695" w:author="MCC TF160" w:date="2025-09-09T15:48:00Z"/>
        </w:trPr>
        <w:tc>
          <w:tcPr>
            <w:tcW w:w="1479" w:type="dxa"/>
          </w:tcPr>
          <w:p w14:paraId="5E72488A" w14:textId="00642441" w:rsidR="002A37BD" w:rsidRPr="0067432C" w:rsidDel="001A0A65" w:rsidRDefault="002A37BD" w:rsidP="00810629">
            <w:pPr>
              <w:pStyle w:val="TAL"/>
              <w:rPr>
                <w:del w:id="1696" w:author="MCC TF160" w:date="2025-09-09T15:48:00Z"/>
              </w:rPr>
            </w:pPr>
            <w:del w:id="1697" w:author="MCC TF160" w:date="2025-09-09T15:48:00Z">
              <w:r w:rsidRPr="0067432C" w:rsidDel="001A0A65">
                <w:delText>contentLength</w:delText>
              </w:r>
            </w:del>
          </w:p>
        </w:tc>
        <w:tc>
          <w:tcPr>
            <w:tcW w:w="2464" w:type="dxa"/>
          </w:tcPr>
          <w:p w14:paraId="6155B67D" w14:textId="5E712934" w:rsidR="002A37BD" w:rsidRPr="0067432C" w:rsidDel="001A0A65" w:rsidRDefault="002A37BD" w:rsidP="00810629">
            <w:pPr>
              <w:pStyle w:val="TAL"/>
              <w:rPr>
                <w:del w:id="1698" w:author="MCC TF160" w:date="2025-09-09T15:48:00Z"/>
              </w:rPr>
            </w:pPr>
            <w:del w:id="1699" w:author="MCC TF160" w:date="2025-09-09T15:48:00Z">
              <w:r w:rsidRPr="0067432C" w:rsidDel="001A0A65">
                <w:delText>ContentLength</w:delText>
              </w:r>
            </w:del>
          </w:p>
        </w:tc>
        <w:tc>
          <w:tcPr>
            <w:tcW w:w="493" w:type="dxa"/>
          </w:tcPr>
          <w:p w14:paraId="3046C9E1" w14:textId="4BD0D496" w:rsidR="002A37BD" w:rsidRPr="0067432C" w:rsidDel="001A0A65" w:rsidRDefault="002A37BD" w:rsidP="00810629">
            <w:pPr>
              <w:pStyle w:val="TAL"/>
              <w:rPr>
                <w:del w:id="1700" w:author="MCC TF160" w:date="2025-09-09T15:48:00Z"/>
              </w:rPr>
            </w:pPr>
            <w:del w:id="1701" w:author="MCC TF160" w:date="2025-09-09T15:48:00Z">
              <w:r w:rsidRPr="0067432C" w:rsidDel="001A0A65">
                <w:delText>opt</w:delText>
              </w:r>
            </w:del>
          </w:p>
        </w:tc>
        <w:tc>
          <w:tcPr>
            <w:tcW w:w="5421" w:type="dxa"/>
          </w:tcPr>
          <w:p w14:paraId="26BB88DE" w14:textId="16C470D4" w:rsidR="002A37BD" w:rsidRPr="0067432C" w:rsidDel="001A0A65" w:rsidRDefault="002A37BD" w:rsidP="00810629">
            <w:pPr>
              <w:pStyle w:val="TAL"/>
              <w:rPr>
                <w:del w:id="1702" w:author="MCC TF160" w:date="2025-09-09T15:48:00Z"/>
              </w:rPr>
            </w:pPr>
            <w:del w:id="1703" w:author="MCC TF160" w:date="2025-09-09T15:48:00Z">
              <w:r w:rsidRPr="0067432C" w:rsidDel="001A0A65">
                <w:delText>Content-Length in RFC 2616 [27] clause 14.13 (NOTE: Same type definition as for SIP type definitions)</w:delText>
              </w:r>
            </w:del>
          </w:p>
        </w:tc>
      </w:tr>
      <w:tr w:rsidR="002A37BD" w:rsidDel="001A0A65" w14:paraId="0D8BA083" w14:textId="4BDAF05F" w:rsidTr="00810629">
        <w:trPr>
          <w:del w:id="1704" w:author="MCC TF160" w:date="2025-09-09T15:48:00Z"/>
        </w:trPr>
        <w:tc>
          <w:tcPr>
            <w:tcW w:w="1479" w:type="dxa"/>
          </w:tcPr>
          <w:p w14:paraId="255F5916" w14:textId="29CBF516" w:rsidR="002A37BD" w:rsidRPr="0067432C" w:rsidDel="001A0A65" w:rsidRDefault="002A37BD" w:rsidP="00810629">
            <w:pPr>
              <w:pStyle w:val="TAL"/>
              <w:rPr>
                <w:del w:id="1705" w:author="MCC TF160" w:date="2025-09-09T15:48:00Z"/>
              </w:rPr>
            </w:pPr>
            <w:del w:id="1706" w:author="MCC TF160" w:date="2025-09-09T15:48:00Z">
              <w:r w:rsidRPr="0067432C" w:rsidDel="001A0A65">
                <w:delText>expires</w:delText>
              </w:r>
            </w:del>
          </w:p>
        </w:tc>
        <w:tc>
          <w:tcPr>
            <w:tcW w:w="2464" w:type="dxa"/>
          </w:tcPr>
          <w:p w14:paraId="55E97762" w14:textId="021FD280" w:rsidR="002A37BD" w:rsidRPr="0067432C" w:rsidDel="001A0A65" w:rsidRDefault="002A37BD" w:rsidP="00810629">
            <w:pPr>
              <w:pStyle w:val="TAL"/>
              <w:rPr>
                <w:del w:id="1707" w:author="MCC TF160" w:date="2025-09-09T15:48:00Z"/>
              </w:rPr>
            </w:pPr>
            <w:del w:id="1708" w:author="MCC TF160" w:date="2025-09-09T15:48:00Z">
              <w:r w:rsidRPr="0067432C" w:rsidDel="001A0A65">
                <w:delText>Expires</w:delText>
              </w:r>
            </w:del>
          </w:p>
        </w:tc>
        <w:tc>
          <w:tcPr>
            <w:tcW w:w="493" w:type="dxa"/>
          </w:tcPr>
          <w:p w14:paraId="7895D4FF" w14:textId="06C5D7EC" w:rsidR="002A37BD" w:rsidRPr="0067432C" w:rsidDel="001A0A65" w:rsidRDefault="002A37BD" w:rsidP="00810629">
            <w:pPr>
              <w:pStyle w:val="TAL"/>
              <w:rPr>
                <w:del w:id="1709" w:author="MCC TF160" w:date="2025-09-09T15:48:00Z"/>
              </w:rPr>
            </w:pPr>
            <w:del w:id="1710" w:author="MCC TF160" w:date="2025-09-09T15:48:00Z">
              <w:r w:rsidRPr="0067432C" w:rsidDel="001A0A65">
                <w:delText>opt</w:delText>
              </w:r>
            </w:del>
          </w:p>
        </w:tc>
        <w:tc>
          <w:tcPr>
            <w:tcW w:w="5421" w:type="dxa"/>
          </w:tcPr>
          <w:p w14:paraId="27193825" w14:textId="69751607" w:rsidR="002A37BD" w:rsidRPr="0067432C" w:rsidDel="001A0A65" w:rsidRDefault="002A37BD" w:rsidP="00810629">
            <w:pPr>
              <w:pStyle w:val="TAL"/>
              <w:rPr>
                <w:del w:id="1711" w:author="MCC TF160" w:date="2025-09-09T15:48:00Z"/>
              </w:rPr>
            </w:pPr>
            <w:del w:id="1712" w:author="MCC TF160" w:date="2025-09-09T15:48:00Z">
              <w:r w:rsidRPr="0067432C" w:rsidDel="001A0A65">
                <w:delText>Expires in RFC 2616 [27] clause 14.21 (NOTE: Same type definition as for SIP type definitions)</w:delText>
              </w:r>
            </w:del>
          </w:p>
        </w:tc>
      </w:tr>
      <w:tr w:rsidR="002A37BD" w:rsidDel="001A0A65" w14:paraId="5C46B496" w14:textId="1766472B" w:rsidTr="00810629">
        <w:trPr>
          <w:del w:id="1713" w:author="MCC TF160" w:date="2025-09-09T15:48:00Z"/>
        </w:trPr>
        <w:tc>
          <w:tcPr>
            <w:tcW w:w="1479" w:type="dxa"/>
          </w:tcPr>
          <w:p w14:paraId="4099767D" w14:textId="3A6E6653" w:rsidR="002A37BD" w:rsidRPr="0067432C" w:rsidDel="001A0A65" w:rsidRDefault="002A37BD" w:rsidP="00810629">
            <w:pPr>
              <w:pStyle w:val="TAL"/>
              <w:rPr>
                <w:del w:id="1714" w:author="MCC TF160" w:date="2025-09-09T15:48:00Z"/>
              </w:rPr>
            </w:pPr>
            <w:del w:id="1715" w:author="MCC TF160" w:date="2025-09-09T15:48:00Z">
              <w:r w:rsidRPr="0067432C" w:rsidDel="001A0A65">
                <w:delText>cacheControl</w:delText>
              </w:r>
            </w:del>
          </w:p>
        </w:tc>
        <w:tc>
          <w:tcPr>
            <w:tcW w:w="2464" w:type="dxa"/>
          </w:tcPr>
          <w:p w14:paraId="5A637C64" w14:textId="04AFD4AC" w:rsidR="002A37BD" w:rsidRPr="0067432C" w:rsidDel="001A0A65" w:rsidRDefault="002A37BD" w:rsidP="00810629">
            <w:pPr>
              <w:pStyle w:val="TAL"/>
              <w:rPr>
                <w:del w:id="1716" w:author="MCC TF160" w:date="2025-09-09T15:48:00Z"/>
              </w:rPr>
            </w:pPr>
            <w:del w:id="1717" w:author="MCC TF160" w:date="2025-09-09T15:48:00Z">
              <w:r w:rsidDel="001A0A65">
                <w:fldChar w:fldCharType="begin"/>
              </w:r>
              <w:r w:rsidDel="001A0A65">
                <w:delInstrText>HYPERLINK \l "HttpCacheControl_Type"</w:delInstrText>
              </w:r>
              <w:r w:rsidDel="001A0A65">
                <w:fldChar w:fldCharType="separate"/>
              </w:r>
              <w:r w:rsidDel="001A0A65">
                <w:rPr>
                  <w:rStyle w:val="Hyperlink"/>
                </w:rPr>
                <w:delText>HttpCacheControl_Type</w:delText>
              </w:r>
              <w:r w:rsidDel="001A0A65">
                <w:fldChar w:fldCharType="end"/>
              </w:r>
            </w:del>
          </w:p>
        </w:tc>
        <w:tc>
          <w:tcPr>
            <w:tcW w:w="493" w:type="dxa"/>
          </w:tcPr>
          <w:p w14:paraId="35A7E025" w14:textId="57B0382B" w:rsidR="002A37BD" w:rsidRPr="0067432C" w:rsidDel="001A0A65" w:rsidRDefault="002A37BD" w:rsidP="00810629">
            <w:pPr>
              <w:pStyle w:val="TAL"/>
              <w:rPr>
                <w:del w:id="1718" w:author="MCC TF160" w:date="2025-09-09T15:48:00Z"/>
              </w:rPr>
            </w:pPr>
            <w:del w:id="1719" w:author="MCC TF160" w:date="2025-09-09T15:48:00Z">
              <w:r w:rsidRPr="0067432C" w:rsidDel="001A0A65">
                <w:delText>opt</w:delText>
              </w:r>
            </w:del>
          </w:p>
        </w:tc>
        <w:tc>
          <w:tcPr>
            <w:tcW w:w="5421" w:type="dxa"/>
          </w:tcPr>
          <w:p w14:paraId="044EC0CA" w14:textId="09839135" w:rsidR="002A37BD" w:rsidRPr="0067432C" w:rsidDel="001A0A65" w:rsidRDefault="002A37BD" w:rsidP="00810629">
            <w:pPr>
              <w:pStyle w:val="TAL"/>
              <w:rPr>
                <w:del w:id="1720" w:author="MCC TF160" w:date="2025-09-09T15:48:00Z"/>
              </w:rPr>
            </w:pPr>
            <w:del w:id="1721" w:author="MCC TF160" w:date="2025-09-09T15:48:00Z">
              <w:r w:rsidRPr="0067432C" w:rsidDel="001A0A65">
                <w:delText>Cache-Control in RFC 2616 [27] clause 14.9</w:delText>
              </w:r>
            </w:del>
          </w:p>
        </w:tc>
      </w:tr>
      <w:tr w:rsidR="002A37BD" w:rsidDel="001A0A65" w14:paraId="1D59C303" w14:textId="70DAF841" w:rsidTr="00810629">
        <w:trPr>
          <w:del w:id="1722" w:author="MCC TF160" w:date="2025-09-09T15:48:00Z"/>
        </w:trPr>
        <w:tc>
          <w:tcPr>
            <w:tcW w:w="1479" w:type="dxa"/>
          </w:tcPr>
          <w:p w14:paraId="1F8AC8F8" w14:textId="243E751E" w:rsidR="002A37BD" w:rsidRPr="0067432C" w:rsidDel="001A0A65" w:rsidRDefault="002A37BD" w:rsidP="00810629">
            <w:pPr>
              <w:pStyle w:val="TAL"/>
              <w:rPr>
                <w:del w:id="1723" w:author="MCC TF160" w:date="2025-09-09T15:48:00Z"/>
              </w:rPr>
            </w:pPr>
            <w:del w:id="1724" w:author="MCC TF160" w:date="2025-09-09T15:48:00Z">
              <w:r w:rsidRPr="0067432C" w:rsidDel="001A0A65">
                <w:delText>pragma</w:delText>
              </w:r>
            </w:del>
          </w:p>
        </w:tc>
        <w:tc>
          <w:tcPr>
            <w:tcW w:w="2464" w:type="dxa"/>
          </w:tcPr>
          <w:p w14:paraId="2A4C89D8" w14:textId="0DD4A5F4" w:rsidR="002A37BD" w:rsidRPr="0067432C" w:rsidDel="001A0A65" w:rsidRDefault="002A37BD" w:rsidP="00810629">
            <w:pPr>
              <w:pStyle w:val="TAL"/>
              <w:rPr>
                <w:del w:id="1725" w:author="MCC TF160" w:date="2025-09-09T15:48:00Z"/>
              </w:rPr>
            </w:pPr>
            <w:del w:id="1726" w:author="MCC TF160" w:date="2025-09-09T15:48:00Z">
              <w:r w:rsidDel="001A0A65">
                <w:fldChar w:fldCharType="begin"/>
              </w:r>
              <w:r w:rsidDel="001A0A65">
                <w:delInstrText>HYPERLINK \l "HttpPragma_Type"</w:delInstrText>
              </w:r>
              <w:r w:rsidDel="001A0A65">
                <w:fldChar w:fldCharType="separate"/>
              </w:r>
              <w:r w:rsidDel="001A0A65">
                <w:rPr>
                  <w:rStyle w:val="Hyperlink"/>
                </w:rPr>
                <w:delText>HttpPragma_Type</w:delText>
              </w:r>
              <w:r w:rsidDel="001A0A65">
                <w:fldChar w:fldCharType="end"/>
              </w:r>
            </w:del>
          </w:p>
        </w:tc>
        <w:tc>
          <w:tcPr>
            <w:tcW w:w="493" w:type="dxa"/>
          </w:tcPr>
          <w:p w14:paraId="5550DC57" w14:textId="4436CAA5" w:rsidR="002A37BD" w:rsidRPr="0067432C" w:rsidDel="001A0A65" w:rsidRDefault="002A37BD" w:rsidP="00810629">
            <w:pPr>
              <w:pStyle w:val="TAL"/>
              <w:rPr>
                <w:del w:id="1727" w:author="MCC TF160" w:date="2025-09-09T15:48:00Z"/>
              </w:rPr>
            </w:pPr>
            <w:del w:id="1728" w:author="MCC TF160" w:date="2025-09-09T15:48:00Z">
              <w:r w:rsidRPr="0067432C" w:rsidDel="001A0A65">
                <w:delText>opt</w:delText>
              </w:r>
            </w:del>
          </w:p>
        </w:tc>
        <w:tc>
          <w:tcPr>
            <w:tcW w:w="5421" w:type="dxa"/>
          </w:tcPr>
          <w:p w14:paraId="1A21CA47" w14:textId="41CD0238" w:rsidR="002A37BD" w:rsidRPr="0067432C" w:rsidDel="001A0A65" w:rsidRDefault="002A37BD" w:rsidP="00810629">
            <w:pPr>
              <w:pStyle w:val="TAL"/>
              <w:rPr>
                <w:del w:id="1729" w:author="MCC TF160" w:date="2025-09-09T15:48:00Z"/>
              </w:rPr>
            </w:pPr>
            <w:del w:id="1730" w:author="MCC TF160" w:date="2025-09-09T15:48:00Z">
              <w:r w:rsidRPr="0067432C" w:rsidDel="001A0A65">
                <w:delText>Pragma in RFC 2616 [27] clause 14.32</w:delText>
              </w:r>
            </w:del>
          </w:p>
        </w:tc>
      </w:tr>
      <w:tr w:rsidR="002A37BD" w:rsidDel="001A0A65" w14:paraId="234F1FB9" w14:textId="26892BE5" w:rsidTr="00810629">
        <w:trPr>
          <w:del w:id="1731" w:author="MCC TF160" w:date="2025-09-09T15:48:00Z"/>
        </w:trPr>
        <w:tc>
          <w:tcPr>
            <w:tcW w:w="1479" w:type="dxa"/>
          </w:tcPr>
          <w:p w14:paraId="179B0CEE" w14:textId="1F5386BE" w:rsidR="002A37BD" w:rsidRPr="0067432C" w:rsidDel="001A0A65" w:rsidRDefault="002A37BD" w:rsidP="00810629">
            <w:pPr>
              <w:pStyle w:val="TAL"/>
              <w:rPr>
                <w:del w:id="1732" w:author="MCC TF160" w:date="2025-09-09T15:48:00Z"/>
              </w:rPr>
            </w:pPr>
            <w:del w:id="1733" w:author="MCC TF160" w:date="2025-09-09T15:48:00Z">
              <w:r w:rsidRPr="0067432C" w:rsidDel="001A0A65">
                <w:delText>messageBody</w:delText>
              </w:r>
            </w:del>
          </w:p>
        </w:tc>
        <w:tc>
          <w:tcPr>
            <w:tcW w:w="2464" w:type="dxa"/>
          </w:tcPr>
          <w:p w14:paraId="324BBAD6" w14:textId="7F95F07C" w:rsidR="002A37BD" w:rsidRPr="0067432C" w:rsidDel="001A0A65" w:rsidRDefault="002A37BD" w:rsidP="00810629">
            <w:pPr>
              <w:pStyle w:val="TAL"/>
              <w:rPr>
                <w:del w:id="1734" w:author="MCC TF160" w:date="2025-09-09T15:48:00Z"/>
              </w:rPr>
            </w:pPr>
            <w:del w:id="1735" w:author="MCC TF160" w:date="2025-09-09T15:48:00Z">
              <w:r w:rsidDel="001A0A65">
                <w:fldChar w:fldCharType="begin"/>
              </w:r>
              <w:r w:rsidDel="001A0A65">
                <w:delInstrText>HYPERLINK \l "HttpMessageBody"</w:delInstrText>
              </w:r>
              <w:r w:rsidDel="001A0A65">
                <w:fldChar w:fldCharType="separate"/>
              </w:r>
              <w:r w:rsidDel="001A0A65">
                <w:rPr>
                  <w:rStyle w:val="Hyperlink"/>
                </w:rPr>
                <w:delText>HttpMessageBody</w:delText>
              </w:r>
              <w:r w:rsidDel="001A0A65">
                <w:fldChar w:fldCharType="end"/>
              </w:r>
            </w:del>
          </w:p>
        </w:tc>
        <w:tc>
          <w:tcPr>
            <w:tcW w:w="493" w:type="dxa"/>
          </w:tcPr>
          <w:p w14:paraId="1E4B7C4F" w14:textId="1385E636" w:rsidR="002A37BD" w:rsidRPr="0067432C" w:rsidDel="001A0A65" w:rsidRDefault="002A37BD" w:rsidP="00810629">
            <w:pPr>
              <w:pStyle w:val="TAL"/>
              <w:rPr>
                <w:del w:id="1736" w:author="MCC TF160" w:date="2025-09-09T15:48:00Z"/>
              </w:rPr>
            </w:pPr>
            <w:del w:id="1737" w:author="MCC TF160" w:date="2025-09-09T15:48:00Z">
              <w:r w:rsidRPr="0067432C" w:rsidDel="001A0A65">
                <w:delText>opt</w:delText>
              </w:r>
            </w:del>
          </w:p>
        </w:tc>
        <w:tc>
          <w:tcPr>
            <w:tcW w:w="5421" w:type="dxa"/>
          </w:tcPr>
          <w:p w14:paraId="50ECB100" w14:textId="51CC5296" w:rsidR="002A37BD" w:rsidRPr="0067432C" w:rsidDel="001A0A65" w:rsidRDefault="002A37BD" w:rsidP="00810629">
            <w:pPr>
              <w:pStyle w:val="TAL"/>
              <w:rPr>
                <w:del w:id="1738" w:author="MCC TF160" w:date="2025-09-09T15:48:00Z"/>
              </w:rPr>
            </w:pPr>
            <w:del w:id="1739" w:author="MCC TF160" w:date="2025-09-09T15:48:00Z">
              <w:r w:rsidRPr="0067432C" w:rsidDel="001A0A65">
                <w:delText>e.g. XCAP Message;</w:delText>
              </w:r>
            </w:del>
          </w:p>
        </w:tc>
      </w:tr>
    </w:tbl>
    <w:p w14:paraId="2D80C411" w14:textId="7765BD24" w:rsidR="002A37BD" w:rsidDel="001A0A65" w:rsidRDefault="002A37BD" w:rsidP="002A37BD">
      <w:pPr>
        <w:rPr>
          <w:del w:id="1740" w:author="MCC TF160" w:date="2025-09-09T15:48:00Z"/>
        </w:rPr>
      </w:pPr>
    </w:p>
    <w:p w14:paraId="3FEE7B12" w14:textId="0790F01D" w:rsidR="002A37BD" w:rsidDel="001A0A65" w:rsidRDefault="002A37BD" w:rsidP="002A37BD">
      <w:pPr>
        <w:pStyle w:val="TH"/>
        <w:rPr>
          <w:del w:id="1741" w:author="MCC TF160" w:date="2025-09-09T15:48:00Z"/>
        </w:rPr>
      </w:pPr>
      <w:del w:id="1742" w:author="MCC TF160" w:date="2025-09-09T15:48:00Z">
        <w:r w:rsidDel="001A0A65">
          <w:delText>HttpRequestLine_Type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4543992C" w14:textId="62498AE8" w:rsidTr="00810629">
        <w:trPr>
          <w:del w:id="1743" w:author="MCC TF160" w:date="2025-09-09T15:48:00Z"/>
        </w:trPr>
        <w:tc>
          <w:tcPr>
            <w:tcW w:w="9857" w:type="dxa"/>
            <w:gridSpan w:val="4"/>
            <w:shd w:val="clear" w:color="auto" w:fill="E0E0E0"/>
          </w:tcPr>
          <w:p w14:paraId="3AF4328A" w14:textId="7C33978A" w:rsidR="002A37BD" w:rsidRPr="0067432C" w:rsidDel="001A0A65" w:rsidRDefault="002A37BD" w:rsidP="00810629">
            <w:pPr>
              <w:pStyle w:val="TAL"/>
              <w:rPr>
                <w:del w:id="1744" w:author="MCC TF160" w:date="2025-09-09T15:48:00Z"/>
                <w:b/>
              </w:rPr>
            </w:pPr>
            <w:del w:id="1745" w:author="MCC TF160" w:date="2025-09-09T15:48:00Z">
              <w:r w:rsidRPr="0067432C" w:rsidDel="001A0A65">
                <w:rPr>
                  <w:b/>
                </w:rPr>
                <w:delText>TTCN-3 Record Type</w:delText>
              </w:r>
            </w:del>
          </w:p>
        </w:tc>
      </w:tr>
      <w:tr w:rsidR="002A37BD" w:rsidDel="001A0A65" w14:paraId="2C198A59" w14:textId="7B259E86" w:rsidTr="00810629">
        <w:trPr>
          <w:del w:id="1746" w:author="MCC TF160" w:date="2025-09-09T15:48:00Z"/>
        </w:trPr>
        <w:tc>
          <w:tcPr>
            <w:tcW w:w="1479" w:type="dxa"/>
            <w:tcBorders>
              <w:bottom w:val="single" w:sz="4" w:space="0" w:color="auto"/>
            </w:tcBorders>
            <w:shd w:val="clear" w:color="auto" w:fill="E0E0E0"/>
          </w:tcPr>
          <w:p w14:paraId="4D57F9EF" w14:textId="7CE68F19" w:rsidR="002A37BD" w:rsidRPr="0067432C" w:rsidDel="001A0A65" w:rsidRDefault="002A37BD" w:rsidP="00810629">
            <w:pPr>
              <w:pStyle w:val="TAL"/>
              <w:rPr>
                <w:del w:id="1747" w:author="MCC TF160" w:date="2025-09-09T15:48:00Z"/>
                <w:b/>
              </w:rPr>
            </w:pPr>
            <w:del w:id="1748"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431C3492" w14:textId="6590B2BB" w:rsidR="002A37BD" w:rsidRPr="0067432C" w:rsidDel="001A0A65" w:rsidRDefault="002A37BD" w:rsidP="00810629">
            <w:pPr>
              <w:pStyle w:val="TAL"/>
              <w:rPr>
                <w:del w:id="1749" w:author="MCC TF160" w:date="2025-09-09T15:48:00Z"/>
                <w:b/>
              </w:rPr>
            </w:pPr>
            <w:del w:id="1750" w:author="MCC TF160" w:date="2025-09-09T15:48:00Z">
              <w:r w:rsidRPr="0067432C" w:rsidDel="001A0A65">
                <w:rPr>
                  <w:b/>
                </w:rPr>
                <w:delText>HttpRequestLine_Type</w:delText>
              </w:r>
            </w:del>
          </w:p>
        </w:tc>
      </w:tr>
      <w:tr w:rsidR="002A37BD" w:rsidDel="001A0A65" w14:paraId="2E924683" w14:textId="231708A4" w:rsidTr="00810629">
        <w:trPr>
          <w:del w:id="1751" w:author="MCC TF160" w:date="2025-09-09T15:48:00Z"/>
        </w:trPr>
        <w:tc>
          <w:tcPr>
            <w:tcW w:w="1479" w:type="dxa"/>
            <w:tcBorders>
              <w:bottom w:val="double" w:sz="4" w:space="0" w:color="auto"/>
            </w:tcBorders>
            <w:shd w:val="clear" w:color="auto" w:fill="E0E0E0"/>
          </w:tcPr>
          <w:p w14:paraId="6ADD52D8" w14:textId="37EF7B20" w:rsidR="002A37BD" w:rsidRPr="0067432C" w:rsidDel="001A0A65" w:rsidRDefault="002A37BD" w:rsidP="00810629">
            <w:pPr>
              <w:pStyle w:val="TAL"/>
              <w:rPr>
                <w:del w:id="1752" w:author="MCC TF160" w:date="2025-09-09T15:48:00Z"/>
                <w:b/>
              </w:rPr>
            </w:pPr>
            <w:del w:id="1753" w:author="MCC TF160" w:date="2025-09-09T15:48:00Z">
              <w:r w:rsidRPr="0067432C" w:rsidDel="001A0A65">
                <w:rPr>
                  <w:b/>
                </w:rPr>
                <w:delText>Comment</w:delText>
              </w:r>
            </w:del>
          </w:p>
        </w:tc>
        <w:tc>
          <w:tcPr>
            <w:tcW w:w="8378" w:type="dxa"/>
            <w:gridSpan w:val="3"/>
            <w:tcBorders>
              <w:bottom w:val="double" w:sz="4" w:space="0" w:color="auto"/>
            </w:tcBorders>
          </w:tcPr>
          <w:p w14:paraId="47C0127E" w14:textId="0A7AC653" w:rsidR="002A37BD" w:rsidRPr="0067432C" w:rsidDel="001A0A65" w:rsidRDefault="002A37BD" w:rsidP="00810629">
            <w:pPr>
              <w:pStyle w:val="TAL"/>
              <w:rPr>
                <w:del w:id="1754" w:author="MCC TF160" w:date="2025-09-09T15:48:00Z"/>
              </w:rPr>
            </w:pPr>
            <w:del w:id="1755" w:author="MCC TF160" w:date="2025-09-09T15:48:00Z">
              <w:r w:rsidRPr="0067432C" w:rsidDel="001A0A65">
                <w:delText>request line according to RFC 2616 [27] clause 5.1</w:delText>
              </w:r>
            </w:del>
          </w:p>
        </w:tc>
      </w:tr>
      <w:tr w:rsidR="002A37BD" w:rsidDel="001A0A65" w14:paraId="7866D63A" w14:textId="436C3FD7" w:rsidTr="00810629">
        <w:trPr>
          <w:del w:id="1756" w:author="MCC TF160" w:date="2025-09-09T15:48:00Z"/>
        </w:trPr>
        <w:tc>
          <w:tcPr>
            <w:tcW w:w="1479" w:type="dxa"/>
            <w:tcBorders>
              <w:top w:val="double" w:sz="4" w:space="0" w:color="auto"/>
            </w:tcBorders>
          </w:tcPr>
          <w:p w14:paraId="3CA7E828" w14:textId="06129E69" w:rsidR="002A37BD" w:rsidRPr="0067432C" w:rsidDel="001A0A65" w:rsidRDefault="002A37BD" w:rsidP="00810629">
            <w:pPr>
              <w:pStyle w:val="TAL"/>
              <w:rPr>
                <w:del w:id="1757" w:author="MCC TF160" w:date="2025-09-09T15:48:00Z"/>
              </w:rPr>
            </w:pPr>
            <w:del w:id="1758" w:author="MCC TF160" w:date="2025-09-09T15:48:00Z">
              <w:r w:rsidRPr="0067432C" w:rsidDel="001A0A65">
                <w:delText>method</w:delText>
              </w:r>
            </w:del>
          </w:p>
        </w:tc>
        <w:tc>
          <w:tcPr>
            <w:tcW w:w="2464" w:type="dxa"/>
            <w:tcBorders>
              <w:top w:val="double" w:sz="4" w:space="0" w:color="auto"/>
            </w:tcBorders>
          </w:tcPr>
          <w:p w14:paraId="108214D6" w14:textId="0F7C85DD" w:rsidR="002A37BD" w:rsidRPr="0067432C" w:rsidDel="001A0A65" w:rsidRDefault="002A37BD" w:rsidP="00810629">
            <w:pPr>
              <w:pStyle w:val="TAL"/>
              <w:rPr>
                <w:del w:id="1759" w:author="MCC TF160" w:date="2025-09-09T15:48:00Z"/>
              </w:rPr>
            </w:pPr>
            <w:del w:id="1760" w:author="MCC TF160" w:date="2025-09-09T15:48:00Z">
              <w:r w:rsidRPr="0067432C" w:rsidDel="001A0A65">
                <w:delText>charstring</w:delText>
              </w:r>
            </w:del>
          </w:p>
        </w:tc>
        <w:tc>
          <w:tcPr>
            <w:tcW w:w="493" w:type="dxa"/>
            <w:tcBorders>
              <w:top w:val="double" w:sz="4" w:space="0" w:color="auto"/>
            </w:tcBorders>
          </w:tcPr>
          <w:p w14:paraId="69660219" w14:textId="37282649" w:rsidR="002A37BD" w:rsidRPr="0067432C" w:rsidDel="001A0A65" w:rsidRDefault="002A37BD" w:rsidP="00810629">
            <w:pPr>
              <w:pStyle w:val="TAL"/>
              <w:rPr>
                <w:del w:id="1761" w:author="MCC TF160" w:date="2025-09-09T15:48:00Z"/>
              </w:rPr>
            </w:pPr>
          </w:p>
        </w:tc>
        <w:tc>
          <w:tcPr>
            <w:tcW w:w="5421" w:type="dxa"/>
            <w:tcBorders>
              <w:top w:val="double" w:sz="4" w:space="0" w:color="auto"/>
            </w:tcBorders>
          </w:tcPr>
          <w:p w14:paraId="096B674E" w14:textId="1A517E70" w:rsidR="002A37BD" w:rsidRPr="0067432C" w:rsidDel="001A0A65" w:rsidRDefault="002A37BD" w:rsidP="00810629">
            <w:pPr>
              <w:pStyle w:val="TAL"/>
              <w:rPr>
                <w:del w:id="1762" w:author="MCC TF160" w:date="2025-09-09T15:48:00Z"/>
              </w:rPr>
            </w:pPr>
          </w:p>
        </w:tc>
      </w:tr>
      <w:tr w:rsidR="002A37BD" w:rsidDel="001A0A65" w14:paraId="38A25B95" w14:textId="504DFD1B" w:rsidTr="00810629">
        <w:trPr>
          <w:del w:id="1763" w:author="MCC TF160" w:date="2025-09-09T15:48:00Z"/>
        </w:trPr>
        <w:tc>
          <w:tcPr>
            <w:tcW w:w="1479" w:type="dxa"/>
          </w:tcPr>
          <w:p w14:paraId="1C35666F" w14:textId="077CAF3E" w:rsidR="002A37BD" w:rsidRPr="0067432C" w:rsidDel="001A0A65" w:rsidRDefault="002A37BD" w:rsidP="00810629">
            <w:pPr>
              <w:pStyle w:val="TAL"/>
              <w:rPr>
                <w:del w:id="1764" w:author="MCC TF160" w:date="2025-09-09T15:48:00Z"/>
              </w:rPr>
            </w:pPr>
            <w:del w:id="1765" w:author="MCC TF160" w:date="2025-09-09T15:48:00Z">
              <w:r w:rsidRPr="0067432C" w:rsidDel="001A0A65">
                <w:delText>uri</w:delText>
              </w:r>
            </w:del>
          </w:p>
        </w:tc>
        <w:tc>
          <w:tcPr>
            <w:tcW w:w="2464" w:type="dxa"/>
          </w:tcPr>
          <w:p w14:paraId="47A77170" w14:textId="371B248D" w:rsidR="002A37BD" w:rsidRPr="0067432C" w:rsidDel="001A0A65" w:rsidRDefault="002A37BD" w:rsidP="00810629">
            <w:pPr>
              <w:pStyle w:val="TAL"/>
              <w:rPr>
                <w:del w:id="1766" w:author="MCC TF160" w:date="2025-09-09T15:48:00Z"/>
              </w:rPr>
            </w:pPr>
            <w:del w:id="1767" w:author="MCC TF160" w:date="2025-09-09T15:48:00Z">
              <w:r w:rsidRPr="0067432C" w:rsidDel="001A0A65">
                <w:delText>charstring</w:delText>
              </w:r>
            </w:del>
          </w:p>
        </w:tc>
        <w:tc>
          <w:tcPr>
            <w:tcW w:w="493" w:type="dxa"/>
          </w:tcPr>
          <w:p w14:paraId="7DB7A99B" w14:textId="2755F3CA" w:rsidR="002A37BD" w:rsidRPr="0067432C" w:rsidDel="001A0A65" w:rsidRDefault="002A37BD" w:rsidP="00810629">
            <w:pPr>
              <w:pStyle w:val="TAL"/>
              <w:rPr>
                <w:del w:id="1768" w:author="MCC TF160" w:date="2025-09-09T15:48:00Z"/>
              </w:rPr>
            </w:pPr>
          </w:p>
        </w:tc>
        <w:tc>
          <w:tcPr>
            <w:tcW w:w="5421" w:type="dxa"/>
          </w:tcPr>
          <w:p w14:paraId="09F289EF" w14:textId="0256A03D" w:rsidR="002A37BD" w:rsidRPr="0067432C" w:rsidDel="001A0A65" w:rsidRDefault="002A37BD" w:rsidP="00810629">
            <w:pPr>
              <w:pStyle w:val="TAL"/>
              <w:rPr>
                <w:del w:id="1769" w:author="MCC TF160" w:date="2025-09-09T15:48:00Z"/>
              </w:rPr>
            </w:pPr>
            <w:del w:id="1770" w:author="MCC TF160" w:date="2025-09-09T15:48:00Z">
              <w:r w:rsidRPr="0067432C" w:rsidDel="001A0A65">
                <w:delText>XCAP: selection expression, RFC 4825 [26]</w:delText>
              </w:r>
            </w:del>
          </w:p>
        </w:tc>
      </w:tr>
      <w:tr w:rsidR="002A37BD" w:rsidDel="001A0A65" w14:paraId="5A3C2276" w14:textId="265B5671" w:rsidTr="00810629">
        <w:trPr>
          <w:del w:id="1771" w:author="MCC TF160" w:date="2025-09-09T15:48:00Z"/>
        </w:trPr>
        <w:tc>
          <w:tcPr>
            <w:tcW w:w="1479" w:type="dxa"/>
          </w:tcPr>
          <w:p w14:paraId="47A04117" w14:textId="56909BE0" w:rsidR="002A37BD" w:rsidRPr="0067432C" w:rsidDel="001A0A65" w:rsidRDefault="002A37BD" w:rsidP="00810629">
            <w:pPr>
              <w:pStyle w:val="TAL"/>
              <w:rPr>
                <w:del w:id="1772" w:author="MCC TF160" w:date="2025-09-09T15:48:00Z"/>
              </w:rPr>
            </w:pPr>
            <w:del w:id="1773" w:author="MCC TF160" w:date="2025-09-09T15:48:00Z">
              <w:r w:rsidRPr="0067432C" w:rsidDel="001A0A65">
                <w:delText>version</w:delText>
              </w:r>
            </w:del>
          </w:p>
        </w:tc>
        <w:tc>
          <w:tcPr>
            <w:tcW w:w="2464" w:type="dxa"/>
          </w:tcPr>
          <w:p w14:paraId="69EDE0A7" w14:textId="3ECC7625" w:rsidR="002A37BD" w:rsidRPr="0067432C" w:rsidDel="001A0A65" w:rsidRDefault="002A37BD" w:rsidP="00810629">
            <w:pPr>
              <w:pStyle w:val="TAL"/>
              <w:rPr>
                <w:del w:id="1774" w:author="MCC TF160" w:date="2025-09-09T15:48:00Z"/>
              </w:rPr>
            </w:pPr>
            <w:del w:id="1775" w:author="MCC TF160" w:date="2025-09-09T15:48:00Z">
              <w:r w:rsidRPr="0067432C" w:rsidDel="001A0A65">
                <w:delText>charstring</w:delText>
              </w:r>
            </w:del>
          </w:p>
        </w:tc>
        <w:tc>
          <w:tcPr>
            <w:tcW w:w="493" w:type="dxa"/>
          </w:tcPr>
          <w:p w14:paraId="65D04394" w14:textId="44DD2D54" w:rsidR="002A37BD" w:rsidRPr="0067432C" w:rsidDel="001A0A65" w:rsidRDefault="002A37BD" w:rsidP="00810629">
            <w:pPr>
              <w:pStyle w:val="TAL"/>
              <w:rPr>
                <w:del w:id="1776" w:author="MCC TF160" w:date="2025-09-09T15:48:00Z"/>
              </w:rPr>
            </w:pPr>
          </w:p>
        </w:tc>
        <w:tc>
          <w:tcPr>
            <w:tcW w:w="5421" w:type="dxa"/>
          </w:tcPr>
          <w:p w14:paraId="01BD679A" w14:textId="7420B8B8" w:rsidR="002A37BD" w:rsidRPr="0067432C" w:rsidDel="001A0A65" w:rsidRDefault="002A37BD" w:rsidP="00810629">
            <w:pPr>
              <w:pStyle w:val="TAL"/>
              <w:rPr>
                <w:del w:id="1777" w:author="MCC TF160" w:date="2025-09-09T15:48:00Z"/>
              </w:rPr>
            </w:pPr>
          </w:p>
        </w:tc>
      </w:tr>
    </w:tbl>
    <w:p w14:paraId="5002E674" w14:textId="19100099" w:rsidR="002A37BD" w:rsidDel="001A0A65" w:rsidRDefault="002A37BD" w:rsidP="002A37BD">
      <w:pPr>
        <w:rPr>
          <w:del w:id="1778" w:author="MCC TF160" w:date="2025-09-09T15:48:00Z"/>
        </w:rPr>
      </w:pPr>
    </w:p>
    <w:p w14:paraId="1A4FDBF7" w14:textId="41818B13" w:rsidR="002A37BD" w:rsidDel="001A0A65" w:rsidRDefault="002A37BD" w:rsidP="002A37BD">
      <w:pPr>
        <w:pStyle w:val="TH"/>
        <w:rPr>
          <w:del w:id="1779" w:author="MCC TF160" w:date="2025-09-09T15:48:00Z"/>
        </w:rPr>
      </w:pPr>
      <w:del w:id="1780" w:author="MCC TF160" w:date="2025-09-09T15:48:00Z">
        <w:r w:rsidDel="001A0A65">
          <w:delText>HttpStatusLine_Type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61E0B7B5" w14:textId="27ABD1F2" w:rsidTr="00810629">
        <w:trPr>
          <w:del w:id="1781" w:author="MCC TF160" w:date="2025-09-09T15:48:00Z"/>
        </w:trPr>
        <w:tc>
          <w:tcPr>
            <w:tcW w:w="9857" w:type="dxa"/>
            <w:gridSpan w:val="4"/>
            <w:shd w:val="clear" w:color="auto" w:fill="E0E0E0"/>
          </w:tcPr>
          <w:p w14:paraId="04B654D2" w14:textId="0AE8FFD9" w:rsidR="002A37BD" w:rsidRPr="0067432C" w:rsidDel="001A0A65" w:rsidRDefault="002A37BD" w:rsidP="00810629">
            <w:pPr>
              <w:pStyle w:val="TAL"/>
              <w:rPr>
                <w:del w:id="1782" w:author="MCC TF160" w:date="2025-09-09T15:48:00Z"/>
                <w:b/>
              </w:rPr>
            </w:pPr>
            <w:del w:id="1783" w:author="MCC TF160" w:date="2025-09-09T15:48:00Z">
              <w:r w:rsidRPr="0067432C" w:rsidDel="001A0A65">
                <w:rPr>
                  <w:b/>
                </w:rPr>
                <w:delText>TTCN-3 Record Type</w:delText>
              </w:r>
            </w:del>
          </w:p>
        </w:tc>
      </w:tr>
      <w:tr w:rsidR="002A37BD" w:rsidDel="001A0A65" w14:paraId="3506FFEC" w14:textId="114755D7" w:rsidTr="00810629">
        <w:trPr>
          <w:del w:id="1784" w:author="MCC TF160" w:date="2025-09-09T15:48:00Z"/>
        </w:trPr>
        <w:tc>
          <w:tcPr>
            <w:tcW w:w="1479" w:type="dxa"/>
            <w:tcBorders>
              <w:bottom w:val="single" w:sz="4" w:space="0" w:color="auto"/>
            </w:tcBorders>
            <w:shd w:val="clear" w:color="auto" w:fill="E0E0E0"/>
          </w:tcPr>
          <w:p w14:paraId="04F4762C" w14:textId="2F3C5C92" w:rsidR="002A37BD" w:rsidRPr="0067432C" w:rsidDel="001A0A65" w:rsidRDefault="002A37BD" w:rsidP="00810629">
            <w:pPr>
              <w:pStyle w:val="TAL"/>
              <w:rPr>
                <w:del w:id="1785" w:author="MCC TF160" w:date="2025-09-09T15:48:00Z"/>
                <w:b/>
              </w:rPr>
            </w:pPr>
            <w:del w:id="1786"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1661A2D" w14:textId="65B5FA11" w:rsidR="002A37BD" w:rsidRPr="0067432C" w:rsidDel="001A0A65" w:rsidRDefault="002A37BD" w:rsidP="00810629">
            <w:pPr>
              <w:pStyle w:val="TAL"/>
              <w:rPr>
                <w:del w:id="1787" w:author="MCC TF160" w:date="2025-09-09T15:48:00Z"/>
                <w:b/>
              </w:rPr>
            </w:pPr>
            <w:del w:id="1788" w:author="MCC TF160" w:date="2025-09-09T15:48:00Z">
              <w:r w:rsidRPr="0067432C" w:rsidDel="001A0A65">
                <w:rPr>
                  <w:b/>
                </w:rPr>
                <w:delText>HttpStatusLine_Type</w:delText>
              </w:r>
            </w:del>
          </w:p>
        </w:tc>
      </w:tr>
      <w:tr w:rsidR="002A37BD" w:rsidDel="001A0A65" w14:paraId="40FF02C2" w14:textId="3D682F5D" w:rsidTr="00810629">
        <w:trPr>
          <w:del w:id="1789" w:author="MCC TF160" w:date="2025-09-09T15:48:00Z"/>
        </w:trPr>
        <w:tc>
          <w:tcPr>
            <w:tcW w:w="1479" w:type="dxa"/>
            <w:tcBorders>
              <w:bottom w:val="double" w:sz="4" w:space="0" w:color="auto"/>
            </w:tcBorders>
            <w:shd w:val="clear" w:color="auto" w:fill="E0E0E0"/>
          </w:tcPr>
          <w:p w14:paraId="6894D6D3" w14:textId="4B8F1C7F" w:rsidR="002A37BD" w:rsidRPr="0067432C" w:rsidDel="001A0A65" w:rsidRDefault="002A37BD" w:rsidP="00810629">
            <w:pPr>
              <w:pStyle w:val="TAL"/>
              <w:rPr>
                <w:del w:id="1790" w:author="MCC TF160" w:date="2025-09-09T15:48:00Z"/>
                <w:b/>
              </w:rPr>
            </w:pPr>
            <w:del w:id="1791" w:author="MCC TF160" w:date="2025-09-09T15:48:00Z">
              <w:r w:rsidRPr="0067432C" w:rsidDel="001A0A65">
                <w:rPr>
                  <w:b/>
                </w:rPr>
                <w:delText>Comment</w:delText>
              </w:r>
            </w:del>
          </w:p>
        </w:tc>
        <w:tc>
          <w:tcPr>
            <w:tcW w:w="8378" w:type="dxa"/>
            <w:gridSpan w:val="3"/>
            <w:tcBorders>
              <w:bottom w:val="double" w:sz="4" w:space="0" w:color="auto"/>
            </w:tcBorders>
          </w:tcPr>
          <w:p w14:paraId="3102518B" w14:textId="13945AB3" w:rsidR="002A37BD" w:rsidRPr="0067432C" w:rsidDel="001A0A65" w:rsidRDefault="002A37BD" w:rsidP="00810629">
            <w:pPr>
              <w:pStyle w:val="TAL"/>
              <w:rPr>
                <w:del w:id="1792" w:author="MCC TF160" w:date="2025-09-09T15:48:00Z"/>
              </w:rPr>
            </w:pPr>
            <w:del w:id="1793" w:author="MCC TF160" w:date="2025-09-09T15:48:00Z">
              <w:r w:rsidRPr="0067432C" w:rsidDel="001A0A65">
                <w:delText>status line according to RFC 2616 [27] clause 5.1</w:delText>
              </w:r>
            </w:del>
          </w:p>
        </w:tc>
      </w:tr>
      <w:tr w:rsidR="002A37BD" w:rsidDel="001A0A65" w14:paraId="0909B250" w14:textId="32AEE274" w:rsidTr="00810629">
        <w:trPr>
          <w:del w:id="1794" w:author="MCC TF160" w:date="2025-09-09T15:48:00Z"/>
        </w:trPr>
        <w:tc>
          <w:tcPr>
            <w:tcW w:w="1479" w:type="dxa"/>
            <w:tcBorders>
              <w:top w:val="double" w:sz="4" w:space="0" w:color="auto"/>
            </w:tcBorders>
          </w:tcPr>
          <w:p w14:paraId="1219AE56" w14:textId="1E10B080" w:rsidR="002A37BD" w:rsidRPr="0067432C" w:rsidDel="001A0A65" w:rsidRDefault="002A37BD" w:rsidP="00810629">
            <w:pPr>
              <w:pStyle w:val="TAL"/>
              <w:rPr>
                <w:del w:id="1795" w:author="MCC TF160" w:date="2025-09-09T15:48:00Z"/>
              </w:rPr>
            </w:pPr>
            <w:del w:id="1796" w:author="MCC TF160" w:date="2025-09-09T15:48:00Z">
              <w:r w:rsidRPr="0067432C" w:rsidDel="001A0A65">
                <w:delText>version</w:delText>
              </w:r>
            </w:del>
          </w:p>
        </w:tc>
        <w:tc>
          <w:tcPr>
            <w:tcW w:w="2464" w:type="dxa"/>
            <w:tcBorders>
              <w:top w:val="double" w:sz="4" w:space="0" w:color="auto"/>
            </w:tcBorders>
          </w:tcPr>
          <w:p w14:paraId="7E41D542" w14:textId="711FB3FE" w:rsidR="002A37BD" w:rsidRPr="0067432C" w:rsidDel="001A0A65" w:rsidRDefault="002A37BD" w:rsidP="00810629">
            <w:pPr>
              <w:pStyle w:val="TAL"/>
              <w:rPr>
                <w:del w:id="1797" w:author="MCC TF160" w:date="2025-09-09T15:48:00Z"/>
              </w:rPr>
            </w:pPr>
            <w:del w:id="1798" w:author="MCC TF160" w:date="2025-09-09T15:48:00Z">
              <w:r w:rsidRPr="0067432C" w:rsidDel="001A0A65">
                <w:delText>charstring</w:delText>
              </w:r>
            </w:del>
          </w:p>
        </w:tc>
        <w:tc>
          <w:tcPr>
            <w:tcW w:w="493" w:type="dxa"/>
            <w:tcBorders>
              <w:top w:val="double" w:sz="4" w:space="0" w:color="auto"/>
            </w:tcBorders>
          </w:tcPr>
          <w:p w14:paraId="3E9F31C6" w14:textId="68491DD8" w:rsidR="002A37BD" w:rsidRPr="0067432C" w:rsidDel="001A0A65" w:rsidRDefault="002A37BD" w:rsidP="00810629">
            <w:pPr>
              <w:pStyle w:val="TAL"/>
              <w:rPr>
                <w:del w:id="1799" w:author="MCC TF160" w:date="2025-09-09T15:48:00Z"/>
              </w:rPr>
            </w:pPr>
          </w:p>
        </w:tc>
        <w:tc>
          <w:tcPr>
            <w:tcW w:w="5421" w:type="dxa"/>
            <w:tcBorders>
              <w:top w:val="double" w:sz="4" w:space="0" w:color="auto"/>
            </w:tcBorders>
          </w:tcPr>
          <w:p w14:paraId="7C4548E0" w14:textId="580AD58A" w:rsidR="002A37BD" w:rsidRPr="0067432C" w:rsidDel="001A0A65" w:rsidRDefault="002A37BD" w:rsidP="00810629">
            <w:pPr>
              <w:pStyle w:val="TAL"/>
              <w:rPr>
                <w:del w:id="1800" w:author="MCC TF160" w:date="2025-09-09T15:48:00Z"/>
              </w:rPr>
            </w:pPr>
          </w:p>
        </w:tc>
      </w:tr>
      <w:tr w:rsidR="002A37BD" w:rsidDel="001A0A65" w14:paraId="34BFC7D6" w14:textId="67E85B76" w:rsidTr="00810629">
        <w:trPr>
          <w:del w:id="1801" w:author="MCC TF160" w:date="2025-09-09T15:48:00Z"/>
        </w:trPr>
        <w:tc>
          <w:tcPr>
            <w:tcW w:w="1479" w:type="dxa"/>
          </w:tcPr>
          <w:p w14:paraId="540A6122" w14:textId="780250E3" w:rsidR="002A37BD" w:rsidRPr="0067432C" w:rsidDel="001A0A65" w:rsidRDefault="002A37BD" w:rsidP="00810629">
            <w:pPr>
              <w:pStyle w:val="TAL"/>
              <w:rPr>
                <w:del w:id="1802" w:author="MCC TF160" w:date="2025-09-09T15:48:00Z"/>
              </w:rPr>
            </w:pPr>
            <w:del w:id="1803" w:author="MCC TF160" w:date="2025-09-09T15:48:00Z">
              <w:r w:rsidRPr="0067432C" w:rsidDel="001A0A65">
                <w:delText>code</w:delText>
              </w:r>
            </w:del>
          </w:p>
        </w:tc>
        <w:tc>
          <w:tcPr>
            <w:tcW w:w="2464" w:type="dxa"/>
          </w:tcPr>
          <w:p w14:paraId="2D3D266D" w14:textId="13D93FB3" w:rsidR="002A37BD" w:rsidRPr="0067432C" w:rsidDel="001A0A65" w:rsidRDefault="002A37BD" w:rsidP="00810629">
            <w:pPr>
              <w:pStyle w:val="TAL"/>
              <w:rPr>
                <w:del w:id="1804" w:author="MCC TF160" w:date="2025-09-09T15:48:00Z"/>
              </w:rPr>
            </w:pPr>
            <w:del w:id="1805" w:author="MCC TF160" w:date="2025-09-09T15:48:00Z">
              <w:r w:rsidRPr="0067432C" w:rsidDel="001A0A65">
                <w:delText>integer</w:delText>
              </w:r>
            </w:del>
          </w:p>
        </w:tc>
        <w:tc>
          <w:tcPr>
            <w:tcW w:w="493" w:type="dxa"/>
          </w:tcPr>
          <w:p w14:paraId="1DF7EB9B" w14:textId="106D7652" w:rsidR="002A37BD" w:rsidRPr="0067432C" w:rsidDel="001A0A65" w:rsidRDefault="002A37BD" w:rsidP="00810629">
            <w:pPr>
              <w:pStyle w:val="TAL"/>
              <w:rPr>
                <w:del w:id="1806" w:author="MCC TF160" w:date="2025-09-09T15:48:00Z"/>
              </w:rPr>
            </w:pPr>
          </w:p>
        </w:tc>
        <w:tc>
          <w:tcPr>
            <w:tcW w:w="5421" w:type="dxa"/>
          </w:tcPr>
          <w:p w14:paraId="4B166223" w14:textId="5260D56B" w:rsidR="002A37BD" w:rsidRPr="0067432C" w:rsidDel="001A0A65" w:rsidRDefault="002A37BD" w:rsidP="00810629">
            <w:pPr>
              <w:pStyle w:val="TAL"/>
              <w:rPr>
                <w:del w:id="1807" w:author="MCC TF160" w:date="2025-09-09T15:48:00Z"/>
              </w:rPr>
            </w:pPr>
          </w:p>
        </w:tc>
      </w:tr>
      <w:tr w:rsidR="002A37BD" w:rsidDel="001A0A65" w14:paraId="35EAC3E5" w14:textId="004EE5D6" w:rsidTr="00810629">
        <w:trPr>
          <w:del w:id="1808" w:author="MCC TF160" w:date="2025-09-09T15:48:00Z"/>
        </w:trPr>
        <w:tc>
          <w:tcPr>
            <w:tcW w:w="1479" w:type="dxa"/>
          </w:tcPr>
          <w:p w14:paraId="3C621E88" w14:textId="052A341E" w:rsidR="002A37BD" w:rsidRPr="0067432C" w:rsidDel="001A0A65" w:rsidRDefault="002A37BD" w:rsidP="00810629">
            <w:pPr>
              <w:pStyle w:val="TAL"/>
              <w:rPr>
                <w:del w:id="1809" w:author="MCC TF160" w:date="2025-09-09T15:48:00Z"/>
              </w:rPr>
            </w:pPr>
            <w:del w:id="1810" w:author="MCC TF160" w:date="2025-09-09T15:48:00Z">
              <w:r w:rsidRPr="0067432C" w:rsidDel="001A0A65">
                <w:delText>reasonPhrase</w:delText>
              </w:r>
            </w:del>
          </w:p>
        </w:tc>
        <w:tc>
          <w:tcPr>
            <w:tcW w:w="2464" w:type="dxa"/>
          </w:tcPr>
          <w:p w14:paraId="1B3A0D51" w14:textId="7F1C8040" w:rsidR="002A37BD" w:rsidRPr="0067432C" w:rsidDel="001A0A65" w:rsidRDefault="002A37BD" w:rsidP="00810629">
            <w:pPr>
              <w:pStyle w:val="TAL"/>
              <w:rPr>
                <w:del w:id="1811" w:author="MCC TF160" w:date="2025-09-09T15:48:00Z"/>
              </w:rPr>
            </w:pPr>
            <w:del w:id="1812" w:author="MCC TF160" w:date="2025-09-09T15:48:00Z">
              <w:r w:rsidRPr="0067432C" w:rsidDel="001A0A65">
                <w:delText>charstring</w:delText>
              </w:r>
            </w:del>
          </w:p>
        </w:tc>
        <w:tc>
          <w:tcPr>
            <w:tcW w:w="493" w:type="dxa"/>
          </w:tcPr>
          <w:p w14:paraId="1D1DA1F6" w14:textId="037125D8" w:rsidR="002A37BD" w:rsidRPr="0067432C" w:rsidDel="001A0A65" w:rsidRDefault="002A37BD" w:rsidP="00810629">
            <w:pPr>
              <w:pStyle w:val="TAL"/>
              <w:rPr>
                <w:del w:id="1813" w:author="MCC TF160" w:date="2025-09-09T15:48:00Z"/>
              </w:rPr>
            </w:pPr>
          </w:p>
        </w:tc>
        <w:tc>
          <w:tcPr>
            <w:tcW w:w="5421" w:type="dxa"/>
          </w:tcPr>
          <w:p w14:paraId="14DB236D" w14:textId="26C5760F" w:rsidR="002A37BD" w:rsidRPr="0067432C" w:rsidDel="001A0A65" w:rsidRDefault="002A37BD" w:rsidP="00810629">
            <w:pPr>
              <w:pStyle w:val="TAL"/>
              <w:rPr>
                <w:del w:id="1814" w:author="MCC TF160" w:date="2025-09-09T15:48:00Z"/>
              </w:rPr>
            </w:pPr>
          </w:p>
        </w:tc>
      </w:tr>
    </w:tbl>
    <w:p w14:paraId="0A6A03FB" w14:textId="6DD3E1AF" w:rsidR="002A37BD" w:rsidDel="001A0A65" w:rsidRDefault="002A37BD" w:rsidP="002A37BD">
      <w:pPr>
        <w:rPr>
          <w:del w:id="1815" w:author="MCC TF160" w:date="2025-09-09T15:48:00Z"/>
        </w:rPr>
      </w:pPr>
    </w:p>
    <w:p w14:paraId="20277B38" w14:textId="5272EF30" w:rsidR="002A37BD" w:rsidDel="001A0A65" w:rsidRDefault="002A37BD" w:rsidP="002A37BD">
      <w:pPr>
        <w:pStyle w:val="TH"/>
        <w:rPr>
          <w:del w:id="1816" w:author="MCC TF160" w:date="2025-09-09T15:48:00Z"/>
        </w:rPr>
      </w:pPr>
      <w:del w:id="1817" w:author="MCC TF160" w:date="2025-09-09T15:48:00Z">
        <w:r w:rsidDel="001A0A65">
          <w:delText>HttpCacheControl_Type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3E2DAB07" w14:textId="2F86FB4F" w:rsidTr="00810629">
        <w:trPr>
          <w:del w:id="1818" w:author="MCC TF160" w:date="2025-09-09T15:48:00Z"/>
        </w:trPr>
        <w:tc>
          <w:tcPr>
            <w:tcW w:w="9857" w:type="dxa"/>
            <w:gridSpan w:val="4"/>
            <w:shd w:val="clear" w:color="auto" w:fill="E0E0E0"/>
          </w:tcPr>
          <w:p w14:paraId="25AECE50" w14:textId="521CA230" w:rsidR="002A37BD" w:rsidRPr="0067432C" w:rsidDel="001A0A65" w:rsidRDefault="002A37BD" w:rsidP="00810629">
            <w:pPr>
              <w:pStyle w:val="TAL"/>
              <w:rPr>
                <w:del w:id="1819" w:author="MCC TF160" w:date="2025-09-09T15:48:00Z"/>
                <w:b/>
              </w:rPr>
            </w:pPr>
            <w:del w:id="1820" w:author="MCC TF160" w:date="2025-09-09T15:48:00Z">
              <w:r w:rsidRPr="0067432C" w:rsidDel="001A0A65">
                <w:rPr>
                  <w:b/>
                </w:rPr>
                <w:delText>TTCN-3 Record Type</w:delText>
              </w:r>
            </w:del>
          </w:p>
        </w:tc>
      </w:tr>
      <w:tr w:rsidR="002A37BD" w:rsidDel="001A0A65" w14:paraId="40173F0B" w14:textId="7051323A" w:rsidTr="00810629">
        <w:trPr>
          <w:del w:id="1821" w:author="MCC TF160" w:date="2025-09-09T15:48:00Z"/>
        </w:trPr>
        <w:tc>
          <w:tcPr>
            <w:tcW w:w="1479" w:type="dxa"/>
            <w:tcBorders>
              <w:bottom w:val="single" w:sz="4" w:space="0" w:color="auto"/>
            </w:tcBorders>
            <w:shd w:val="clear" w:color="auto" w:fill="E0E0E0"/>
          </w:tcPr>
          <w:p w14:paraId="79070ED2" w14:textId="55DA9879" w:rsidR="002A37BD" w:rsidRPr="0067432C" w:rsidDel="001A0A65" w:rsidRDefault="002A37BD" w:rsidP="00810629">
            <w:pPr>
              <w:pStyle w:val="TAL"/>
              <w:rPr>
                <w:del w:id="1822" w:author="MCC TF160" w:date="2025-09-09T15:48:00Z"/>
                <w:b/>
              </w:rPr>
            </w:pPr>
            <w:del w:id="1823"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1ED081FB" w14:textId="44CC6526" w:rsidR="002A37BD" w:rsidRPr="0067432C" w:rsidDel="001A0A65" w:rsidRDefault="002A37BD" w:rsidP="00810629">
            <w:pPr>
              <w:pStyle w:val="TAL"/>
              <w:rPr>
                <w:del w:id="1824" w:author="MCC TF160" w:date="2025-09-09T15:48:00Z"/>
                <w:b/>
              </w:rPr>
            </w:pPr>
            <w:del w:id="1825" w:author="MCC TF160" w:date="2025-09-09T15:48:00Z">
              <w:r w:rsidRPr="0067432C" w:rsidDel="001A0A65">
                <w:rPr>
                  <w:b/>
                </w:rPr>
                <w:delText>HttpCacheControl_Type</w:delText>
              </w:r>
            </w:del>
          </w:p>
        </w:tc>
      </w:tr>
      <w:tr w:rsidR="002A37BD" w:rsidDel="001A0A65" w14:paraId="3DC0D6F1" w14:textId="404CAC02" w:rsidTr="00810629">
        <w:trPr>
          <w:del w:id="1826" w:author="MCC TF160" w:date="2025-09-09T15:48:00Z"/>
        </w:trPr>
        <w:tc>
          <w:tcPr>
            <w:tcW w:w="1479" w:type="dxa"/>
            <w:tcBorders>
              <w:bottom w:val="double" w:sz="4" w:space="0" w:color="auto"/>
            </w:tcBorders>
            <w:shd w:val="clear" w:color="auto" w:fill="E0E0E0"/>
          </w:tcPr>
          <w:p w14:paraId="56DA6010" w14:textId="17427CB3" w:rsidR="002A37BD" w:rsidRPr="0067432C" w:rsidDel="001A0A65" w:rsidRDefault="002A37BD" w:rsidP="00810629">
            <w:pPr>
              <w:pStyle w:val="TAL"/>
              <w:rPr>
                <w:del w:id="1827" w:author="MCC TF160" w:date="2025-09-09T15:48:00Z"/>
                <w:b/>
              </w:rPr>
            </w:pPr>
            <w:del w:id="1828" w:author="MCC TF160" w:date="2025-09-09T15:48:00Z">
              <w:r w:rsidRPr="0067432C" w:rsidDel="001A0A65">
                <w:rPr>
                  <w:b/>
                </w:rPr>
                <w:delText>Comment</w:delText>
              </w:r>
            </w:del>
          </w:p>
        </w:tc>
        <w:tc>
          <w:tcPr>
            <w:tcW w:w="8378" w:type="dxa"/>
            <w:gridSpan w:val="3"/>
            <w:tcBorders>
              <w:bottom w:val="double" w:sz="4" w:space="0" w:color="auto"/>
            </w:tcBorders>
          </w:tcPr>
          <w:p w14:paraId="12A42234" w14:textId="36218DE0" w:rsidR="002A37BD" w:rsidRPr="0067432C" w:rsidDel="001A0A65" w:rsidRDefault="002A37BD" w:rsidP="00810629">
            <w:pPr>
              <w:pStyle w:val="TAL"/>
              <w:rPr>
                <w:del w:id="1829" w:author="MCC TF160" w:date="2025-09-09T15:48:00Z"/>
              </w:rPr>
            </w:pPr>
            <w:del w:id="1830" w:author="MCC TF160" w:date="2025-09-09T15:48:00Z">
              <w:r w:rsidRPr="0067432C" w:rsidDel="001A0A65">
                <w:delText>RFC 2616 clause 14.9</w:delText>
              </w:r>
            </w:del>
          </w:p>
        </w:tc>
      </w:tr>
      <w:tr w:rsidR="002A37BD" w:rsidDel="001A0A65" w14:paraId="361654CE" w14:textId="2FCA9EAA" w:rsidTr="00810629">
        <w:trPr>
          <w:del w:id="1831" w:author="MCC TF160" w:date="2025-09-09T15:48:00Z"/>
        </w:trPr>
        <w:tc>
          <w:tcPr>
            <w:tcW w:w="1479" w:type="dxa"/>
            <w:tcBorders>
              <w:top w:val="double" w:sz="4" w:space="0" w:color="auto"/>
            </w:tcBorders>
          </w:tcPr>
          <w:p w14:paraId="2A02C247" w14:textId="4BE21BB0" w:rsidR="002A37BD" w:rsidRPr="0067432C" w:rsidDel="001A0A65" w:rsidRDefault="002A37BD" w:rsidP="00810629">
            <w:pPr>
              <w:pStyle w:val="TAL"/>
              <w:rPr>
                <w:del w:id="1832" w:author="MCC TF160" w:date="2025-09-09T15:48:00Z"/>
              </w:rPr>
            </w:pPr>
            <w:del w:id="1833" w:author="MCC TF160" w:date="2025-09-09T15:48:00Z">
              <w:r w:rsidRPr="0067432C" w:rsidDel="001A0A65">
                <w:delText>cacheDirective</w:delText>
              </w:r>
            </w:del>
          </w:p>
        </w:tc>
        <w:tc>
          <w:tcPr>
            <w:tcW w:w="2464" w:type="dxa"/>
            <w:tcBorders>
              <w:top w:val="double" w:sz="4" w:space="0" w:color="auto"/>
            </w:tcBorders>
          </w:tcPr>
          <w:p w14:paraId="46E3F8C1" w14:textId="70AFFEF9" w:rsidR="002A37BD" w:rsidRPr="0067432C" w:rsidDel="001A0A65" w:rsidRDefault="002A37BD" w:rsidP="00810629">
            <w:pPr>
              <w:pStyle w:val="TAL"/>
              <w:rPr>
                <w:del w:id="1834" w:author="MCC TF160" w:date="2025-09-09T15:48:00Z"/>
              </w:rPr>
            </w:pPr>
            <w:del w:id="1835" w:author="MCC TF160" w:date="2025-09-09T15:48:00Z">
              <w:r w:rsidRPr="0067432C" w:rsidDel="001A0A65">
                <w:delText>charstring</w:delText>
              </w:r>
            </w:del>
          </w:p>
        </w:tc>
        <w:tc>
          <w:tcPr>
            <w:tcW w:w="493" w:type="dxa"/>
            <w:tcBorders>
              <w:top w:val="double" w:sz="4" w:space="0" w:color="auto"/>
            </w:tcBorders>
          </w:tcPr>
          <w:p w14:paraId="32CAF196" w14:textId="2AD58E32" w:rsidR="002A37BD" w:rsidRPr="0067432C" w:rsidDel="001A0A65" w:rsidRDefault="002A37BD" w:rsidP="00810629">
            <w:pPr>
              <w:pStyle w:val="TAL"/>
              <w:rPr>
                <w:del w:id="1836" w:author="MCC TF160" w:date="2025-09-09T15:48:00Z"/>
              </w:rPr>
            </w:pPr>
          </w:p>
        </w:tc>
        <w:tc>
          <w:tcPr>
            <w:tcW w:w="5421" w:type="dxa"/>
            <w:tcBorders>
              <w:top w:val="double" w:sz="4" w:space="0" w:color="auto"/>
            </w:tcBorders>
          </w:tcPr>
          <w:p w14:paraId="2EA2C96E" w14:textId="5DBCD1D4" w:rsidR="002A37BD" w:rsidRPr="0067432C" w:rsidDel="001A0A65" w:rsidRDefault="002A37BD" w:rsidP="00810629">
            <w:pPr>
              <w:pStyle w:val="TAL"/>
              <w:rPr>
                <w:del w:id="1837" w:author="MCC TF160" w:date="2025-09-09T15:48:00Z"/>
              </w:rPr>
            </w:pPr>
          </w:p>
        </w:tc>
      </w:tr>
    </w:tbl>
    <w:p w14:paraId="11C0467E" w14:textId="0B35A1C6" w:rsidR="002A37BD" w:rsidDel="001A0A65" w:rsidRDefault="002A37BD" w:rsidP="002A37BD">
      <w:pPr>
        <w:rPr>
          <w:del w:id="1838" w:author="MCC TF160" w:date="2025-09-09T15:48:00Z"/>
        </w:rPr>
      </w:pPr>
    </w:p>
    <w:p w14:paraId="185D1995" w14:textId="47B8B1C6" w:rsidR="002A37BD" w:rsidDel="001A0A65" w:rsidRDefault="002A37BD" w:rsidP="002A37BD">
      <w:pPr>
        <w:pStyle w:val="TH"/>
        <w:rPr>
          <w:del w:id="1839" w:author="MCC TF160" w:date="2025-09-09T15:48:00Z"/>
        </w:rPr>
      </w:pPr>
      <w:del w:id="1840" w:author="MCC TF160" w:date="2025-09-09T15:48:00Z">
        <w:r w:rsidDel="001A0A65">
          <w:delText>HttpPragma_Type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2CF99D8B" w14:textId="425C0767" w:rsidTr="00810629">
        <w:trPr>
          <w:del w:id="1841" w:author="MCC TF160" w:date="2025-09-09T15:48:00Z"/>
        </w:trPr>
        <w:tc>
          <w:tcPr>
            <w:tcW w:w="9857" w:type="dxa"/>
            <w:gridSpan w:val="4"/>
            <w:shd w:val="clear" w:color="auto" w:fill="E0E0E0"/>
          </w:tcPr>
          <w:p w14:paraId="46AB1962" w14:textId="00B1DC46" w:rsidR="002A37BD" w:rsidRPr="0067432C" w:rsidDel="001A0A65" w:rsidRDefault="002A37BD" w:rsidP="00810629">
            <w:pPr>
              <w:pStyle w:val="TAL"/>
              <w:rPr>
                <w:del w:id="1842" w:author="MCC TF160" w:date="2025-09-09T15:48:00Z"/>
                <w:b/>
              </w:rPr>
            </w:pPr>
            <w:del w:id="1843" w:author="MCC TF160" w:date="2025-09-09T15:48:00Z">
              <w:r w:rsidRPr="0067432C" w:rsidDel="001A0A65">
                <w:rPr>
                  <w:b/>
                </w:rPr>
                <w:delText>TTCN-3 Record Type</w:delText>
              </w:r>
            </w:del>
          </w:p>
        </w:tc>
      </w:tr>
      <w:tr w:rsidR="002A37BD" w:rsidDel="001A0A65" w14:paraId="7664D972" w14:textId="4D8404A9" w:rsidTr="00810629">
        <w:trPr>
          <w:del w:id="1844" w:author="MCC TF160" w:date="2025-09-09T15:48:00Z"/>
        </w:trPr>
        <w:tc>
          <w:tcPr>
            <w:tcW w:w="1479" w:type="dxa"/>
            <w:tcBorders>
              <w:bottom w:val="single" w:sz="4" w:space="0" w:color="auto"/>
            </w:tcBorders>
            <w:shd w:val="clear" w:color="auto" w:fill="E0E0E0"/>
          </w:tcPr>
          <w:p w14:paraId="7F1DA845" w14:textId="69A5DBDF" w:rsidR="002A37BD" w:rsidRPr="0067432C" w:rsidDel="001A0A65" w:rsidRDefault="002A37BD" w:rsidP="00810629">
            <w:pPr>
              <w:pStyle w:val="TAL"/>
              <w:rPr>
                <w:del w:id="1845" w:author="MCC TF160" w:date="2025-09-09T15:48:00Z"/>
                <w:b/>
              </w:rPr>
            </w:pPr>
            <w:del w:id="1846"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2FCD69E9" w14:textId="27ED167A" w:rsidR="002A37BD" w:rsidRPr="0067432C" w:rsidDel="001A0A65" w:rsidRDefault="002A37BD" w:rsidP="00810629">
            <w:pPr>
              <w:pStyle w:val="TAL"/>
              <w:rPr>
                <w:del w:id="1847" w:author="MCC TF160" w:date="2025-09-09T15:48:00Z"/>
                <w:b/>
              </w:rPr>
            </w:pPr>
            <w:del w:id="1848" w:author="MCC TF160" w:date="2025-09-09T15:48:00Z">
              <w:r w:rsidRPr="0067432C" w:rsidDel="001A0A65">
                <w:rPr>
                  <w:b/>
                </w:rPr>
                <w:delText>HttpPragma_Type</w:delText>
              </w:r>
            </w:del>
          </w:p>
        </w:tc>
      </w:tr>
      <w:tr w:rsidR="002A37BD" w:rsidDel="001A0A65" w14:paraId="7BF79FA0" w14:textId="2292CC2C" w:rsidTr="00810629">
        <w:trPr>
          <w:del w:id="1849" w:author="MCC TF160" w:date="2025-09-09T15:48:00Z"/>
        </w:trPr>
        <w:tc>
          <w:tcPr>
            <w:tcW w:w="1479" w:type="dxa"/>
            <w:tcBorders>
              <w:bottom w:val="double" w:sz="4" w:space="0" w:color="auto"/>
            </w:tcBorders>
            <w:shd w:val="clear" w:color="auto" w:fill="E0E0E0"/>
          </w:tcPr>
          <w:p w14:paraId="15F6E766" w14:textId="72F54430" w:rsidR="002A37BD" w:rsidRPr="0067432C" w:rsidDel="001A0A65" w:rsidRDefault="002A37BD" w:rsidP="00810629">
            <w:pPr>
              <w:pStyle w:val="TAL"/>
              <w:rPr>
                <w:del w:id="1850" w:author="MCC TF160" w:date="2025-09-09T15:48:00Z"/>
                <w:b/>
              </w:rPr>
            </w:pPr>
            <w:del w:id="1851" w:author="MCC TF160" w:date="2025-09-09T15:48:00Z">
              <w:r w:rsidRPr="0067432C" w:rsidDel="001A0A65">
                <w:rPr>
                  <w:b/>
                </w:rPr>
                <w:delText>Comment</w:delText>
              </w:r>
            </w:del>
          </w:p>
        </w:tc>
        <w:tc>
          <w:tcPr>
            <w:tcW w:w="8378" w:type="dxa"/>
            <w:gridSpan w:val="3"/>
            <w:tcBorders>
              <w:bottom w:val="double" w:sz="4" w:space="0" w:color="auto"/>
            </w:tcBorders>
          </w:tcPr>
          <w:p w14:paraId="3C17E6A2" w14:textId="032E4ED4" w:rsidR="002A37BD" w:rsidRPr="0067432C" w:rsidDel="001A0A65" w:rsidRDefault="002A37BD" w:rsidP="00810629">
            <w:pPr>
              <w:pStyle w:val="TAL"/>
              <w:rPr>
                <w:del w:id="1852" w:author="MCC TF160" w:date="2025-09-09T15:48:00Z"/>
              </w:rPr>
            </w:pPr>
            <w:del w:id="1853" w:author="MCC TF160" w:date="2025-09-09T15:48:00Z">
              <w:r w:rsidRPr="0067432C" w:rsidDel="001A0A65">
                <w:delText>RFC 2616 clause 14.32</w:delText>
              </w:r>
            </w:del>
          </w:p>
        </w:tc>
      </w:tr>
      <w:tr w:rsidR="002A37BD" w:rsidDel="001A0A65" w14:paraId="5E4272F3" w14:textId="2D1122C6" w:rsidTr="00810629">
        <w:trPr>
          <w:del w:id="1854" w:author="MCC TF160" w:date="2025-09-09T15:48:00Z"/>
        </w:trPr>
        <w:tc>
          <w:tcPr>
            <w:tcW w:w="1479" w:type="dxa"/>
            <w:tcBorders>
              <w:top w:val="double" w:sz="4" w:space="0" w:color="auto"/>
            </w:tcBorders>
          </w:tcPr>
          <w:p w14:paraId="65B3C7F7" w14:textId="0906F833" w:rsidR="002A37BD" w:rsidRPr="0067432C" w:rsidDel="001A0A65" w:rsidRDefault="002A37BD" w:rsidP="00810629">
            <w:pPr>
              <w:pStyle w:val="TAL"/>
              <w:rPr>
                <w:del w:id="1855" w:author="MCC TF160" w:date="2025-09-09T15:48:00Z"/>
              </w:rPr>
            </w:pPr>
            <w:del w:id="1856" w:author="MCC TF160" w:date="2025-09-09T15:48:00Z">
              <w:r w:rsidRPr="0067432C" w:rsidDel="001A0A65">
                <w:delText>pragmaDirective</w:delText>
              </w:r>
            </w:del>
          </w:p>
        </w:tc>
        <w:tc>
          <w:tcPr>
            <w:tcW w:w="2464" w:type="dxa"/>
            <w:tcBorders>
              <w:top w:val="double" w:sz="4" w:space="0" w:color="auto"/>
            </w:tcBorders>
          </w:tcPr>
          <w:p w14:paraId="3D0B3EE6" w14:textId="3AFD5D6E" w:rsidR="002A37BD" w:rsidRPr="0067432C" w:rsidDel="001A0A65" w:rsidRDefault="002A37BD" w:rsidP="00810629">
            <w:pPr>
              <w:pStyle w:val="TAL"/>
              <w:rPr>
                <w:del w:id="1857" w:author="MCC TF160" w:date="2025-09-09T15:48:00Z"/>
              </w:rPr>
            </w:pPr>
            <w:del w:id="1858" w:author="MCC TF160" w:date="2025-09-09T15:48:00Z">
              <w:r w:rsidRPr="0067432C" w:rsidDel="001A0A65">
                <w:delText>charstring</w:delText>
              </w:r>
            </w:del>
          </w:p>
        </w:tc>
        <w:tc>
          <w:tcPr>
            <w:tcW w:w="493" w:type="dxa"/>
            <w:tcBorders>
              <w:top w:val="double" w:sz="4" w:space="0" w:color="auto"/>
            </w:tcBorders>
          </w:tcPr>
          <w:p w14:paraId="7378D42B" w14:textId="24F625B2" w:rsidR="002A37BD" w:rsidRPr="0067432C" w:rsidDel="001A0A65" w:rsidRDefault="002A37BD" w:rsidP="00810629">
            <w:pPr>
              <w:pStyle w:val="TAL"/>
              <w:rPr>
                <w:del w:id="1859" w:author="MCC TF160" w:date="2025-09-09T15:48:00Z"/>
              </w:rPr>
            </w:pPr>
          </w:p>
        </w:tc>
        <w:tc>
          <w:tcPr>
            <w:tcW w:w="5421" w:type="dxa"/>
            <w:tcBorders>
              <w:top w:val="double" w:sz="4" w:space="0" w:color="auto"/>
            </w:tcBorders>
          </w:tcPr>
          <w:p w14:paraId="7D7074EC" w14:textId="1210E440" w:rsidR="002A37BD" w:rsidRPr="0067432C" w:rsidDel="001A0A65" w:rsidRDefault="002A37BD" w:rsidP="00810629">
            <w:pPr>
              <w:pStyle w:val="TAL"/>
              <w:rPr>
                <w:del w:id="1860" w:author="MCC TF160" w:date="2025-09-09T15:48:00Z"/>
              </w:rPr>
            </w:pPr>
          </w:p>
        </w:tc>
      </w:tr>
    </w:tbl>
    <w:p w14:paraId="3640BFCD" w14:textId="056FD043" w:rsidR="002A37BD" w:rsidDel="001A0A65" w:rsidRDefault="002A37BD" w:rsidP="002A37BD">
      <w:pPr>
        <w:rPr>
          <w:del w:id="1861" w:author="MCC TF160" w:date="2025-09-09T15:48:00Z"/>
        </w:rPr>
      </w:pPr>
    </w:p>
    <w:p w14:paraId="6D0AE80C" w14:textId="54EB102E" w:rsidR="002A37BD" w:rsidDel="001A0A65" w:rsidRDefault="002A37BD" w:rsidP="002A37BD">
      <w:pPr>
        <w:pStyle w:val="TH"/>
        <w:rPr>
          <w:del w:id="1862" w:author="MCC TF160" w:date="2025-09-09T15:48:00Z"/>
        </w:rPr>
      </w:pPr>
      <w:del w:id="1863" w:author="MCC TF160" w:date="2025-09-09T15:48:00Z">
        <w:r w:rsidDel="001A0A65">
          <w:delText>HttpLocation_Type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2A37BD" w:rsidDel="001A0A65" w14:paraId="628C021D" w14:textId="2078B0C1" w:rsidTr="00810629">
        <w:trPr>
          <w:del w:id="1864" w:author="MCC TF160" w:date="2025-09-09T15:48:00Z"/>
        </w:trPr>
        <w:tc>
          <w:tcPr>
            <w:tcW w:w="9857" w:type="dxa"/>
            <w:gridSpan w:val="4"/>
            <w:shd w:val="clear" w:color="auto" w:fill="E0E0E0"/>
          </w:tcPr>
          <w:p w14:paraId="567506A0" w14:textId="0AC41C27" w:rsidR="002A37BD" w:rsidRPr="0067432C" w:rsidDel="001A0A65" w:rsidRDefault="002A37BD" w:rsidP="00810629">
            <w:pPr>
              <w:pStyle w:val="TAL"/>
              <w:rPr>
                <w:del w:id="1865" w:author="MCC TF160" w:date="2025-09-09T15:48:00Z"/>
                <w:b/>
              </w:rPr>
            </w:pPr>
            <w:del w:id="1866" w:author="MCC TF160" w:date="2025-09-09T15:48:00Z">
              <w:r w:rsidRPr="0067432C" w:rsidDel="001A0A65">
                <w:rPr>
                  <w:b/>
                </w:rPr>
                <w:delText>TTCN-3 Record Type</w:delText>
              </w:r>
            </w:del>
          </w:p>
        </w:tc>
      </w:tr>
      <w:tr w:rsidR="002A37BD" w:rsidDel="001A0A65" w14:paraId="5D9FDDD4" w14:textId="4661195E" w:rsidTr="00810629">
        <w:trPr>
          <w:del w:id="1867" w:author="MCC TF160" w:date="2025-09-09T15:48:00Z"/>
        </w:trPr>
        <w:tc>
          <w:tcPr>
            <w:tcW w:w="1479" w:type="dxa"/>
            <w:tcBorders>
              <w:bottom w:val="single" w:sz="4" w:space="0" w:color="auto"/>
            </w:tcBorders>
            <w:shd w:val="clear" w:color="auto" w:fill="E0E0E0"/>
          </w:tcPr>
          <w:p w14:paraId="3039F225" w14:textId="0FFE807D" w:rsidR="002A37BD" w:rsidRPr="0067432C" w:rsidDel="001A0A65" w:rsidRDefault="002A37BD" w:rsidP="00810629">
            <w:pPr>
              <w:pStyle w:val="TAL"/>
              <w:rPr>
                <w:del w:id="1868" w:author="MCC TF160" w:date="2025-09-09T15:48:00Z"/>
                <w:b/>
              </w:rPr>
            </w:pPr>
            <w:del w:id="1869" w:author="MCC TF160" w:date="2025-09-09T15:48:00Z">
              <w:r w:rsidRPr="0067432C" w:rsidDel="001A0A65">
                <w:rPr>
                  <w:b/>
                </w:rPr>
                <w:delText>Name</w:delText>
              </w:r>
            </w:del>
          </w:p>
        </w:tc>
        <w:tc>
          <w:tcPr>
            <w:tcW w:w="8378" w:type="dxa"/>
            <w:gridSpan w:val="3"/>
            <w:tcBorders>
              <w:bottom w:val="single" w:sz="4" w:space="0" w:color="auto"/>
            </w:tcBorders>
            <w:shd w:val="clear" w:color="auto" w:fill="FFFF99"/>
          </w:tcPr>
          <w:p w14:paraId="3A0B4697" w14:textId="12183976" w:rsidR="002A37BD" w:rsidRPr="0067432C" w:rsidDel="001A0A65" w:rsidRDefault="002A37BD" w:rsidP="00810629">
            <w:pPr>
              <w:pStyle w:val="TAL"/>
              <w:rPr>
                <w:del w:id="1870" w:author="MCC TF160" w:date="2025-09-09T15:48:00Z"/>
                <w:b/>
              </w:rPr>
            </w:pPr>
            <w:del w:id="1871" w:author="MCC TF160" w:date="2025-09-09T15:48:00Z">
              <w:r w:rsidRPr="0067432C" w:rsidDel="001A0A65">
                <w:rPr>
                  <w:b/>
                </w:rPr>
                <w:delText>HttpLocation_Type</w:delText>
              </w:r>
            </w:del>
          </w:p>
        </w:tc>
      </w:tr>
      <w:tr w:rsidR="002A37BD" w:rsidDel="001A0A65" w14:paraId="5C9469AD" w14:textId="2AFC3FF3" w:rsidTr="00810629">
        <w:trPr>
          <w:del w:id="1872" w:author="MCC TF160" w:date="2025-09-09T15:48:00Z"/>
        </w:trPr>
        <w:tc>
          <w:tcPr>
            <w:tcW w:w="1479" w:type="dxa"/>
            <w:tcBorders>
              <w:bottom w:val="double" w:sz="4" w:space="0" w:color="auto"/>
            </w:tcBorders>
            <w:shd w:val="clear" w:color="auto" w:fill="E0E0E0"/>
          </w:tcPr>
          <w:p w14:paraId="590DF916" w14:textId="0A610405" w:rsidR="002A37BD" w:rsidRPr="0067432C" w:rsidDel="001A0A65" w:rsidRDefault="002A37BD" w:rsidP="00810629">
            <w:pPr>
              <w:pStyle w:val="TAL"/>
              <w:rPr>
                <w:del w:id="1873" w:author="MCC TF160" w:date="2025-09-09T15:48:00Z"/>
                <w:b/>
              </w:rPr>
            </w:pPr>
            <w:del w:id="1874" w:author="MCC TF160" w:date="2025-09-09T15:48:00Z">
              <w:r w:rsidRPr="0067432C" w:rsidDel="001A0A65">
                <w:rPr>
                  <w:b/>
                </w:rPr>
                <w:delText>Comment</w:delText>
              </w:r>
            </w:del>
          </w:p>
        </w:tc>
        <w:tc>
          <w:tcPr>
            <w:tcW w:w="8378" w:type="dxa"/>
            <w:gridSpan w:val="3"/>
            <w:tcBorders>
              <w:bottom w:val="double" w:sz="4" w:space="0" w:color="auto"/>
            </w:tcBorders>
          </w:tcPr>
          <w:p w14:paraId="0819B07D" w14:textId="2FF37C81" w:rsidR="002A37BD" w:rsidRPr="0067432C" w:rsidDel="001A0A65" w:rsidRDefault="002A37BD" w:rsidP="00810629">
            <w:pPr>
              <w:pStyle w:val="TAL"/>
              <w:rPr>
                <w:del w:id="1875" w:author="MCC TF160" w:date="2025-09-09T15:48:00Z"/>
              </w:rPr>
            </w:pPr>
            <w:del w:id="1876" w:author="MCC TF160" w:date="2025-09-09T15:48:00Z">
              <w:r w:rsidRPr="0067432C" w:rsidDel="001A0A65">
                <w:delText>RFC 2616 clause 14.30, see also RFC 3986 section 4.3</w:delText>
              </w:r>
            </w:del>
          </w:p>
        </w:tc>
      </w:tr>
      <w:tr w:rsidR="002A37BD" w:rsidDel="001A0A65" w14:paraId="633623AF" w14:textId="594E3CAE" w:rsidTr="00810629">
        <w:trPr>
          <w:del w:id="1877" w:author="MCC TF160" w:date="2025-09-09T15:48:00Z"/>
        </w:trPr>
        <w:tc>
          <w:tcPr>
            <w:tcW w:w="1479" w:type="dxa"/>
            <w:tcBorders>
              <w:top w:val="double" w:sz="4" w:space="0" w:color="auto"/>
            </w:tcBorders>
          </w:tcPr>
          <w:p w14:paraId="44A6E984" w14:textId="44C27C8C" w:rsidR="002A37BD" w:rsidRPr="0067432C" w:rsidDel="001A0A65" w:rsidRDefault="002A37BD" w:rsidP="00810629">
            <w:pPr>
              <w:pStyle w:val="TAL"/>
              <w:rPr>
                <w:del w:id="1878" w:author="MCC TF160" w:date="2025-09-09T15:48:00Z"/>
              </w:rPr>
            </w:pPr>
            <w:del w:id="1879" w:author="MCC TF160" w:date="2025-09-09T15:48:00Z">
              <w:r w:rsidRPr="0067432C" w:rsidDel="001A0A65">
                <w:delText>uri</w:delText>
              </w:r>
            </w:del>
          </w:p>
        </w:tc>
        <w:tc>
          <w:tcPr>
            <w:tcW w:w="2464" w:type="dxa"/>
            <w:tcBorders>
              <w:top w:val="double" w:sz="4" w:space="0" w:color="auto"/>
            </w:tcBorders>
          </w:tcPr>
          <w:p w14:paraId="5259345C" w14:textId="14598B7C" w:rsidR="002A37BD" w:rsidRPr="0067432C" w:rsidDel="001A0A65" w:rsidRDefault="002A37BD" w:rsidP="00810629">
            <w:pPr>
              <w:pStyle w:val="TAL"/>
              <w:rPr>
                <w:del w:id="1880" w:author="MCC TF160" w:date="2025-09-09T15:48:00Z"/>
              </w:rPr>
            </w:pPr>
            <w:del w:id="1881" w:author="MCC TF160" w:date="2025-09-09T15:48:00Z">
              <w:r w:rsidRPr="0067432C" w:rsidDel="001A0A65">
                <w:delText>charstring</w:delText>
              </w:r>
            </w:del>
          </w:p>
        </w:tc>
        <w:tc>
          <w:tcPr>
            <w:tcW w:w="493" w:type="dxa"/>
            <w:tcBorders>
              <w:top w:val="double" w:sz="4" w:space="0" w:color="auto"/>
            </w:tcBorders>
          </w:tcPr>
          <w:p w14:paraId="433A8B3B" w14:textId="4A48C92C" w:rsidR="002A37BD" w:rsidRPr="0067432C" w:rsidDel="001A0A65" w:rsidRDefault="002A37BD" w:rsidP="00810629">
            <w:pPr>
              <w:pStyle w:val="TAL"/>
              <w:rPr>
                <w:del w:id="1882" w:author="MCC TF160" w:date="2025-09-09T15:48:00Z"/>
              </w:rPr>
            </w:pPr>
          </w:p>
        </w:tc>
        <w:tc>
          <w:tcPr>
            <w:tcW w:w="5421" w:type="dxa"/>
            <w:tcBorders>
              <w:top w:val="double" w:sz="4" w:space="0" w:color="auto"/>
            </w:tcBorders>
          </w:tcPr>
          <w:p w14:paraId="37FC4029" w14:textId="655A6E81" w:rsidR="002A37BD" w:rsidRPr="0067432C" w:rsidDel="001A0A65" w:rsidRDefault="002A37BD" w:rsidP="00810629">
            <w:pPr>
              <w:pStyle w:val="TAL"/>
              <w:rPr>
                <w:del w:id="1883" w:author="MCC TF160" w:date="2025-09-09T15:48:00Z"/>
              </w:rPr>
            </w:pPr>
          </w:p>
        </w:tc>
      </w:tr>
    </w:tbl>
    <w:p w14:paraId="2F03D2A8" w14:textId="297AB5AE" w:rsidR="002A37BD" w:rsidDel="001A0A65" w:rsidRDefault="002A37BD" w:rsidP="002A37BD">
      <w:pPr>
        <w:rPr>
          <w:del w:id="1884" w:author="MCC TF160" w:date="2025-09-09T15:48:00Z"/>
        </w:rPr>
      </w:pPr>
    </w:p>
    <w:p w14:paraId="40B547F4" w14:textId="372D9011" w:rsidR="002A37BD" w:rsidDel="001A0A65" w:rsidRDefault="002A37BD" w:rsidP="002A37BD">
      <w:pPr>
        <w:pStyle w:val="Heading2"/>
        <w:rPr>
          <w:del w:id="1885" w:author="MCC TF160" w:date="2025-09-09T15:48:00Z"/>
        </w:rPr>
      </w:pPr>
      <w:bookmarkStart w:id="1886" w:name="_Toc202516378"/>
      <w:del w:id="1887" w:author="MCC TF160" w:date="2025-09-09T15:48:00Z">
        <w:r w:rsidDel="001A0A65">
          <w:delText>H.3.2</w:delText>
        </w:r>
        <w:r w:rsidDel="001A0A65">
          <w:tab/>
          <w:delText>HTTP_Port_Definitions</w:delText>
        </w:r>
        <w:bookmarkEnd w:id="1886"/>
      </w:del>
    </w:p>
    <w:p w14:paraId="05963C14" w14:textId="1F66A30D" w:rsidR="002A37BD" w:rsidDel="001A0A65" w:rsidRDefault="002A37BD" w:rsidP="002A37BD">
      <w:pPr>
        <w:pStyle w:val="TH"/>
        <w:rPr>
          <w:del w:id="1888" w:author="MCC TF160" w:date="2025-09-09T15:48:00Z"/>
        </w:rPr>
      </w:pPr>
      <w:del w:id="1889" w:author="MCC TF160" w:date="2025-09-09T15:48:00Z">
        <w:r w:rsidDel="001A0A65">
          <w:delText>HTTP_CTRL_PORT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5439BFD3" w14:textId="2EE80E4F" w:rsidTr="00810629">
        <w:trPr>
          <w:del w:id="1890" w:author="MCC TF160" w:date="2025-09-09T15:48:00Z"/>
        </w:trPr>
        <w:tc>
          <w:tcPr>
            <w:tcW w:w="9857" w:type="dxa"/>
            <w:gridSpan w:val="3"/>
            <w:shd w:val="clear" w:color="auto" w:fill="E0E0E0"/>
          </w:tcPr>
          <w:p w14:paraId="6F8B75F9" w14:textId="269EA336" w:rsidR="002A37BD" w:rsidRPr="0067432C" w:rsidDel="001A0A65" w:rsidRDefault="002A37BD" w:rsidP="00810629">
            <w:pPr>
              <w:pStyle w:val="TAL"/>
              <w:rPr>
                <w:del w:id="1891" w:author="MCC TF160" w:date="2025-09-09T15:48:00Z"/>
                <w:b/>
              </w:rPr>
            </w:pPr>
            <w:del w:id="1892" w:author="MCC TF160" w:date="2025-09-09T15:48:00Z">
              <w:r w:rsidRPr="0067432C" w:rsidDel="001A0A65">
                <w:rPr>
                  <w:b/>
                </w:rPr>
                <w:delText>TTCN-3 Port Type</w:delText>
              </w:r>
            </w:del>
          </w:p>
        </w:tc>
      </w:tr>
      <w:tr w:rsidR="002A37BD" w:rsidDel="001A0A65" w14:paraId="3EB93589" w14:textId="491C1F1F" w:rsidTr="00810629">
        <w:trPr>
          <w:del w:id="1893" w:author="MCC TF160" w:date="2025-09-09T15:48:00Z"/>
        </w:trPr>
        <w:tc>
          <w:tcPr>
            <w:tcW w:w="1479" w:type="dxa"/>
            <w:tcBorders>
              <w:bottom w:val="single" w:sz="4" w:space="0" w:color="auto"/>
            </w:tcBorders>
            <w:shd w:val="clear" w:color="auto" w:fill="E0E0E0"/>
          </w:tcPr>
          <w:p w14:paraId="4680F0EC" w14:textId="324755E6" w:rsidR="002A37BD" w:rsidRPr="0067432C" w:rsidDel="001A0A65" w:rsidRDefault="002A37BD" w:rsidP="00810629">
            <w:pPr>
              <w:pStyle w:val="TAL"/>
              <w:rPr>
                <w:del w:id="1894" w:author="MCC TF160" w:date="2025-09-09T15:48:00Z"/>
                <w:b/>
              </w:rPr>
            </w:pPr>
            <w:del w:id="1895"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5BA75D75" w14:textId="0BFECD71" w:rsidR="002A37BD" w:rsidRPr="0067432C" w:rsidDel="001A0A65" w:rsidRDefault="002A37BD" w:rsidP="00810629">
            <w:pPr>
              <w:pStyle w:val="TAL"/>
              <w:rPr>
                <w:del w:id="1896" w:author="MCC TF160" w:date="2025-09-09T15:48:00Z"/>
                <w:b/>
              </w:rPr>
            </w:pPr>
            <w:del w:id="1897" w:author="MCC TF160" w:date="2025-09-09T15:48:00Z">
              <w:r w:rsidRPr="0067432C" w:rsidDel="001A0A65">
                <w:rPr>
                  <w:b/>
                </w:rPr>
                <w:delText>HTTP_CTRL_PORT</w:delText>
              </w:r>
            </w:del>
          </w:p>
        </w:tc>
      </w:tr>
      <w:tr w:rsidR="002A37BD" w:rsidDel="001A0A65" w14:paraId="53BA6FE5" w14:textId="39E27AA0" w:rsidTr="00810629">
        <w:trPr>
          <w:del w:id="1898" w:author="MCC TF160" w:date="2025-09-09T15:48:00Z"/>
        </w:trPr>
        <w:tc>
          <w:tcPr>
            <w:tcW w:w="1479" w:type="dxa"/>
            <w:tcBorders>
              <w:bottom w:val="double" w:sz="4" w:space="0" w:color="auto"/>
            </w:tcBorders>
            <w:shd w:val="clear" w:color="auto" w:fill="E0E0E0"/>
          </w:tcPr>
          <w:p w14:paraId="62478F0D" w14:textId="5725AF9F" w:rsidR="002A37BD" w:rsidRPr="0067432C" w:rsidDel="001A0A65" w:rsidRDefault="002A37BD" w:rsidP="00810629">
            <w:pPr>
              <w:pStyle w:val="TAL"/>
              <w:rPr>
                <w:del w:id="1899" w:author="MCC TF160" w:date="2025-09-09T15:48:00Z"/>
                <w:b/>
              </w:rPr>
            </w:pPr>
            <w:del w:id="1900" w:author="MCC TF160" w:date="2025-09-09T15:48:00Z">
              <w:r w:rsidRPr="0067432C" w:rsidDel="001A0A65">
                <w:rPr>
                  <w:b/>
                </w:rPr>
                <w:delText>Comment</w:delText>
              </w:r>
            </w:del>
          </w:p>
        </w:tc>
        <w:tc>
          <w:tcPr>
            <w:tcW w:w="8378" w:type="dxa"/>
            <w:gridSpan w:val="2"/>
            <w:tcBorders>
              <w:bottom w:val="double" w:sz="4" w:space="0" w:color="auto"/>
            </w:tcBorders>
          </w:tcPr>
          <w:p w14:paraId="6E47CE18" w14:textId="5BCF46F8" w:rsidR="002A37BD" w:rsidRPr="0067432C" w:rsidDel="001A0A65" w:rsidRDefault="002A37BD" w:rsidP="00810629">
            <w:pPr>
              <w:pStyle w:val="TAL"/>
              <w:rPr>
                <w:del w:id="1901" w:author="MCC TF160" w:date="2025-09-09T15:48:00Z"/>
              </w:rPr>
            </w:pPr>
          </w:p>
        </w:tc>
      </w:tr>
      <w:tr w:rsidR="002A37BD" w:rsidDel="001A0A65" w14:paraId="47D4C12B" w14:textId="0633BE7E" w:rsidTr="00810629">
        <w:trPr>
          <w:del w:id="1902" w:author="MCC TF160" w:date="2025-09-09T15:48:00Z"/>
        </w:trPr>
        <w:tc>
          <w:tcPr>
            <w:tcW w:w="1479" w:type="dxa"/>
            <w:tcBorders>
              <w:top w:val="double" w:sz="4" w:space="0" w:color="auto"/>
            </w:tcBorders>
          </w:tcPr>
          <w:p w14:paraId="326383BA" w14:textId="1AF66FD8" w:rsidR="002A37BD" w:rsidRPr="0067432C" w:rsidDel="001A0A65" w:rsidRDefault="002A37BD" w:rsidP="00810629">
            <w:pPr>
              <w:pStyle w:val="TAL"/>
              <w:rPr>
                <w:del w:id="1903" w:author="MCC TF160" w:date="2025-09-09T15:48:00Z"/>
              </w:rPr>
            </w:pPr>
            <w:del w:id="1904" w:author="MCC TF160" w:date="2025-09-09T15:48:00Z">
              <w:r w:rsidRPr="0067432C" w:rsidDel="001A0A65">
                <w:delText>out</w:delText>
              </w:r>
            </w:del>
          </w:p>
        </w:tc>
        <w:tc>
          <w:tcPr>
            <w:tcW w:w="2957" w:type="dxa"/>
            <w:tcBorders>
              <w:top w:val="double" w:sz="4" w:space="0" w:color="auto"/>
            </w:tcBorders>
          </w:tcPr>
          <w:p w14:paraId="2EC140C0" w14:textId="3B145CE4" w:rsidR="002A37BD" w:rsidRPr="0067432C" w:rsidDel="001A0A65" w:rsidRDefault="002A37BD" w:rsidP="00810629">
            <w:pPr>
              <w:pStyle w:val="TAL"/>
              <w:rPr>
                <w:del w:id="1905" w:author="MCC TF160" w:date="2025-09-09T15:48:00Z"/>
              </w:rPr>
            </w:pPr>
            <w:del w:id="1906" w:author="MCC TF160" w:date="2025-09-09T15:48:00Z">
              <w:r w:rsidDel="001A0A65">
                <w:fldChar w:fldCharType="begin"/>
              </w:r>
              <w:r w:rsidDel="001A0A65">
                <w:delInstrText>HYPERLINK \l "HTTP_CTRL_REQ"</w:delInstrText>
              </w:r>
              <w:r w:rsidDel="001A0A65">
                <w:fldChar w:fldCharType="separate"/>
              </w:r>
              <w:r w:rsidDel="001A0A65">
                <w:rPr>
                  <w:rStyle w:val="Hyperlink"/>
                </w:rPr>
                <w:delText>HTTP_CTRL_REQ</w:delText>
              </w:r>
              <w:r w:rsidDel="001A0A65">
                <w:fldChar w:fldCharType="end"/>
              </w:r>
            </w:del>
          </w:p>
        </w:tc>
        <w:tc>
          <w:tcPr>
            <w:tcW w:w="5421" w:type="dxa"/>
            <w:tcBorders>
              <w:top w:val="double" w:sz="4" w:space="0" w:color="auto"/>
            </w:tcBorders>
          </w:tcPr>
          <w:p w14:paraId="46DDD8D8" w14:textId="173C7A7D" w:rsidR="002A37BD" w:rsidRPr="0067432C" w:rsidDel="001A0A65" w:rsidRDefault="002A37BD" w:rsidP="00810629">
            <w:pPr>
              <w:pStyle w:val="TAL"/>
              <w:rPr>
                <w:del w:id="1907" w:author="MCC TF160" w:date="2025-09-09T15:48:00Z"/>
              </w:rPr>
            </w:pPr>
          </w:p>
        </w:tc>
      </w:tr>
      <w:tr w:rsidR="002A37BD" w:rsidDel="001A0A65" w14:paraId="44A55238" w14:textId="7461F2D2" w:rsidTr="00810629">
        <w:trPr>
          <w:del w:id="1908" w:author="MCC TF160" w:date="2025-09-09T15:48:00Z"/>
        </w:trPr>
        <w:tc>
          <w:tcPr>
            <w:tcW w:w="1479" w:type="dxa"/>
          </w:tcPr>
          <w:p w14:paraId="48035B46" w14:textId="796E599A" w:rsidR="002A37BD" w:rsidRPr="0067432C" w:rsidDel="001A0A65" w:rsidRDefault="002A37BD" w:rsidP="00810629">
            <w:pPr>
              <w:pStyle w:val="TAL"/>
              <w:rPr>
                <w:del w:id="1909" w:author="MCC TF160" w:date="2025-09-09T15:48:00Z"/>
              </w:rPr>
            </w:pPr>
            <w:del w:id="1910" w:author="MCC TF160" w:date="2025-09-09T15:48:00Z">
              <w:r w:rsidRPr="0067432C" w:rsidDel="001A0A65">
                <w:delText>in</w:delText>
              </w:r>
            </w:del>
          </w:p>
        </w:tc>
        <w:tc>
          <w:tcPr>
            <w:tcW w:w="2957" w:type="dxa"/>
          </w:tcPr>
          <w:p w14:paraId="43D15F4D" w14:textId="7371BC4D" w:rsidR="002A37BD" w:rsidRPr="0067432C" w:rsidDel="001A0A65" w:rsidRDefault="002A37BD" w:rsidP="00810629">
            <w:pPr>
              <w:pStyle w:val="TAL"/>
              <w:rPr>
                <w:del w:id="1911" w:author="MCC TF160" w:date="2025-09-09T15:48:00Z"/>
              </w:rPr>
            </w:pPr>
            <w:del w:id="1912" w:author="MCC TF160" w:date="2025-09-09T15:48:00Z">
              <w:r w:rsidDel="001A0A65">
                <w:fldChar w:fldCharType="begin"/>
              </w:r>
              <w:r w:rsidDel="001A0A65">
                <w:delInstrText>HYPERLINK \l "HTTP_CTRL_CNF"</w:delInstrText>
              </w:r>
              <w:r w:rsidDel="001A0A65">
                <w:fldChar w:fldCharType="separate"/>
              </w:r>
              <w:r w:rsidDel="001A0A65">
                <w:rPr>
                  <w:rStyle w:val="Hyperlink"/>
                </w:rPr>
                <w:delText>HTTP_CTRL_CNF</w:delText>
              </w:r>
              <w:r w:rsidDel="001A0A65">
                <w:fldChar w:fldCharType="end"/>
              </w:r>
            </w:del>
          </w:p>
        </w:tc>
        <w:tc>
          <w:tcPr>
            <w:tcW w:w="5421" w:type="dxa"/>
          </w:tcPr>
          <w:p w14:paraId="5241E2C4" w14:textId="6D51C0E5" w:rsidR="002A37BD" w:rsidRPr="0067432C" w:rsidDel="001A0A65" w:rsidRDefault="002A37BD" w:rsidP="00810629">
            <w:pPr>
              <w:pStyle w:val="TAL"/>
              <w:rPr>
                <w:del w:id="1913" w:author="MCC TF160" w:date="2025-09-09T15:48:00Z"/>
              </w:rPr>
            </w:pPr>
          </w:p>
        </w:tc>
      </w:tr>
    </w:tbl>
    <w:p w14:paraId="15500018" w14:textId="6CAD5633" w:rsidR="002A37BD" w:rsidDel="001A0A65" w:rsidRDefault="002A37BD" w:rsidP="002A37BD">
      <w:pPr>
        <w:rPr>
          <w:del w:id="1914" w:author="MCC TF160" w:date="2025-09-09T15:48:00Z"/>
        </w:rPr>
      </w:pPr>
    </w:p>
    <w:p w14:paraId="392052B7" w14:textId="7896F1AD" w:rsidR="002A37BD" w:rsidDel="001A0A65" w:rsidRDefault="002A37BD" w:rsidP="002A37BD">
      <w:pPr>
        <w:pStyle w:val="TH"/>
        <w:rPr>
          <w:del w:id="1915" w:author="MCC TF160" w:date="2025-09-09T15:48:00Z"/>
        </w:rPr>
      </w:pPr>
      <w:del w:id="1916" w:author="MCC TF160" w:date="2025-09-09T15:48:00Z">
        <w:r w:rsidDel="001A0A65">
          <w:delText>HTTP_DATA_PORT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2A37BD" w:rsidDel="001A0A65" w14:paraId="55AD469E" w14:textId="6648B64F" w:rsidTr="00810629">
        <w:trPr>
          <w:del w:id="1917" w:author="MCC TF160" w:date="2025-09-09T15:48:00Z"/>
        </w:trPr>
        <w:tc>
          <w:tcPr>
            <w:tcW w:w="9857" w:type="dxa"/>
            <w:gridSpan w:val="3"/>
            <w:shd w:val="clear" w:color="auto" w:fill="E0E0E0"/>
          </w:tcPr>
          <w:p w14:paraId="28120096" w14:textId="2DCB2B4B" w:rsidR="002A37BD" w:rsidRPr="0067432C" w:rsidDel="001A0A65" w:rsidRDefault="002A37BD" w:rsidP="00810629">
            <w:pPr>
              <w:pStyle w:val="TAL"/>
              <w:rPr>
                <w:del w:id="1918" w:author="MCC TF160" w:date="2025-09-09T15:48:00Z"/>
                <w:b/>
              </w:rPr>
            </w:pPr>
            <w:del w:id="1919" w:author="MCC TF160" w:date="2025-09-09T15:48:00Z">
              <w:r w:rsidRPr="0067432C" w:rsidDel="001A0A65">
                <w:rPr>
                  <w:b/>
                </w:rPr>
                <w:delText>TTCN-3 Port Type</w:delText>
              </w:r>
            </w:del>
          </w:p>
        </w:tc>
      </w:tr>
      <w:tr w:rsidR="002A37BD" w:rsidDel="001A0A65" w14:paraId="0EF3F44F" w14:textId="268B7818" w:rsidTr="00810629">
        <w:trPr>
          <w:del w:id="1920" w:author="MCC TF160" w:date="2025-09-09T15:48:00Z"/>
        </w:trPr>
        <w:tc>
          <w:tcPr>
            <w:tcW w:w="1479" w:type="dxa"/>
            <w:tcBorders>
              <w:bottom w:val="single" w:sz="4" w:space="0" w:color="auto"/>
            </w:tcBorders>
            <w:shd w:val="clear" w:color="auto" w:fill="E0E0E0"/>
          </w:tcPr>
          <w:p w14:paraId="737B0A37" w14:textId="6696FFD1" w:rsidR="002A37BD" w:rsidRPr="0067432C" w:rsidDel="001A0A65" w:rsidRDefault="002A37BD" w:rsidP="00810629">
            <w:pPr>
              <w:pStyle w:val="TAL"/>
              <w:rPr>
                <w:del w:id="1921" w:author="MCC TF160" w:date="2025-09-09T15:48:00Z"/>
                <w:b/>
              </w:rPr>
            </w:pPr>
            <w:del w:id="1922" w:author="MCC TF160" w:date="2025-09-09T15:48:00Z">
              <w:r w:rsidRPr="0067432C" w:rsidDel="001A0A65">
                <w:rPr>
                  <w:b/>
                </w:rPr>
                <w:delText>Name</w:delText>
              </w:r>
            </w:del>
          </w:p>
        </w:tc>
        <w:tc>
          <w:tcPr>
            <w:tcW w:w="8378" w:type="dxa"/>
            <w:gridSpan w:val="2"/>
            <w:tcBorders>
              <w:bottom w:val="single" w:sz="4" w:space="0" w:color="auto"/>
            </w:tcBorders>
            <w:shd w:val="clear" w:color="auto" w:fill="FFFF99"/>
          </w:tcPr>
          <w:p w14:paraId="5243D29F" w14:textId="549656C4" w:rsidR="002A37BD" w:rsidRPr="0067432C" w:rsidDel="001A0A65" w:rsidRDefault="002A37BD" w:rsidP="00810629">
            <w:pPr>
              <w:pStyle w:val="TAL"/>
              <w:rPr>
                <w:del w:id="1923" w:author="MCC TF160" w:date="2025-09-09T15:48:00Z"/>
                <w:b/>
              </w:rPr>
            </w:pPr>
            <w:del w:id="1924" w:author="MCC TF160" w:date="2025-09-09T15:48:00Z">
              <w:r w:rsidRPr="0067432C" w:rsidDel="001A0A65">
                <w:rPr>
                  <w:b/>
                </w:rPr>
                <w:delText>HTTP_DATA_PORT</w:delText>
              </w:r>
            </w:del>
          </w:p>
        </w:tc>
      </w:tr>
      <w:tr w:rsidR="002A37BD" w:rsidDel="001A0A65" w14:paraId="753198AF" w14:textId="00C1B2D9" w:rsidTr="00810629">
        <w:trPr>
          <w:del w:id="1925" w:author="MCC TF160" w:date="2025-09-09T15:48:00Z"/>
        </w:trPr>
        <w:tc>
          <w:tcPr>
            <w:tcW w:w="1479" w:type="dxa"/>
            <w:tcBorders>
              <w:bottom w:val="double" w:sz="4" w:space="0" w:color="auto"/>
            </w:tcBorders>
            <w:shd w:val="clear" w:color="auto" w:fill="E0E0E0"/>
          </w:tcPr>
          <w:p w14:paraId="3FF0264F" w14:textId="2046EDFB" w:rsidR="002A37BD" w:rsidRPr="0067432C" w:rsidDel="001A0A65" w:rsidRDefault="002A37BD" w:rsidP="00810629">
            <w:pPr>
              <w:pStyle w:val="TAL"/>
              <w:rPr>
                <w:del w:id="1926" w:author="MCC TF160" w:date="2025-09-09T15:48:00Z"/>
                <w:b/>
              </w:rPr>
            </w:pPr>
            <w:del w:id="1927" w:author="MCC TF160" w:date="2025-09-09T15:48:00Z">
              <w:r w:rsidRPr="0067432C" w:rsidDel="001A0A65">
                <w:rPr>
                  <w:b/>
                </w:rPr>
                <w:delText>Comment</w:delText>
              </w:r>
            </w:del>
          </w:p>
        </w:tc>
        <w:tc>
          <w:tcPr>
            <w:tcW w:w="8378" w:type="dxa"/>
            <w:gridSpan w:val="2"/>
            <w:tcBorders>
              <w:bottom w:val="double" w:sz="4" w:space="0" w:color="auto"/>
            </w:tcBorders>
          </w:tcPr>
          <w:p w14:paraId="7AFA7398" w14:textId="5C2489A7" w:rsidR="002A37BD" w:rsidRPr="0067432C" w:rsidDel="001A0A65" w:rsidRDefault="002A37BD" w:rsidP="00810629">
            <w:pPr>
              <w:pStyle w:val="TAL"/>
              <w:rPr>
                <w:del w:id="1928" w:author="MCC TF160" w:date="2025-09-09T15:48:00Z"/>
              </w:rPr>
            </w:pPr>
          </w:p>
        </w:tc>
      </w:tr>
      <w:tr w:rsidR="002A37BD" w:rsidDel="001A0A65" w14:paraId="5BF0B450" w14:textId="2A7A8A17" w:rsidTr="00810629">
        <w:trPr>
          <w:del w:id="1929" w:author="MCC TF160" w:date="2025-09-09T15:48:00Z"/>
        </w:trPr>
        <w:tc>
          <w:tcPr>
            <w:tcW w:w="1479" w:type="dxa"/>
            <w:tcBorders>
              <w:top w:val="double" w:sz="4" w:space="0" w:color="auto"/>
            </w:tcBorders>
          </w:tcPr>
          <w:p w14:paraId="0ABB6531" w14:textId="18041A7C" w:rsidR="002A37BD" w:rsidRPr="0067432C" w:rsidDel="001A0A65" w:rsidRDefault="002A37BD" w:rsidP="00810629">
            <w:pPr>
              <w:pStyle w:val="TAL"/>
              <w:rPr>
                <w:del w:id="1930" w:author="MCC TF160" w:date="2025-09-09T15:48:00Z"/>
              </w:rPr>
            </w:pPr>
            <w:del w:id="1931" w:author="MCC TF160" w:date="2025-09-09T15:48:00Z">
              <w:r w:rsidRPr="0067432C" w:rsidDel="001A0A65">
                <w:delText>in</w:delText>
              </w:r>
            </w:del>
          </w:p>
        </w:tc>
        <w:tc>
          <w:tcPr>
            <w:tcW w:w="2957" w:type="dxa"/>
            <w:tcBorders>
              <w:top w:val="double" w:sz="4" w:space="0" w:color="auto"/>
            </w:tcBorders>
          </w:tcPr>
          <w:p w14:paraId="5225C6C4" w14:textId="7CC0DC68" w:rsidR="002A37BD" w:rsidRPr="0067432C" w:rsidDel="001A0A65" w:rsidRDefault="002A37BD" w:rsidP="00810629">
            <w:pPr>
              <w:pStyle w:val="TAL"/>
              <w:rPr>
                <w:del w:id="1932" w:author="MCC TF160" w:date="2025-09-09T15:48:00Z"/>
              </w:rPr>
            </w:pPr>
            <w:del w:id="1933" w:author="MCC TF160" w:date="2025-09-09T15:48:00Z">
              <w:r w:rsidDel="001A0A65">
                <w:fldChar w:fldCharType="begin"/>
              </w:r>
              <w:r w:rsidDel="001A0A65">
                <w:delInstrText>HYPERLINK \l "HTTP_DATA_ASP"</w:delInstrText>
              </w:r>
              <w:r w:rsidDel="001A0A65">
                <w:fldChar w:fldCharType="separate"/>
              </w:r>
              <w:r w:rsidDel="001A0A65">
                <w:rPr>
                  <w:rStyle w:val="Hyperlink"/>
                </w:rPr>
                <w:delText>HTTP_DATA_ASP</w:delText>
              </w:r>
              <w:r w:rsidDel="001A0A65">
                <w:fldChar w:fldCharType="end"/>
              </w:r>
            </w:del>
          </w:p>
        </w:tc>
        <w:tc>
          <w:tcPr>
            <w:tcW w:w="5421" w:type="dxa"/>
            <w:tcBorders>
              <w:top w:val="double" w:sz="4" w:space="0" w:color="auto"/>
            </w:tcBorders>
          </w:tcPr>
          <w:p w14:paraId="0E472F5D" w14:textId="0DD47433" w:rsidR="002A37BD" w:rsidRPr="0067432C" w:rsidDel="001A0A65" w:rsidRDefault="002A37BD" w:rsidP="00810629">
            <w:pPr>
              <w:pStyle w:val="TAL"/>
              <w:rPr>
                <w:del w:id="1934" w:author="MCC TF160" w:date="2025-09-09T15:48:00Z"/>
              </w:rPr>
            </w:pPr>
          </w:p>
        </w:tc>
      </w:tr>
      <w:tr w:rsidR="002A37BD" w:rsidDel="001A0A65" w14:paraId="0EB830CE" w14:textId="5251E408" w:rsidTr="00810629">
        <w:trPr>
          <w:del w:id="1935" w:author="MCC TF160" w:date="2025-09-09T15:48:00Z"/>
        </w:trPr>
        <w:tc>
          <w:tcPr>
            <w:tcW w:w="1479" w:type="dxa"/>
          </w:tcPr>
          <w:p w14:paraId="3C423D60" w14:textId="23016A1B" w:rsidR="002A37BD" w:rsidRPr="0067432C" w:rsidDel="001A0A65" w:rsidRDefault="002A37BD" w:rsidP="00810629">
            <w:pPr>
              <w:pStyle w:val="TAL"/>
              <w:rPr>
                <w:del w:id="1936" w:author="MCC TF160" w:date="2025-09-09T15:48:00Z"/>
              </w:rPr>
            </w:pPr>
            <w:del w:id="1937" w:author="MCC TF160" w:date="2025-09-09T15:48:00Z">
              <w:r w:rsidRPr="0067432C" w:rsidDel="001A0A65">
                <w:delText>out</w:delText>
              </w:r>
            </w:del>
          </w:p>
        </w:tc>
        <w:tc>
          <w:tcPr>
            <w:tcW w:w="2957" w:type="dxa"/>
          </w:tcPr>
          <w:p w14:paraId="54395D52" w14:textId="08C2A29F" w:rsidR="002A37BD" w:rsidRPr="0067432C" w:rsidDel="001A0A65" w:rsidRDefault="002A37BD" w:rsidP="00810629">
            <w:pPr>
              <w:pStyle w:val="TAL"/>
              <w:rPr>
                <w:del w:id="1938" w:author="MCC TF160" w:date="2025-09-09T15:48:00Z"/>
              </w:rPr>
            </w:pPr>
            <w:del w:id="1939" w:author="MCC TF160" w:date="2025-09-09T15:48:00Z">
              <w:r w:rsidDel="001A0A65">
                <w:fldChar w:fldCharType="begin"/>
              </w:r>
              <w:r w:rsidDel="001A0A65">
                <w:delInstrText>HYPERLINK \l "HTTP_DATA_ASP"</w:delInstrText>
              </w:r>
              <w:r w:rsidDel="001A0A65">
                <w:fldChar w:fldCharType="separate"/>
              </w:r>
              <w:r w:rsidDel="001A0A65">
                <w:rPr>
                  <w:rStyle w:val="Hyperlink"/>
                </w:rPr>
                <w:delText>HTTP_DATA_ASP</w:delText>
              </w:r>
              <w:r w:rsidDel="001A0A65">
                <w:fldChar w:fldCharType="end"/>
              </w:r>
            </w:del>
          </w:p>
        </w:tc>
        <w:tc>
          <w:tcPr>
            <w:tcW w:w="5421" w:type="dxa"/>
          </w:tcPr>
          <w:p w14:paraId="37BDFDA3" w14:textId="2DE55746" w:rsidR="002A37BD" w:rsidRPr="0067432C" w:rsidDel="001A0A65" w:rsidRDefault="002A37BD" w:rsidP="00810629">
            <w:pPr>
              <w:pStyle w:val="TAL"/>
              <w:rPr>
                <w:del w:id="1940" w:author="MCC TF160" w:date="2025-09-09T15:48:00Z"/>
              </w:rPr>
            </w:pPr>
          </w:p>
        </w:tc>
      </w:tr>
    </w:tbl>
    <w:p w14:paraId="4B351977" w14:textId="2AA5EB50" w:rsidR="002A37BD" w:rsidDel="001A0A65" w:rsidRDefault="002A37BD" w:rsidP="002A37BD">
      <w:pPr>
        <w:rPr>
          <w:del w:id="1941" w:author="MCC TF160" w:date="2025-09-09T15:48:00Z"/>
        </w:rPr>
      </w:pPr>
    </w:p>
    <w:p w14:paraId="4F1EC0C6" w14:textId="6B30AD68" w:rsidR="002A37BD" w:rsidDel="001A0A65" w:rsidRDefault="002A37BD" w:rsidP="002A37BD">
      <w:pPr>
        <w:pStyle w:val="Heading1"/>
        <w:rPr>
          <w:del w:id="1942" w:author="MCC TF160" w:date="2025-09-09T15:48:00Z"/>
        </w:rPr>
      </w:pPr>
      <w:bookmarkStart w:id="1943" w:name="_Toc202516379"/>
      <w:del w:id="1944" w:author="MCC TF160" w:date="2025-09-09T15:48:00Z">
        <w:r w:rsidDel="001A0A65">
          <w:delText>H.4</w:delText>
        </w:r>
        <w:r w:rsidDel="001A0A65">
          <w:tab/>
          <w:delText>References to TTCN-3</w:delText>
        </w:r>
        <w:bookmarkEnd w:id="1943"/>
      </w:del>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2A37BD" w:rsidDel="001A0A65" w14:paraId="5B1195D1" w14:textId="6AFD429D" w:rsidTr="00810629">
        <w:trPr>
          <w:del w:id="1945" w:author="MCC TF160" w:date="2025-09-09T15:48:00Z"/>
        </w:trPr>
        <w:tc>
          <w:tcPr>
            <w:tcW w:w="9856" w:type="dxa"/>
            <w:gridSpan w:val="3"/>
            <w:tcBorders>
              <w:bottom w:val="double" w:sz="4" w:space="0" w:color="auto"/>
            </w:tcBorders>
            <w:shd w:val="clear" w:color="auto" w:fill="E0E0E0"/>
          </w:tcPr>
          <w:p w14:paraId="69D63DE6" w14:textId="5BC68C32" w:rsidR="002A37BD" w:rsidRPr="0067432C" w:rsidDel="001A0A65" w:rsidRDefault="002A37BD" w:rsidP="00810629">
            <w:pPr>
              <w:pStyle w:val="TAL"/>
              <w:rPr>
                <w:del w:id="1946" w:author="MCC TF160" w:date="2025-09-09T15:48:00Z"/>
                <w:b/>
              </w:rPr>
            </w:pPr>
            <w:del w:id="1947" w:author="MCC TF160" w:date="2025-09-09T15:48:00Z">
              <w:r w:rsidRPr="0067432C" w:rsidDel="001A0A65">
                <w:rPr>
                  <w:b/>
                </w:rPr>
                <w:delText>References to TTCN-3</w:delText>
              </w:r>
            </w:del>
          </w:p>
        </w:tc>
      </w:tr>
      <w:tr w:rsidR="002A37BD" w:rsidDel="001A0A65" w14:paraId="72EBC734" w14:textId="629E7B24" w:rsidTr="00810629">
        <w:trPr>
          <w:del w:id="1948" w:author="MCC TF160" w:date="2025-09-09T15:48:00Z"/>
        </w:trPr>
        <w:tc>
          <w:tcPr>
            <w:tcW w:w="1971" w:type="dxa"/>
            <w:tcBorders>
              <w:top w:val="double" w:sz="4" w:space="0" w:color="auto"/>
            </w:tcBorders>
          </w:tcPr>
          <w:p w14:paraId="4CAD5708" w14:textId="1768C76B" w:rsidR="002A37BD" w:rsidRPr="0067432C" w:rsidDel="001A0A65" w:rsidRDefault="002A37BD" w:rsidP="00810629">
            <w:pPr>
              <w:pStyle w:val="TAL"/>
              <w:rPr>
                <w:del w:id="1949" w:author="MCC TF160" w:date="2025-09-09T15:48:00Z"/>
                <w:b/>
              </w:rPr>
            </w:pPr>
            <w:del w:id="1950" w:author="MCC TF160" w:date="2025-09-09T15:48:00Z">
              <w:r w:rsidRPr="0067432C" w:rsidDel="001A0A65">
                <w:rPr>
                  <w:b/>
                </w:rPr>
                <w:delText>IMS_PTC_CoordMsg</w:delText>
              </w:r>
            </w:del>
          </w:p>
        </w:tc>
        <w:tc>
          <w:tcPr>
            <w:tcW w:w="5914" w:type="dxa"/>
            <w:tcBorders>
              <w:top w:val="double" w:sz="4" w:space="0" w:color="auto"/>
            </w:tcBorders>
          </w:tcPr>
          <w:p w14:paraId="30F09B29" w14:textId="6C62A15B" w:rsidR="002A37BD" w:rsidRPr="0067432C" w:rsidDel="001A0A65" w:rsidRDefault="002A37BD" w:rsidP="00810629">
            <w:pPr>
              <w:pStyle w:val="TAL"/>
              <w:rPr>
                <w:del w:id="1951" w:author="MCC TF160" w:date="2025-09-09T15:48:00Z"/>
              </w:rPr>
            </w:pPr>
            <w:del w:id="1952" w:author="MCC TF160" w:date="2025-09-09T15:48:00Z">
              <w:r w:rsidRPr="0067432C" w:rsidDel="001A0A65">
                <w:delText>IMS/IMS_PTC_CoordMsg.ttcn</w:delText>
              </w:r>
            </w:del>
          </w:p>
        </w:tc>
        <w:tc>
          <w:tcPr>
            <w:tcW w:w="1971" w:type="dxa"/>
            <w:tcBorders>
              <w:top w:val="double" w:sz="4" w:space="0" w:color="auto"/>
            </w:tcBorders>
          </w:tcPr>
          <w:p w14:paraId="197D31CA" w14:textId="70C221FB" w:rsidR="002A37BD" w:rsidRPr="0067432C" w:rsidDel="001A0A65" w:rsidRDefault="002A37BD" w:rsidP="00810629">
            <w:pPr>
              <w:pStyle w:val="TAL"/>
              <w:rPr>
                <w:del w:id="1953" w:author="MCC TF160" w:date="2025-09-09T15:48:00Z"/>
              </w:rPr>
            </w:pPr>
            <w:del w:id="1954" w:author="MCC TF160" w:date="2025-09-09T15:48:00Z">
              <w:r w:rsidRPr="0067432C" w:rsidDel="001A0A65">
                <w:delText>Rev 41176</w:delText>
              </w:r>
            </w:del>
          </w:p>
        </w:tc>
      </w:tr>
      <w:tr w:rsidR="002A37BD" w:rsidDel="001A0A65" w14:paraId="103B7FF4" w14:textId="2DFCC683" w:rsidTr="00810629">
        <w:trPr>
          <w:del w:id="1955" w:author="MCC TF160" w:date="2025-09-09T15:48:00Z"/>
        </w:trPr>
        <w:tc>
          <w:tcPr>
            <w:tcW w:w="1971" w:type="dxa"/>
          </w:tcPr>
          <w:p w14:paraId="5A461844" w14:textId="5A871EF0" w:rsidR="002A37BD" w:rsidRPr="0067432C" w:rsidDel="001A0A65" w:rsidRDefault="002A37BD" w:rsidP="00810629">
            <w:pPr>
              <w:pStyle w:val="TAL"/>
              <w:rPr>
                <w:del w:id="1956" w:author="MCC TF160" w:date="2025-09-09T15:48:00Z"/>
                <w:b/>
              </w:rPr>
            </w:pPr>
            <w:del w:id="1957" w:author="MCC TF160" w:date="2025-09-09T15:48:00Z">
              <w:r w:rsidRPr="0067432C" w:rsidDel="001A0A65">
                <w:rPr>
                  <w:b/>
                </w:rPr>
                <w:delText>IMS_ASP_TypeDefs</w:delText>
              </w:r>
            </w:del>
          </w:p>
        </w:tc>
        <w:tc>
          <w:tcPr>
            <w:tcW w:w="5914" w:type="dxa"/>
          </w:tcPr>
          <w:p w14:paraId="4E1DC4A4" w14:textId="746DBDCB" w:rsidR="002A37BD" w:rsidRPr="0067432C" w:rsidDel="001A0A65" w:rsidRDefault="002A37BD" w:rsidP="00810629">
            <w:pPr>
              <w:pStyle w:val="TAL"/>
              <w:rPr>
                <w:del w:id="1958" w:author="MCC TF160" w:date="2025-09-09T15:48:00Z"/>
              </w:rPr>
            </w:pPr>
            <w:del w:id="1959" w:author="MCC TF160" w:date="2025-09-09T15:48:00Z">
              <w:r w:rsidRPr="0067432C" w:rsidDel="001A0A65">
                <w:delText>IMS/IMS_ASP_TypeDefs.ttcn</w:delText>
              </w:r>
            </w:del>
          </w:p>
        </w:tc>
        <w:tc>
          <w:tcPr>
            <w:tcW w:w="1971" w:type="dxa"/>
          </w:tcPr>
          <w:p w14:paraId="670D9C8B" w14:textId="5EC7B1CC" w:rsidR="002A37BD" w:rsidRPr="0067432C" w:rsidDel="001A0A65" w:rsidRDefault="002A37BD" w:rsidP="00810629">
            <w:pPr>
              <w:pStyle w:val="TAL"/>
              <w:rPr>
                <w:del w:id="1960" w:author="MCC TF160" w:date="2025-09-09T15:48:00Z"/>
              </w:rPr>
            </w:pPr>
            <w:del w:id="1961" w:author="MCC TF160" w:date="2025-09-09T15:48:00Z">
              <w:r w:rsidRPr="0067432C" w:rsidDel="001A0A65">
                <w:delText>Rev 35130</w:delText>
              </w:r>
            </w:del>
          </w:p>
        </w:tc>
      </w:tr>
      <w:tr w:rsidR="002A37BD" w:rsidDel="001A0A65" w14:paraId="4747FC25" w14:textId="1353996D" w:rsidTr="00810629">
        <w:trPr>
          <w:del w:id="1962" w:author="MCC TF160" w:date="2025-09-09T15:48:00Z"/>
        </w:trPr>
        <w:tc>
          <w:tcPr>
            <w:tcW w:w="1971" w:type="dxa"/>
          </w:tcPr>
          <w:p w14:paraId="55A865FE" w14:textId="39E308E1" w:rsidR="002A37BD" w:rsidRPr="0067432C" w:rsidDel="001A0A65" w:rsidRDefault="002A37BD" w:rsidP="00810629">
            <w:pPr>
              <w:pStyle w:val="TAL"/>
              <w:rPr>
                <w:del w:id="1963" w:author="MCC TF160" w:date="2025-09-09T15:48:00Z"/>
                <w:b/>
              </w:rPr>
            </w:pPr>
            <w:del w:id="1964" w:author="MCC TF160" w:date="2025-09-09T15:48:00Z">
              <w:r w:rsidRPr="0067432C" w:rsidDel="001A0A65">
                <w:rPr>
                  <w:b/>
                </w:rPr>
                <w:delText>HTTP_ASP_TypeDefs</w:delText>
              </w:r>
            </w:del>
          </w:p>
        </w:tc>
        <w:tc>
          <w:tcPr>
            <w:tcW w:w="5914" w:type="dxa"/>
          </w:tcPr>
          <w:p w14:paraId="385D9D83" w14:textId="69A957DF" w:rsidR="002A37BD" w:rsidRPr="0067432C" w:rsidDel="001A0A65" w:rsidRDefault="002A37BD" w:rsidP="00810629">
            <w:pPr>
              <w:pStyle w:val="TAL"/>
              <w:rPr>
                <w:del w:id="1965" w:author="MCC TF160" w:date="2025-09-09T15:48:00Z"/>
              </w:rPr>
            </w:pPr>
            <w:del w:id="1966" w:author="MCC TF160" w:date="2025-09-09T15:48:00Z">
              <w:r w:rsidRPr="0067432C" w:rsidDel="001A0A65">
                <w:delText>HTTP/HTTP_ASP_TypeDefs.ttcn</w:delText>
              </w:r>
            </w:del>
          </w:p>
        </w:tc>
        <w:tc>
          <w:tcPr>
            <w:tcW w:w="1971" w:type="dxa"/>
          </w:tcPr>
          <w:p w14:paraId="7A707511" w14:textId="3FB163EF" w:rsidR="002A37BD" w:rsidRPr="0067432C" w:rsidDel="001A0A65" w:rsidRDefault="002A37BD" w:rsidP="00810629">
            <w:pPr>
              <w:pStyle w:val="TAL"/>
              <w:rPr>
                <w:del w:id="1967" w:author="MCC TF160" w:date="2025-09-09T15:48:00Z"/>
              </w:rPr>
            </w:pPr>
            <w:del w:id="1968" w:author="MCC TF160" w:date="2025-09-09T15:48:00Z">
              <w:r w:rsidRPr="0067432C" w:rsidDel="001A0A65">
                <w:delText>Rev 39825</w:delText>
              </w:r>
            </w:del>
          </w:p>
        </w:tc>
      </w:tr>
    </w:tbl>
    <w:p w14:paraId="2FA0F1BB" w14:textId="093196A9" w:rsidR="002A37BD" w:rsidRPr="00CC182F" w:rsidDel="001A0A65" w:rsidRDefault="002A37BD" w:rsidP="002A37BD">
      <w:pPr>
        <w:rPr>
          <w:del w:id="1969" w:author="MCC TF160" w:date="2025-09-09T15:48:00Z"/>
          <w:rFonts w:ascii="Arial" w:hAnsi="Arial"/>
          <w:sz w:val="16"/>
          <w:szCs w:val="16"/>
        </w:rPr>
      </w:pPr>
    </w:p>
    <w:p w14:paraId="65C7CA14" w14:textId="77777777" w:rsidR="00834405" w:rsidRDefault="00834405" w:rsidP="00834405">
      <w:pPr>
        <w:pStyle w:val="Heading1"/>
        <w:rPr>
          <w:ins w:id="1970" w:author="MCC TF160" w:date="2025-09-09T15:49:00Z"/>
        </w:rPr>
      </w:pPr>
      <w:ins w:id="1971" w:author="MCC TF160" w:date="2025-09-09T15:49:00Z">
        <w:r>
          <w:t>H.1</w:t>
        </w:r>
        <w:r>
          <w:tab/>
          <w:t>IMS_PTC_CoordMsg</w:t>
        </w:r>
      </w:ins>
    </w:p>
    <w:p w14:paraId="3CA03CFA" w14:textId="77777777" w:rsidR="00834405" w:rsidRDefault="00834405" w:rsidP="00834405">
      <w:pPr>
        <w:pStyle w:val="TH"/>
        <w:rPr>
          <w:ins w:id="1972" w:author="MCC TF160" w:date="2025-09-09T15:49:00Z"/>
        </w:rPr>
      </w:pPr>
      <w:ins w:id="1973" w:author="MCC TF160" w:date="2025-09-09T15:49:00Z">
        <w:r>
          <w:t>IMS_TestProcedure_Type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204B3B58" w14:textId="77777777" w:rsidTr="00810629">
        <w:trPr>
          <w:ins w:id="1974" w:author="MCC TF160" w:date="2025-09-09T15:49:00Z"/>
        </w:trPr>
        <w:tc>
          <w:tcPr>
            <w:tcW w:w="9857" w:type="dxa"/>
            <w:gridSpan w:val="2"/>
            <w:shd w:val="clear" w:color="auto" w:fill="E0E0E0"/>
          </w:tcPr>
          <w:p w14:paraId="6A50293F" w14:textId="77777777" w:rsidR="00834405" w:rsidRPr="00754923" w:rsidRDefault="00834405" w:rsidP="00810629">
            <w:pPr>
              <w:pStyle w:val="TAL"/>
              <w:rPr>
                <w:ins w:id="1975" w:author="MCC TF160" w:date="2025-09-09T15:49:00Z"/>
                <w:b/>
              </w:rPr>
            </w:pPr>
            <w:ins w:id="1976" w:author="MCC TF160" w:date="2025-09-09T15:49:00Z">
              <w:r w:rsidRPr="00754923">
                <w:rPr>
                  <w:b/>
                </w:rPr>
                <w:t>TTCN-3 Enumerated Type</w:t>
              </w:r>
            </w:ins>
          </w:p>
        </w:tc>
      </w:tr>
      <w:tr w:rsidR="00834405" w14:paraId="427109AA" w14:textId="77777777" w:rsidTr="00810629">
        <w:trPr>
          <w:ins w:id="1977" w:author="MCC TF160" w:date="2025-09-09T15:49:00Z"/>
        </w:trPr>
        <w:tc>
          <w:tcPr>
            <w:tcW w:w="1971" w:type="dxa"/>
            <w:tcBorders>
              <w:bottom w:val="single" w:sz="4" w:space="0" w:color="auto"/>
            </w:tcBorders>
            <w:shd w:val="clear" w:color="auto" w:fill="E0E0E0"/>
          </w:tcPr>
          <w:p w14:paraId="01305033" w14:textId="77777777" w:rsidR="00834405" w:rsidRPr="00754923" w:rsidRDefault="00834405" w:rsidP="00810629">
            <w:pPr>
              <w:pStyle w:val="TAL"/>
              <w:rPr>
                <w:ins w:id="1978" w:author="MCC TF160" w:date="2025-09-09T15:49:00Z"/>
                <w:b/>
              </w:rPr>
            </w:pPr>
            <w:bookmarkStart w:id="1979" w:name="IMS_TestProcedure_Type" w:colFirst="1" w:colLast="1"/>
            <w:ins w:id="1980" w:author="MCC TF160" w:date="2025-09-09T15:49:00Z">
              <w:r w:rsidRPr="00754923">
                <w:rPr>
                  <w:b/>
                </w:rPr>
                <w:t>Name</w:t>
              </w:r>
            </w:ins>
          </w:p>
        </w:tc>
        <w:tc>
          <w:tcPr>
            <w:tcW w:w="7886" w:type="dxa"/>
            <w:tcBorders>
              <w:bottom w:val="single" w:sz="4" w:space="0" w:color="auto"/>
            </w:tcBorders>
            <w:shd w:val="clear" w:color="auto" w:fill="FFFF99"/>
          </w:tcPr>
          <w:p w14:paraId="358174F7" w14:textId="77777777" w:rsidR="00834405" w:rsidRPr="00754923" w:rsidRDefault="00834405" w:rsidP="00810629">
            <w:pPr>
              <w:pStyle w:val="TAL"/>
              <w:rPr>
                <w:ins w:id="1981" w:author="MCC TF160" w:date="2025-09-09T15:49:00Z"/>
                <w:b/>
              </w:rPr>
            </w:pPr>
            <w:ins w:id="1982" w:author="MCC TF160" w:date="2025-09-09T15:49:00Z">
              <w:r w:rsidRPr="00754923">
                <w:rPr>
                  <w:b/>
                </w:rPr>
                <w:t>IMS_TestProcedure_Type</w:t>
              </w:r>
            </w:ins>
          </w:p>
        </w:tc>
      </w:tr>
      <w:bookmarkEnd w:id="1979"/>
      <w:tr w:rsidR="00834405" w14:paraId="5B39729F" w14:textId="77777777" w:rsidTr="00810629">
        <w:trPr>
          <w:ins w:id="1983" w:author="MCC TF160" w:date="2025-09-09T15:49:00Z"/>
        </w:trPr>
        <w:tc>
          <w:tcPr>
            <w:tcW w:w="1971" w:type="dxa"/>
            <w:tcBorders>
              <w:bottom w:val="double" w:sz="4" w:space="0" w:color="auto"/>
            </w:tcBorders>
            <w:shd w:val="clear" w:color="auto" w:fill="E0E0E0"/>
          </w:tcPr>
          <w:p w14:paraId="058C8D36" w14:textId="77777777" w:rsidR="00834405" w:rsidRPr="00754923" w:rsidRDefault="00834405" w:rsidP="00810629">
            <w:pPr>
              <w:pStyle w:val="TAL"/>
              <w:rPr>
                <w:ins w:id="1984" w:author="MCC TF160" w:date="2025-09-09T15:49:00Z"/>
                <w:b/>
              </w:rPr>
            </w:pPr>
            <w:ins w:id="1985" w:author="MCC TF160" w:date="2025-09-09T15:49:00Z">
              <w:r w:rsidRPr="00754923">
                <w:rPr>
                  <w:b/>
                </w:rPr>
                <w:t>Comment</w:t>
              </w:r>
            </w:ins>
          </w:p>
        </w:tc>
        <w:tc>
          <w:tcPr>
            <w:tcW w:w="7886" w:type="dxa"/>
            <w:tcBorders>
              <w:bottom w:val="double" w:sz="4" w:space="0" w:color="auto"/>
            </w:tcBorders>
          </w:tcPr>
          <w:p w14:paraId="7C120AE8" w14:textId="77777777" w:rsidR="00834405" w:rsidRPr="00754923" w:rsidRDefault="00834405" w:rsidP="00810629">
            <w:pPr>
              <w:pStyle w:val="TAL"/>
              <w:rPr>
                <w:ins w:id="1986" w:author="MCC TF160" w:date="2025-09-09T15:49:00Z"/>
              </w:rPr>
            </w:pPr>
          </w:p>
        </w:tc>
      </w:tr>
      <w:tr w:rsidR="00834405" w14:paraId="150177EB" w14:textId="77777777" w:rsidTr="00810629">
        <w:trPr>
          <w:ins w:id="1987" w:author="MCC TF160" w:date="2025-09-09T15:49:00Z"/>
        </w:trPr>
        <w:tc>
          <w:tcPr>
            <w:tcW w:w="1971" w:type="dxa"/>
            <w:tcBorders>
              <w:top w:val="double" w:sz="4" w:space="0" w:color="auto"/>
            </w:tcBorders>
          </w:tcPr>
          <w:p w14:paraId="45EF1FD8" w14:textId="77777777" w:rsidR="00834405" w:rsidRPr="00754923" w:rsidRDefault="00834405" w:rsidP="00810629">
            <w:pPr>
              <w:pStyle w:val="TAL"/>
              <w:rPr>
                <w:ins w:id="1988" w:author="MCC TF160" w:date="2025-09-09T15:49:00Z"/>
              </w:rPr>
            </w:pPr>
            <w:ins w:id="1989" w:author="MCC TF160" w:date="2025-09-09T15:49:00Z">
              <w:r w:rsidRPr="00754923">
                <w:t>IPCAN_InitialRegistration</w:t>
              </w:r>
            </w:ins>
          </w:p>
        </w:tc>
        <w:tc>
          <w:tcPr>
            <w:tcW w:w="7886" w:type="dxa"/>
            <w:tcBorders>
              <w:top w:val="double" w:sz="4" w:space="0" w:color="auto"/>
            </w:tcBorders>
          </w:tcPr>
          <w:p w14:paraId="01A57265" w14:textId="77777777" w:rsidR="00834405" w:rsidRPr="00754923" w:rsidRDefault="00834405" w:rsidP="00810629">
            <w:pPr>
              <w:pStyle w:val="TAL"/>
              <w:rPr>
                <w:ins w:id="1990" w:author="MCC TF160" w:date="2025-09-09T15:49:00Z"/>
              </w:rPr>
            </w:pPr>
            <w:ins w:id="1991" w:author="MCC TF160" w:date="2025-09-09T15:49:00Z">
              <w:r w:rsidRPr="00754923">
                <w:t>EUTRA/EPS signalling acc. to 36.508 cl. 4.5.2.3 without RRC Connection Release at the end of the procedure</w:t>
              </w:r>
            </w:ins>
          </w:p>
          <w:p w14:paraId="432246C3" w14:textId="77777777" w:rsidR="00834405" w:rsidRPr="00754923" w:rsidRDefault="00834405" w:rsidP="00810629">
            <w:pPr>
              <w:pStyle w:val="TAL"/>
              <w:rPr>
                <w:ins w:id="1992" w:author="MCC TF160" w:date="2025-09-09T15:49:00Z"/>
              </w:rPr>
            </w:pPr>
            <w:ins w:id="1993" w:author="MCC TF160" w:date="2025-09-09T15:49:00Z">
              <w:r w:rsidRPr="00754923">
                <w:t xml:space="preserve">NOTE: As working </w:t>
              </w:r>
              <w:proofErr w:type="gramStart"/>
              <w:r w:rsidRPr="00754923">
                <w:t>assumption</w:t>
              </w:r>
              <w:proofErr w:type="gramEnd"/>
              <w:r w:rsidRPr="00754923">
                <w:t xml:space="preserve"> the UE does IMS REGISTRATION automatically after RRC/NAS registration</w:t>
              </w:r>
            </w:ins>
          </w:p>
        </w:tc>
      </w:tr>
      <w:tr w:rsidR="00834405" w14:paraId="095B50A0" w14:textId="77777777" w:rsidTr="00810629">
        <w:trPr>
          <w:ins w:id="1994" w:author="MCC TF160" w:date="2025-09-09T15:49:00Z"/>
        </w:trPr>
        <w:tc>
          <w:tcPr>
            <w:tcW w:w="1971" w:type="dxa"/>
          </w:tcPr>
          <w:p w14:paraId="74621F7A" w14:textId="77777777" w:rsidR="00834405" w:rsidRPr="00754923" w:rsidRDefault="00834405" w:rsidP="00810629">
            <w:pPr>
              <w:pStyle w:val="TAL"/>
              <w:rPr>
                <w:ins w:id="1995" w:author="MCC TF160" w:date="2025-09-09T15:49:00Z"/>
              </w:rPr>
            </w:pPr>
            <w:ins w:id="1996" w:author="MCC TF160" w:date="2025-09-09T15:49:00Z">
              <w:r w:rsidRPr="00754923">
                <w:t>IPCAN_EmergencyCall_NormalService</w:t>
              </w:r>
            </w:ins>
          </w:p>
        </w:tc>
        <w:tc>
          <w:tcPr>
            <w:tcW w:w="7886" w:type="dxa"/>
          </w:tcPr>
          <w:p w14:paraId="735E727E" w14:textId="77777777" w:rsidR="00834405" w:rsidRPr="00754923" w:rsidRDefault="00834405" w:rsidP="00810629">
            <w:pPr>
              <w:pStyle w:val="TAL"/>
              <w:rPr>
                <w:ins w:id="1997" w:author="MCC TF160" w:date="2025-09-09T15:49:00Z"/>
              </w:rPr>
            </w:pPr>
            <w:ins w:id="1998" w:author="MCC TF160" w:date="2025-09-09T15:49:00Z">
              <w:r w:rsidRPr="00754923">
                <w:t>EUTRA/EPS signalling acc. to 36.508 cl. 4.5A.4.3</w:t>
              </w:r>
            </w:ins>
          </w:p>
        </w:tc>
      </w:tr>
      <w:tr w:rsidR="00834405" w14:paraId="6A20DDF1" w14:textId="77777777" w:rsidTr="00810629">
        <w:trPr>
          <w:ins w:id="1999" w:author="MCC TF160" w:date="2025-09-09T15:49:00Z"/>
        </w:trPr>
        <w:tc>
          <w:tcPr>
            <w:tcW w:w="1971" w:type="dxa"/>
          </w:tcPr>
          <w:p w14:paraId="0F30BF8D" w14:textId="77777777" w:rsidR="00834405" w:rsidRPr="00754923" w:rsidRDefault="00834405" w:rsidP="00810629">
            <w:pPr>
              <w:pStyle w:val="TAL"/>
              <w:rPr>
                <w:ins w:id="2000" w:author="MCC TF160" w:date="2025-09-09T15:49:00Z"/>
              </w:rPr>
            </w:pPr>
            <w:ins w:id="2001" w:author="MCC TF160" w:date="2025-09-09T15:49:00Z">
              <w:r w:rsidRPr="00754923">
                <w:t>IPCAN_EmergencyCall_Aborted</w:t>
              </w:r>
            </w:ins>
          </w:p>
        </w:tc>
        <w:tc>
          <w:tcPr>
            <w:tcW w:w="7886" w:type="dxa"/>
          </w:tcPr>
          <w:p w14:paraId="5C314B41" w14:textId="77777777" w:rsidR="00834405" w:rsidRPr="00754923" w:rsidRDefault="00834405" w:rsidP="00810629">
            <w:pPr>
              <w:pStyle w:val="TAL"/>
              <w:rPr>
                <w:ins w:id="2002" w:author="MCC TF160" w:date="2025-09-09T15:49:00Z"/>
              </w:rPr>
            </w:pPr>
            <w:ins w:id="2003" w:author="MCC TF160" w:date="2025-09-09T15:49:00Z">
              <w:r w:rsidRPr="00754923">
                <w:t>EUTRA/EPS signalling acc. to 36.508 cl. 4.5A.4.3, but without steps 13-15 of Table 4.5A.4.3-1 (i.e. no dedicated bearer)</w:t>
              </w:r>
            </w:ins>
          </w:p>
        </w:tc>
      </w:tr>
      <w:tr w:rsidR="00834405" w14:paraId="0BC76025" w14:textId="77777777" w:rsidTr="00810629">
        <w:trPr>
          <w:ins w:id="2004" w:author="MCC TF160" w:date="2025-09-09T15:49:00Z"/>
        </w:trPr>
        <w:tc>
          <w:tcPr>
            <w:tcW w:w="1971" w:type="dxa"/>
          </w:tcPr>
          <w:p w14:paraId="09EF64E2" w14:textId="77777777" w:rsidR="00834405" w:rsidRPr="00754923" w:rsidRDefault="00834405" w:rsidP="00810629">
            <w:pPr>
              <w:pStyle w:val="TAL"/>
              <w:rPr>
                <w:ins w:id="2005" w:author="MCC TF160" w:date="2025-09-09T15:49:00Z"/>
              </w:rPr>
            </w:pPr>
            <w:ins w:id="2006" w:author="MCC TF160" w:date="2025-09-09T15:49:00Z">
              <w:r w:rsidRPr="00754923">
                <w:t>IPCAN_EmergencyCall_OptionalPDNRelease</w:t>
              </w:r>
            </w:ins>
          </w:p>
        </w:tc>
        <w:tc>
          <w:tcPr>
            <w:tcW w:w="7886" w:type="dxa"/>
          </w:tcPr>
          <w:p w14:paraId="3FFDEF05" w14:textId="77777777" w:rsidR="00834405" w:rsidRPr="00754923" w:rsidRDefault="00834405" w:rsidP="00810629">
            <w:pPr>
              <w:pStyle w:val="TAL"/>
              <w:rPr>
                <w:ins w:id="2007" w:author="MCC TF160" w:date="2025-09-09T15:49:00Z"/>
              </w:rPr>
            </w:pPr>
            <w:ins w:id="2008" w:author="MCC TF160" w:date="2025-09-09T15:49:00Z">
              <w:r w:rsidRPr="00754923">
                <w:t>EUTRA/EPS signalling acc. to 36.508 cl. 4.5A.4.3, but with Call Release according to 34.229-1 C.32a</w:t>
              </w:r>
            </w:ins>
          </w:p>
        </w:tc>
      </w:tr>
      <w:tr w:rsidR="00834405" w14:paraId="25A5492C" w14:textId="77777777" w:rsidTr="00810629">
        <w:trPr>
          <w:ins w:id="2009" w:author="MCC TF160" w:date="2025-09-09T15:49:00Z"/>
        </w:trPr>
        <w:tc>
          <w:tcPr>
            <w:tcW w:w="1971" w:type="dxa"/>
          </w:tcPr>
          <w:p w14:paraId="7AC0304C" w14:textId="77777777" w:rsidR="00834405" w:rsidRPr="00754923" w:rsidRDefault="00834405" w:rsidP="00810629">
            <w:pPr>
              <w:pStyle w:val="TAL"/>
              <w:rPr>
                <w:ins w:id="2010" w:author="MCC TF160" w:date="2025-09-09T15:49:00Z"/>
              </w:rPr>
            </w:pPr>
            <w:ins w:id="2011" w:author="MCC TF160" w:date="2025-09-09T15:49:00Z">
              <w:r w:rsidRPr="00754923">
                <w:t>IPCAN_EmergencyCall_LimitedService</w:t>
              </w:r>
            </w:ins>
          </w:p>
        </w:tc>
        <w:tc>
          <w:tcPr>
            <w:tcW w:w="7886" w:type="dxa"/>
          </w:tcPr>
          <w:p w14:paraId="3A09D10A" w14:textId="77777777" w:rsidR="00834405" w:rsidRPr="00754923" w:rsidRDefault="00834405" w:rsidP="00810629">
            <w:pPr>
              <w:pStyle w:val="TAL"/>
              <w:rPr>
                <w:ins w:id="2012" w:author="MCC TF160" w:date="2025-09-09T15:49:00Z"/>
              </w:rPr>
            </w:pPr>
            <w:ins w:id="2013" w:author="MCC TF160" w:date="2025-09-09T15:49:00Z">
              <w:r w:rsidRPr="00754923">
                <w:t>EUTRA/EPS signalling acc. to 36.508 cl. 4.5A.5.3</w:t>
              </w:r>
            </w:ins>
          </w:p>
        </w:tc>
      </w:tr>
      <w:tr w:rsidR="00834405" w14:paraId="69EC6B43" w14:textId="77777777" w:rsidTr="00810629">
        <w:trPr>
          <w:ins w:id="2014" w:author="MCC TF160" w:date="2025-09-09T15:49:00Z"/>
        </w:trPr>
        <w:tc>
          <w:tcPr>
            <w:tcW w:w="1971" w:type="dxa"/>
          </w:tcPr>
          <w:p w14:paraId="50F4DCF9" w14:textId="77777777" w:rsidR="00834405" w:rsidRPr="00754923" w:rsidRDefault="00834405" w:rsidP="00810629">
            <w:pPr>
              <w:pStyle w:val="TAL"/>
              <w:rPr>
                <w:ins w:id="2015" w:author="MCC TF160" w:date="2025-09-09T15:49:00Z"/>
              </w:rPr>
            </w:pPr>
            <w:ins w:id="2016" w:author="MCC TF160" w:date="2025-09-09T15:49:00Z">
              <w:r w:rsidRPr="00754923">
                <w:t>IPCAN_EmergencyCall_WithRTT</w:t>
              </w:r>
            </w:ins>
          </w:p>
        </w:tc>
        <w:tc>
          <w:tcPr>
            <w:tcW w:w="7886" w:type="dxa"/>
          </w:tcPr>
          <w:p w14:paraId="5CCE1AF1" w14:textId="77777777" w:rsidR="00834405" w:rsidRPr="00754923" w:rsidRDefault="00834405" w:rsidP="00810629">
            <w:pPr>
              <w:pStyle w:val="TAL"/>
              <w:rPr>
                <w:ins w:id="2017" w:author="MCC TF160" w:date="2025-09-09T15:49:00Z"/>
              </w:rPr>
            </w:pPr>
            <w:ins w:id="2018" w:author="MCC TF160" w:date="2025-09-09T15:49:00Z">
              <w:r w:rsidRPr="00754923">
                <w:t>EUTRA/EPS signalling acc. to 36.508 cl. 4.5A.36 / 38.508-1 cl. 4.9.47</w:t>
              </w:r>
            </w:ins>
          </w:p>
        </w:tc>
      </w:tr>
      <w:tr w:rsidR="00834405" w14:paraId="7A013F9F" w14:textId="77777777" w:rsidTr="00810629">
        <w:trPr>
          <w:ins w:id="2019" w:author="MCC TF160" w:date="2025-09-09T15:49:00Z"/>
        </w:trPr>
        <w:tc>
          <w:tcPr>
            <w:tcW w:w="1971" w:type="dxa"/>
          </w:tcPr>
          <w:p w14:paraId="2DDBCFC5" w14:textId="77777777" w:rsidR="00834405" w:rsidRPr="00754923" w:rsidRDefault="00834405" w:rsidP="00810629">
            <w:pPr>
              <w:pStyle w:val="TAL"/>
              <w:rPr>
                <w:ins w:id="2020" w:author="MCC TF160" w:date="2025-09-09T15:49:00Z"/>
              </w:rPr>
            </w:pPr>
            <w:ins w:id="2021" w:author="MCC TF160" w:date="2025-09-09T15:49:00Z">
              <w:r w:rsidRPr="00754923">
                <w:t>IPCAN_ECallOnly</w:t>
              </w:r>
            </w:ins>
          </w:p>
        </w:tc>
        <w:tc>
          <w:tcPr>
            <w:tcW w:w="7886" w:type="dxa"/>
          </w:tcPr>
          <w:p w14:paraId="64BE77A7" w14:textId="77777777" w:rsidR="00834405" w:rsidRPr="00754923" w:rsidRDefault="00834405" w:rsidP="00810629">
            <w:pPr>
              <w:pStyle w:val="TAL"/>
              <w:rPr>
                <w:ins w:id="2022" w:author="MCC TF160" w:date="2025-09-09T15:49:00Z"/>
              </w:rPr>
            </w:pPr>
            <w:ins w:id="2023" w:author="MCC TF160" w:date="2025-09-09T15:49:00Z">
              <w:r w:rsidRPr="00754923">
                <w:t>EUTRA/EPS signalling acc. to 36.508 cl. 4.5A.27.3</w:t>
              </w:r>
            </w:ins>
          </w:p>
        </w:tc>
      </w:tr>
      <w:tr w:rsidR="00834405" w14:paraId="0F8556E0" w14:textId="77777777" w:rsidTr="00810629">
        <w:trPr>
          <w:ins w:id="2024" w:author="MCC TF160" w:date="2025-09-09T15:49:00Z"/>
        </w:trPr>
        <w:tc>
          <w:tcPr>
            <w:tcW w:w="1971" w:type="dxa"/>
          </w:tcPr>
          <w:p w14:paraId="1CF29D91" w14:textId="77777777" w:rsidR="00834405" w:rsidRPr="00754923" w:rsidRDefault="00834405" w:rsidP="00810629">
            <w:pPr>
              <w:pStyle w:val="TAL"/>
              <w:rPr>
                <w:ins w:id="2025" w:author="MCC TF160" w:date="2025-09-09T15:49:00Z"/>
              </w:rPr>
            </w:pPr>
            <w:ins w:id="2026" w:author="MCC TF160" w:date="2025-09-09T15:49:00Z">
              <w:r w:rsidRPr="00754923">
                <w:t>IPCAN_ECallOnly_TestCall</w:t>
              </w:r>
            </w:ins>
          </w:p>
        </w:tc>
        <w:tc>
          <w:tcPr>
            <w:tcW w:w="7886" w:type="dxa"/>
          </w:tcPr>
          <w:p w14:paraId="22937F3F" w14:textId="77777777" w:rsidR="00834405" w:rsidRPr="00754923" w:rsidRDefault="00834405" w:rsidP="00810629">
            <w:pPr>
              <w:pStyle w:val="TAL"/>
              <w:rPr>
                <w:ins w:id="2027" w:author="MCC TF160" w:date="2025-09-09T15:49:00Z"/>
              </w:rPr>
            </w:pPr>
            <w:ins w:id="2028" w:author="MCC TF160" w:date="2025-09-09T15:49:00Z">
              <w:r w:rsidRPr="00754923">
                <w:t>EUTRA/EPS signalling: Normal registration followed by test call</w:t>
              </w:r>
            </w:ins>
          </w:p>
        </w:tc>
      </w:tr>
      <w:tr w:rsidR="00834405" w14:paraId="1BE42264" w14:textId="77777777" w:rsidTr="00810629">
        <w:trPr>
          <w:ins w:id="2029" w:author="MCC TF160" w:date="2025-09-09T15:49:00Z"/>
        </w:trPr>
        <w:tc>
          <w:tcPr>
            <w:tcW w:w="1971" w:type="dxa"/>
          </w:tcPr>
          <w:p w14:paraId="096291B1" w14:textId="77777777" w:rsidR="00834405" w:rsidRPr="00754923" w:rsidRDefault="00834405" w:rsidP="00810629">
            <w:pPr>
              <w:pStyle w:val="TAL"/>
              <w:rPr>
                <w:ins w:id="2030" w:author="MCC TF160" w:date="2025-09-09T15:49:00Z"/>
              </w:rPr>
            </w:pPr>
            <w:ins w:id="2031" w:author="MCC TF160" w:date="2025-09-09T15:49:00Z">
              <w:r w:rsidRPr="00754923">
                <w:t>IPCAN_ECallOnly_Aborted</w:t>
              </w:r>
            </w:ins>
          </w:p>
        </w:tc>
        <w:tc>
          <w:tcPr>
            <w:tcW w:w="7886" w:type="dxa"/>
          </w:tcPr>
          <w:p w14:paraId="257BDD43" w14:textId="77777777" w:rsidR="00834405" w:rsidRPr="00754923" w:rsidRDefault="00834405" w:rsidP="00810629">
            <w:pPr>
              <w:pStyle w:val="TAL"/>
              <w:rPr>
                <w:ins w:id="2032" w:author="MCC TF160" w:date="2025-09-09T15:49:00Z"/>
              </w:rPr>
            </w:pPr>
            <w:ins w:id="2033" w:author="MCC TF160" w:date="2025-09-09T15:49:00Z">
              <w:r w:rsidRPr="00754923">
                <w:t>EUTRA/EPS signalling acc. to 36.508 cl. 4.5A.27.3, but without steps 23-25 of Table 4.5A.27.3-1 (i.e. no dedicated bearer)</w:t>
              </w:r>
            </w:ins>
          </w:p>
        </w:tc>
      </w:tr>
      <w:tr w:rsidR="00834405" w14:paraId="2EEAF04D" w14:textId="77777777" w:rsidTr="00810629">
        <w:trPr>
          <w:ins w:id="2034" w:author="MCC TF160" w:date="2025-09-09T15:49:00Z"/>
        </w:trPr>
        <w:tc>
          <w:tcPr>
            <w:tcW w:w="1971" w:type="dxa"/>
          </w:tcPr>
          <w:p w14:paraId="1A082202" w14:textId="77777777" w:rsidR="00834405" w:rsidRPr="00754923" w:rsidRDefault="00834405" w:rsidP="00810629">
            <w:pPr>
              <w:pStyle w:val="TAL"/>
              <w:rPr>
                <w:ins w:id="2035" w:author="MCC TF160" w:date="2025-09-09T15:49:00Z"/>
              </w:rPr>
            </w:pPr>
            <w:ins w:id="2036" w:author="MCC TF160" w:date="2025-09-09T15:49:00Z">
              <w:r w:rsidRPr="00754923">
                <w:t>IPCAN_MO_SpeechCall</w:t>
              </w:r>
            </w:ins>
          </w:p>
        </w:tc>
        <w:tc>
          <w:tcPr>
            <w:tcW w:w="7886" w:type="dxa"/>
          </w:tcPr>
          <w:p w14:paraId="450D6BBC" w14:textId="77777777" w:rsidR="00834405" w:rsidRPr="00754923" w:rsidRDefault="00834405" w:rsidP="00810629">
            <w:pPr>
              <w:pStyle w:val="TAL"/>
              <w:rPr>
                <w:ins w:id="2037" w:author="MCC TF160" w:date="2025-09-09T15:49:00Z"/>
              </w:rPr>
            </w:pPr>
            <w:ins w:id="2038" w:author="MCC TF160" w:date="2025-09-09T15:49:00Z">
              <w:r w:rsidRPr="00754923">
                <w:t>EUTRA/EPS signalling acc. to 36.508 cl. 4.5A.6.3</w:t>
              </w:r>
            </w:ins>
          </w:p>
        </w:tc>
      </w:tr>
      <w:tr w:rsidR="00834405" w14:paraId="2F0ABB7F" w14:textId="77777777" w:rsidTr="00810629">
        <w:trPr>
          <w:ins w:id="2039" w:author="MCC TF160" w:date="2025-09-09T15:49:00Z"/>
        </w:trPr>
        <w:tc>
          <w:tcPr>
            <w:tcW w:w="1971" w:type="dxa"/>
          </w:tcPr>
          <w:p w14:paraId="06118E1F" w14:textId="77777777" w:rsidR="00834405" w:rsidRPr="00754923" w:rsidRDefault="00834405" w:rsidP="00810629">
            <w:pPr>
              <w:pStyle w:val="TAL"/>
              <w:rPr>
                <w:ins w:id="2040" w:author="MCC TF160" w:date="2025-09-09T15:49:00Z"/>
              </w:rPr>
            </w:pPr>
            <w:ins w:id="2041" w:author="MCC TF160" w:date="2025-09-09T15:49:00Z">
              <w:r w:rsidRPr="00754923">
                <w:t>IPCAN_MT_SpeechCall</w:t>
              </w:r>
            </w:ins>
          </w:p>
        </w:tc>
        <w:tc>
          <w:tcPr>
            <w:tcW w:w="7886" w:type="dxa"/>
          </w:tcPr>
          <w:p w14:paraId="6A85EE10" w14:textId="77777777" w:rsidR="00834405" w:rsidRPr="00754923" w:rsidRDefault="00834405" w:rsidP="00810629">
            <w:pPr>
              <w:pStyle w:val="TAL"/>
              <w:rPr>
                <w:ins w:id="2042" w:author="MCC TF160" w:date="2025-09-09T15:49:00Z"/>
              </w:rPr>
            </w:pPr>
            <w:ins w:id="2043" w:author="MCC TF160" w:date="2025-09-09T15:49:00Z">
              <w:r w:rsidRPr="00754923">
                <w:t>EUTRA/EPS signalling acc. to 36.508 cl. 4.5A.7.3</w:t>
              </w:r>
            </w:ins>
          </w:p>
        </w:tc>
      </w:tr>
      <w:tr w:rsidR="00834405" w14:paraId="2D32AFAE" w14:textId="77777777" w:rsidTr="00810629">
        <w:trPr>
          <w:ins w:id="2044" w:author="MCC TF160" w:date="2025-09-09T15:49:00Z"/>
        </w:trPr>
        <w:tc>
          <w:tcPr>
            <w:tcW w:w="1971" w:type="dxa"/>
          </w:tcPr>
          <w:p w14:paraId="49C7CF41" w14:textId="77777777" w:rsidR="00834405" w:rsidRPr="00754923" w:rsidRDefault="00834405" w:rsidP="00810629">
            <w:pPr>
              <w:pStyle w:val="TAL"/>
              <w:rPr>
                <w:ins w:id="2045" w:author="MCC TF160" w:date="2025-09-09T15:49:00Z"/>
              </w:rPr>
            </w:pPr>
            <w:ins w:id="2046" w:author="MCC TF160" w:date="2025-09-09T15:49:00Z">
              <w:r w:rsidRPr="00754923">
                <w:t>IPCAN_MO_VideoCall</w:t>
              </w:r>
            </w:ins>
          </w:p>
        </w:tc>
        <w:tc>
          <w:tcPr>
            <w:tcW w:w="7886" w:type="dxa"/>
          </w:tcPr>
          <w:p w14:paraId="1166BB78" w14:textId="77777777" w:rsidR="00834405" w:rsidRPr="00754923" w:rsidRDefault="00834405" w:rsidP="00810629">
            <w:pPr>
              <w:pStyle w:val="TAL"/>
              <w:rPr>
                <w:ins w:id="2047" w:author="MCC TF160" w:date="2025-09-09T15:49:00Z"/>
              </w:rPr>
            </w:pPr>
            <w:ins w:id="2048" w:author="MCC TF160" w:date="2025-09-09T15:49:00Z">
              <w:r w:rsidRPr="00754923">
                <w:t>EUTRA/EPS signalling acc. to 36.508 cl. 4.5A.8.3</w:t>
              </w:r>
            </w:ins>
          </w:p>
        </w:tc>
      </w:tr>
      <w:tr w:rsidR="00834405" w14:paraId="6B8C0199" w14:textId="77777777" w:rsidTr="00810629">
        <w:trPr>
          <w:ins w:id="2049" w:author="MCC TF160" w:date="2025-09-09T15:49:00Z"/>
        </w:trPr>
        <w:tc>
          <w:tcPr>
            <w:tcW w:w="1971" w:type="dxa"/>
          </w:tcPr>
          <w:p w14:paraId="0C8A6BD3" w14:textId="77777777" w:rsidR="00834405" w:rsidRPr="00754923" w:rsidRDefault="00834405" w:rsidP="00810629">
            <w:pPr>
              <w:pStyle w:val="TAL"/>
              <w:rPr>
                <w:ins w:id="2050" w:author="MCC TF160" w:date="2025-09-09T15:49:00Z"/>
              </w:rPr>
            </w:pPr>
            <w:ins w:id="2051" w:author="MCC TF160" w:date="2025-09-09T15:49:00Z">
              <w:r w:rsidRPr="00754923">
                <w:t>IPCAN_MT_VideoCall</w:t>
              </w:r>
            </w:ins>
          </w:p>
        </w:tc>
        <w:tc>
          <w:tcPr>
            <w:tcW w:w="7886" w:type="dxa"/>
          </w:tcPr>
          <w:p w14:paraId="35572750" w14:textId="77777777" w:rsidR="00834405" w:rsidRPr="00754923" w:rsidRDefault="00834405" w:rsidP="00810629">
            <w:pPr>
              <w:pStyle w:val="TAL"/>
              <w:rPr>
                <w:ins w:id="2052" w:author="MCC TF160" w:date="2025-09-09T15:49:00Z"/>
              </w:rPr>
            </w:pPr>
            <w:ins w:id="2053" w:author="MCC TF160" w:date="2025-09-09T15:49:00Z">
              <w:r w:rsidRPr="00754923">
                <w:t>EUTRA/EPS signalling acc. to 36.508 cl. 4.5A.9.3</w:t>
              </w:r>
            </w:ins>
          </w:p>
        </w:tc>
      </w:tr>
      <w:tr w:rsidR="00834405" w14:paraId="299F3C1E" w14:textId="77777777" w:rsidTr="00810629">
        <w:trPr>
          <w:ins w:id="2054" w:author="MCC TF160" w:date="2025-09-09T15:49:00Z"/>
        </w:trPr>
        <w:tc>
          <w:tcPr>
            <w:tcW w:w="1971" w:type="dxa"/>
          </w:tcPr>
          <w:p w14:paraId="75264D1B" w14:textId="77777777" w:rsidR="00834405" w:rsidRPr="00754923" w:rsidRDefault="00834405" w:rsidP="00810629">
            <w:pPr>
              <w:pStyle w:val="TAL"/>
              <w:rPr>
                <w:ins w:id="2055" w:author="MCC TF160" w:date="2025-09-09T15:49:00Z"/>
              </w:rPr>
            </w:pPr>
            <w:ins w:id="2056" w:author="MCC TF160" w:date="2025-09-09T15:49:00Z">
              <w:r w:rsidRPr="00754923">
                <w:t>IPCAN_MO_AddVideo</w:t>
              </w:r>
            </w:ins>
          </w:p>
        </w:tc>
        <w:tc>
          <w:tcPr>
            <w:tcW w:w="7886" w:type="dxa"/>
          </w:tcPr>
          <w:p w14:paraId="5968EED5" w14:textId="77777777" w:rsidR="00834405" w:rsidRPr="00754923" w:rsidRDefault="00834405" w:rsidP="00810629">
            <w:pPr>
              <w:pStyle w:val="TAL"/>
              <w:rPr>
                <w:ins w:id="2057" w:author="MCC TF160" w:date="2025-09-09T15:49:00Z"/>
              </w:rPr>
            </w:pPr>
            <w:ins w:id="2058" w:author="MCC TF160" w:date="2025-09-09T15:49:00Z">
              <w:r w:rsidRPr="00754923">
                <w:t>EUTRA/EPS signalling acc. to 36.508 cl. 4.5A.11.3</w:t>
              </w:r>
            </w:ins>
          </w:p>
        </w:tc>
      </w:tr>
      <w:tr w:rsidR="00834405" w14:paraId="2348E621" w14:textId="77777777" w:rsidTr="00810629">
        <w:trPr>
          <w:ins w:id="2059" w:author="MCC TF160" w:date="2025-09-09T15:49:00Z"/>
        </w:trPr>
        <w:tc>
          <w:tcPr>
            <w:tcW w:w="1971" w:type="dxa"/>
          </w:tcPr>
          <w:p w14:paraId="5CD22376" w14:textId="77777777" w:rsidR="00834405" w:rsidRPr="00754923" w:rsidRDefault="00834405" w:rsidP="00810629">
            <w:pPr>
              <w:pStyle w:val="TAL"/>
              <w:rPr>
                <w:ins w:id="2060" w:author="MCC TF160" w:date="2025-09-09T15:49:00Z"/>
              </w:rPr>
            </w:pPr>
            <w:ins w:id="2061" w:author="MCC TF160" w:date="2025-09-09T15:49:00Z">
              <w:r w:rsidRPr="00754923">
                <w:t>IPCAN_MO_AddRTT</w:t>
              </w:r>
            </w:ins>
          </w:p>
        </w:tc>
        <w:tc>
          <w:tcPr>
            <w:tcW w:w="7886" w:type="dxa"/>
          </w:tcPr>
          <w:p w14:paraId="04A75A89" w14:textId="77777777" w:rsidR="00834405" w:rsidRPr="00754923" w:rsidRDefault="00834405" w:rsidP="00810629">
            <w:pPr>
              <w:pStyle w:val="TAL"/>
              <w:rPr>
                <w:ins w:id="2062" w:author="MCC TF160" w:date="2025-09-09T15:49:00Z"/>
              </w:rPr>
            </w:pPr>
          </w:p>
        </w:tc>
      </w:tr>
      <w:tr w:rsidR="00834405" w14:paraId="458E5291" w14:textId="77777777" w:rsidTr="00810629">
        <w:trPr>
          <w:ins w:id="2063" w:author="MCC TF160" w:date="2025-09-09T15:49:00Z"/>
        </w:trPr>
        <w:tc>
          <w:tcPr>
            <w:tcW w:w="1971" w:type="dxa"/>
          </w:tcPr>
          <w:p w14:paraId="3EB147D8" w14:textId="77777777" w:rsidR="00834405" w:rsidRPr="00754923" w:rsidRDefault="00834405" w:rsidP="00810629">
            <w:pPr>
              <w:pStyle w:val="TAL"/>
              <w:rPr>
                <w:ins w:id="2064" w:author="MCC TF160" w:date="2025-09-09T15:49:00Z"/>
              </w:rPr>
            </w:pPr>
            <w:ins w:id="2065" w:author="MCC TF160" w:date="2025-09-09T15:49:00Z">
              <w:r w:rsidRPr="00754923">
                <w:t>IPCAN_MO_AddDataChannel</w:t>
              </w:r>
            </w:ins>
          </w:p>
        </w:tc>
        <w:tc>
          <w:tcPr>
            <w:tcW w:w="7886" w:type="dxa"/>
          </w:tcPr>
          <w:p w14:paraId="321E0ABA" w14:textId="77777777" w:rsidR="00834405" w:rsidRPr="00754923" w:rsidRDefault="00834405" w:rsidP="00810629">
            <w:pPr>
              <w:pStyle w:val="TAL"/>
              <w:rPr>
                <w:ins w:id="2066" w:author="MCC TF160" w:date="2025-09-09T15:49:00Z"/>
              </w:rPr>
            </w:pPr>
          </w:p>
        </w:tc>
      </w:tr>
      <w:tr w:rsidR="00834405" w14:paraId="27BD14BA" w14:textId="77777777" w:rsidTr="00810629">
        <w:trPr>
          <w:ins w:id="2067" w:author="MCC TF160" w:date="2025-09-09T15:49:00Z"/>
        </w:trPr>
        <w:tc>
          <w:tcPr>
            <w:tcW w:w="1971" w:type="dxa"/>
          </w:tcPr>
          <w:p w14:paraId="00026C15" w14:textId="77777777" w:rsidR="00834405" w:rsidRPr="00754923" w:rsidRDefault="00834405" w:rsidP="00810629">
            <w:pPr>
              <w:pStyle w:val="TAL"/>
              <w:rPr>
                <w:ins w:id="2068" w:author="MCC TF160" w:date="2025-09-09T15:49:00Z"/>
              </w:rPr>
            </w:pPr>
            <w:ins w:id="2069" w:author="MCC TF160" w:date="2025-09-09T15:49:00Z">
              <w:r w:rsidRPr="00754923">
                <w:t>IPCAN_MT_AddVideo</w:t>
              </w:r>
            </w:ins>
          </w:p>
        </w:tc>
        <w:tc>
          <w:tcPr>
            <w:tcW w:w="7886" w:type="dxa"/>
          </w:tcPr>
          <w:p w14:paraId="77F90837" w14:textId="77777777" w:rsidR="00834405" w:rsidRPr="00754923" w:rsidRDefault="00834405" w:rsidP="00810629">
            <w:pPr>
              <w:pStyle w:val="TAL"/>
              <w:rPr>
                <w:ins w:id="2070" w:author="MCC TF160" w:date="2025-09-09T15:49:00Z"/>
              </w:rPr>
            </w:pPr>
            <w:ins w:id="2071" w:author="MCC TF160" w:date="2025-09-09T15:49:00Z">
              <w:r w:rsidRPr="00754923">
                <w:t>EUTRA/EPS signalling acc. to 36.508 cl. 4.5A.12.3</w:t>
              </w:r>
            </w:ins>
          </w:p>
        </w:tc>
      </w:tr>
      <w:tr w:rsidR="00834405" w14:paraId="2E24A2F0" w14:textId="77777777" w:rsidTr="00810629">
        <w:trPr>
          <w:ins w:id="2072" w:author="MCC TF160" w:date="2025-09-09T15:49:00Z"/>
        </w:trPr>
        <w:tc>
          <w:tcPr>
            <w:tcW w:w="1971" w:type="dxa"/>
          </w:tcPr>
          <w:p w14:paraId="1BD0F6D1" w14:textId="77777777" w:rsidR="00834405" w:rsidRPr="00754923" w:rsidRDefault="00834405" w:rsidP="00810629">
            <w:pPr>
              <w:pStyle w:val="TAL"/>
              <w:rPr>
                <w:ins w:id="2073" w:author="MCC TF160" w:date="2025-09-09T15:49:00Z"/>
              </w:rPr>
            </w:pPr>
            <w:ins w:id="2074" w:author="MCC TF160" w:date="2025-09-09T15:49:00Z">
              <w:r w:rsidRPr="00754923">
                <w:t>IPCAN_MT_AddRTT</w:t>
              </w:r>
            </w:ins>
          </w:p>
        </w:tc>
        <w:tc>
          <w:tcPr>
            <w:tcW w:w="7886" w:type="dxa"/>
          </w:tcPr>
          <w:p w14:paraId="3A998233" w14:textId="77777777" w:rsidR="00834405" w:rsidRPr="00754923" w:rsidRDefault="00834405" w:rsidP="00810629">
            <w:pPr>
              <w:pStyle w:val="TAL"/>
              <w:rPr>
                <w:ins w:id="2075" w:author="MCC TF160" w:date="2025-09-09T15:49:00Z"/>
              </w:rPr>
            </w:pPr>
          </w:p>
        </w:tc>
      </w:tr>
      <w:tr w:rsidR="00834405" w14:paraId="1B26AB73" w14:textId="77777777" w:rsidTr="00810629">
        <w:trPr>
          <w:ins w:id="2076" w:author="MCC TF160" w:date="2025-09-09T15:49:00Z"/>
        </w:trPr>
        <w:tc>
          <w:tcPr>
            <w:tcW w:w="1971" w:type="dxa"/>
          </w:tcPr>
          <w:p w14:paraId="4E8BA4CF" w14:textId="77777777" w:rsidR="00834405" w:rsidRPr="00754923" w:rsidRDefault="00834405" w:rsidP="00810629">
            <w:pPr>
              <w:pStyle w:val="TAL"/>
              <w:rPr>
                <w:ins w:id="2077" w:author="MCC TF160" w:date="2025-09-09T15:49:00Z"/>
              </w:rPr>
            </w:pPr>
            <w:ins w:id="2078" w:author="MCC TF160" w:date="2025-09-09T15:49:00Z">
              <w:r w:rsidRPr="00754923">
                <w:t>IPCAN_ReleaseVideo</w:t>
              </w:r>
            </w:ins>
          </w:p>
        </w:tc>
        <w:tc>
          <w:tcPr>
            <w:tcW w:w="7886" w:type="dxa"/>
          </w:tcPr>
          <w:p w14:paraId="5E3E67F3" w14:textId="77777777" w:rsidR="00834405" w:rsidRPr="00754923" w:rsidRDefault="00834405" w:rsidP="00810629">
            <w:pPr>
              <w:pStyle w:val="TAL"/>
              <w:rPr>
                <w:ins w:id="2079" w:author="MCC TF160" w:date="2025-09-09T15:49:00Z"/>
              </w:rPr>
            </w:pPr>
            <w:ins w:id="2080" w:author="MCC TF160" w:date="2025-09-09T15:49:00Z">
              <w:r w:rsidRPr="00754923">
                <w:t>EUTRA/EPS signalling acc. to 36.508 cl. 4.5A.15.3</w:t>
              </w:r>
            </w:ins>
          </w:p>
        </w:tc>
      </w:tr>
      <w:tr w:rsidR="00834405" w14:paraId="32DCBD40" w14:textId="77777777" w:rsidTr="00810629">
        <w:trPr>
          <w:ins w:id="2081" w:author="MCC TF160" w:date="2025-09-09T15:49:00Z"/>
        </w:trPr>
        <w:tc>
          <w:tcPr>
            <w:tcW w:w="1971" w:type="dxa"/>
          </w:tcPr>
          <w:p w14:paraId="358C09E9" w14:textId="77777777" w:rsidR="00834405" w:rsidRPr="00754923" w:rsidRDefault="00834405" w:rsidP="00810629">
            <w:pPr>
              <w:pStyle w:val="TAL"/>
              <w:rPr>
                <w:ins w:id="2082" w:author="MCC TF160" w:date="2025-09-09T15:49:00Z"/>
              </w:rPr>
            </w:pPr>
            <w:ins w:id="2083" w:author="MCC TF160" w:date="2025-09-09T15:49:00Z">
              <w:r w:rsidRPr="00754923">
                <w:t>IPCAN_ReleaseRTT</w:t>
              </w:r>
            </w:ins>
          </w:p>
        </w:tc>
        <w:tc>
          <w:tcPr>
            <w:tcW w:w="7886" w:type="dxa"/>
          </w:tcPr>
          <w:p w14:paraId="5864ECC9" w14:textId="77777777" w:rsidR="00834405" w:rsidRPr="00754923" w:rsidRDefault="00834405" w:rsidP="00810629">
            <w:pPr>
              <w:pStyle w:val="TAL"/>
              <w:rPr>
                <w:ins w:id="2084" w:author="MCC TF160" w:date="2025-09-09T15:49:00Z"/>
              </w:rPr>
            </w:pPr>
          </w:p>
        </w:tc>
      </w:tr>
      <w:tr w:rsidR="00834405" w14:paraId="147FBA9C" w14:textId="77777777" w:rsidTr="00810629">
        <w:trPr>
          <w:ins w:id="2085" w:author="MCC TF160" w:date="2025-09-09T15:49:00Z"/>
        </w:trPr>
        <w:tc>
          <w:tcPr>
            <w:tcW w:w="1971" w:type="dxa"/>
          </w:tcPr>
          <w:p w14:paraId="59551F1C" w14:textId="77777777" w:rsidR="00834405" w:rsidRPr="00754923" w:rsidRDefault="00834405" w:rsidP="00810629">
            <w:pPr>
              <w:pStyle w:val="TAL"/>
              <w:rPr>
                <w:ins w:id="2086" w:author="MCC TF160" w:date="2025-09-09T15:49:00Z"/>
              </w:rPr>
            </w:pPr>
            <w:ins w:id="2087" w:author="MCC TF160" w:date="2025-09-09T15:49:00Z">
              <w:r w:rsidRPr="00754923">
                <w:t>IPCAN_ReleaseDataChannel</w:t>
              </w:r>
            </w:ins>
          </w:p>
        </w:tc>
        <w:tc>
          <w:tcPr>
            <w:tcW w:w="7886" w:type="dxa"/>
          </w:tcPr>
          <w:p w14:paraId="31974D5D" w14:textId="77777777" w:rsidR="00834405" w:rsidRPr="00754923" w:rsidRDefault="00834405" w:rsidP="00810629">
            <w:pPr>
              <w:pStyle w:val="TAL"/>
              <w:rPr>
                <w:ins w:id="2088" w:author="MCC TF160" w:date="2025-09-09T15:49:00Z"/>
              </w:rPr>
            </w:pPr>
          </w:p>
        </w:tc>
      </w:tr>
      <w:tr w:rsidR="00834405" w14:paraId="15B38309" w14:textId="77777777" w:rsidTr="00810629">
        <w:trPr>
          <w:ins w:id="2089" w:author="MCC TF160" w:date="2025-09-09T15:49:00Z"/>
        </w:trPr>
        <w:tc>
          <w:tcPr>
            <w:tcW w:w="1971" w:type="dxa"/>
          </w:tcPr>
          <w:p w14:paraId="0326B3A4" w14:textId="77777777" w:rsidR="00834405" w:rsidRPr="00754923" w:rsidRDefault="00834405" w:rsidP="00810629">
            <w:pPr>
              <w:pStyle w:val="TAL"/>
              <w:rPr>
                <w:ins w:id="2090" w:author="MCC TF160" w:date="2025-09-09T15:49:00Z"/>
              </w:rPr>
            </w:pPr>
            <w:ins w:id="2091" w:author="MCC TF160" w:date="2025-09-09T15:49:00Z">
              <w:r w:rsidRPr="00754923">
                <w:t>IPCAN_MO_IMS_Signalling</w:t>
              </w:r>
            </w:ins>
          </w:p>
        </w:tc>
        <w:tc>
          <w:tcPr>
            <w:tcW w:w="7886" w:type="dxa"/>
          </w:tcPr>
          <w:p w14:paraId="7EC63A32" w14:textId="77777777" w:rsidR="00834405" w:rsidRPr="00754923" w:rsidRDefault="00834405" w:rsidP="00810629">
            <w:pPr>
              <w:pStyle w:val="TAL"/>
              <w:rPr>
                <w:ins w:id="2092" w:author="MCC TF160" w:date="2025-09-09T15:49:00Z"/>
              </w:rPr>
            </w:pPr>
            <w:ins w:id="2093" w:author="MCC TF160" w:date="2025-09-09T15:49:00Z">
              <w:r w:rsidRPr="00754923">
                <w:t>EUTRA/EPS signalling acc. to 36.508 cl. 4.5.3.3 with m = n = 0; used e.g. for MT SMS test case 18.2</w:t>
              </w:r>
            </w:ins>
          </w:p>
        </w:tc>
      </w:tr>
      <w:tr w:rsidR="00834405" w14:paraId="6453B5C6" w14:textId="77777777" w:rsidTr="00810629">
        <w:trPr>
          <w:ins w:id="2094" w:author="MCC TF160" w:date="2025-09-09T15:49:00Z"/>
        </w:trPr>
        <w:tc>
          <w:tcPr>
            <w:tcW w:w="1971" w:type="dxa"/>
          </w:tcPr>
          <w:p w14:paraId="22B6A5D8" w14:textId="77777777" w:rsidR="00834405" w:rsidRPr="00754923" w:rsidRDefault="00834405" w:rsidP="00810629">
            <w:pPr>
              <w:pStyle w:val="TAL"/>
              <w:rPr>
                <w:ins w:id="2095" w:author="MCC TF160" w:date="2025-09-09T15:49:00Z"/>
              </w:rPr>
            </w:pPr>
            <w:ins w:id="2096" w:author="MCC TF160" w:date="2025-09-09T15:49:00Z">
              <w:r w:rsidRPr="00754923">
                <w:t>IPCAN_MT_IMS_Signalling</w:t>
              </w:r>
            </w:ins>
          </w:p>
        </w:tc>
        <w:tc>
          <w:tcPr>
            <w:tcW w:w="7886" w:type="dxa"/>
          </w:tcPr>
          <w:p w14:paraId="54052470" w14:textId="77777777" w:rsidR="00834405" w:rsidRPr="00754923" w:rsidRDefault="00834405" w:rsidP="00810629">
            <w:pPr>
              <w:pStyle w:val="TAL"/>
              <w:rPr>
                <w:ins w:id="2097" w:author="MCC TF160" w:date="2025-09-09T15:49:00Z"/>
              </w:rPr>
            </w:pPr>
            <w:ins w:id="2098" w:author="MCC TF160" w:date="2025-09-09T15:49:00Z">
              <w:r w:rsidRPr="00754923">
                <w:t>EUTRA/EPS signalling acc. to 36.508 cl. 4.5.3.3 Steps 3 to 9 with m = n = 0; used e.g. for MT SMS test case 18.1</w:t>
              </w:r>
            </w:ins>
          </w:p>
        </w:tc>
      </w:tr>
      <w:tr w:rsidR="00834405" w14:paraId="56B32248" w14:textId="77777777" w:rsidTr="00810629">
        <w:trPr>
          <w:ins w:id="2099" w:author="MCC TF160" w:date="2025-09-09T15:49:00Z"/>
        </w:trPr>
        <w:tc>
          <w:tcPr>
            <w:tcW w:w="1971" w:type="dxa"/>
          </w:tcPr>
          <w:p w14:paraId="7A716C01" w14:textId="77777777" w:rsidR="00834405" w:rsidRPr="00754923" w:rsidRDefault="00834405" w:rsidP="00810629">
            <w:pPr>
              <w:pStyle w:val="TAL"/>
              <w:rPr>
                <w:ins w:id="2100" w:author="MCC TF160" w:date="2025-09-09T15:49:00Z"/>
              </w:rPr>
            </w:pPr>
            <w:ins w:id="2101" w:author="MCC TF160" w:date="2025-09-09T15:49:00Z">
              <w:r w:rsidRPr="00754923">
                <w:t>IPCAN_XCAP_Signalling</w:t>
              </w:r>
            </w:ins>
          </w:p>
        </w:tc>
        <w:tc>
          <w:tcPr>
            <w:tcW w:w="7886" w:type="dxa"/>
          </w:tcPr>
          <w:p w14:paraId="6C4964F6" w14:textId="77777777" w:rsidR="00834405" w:rsidRPr="00754923" w:rsidRDefault="00834405" w:rsidP="00810629">
            <w:pPr>
              <w:pStyle w:val="TAL"/>
              <w:rPr>
                <w:ins w:id="2102" w:author="MCC TF160" w:date="2025-09-09T15:49:00Z"/>
              </w:rPr>
            </w:pPr>
            <w:ins w:id="2103" w:author="MCC TF160" w:date="2025-09-09T15:49:00Z">
              <w:r w:rsidRPr="00754923">
                <w:t>EUTRA/EPS signalling acc. to 36.508 cl. 4.5A.14</w:t>
              </w:r>
            </w:ins>
          </w:p>
        </w:tc>
      </w:tr>
      <w:tr w:rsidR="00834405" w14:paraId="0733C3FB" w14:textId="77777777" w:rsidTr="00810629">
        <w:trPr>
          <w:ins w:id="2104" w:author="MCC TF160" w:date="2025-09-09T15:49:00Z"/>
        </w:trPr>
        <w:tc>
          <w:tcPr>
            <w:tcW w:w="1971" w:type="dxa"/>
          </w:tcPr>
          <w:p w14:paraId="31371A2B" w14:textId="77777777" w:rsidR="00834405" w:rsidRPr="00754923" w:rsidRDefault="00834405" w:rsidP="00810629">
            <w:pPr>
              <w:pStyle w:val="TAL"/>
              <w:rPr>
                <w:ins w:id="2105" w:author="MCC TF160" w:date="2025-09-09T15:49:00Z"/>
              </w:rPr>
            </w:pPr>
            <w:ins w:id="2106" w:author="MCC TF160" w:date="2025-09-09T15:49:00Z">
              <w:r w:rsidRPr="00754923">
                <w:t>IPCAN_MO_DataCall</w:t>
              </w:r>
            </w:ins>
          </w:p>
        </w:tc>
        <w:tc>
          <w:tcPr>
            <w:tcW w:w="7886" w:type="dxa"/>
          </w:tcPr>
          <w:p w14:paraId="29F3C0AF" w14:textId="77777777" w:rsidR="00834405" w:rsidRPr="00754923" w:rsidRDefault="00834405" w:rsidP="00810629">
            <w:pPr>
              <w:pStyle w:val="TAL"/>
              <w:rPr>
                <w:ins w:id="2107" w:author="MCC TF160" w:date="2025-09-09T15:49:00Z"/>
              </w:rPr>
            </w:pPr>
            <w:ins w:id="2108" w:author="MCC TF160" w:date="2025-09-09T15:49:00Z">
              <w:r w:rsidRPr="00754923">
                <w:t>for MCData test cases</w:t>
              </w:r>
            </w:ins>
          </w:p>
        </w:tc>
      </w:tr>
      <w:tr w:rsidR="00834405" w14:paraId="0850A2E7" w14:textId="77777777" w:rsidTr="00810629">
        <w:trPr>
          <w:ins w:id="2109" w:author="MCC TF160" w:date="2025-09-09T15:49:00Z"/>
        </w:trPr>
        <w:tc>
          <w:tcPr>
            <w:tcW w:w="1971" w:type="dxa"/>
          </w:tcPr>
          <w:p w14:paraId="67F235D2" w14:textId="77777777" w:rsidR="00834405" w:rsidRPr="00754923" w:rsidRDefault="00834405" w:rsidP="00810629">
            <w:pPr>
              <w:pStyle w:val="TAL"/>
              <w:rPr>
                <w:ins w:id="2110" w:author="MCC TF160" w:date="2025-09-09T15:49:00Z"/>
              </w:rPr>
            </w:pPr>
            <w:ins w:id="2111" w:author="MCC TF160" w:date="2025-09-09T15:49:00Z">
              <w:r w:rsidRPr="00754923">
                <w:t>IPCAN_MT_DataCall</w:t>
              </w:r>
            </w:ins>
          </w:p>
        </w:tc>
        <w:tc>
          <w:tcPr>
            <w:tcW w:w="7886" w:type="dxa"/>
          </w:tcPr>
          <w:p w14:paraId="5207979F" w14:textId="77777777" w:rsidR="00834405" w:rsidRPr="00754923" w:rsidRDefault="00834405" w:rsidP="00810629">
            <w:pPr>
              <w:pStyle w:val="TAL"/>
              <w:rPr>
                <w:ins w:id="2112" w:author="MCC TF160" w:date="2025-09-09T15:49:00Z"/>
              </w:rPr>
            </w:pPr>
            <w:ins w:id="2113" w:author="MCC TF160" w:date="2025-09-09T15:49:00Z">
              <w:r w:rsidRPr="00754923">
                <w:t>for MCData test cases</w:t>
              </w:r>
            </w:ins>
          </w:p>
        </w:tc>
      </w:tr>
      <w:tr w:rsidR="00834405" w14:paraId="3F082DC8" w14:textId="77777777" w:rsidTr="00810629">
        <w:trPr>
          <w:ins w:id="2114" w:author="MCC TF160" w:date="2025-09-09T15:49:00Z"/>
        </w:trPr>
        <w:tc>
          <w:tcPr>
            <w:tcW w:w="1971" w:type="dxa"/>
          </w:tcPr>
          <w:p w14:paraId="1886403A" w14:textId="77777777" w:rsidR="00834405" w:rsidRPr="00754923" w:rsidRDefault="00834405" w:rsidP="00810629">
            <w:pPr>
              <w:pStyle w:val="TAL"/>
              <w:rPr>
                <w:ins w:id="2115" w:author="MCC TF160" w:date="2025-09-09T15:49:00Z"/>
              </w:rPr>
            </w:pPr>
            <w:ins w:id="2116" w:author="MCC TF160" w:date="2025-09-09T15:49:00Z">
              <w:r w:rsidRPr="00754923">
                <w:t>IPCAN_AdditionalIPAddress</w:t>
              </w:r>
            </w:ins>
          </w:p>
        </w:tc>
        <w:tc>
          <w:tcPr>
            <w:tcW w:w="7886" w:type="dxa"/>
          </w:tcPr>
          <w:p w14:paraId="715AAF68" w14:textId="77777777" w:rsidR="00834405" w:rsidRPr="00754923" w:rsidRDefault="00834405" w:rsidP="00810629">
            <w:pPr>
              <w:pStyle w:val="TAL"/>
              <w:rPr>
                <w:ins w:id="2117" w:author="MCC TF160" w:date="2025-09-09T15:49:00Z"/>
              </w:rPr>
            </w:pPr>
          </w:p>
        </w:tc>
      </w:tr>
      <w:tr w:rsidR="00834405" w14:paraId="4A695F64" w14:textId="77777777" w:rsidTr="00810629">
        <w:trPr>
          <w:ins w:id="2118" w:author="MCC TF160" w:date="2025-09-09T15:49:00Z"/>
        </w:trPr>
        <w:tc>
          <w:tcPr>
            <w:tcW w:w="1971" w:type="dxa"/>
          </w:tcPr>
          <w:p w14:paraId="37D11505" w14:textId="77777777" w:rsidR="00834405" w:rsidRPr="00754923" w:rsidRDefault="00834405" w:rsidP="00810629">
            <w:pPr>
              <w:pStyle w:val="TAL"/>
              <w:rPr>
                <w:ins w:id="2119" w:author="MCC TF160" w:date="2025-09-09T15:49:00Z"/>
              </w:rPr>
            </w:pPr>
            <w:ins w:id="2120" w:author="MCC TF160" w:date="2025-09-09T15:49:00Z">
              <w:r w:rsidRPr="00754923">
                <w:t>IPCAN_Deregistration</w:t>
              </w:r>
            </w:ins>
          </w:p>
        </w:tc>
        <w:tc>
          <w:tcPr>
            <w:tcW w:w="7886" w:type="dxa"/>
          </w:tcPr>
          <w:p w14:paraId="6B201F9B" w14:textId="77777777" w:rsidR="00834405" w:rsidRPr="00754923" w:rsidRDefault="00834405" w:rsidP="00810629">
            <w:pPr>
              <w:pStyle w:val="TAL"/>
              <w:rPr>
                <w:ins w:id="2121" w:author="MCC TF160" w:date="2025-09-09T15:49:00Z"/>
              </w:rPr>
            </w:pPr>
          </w:p>
        </w:tc>
      </w:tr>
      <w:tr w:rsidR="00834405" w14:paraId="0BB47F8A" w14:textId="77777777" w:rsidTr="00810629">
        <w:trPr>
          <w:ins w:id="2122" w:author="MCC TF160" w:date="2025-09-09T15:49:00Z"/>
        </w:trPr>
        <w:tc>
          <w:tcPr>
            <w:tcW w:w="1971" w:type="dxa"/>
          </w:tcPr>
          <w:p w14:paraId="477D5053" w14:textId="77777777" w:rsidR="00834405" w:rsidRPr="00754923" w:rsidRDefault="00834405" w:rsidP="00810629">
            <w:pPr>
              <w:pStyle w:val="TAL"/>
              <w:rPr>
                <w:ins w:id="2123" w:author="MCC TF160" w:date="2025-09-09T15:49:00Z"/>
              </w:rPr>
            </w:pPr>
            <w:ins w:id="2124" w:author="MCC TF160" w:date="2025-09-09T15:49:00Z">
              <w:r w:rsidRPr="00754923">
                <w:lastRenderedPageBreak/>
                <w:t>IPCAN_UseVPLMN</w:t>
              </w:r>
            </w:ins>
          </w:p>
        </w:tc>
        <w:tc>
          <w:tcPr>
            <w:tcW w:w="7886" w:type="dxa"/>
          </w:tcPr>
          <w:p w14:paraId="2D7F678E" w14:textId="77777777" w:rsidR="00834405" w:rsidRPr="00754923" w:rsidRDefault="00834405" w:rsidP="00810629">
            <w:pPr>
              <w:pStyle w:val="TAL"/>
              <w:rPr>
                <w:ins w:id="2125" w:author="MCC TF160" w:date="2025-09-09T15:49:00Z"/>
              </w:rPr>
            </w:pPr>
            <w:ins w:id="2126" w:author="MCC TF160" w:date="2025-09-09T15:49:00Z">
              <w:r w:rsidRPr="00754923">
                <w:t>Change cell used from Cell 1 (HPLMN) to Cell 12 (VPLMN)</w:t>
              </w:r>
            </w:ins>
          </w:p>
        </w:tc>
      </w:tr>
      <w:tr w:rsidR="00834405" w14:paraId="40FA3EDA" w14:textId="77777777" w:rsidTr="00810629">
        <w:trPr>
          <w:ins w:id="2127" w:author="MCC TF160" w:date="2025-09-09T15:49:00Z"/>
        </w:trPr>
        <w:tc>
          <w:tcPr>
            <w:tcW w:w="1971" w:type="dxa"/>
          </w:tcPr>
          <w:p w14:paraId="268D9984" w14:textId="77777777" w:rsidR="00834405" w:rsidRPr="00754923" w:rsidRDefault="00834405" w:rsidP="00810629">
            <w:pPr>
              <w:pStyle w:val="TAL"/>
              <w:rPr>
                <w:ins w:id="2128" w:author="MCC TF160" w:date="2025-09-09T15:49:00Z"/>
              </w:rPr>
            </w:pPr>
            <w:ins w:id="2129" w:author="MCC TF160" w:date="2025-09-09T15:49:00Z">
              <w:r w:rsidRPr="00754923">
                <w:t>IPCAN_CheckRRCIdle</w:t>
              </w:r>
            </w:ins>
          </w:p>
        </w:tc>
        <w:tc>
          <w:tcPr>
            <w:tcW w:w="7886" w:type="dxa"/>
          </w:tcPr>
          <w:p w14:paraId="21472244" w14:textId="77777777" w:rsidR="00834405" w:rsidRPr="00754923" w:rsidRDefault="00834405" w:rsidP="00810629">
            <w:pPr>
              <w:pStyle w:val="TAL"/>
              <w:rPr>
                <w:ins w:id="2130" w:author="MCC TF160" w:date="2025-09-09T15:49:00Z"/>
              </w:rPr>
            </w:pPr>
            <w:ins w:id="2131" w:author="MCC TF160" w:date="2025-09-09T15:49:00Z">
              <w:r w:rsidRPr="00754923">
                <w:t>check the UE is in RRC Idle state NR5GC signalling acc. to 38.508-1 cl. 4.9.4</w:t>
              </w:r>
            </w:ins>
          </w:p>
        </w:tc>
      </w:tr>
    </w:tbl>
    <w:p w14:paraId="5B4A1B38" w14:textId="77777777" w:rsidR="00834405" w:rsidRDefault="00834405" w:rsidP="00834405">
      <w:pPr>
        <w:rPr>
          <w:ins w:id="2132" w:author="MCC TF160" w:date="2025-09-09T15:49:00Z"/>
        </w:rPr>
      </w:pPr>
    </w:p>
    <w:p w14:paraId="45030E02" w14:textId="77777777" w:rsidR="00834405" w:rsidRDefault="00834405" w:rsidP="00834405">
      <w:pPr>
        <w:pStyle w:val="TH"/>
        <w:rPr>
          <w:ins w:id="2133" w:author="MCC TF160" w:date="2025-09-09T15:49:00Z"/>
        </w:rPr>
      </w:pPr>
      <w:ins w:id="2134" w:author="MCC TF160" w:date="2025-09-09T15:49:00Z">
        <w:r>
          <w:t>IMS_TestConfiguration_Type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440D2693" w14:textId="77777777" w:rsidTr="00810629">
        <w:trPr>
          <w:ins w:id="2135" w:author="MCC TF160" w:date="2025-09-09T15:49:00Z"/>
        </w:trPr>
        <w:tc>
          <w:tcPr>
            <w:tcW w:w="9857" w:type="dxa"/>
            <w:gridSpan w:val="2"/>
            <w:shd w:val="clear" w:color="auto" w:fill="E0E0E0"/>
          </w:tcPr>
          <w:p w14:paraId="213D3453" w14:textId="77777777" w:rsidR="00834405" w:rsidRPr="00754923" w:rsidRDefault="00834405" w:rsidP="00810629">
            <w:pPr>
              <w:pStyle w:val="TAL"/>
              <w:rPr>
                <w:ins w:id="2136" w:author="MCC TF160" w:date="2025-09-09T15:49:00Z"/>
                <w:b/>
              </w:rPr>
            </w:pPr>
            <w:ins w:id="2137" w:author="MCC TF160" w:date="2025-09-09T15:49:00Z">
              <w:r w:rsidRPr="00754923">
                <w:rPr>
                  <w:b/>
                </w:rPr>
                <w:t>TTCN-3 Enumerated Type</w:t>
              </w:r>
            </w:ins>
          </w:p>
        </w:tc>
      </w:tr>
      <w:tr w:rsidR="00834405" w14:paraId="00348D7E" w14:textId="77777777" w:rsidTr="00810629">
        <w:trPr>
          <w:ins w:id="2138" w:author="MCC TF160" w:date="2025-09-09T15:49:00Z"/>
        </w:trPr>
        <w:tc>
          <w:tcPr>
            <w:tcW w:w="1971" w:type="dxa"/>
            <w:tcBorders>
              <w:bottom w:val="single" w:sz="4" w:space="0" w:color="auto"/>
            </w:tcBorders>
            <w:shd w:val="clear" w:color="auto" w:fill="E0E0E0"/>
          </w:tcPr>
          <w:p w14:paraId="478DA7C0" w14:textId="77777777" w:rsidR="00834405" w:rsidRPr="00754923" w:rsidRDefault="00834405" w:rsidP="00810629">
            <w:pPr>
              <w:pStyle w:val="TAL"/>
              <w:rPr>
                <w:ins w:id="2139" w:author="MCC TF160" w:date="2025-09-09T15:49:00Z"/>
                <w:b/>
              </w:rPr>
            </w:pPr>
            <w:bookmarkStart w:id="2140" w:name="IMS_TestConfiguration_Type" w:colFirst="1" w:colLast="1"/>
            <w:ins w:id="2141" w:author="MCC TF160" w:date="2025-09-09T15:49:00Z">
              <w:r w:rsidRPr="00754923">
                <w:rPr>
                  <w:b/>
                </w:rPr>
                <w:t>Name</w:t>
              </w:r>
            </w:ins>
          </w:p>
        </w:tc>
        <w:tc>
          <w:tcPr>
            <w:tcW w:w="7886" w:type="dxa"/>
            <w:tcBorders>
              <w:bottom w:val="single" w:sz="4" w:space="0" w:color="auto"/>
            </w:tcBorders>
            <w:shd w:val="clear" w:color="auto" w:fill="FFFF99"/>
          </w:tcPr>
          <w:p w14:paraId="20693C21" w14:textId="77777777" w:rsidR="00834405" w:rsidRPr="00754923" w:rsidRDefault="00834405" w:rsidP="00810629">
            <w:pPr>
              <w:pStyle w:val="TAL"/>
              <w:rPr>
                <w:ins w:id="2142" w:author="MCC TF160" w:date="2025-09-09T15:49:00Z"/>
                <w:b/>
              </w:rPr>
            </w:pPr>
            <w:ins w:id="2143" w:author="MCC TF160" w:date="2025-09-09T15:49:00Z">
              <w:r w:rsidRPr="00754923">
                <w:rPr>
                  <w:b/>
                </w:rPr>
                <w:t>IMS_TestConfiguration_Type</w:t>
              </w:r>
            </w:ins>
          </w:p>
        </w:tc>
      </w:tr>
      <w:bookmarkEnd w:id="2140"/>
      <w:tr w:rsidR="00834405" w14:paraId="3A6AA539" w14:textId="77777777" w:rsidTr="00810629">
        <w:trPr>
          <w:ins w:id="2144" w:author="MCC TF160" w:date="2025-09-09T15:49:00Z"/>
        </w:trPr>
        <w:tc>
          <w:tcPr>
            <w:tcW w:w="1971" w:type="dxa"/>
            <w:tcBorders>
              <w:bottom w:val="double" w:sz="4" w:space="0" w:color="auto"/>
            </w:tcBorders>
            <w:shd w:val="clear" w:color="auto" w:fill="E0E0E0"/>
          </w:tcPr>
          <w:p w14:paraId="7B24C388" w14:textId="77777777" w:rsidR="00834405" w:rsidRPr="00754923" w:rsidRDefault="00834405" w:rsidP="00810629">
            <w:pPr>
              <w:pStyle w:val="TAL"/>
              <w:rPr>
                <w:ins w:id="2145" w:author="MCC TF160" w:date="2025-09-09T15:49:00Z"/>
                <w:b/>
              </w:rPr>
            </w:pPr>
            <w:ins w:id="2146" w:author="MCC TF160" w:date="2025-09-09T15:49:00Z">
              <w:r w:rsidRPr="00754923">
                <w:rPr>
                  <w:b/>
                </w:rPr>
                <w:t>Comment</w:t>
              </w:r>
            </w:ins>
          </w:p>
        </w:tc>
        <w:tc>
          <w:tcPr>
            <w:tcW w:w="7886" w:type="dxa"/>
            <w:tcBorders>
              <w:bottom w:val="double" w:sz="4" w:space="0" w:color="auto"/>
            </w:tcBorders>
          </w:tcPr>
          <w:p w14:paraId="4C6E316B" w14:textId="77777777" w:rsidR="00834405" w:rsidRPr="00754923" w:rsidRDefault="00834405" w:rsidP="00810629">
            <w:pPr>
              <w:pStyle w:val="TAL"/>
              <w:rPr>
                <w:ins w:id="2147" w:author="MCC TF160" w:date="2025-09-09T15:49:00Z"/>
              </w:rPr>
            </w:pPr>
          </w:p>
        </w:tc>
      </w:tr>
      <w:tr w:rsidR="00834405" w14:paraId="60CEFDC4" w14:textId="77777777" w:rsidTr="00810629">
        <w:trPr>
          <w:ins w:id="2148" w:author="MCC TF160" w:date="2025-09-09T15:49:00Z"/>
        </w:trPr>
        <w:tc>
          <w:tcPr>
            <w:tcW w:w="1971" w:type="dxa"/>
            <w:tcBorders>
              <w:top w:val="double" w:sz="4" w:space="0" w:color="auto"/>
            </w:tcBorders>
          </w:tcPr>
          <w:p w14:paraId="28513CE5" w14:textId="77777777" w:rsidR="00834405" w:rsidRPr="00754923" w:rsidRDefault="00834405" w:rsidP="00810629">
            <w:pPr>
              <w:pStyle w:val="TAL"/>
              <w:rPr>
                <w:ins w:id="2149" w:author="MCC TF160" w:date="2025-09-09T15:49:00Z"/>
              </w:rPr>
            </w:pPr>
            <w:ins w:id="2150" w:author="MCC TF160" w:date="2025-09-09T15:49:00Z">
              <w:r w:rsidRPr="00754923">
                <w:t>IPCAN_SignallingOnly</w:t>
              </w:r>
            </w:ins>
          </w:p>
        </w:tc>
        <w:tc>
          <w:tcPr>
            <w:tcW w:w="7886" w:type="dxa"/>
            <w:tcBorders>
              <w:top w:val="double" w:sz="4" w:space="0" w:color="auto"/>
            </w:tcBorders>
          </w:tcPr>
          <w:p w14:paraId="4F99F814" w14:textId="77777777" w:rsidR="00834405" w:rsidRPr="00754923" w:rsidRDefault="00834405" w:rsidP="00810629">
            <w:pPr>
              <w:pStyle w:val="TAL"/>
              <w:rPr>
                <w:ins w:id="2151" w:author="MCC TF160" w:date="2025-09-09T15:49:00Z"/>
              </w:rPr>
            </w:pPr>
            <w:ins w:id="2152" w:author="MCC TF160" w:date="2025-09-09T15:49:00Z">
              <w:r w:rsidRPr="00754923">
                <w:t>EUTRA: default DRB is used only</w:t>
              </w:r>
            </w:ins>
          </w:p>
        </w:tc>
      </w:tr>
      <w:tr w:rsidR="00834405" w14:paraId="1136FB8C" w14:textId="77777777" w:rsidTr="00810629">
        <w:trPr>
          <w:ins w:id="2153" w:author="MCC TF160" w:date="2025-09-09T15:49:00Z"/>
        </w:trPr>
        <w:tc>
          <w:tcPr>
            <w:tcW w:w="1971" w:type="dxa"/>
          </w:tcPr>
          <w:p w14:paraId="7FEA349F" w14:textId="77777777" w:rsidR="00834405" w:rsidRPr="00754923" w:rsidRDefault="00834405" w:rsidP="00810629">
            <w:pPr>
              <w:pStyle w:val="TAL"/>
              <w:rPr>
                <w:ins w:id="2154" w:author="MCC TF160" w:date="2025-09-09T15:49:00Z"/>
              </w:rPr>
            </w:pPr>
            <w:ins w:id="2155" w:author="MCC TF160" w:date="2025-09-09T15:49:00Z">
              <w:r w:rsidRPr="00754923">
                <w:t>IPCAN_SpeechCall</w:t>
              </w:r>
            </w:ins>
          </w:p>
        </w:tc>
        <w:tc>
          <w:tcPr>
            <w:tcW w:w="7886" w:type="dxa"/>
          </w:tcPr>
          <w:p w14:paraId="56F1B198" w14:textId="77777777" w:rsidR="00834405" w:rsidRPr="00754923" w:rsidRDefault="00834405" w:rsidP="00810629">
            <w:pPr>
              <w:pStyle w:val="TAL"/>
              <w:rPr>
                <w:ins w:id="2156" w:author="MCC TF160" w:date="2025-09-09T15:49:00Z"/>
              </w:rPr>
            </w:pPr>
            <w:ins w:id="2157" w:author="MCC TF160" w:date="2025-09-09T15:49:00Z">
              <w:r w:rsidRPr="00754923">
                <w:t xml:space="preserve">EUTRA: one dedicated UM bearer; for normal speech calls and emergency </w:t>
              </w:r>
              <w:proofErr w:type="gramStart"/>
              <w:r w:rsidRPr="00754923">
                <w:t>call</w:t>
              </w:r>
              <w:proofErr w:type="gramEnd"/>
              <w:r w:rsidRPr="00754923">
                <w:t xml:space="preserve"> for limited services</w:t>
              </w:r>
            </w:ins>
          </w:p>
        </w:tc>
      </w:tr>
      <w:tr w:rsidR="00834405" w14:paraId="5240FE64" w14:textId="77777777" w:rsidTr="00810629">
        <w:trPr>
          <w:ins w:id="2158" w:author="MCC TF160" w:date="2025-09-09T15:49:00Z"/>
        </w:trPr>
        <w:tc>
          <w:tcPr>
            <w:tcW w:w="1971" w:type="dxa"/>
          </w:tcPr>
          <w:p w14:paraId="055CEFD9" w14:textId="77777777" w:rsidR="00834405" w:rsidRPr="00754923" w:rsidRDefault="00834405" w:rsidP="00810629">
            <w:pPr>
              <w:pStyle w:val="TAL"/>
              <w:rPr>
                <w:ins w:id="2159" w:author="MCC TF160" w:date="2025-09-09T15:49:00Z"/>
              </w:rPr>
            </w:pPr>
            <w:ins w:id="2160" w:author="MCC TF160" w:date="2025-09-09T15:49:00Z">
              <w:r w:rsidRPr="00754923">
                <w:t>IPCAN_VideoCall</w:t>
              </w:r>
            </w:ins>
          </w:p>
        </w:tc>
        <w:tc>
          <w:tcPr>
            <w:tcW w:w="7886" w:type="dxa"/>
          </w:tcPr>
          <w:p w14:paraId="5969FDF8" w14:textId="77777777" w:rsidR="00834405" w:rsidRPr="00754923" w:rsidRDefault="00834405" w:rsidP="00810629">
            <w:pPr>
              <w:pStyle w:val="TAL"/>
              <w:rPr>
                <w:ins w:id="2161" w:author="MCC TF160" w:date="2025-09-09T15:49:00Z"/>
              </w:rPr>
            </w:pPr>
            <w:ins w:id="2162" w:author="MCC TF160" w:date="2025-09-09T15:49:00Z">
              <w:r w:rsidRPr="00754923">
                <w:t>EUTRA: two dedicated UM bearers</w:t>
              </w:r>
            </w:ins>
          </w:p>
        </w:tc>
      </w:tr>
      <w:tr w:rsidR="00834405" w14:paraId="27FE9384" w14:textId="77777777" w:rsidTr="00810629">
        <w:trPr>
          <w:ins w:id="2163" w:author="MCC TF160" w:date="2025-09-09T15:49:00Z"/>
        </w:trPr>
        <w:tc>
          <w:tcPr>
            <w:tcW w:w="1971" w:type="dxa"/>
          </w:tcPr>
          <w:p w14:paraId="226C205E" w14:textId="77777777" w:rsidR="00834405" w:rsidRPr="00754923" w:rsidRDefault="00834405" w:rsidP="00810629">
            <w:pPr>
              <w:pStyle w:val="TAL"/>
              <w:rPr>
                <w:ins w:id="2164" w:author="MCC TF160" w:date="2025-09-09T15:49:00Z"/>
              </w:rPr>
            </w:pPr>
            <w:ins w:id="2165" w:author="MCC TF160" w:date="2025-09-09T15:49:00Z">
              <w:r w:rsidRPr="00754923">
                <w:t>IPCAN_EmergencyCall</w:t>
              </w:r>
            </w:ins>
          </w:p>
        </w:tc>
        <w:tc>
          <w:tcPr>
            <w:tcW w:w="7886" w:type="dxa"/>
          </w:tcPr>
          <w:p w14:paraId="2922680D" w14:textId="77777777" w:rsidR="00834405" w:rsidRPr="00754923" w:rsidRDefault="00834405" w:rsidP="00810629">
            <w:pPr>
              <w:pStyle w:val="TAL"/>
              <w:rPr>
                <w:ins w:id="2166" w:author="MCC TF160" w:date="2025-09-09T15:49:00Z"/>
              </w:rPr>
            </w:pPr>
            <w:ins w:id="2167" w:author="MCC TF160" w:date="2025-09-09T15:49:00Z">
              <w:r w:rsidRPr="00754923">
                <w:t>EUTRA: second default bearer (AM) and one dedicated UM bearer</w:t>
              </w:r>
            </w:ins>
          </w:p>
        </w:tc>
      </w:tr>
      <w:tr w:rsidR="00834405" w14:paraId="06BA3FA7" w14:textId="77777777" w:rsidTr="00810629">
        <w:trPr>
          <w:ins w:id="2168" w:author="MCC TF160" w:date="2025-09-09T15:49:00Z"/>
        </w:trPr>
        <w:tc>
          <w:tcPr>
            <w:tcW w:w="1971" w:type="dxa"/>
          </w:tcPr>
          <w:p w14:paraId="6C6DEBCB" w14:textId="77777777" w:rsidR="00834405" w:rsidRPr="00754923" w:rsidRDefault="00834405" w:rsidP="00810629">
            <w:pPr>
              <w:pStyle w:val="TAL"/>
              <w:rPr>
                <w:ins w:id="2169" w:author="MCC TF160" w:date="2025-09-09T15:49:00Z"/>
              </w:rPr>
            </w:pPr>
            <w:ins w:id="2170" w:author="MCC TF160" w:date="2025-09-09T15:49:00Z">
              <w:r w:rsidRPr="00754923">
                <w:t>IPCAN_SpeechAndEmergencyCall</w:t>
              </w:r>
            </w:ins>
          </w:p>
        </w:tc>
        <w:tc>
          <w:tcPr>
            <w:tcW w:w="7886" w:type="dxa"/>
          </w:tcPr>
          <w:p w14:paraId="4FFBB777" w14:textId="77777777" w:rsidR="00834405" w:rsidRPr="00754923" w:rsidRDefault="00834405" w:rsidP="00810629">
            <w:pPr>
              <w:pStyle w:val="TAL"/>
              <w:rPr>
                <w:ins w:id="2171" w:author="MCC TF160" w:date="2025-09-09T15:49:00Z"/>
              </w:rPr>
            </w:pPr>
            <w:ins w:id="2172" w:author="MCC TF160" w:date="2025-09-09T15:49:00Z">
              <w:r w:rsidRPr="00754923">
                <w:t>EUTRA: default bearer + dedicated bearer for normal speech call and another default bearer + dedicated bearer for emergency call</w:t>
              </w:r>
            </w:ins>
          </w:p>
        </w:tc>
      </w:tr>
      <w:tr w:rsidR="00834405" w14:paraId="235E585A" w14:textId="77777777" w:rsidTr="00810629">
        <w:trPr>
          <w:ins w:id="2173" w:author="MCC TF160" w:date="2025-09-09T15:49:00Z"/>
        </w:trPr>
        <w:tc>
          <w:tcPr>
            <w:tcW w:w="1971" w:type="dxa"/>
          </w:tcPr>
          <w:p w14:paraId="3228A0F7" w14:textId="77777777" w:rsidR="00834405" w:rsidRPr="00754923" w:rsidRDefault="00834405" w:rsidP="00810629">
            <w:pPr>
              <w:pStyle w:val="TAL"/>
              <w:rPr>
                <w:ins w:id="2174" w:author="MCC TF160" w:date="2025-09-09T15:49:00Z"/>
              </w:rPr>
            </w:pPr>
            <w:ins w:id="2175" w:author="MCC TF160" w:date="2025-09-09T15:49:00Z">
              <w:r w:rsidRPr="00754923">
                <w:t>IPCAN_XCAP</w:t>
              </w:r>
            </w:ins>
          </w:p>
        </w:tc>
        <w:tc>
          <w:tcPr>
            <w:tcW w:w="7886" w:type="dxa"/>
          </w:tcPr>
          <w:p w14:paraId="5BB3FF84" w14:textId="77777777" w:rsidR="00834405" w:rsidRPr="00754923" w:rsidRDefault="00834405" w:rsidP="00810629">
            <w:pPr>
              <w:pStyle w:val="TAL"/>
              <w:rPr>
                <w:ins w:id="2176" w:author="MCC TF160" w:date="2025-09-09T15:49:00Z"/>
              </w:rPr>
            </w:pPr>
            <w:ins w:id="2177" w:author="MCC TF160" w:date="2025-09-09T15:49:00Z">
              <w:r w:rsidRPr="00754923">
                <w:t>EUTRA: second default bearer (AM) for second PDN used for XCAP signalling</w:t>
              </w:r>
            </w:ins>
          </w:p>
        </w:tc>
      </w:tr>
      <w:tr w:rsidR="00834405" w14:paraId="40E1F0A3" w14:textId="77777777" w:rsidTr="00810629">
        <w:trPr>
          <w:ins w:id="2178" w:author="MCC TF160" w:date="2025-09-09T15:49:00Z"/>
        </w:trPr>
        <w:tc>
          <w:tcPr>
            <w:tcW w:w="1971" w:type="dxa"/>
          </w:tcPr>
          <w:p w14:paraId="75702FA9" w14:textId="77777777" w:rsidR="00834405" w:rsidRPr="00754923" w:rsidRDefault="00834405" w:rsidP="00810629">
            <w:pPr>
              <w:pStyle w:val="TAL"/>
              <w:rPr>
                <w:ins w:id="2179" w:author="MCC TF160" w:date="2025-09-09T15:49:00Z"/>
              </w:rPr>
            </w:pPr>
            <w:ins w:id="2180" w:author="MCC TF160" w:date="2025-09-09T15:49:00Z">
              <w:r w:rsidRPr="00754923">
                <w:t>IPCAN_DataCall</w:t>
              </w:r>
            </w:ins>
          </w:p>
        </w:tc>
        <w:tc>
          <w:tcPr>
            <w:tcW w:w="7886" w:type="dxa"/>
          </w:tcPr>
          <w:p w14:paraId="6BE164B9" w14:textId="77777777" w:rsidR="00834405" w:rsidRPr="00754923" w:rsidRDefault="00834405" w:rsidP="00810629">
            <w:pPr>
              <w:pStyle w:val="TAL"/>
              <w:rPr>
                <w:ins w:id="2181" w:author="MCC TF160" w:date="2025-09-09T15:49:00Z"/>
              </w:rPr>
            </w:pPr>
            <w:ins w:id="2182" w:author="MCC TF160" w:date="2025-09-09T15:49:00Z">
              <w:r w:rsidRPr="00754923">
                <w:t>MCData: one dedicated UM bearer</w:t>
              </w:r>
            </w:ins>
          </w:p>
        </w:tc>
      </w:tr>
    </w:tbl>
    <w:p w14:paraId="36D9788E" w14:textId="77777777" w:rsidR="00834405" w:rsidRDefault="00834405" w:rsidP="00834405">
      <w:pPr>
        <w:rPr>
          <w:ins w:id="2183" w:author="MCC TF160" w:date="2025-09-09T15:49:00Z"/>
        </w:rPr>
      </w:pPr>
    </w:p>
    <w:p w14:paraId="4FF2A32C" w14:textId="77777777" w:rsidR="00834405" w:rsidRDefault="00834405" w:rsidP="00834405">
      <w:pPr>
        <w:pStyle w:val="TH"/>
        <w:rPr>
          <w:ins w:id="2184" w:author="MCC TF160" w:date="2025-09-09T15:49:00Z"/>
        </w:rPr>
      </w:pPr>
      <w:ins w:id="2185" w:author="MCC TF160" w:date="2025-09-09T15:49:00Z">
        <w:r>
          <w:t>IPCAN_INFO_Type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57EFC2EE" w14:textId="77777777" w:rsidTr="00810629">
        <w:trPr>
          <w:ins w:id="2186" w:author="MCC TF160" w:date="2025-09-09T15:49:00Z"/>
        </w:trPr>
        <w:tc>
          <w:tcPr>
            <w:tcW w:w="9857" w:type="dxa"/>
            <w:gridSpan w:val="4"/>
            <w:shd w:val="clear" w:color="auto" w:fill="E0E0E0"/>
          </w:tcPr>
          <w:p w14:paraId="2A6AA2AE" w14:textId="77777777" w:rsidR="00834405" w:rsidRPr="00754923" w:rsidRDefault="00834405" w:rsidP="00810629">
            <w:pPr>
              <w:pStyle w:val="TAL"/>
              <w:rPr>
                <w:ins w:id="2187" w:author="MCC TF160" w:date="2025-09-09T15:49:00Z"/>
                <w:b/>
              </w:rPr>
            </w:pPr>
            <w:ins w:id="2188" w:author="MCC TF160" w:date="2025-09-09T15:49:00Z">
              <w:r w:rsidRPr="00754923">
                <w:rPr>
                  <w:b/>
                </w:rPr>
                <w:t>TTCN-3 Record Type</w:t>
              </w:r>
            </w:ins>
          </w:p>
        </w:tc>
      </w:tr>
      <w:tr w:rsidR="00834405" w14:paraId="57B00BB3" w14:textId="77777777" w:rsidTr="00810629">
        <w:trPr>
          <w:ins w:id="2189" w:author="MCC TF160" w:date="2025-09-09T15:49:00Z"/>
        </w:trPr>
        <w:tc>
          <w:tcPr>
            <w:tcW w:w="1479" w:type="dxa"/>
            <w:tcBorders>
              <w:bottom w:val="single" w:sz="4" w:space="0" w:color="auto"/>
            </w:tcBorders>
            <w:shd w:val="clear" w:color="auto" w:fill="E0E0E0"/>
          </w:tcPr>
          <w:p w14:paraId="2415F682" w14:textId="77777777" w:rsidR="00834405" w:rsidRPr="00754923" w:rsidRDefault="00834405" w:rsidP="00810629">
            <w:pPr>
              <w:pStyle w:val="TAL"/>
              <w:rPr>
                <w:ins w:id="2190" w:author="MCC TF160" w:date="2025-09-09T15:49:00Z"/>
                <w:b/>
              </w:rPr>
            </w:pPr>
            <w:bookmarkStart w:id="2191" w:name="IPCAN_INFO_Type" w:colFirst="1" w:colLast="1"/>
            <w:ins w:id="2192" w:author="MCC TF160" w:date="2025-09-09T15:49:00Z">
              <w:r w:rsidRPr="00754923">
                <w:rPr>
                  <w:b/>
                </w:rPr>
                <w:t>Name</w:t>
              </w:r>
            </w:ins>
          </w:p>
        </w:tc>
        <w:tc>
          <w:tcPr>
            <w:tcW w:w="8378" w:type="dxa"/>
            <w:gridSpan w:val="3"/>
            <w:tcBorders>
              <w:bottom w:val="single" w:sz="4" w:space="0" w:color="auto"/>
            </w:tcBorders>
            <w:shd w:val="clear" w:color="auto" w:fill="FFFF99"/>
          </w:tcPr>
          <w:p w14:paraId="799EAF17" w14:textId="77777777" w:rsidR="00834405" w:rsidRPr="00754923" w:rsidRDefault="00834405" w:rsidP="00810629">
            <w:pPr>
              <w:pStyle w:val="TAL"/>
              <w:rPr>
                <w:ins w:id="2193" w:author="MCC TF160" w:date="2025-09-09T15:49:00Z"/>
                <w:b/>
              </w:rPr>
            </w:pPr>
            <w:ins w:id="2194" w:author="MCC TF160" w:date="2025-09-09T15:49:00Z">
              <w:r w:rsidRPr="00754923">
                <w:rPr>
                  <w:b/>
                </w:rPr>
                <w:t>IPCAN_INFO_Type</w:t>
              </w:r>
            </w:ins>
          </w:p>
        </w:tc>
      </w:tr>
      <w:bookmarkEnd w:id="2191"/>
      <w:tr w:rsidR="00834405" w14:paraId="568A29E9" w14:textId="77777777" w:rsidTr="00810629">
        <w:trPr>
          <w:ins w:id="2195" w:author="MCC TF160" w:date="2025-09-09T15:49:00Z"/>
        </w:trPr>
        <w:tc>
          <w:tcPr>
            <w:tcW w:w="1479" w:type="dxa"/>
            <w:tcBorders>
              <w:bottom w:val="double" w:sz="4" w:space="0" w:color="auto"/>
            </w:tcBorders>
            <w:shd w:val="clear" w:color="auto" w:fill="E0E0E0"/>
          </w:tcPr>
          <w:p w14:paraId="17BDC618" w14:textId="77777777" w:rsidR="00834405" w:rsidRPr="00754923" w:rsidRDefault="00834405" w:rsidP="00810629">
            <w:pPr>
              <w:pStyle w:val="TAL"/>
              <w:rPr>
                <w:ins w:id="2196" w:author="MCC TF160" w:date="2025-09-09T15:49:00Z"/>
                <w:b/>
              </w:rPr>
            </w:pPr>
            <w:ins w:id="2197" w:author="MCC TF160" w:date="2025-09-09T15:49:00Z">
              <w:r w:rsidRPr="00754923">
                <w:rPr>
                  <w:b/>
                </w:rPr>
                <w:t>Comment</w:t>
              </w:r>
            </w:ins>
          </w:p>
        </w:tc>
        <w:tc>
          <w:tcPr>
            <w:tcW w:w="8378" w:type="dxa"/>
            <w:gridSpan w:val="3"/>
            <w:tcBorders>
              <w:bottom w:val="double" w:sz="4" w:space="0" w:color="auto"/>
            </w:tcBorders>
          </w:tcPr>
          <w:p w14:paraId="6665480E" w14:textId="77777777" w:rsidR="00834405" w:rsidRPr="00754923" w:rsidRDefault="00834405" w:rsidP="00810629">
            <w:pPr>
              <w:pStyle w:val="TAL"/>
              <w:rPr>
                <w:ins w:id="2198" w:author="MCC TF160" w:date="2025-09-09T15:49:00Z"/>
              </w:rPr>
            </w:pPr>
          </w:p>
        </w:tc>
      </w:tr>
      <w:tr w:rsidR="00834405" w14:paraId="70F733B3" w14:textId="77777777" w:rsidTr="00810629">
        <w:trPr>
          <w:ins w:id="2199" w:author="MCC TF160" w:date="2025-09-09T15:49:00Z"/>
        </w:trPr>
        <w:tc>
          <w:tcPr>
            <w:tcW w:w="1479" w:type="dxa"/>
            <w:tcBorders>
              <w:top w:val="double" w:sz="4" w:space="0" w:color="auto"/>
            </w:tcBorders>
          </w:tcPr>
          <w:p w14:paraId="0D76ADE8" w14:textId="77777777" w:rsidR="00834405" w:rsidRPr="00754923" w:rsidRDefault="00834405" w:rsidP="00810629">
            <w:pPr>
              <w:pStyle w:val="TAL"/>
              <w:rPr>
                <w:ins w:id="2200" w:author="MCC TF160" w:date="2025-09-09T15:49:00Z"/>
              </w:rPr>
            </w:pPr>
            <w:ins w:id="2201" w:author="MCC TF160" w:date="2025-09-09T15:49:00Z">
              <w:r w:rsidRPr="00754923">
                <w:t>RanType</w:t>
              </w:r>
            </w:ins>
          </w:p>
        </w:tc>
        <w:tc>
          <w:tcPr>
            <w:tcW w:w="2464" w:type="dxa"/>
            <w:tcBorders>
              <w:top w:val="double" w:sz="4" w:space="0" w:color="auto"/>
            </w:tcBorders>
          </w:tcPr>
          <w:p w14:paraId="1CFA6417" w14:textId="77777777" w:rsidR="00834405" w:rsidRPr="00754923" w:rsidRDefault="00834405" w:rsidP="00810629">
            <w:pPr>
              <w:pStyle w:val="TAL"/>
              <w:rPr>
                <w:ins w:id="2202" w:author="MCC TF160" w:date="2025-09-09T15:49:00Z"/>
              </w:rPr>
            </w:pPr>
            <w:ins w:id="2203" w:author="MCC TF160" w:date="2025-09-09T15:49:00Z">
              <w:r w:rsidRPr="00754923">
                <w:t>IPCAN_RAN_Type</w:t>
              </w:r>
            </w:ins>
          </w:p>
        </w:tc>
        <w:tc>
          <w:tcPr>
            <w:tcW w:w="493" w:type="dxa"/>
            <w:tcBorders>
              <w:top w:val="double" w:sz="4" w:space="0" w:color="auto"/>
            </w:tcBorders>
          </w:tcPr>
          <w:p w14:paraId="4CDE92C8" w14:textId="77777777" w:rsidR="00834405" w:rsidRPr="00754923" w:rsidRDefault="00834405" w:rsidP="00810629">
            <w:pPr>
              <w:pStyle w:val="TAL"/>
              <w:rPr>
                <w:ins w:id="2204" w:author="MCC TF160" w:date="2025-09-09T15:49:00Z"/>
              </w:rPr>
            </w:pPr>
            <w:ins w:id="2205" w:author="MCC TF160" w:date="2025-09-09T15:49:00Z">
              <w:r w:rsidRPr="00754923">
                <w:t>opt</w:t>
              </w:r>
            </w:ins>
          </w:p>
        </w:tc>
        <w:tc>
          <w:tcPr>
            <w:tcW w:w="5421" w:type="dxa"/>
            <w:tcBorders>
              <w:top w:val="double" w:sz="4" w:space="0" w:color="auto"/>
            </w:tcBorders>
          </w:tcPr>
          <w:p w14:paraId="11B1E6FD" w14:textId="77777777" w:rsidR="00834405" w:rsidRPr="00754923" w:rsidRDefault="00834405" w:rsidP="00810629">
            <w:pPr>
              <w:pStyle w:val="TAL"/>
              <w:rPr>
                <w:ins w:id="2206" w:author="MCC TF160" w:date="2025-09-09T15:49:00Z"/>
              </w:rPr>
            </w:pPr>
          </w:p>
        </w:tc>
      </w:tr>
      <w:tr w:rsidR="00834405" w14:paraId="7DF9268C" w14:textId="77777777" w:rsidTr="00810629">
        <w:trPr>
          <w:ins w:id="2207" w:author="MCC TF160" w:date="2025-09-09T15:49:00Z"/>
        </w:trPr>
        <w:tc>
          <w:tcPr>
            <w:tcW w:w="1479" w:type="dxa"/>
          </w:tcPr>
          <w:p w14:paraId="56875848" w14:textId="77777777" w:rsidR="00834405" w:rsidRPr="00754923" w:rsidRDefault="00834405" w:rsidP="00810629">
            <w:pPr>
              <w:pStyle w:val="TAL"/>
              <w:rPr>
                <w:ins w:id="2208" w:author="MCC TF160" w:date="2025-09-09T15:49:00Z"/>
              </w:rPr>
            </w:pPr>
            <w:ins w:id="2209" w:author="MCC TF160" w:date="2025-09-09T15:49:00Z">
              <w:r w:rsidRPr="00754923">
                <w:t>UE_Release</w:t>
              </w:r>
            </w:ins>
          </w:p>
        </w:tc>
        <w:tc>
          <w:tcPr>
            <w:tcW w:w="2464" w:type="dxa"/>
          </w:tcPr>
          <w:p w14:paraId="21529E8C" w14:textId="77777777" w:rsidR="00834405" w:rsidRPr="00754923" w:rsidRDefault="00834405" w:rsidP="00810629">
            <w:pPr>
              <w:pStyle w:val="TAL"/>
              <w:rPr>
                <w:ins w:id="2210" w:author="MCC TF160" w:date="2025-09-09T15:49:00Z"/>
              </w:rPr>
            </w:pPr>
            <w:ins w:id="2211" w:author="MCC TF160" w:date="2025-09-09T15:49:00Z">
              <w:r w:rsidRPr="00754923">
                <w:t>integer</w:t>
              </w:r>
            </w:ins>
          </w:p>
        </w:tc>
        <w:tc>
          <w:tcPr>
            <w:tcW w:w="493" w:type="dxa"/>
          </w:tcPr>
          <w:p w14:paraId="799912E9" w14:textId="77777777" w:rsidR="00834405" w:rsidRPr="00754923" w:rsidRDefault="00834405" w:rsidP="00810629">
            <w:pPr>
              <w:pStyle w:val="TAL"/>
              <w:rPr>
                <w:ins w:id="2212" w:author="MCC TF160" w:date="2025-09-09T15:49:00Z"/>
              </w:rPr>
            </w:pPr>
            <w:ins w:id="2213" w:author="MCC TF160" w:date="2025-09-09T15:49:00Z">
              <w:r w:rsidRPr="00754923">
                <w:t>opt</w:t>
              </w:r>
            </w:ins>
          </w:p>
        </w:tc>
        <w:tc>
          <w:tcPr>
            <w:tcW w:w="5421" w:type="dxa"/>
          </w:tcPr>
          <w:p w14:paraId="00775B60" w14:textId="77777777" w:rsidR="00834405" w:rsidRPr="00754923" w:rsidRDefault="00834405" w:rsidP="00810629">
            <w:pPr>
              <w:pStyle w:val="TAL"/>
              <w:rPr>
                <w:ins w:id="2214" w:author="MCC TF160" w:date="2025-09-09T15:49:00Z"/>
              </w:rPr>
            </w:pPr>
          </w:p>
        </w:tc>
      </w:tr>
      <w:tr w:rsidR="00834405" w14:paraId="33EA0F0E" w14:textId="77777777" w:rsidTr="00810629">
        <w:trPr>
          <w:ins w:id="2215" w:author="MCC TF160" w:date="2025-09-09T15:49:00Z"/>
        </w:trPr>
        <w:tc>
          <w:tcPr>
            <w:tcW w:w="1479" w:type="dxa"/>
          </w:tcPr>
          <w:p w14:paraId="5A48BD4C" w14:textId="77777777" w:rsidR="00834405" w:rsidRPr="00754923" w:rsidRDefault="00834405" w:rsidP="00810629">
            <w:pPr>
              <w:pStyle w:val="TAL"/>
              <w:rPr>
                <w:ins w:id="2216" w:author="MCC TF160" w:date="2025-09-09T15:49:00Z"/>
              </w:rPr>
            </w:pPr>
            <w:ins w:id="2217" w:author="MCC TF160" w:date="2025-09-09T15:49:00Z">
              <w:r w:rsidRPr="00754923">
                <w:t>AuthResLength</w:t>
              </w:r>
            </w:ins>
          </w:p>
        </w:tc>
        <w:tc>
          <w:tcPr>
            <w:tcW w:w="2464" w:type="dxa"/>
          </w:tcPr>
          <w:p w14:paraId="3392FC54" w14:textId="77777777" w:rsidR="00834405" w:rsidRPr="00754923" w:rsidRDefault="00834405" w:rsidP="00810629">
            <w:pPr>
              <w:pStyle w:val="TAL"/>
              <w:rPr>
                <w:ins w:id="2218" w:author="MCC TF160" w:date="2025-09-09T15:49:00Z"/>
              </w:rPr>
            </w:pPr>
            <w:ins w:id="2219" w:author="MCC TF160" w:date="2025-09-09T15:49:00Z">
              <w:r w:rsidRPr="00754923">
                <w:t>integer</w:t>
              </w:r>
            </w:ins>
          </w:p>
        </w:tc>
        <w:tc>
          <w:tcPr>
            <w:tcW w:w="493" w:type="dxa"/>
          </w:tcPr>
          <w:p w14:paraId="28E6F5B0" w14:textId="77777777" w:rsidR="00834405" w:rsidRPr="00754923" w:rsidRDefault="00834405" w:rsidP="00810629">
            <w:pPr>
              <w:pStyle w:val="TAL"/>
              <w:rPr>
                <w:ins w:id="2220" w:author="MCC TF160" w:date="2025-09-09T15:49:00Z"/>
              </w:rPr>
            </w:pPr>
            <w:ins w:id="2221" w:author="MCC TF160" w:date="2025-09-09T15:49:00Z">
              <w:r w:rsidRPr="00754923">
                <w:t>opt</w:t>
              </w:r>
            </w:ins>
          </w:p>
        </w:tc>
        <w:tc>
          <w:tcPr>
            <w:tcW w:w="5421" w:type="dxa"/>
          </w:tcPr>
          <w:p w14:paraId="3F6C2C3E" w14:textId="77777777" w:rsidR="00834405" w:rsidRPr="00754923" w:rsidRDefault="00834405" w:rsidP="00810629">
            <w:pPr>
              <w:pStyle w:val="TAL"/>
              <w:rPr>
                <w:ins w:id="2222" w:author="MCC TF160" w:date="2025-09-09T15:49:00Z"/>
              </w:rPr>
            </w:pPr>
          </w:p>
        </w:tc>
      </w:tr>
      <w:tr w:rsidR="00834405" w14:paraId="24CFD7B7" w14:textId="77777777" w:rsidTr="00810629">
        <w:trPr>
          <w:ins w:id="2223" w:author="MCC TF160" w:date="2025-09-09T15:49:00Z"/>
        </w:trPr>
        <w:tc>
          <w:tcPr>
            <w:tcW w:w="1479" w:type="dxa"/>
          </w:tcPr>
          <w:p w14:paraId="35505F55" w14:textId="77777777" w:rsidR="00834405" w:rsidRPr="00754923" w:rsidRDefault="00834405" w:rsidP="00810629">
            <w:pPr>
              <w:pStyle w:val="TAL"/>
              <w:rPr>
                <w:ins w:id="2224" w:author="MCC TF160" w:date="2025-09-09T15:49:00Z"/>
              </w:rPr>
            </w:pPr>
            <w:ins w:id="2225" w:author="MCC TF160" w:date="2025-09-09T15:49:00Z">
              <w:r w:rsidRPr="00754923">
                <w:t>NetworkSupportsVoiceOverIMS</w:t>
              </w:r>
            </w:ins>
          </w:p>
        </w:tc>
        <w:tc>
          <w:tcPr>
            <w:tcW w:w="2464" w:type="dxa"/>
          </w:tcPr>
          <w:p w14:paraId="67661226" w14:textId="77777777" w:rsidR="00834405" w:rsidRPr="00754923" w:rsidRDefault="00834405" w:rsidP="00810629">
            <w:pPr>
              <w:pStyle w:val="TAL"/>
              <w:rPr>
                <w:ins w:id="2226" w:author="MCC TF160" w:date="2025-09-09T15:49:00Z"/>
              </w:rPr>
            </w:pPr>
            <w:ins w:id="2227" w:author="MCC TF160" w:date="2025-09-09T15:49:00Z">
              <w:r w:rsidRPr="00754923">
                <w:t>boolean</w:t>
              </w:r>
            </w:ins>
          </w:p>
        </w:tc>
        <w:tc>
          <w:tcPr>
            <w:tcW w:w="493" w:type="dxa"/>
          </w:tcPr>
          <w:p w14:paraId="51D32694" w14:textId="77777777" w:rsidR="00834405" w:rsidRPr="00754923" w:rsidRDefault="00834405" w:rsidP="00810629">
            <w:pPr>
              <w:pStyle w:val="TAL"/>
              <w:rPr>
                <w:ins w:id="2228" w:author="MCC TF160" w:date="2025-09-09T15:49:00Z"/>
              </w:rPr>
            </w:pPr>
          </w:p>
        </w:tc>
        <w:tc>
          <w:tcPr>
            <w:tcW w:w="5421" w:type="dxa"/>
          </w:tcPr>
          <w:p w14:paraId="2C7BCF63" w14:textId="77777777" w:rsidR="00834405" w:rsidRPr="00754923" w:rsidRDefault="00834405" w:rsidP="00810629">
            <w:pPr>
              <w:pStyle w:val="TAL"/>
              <w:rPr>
                <w:ins w:id="2229" w:author="MCC TF160" w:date="2025-09-09T15:49:00Z"/>
              </w:rPr>
            </w:pPr>
          </w:p>
        </w:tc>
      </w:tr>
    </w:tbl>
    <w:p w14:paraId="54935DA6" w14:textId="77777777" w:rsidR="00834405" w:rsidRDefault="00834405" w:rsidP="00834405">
      <w:pPr>
        <w:rPr>
          <w:ins w:id="2230" w:author="MCC TF160" w:date="2025-09-09T15:49:00Z"/>
        </w:rPr>
      </w:pPr>
    </w:p>
    <w:p w14:paraId="347C7ECD" w14:textId="77777777" w:rsidR="00834405" w:rsidRDefault="00834405" w:rsidP="00834405">
      <w:pPr>
        <w:pStyle w:val="TH"/>
        <w:rPr>
          <w:ins w:id="2231" w:author="MCC TF160" w:date="2025-09-09T15:49:00Z"/>
        </w:rPr>
      </w:pPr>
      <w:ins w:id="2232" w:author="MCC TF160" w:date="2025-09-09T15:49:00Z">
        <w:r>
          <w:t>IMS_IPCAN_CommandName_Type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0E10D845" w14:textId="77777777" w:rsidTr="00810629">
        <w:trPr>
          <w:ins w:id="2233" w:author="MCC TF160" w:date="2025-09-09T15:49:00Z"/>
        </w:trPr>
        <w:tc>
          <w:tcPr>
            <w:tcW w:w="9857" w:type="dxa"/>
            <w:gridSpan w:val="2"/>
            <w:shd w:val="clear" w:color="auto" w:fill="E0E0E0"/>
          </w:tcPr>
          <w:p w14:paraId="27193B9E" w14:textId="77777777" w:rsidR="00834405" w:rsidRPr="00754923" w:rsidRDefault="00834405" w:rsidP="00810629">
            <w:pPr>
              <w:pStyle w:val="TAL"/>
              <w:rPr>
                <w:ins w:id="2234" w:author="MCC TF160" w:date="2025-09-09T15:49:00Z"/>
                <w:b/>
              </w:rPr>
            </w:pPr>
            <w:ins w:id="2235" w:author="MCC TF160" w:date="2025-09-09T15:49:00Z">
              <w:r w:rsidRPr="00754923">
                <w:rPr>
                  <w:b/>
                </w:rPr>
                <w:t>TTCN-3 Enumerated Type</w:t>
              </w:r>
            </w:ins>
          </w:p>
        </w:tc>
      </w:tr>
      <w:tr w:rsidR="00834405" w14:paraId="05EB61B0" w14:textId="77777777" w:rsidTr="00810629">
        <w:trPr>
          <w:ins w:id="2236" w:author="MCC TF160" w:date="2025-09-09T15:49:00Z"/>
        </w:trPr>
        <w:tc>
          <w:tcPr>
            <w:tcW w:w="1971" w:type="dxa"/>
            <w:tcBorders>
              <w:bottom w:val="single" w:sz="4" w:space="0" w:color="auto"/>
            </w:tcBorders>
            <w:shd w:val="clear" w:color="auto" w:fill="E0E0E0"/>
          </w:tcPr>
          <w:p w14:paraId="37458790" w14:textId="77777777" w:rsidR="00834405" w:rsidRPr="00754923" w:rsidRDefault="00834405" w:rsidP="00810629">
            <w:pPr>
              <w:pStyle w:val="TAL"/>
              <w:rPr>
                <w:ins w:id="2237" w:author="MCC TF160" w:date="2025-09-09T15:49:00Z"/>
                <w:b/>
              </w:rPr>
            </w:pPr>
            <w:bookmarkStart w:id="2238" w:name="IMS_IPCAN_CommandName_Type" w:colFirst="1" w:colLast="1"/>
            <w:ins w:id="2239" w:author="MCC TF160" w:date="2025-09-09T15:49:00Z">
              <w:r w:rsidRPr="00754923">
                <w:rPr>
                  <w:b/>
                </w:rPr>
                <w:t>Name</w:t>
              </w:r>
            </w:ins>
          </w:p>
        </w:tc>
        <w:tc>
          <w:tcPr>
            <w:tcW w:w="7886" w:type="dxa"/>
            <w:tcBorders>
              <w:bottom w:val="single" w:sz="4" w:space="0" w:color="auto"/>
            </w:tcBorders>
            <w:shd w:val="clear" w:color="auto" w:fill="FFFF99"/>
          </w:tcPr>
          <w:p w14:paraId="016E7782" w14:textId="77777777" w:rsidR="00834405" w:rsidRPr="00754923" w:rsidRDefault="00834405" w:rsidP="00810629">
            <w:pPr>
              <w:pStyle w:val="TAL"/>
              <w:rPr>
                <w:ins w:id="2240" w:author="MCC TF160" w:date="2025-09-09T15:49:00Z"/>
                <w:b/>
              </w:rPr>
            </w:pPr>
            <w:ins w:id="2241" w:author="MCC TF160" w:date="2025-09-09T15:49:00Z">
              <w:r w:rsidRPr="00754923">
                <w:rPr>
                  <w:b/>
                </w:rPr>
                <w:t>IMS_IPCAN_CommandName_Type</w:t>
              </w:r>
            </w:ins>
          </w:p>
        </w:tc>
      </w:tr>
      <w:bookmarkEnd w:id="2238"/>
      <w:tr w:rsidR="00834405" w14:paraId="0E8A7491" w14:textId="77777777" w:rsidTr="00810629">
        <w:trPr>
          <w:ins w:id="2242" w:author="MCC TF160" w:date="2025-09-09T15:49:00Z"/>
        </w:trPr>
        <w:tc>
          <w:tcPr>
            <w:tcW w:w="1971" w:type="dxa"/>
            <w:tcBorders>
              <w:bottom w:val="double" w:sz="4" w:space="0" w:color="auto"/>
            </w:tcBorders>
            <w:shd w:val="clear" w:color="auto" w:fill="E0E0E0"/>
          </w:tcPr>
          <w:p w14:paraId="320F5DE7" w14:textId="77777777" w:rsidR="00834405" w:rsidRPr="00754923" w:rsidRDefault="00834405" w:rsidP="00810629">
            <w:pPr>
              <w:pStyle w:val="TAL"/>
              <w:rPr>
                <w:ins w:id="2243" w:author="MCC TF160" w:date="2025-09-09T15:49:00Z"/>
                <w:b/>
              </w:rPr>
            </w:pPr>
            <w:ins w:id="2244" w:author="MCC TF160" w:date="2025-09-09T15:49:00Z">
              <w:r w:rsidRPr="00754923">
                <w:rPr>
                  <w:b/>
                </w:rPr>
                <w:t>Comment</w:t>
              </w:r>
            </w:ins>
          </w:p>
        </w:tc>
        <w:tc>
          <w:tcPr>
            <w:tcW w:w="7886" w:type="dxa"/>
            <w:tcBorders>
              <w:bottom w:val="double" w:sz="4" w:space="0" w:color="auto"/>
            </w:tcBorders>
          </w:tcPr>
          <w:p w14:paraId="12923867" w14:textId="77777777" w:rsidR="00834405" w:rsidRPr="00754923" w:rsidRDefault="00834405" w:rsidP="00810629">
            <w:pPr>
              <w:pStyle w:val="TAL"/>
              <w:rPr>
                <w:ins w:id="2245" w:author="MCC TF160" w:date="2025-09-09T15:49:00Z"/>
              </w:rPr>
            </w:pPr>
          </w:p>
        </w:tc>
      </w:tr>
      <w:tr w:rsidR="00834405" w14:paraId="14CAE39B" w14:textId="77777777" w:rsidTr="00810629">
        <w:trPr>
          <w:ins w:id="2246" w:author="MCC TF160" w:date="2025-09-09T15:49:00Z"/>
        </w:trPr>
        <w:tc>
          <w:tcPr>
            <w:tcW w:w="1971" w:type="dxa"/>
            <w:tcBorders>
              <w:top w:val="double" w:sz="4" w:space="0" w:color="auto"/>
            </w:tcBorders>
          </w:tcPr>
          <w:p w14:paraId="70A68FCA" w14:textId="77777777" w:rsidR="00834405" w:rsidRPr="00754923" w:rsidRDefault="00834405" w:rsidP="00810629">
            <w:pPr>
              <w:pStyle w:val="TAL"/>
              <w:rPr>
                <w:ins w:id="2247" w:author="MCC TF160" w:date="2025-09-09T15:49:00Z"/>
              </w:rPr>
            </w:pPr>
            <w:ins w:id="2248" w:author="MCC TF160" w:date="2025-09-09T15:49:00Z">
              <w:r w:rsidRPr="00754923">
                <w:t>IPCAN_INIT</w:t>
              </w:r>
            </w:ins>
          </w:p>
        </w:tc>
        <w:tc>
          <w:tcPr>
            <w:tcW w:w="7886" w:type="dxa"/>
            <w:tcBorders>
              <w:top w:val="double" w:sz="4" w:space="0" w:color="auto"/>
            </w:tcBorders>
          </w:tcPr>
          <w:p w14:paraId="40E727EA" w14:textId="77777777" w:rsidR="00834405" w:rsidRPr="00754923" w:rsidRDefault="00834405" w:rsidP="00810629">
            <w:pPr>
              <w:pStyle w:val="TAL"/>
              <w:rPr>
                <w:ins w:id="2249" w:author="MCC TF160" w:date="2025-09-09T15:49:00Z"/>
              </w:rPr>
            </w:pPr>
            <w:ins w:id="2250" w:author="MCC TF160" w:date="2025-09-09T15:49:00Z">
              <w:r w:rsidRPr="00754923">
                <w:t>trigger the IPCAN_PTC to create a cell and do further appropriate initialisation;</w:t>
              </w:r>
            </w:ins>
          </w:p>
          <w:p w14:paraId="7EF3110C" w14:textId="77777777" w:rsidR="00834405" w:rsidRPr="00754923" w:rsidRDefault="00834405" w:rsidP="00810629">
            <w:pPr>
              <w:pStyle w:val="TAL"/>
              <w:rPr>
                <w:ins w:id="2251" w:author="MCC TF160" w:date="2025-09-09T15:49:00Z"/>
              </w:rPr>
            </w:pPr>
            <w:ins w:id="2252" w:author="MCC TF160" w:date="2025-09-09T15:49:00Z">
              <w:r w:rsidRPr="00754923">
                <w:t>which RAN technology to be use is decided by the IPCAN_PTC based on PIXITs;</w:t>
              </w:r>
            </w:ins>
          </w:p>
          <w:p w14:paraId="4DE1FFC8" w14:textId="77777777" w:rsidR="00834405" w:rsidRPr="00754923" w:rsidRDefault="00834405" w:rsidP="00810629">
            <w:pPr>
              <w:pStyle w:val="TAL"/>
              <w:rPr>
                <w:ins w:id="2253" w:author="MCC TF160" w:date="2025-09-09T15:49:00Z"/>
              </w:rPr>
            </w:pPr>
            <w:ins w:id="2254" w:author="MCC TF160" w:date="2025-09-09T15:49:00Z">
              <w:r w:rsidRPr="00754923">
                <w:t>as test procedure shall be specified which procedure is used during the test body to know which DRBs need to be pre-configured;</w:t>
              </w:r>
            </w:ins>
          </w:p>
          <w:p w14:paraId="721E7066" w14:textId="77777777" w:rsidR="00834405" w:rsidRPr="00754923" w:rsidRDefault="00834405" w:rsidP="00810629">
            <w:pPr>
              <w:pStyle w:val="TAL"/>
              <w:rPr>
                <w:ins w:id="2255" w:author="MCC TF160" w:date="2025-09-09T15:49:00Z"/>
              </w:rPr>
            </w:pPr>
            <w:ins w:id="2256" w:author="MCC TF160" w:date="2025-09-09T15:49:00Z">
              <w:r w:rsidRPr="00754923">
                <w:t>IPCAN returns response indicating the RAN type</w:t>
              </w:r>
            </w:ins>
          </w:p>
        </w:tc>
      </w:tr>
      <w:tr w:rsidR="00834405" w14:paraId="2AFD55E2" w14:textId="77777777" w:rsidTr="00810629">
        <w:trPr>
          <w:ins w:id="2257" w:author="MCC TF160" w:date="2025-09-09T15:49:00Z"/>
        </w:trPr>
        <w:tc>
          <w:tcPr>
            <w:tcW w:w="1971" w:type="dxa"/>
          </w:tcPr>
          <w:p w14:paraId="468A702C" w14:textId="77777777" w:rsidR="00834405" w:rsidRPr="00754923" w:rsidRDefault="00834405" w:rsidP="00810629">
            <w:pPr>
              <w:pStyle w:val="TAL"/>
              <w:rPr>
                <w:ins w:id="2258" w:author="MCC TF160" w:date="2025-09-09T15:49:00Z"/>
              </w:rPr>
            </w:pPr>
            <w:ins w:id="2259" w:author="MCC TF160" w:date="2025-09-09T15:49:00Z">
              <w:r w:rsidRPr="00754923">
                <w:t>IPCAN_STARTPROCEDURE</w:t>
              </w:r>
            </w:ins>
          </w:p>
        </w:tc>
        <w:tc>
          <w:tcPr>
            <w:tcW w:w="7886" w:type="dxa"/>
          </w:tcPr>
          <w:p w14:paraId="47FE3109" w14:textId="77777777" w:rsidR="00834405" w:rsidRPr="00754923" w:rsidRDefault="00834405" w:rsidP="00810629">
            <w:pPr>
              <w:pStyle w:val="TAL"/>
              <w:rPr>
                <w:ins w:id="2260" w:author="MCC TF160" w:date="2025-09-09T15:49:00Z"/>
              </w:rPr>
            </w:pPr>
            <w:ins w:id="2261" w:author="MCC TF160" w:date="2025-09-09T15:49:00Z">
              <w:r w:rsidRPr="00754923">
                <w:t>trigger the IPCAN to expect (MO) or page (MT) the UE to establish an RRC connection;</w:t>
              </w:r>
            </w:ins>
          </w:p>
          <w:p w14:paraId="7DABF311" w14:textId="77777777" w:rsidR="00834405" w:rsidRPr="00754923" w:rsidRDefault="00834405" w:rsidP="00810629">
            <w:pPr>
              <w:pStyle w:val="TAL"/>
              <w:rPr>
                <w:ins w:id="2262" w:author="MCC TF160" w:date="2025-09-09T15:49:00Z"/>
              </w:rPr>
            </w:pPr>
            <w:ins w:id="2263" w:author="MCC TF160" w:date="2025-09-09T15:49:00Z">
              <w:r w:rsidRPr="00754923">
                <w:t>depending on the connection type triggers may need to be sent from IPCAN to IMS or from IMS to IPCAN to synchronise establishment</w:t>
              </w:r>
            </w:ins>
          </w:p>
          <w:p w14:paraId="4898DA59" w14:textId="77777777" w:rsidR="00834405" w:rsidRPr="00754923" w:rsidRDefault="00834405" w:rsidP="00810629">
            <w:pPr>
              <w:pStyle w:val="TAL"/>
              <w:rPr>
                <w:ins w:id="2264" w:author="MCC TF160" w:date="2025-09-09T15:49:00Z"/>
              </w:rPr>
            </w:pPr>
            <w:ins w:id="2265" w:author="MCC TF160" w:date="2025-09-09T15:49:00Z">
              <w:r w:rsidRPr="00754923">
                <w:t>of dedicated DRBs (EUTRA) or secondary PDP contexts (UTRAN)</w:t>
              </w:r>
            </w:ins>
          </w:p>
        </w:tc>
      </w:tr>
      <w:tr w:rsidR="00834405" w14:paraId="75E92514" w14:textId="77777777" w:rsidTr="00810629">
        <w:trPr>
          <w:ins w:id="2266" w:author="MCC TF160" w:date="2025-09-09T15:49:00Z"/>
        </w:trPr>
        <w:tc>
          <w:tcPr>
            <w:tcW w:w="1971" w:type="dxa"/>
          </w:tcPr>
          <w:p w14:paraId="53D498DD" w14:textId="77777777" w:rsidR="00834405" w:rsidRPr="00754923" w:rsidRDefault="00834405" w:rsidP="00810629">
            <w:pPr>
              <w:pStyle w:val="TAL"/>
              <w:rPr>
                <w:ins w:id="2267" w:author="MCC TF160" w:date="2025-09-09T15:49:00Z"/>
              </w:rPr>
            </w:pPr>
            <w:ins w:id="2268" w:author="MCC TF160" w:date="2025-09-09T15:49:00Z">
              <w:r w:rsidRPr="00754923">
                <w:t>IPCAN_ENDPROCEDURE</w:t>
              </w:r>
            </w:ins>
          </w:p>
        </w:tc>
        <w:tc>
          <w:tcPr>
            <w:tcW w:w="7886" w:type="dxa"/>
          </w:tcPr>
          <w:p w14:paraId="1DF9475B" w14:textId="77777777" w:rsidR="00834405" w:rsidRPr="00754923" w:rsidRDefault="00834405" w:rsidP="00810629">
            <w:pPr>
              <w:pStyle w:val="TAL"/>
              <w:rPr>
                <w:ins w:id="2269" w:author="MCC TF160" w:date="2025-09-09T15:49:00Z"/>
              </w:rPr>
            </w:pPr>
            <w:ins w:id="2270" w:author="MCC TF160" w:date="2025-09-09T15:49:00Z">
              <w:r w:rsidRPr="00754923">
                <w:t>trigger RRC connection release by the IPCAN_PTC;</w:t>
              </w:r>
            </w:ins>
          </w:p>
          <w:p w14:paraId="7F332534" w14:textId="77777777" w:rsidR="00834405" w:rsidRPr="00754923" w:rsidRDefault="00834405" w:rsidP="00810629">
            <w:pPr>
              <w:pStyle w:val="TAL"/>
              <w:rPr>
                <w:ins w:id="2271" w:author="MCC TF160" w:date="2025-09-09T15:49:00Z"/>
              </w:rPr>
            </w:pPr>
            <w:ins w:id="2272" w:author="MCC TF160" w:date="2025-09-09T15:49:00Z">
              <w:r w:rsidRPr="00754923">
                <w:t>as a SIP message may be sent out just before end of the procedure in general a delay of 2s shall be added before sending IPCAN_ENDPROCEDURE to IPCAN;</w:t>
              </w:r>
            </w:ins>
          </w:p>
          <w:p w14:paraId="6827301A" w14:textId="77777777" w:rsidR="00834405" w:rsidRPr="00754923" w:rsidRDefault="00834405" w:rsidP="00810629">
            <w:pPr>
              <w:pStyle w:val="TAL"/>
              <w:rPr>
                <w:ins w:id="2273" w:author="MCC TF160" w:date="2025-09-09T15:49:00Z"/>
              </w:rPr>
            </w:pPr>
            <w:ins w:id="2274" w:author="MCC TF160" w:date="2025-09-09T15:49:00Z">
              <w:r w:rsidRPr="00754923">
                <w:t>for UTRAN it is up to IPCAN and SS implementation to cope with possible/necessary release of (secondary) PDP context;</w:t>
              </w:r>
            </w:ins>
          </w:p>
          <w:p w14:paraId="426D4B28" w14:textId="77777777" w:rsidR="00834405" w:rsidRPr="00754923" w:rsidRDefault="00834405" w:rsidP="00810629">
            <w:pPr>
              <w:pStyle w:val="TAL"/>
              <w:rPr>
                <w:ins w:id="2275" w:author="MCC TF160" w:date="2025-09-09T15:49:00Z"/>
              </w:rPr>
            </w:pPr>
            <w:ins w:id="2276" w:author="MCC TF160" w:date="2025-09-09T15:49:00Z">
              <w:r w:rsidRPr="00754923">
                <w:t>a trigger shall be sent from IPCAN to IMS to indicate when RRC connection is released</w:t>
              </w:r>
            </w:ins>
          </w:p>
        </w:tc>
      </w:tr>
      <w:tr w:rsidR="00834405" w14:paraId="5AA7FAAC" w14:textId="77777777" w:rsidTr="00810629">
        <w:trPr>
          <w:ins w:id="2277" w:author="MCC TF160" w:date="2025-09-09T15:49:00Z"/>
        </w:trPr>
        <w:tc>
          <w:tcPr>
            <w:tcW w:w="1971" w:type="dxa"/>
          </w:tcPr>
          <w:p w14:paraId="0C407185" w14:textId="77777777" w:rsidR="00834405" w:rsidRPr="00754923" w:rsidRDefault="00834405" w:rsidP="00810629">
            <w:pPr>
              <w:pStyle w:val="TAL"/>
              <w:rPr>
                <w:ins w:id="2278" w:author="MCC TF160" w:date="2025-09-09T15:49:00Z"/>
              </w:rPr>
            </w:pPr>
            <w:ins w:id="2279" w:author="MCC TF160" w:date="2025-09-09T15:49:00Z">
              <w:r w:rsidRPr="00754923">
                <w:t>IPCAN_RELEASE</w:t>
              </w:r>
            </w:ins>
          </w:p>
        </w:tc>
        <w:tc>
          <w:tcPr>
            <w:tcW w:w="7886" w:type="dxa"/>
          </w:tcPr>
          <w:p w14:paraId="1F4FBB88" w14:textId="77777777" w:rsidR="00834405" w:rsidRPr="00754923" w:rsidRDefault="00834405" w:rsidP="00810629">
            <w:pPr>
              <w:pStyle w:val="TAL"/>
              <w:rPr>
                <w:ins w:id="2280" w:author="MCC TF160" w:date="2025-09-09T15:49:00Z"/>
              </w:rPr>
            </w:pPr>
            <w:ins w:id="2281" w:author="MCC TF160" w:date="2025-09-09T15:49:00Z">
              <w:r w:rsidRPr="00754923">
                <w:t>Detach UE and release cell (postamble);</w:t>
              </w:r>
            </w:ins>
          </w:p>
          <w:p w14:paraId="50DA1D6F" w14:textId="77777777" w:rsidR="00834405" w:rsidRPr="00754923" w:rsidRDefault="00834405" w:rsidP="00810629">
            <w:pPr>
              <w:pStyle w:val="TAL"/>
              <w:rPr>
                <w:ins w:id="2282" w:author="MCC TF160" w:date="2025-09-09T15:49:00Z"/>
              </w:rPr>
            </w:pPr>
            <w:ins w:id="2283" w:author="MCC TF160" w:date="2025-09-09T15:49:00Z">
              <w:r w:rsidRPr="00754923">
                <w:t xml:space="preserve">a trigger </w:t>
              </w:r>
              <w:proofErr w:type="gramStart"/>
              <w:r w:rsidRPr="00754923">
                <w:t>is shall be</w:t>
              </w:r>
              <w:proofErr w:type="gramEnd"/>
              <w:r w:rsidRPr="00754923">
                <w:t xml:space="preserve"> sent from IPCAN to IMS to indicate when IPCAN is released</w:t>
              </w:r>
            </w:ins>
          </w:p>
        </w:tc>
      </w:tr>
      <w:tr w:rsidR="00834405" w14:paraId="4B60491C" w14:textId="77777777" w:rsidTr="00810629">
        <w:trPr>
          <w:ins w:id="2284" w:author="MCC TF160" w:date="2025-09-09T15:49:00Z"/>
        </w:trPr>
        <w:tc>
          <w:tcPr>
            <w:tcW w:w="1971" w:type="dxa"/>
          </w:tcPr>
          <w:p w14:paraId="79488008" w14:textId="77777777" w:rsidR="00834405" w:rsidRPr="00754923" w:rsidRDefault="00834405" w:rsidP="00810629">
            <w:pPr>
              <w:pStyle w:val="TAL"/>
              <w:rPr>
                <w:ins w:id="2285" w:author="MCC TF160" w:date="2025-09-09T15:49:00Z"/>
              </w:rPr>
            </w:pPr>
            <w:ins w:id="2286" w:author="MCC TF160" w:date="2025-09-09T15:49:00Z">
              <w:r w:rsidRPr="00754923">
                <w:t>IPCAN_QUERY</w:t>
              </w:r>
            </w:ins>
          </w:p>
        </w:tc>
        <w:tc>
          <w:tcPr>
            <w:tcW w:w="7886" w:type="dxa"/>
          </w:tcPr>
          <w:p w14:paraId="6D64B428" w14:textId="77777777" w:rsidR="00834405" w:rsidRPr="00754923" w:rsidRDefault="00834405" w:rsidP="00810629">
            <w:pPr>
              <w:pStyle w:val="TAL"/>
              <w:rPr>
                <w:ins w:id="2287" w:author="MCC TF160" w:date="2025-09-09T15:49:00Z"/>
              </w:rPr>
            </w:pPr>
            <w:ins w:id="2288" w:author="MCC TF160" w:date="2025-09-09T15:49:00Z">
              <w:r w:rsidRPr="00754923">
                <w:t>query information from the IPCAN PTC</w:t>
              </w:r>
            </w:ins>
          </w:p>
        </w:tc>
      </w:tr>
      <w:tr w:rsidR="00834405" w14:paraId="53794DD1" w14:textId="77777777" w:rsidTr="00810629">
        <w:trPr>
          <w:ins w:id="2289" w:author="MCC TF160" w:date="2025-09-09T15:49:00Z"/>
        </w:trPr>
        <w:tc>
          <w:tcPr>
            <w:tcW w:w="1971" w:type="dxa"/>
          </w:tcPr>
          <w:p w14:paraId="47E18446" w14:textId="77777777" w:rsidR="00834405" w:rsidRPr="00754923" w:rsidRDefault="00834405" w:rsidP="00810629">
            <w:pPr>
              <w:pStyle w:val="TAL"/>
              <w:rPr>
                <w:ins w:id="2290" w:author="MCC TF160" w:date="2025-09-09T15:49:00Z"/>
              </w:rPr>
            </w:pPr>
            <w:ins w:id="2291" w:author="MCC TF160" w:date="2025-09-09T15:49:00Z">
              <w:r w:rsidRPr="00754923">
                <w:t>IPCAN_PROVIDELOCATIONINFORMATION</w:t>
              </w:r>
            </w:ins>
          </w:p>
        </w:tc>
        <w:tc>
          <w:tcPr>
            <w:tcW w:w="7886" w:type="dxa"/>
          </w:tcPr>
          <w:p w14:paraId="319C47C0" w14:textId="77777777" w:rsidR="00834405" w:rsidRPr="00754923" w:rsidRDefault="00834405" w:rsidP="00810629">
            <w:pPr>
              <w:pStyle w:val="TAL"/>
              <w:rPr>
                <w:ins w:id="2292" w:author="MCC TF160" w:date="2025-09-09T15:49:00Z"/>
              </w:rPr>
            </w:pPr>
            <w:ins w:id="2293" w:author="MCC TF160" w:date="2025-09-09T15:49:00Z">
              <w:r w:rsidRPr="00754923">
                <w:t>trigger IPCAN to provide UELocationInformation to the UE acc. to 36.509</w:t>
              </w:r>
            </w:ins>
          </w:p>
        </w:tc>
      </w:tr>
    </w:tbl>
    <w:p w14:paraId="6FAB2630" w14:textId="77777777" w:rsidR="00834405" w:rsidRDefault="00834405" w:rsidP="00834405">
      <w:pPr>
        <w:rPr>
          <w:ins w:id="2294" w:author="MCC TF160" w:date="2025-09-09T15:49:00Z"/>
        </w:rPr>
      </w:pPr>
    </w:p>
    <w:p w14:paraId="13E4E26C" w14:textId="77777777" w:rsidR="00834405" w:rsidRDefault="00834405" w:rsidP="00834405">
      <w:pPr>
        <w:pStyle w:val="TH"/>
        <w:rPr>
          <w:ins w:id="2295" w:author="MCC TF160" w:date="2025-09-09T15:49:00Z"/>
        </w:rPr>
      </w:pPr>
      <w:ins w:id="2296" w:author="MCC TF160" w:date="2025-09-09T15:49:00Z">
        <w:r>
          <w:lastRenderedPageBreak/>
          <w:t>IMS_IPCAN_Command_Type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7576E726" w14:textId="77777777" w:rsidTr="00810629">
        <w:trPr>
          <w:ins w:id="2297" w:author="MCC TF160" w:date="2025-09-09T15:49:00Z"/>
        </w:trPr>
        <w:tc>
          <w:tcPr>
            <w:tcW w:w="9857" w:type="dxa"/>
            <w:gridSpan w:val="4"/>
            <w:shd w:val="clear" w:color="auto" w:fill="E0E0E0"/>
          </w:tcPr>
          <w:p w14:paraId="4ECEFAC3" w14:textId="77777777" w:rsidR="00834405" w:rsidRPr="00754923" w:rsidRDefault="00834405" w:rsidP="00810629">
            <w:pPr>
              <w:pStyle w:val="TAL"/>
              <w:rPr>
                <w:ins w:id="2298" w:author="MCC TF160" w:date="2025-09-09T15:49:00Z"/>
                <w:b/>
              </w:rPr>
            </w:pPr>
            <w:ins w:id="2299" w:author="MCC TF160" w:date="2025-09-09T15:49:00Z">
              <w:r w:rsidRPr="00754923">
                <w:rPr>
                  <w:b/>
                </w:rPr>
                <w:t>TTCN-3 Record Type</w:t>
              </w:r>
            </w:ins>
          </w:p>
        </w:tc>
      </w:tr>
      <w:tr w:rsidR="00834405" w14:paraId="146AD9A3" w14:textId="77777777" w:rsidTr="00810629">
        <w:trPr>
          <w:ins w:id="2300" w:author="MCC TF160" w:date="2025-09-09T15:49:00Z"/>
        </w:trPr>
        <w:tc>
          <w:tcPr>
            <w:tcW w:w="1479" w:type="dxa"/>
            <w:tcBorders>
              <w:bottom w:val="single" w:sz="4" w:space="0" w:color="auto"/>
            </w:tcBorders>
            <w:shd w:val="clear" w:color="auto" w:fill="E0E0E0"/>
          </w:tcPr>
          <w:p w14:paraId="6D8E949D" w14:textId="77777777" w:rsidR="00834405" w:rsidRPr="00754923" w:rsidRDefault="00834405" w:rsidP="00810629">
            <w:pPr>
              <w:pStyle w:val="TAL"/>
              <w:rPr>
                <w:ins w:id="2301" w:author="MCC TF160" w:date="2025-09-09T15:49:00Z"/>
                <w:b/>
              </w:rPr>
            </w:pPr>
            <w:bookmarkStart w:id="2302" w:name="IMS_IPCAN_Command_Type" w:colFirst="1" w:colLast="1"/>
            <w:ins w:id="2303" w:author="MCC TF160" w:date="2025-09-09T15:49:00Z">
              <w:r w:rsidRPr="00754923">
                <w:rPr>
                  <w:b/>
                </w:rPr>
                <w:t>Name</w:t>
              </w:r>
            </w:ins>
          </w:p>
        </w:tc>
        <w:tc>
          <w:tcPr>
            <w:tcW w:w="8378" w:type="dxa"/>
            <w:gridSpan w:val="3"/>
            <w:tcBorders>
              <w:bottom w:val="single" w:sz="4" w:space="0" w:color="auto"/>
            </w:tcBorders>
            <w:shd w:val="clear" w:color="auto" w:fill="FFFF99"/>
          </w:tcPr>
          <w:p w14:paraId="11E835F6" w14:textId="77777777" w:rsidR="00834405" w:rsidRPr="00754923" w:rsidRDefault="00834405" w:rsidP="00810629">
            <w:pPr>
              <w:pStyle w:val="TAL"/>
              <w:rPr>
                <w:ins w:id="2304" w:author="MCC TF160" w:date="2025-09-09T15:49:00Z"/>
                <w:b/>
              </w:rPr>
            </w:pPr>
            <w:ins w:id="2305" w:author="MCC TF160" w:date="2025-09-09T15:49:00Z">
              <w:r w:rsidRPr="00754923">
                <w:rPr>
                  <w:b/>
                </w:rPr>
                <w:t>IMS_IPCAN_Command_Type</w:t>
              </w:r>
            </w:ins>
          </w:p>
        </w:tc>
      </w:tr>
      <w:bookmarkEnd w:id="2302"/>
      <w:tr w:rsidR="00834405" w14:paraId="1C3CA9E9" w14:textId="77777777" w:rsidTr="00810629">
        <w:trPr>
          <w:ins w:id="2306" w:author="MCC TF160" w:date="2025-09-09T15:49:00Z"/>
        </w:trPr>
        <w:tc>
          <w:tcPr>
            <w:tcW w:w="1479" w:type="dxa"/>
            <w:tcBorders>
              <w:bottom w:val="double" w:sz="4" w:space="0" w:color="auto"/>
            </w:tcBorders>
            <w:shd w:val="clear" w:color="auto" w:fill="E0E0E0"/>
          </w:tcPr>
          <w:p w14:paraId="622C0FB0" w14:textId="77777777" w:rsidR="00834405" w:rsidRPr="00754923" w:rsidRDefault="00834405" w:rsidP="00810629">
            <w:pPr>
              <w:pStyle w:val="TAL"/>
              <w:rPr>
                <w:ins w:id="2307" w:author="MCC TF160" w:date="2025-09-09T15:49:00Z"/>
                <w:b/>
              </w:rPr>
            </w:pPr>
            <w:ins w:id="2308" w:author="MCC TF160" w:date="2025-09-09T15:49:00Z">
              <w:r w:rsidRPr="00754923">
                <w:rPr>
                  <w:b/>
                </w:rPr>
                <w:t>Comment</w:t>
              </w:r>
            </w:ins>
          </w:p>
        </w:tc>
        <w:tc>
          <w:tcPr>
            <w:tcW w:w="8378" w:type="dxa"/>
            <w:gridSpan w:val="3"/>
            <w:tcBorders>
              <w:bottom w:val="double" w:sz="4" w:space="0" w:color="auto"/>
            </w:tcBorders>
          </w:tcPr>
          <w:p w14:paraId="4F62CC19" w14:textId="77777777" w:rsidR="00834405" w:rsidRPr="00754923" w:rsidRDefault="00834405" w:rsidP="00810629">
            <w:pPr>
              <w:pStyle w:val="TAL"/>
              <w:rPr>
                <w:ins w:id="2309" w:author="MCC TF160" w:date="2025-09-09T15:49:00Z"/>
              </w:rPr>
            </w:pPr>
            <w:ins w:id="2310" w:author="MCC TF160" w:date="2025-09-09T15:49:00Z">
              <w:r w:rsidRPr="00754923">
                <w:t>Messages IMS_PTC -&gt; IPCAN</w:t>
              </w:r>
            </w:ins>
          </w:p>
        </w:tc>
      </w:tr>
      <w:tr w:rsidR="00834405" w14:paraId="681C583D" w14:textId="77777777" w:rsidTr="00810629">
        <w:trPr>
          <w:ins w:id="2311" w:author="MCC TF160" w:date="2025-09-09T15:49:00Z"/>
        </w:trPr>
        <w:tc>
          <w:tcPr>
            <w:tcW w:w="1479" w:type="dxa"/>
            <w:tcBorders>
              <w:top w:val="double" w:sz="4" w:space="0" w:color="auto"/>
            </w:tcBorders>
          </w:tcPr>
          <w:p w14:paraId="5E4F066A" w14:textId="77777777" w:rsidR="00834405" w:rsidRPr="00754923" w:rsidRDefault="00834405" w:rsidP="00810629">
            <w:pPr>
              <w:pStyle w:val="TAL"/>
              <w:rPr>
                <w:ins w:id="2312" w:author="MCC TF160" w:date="2025-09-09T15:49:00Z"/>
              </w:rPr>
            </w:pPr>
            <w:ins w:id="2313" w:author="MCC TF160" w:date="2025-09-09T15:49:00Z">
              <w:r w:rsidRPr="00754923">
                <w:t>Name</w:t>
              </w:r>
            </w:ins>
          </w:p>
        </w:tc>
        <w:tc>
          <w:tcPr>
            <w:tcW w:w="2464" w:type="dxa"/>
            <w:tcBorders>
              <w:top w:val="double" w:sz="4" w:space="0" w:color="auto"/>
            </w:tcBorders>
          </w:tcPr>
          <w:p w14:paraId="18B6083F" w14:textId="77777777" w:rsidR="00834405" w:rsidRPr="00754923" w:rsidRDefault="00834405" w:rsidP="00810629">
            <w:pPr>
              <w:pStyle w:val="TAL"/>
              <w:rPr>
                <w:ins w:id="2314" w:author="MCC TF160" w:date="2025-09-09T15:49:00Z"/>
              </w:rPr>
            </w:pPr>
            <w:ins w:id="2315" w:author="MCC TF160" w:date="2025-09-09T15:49:00Z">
              <w:r>
                <w:fldChar w:fldCharType="begin"/>
              </w:r>
              <w:r>
                <w:instrText>HYPERLINK \l "IMS_IPCAN_CommandName_Type"</w:instrText>
              </w:r>
              <w:r>
                <w:fldChar w:fldCharType="separate"/>
              </w:r>
              <w:r>
                <w:rPr>
                  <w:rStyle w:val="Hyperlink"/>
                </w:rPr>
                <w:t>IMS_IPCAN_CommandName_Type</w:t>
              </w:r>
              <w:r>
                <w:fldChar w:fldCharType="end"/>
              </w:r>
            </w:ins>
          </w:p>
        </w:tc>
        <w:tc>
          <w:tcPr>
            <w:tcW w:w="493" w:type="dxa"/>
            <w:tcBorders>
              <w:top w:val="double" w:sz="4" w:space="0" w:color="auto"/>
            </w:tcBorders>
          </w:tcPr>
          <w:p w14:paraId="1A671668" w14:textId="77777777" w:rsidR="00834405" w:rsidRPr="00754923" w:rsidRDefault="00834405" w:rsidP="00810629">
            <w:pPr>
              <w:pStyle w:val="TAL"/>
              <w:rPr>
                <w:ins w:id="2316" w:author="MCC TF160" w:date="2025-09-09T15:49:00Z"/>
              </w:rPr>
            </w:pPr>
          </w:p>
        </w:tc>
        <w:tc>
          <w:tcPr>
            <w:tcW w:w="5421" w:type="dxa"/>
            <w:tcBorders>
              <w:top w:val="double" w:sz="4" w:space="0" w:color="auto"/>
            </w:tcBorders>
          </w:tcPr>
          <w:p w14:paraId="7FD34C20" w14:textId="77777777" w:rsidR="00834405" w:rsidRPr="00754923" w:rsidRDefault="00834405" w:rsidP="00810629">
            <w:pPr>
              <w:pStyle w:val="TAL"/>
              <w:rPr>
                <w:ins w:id="2317" w:author="MCC TF160" w:date="2025-09-09T15:49:00Z"/>
              </w:rPr>
            </w:pPr>
          </w:p>
        </w:tc>
      </w:tr>
      <w:tr w:rsidR="00834405" w14:paraId="358A3F1A" w14:textId="77777777" w:rsidTr="00810629">
        <w:trPr>
          <w:ins w:id="2318" w:author="MCC TF160" w:date="2025-09-09T15:49:00Z"/>
        </w:trPr>
        <w:tc>
          <w:tcPr>
            <w:tcW w:w="1479" w:type="dxa"/>
          </w:tcPr>
          <w:p w14:paraId="22721CAA" w14:textId="77777777" w:rsidR="00834405" w:rsidRPr="00754923" w:rsidRDefault="00834405" w:rsidP="00810629">
            <w:pPr>
              <w:pStyle w:val="TAL"/>
              <w:rPr>
                <w:ins w:id="2319" w:author="MCC TF160" w:date="2025-09-09T15:49:00Z"/>
              </w:rPr>
            </w:pPr>
            <w:ins w:id="2320" w:author="MCC TF160" w:date="2025-09-09T15:49:00Z">
              <w:r w:rsidRPr="00754923">
                <w:t>TestConfiguration</w:t>
              </w:r>
            </w:ins>
          </w:p>
        </w:tc>
        <w:tc>
          <w:tcPr>
            <w:tcW w:w="2464" w:type="dxa"/>
          </w:tcPr>
          <w:p w14:paraId="0EC26CF1" w14:textId="77777777" w:rsidR="00834405" w:rsidRPr="00754923" w:rsidRDefault="00834405" w:rsidP="00810629">
            <w:pPr>
              <w:pStyle w:val="TAL"/>
              <w:rPr>
                <w:ins w:id="2321" w:author="MCC TF160" w:date="2025-09-09T15:49:00Z"/>
              </w:rPr>
            </w:pPr>
            <w:ins w:id="2322" w:author="MCC TF160" w:date="2025-09-09T15:49:00Z">
              <w:r>
                <w:fldChar w:fldCharType="begin"/>
              </w:r>
              <w:r>
                <w:instrText>HYPERLINK \l "IMS_TestConfiguration_Type"</w:instrText>
              </w:r>
              <w:r>
                <w:fldChar w:fldCharType="separate"/>
              </w:r>
              <w:r>
                <w:rPr>
                  <w:rStyle w:val="Hyperlink"/>
                </w:rPr>
                <w:t>IMS_TestConfiguration_Type</w:t>
              </w:r>
              <w:r>
                <w:fldChar w:fldCharType="end"/>
              </w:r>
            </w:ins>
          </w:p>
        </w:tc>
        <w:tc>
          <w:tcPr>
            <w:tcW w:w="493" w:type="dxa"/>
          </w:tcPr>
          <w:p w14:paraId="53DA2275" w14:textId="77777777" w:rsidR="00834405" w:rsidRPr="00754923" w:rsidRDefault="00834405" w:rsidP="00810629">
            <w:pPr>
              <w:pStyle w:val="TAL"/>
              <w:rPr>
                <w:ins w:id="2323" w:author="MCC TF160" w:date="2025-09-09T15:49:00Z"/>
              </w:rPr>
            </w:pPr>
            <w:ins w:id="2324" w:author="MCC TF160" w:date="2025-09-09T15:49:00Z">
              <w:r w:rsidRPr="00754923">
                <w:t>opt</w:t>
              </w:r>
            </w:ins>
          </w:p>
        </w:tc>
        <w:tc>
          <w:tcPr>
            <w:tcW w:w="5421" w:type="dxa"/>
          </w:tcPr>
          <w:p w14:paraId="7268B23A" w14:textId="77777777" w:rsidR="00834405" w:rsidRPr="00754923" w:rsidRDefault="00834405" w:rsidP="00810629">
            <w:pPr>
              <w:pStyle w:val="TAL"/>
              <w:rPr>
                <w:ins w:id="2325" w:author="MCC TF160" w:date="2025-09-09T15:49:00Z"/>
              </w:rPr>
            </w:pPr>
          </w:p>
        </w:tc>
      </w:tr>
      <w:tr w:rsidR="00834405" w14:paraId="097C6F5C" w14:textId="77777777" w:rsidTr="00810629">
        <w:trPr>
          <w:ins w:id="2326" w:author="MCC TF160" w:date="2025-09-09T15:49:00Z"/>
        </w:trPr>
        <w:tc>
          <w:tcPr>
            <w:tcW w:w="1479" w:type="dxa"/>
          </w:tcPr>
          <w:p w14:paraId="13A38ECE" w14:textId="77777777" w:rsidR="00834405" w:rsidRPr="00754923" w:rsidRDefault="00834405" w:rsidP="00810629">
            <w:pPr>
              <w:pStyle w:val="TAL"/>
              <w:rPr>
                <w:ins w:id="2327" w:author="MCC TF160" w:date="2025-09-09T15:49:00Z"/>
              </w:rPr>
            </w:pPr>
            <w:ins w:id="2328" w:author="MCC TF160" w:date="2025-09-09T15:49:00Z">
              <w:r w:rsidRPr="00754923">
                <w:t>TestProcedure</w:t>
              </w:r>
            </w:ins>
          </w:p>
        </w:tc>
        <w:tc>
          <w:tcPr>
            <w:tcW w:w="2464" w:type="dxa"/>
          </w:tcPr>
          <w:p w14:paraId="04AA3DD2" w14:textId="77777777" w:rsidR="00834405" w:rsidRPr="00754923" w:rsidRDefault="00834405" w:rsidP="00810629">
            <w:pPr>
              <w:pStyle w:val="TAL"/>
              <w:rPr>
                <w:ins w:id="2329" w:author="MCC TF160" w:date="2025-09-09T15:49:00Z"/>
              </w:rPr>
            </w:pPr>
            <w:ins w:id="2330" w:author="MCC TF160" w:date="2025-09-09T15:49:00Z">
              <w:r>
                <w:fldChar w:fldCharType="begin"/>
              </w:r>
              <w:r>
                <w:instrText>HYPERLINK \l "IMS_TestProcedure_Type"</w:instrText>
              </w:r>
              <w:r>
                <w:fldChar w:fldCharType="separate"/>
              </w:r>
              <w:r>
                <w:rPr>
                  <w:rStyle w:val="Hyperlink"/>
                </w:rPr>
                <w:t>IMS_TestProcedure_Type</w:t>
              </w:r>
              <w:r>
                <w:fldChar w:fldCharType="end"/>
              </w:r>
            </w:ins>
          </w:p>
        </w:tc>
        <w:tc>
          <w:tcPr>
            <w:tcW w:w="493" w:type="dxa"/>
          </w:tcPr>
          <w:p w14:paraId="1212519F" w14:textId="77777777" w:rsidR="00834405" w:rsidRPr="00754923" w:rsidRDefault="00834405" w:rsidP="00810629">
            <w:pPr>
              <w:pStyle w:val="TAL"/>
              <w:rPr>
                <w:ins w:id="2331" w:author="MCC TF160" w:date="2025-09-09T15:49:00Z"/>
              </w:rPr>
            </w:pPr>
            <w:ins w:id="2332" w:author="MCC TF160" w:date="2025-09-09T15:49:00Z">
              <w:r w:rsidRPr="00754923">
                <w:t>opt</w:t>
              </w:r>
            </w:ins>
          </w:p>
        </w:tc>
        <w:tc>
          <w:tcPr>
            <w:tcW w:w="5421" w:type="dxa"/>
          </w:tcPr>
          <w:p w14:paraId="63D1FA4E" w14:textId="77777777" w:rsidR="00834405" w:rsidRPr="00754923" w:rsidRDefault="00834405" w:rsidP="00810629">
            <w:pPr>
              <w:pStyle w:val="TAL"/>
              <w:rPr>
                <w:ins w:id="2333" w:author="MCC TF160" w:date="2025-09-09T15:49:00Z"/>
              </w:rPr>
            </w:pPr>
          </w:p>
        </w:tc>
      </w:tr>
    </w:tbl>
    <w:p w14:paraId="05C8DAEA" w14:textId="77777777" w:rsidR="00834405" w:rsidRDefault="00834405" w:rsidP="00834405">
      <w:pPr>
        <w:rPr>
          <w:ins w:id="2334" w:author="MCC TF160" w:date="2025-09-09T15:49:00Z"/>
        </w:rPr>
      </w:pPr>
    </w:p>
    <w:p w14:paraId="05830938" w14:textId="77777777" w:rsidR="00834405" w:rsidRDefault="00834405" w:rsidP="00834405">
      <w:pPr>
        <w:pStyle w:val="TH"/>
        <w:rPr>
          <w:ins w:id="2335" w:author="MCC TF160" w:date="2025-09-09T15:49:00Z"/>
        </w:rPr>
      </w:pPr>
      <w:ins w:id="2336" w:author="MCC TF160" w:date="2025-09-09T15:49:00Z">
        <w:r>
          <w:t>IMS_IPCAN_ResponseName_Type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5CE908E6" w14:textId="77777777" w:rsidTr="00810629">
        <w:trPr>
          <w:ins w:id="2337" w:author="MCC TF160" w:date="2025-09-09T15:49:00Z"/>
        </w:trPr>
        <w:tc>
          <w:tcPr>
            <w:tcW w:w="9857" w:type="dxa"/>
            <w:gridSpan w:val="2"/>
            <w:shd w:val="clear" w:color="auto" w:fill="E0E0E0"/>
          </w:tcPr>
          <w:p w14:paraId="0F056464" w14:textId="77777777" w:rsidR="00834405" w:rsidRPr="00754923" w:rsidRDefault="00834405" w:rsidP="00810629">
            <w:pPr>
              <w:pStyle w:val="TAL"/>
              <w:rPr>
                <w:ins w:id="2338" w:author="MCC TF160" w:date="2025-09-09T15:49:00Z"/>
                <w:b/>
              </w:rPr>
            </w:pPr>
            <w:ins w:id="2339" w:author="MCC TF160" w:date="2025-09-09T15:49:00Z">
              <w:r w:rsidRPr="00754923">
                <w:rPr>
                  <w:b/>
                </w:rPr>
                <w:t>TTCN-3 Enumerated Type</w:t>
              </w:r>
            </w:ins>
          </w:p>
        </w:tc>
      </w:tr>
      <w:tr w:rsidR="00834405" w14:paraId="5CC28C7C" w14:textId="77777777" w:rsidTr="00810629">
        <w:trPr>
          <w:ins w:id="2340" w:author="MCC TF160" w:date="2025-09-09T15:49:00Z"/>
        </w:trPr>
        <w:tc>
          <w:tcPr>
            <w:tcW w:w="1971" w:type="dxa"/>
            <w:tcBorders>
              <w:bottom w:val="single" w:sz="4" w:space="0" w:color="auto"/>
            </w:tcBorders>
            <w:shd w:val="clear" w:color="auto" w:fill="E0E0E0"/>
          </w:tcPr>
          <w:p w14:paraId="73073EB6" w14:textId="77777777" w:rsidR="00834405" w:rsidRPr="00754923" w:rsidRDefault="00834405" w:rsidP="00810629">
            <w:pPr>
              <w:pStyle w:val="TAL"/>
              <w:rPr>
                <w:ins w:id="2341" w:author="MCC TF160" w:date="2025-09-09T15:49:00Z"/>
                <w:b/>
              </w:rPr>
            </w:pPr>
            <w:bookmarkStart w:id="2342" w:name="IMS_IPCAN_ResponseName_Type" w:colFirst="1" w:colLast="1"/>
            <w:ins w:id="2343" w:author="MCC TF160" w:date="2025-09-09T15:49:00Z">
              <w:r w:rsidRPr="00754923">
                <w:rPr>
                  <w:b/>
                </w:rPr>
                <w:t>Name</w:t>
              </w:r>
            </w:ins>
          </w:p>
        </w:tc>
        <w:tc>
          <w:tcPr>
            <w:tcW w:w="7886" w:type="dxa"/>
            <w:tcBorders>
              <w:bottom w:val="single" w:sz="4" w:space="0" w:color="auto"/>
            </w:tcBorders>
            <w:shd w:val="clear" w:color="auto" w:fill="FFFF99"/>
          </w:tcPr>
          <w:p w14:paraId="77FDC02E" w14:textId="77777777" w:rsidR="00834405" w:rsidRPr="00754923" w:rsidRDefault="00834405" w:rsidP="00810629">
            <w:pPr>
              <w:pStyle w:val="TAL"/>
              <w:rPr>
                <w:ins w:id="2344" w:author="MCC TF160" w:date="2025-09-09T15:49:00Z"/>
                <w:b/>
              </w:rPr>
            </w:pPr>
            <w:ins w:id="2345" w:author="MCC TF160" w:date="2025-09-09T15:49:00Z">
              <w:r w:rsidRPr="00754923">
                <w:rPr>
                  <w:b/>
                </w:rPr>
                <w:t>IMS_IPCAN_ResponseName_Type</w:t>
              </w:r>
            </w:ins>
          </w:p>
        </w:tc>
      </w:tr>
      <w:bookmarkEnd w:id="2342"/>
      <w:tr w:rsidR="00834405" w14:paraId="56C78BF5" w14:textId="77777777" w:rsidTr="00810629">
        <w:trPr>
          <w:ins w:id="2346" w:author="MCC TF160" w:date="2025-09-09T15:49:00Z"/>
        </w:trPr>
        <w:tc>
          <w:tcPr>
            <w:tcW w:w="1971" w:type="dxa"/>
            <w:tcBorders>
              <w:bottom w:val="double" w:sz="4" w:space="0" w:color="auto"/>
            </w:tcBorders>
            <w:shd w:val="clear" w:color="auto" w:fill="E0E0E0"/>
          </w:tcPr>
          <w:p w14:paraId="2E9460EB" w14:textId="77777777" w:rsidR="00834405" w:rsidRPr="00754923" w:rsidRDefault="00834405" w:rsidP="00810629">
            <w:pPr>
              <w:pStyle w:val="TAL"/>
              <w:rPr>
                <w:ins w:id="2347" w:author="MCC TF160" w:date="2025-09-09T15:49:00Z"/>
                <w:b/>
              </w:rPr>
            </w:pPr>
            <w:ins w:id="2348" w:author="MCC TF160" w:date="2025-09-09T15:49:00Z">
              <w:r w:rsidRPr="00754923">
                <w:rPr>
                  <w:b/>
                </w:rPr>
                <w:t>Comment</w:t>
              </w:r>
            </w:ins>
          </w:p>
        </w:tc>
        <w:tc>
          <w:tcPr>
            <w:tcW w:w="7886" w:type="dxa"/>
            <w:tcBorders>
              <w:bottom w:val="double" w:sz="4" w:space="0" w:color="auto"/>
            </w:tcBorders>
          </w:tcPr>
          <w:p w14:paraId="0D56D21E" w14:textId="77777777" w:rsidR="00834405" w:rsidRPr="00754923" w:rsidRDefault="00834405" w:rsidP="00810629">
            <w:pPr>
              <w:pStyle w:val="TAL"/>
              <w:rPr>
                <w:ins w:id="2349" w:author="MCC TF160" w:date="2025-09-09T15:49:00Z"/>
              </w:rPr>
            </w:pPr>
          </w:p>
        </w:tc>
      </w:tr>
      <w:tr w:rsidR="00834405" w14:paraId="59184DBF" w14:textId="77777777" w:rsidTr="00810629">
        <w:trPr>
          <w:ins w:id="2350" w:author="MCC TF160" w:date="2025-09-09T15:49:00Z"/>
        </w:trPr>
        <w:tc>
          <w:tcPr>
            <w:tcW w:w="1971" w:type="dxa"/>
            <w:tcBorders>
              <w:top w:val="double" w:sz="4" w:space="0" w:color="auto"/>
            </w:tcBorders>
          </w:tcPr>
          <w:p w14:paraId="405125A6" w14:textId="77777777" w:rsidR="00834405" w:rsidRPr="00754923" w:rsidRDefault="00834405" w:rsidP="00810629">
            <w:pPr>
              <w:pStyle w:val="TAL"/>
              <w:rPr>
                <w:ins w:id="2351" w:author="MCC TF160" w:date="2025-09-09T15:49:00Z"/>
              </w:rPr>
            </w:pPr>
            <w:ins w:id="2352" w:author="MCC TF160" w:date="2025-09-09T15:49:00Z">
              <w:r w:rsidRPr="00754923">
                <w:t>IPCAN_INIT</w:t>
              </w:r>
            </w:ins>
          </w:p>
        </w:tc>
        <w:tc>
          <w:tcPr>
            <w:tcW w:w="7886" w:type="dxa"/>
            <w:tcBorders>
              <w:top w:val="double" w:sz="4" w:space="0" w:color="auto"/>
            </w:tcBorders>
          </w:tcPr>
          <w:p w14:paraId="041E1D83" w14:textId="77777777" w:rsidR="00834405" w:rsidRPr="00754923" w:rsidRDefault="00834405" w:rsidP="00810629">
            <w:pPr>
              <w:pStyle w:val="TAL"/>
              <w:rPr>
                <w:ins w:id="2353" w:author="MCC TF160" w:date="2025-09-09T15:49:00Z"/>
              </w:rPr>
            </w:pPr>
            <w:ins w:id="2354" w:author="MCC TF160" w:date="2025-09-09T15:49:00Z">
              <w:r w:rsidRPr="00754923">
                <w:t xml:space="preserve">response for INIT </w:t>
              </w:r>
              <w:proofErr w:type="gramStart"/>
              <w:r w:rsidRPr="00754923">
                <w:t>command:</w:t>
              </w:r>
              <w:proofErr w:type="gramEnd"/>
              <w:r w:rsidRPr="00754923">
                <w:t xml:space="preserve"> carries the RAN type as used by the IPCAN PTC;</w:t>
              </w:r>
            </w:ins>
          </w:p>
          <w:p w14:paraId="125ED3A7" w14:textId="77777777" w:rsidR="00834405" w:rsidRPr="00754923" w:rsidRDefault="00834405" w:rsidP="00810629">
            <w:pPr>
              <w:pStyle w:val="TAL"/>
              <w:rPr>
                <w:ins w:id="2355" w:author="MCC TF160" w:date="2025-09-09T15:49:00Z"/>
              </w:rPr>
            </w:pPr>
            <w:ins w:id="2356" w:author="MCC TF160" w:date="2025-09-09T15:49:00Z">
              <w:r w:rsidRPr="00754923">
                <w:t>the RAN type depends on PIXIT settings:</w:t>
              </w:r>
            </w:ins>
          </w:p>
          <w:p w14:paraId="5AEA75D3" w14:textId="77777777" w:rsidR="00834405" w:rsidRPr="00754923" w:rsidRDefault="00834405" w:rsidP="00810629">
            <w:pPr>
              <w:pStyle w:val="TAL"/>
              <w:rPr>
                <w:ins w:id="2357" w:author="MCC TF160" w:date="2025-09-09T15:49:00Z"/>
              </w:rPr>
            </w:pPr>
            <w:ins w:id="2358" w:author="MCC TF160" w:date="2025-09-09T15:49:00Z">
              <w:r w:rsidRPr="00754923">
                <w:t>part 4 model:   px_RANTech</w:t>
              </w:r>
            </w:ins>
          </w:p>
          <w:p w14:paraId="6FB6F66B" w14:textId="77777777" w:rsidR="00834405" w:rsidRPr="00754923" w:rsidRDefault="00834405" w:rsidP="00810629">
            <w:pPr>
              <w:pStyle w:val="TAL"/>
              <w:rPr>
                <w:ins w:id="2359" w:author="MCC TF160" w:date="2025-09-09T15:49:00Z"/>
              </w:rPr>
            </w:pPr>
            <w:ins w:id="2360" w:author="MCC TF160" w:date="2025-09-09T15:49:00Z">
              <w:r w:rsidRPr="00754923">
                <w:t>part 3 model:   EUTRA_FDD or EUTRA_TDD depending on px_ePrimaryFrequencyBand (px_ePrimaryFrequencyBand &lt; 33 =&gt; FDD)</w:t>
              </w:r>
            </w:ins>
          </w:p>
        </w:tc>
      </w:tr>
      <w:tr w:rsidR="00834405" w14:paraId="105B9C55" w14:textId="77777777" w:rsidTr="00810629">
        <w:trPr>
          <w:ins w:id="2361" w:author="MCC TF160" w:date="2025-09-09T15:49:00Z"/>
        </w:trPr>
        <w:tc>
          <w:tcPr>
            <w:tcW w:w="1971" w:type="dxa"/>
          </w:tcPr>
          <w:p w14:paraId="146B815D" w14:textId="77777777" w:rsidR="00834405" w:rsidRPr="00754923" w:rsidRDefault="00834405" w:rsidP="00810629">
            <w:pPr>
              <w:pStyle w:val="TAL"/>
              <w:rPr>
                <w:ins w:id="2362" w:author="MCC TF160" w:date="2025-09-09T15:49:00Z"/>
              </w:rPr>
            </w:pPr>
            <w:ins w:id="2363" w:author="MCC TF160" w:date="2025-09-09T15:49:00Z">
              <w:r w:rsidRPr="00754923">
                <w:t>IPCAN_QUERY</w:t>
              </w:r>
            </w:ins>
          </w:p>
        </w:tc>
        <w:tc>
          <w:tcPr>
            <w:tcW w:w="7886" w:type="dxa"/>
          </w:tcPr>
          <w:p w14:paraId="7B4E929D" w14:textId="77777777" w:rsidR="00834405" w:rsidRPr="00754923" w:rsidRDefault="00834405" w:rsidP="00810629">
            <w:pPr>
              <w:pStyle w:val="TAL"/>
              <w:rPr>
                <w:ins w:id="2364" w:author="MCC TF160" w:date="2025-09-09T15:49:00Z"/>
              </w:rPr>
            </w:pPr>
          </w:p>
        </w:tc>
      </w:tr>
    </w:tbl>
    <w:p w14:paraId="25890FC5" w14:textId="77777777" w:rsidR="00834405" w:rsidRDefault="00834405" w:rsidP="00834405">
      <w:pPr>
        <w:rPr>
          <w:ins w:id="2365" w:author="MCC TF160" w:date="2025-09-09T15:49:00Z"/>
        </w:rPr>
      </w:pPr>
    </w:p>
    <w:p w14:paraId="162EB676" w14:textId="77777777" w:rsidR="00834405" w:rsidRDefault="00834405" w:rsidP="00834405">
      <w:pPr>
        <w:pStyle w:val="TH"/>
        <w:rPr>
          <w:ins w:id="2366" w:author="MCC TF160" w:date="2025-09-09T15:49:00Z"/>
        </w:rPr>
      </w:pPr>
      <w:ins w:id="2367" w:author="MCC TF160" w:date="2025-09-09T15:49:00Z">
        <w:r>
          <w:t>IPCAN_IMS_Response_Type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28EE3F51" w14:textId="77777777" w:rsidTr="00810629">
        <w:trPr>
          <w:ins w:id="2368" w:author="MCC TF160" w:date="2025-09-09T15:49:00Z"/>
        </w:trPr>
        <w:tc>
          <w:tcPr>
            <w:tcW w:w="9857" w:type="dxa"/>
            <w:gridSpan w:val="4"/>
            <w:shd w:val="clear" w:color="auto" w:fill="E0E0E0"/>
          </w:tcPr>
          <w:p w14:paraId="191A81B2" w14:textId="77777777" w:rsidR="00834405" w:rsidRPr="00754923" w:rsidRDefault="00834405" w:rsidP="00810629">
            <w:pPr>
              <w:pStyle w:val="TAL"/>
              <w:rPr>
                <w:ins w:id="2369" w:author="MCC TF160" w:date="2025-09-09T15:49:00Z"/>
                <w:b/>
              </w:rPr>
            </w:pPr>
            <w:ins w:id="2370" w:author="MCC TF160" w:date="2025-09-09T15:49:00Z">
              <w:r w:rsidRPr="00754923">
                <w:rPr>
                  <w:b/>
                </w:rPr>
                <w:t>TTCN-3 Record Type</w:t>
              </w:r>
            </w:ins>
          </w:p>
        </w:tc>
      </w:tr>
      <w:tr w:rsidR="00834405" w14:paraId="36E9A32F" w14:textId="77777777" w:rsidTr="00810629">
        <w:trPr>
          <w:ins w:id="2371" w:author="MCC TF160" w:date="2025-09-09T15:49:00Z"/>
        </w:trPr>
        <w:tc>
          <w:tcPr>
            <w:tcW w:w="1479" w:type="dxa"/>
            <w:tcBorders>
              <w:bottom w:val="single" w:sz="4" w:space="0" w:color="auto"/>
            </w:tcBorders>
            <w:shd w:val="clear" w:color="auto" w:fill="E0E0E0"/>
          </w:tcPr>
          <w:p w14:paraId="56FFBC00" w14:textId="77777777" w:rsidR="00834405" w:rsidRPr="00754923" w:rsidRDefault="00834405" w:rsidP="00810629">
            <w:pPr>
              <w:pStyle w:val="TAL"/>
              <w:rPr>
                <w:ins w:id="2372" w:author="MCC TF160" w:date="2025-09-09T15:49:00Z"/>
                <w:b/>
              </w:rPr>
            </w:pPr>
            <w:bookmarkStart w:id="2373" w:name="IPCAN_IMS_Response_Type" w:colFirst="1" w:colLast="1"/>
            <w:ins w:id="2374" w:author="MCC TF160" w:date="2025-09-09T15:49:00Z">
              <w:r w:rsidRPr="00754923">
                <w:rPr>
                  <w:b/>
                </w:rPr>
                <w:t>Name</w:t>
              </w:r>
            </w:ins>
          </w:p>
        </w:tc>
        <w:tc>
          <w:tcPr>
            <w:tcW w:w="8378" w:type="dxa"/>
            <w:gridSpan w:val="3"/>
            <w:tcBorders>
              <w:bottom w:val="single" w:sz="4" w:space="0" w:color="auto"/>
            </w:tcBorders>
            <w:shd w:val="clear" w:color="auto" w:fill="FFFF99"/>
          </w:tcPr>
          <w:p w14:paraId="2BDC20F8" w14:textId="77777777" w:rsidR="00834405" w:rsidRPr="00754923" w:rsidRDefault="00834405" w:rsidP="00810629">
            <w:pPr>
              <w:pStyle w:val="TAL"/>
              <w:rPr>
                <w:ins w:id="2375" w:author="MCC TF160" w:date="2025-09-09T15:49:00Z"/>
                <w:b/>
              </w:rPr>
            </w:pPr>
            <w:ins w:id="2376" w:author="MCC TF160" w:date="2025-09-09T15:49:00Z">
              <w:r w:rsidRPr="00754923">
                <w:rPr>
                  <w:b/>
                </w:rPr>
                <w:t>IPCAN_IMS_Response_Type</w:t>
              </w:r>
            </w:ins>
          </w:p>
        </w:tc>
      </w:tr>
      <w:bookmarkEnd w:id="2373"/>
      <w:tr w:rsidR="00834405" w14:paraId="21D2053E" w14:textId="77777777" w:rsidTr="00810629">
        <w:trPr>
          <w:ins w:id="2377" w:author="MCC TF160" w:date="2025-09-09T15:49:00Z"/>
        </w:trPr>
        <w:tc>
          <w:tcPr>
            <w:tcW w:w="1479" w:type="dxa"/>
            <w:tcBorders>
              <w:bottom w:val="double" w:sz="4" w:space="0" w:color="auto"/>
            </w:tcBorders>
            <w:shd w:val="clear" w:color="auto" w:fill="E0E0E0"/>
          </w:tcPr>
          <w:p w14:paraId="3C261ACA" w14:textId="77777777" w:rsidR="00834405" w:rsidRPr="00754923" w:rsidRDefault="00834405" w:rsidP="00810629">
            <w:pPr>
              <w:pStyle w:val="TAL"/>
              <w:rPr>
                <w:ins w:id="2378" w:author="MCC TF160" w:date="2025-09-09T15:49:00Z"/>
                <w:b/>
              </w:rPr>
            </w:pPr>
            <w:ins w:id="2379" w:author="MCC TF160" w:date="2025-09-09T15:49:00Z">
              <w:r w:rsidRPr="00754923">
                <w:rPr>
                  <w:b/>
                </w:rPr>
                <w:t>Comment</w:t>
              </w:r>
            </w:ins>
          </w:p>
        </w:tc>
        <w:tc>
          <w:tcPr>
            <w:tcW w:w="8378" w:type="dxa"/>
            <w:gridSpan w:val="3"/>
            <w:tcBorders>
              <w:bottom w:val="double" w:sz="4" w:space="0" w:color="auto"/>
            </w:tcBorders>
          </w:tcPr>
          <w:p w14:paraId="1CDE939F" w14:textId="77777777" w:rsidR="00834405" w:rsidRPr="00754923" w:rsidRDefault="00834405" w:rsidP="00810629">
            <w:pPr>
              <w:pStyle w:val="TAL"/>
              <w:rPr>
                <w:ins w:id="2380" w:author="MCC TF160" w:date="2025-09-09T15:49:00Z"/>
              </w:rPr>
            </w:pPr>
          </w:p>
        </w:tc>
      </w:tr>
      <w:tr w:rsidR="00834405" w14:paraId="14C28BC2" w14:textId="77777777" w:rsidTr="00810629">
        <w:trPr>
          <w:ins w:id="2381" w:author="MCC TF160" w:date="2025-09-09T15:49:00Z"/>
        </w:trPr>
        <w:tc>
          <w:tcPr>
            <w:tcW w:w="1479" w:type="dxa"/>
            <w:tcBorders>
              <w:top w:val="double" w:sz="4" w:space="0" w:color="auto"/>
            </w:tcBorders>
          </w:tcPr>
          <w:p w14:paraId="111FE422" w14:textId="77777777" w:rsidR="00834405" w:rsidRPr="00754923" w:rsidRDefault="00834405" w:rsidP="00810629">
            <w:pPr>
              <w:pStyle w:val="TAL"/>
              <w:rPr>
                <w:ins w:id="2382" w:author="MCC TF160" w:date="2025-09-09T15:49:00Z"/>
              </w:rPr>
            </w:pPr>
            <w:ins w:id="2383" w:author="MCC TF160" w:date="2025-09-09T15:49:00Z">
              <w:r w:rsidRPr="00754923">
                <w:t>Name</w:t>
              </w:r>
            </w:ins>
          </w:p>
        </w:tc>
        <w:tc>
          <w:tcPr>
            <w:tcW w:w="2464" w:type="dxa"/>
            <w:tcBorders>
              <w:top w:val="double" w:sz="4" w:space="0" w:color="auto"/>
            </w:tcBorders>
          </w:tcPr>
          <w:p w14:paraId="0F7FA035" w14:textId="77777777" w:rsidR="00834405" w:rsidRPr="00754923" w:rsidRDefault="00834405" w:rsidP="00810629">
            <w:pPr>
              <w:pStyle w:val="TAL"/>
              <w:rPr>
                <w:ins w:id="2384" w:author="MCC TF160" w:date="2025-09-09T15:49:00Z"/>
              </w:rPr>
            </w:pPr>
            <w:ins w:id="2385" w:author="MCC TF160" w:date="2025-09-09T15:49:00Z">
              <w:r>
                <w:fldChar w:fldCharType="begin"/>
              </w:r>
              <w:r>
                <w:instrText>HYPERLINK \l "IMS_IPCAN_ResponseName_Type"</w:instrText>
              </w:r>
              <w:r>
                <w:fldChar w:fldCharType="separate"/>
              </w:r>
              <w:r>
                <w:rPr>
                  <w:rStyle w:val="Hyperlink"/>
                </w:rPr>
                <w:t>IMS_IPCAN_ResponseName_Type</w:t>
              </w:r>
              <w:r>
                <w:fldChar w:fldCharType="end"/>
              </w:r>
            </w:ins>
          </w:p>
        </w:tc>
        <w:tc>
          <w:tcPr>
            <w:tcW w:w="493" w:type="dxa"/>
            <w:tcBorders>
              <w:top w:val="double" w:sz="4" w:space="0" w:color="auto"/>
            </w:tcBorders>
          </w:tcPr>
          <w:p w14:paraId="2E31B90B" w14:textId="77777777" w:rsidR="00834405" w:rsidRPr="00754923" w:rsidRDefault="00834405" w:rsidP="00810629">
            <w:pPr>
              <w:pStyle w:val="TAL"/>
              <w:rPr>
                <w:ins w:id="2386" w:author="MCC TF160" w:date="2025-09-09T15:49:00Z"/>
              </w:rPr>
            </w:pPr>
          </w:p>
        </w:tc>
        <w:tc>
          <w:tcPr>
            <w:tcW w:w="5421" w:type="dxa"/>
            <w:tcBorders>
              <w:top w:val="double" w:sz="4" w:space="0" w:color="auto"/>
            </w:tcBorders>
          </w:tcPr>
          <w:p w14:paraId="44949FC8" w14:textId="77777777" w:rsidR="00834405" w:rsidRPr="00754923" w:rsidRDefault="00834405" w:rsidP="00810629">
            <w:pPr>
              <w:pStyle w:val="TAL"/>
              <w:rPr>
                <w:ins w:id="2387" w:author="MCC TF160" w:date="2025-09-09T15:49:00Z"/>
              </w:rPr>
            </w:pPr>
          </w:p>
        </w:tc>
      </w:tr>
      <w:tr w:rsidR="00834405" w14:paraId="12ADA5BF" w14:textId="77777777" w:rsidTr="00810629">
        <w:trPr>
          <w:ins w:id="2388" w:author="MCC TF160" w:date="2025-09-09T15:49:00Z"/>
        </w:trPr>
        <w:tc>
          <w:tcPr>
            <w:tcW w:w="1479" w:type="dxa"/>
          </w:tcPr>
          <w:p w14:paraId="06784BA0" w14:textId="77777777" w:rsidR="00834405" w:rsidRPr="00754923" w:rsidRDefault="00834405" w:rsidP="00810629">
            <w:pPr>
              <w:pStyle w:val="TAL"/>
              <w:rPr>
                <w:ins w:id="2389" w:author="MCC TF160" w:date="2025-09-09T15:49:00Z"/>
              </w:rPr>
            </w:pPr>
            <w:ins w:id="2390" w:author="MCC TF160" w:date="2025-09-09T15:49:00Z">
              <w:r w:rsidRPr="00754923">
                <w:t>IpcanInfo</w:t>
              </w:r>
            </w:ins>
          </w:p>
        </w:tc>
        <w:tc>
          <w:tcPr>
            <w:tcW w:w="2464" w:type="dxa"/>
          </w:tcPr>
          <w:p w14:paraId="4FF9EACD" w14:textId="77777777" w:rsidR="00834405" w:rsidRPr="00754923" w:rsidRDefault="00834405" w:rsidP="00810629">
            <w:pPr>
              <w:pStyle w:val="TAL"/>
              <w:rPr>
                <w:ins w:id="2391" w:author="MCC TF160" w:date="2025-09-09T15:49:00Z"/>
              </w:rPr>
            </w:pPr>
            <w:ins w:id="2392" w:author="MCC TF160" w:date="2025-09-09T15:49:00Z">
              <w:r>
                <w:fldChar w:fldCharType="begin"/>
              </w:r>
              <w:r>
                <w:instrText>HYPERLINK \l "IPCAN_INFO_Type"</w:instrText>
              </w:r>
              <w:r>
                <w:fldChar w:fldCharType="separate"/>
              </w:r>
              <w:r>
                <w:rPr>
                  <w:rStyle w:val="Hyperlink"/>
                </w:rPr>
                <w:t>IPCAN_INFO_Type</w:t>
              </w:r>
              <w:r>
                <w:fldChar w:fldCharType="end"/>
              </w:r>
            </w:ins>
          </w:p>
        </w:tc>
        <w:tc>
          <w:tcPr>
            <w:tcW w:w="493" w:type="dxa"/>
          </w:tcPr>
          <w:p w14:paraId="41B1A4B9" w14:textId="77777777" w:rsidR="00834405" w:rsidRPr="00754923" w:rsidRDefault="00834405" w:rsidP="00810629">
            <w:pPr>
              <w:pStyle w:val="TAL"/>
              <w:rPr>
                <w:ins w:id="2393" w:author="MCC TF160" w:date="2025-09-09T15:49:00Z"/>
              </w:rPr>
            </w:pPr>
            <w:ins w:id="2394" w:author="MCC TF160" w:date="2025-09-09T15:49:00Z">
              <w:r w:rsidRPr="00754923">
                <w:t>opt</w:t>
              </w:r>
            </w:ins>
          </w:p>
        </w:tc>
        <w:tc>
          <w:tcPr>
            <w:tcW w:w="5421" w:type="dxa"/>
          </w:tcPr>
          <w:p w14:paraId="57091669" w14:textId="77777777" w:rsidR="00834405" w:rsidRPr="00754923" w:rsidRDefault="00834405" w:rsidP="00810629">
            <w:pPr>
              <w:pStyle w:val="TAL"/>
              <w:rPr>
                <w:ins w:id="2395" w:author="MCC TF160" w:date="2025-09-09T15:49:00Z"/>
              </w:rPr>
            </w:pPr>
          </w:p>
        </w:tc>
      </w:tr>
    </w:tbl>
    <w:p w14:paraId="2ABC3D92" w14:textId="77777777" w:rsidR="00834405" w:rsidRDefault="00834405" w:rsidP="00834405">
      <w:pPr>
        <w:rPr>
          <w:ins w:id="2396" w:author="MCC TF160" w:date="2025-09-09T15:49:00Z"/>
        </w:rPr>
      </w:pPr>
    </w:p>
    <w:p w14:paraId="1292D1D3" w14:textId="77777777" w:rsidR="00834405" w:rsidRDefault="00834405" w:rsidP="00834405">
      <w:pPr>
        <w:pStyle w:val="TH"/>
        <w:rPr>
          <w:ins w:id="2397" w:author="MCC TF160" w:date="2025-09-09T15:49:00Z"/>
        </w:rPr>
      </w:pPr>
      <w:ins w:id="2398" w:author="MCC TF160" w:date="2025-09-09T15:49:00Z">
        <w:r>
          <w:t>IPCAN_IMS_Reset_Type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76FBE5E2" w14:textId="77777777" w:rsidTr="00810629">
        <w:trPr>
          <w:ins w:id="2399" w:author="MCC TF160" w:date="2025-09-09T15:49:00Z"/>
        </w:trPr>
        <w:tc>
          <w:tcPr>
            <w:tcW w:w="9857" w:type="dxa"/>
            <w:gridSpan w:val="2"/>
            <w:shd w:val="clear" w:color="auto" w:fill="E0E0E0"/>
          </w:tcPr>
          <w:p w14:paraId="25883F94" w14:textId="77777777" w:rsidR="00834405" w:rsidRPr="00754923" w:rsidRDefault="00834405" w:rsidP="00810629">
            <w:pPr>
              <w:pStyle w:val="TAL"/>
              <w:rPr>
                <w:ins w:id="2400" w:author="MCC TF160" w:date="2025-09-09T15:49:00Z"/>
                <w:b/>
              </w:rPr>
            </w:pPr>
            <w:ins w:id="2401" w:author="MCC TF160" w:date="2025-09-09T15:49:00Z">
              <w:r w:rsidRPr="00754923">
                <w:rPr>
                  <w:b/>
                </w:rPr>
                <w:t>TTCN-3 Enumerated Type</w:t>
              </w:r>
            </w:ins>
          </w:p>
        </w:tc>
      </w:tr>
      <w:tr w:rsidR="00834405" w14:paraId="4A5E0BB9" w14:textId="77777777" w:rsidTr="00810629">
        <w:trPr>
          <w:ins w:id="2402" w:author="MCC TF160" w:date="2025-09-09T15:49:00Z"/>
        </w:trPr>
        <w:tc>
          <w:tcPr>
            <w:tcW w:w="1971" w:type="dxa"/>
            <w:tcBorders>
              <w:bottom w:val="single" w:sz="4" w:space="0" w:color="auto"/>
            </w:tcBorders>
            <w:shd w:val="clear" w:color="auto" w:fill="E0E0E0"/>
          </w:tcPr>
          <w:p w14:paraId="38AEF621" w14:textId="77777777" w:rsidR="00834405" w:rsidRPr="00754923" w:rsidRDefault="00834405" w:rsidP="00810629">
            <w:pPr>
              <w:pStyle w:val="TAL"/>
              <w:rPr>
                <w:ins w:id="2403" w:author="MCC TF160" w:date="2025-09-09T15:49:00Z"/>
                <w:b/>
              </w:rPr>
            </w:pPr>
            <w:bookmarkStart w:id="2404" w:name="IPCAN_IMS_Reset_Type" w:colFirst="1" w:colLast="1"/>
            <w:ins w:id="2405" w:author="MCC TF160" w:date="2025-09-09T15:49:00Z">
              <w:r w:rsidRPr="00754923">
                <w:rPr>
                  <w:b/>
                </w:rPr>
                <w:t>Name</w:t>
              </w:r>
            </w:ins>
          </w:p>
        </w:tc>
        <w:tc>
          <w:tcPr>
            <w:tcW w:w="7886" w:type="dxa"/>
            <w:tcBorders>
              <w:bottom w:val="single" w:sz="4" w:space="0" w:color="auto"/>
            </w:tcBorders>
            <w:shd w:val="clear" w:color="auto" w:fill="FFFF99"/>
          </w:tcPr>
          <w:p w14:paraId="2B25208A" w14:textId="77777777" w:rsidR="00834405" w:rsidRPr="00754923" w:rsidRDefault="00834405" w:rsidP="00810629">
            <w:pPr>
              <w:pStyle w:val="TAL"/>
              <w:rPr>
                <w:ins w:id="2406" w:author="MCC TF160" w:date="2025-09-09T15:49:00Z"/>
                <w:b/>
              </w:rPr>
            </w:pPr>
            <w:ins w:id="2407" w:author="MCC TF160" w:date="2025-09-09T15:49:00Z">
              <w:r w:rsidRPr="00754923">
                <w:rPr>
                  <w:b/>
                </w:rPr>
                <w:t>IPCAN_IMS_Reset_Type</w:t>
              </w:r>
            </w:ins>
          </w:p>
        </w:tc>
      </w:tr>
      <w:bookmarkEnd w:id="2404"/>
      <w:tr w:rsidR="00834405" w14:paraId="1C176F06" w14:textId="77777777" w:rsidTr="00810629">
        <w:trPr>
          <w:ins w:id="2408" w:author="MCC TF160" w:date="2025-09-09T15:49:00Z"/>
        </w:trPr>
        <w:tc>
          <w:tcPr>
            <w:tcW w:w="1971" w:type="dxa"/>
            <w:tcBorders>
              <w:bottom w:val="double" w:sz="4" w:space="0" w:color="auto"/>
            </w:tcBorders>
            <w:shd w:val="clear" w:color="auto" w:fill="E0E0E0"/>
          </w:tcPr>
          <w:p w14:paraId="14F49DE3" w14:textId="77777777" w:rsidR="00834405" w:rsidRPr="00754923" w:rsidRDefault="00834405" w:rsidP="00810629">
            <w:pPr>
              <w:pStyle w:val="TAL"/>
              <w:rPr>
                <w:ins w:id="2409" w:author="MCC TF160" w:date="2025-09-09T15:49:00Z"/>
                <w:b/>
              </w:rPr>
            </w:pPr>
            <w:ins w:id="2410" w:author="MCC TF160" w:date="2025-09-09T15:49:00Z">
              <w:r w:rsidRPr="00754923">
                <w:rPr>
                  <w:b/>
                </w:rPr>
                <w:t>Comment</w:t>
              </w:r>
            </w:ins>
          </w:p>
        </w:tc>
        <w:tc>
          <w:tcPr>
            <w:tcW w:w="7886" w:type="dxa"/>
            <w:tcBorders>
              <w:bottom w:val="double" w:sz="4" w:space="0" w:color="auto"/>
            </w:tcBorders>
          </w:tcPr>
          <w:p w14:paraId="0759D39A" w14:textId="77777777" w:rsidR="00834405" w:rsidRPr="00754923" w:rsidRDefault="00834405" w:rsidP="00810629">
            <w:pPr>
              <w:pStyle w:val="TAL"/>
              <w:rPr>
                <w:ins w:id="2411" w:author="MCC TF160" w:date="2025-09-09T15:49:00Z"/>
              </w:rPr>
            </w:pPr>
          </w:p>
        </w:tc>
      </w:tr>
      <w:tr w:rsidR="00834405" w14:paraId="5E4D4555" w14:textId="77777777" w:rsidTr="00810629">
        <w:trPr>
          <w:ins w:id="2412" w:author="MCC TF160" w:date="2025-09-09T15:49:00Z"/>
        </w:trPr>
        <w:tc>
          <w:tcPr>
            <w:tcW w:w="1971" w:type="dxa"/>
            <w:tcBorders>
              <w:top w:val="double" w:sz="4" w:space="0" w:color="auto"/>
            </w:tcBorders>
          </w:tcPr>
          <w:p w14:paraId="4A0AF5DF" w14:textId="77777777" w:rsidR="00834405" w:rsidRPr="00754923" w:rsidRDefault="00834405" w:rsidP="00810629">
            <w:pPr>
              <w:pStyle w:val="TAL"/>
              <w:rPr>
                <w:ins w:id="2413" w:author="MCC TF160" w:date="2025-09-09T15:49:00Z"/>
              </w:rPr>
            </w:pPr>
            <w:ins w:id="2414" w:author="MCC TF160" w:date="2025-09-09T15:49:00Z">
              <w:r w:rsidRPr="00754923">
                <w:t>WithCNF</w:t>
              </w:r>
            </w:ins>
          </w:p>
        </w:tc>
        <w:tc>
          <w:tcPr>
            <w:tcW w:w="7886" w:type="dxa"/>
            <w:tcBorders>
              <w:top w:val="double" w:sz="4" w:space="0" w:color="auto"/>
            </w:tcBorders>
          </w:tcPr>
          <w:p w14:paraId="21874ACC" w14:textId="77777777" w:rsidR="00834405" w:rsidRPr="00754923" w:rsidRDefault="00834405" w:rsidP="00810629">
            <w:pPr>
              <w:pStyle w:val="TAL"/>
              <w:rPr>
                <w:ins w:id="2415" w:author="MCC TF160" w:date="2025-09-09T15:49:00Z"/>
              </w:rPr>
            </w:pPr>
          </w:p>
        </w:tc>
      </w:tr>
      <w:tr w:rsidR="00834405" w14:paraId="3A969207" w14:textId="77777777" w:rsidTr="00810629">
        <w:trPr>
          <w:ins w:id="2416" w:author="MCC TF160" w:date="2025-09-09T15:49:00Z"/>
        </w:trPr>
        <w:tc>
          <w:tcPr>
            <w:tcW w:w="1971" w:type="dxa"/>
          </w:tcPr>
          <w:p w14:paraId="5569A3D2" w14:textId="77777777" w:rsidR="00834405" w:rsidRPr="00754923" w:rsidRDefault="00834405" w:rsidP="00810629">
            <w:pPr>
              <w:pStyle w:val="TAL"/>
              <w:rPr>
                <w:ins w:id="2417" w:author="MCC TF160" w:date="2025-09-09T15:49:00Z"/>
              </w:rPr>
            </w:pPr>
            <w:ins w:id="2418" w:author="MCC TF160" w:date="2025-09-09T15:49:00Z">
              <w:r w:rsidRPr="00754923">
                <w:t>WithoutCNF</w:t>
              </w:r>
            </w:ins>
          </w:p>
        </w:tc>
        <w:tc>
          <w:tcPr>
            <w:tcW w:w="7886" w:type="dxa"/>
          </w:tcPr>
          <w:p w14:paraId="50BE963D" w14:textId="77777777" w:rsidR="00834405" w:rsidRPr="00754923" w:rsidRDefault="00834405" w:rsidP="00810629">
            <w:pPr>
              <w:pStyle w:val="TAL"/>
              <w:rPr>
                <w:ins w:id="2419" w:author="MCC TF160" w:date="2025-09-09T15:49:00Z"/>
              </w:rPr>
            </w:pPr>
          </w:p>
        </w:tc>
      </w:tr>
    </w:tbl>
    <w:p w14:paraId="3D6CF7A7" w14:textId="77777777" w:rsidR="00834405" w:rsidRDefault="00834405" w:rsidP="00834405">
      <w:pPr>
        <w:rPr>
          <w:ins w:id="2420" w:author="MCC TF160" w:date="2025-09-09T15:49:00Z"/>
        </w:rPr>
      </w:pPr>
    </w:p>
    <w:p w14:paraId="186584BB" w14:textId="77777777" w:rsidR="00834405" w:rsidRDefault="00834405" w:rsidP="00834405">
      <w:pPr>
        <w:pStyle w:val="TH"/>
        <w:rPr>
          <w:ins w:id="2421" w:author="MCC TF160" w:date="2025-09-09T15:49:00Z"/>
        </w:rPr>
      </w:pPr>
      <w:ins w:id="2422" w:author="MCC TF160" w:date="2025-09-09T15:49:00Z">
        <w:r>
          <w:t>IPCAN_IMS_Control_Type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1DCAE12F" w14:textId="77777777" w:rsidTr="00810629">
        <w:trPr>
          <w:ins w:id="2423" w:author="MCC TF160" w:date="2025-09-09T15:49:00Z"/>
        </w:trPr>
        <w:tc>
          <w:tcPr>
            <w:tcW w:w="9857" w:type="dxa"/>
            <w:gridSpan w:val="3"/>
            <w:shd w:val="clear" w:color="auto" w:fill="E0E0E0"/>
          </w:tcPr>
          <w:p w14:paraId="09A1C338" w14:textId="77777777" w:rsidR="00834405" w:rsidRPr="00754923" w:rsidRDefault="00834405" w:rsidP="00810629">
            <w:pPr>
              <w:pStyle w:val="TAL"/>
              <w:rPr>
                <w:ins w:id="2424" w:author="MCC TF160" w:date="2025-09-09T15:49:00Z"/>
                <w:b/>
              </w:rPr>
            </w:pPr>
            <w:ins w:id="2425" w:author="MCC TF160" w:date="2025-09-09T15:49:00Z">
              <w:r w:rsidRPr="00754923">
                <w:rPr>
                  <w:b/>
                </w:rPr>
                <w:t>TTCN-3 Union Type</w:t>
              </w:r>
            </w:ins>
          </w:p>
        </w:tc>
      </w:tr>
      <w:tr w:rsidR="00834405" w14:paraId="4C8CF0CC" w14:textId="77777777" w:rsidTr="00810629">
        <w:trPr>
          <w:ins w:id="2426" w:author="MCC TF160" w:date="2025-09-09T15:49:00Z"/>
        </w:trPr>
        <w:tc>
          <w:tcPr>
            <w:tcW w:w="1479" w:type="dxa"/>
            <w:tcBorders>
              <w:bottom w:val="single" w:sz="4" w:space="0" w:color="auto"/>
            </w:tcBorders>
            <w:shd w:val="clear" w:color="auto" w:fill="E0E0E0"/>
          </w:tcPr>
          <w:p w14:paraId="0B2D9780" w14:textId="77777777" w:rsidR="00834405" w:rsidRPr="00754923" w:rsidRDefault="00834405" w:rsidP="00810629">
            <w:pPr>
              <w:pStyle w:val="TAL"/>
              <w:rPr>
                <w:ins w:id="2427" w:author="MCC TF160" w:date="2025-09-09T15:49:00Z"/>
                <w:b/>
              </w:rPr>
            </w:pPr>
            <w:bookmarkStart w:id="2428" w:name="IPCAN_IMS_Control_Type" w:colFirst="1" w:colLast="1"/>
            <w:ins w:id="2429" w:author="MCC TF160" w:date="2025-09-09T15:49:00Z">
              <w:r w:rsidRPr="00754923">
                <w:rPr>
                  <w:b/>
                </w:rPr>
                <w:t>Name</w:t>
              </w:r>
            </w:ins>
          </w:p>
        </w:tc>
        <w:tc>
          <w:tcPr>
            <w:tcW w:w="8378" w:type="dxa"/>
            <w:gridSpan w:val="2"/>
            <w:tcBorders>
              <w:bottom w:val="single" w:sz="4" w:space="0" w:color="auto"/>
            </w:tcBorders>
            <w:shd w:val="clear" w:color="auto" w:fill="FFFF99"/>
          </w:tcPr>
          <w:p w14:paraId="6F19D1A7" w14:textId="77777777" w:rsidR="00834405" w:rsidRPr="00754923" w:rsidRDefault="00834405" w:rsidP="00810629">
            <w:pPr>
              <w:pStyle w:val="TAL"/>
              <w:rPr>
                <w:ins w:id="2430" w:author="MCC TF160" w:date="2025-09-09T15:49:00Z"/>
                <w:b/>
              </w:rPr>
            </w:pPr>
            <w:ins w:id="2431" w:author="MCC TF160" w:date="2025-09-09T15:49:00Z">
              <w:r w:rsidRPr="00754923">
                <w:rPr>
                  <w:b/>
                </w:rPr>
                <w:t>IPCAN_IMS_Control_Type</w:t>
              </w:r>
            </w:ins>
          </w:p>
        </w:tc>
      </w:tr>
      <w:bookmarkEnd w:id="2428"/>
      <w:tr w:rsidR="00834405" w14:paraId="3D95326D" w14:textId="77777777" w:rsidTr="00810629">
        <w:trPr>
          <w:ins w:id="2432" w:author="MCC TF160" w:date="2025-09-09T15:49:00Z"/>
        </w:trPr>
        <w:tc>
          <w:tcPr>
            <w:tcW w:w="1479" w:type="dxa"/>
            <w:tcBorders>
              <w:bottom w:val="double" w:sz="4" w:space="0" w:color="auto"/>
            </w:tcBorders>
            <w:shd w:val="clear" w:color="auto" w:fill="E0E0E0"/>
          </w:tcPr>
          <w:p w14:paraId="55FEA922" w14:textId="77777777" w:rsidR="00834405" w:rsidRPr="00754923" w:rsidRDefault="00834405" w:rsidP="00810629">
            <w:pPr>
              <w:pStyle w:val="TAL"/>
              <w:rPr>
                <w:ins w:id="2433" w:author="MCC TF160" w:date="2025-09-09T15:49:00Z"/>
                <w:b/>
              </w:rPr>
            </w:pPr>
            <w:ins w:id="2434" w:author="MCC TF160" w:date="2025-09-09T15:49:00Z">
              <w:r w:rsidRPr="00754923">
                <w:rPr>
                  <w:b/>
                </w:rPr>
                <w:t>Comment</w:t>
              </w:r>
            </w:ins>
          </w:p>
        </w:tc>
        <w:tc>
          <w:tcPr>
            <w:tcW w:w="8378" w:type="dxa"/>
            <w:gridSpan w:val="2"/>
            <w:tcBorders>
              <w:bottom w:val="double" w:sz="4" w:space="0" w:color="auto"/>
            </w:tcBorders>
          </w:tcPr>
          <w:p w14:paraId="25AB7431" w14:textId="77777777" w:rsidR="00834405" w:rsidRPr="00754923" w:rsidRDefault="00834405" w:rsidP="00810629">
            <w:pPr>
              <w:pStyle w:val="TAL"/>
              <w:rPr>
                <w:ins w:id="2435" w:author="MCC TF160" w:date="2025-09-09T15:49:00Z"/>
              </w:rPr>
            </w:pPr>
          </w:p>
        </w:tc>
      </w:tr>
      <w:tr w:rsidR="00834405" w14:paraId="37E8CE29" w14:textId="77777777" w:rsidTr="00810629">
        <w:trPr>
          <w:ins w:id="2436" w:author="MCC TF160" w:date="2025-09-09T15:49:00Z"/>
        </w:trPr>
        <w:tc>
          <w:tcPr>
            <w:tcW w:w="1479" w:type="dxa"/>
            <w:tcBorders>
              <w:top w:val="double" w:sz="4" w:space="0" w:color="auto"/>
            </w:tcBorders>
          </w:tcPr>
          <w:p w14:paraId="1FBC4309" w14:textId="77777777" w:rsidR="00834405" w:rsidRPr="00754923" w:rsidRDefault="00834405" w:rsidP="00810629">
            <w:pPr>
              <w:pStyle w:val="TAL"/>
              <w:rPr>
                <w:ins w:id="2437" w:author="MCC TF160" w:date="2025-09-09T15:49:00Z"/>
              </w:rPr>
            </w:pPr>
            <w:ins w:id="2438" w:author="MCC TF160" w:date="2025-09-09T15:49:00Z">
              <w:r w:rsidRPr="00754923">
                <w:t>Reset</w:t>
              </w:r>
            </w:ins>
          </w:p>
        </w:tc>
        <w:tc>
          <w:tcPr>
            <w:tcW w:w="2957" w:type="dxa"/>
            <w:tcBorders>
              <w:top w:val="double" w:sz="4" w:space="0" w:color="auto"/>
            </w:tcBorders>
          </w:tcPr>
          <w:p w14:paraId="14647608" w14:textId="77777777" w:rsidR="00834405" w:rsidRPr="00754923" w:rsidRDefault="00834405" w:rsidP="00810629">
            <w:pPr>
              <w:pStyle w:val="TAL"/>
              <w:rPr>
                <w:ins w:id="2439" w:author="MCC TF160" w:date="2025-09-09T15:49:00Z"/>
              </w:rPr>
            </w:pPr>
            <w:ins w:id="2440" w:author="MCC TF160" w:date="2025-09-09T15:49:00Z">
              <w:r>
                <w:fldChar w:fldCharType="begin"/>
              </w:r>
              <w:r>
                <w:instrText>HYPERLINK \l "IPCAN_IMS_Reset_Type"</w:instrText>
              </w:r>
              <w:r>
                <w:fldChar w:fldCharType="separate"/>
              </w:r>
              <w:r>
                <w:rPr>
                  <w:rStyle w:val="Hyperlink"/>
                </w:rPr>
                <w:t>IPCAN_IMS_Reset_Type</w:t>
              </w:r>
              <w:r>
                <w:fldChar w:fldCharType="end"/>
              </w:r>
            </w:ins>
          </w:p>
        </w:tc>
        <w:tc>
          <w:tcPr>
            <w:tcW w:w="5421" w:type="dxa"/>
            <w:tcBorders>
              <w:top w:val="double" w:sz="4" w:space="0" w:color="auto"/>
            </w:tcBorders>
          </w:tcPr>
          <w:p w14:paraId="6D10C880" w14:textId="77777777" w:rsidR="00834405" w:rsidRPr="00754923" w:rsidRDefault="00834405" w:rsidP="00810629">
            <w:pPr>
              <w:pStyle w:val="TAL"/>
              <w:rPr>
                <w:ins w:id="2441" w:author="MCC TF160" w:date="2025-09-09T15:49:00Z"/>
              </w:rPr>
            </w:pPr>
            <w:ins w:id="2442" w:author="MCC TF160" w:date="2025-09-09T15:49:00Z">
              <w:r w:rsidRPr="00754923">
                <w:t>to reset IMS after UE has been switched off and gets switched on again</w:t>
              </w:r>
            </w:ins>
          </w:p>
        </w:tc>
      </w:tr>
      <w:tr w:rsidR="00834405" w14:paraId="13FA6BCB" w14:textId="77777777" w:rsidTr="00810629">
        <w:trPr>
          <w:ins w:id="2443" w:author="MCC TF160" w:date="2025-09-09T15:49:00Z"/>
        </w:trPr>
        <w:tc>
          <w:tcPr>
            <w:tcW w:w="1479" w:type="dxa"/>
          </w:tcPr>
          <w:p w14:paraId="7939D7E1" w14:textId="77777777" w:rsidR="00834405" w:rsidRPr="00754923" w:rsidRDefault="00834405" w:rsidP="00810629">
            <w:pPr>
              <w:pStyle w:val="TAL"/>
              <w:rPr>
                <w:ins w:id="2444" w:author="MCC TF160" w:date="2025-09-09T15:49:00Z"/>
              </w:rPr>
            </w:pPr>
            <w:ins w:id="2445" w:author="MCC TF160" w:date="2025-09-09T15:49:00Z">
              <w:r w:rsidRPr="00754923">
                <w:t>IpcanInd</w:t>
              </w:r>
            </w:ins>
          </w:p>
        </w:tc>
        <w:tc>
          <w:tcPr>
            <w:tcW w:w="2957" w:type="dxa"/>
          </w:tcPr>
          <w:p w14:paraId="3B1BBC8A" w14:textId="77777777" w:rsidR="00834405" w:rsidRPr="00754923" w:rsidRDefault="00834405" w:rsidP="00810629">
            <w:pPr>
              <w:pStyle w:val="TAL"/>
              <w:rPr>
                <w:ins w:id="2446" w:author="MCC TF160" w:date="2025-09-09T15:49:00Z"/>
              </w:rPr>
            </w:pPr>
            <w:ins w:id="2447" w:author="MCC TF160" w:date="2025-09-09T15:49:00Z">
              <w:r w:rsidRPr="00754923">
                <w:t>Null_Type</w:t>
              </w:r>
            </w:ins>
          </w:p>
        </w:tc>
        <w:tc>
          <w:tcPr>
            <w:tcW w:w="5421" w:type="dxa"/>
          </w:tcPr>
          <w:p w14:paraId="321CBFE4" w14:textId="77777777" w:rsidR="00834405" w:rsidRPr="00754923" w:rsidRDefault="00834405" w:rsidP="00810629">
            <w:pPr>
              <w:pStyle w:val="TAL"/>
              <w:rPr>
                <w:ins w:id="2448" w:author="MCC TF160" w:date="2025-09-09T15:49:00Z"/>
              </w:rPr>
            </w:pPr>
            <w:ins w:id="2449" w:author="MCC TF160" w:date="2025-09-09T15:49:00Z">
              <w:r w:rsidRPr="00754923">
                <w:t>to indicate to IMS which IPCAN is active (at port IPCAN or at port OtherIPCAN)</w:t>
              </w:r>
            </w:ins>
          </w:p>
        </w:tc>
      </w:tr>
      <w:tr w:rsidR="00834405" w14:paraId="6EE70398" w14:textId="77777777" w:rsidTr="00810629">
        <w:trPr>
          <w:ins w:id="2450" w:author="MCC TF160" w:date="2025-09-09T15:49:00Z"/>
        </w:trPr>
        <w:tc>
          <w:tcPr>
            <w:tcW w:w="1479" w:type="dxa"/>
          </w:tcPr>
          <w:p w14:paraId="0905F5AF" w14:textId="77777777" w:rsidR="00834405" w:rsidRPr="00754923" w:rsidRDefault="00834405" w:rsidP="00810629">
            <w:pPr>
              <w:pStyle w:val="TAL"/>
              <w:rPr>
                <w:ins w:id="2451" w:author="MCC TF160" w:date="2025-09-09T15:49:00Z"/>
              </w:rPr>
            </w:pPr>
            <w:ins w:id="2452" w:author="MCC TF160" w:date="2025-09-09T15:49:00Z">
              <w:r w:rsidRPr="00754923">
                <w:t>ReregistrationStart</w:t>
              </w:r>
            </w:ins>
          </w:p>
        </w:tc>
        <w:tc>
          <w:tcPr>
            <w:tcW w:w="2957" w:type="dxa"/>
          </w:tcPr>
          <w:p w14:paraId="44AEF11F" w14:textId="77777777" w:rsidR="00834405" w:rsidRPr="00754923" w:rsidRDefault="00834405" w:rsidP="00810629">
            <w:pPr>
              <w:pStyle w:val="TAL"/>
              <w:rPr>
                <w:ins w:id="2453" w:author="MCC TF160" w:date="2025-09-09T15:49:00Z"/>
              </w:rPr>
            </w:pPr>
            <w:ins w:id="2454" w:author="MCC TF160" w:date="2025-09-09T15:49:00Z">
              <w:r w:rsidRPr="00754923">
                <w:t>IPCAN_RAN_Type</w:t>
              </w:r>
            </w:ins>
          </w:p>
        </w:tc>
        <w:tc>
          <w:tcPr>
            <w:tcW w:w="5421" w:type="dxa"/>
          </w:tcPr>
          <w:p w14:paraId="06651519" w14:textId="77777777" w:rsidR="00834405" w:rsidRPr="00754923" w:rsidRDefault="00834405" w:rsidP="00810629">
            <w:pPr>
              <w:pStyle w:val="TAL"/>
              <w:rPr>
                <w:ins w:id="2455" w:author="MCC TF160" w:date="2025-09-09T15:49:00Z"/>
              </w:rPr>
            </w:pPr>
            <w:ins w:id="2456" w:author="MCC TF160" w:date="2025-09-09T15:49:00Z">
              <w:r w:rsidRPr="00754923">
                <w:t>to prepare IMS PTC for (optional) re-registration</w:t>
              </w:r>
            </w:ins>
          </w:p>
        </w:tc>
      </w:tr>
      <w:tr w:rsidR="00834405" w14:paraId="2FAD07BD" w14:textId="77777777" w:rsidTr="00810629">
        <w:trPr>
          <w:ins w:id="2457" w:author="MCC TF160" w:date="2025-09-09T15:49:00Z"/>
        </w:trPr>
        <w:tc>
          <w:tcPr>
            <w:tcW w:w="1479" w:type="dxa"/>
          </w:tcPr>
          <w:p w14:paraId="2F81E22B" w14:textId="77777777" w:rsidR="00834405" w:rsidRPr="00754923" w:rsidRDefault="00834405" w:rsidP="00810629">
            <w:pPr>
              <w:pStyle w:val="TAL"/>
              <w:rPr>
                <w:ins w:id="2458" w:author="MCC TF160" w:date="2025-09-09T15:49:00Z"/>
              </w:rPr>
            </w:pPr>
            <w:ins w:id="2459" w:author="MCC TF160" w:date="2025-09-09T15:49:00Z">
              <w:r w:rsidRPr="00754923">
                <w:t>ReregistrationStop</w:t>
              </w:r>
            </w:ins>
          </w:p>
        </w:tc>
        <w:tc>
          <w:tcPr>
            <w:tcW w:w="2957" w:type="dxa"/>
          </w:tcPr>
          <w:p w14:paraId="24CE6084" w14:textId="77777777" w:rsidR="00834405" w:rsidRPr="00754923" w:rsidRDefault="00834405" w:rsidP="00810629">
            <w:pPr>
              <w:pStyle w:val="TAL"/>
              <w:rPr>
                <w:ins w:id="2460" w:author="MCC TF160" w:date="2025-09-09T15:49:00Z"/>
              </w:rPr>
            </w:pPr>
            <w:ins w:id="2461" w:author="MCC TF160" w:date="2025-09-09T15:49:00Z">
              <w:r w:rsidRPr="00754923">
                <w:t>Null_Type</w:t>
              </w:r>
            </w:ins>
          </w:p>
        </w:tc>
        <w:tc>
          <w:tcPr>
            <w:tcW w:w="5421" w:type="dxa"/>
          </w:tcPr>
          <w:p w14:paraId="1C597A14" w14:textId="77777777" w:rsidR="00834405" w:rsidRPr="00754923" w:rsidRDefault="00834405" w:rsidP="00810629">
            <w:pPr>
              <w:pStyle w:val="TAL"/>
              <w:rPr>
                <w:ins w:id="2462" w:author="MCC TF160" w:date="2025-09-09T15:49:00Z"/>
              </w:rPr>
            </w:pPr>
            <w:ins w:id="2463" w:author="MCC TF160" w:date="2025-09-09T15:49:00Z">
              <w:r w:rsidRPr="00754923">
                <w:t>to indicate to IMS PTC that no re-registration will happen anymore</w:t>
              </w:r>
            </w:ins>
          </w:p>
        </w:tc>
      </w:tr>
      <w:tr w:rsidR="00834405" w14:paraId="795F4692" w14:textId="77777777" w:rsidTr="00810629">
        <w:trPr>
          <w:ins w:id="2464" w:author="MCC TF160" w:date="2025-09-09T15:49:00Z"/>
        </w:trPr>
        <w:tc>
          <w:tcPr>
            <w:tcW w:w="1479" w:type="dxa"/>
          </w:tcPr>
          <w:p w14:paraId="1C0EB986" w14:textId="77777777" w:rsidR="00834405" w:rsidRPr="00754923" w:rsidRDefault="00834405" w:rsidP="00810629">
            <w:pPr>
              <w:pStyle w:val="TAL"/>
              <w:rPr>
                <w:ins w:id="2465" w:author="MCC TF160" w:date="2025-09-09T15:49:00Z"/>
              </w:rPr>
            </w:pPr>
            <w:ins w:id="2466" w:author="MCC TF160" w:date="2025-09-09T15:49:00Z">
              <w:r w:rsidRPr="00754923">
                <w:t>NoRegistration</w:t>
              </w:r>
            </w:ins>
          </w:p>
        </w:tc>
        <w:tc>
          <w:tcPr>
            <w:tcW w:w="2957" w:type="dxa"/>
          </w:tcPr>
          <w:p w14:paraId="7BF017AD" w14:textId="77777777" w:rsidR="00834405" w:rsidRPr="00754923" w:rsidRDefault="00834405" w:rsidP="00810629">
            <w:pPr>
              <w:pStyle w:val="TAL"/>
              <w:rPr>
                <w:ins w:id="2467" w:author="MCC TF160" w:date="2025-09-09T15:49:00Z"/>
              </w:rPr>
            </w:pPr>
            <w:ins w:id="2468" w:author="MCC TF160" w:date="2025-09-09T15:49:00Z">
              <w:r w:rsidRPr="00754923">
                <w:t>Null_Type</w:t>
              </w:r>
            </w:ins>
          </w:p>
        </w:tc>
        <w:tc>
          <w:tcPr>
            <w:tcW w:w="5421" w:type="dxa"/>
          </w:tcPr>
          <w:p w14:paraId="44C94B6C" w14:textId="77777777" w:rsidR="00834405" w:rsidRPr="00754923" w:rsidRDefault="00834405" w:rsidP="00810629">
            <w:pPr>
              <w:pStyle w:val="TAL"/>
              <w:rPr>
                <w:ins w:id="2469" w:author="MCC TF160" w:date="2025-09-09T15:49:00Z"/>
              </w:rPr>
            </w:pPr>
            <w:ins w:id="2470" w:author="MCC TF160" w:date="2025-09-09T15:49:00Z">
              <w:r w:rsidRPr="00754923">
                <w:t>no IMS registration shall happen (e.g. due to test loop mode being activated)</w:t>
              </w:r>
            </w:ins>
          </w:p>
        </w:tc>
      </w:tr>
    </w:tbl>
    <w:p w14:paraId="57235529" w14:textId="77777777" w:rsidR="00834405" w:rsidRDefault="00834405" w:rsidP="00834405">
      <w:pPr>
        <w:rPr>
          <w:ins w:id="2471" w:author="MCC TF160" w:date="2025-09-09T15:49:00Z"/>
        </w:rPr>
      </w:pPr>
    </w:p>
    <w:p w14:paraId="0186E522" w14:textId="77777777" w:rsidR="00834405" w:rsidRDefault="00834405" w:rsidP="00834405">
      <w:pPr>
        <w:pStyle w:val="TH"/>
        <w:rPr>
          <w:ins w:id="2472" w:author="MCC TF160" w:date="2025-09-09T15:49:00Z"/>
        </w:rPr>
      </w:pPr>
      <w:ins w:id="2473" w:author="MCC TF160" w:date="2025-09-09T15:49:00Z">
        <w:r>
          <w:lastRenderedPageBreak/>
          <w:t>IMS_IPCAN_Coordination_MSG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38F9CB9D" w14:textId="77777777" w:rsidTr="00810629">
        <w:trPr>
          <w:ins w:id="2474" w:author="MCC TF160" w:date="2025-09-09T15:49:00Z"/>
        </w:trPr>
        <w:tc>
          <w:tcPr>
            <w:tcW w:w="9857" w:type="dxa"/>
            <w:gridSpan w:val="3"/>
            <w:shd w:val="clear" w:color="auto" w:fill="E0E0E0"/>
          </w:tcPr>
          <w:p w14:paraId="2F10F7A9" w14:textId="77777777" w:rsidR="00834405" w:rsidRPr="00754923" w:rsidRDefault="00834405" w:rsidP="00810629">
            <w:pPr>
              <w:pStyle w:val="TAL"/>
              <w:rPr>
                <w:ins w:id="2475" w:author="MCC TF160" w:date="2025-09-09T15:49:00Z"/>
                <w:b/>
              </w:rPr>
            </w:pPr>
            <w:ins w:id="2476" w:author="MCC TF160" w:date="2025-09-09T15:49:00Z">
              <w:r w:rsidRPr="00754923">
                <w:rPr>
                  <w:b/>
                </w:rPr>
                <w:t>TTCN-3 Union Type</w:t>
              </w:r>
            </w:ins>
          </w:p>
        </w:tc>
      </w:tr>
      <w:tr w:rsidR="00834405" w14:paraId="1D490599" w14:textId="77777777" w:rsidTr="00810629">
        <w:trPr>
          <w:ins w:id="2477" w:author="MCC TF160" w:date="2025-09-09T15:49:00Z"/>
        </w:trPr>
        <w:tc>
          <w:tcPr>
            <w:tcW w:w="1479" w:type="dxa"/>
            <w:tcBorders>
              <w:bottom w:val="single" w:sz="4" w:space="0" w:color="auto"/>
            </w:tcBorders>
            <w:shd w:val="clear" w:color="auto" w:fill="E0E0E0"/>
          </w:tcPr>
          <w:p w14:paraId="6205145F" w14:textId="77777777" w:rsidR="00834405" w:rsidRPr="00754923" w:rsidRDefault="00834405" w:rsidP="00810629">
            <w:pPr>
              <w:pStyle w:val="TAL"/>
              <w:rPr>
                <w:ins w:id="2478" w:author="MCC TF160" w:date="2025-09-09T15:49:00Z"/>
                <w:b/>
              </w:rPr>
            </w:pPr>
            <w:bookmarkStart w:id="2479" w:name="IMS_IPCAN_Coordination_MSG" w:colFirst="1" w:colLast="1"/>
            <w:ins w:id="2480" w:author="MCC TF160" w:date="2025-09-09T15:49:00Z">
              <w:r w:rsidRPr="00754923">
                <w:rPr>
                  <w:b/>
                </w:rPr>
                <w:t>Name</w:t>
              </w:r>
            </w:ins>
          </w:p>
        </w:tc>
        <w:tc>
          <w:tcPr>
            <w:tcW w:w="8378" w:type="dxa"/>
            <w:gridSpan w:val="2"/>
            <w:tcBorders>
              <w:bottom w:val="single" w:sz="4" w:space="0" w:color="auto"/>
            </w:tcBorders>
            <w:shd w:val="clear" w:color="auto" w:fill="FFFF99"/>
          </w:tcPr>
          <w:p w14:paraId="77EB69DC" w14:textId="77777777" w:rsidR="00834405" w:rsidRPr="00754923" w:rsidRDefault="00834405" w:rsidP="00810629">
            <w:pPr>
              <w:pStyle w:val="TAL"/>
              <w:rPr>
                <w:ins w:id="2481" w:author="MCC TF160" w:date="2025-09-09T15:49:00Z"/>
                <w:b/>
              </w:rPr>
            </w:pPr>
            <w:ins w:id="2482" w:author="MCC TF160" w:date="2025-09-09T15:49:00Z">
              <w:r w:rsidRPr="00754923">
                <w:rPr>
                  <w:b/>
                </w:rPr>
                <w:t>IMS_IPCAN_Coordination_MSG</w:t>
              </w:r>
            </w:ins>
          </w:p>
        </w:tc>
      </w:tr>
      <w:bookmarkEnd w:id="2479"/>
      <w:tr w:rsidR="00834405" w14:paraId="6B67D772" w14:textId="77777777" w:rsidTr="00810629">
        <w:trPr>
          <w:ins w:id="2483" w:author="MCC TF160" w:date="2025-09-09T15:49:00Z"/>
        </w:trPr>
        <w:tc>
          <w:tcPr>
            <w:tcW w:w="1479" w:type="dxa"/>
            <w:tcBorders>
              <w:bottom w:val="double" w:sz="4" w:space="0" w:color="auto"/>
            </w:tcBorders>
            <w:shd w:val="clear" w:color="auto" w:fill="E0E0E0"/>
          </w:tcPr>
          <w:p w14:paraId="15688EFC" w14:textId="77777777" w:rsidR="00834405" w:rsidRPr="00754923" w:rsidRDefault="00834405" w:rsidP="00810629">
            <w:pPr>
              <w:pStyle w:val="TAL"/>
              <w:rPr>
                <w:ins w:id="2484" w:author="MCC TF160" w:date="2025-09-09T15:49:00Z"/>
                <w:b/>
              </w:rPr>
            </w:pPr>
            <w:ins w:id="2485" w:author="MCC TF160" w:date="2025-09-09T15:49:00Z">
              <w:r w:rsidRPr="00754923">
                <w:rPr>
                  <w:b/>
                </w:rPr>
                <w:t>Comment</w:t>
              </w:r>
            </w:ins>
          </w:p>
        </w:tc>
        <w:tc>
          <w:tcPr>
            <w:tcW w:w="8378" w:type="dxa"/>
            <w:gridSpan w:val="2"/>
            <w:tcBorders>
              <w:bottom w:val="double" w:sz="4" w:space="0" w:color="auto"/>
            </w:tcBorders>
          </w:tcPr>
          <w:p w14:paraId="67420933" w14:textId="77777777" w:rsidR="00834405" w:rsidRPr="00754923" w:rsidRDefault="00834405" w:rsidP="00810629">
            <w:pPr>
              <w:pStyle w:val="TAL"/>
              <w:rPr>
                <w:ins w:id="2486" w:author="MCC TF160" w:date="2025-09-09T15:49:00Z"/>
              </w:rPr>
            </w:pPr>
          </w:p>
        </w:tc>
      </w:tr>
      <w:tr w:rsidR="00834405" w14:paraId="4753EB1D" w14:textId="77777777" w:rsidTr="00810629">
        <w:trPr>
          <w:ins w:id="2487" w:author="MCC TF160" w:date="2025-09-09T15:49:00Z"/>
        </w:trPr>
        <w:tc>
          <w:tcPr>
            <w:tcW w:w="1479" w:type="dxa"/>
            <w:tcBorders>
              <w:top w:val="double" w:sz="4" w:space="0" w:color="auto"/>
            </w:tcBorders>
          </w:tcPr>
          <w:p w14:paraId="09C11C2A" w14:textId="77777777" w:rsidR="00834405" w:rsidRPr="00754923" w:rsidRDefault="00834405" w:rsidP="00810629">
            <w:pPr>
              <w:pStyle w:val="TAL"/>
              <w:rPr>
                <w:ins w:id="2488" w:author="MCC TF160" w:date="2025-09-09T15:49:00Z"/>
              </w:rPr>
            </w:pPr>
            <w:ins w:id="2489" w:author="MCC TF160" w:date="2025-09-09T15:49:00Z">
              <w:r w:rsidRPr="00754923">
                <w:t>TriggerEvent</w:t>
              </w:r>
            </w:ins>
          </w:p>
        </w:tc>
        <w:tc>
          <w:tcPr>
            <w:tcW w:w="2957" w:type="dxa"/>
            <w:tcBorders>
              <w:top w:val="double" w:sz="4" w:space="0" w:color="auto"/>
            </w:tcBorders>
          </w:tcPr>
          <w:p w14:paraId="50623287" w14:textId="77777777" w:rsidR="00834405" w:rsidRPr="00754923" w:rsidRDefault="00834405" w:rsidP="00810629">
            <w:pPr>
              <w:pStyle w:val="TAL"/>
              <w:rPr>
                <w:ins w:id="2490" w:author="MCC TF160" w:date="2025-09-09T15:49:00Z"/>
              </w:rPr>
            </w:pPr>
            <w:ins w:id="2491" w:author="MCC TF160" w:date="2025-09-09T15:49:00Z">
              <w:r>
                <w:fldChar w:fldCharType="begin"/>
              </w:r>
              <w:r>
                <w:instrText>HYPERLINK \l "CoOrdination_Trigger_Type"</w:instrText>
              </w:r>
              <w:r>
                <w:fldChar w:fldCharType="separate"/>
              </w:r>
              <w:r>
                <w:rPr>
                  <w:rStyle w:val="Hyperlink"/>
                </w:rPr>
                <w:t>CoOrdination_Trigger_Type</w:t>
              </w:r>
              <w:r>
                <w:fldChar w:fldCharType="end"/>
              </w:r>
            </w:ins>
          </w:p>
        </w:tc>
        <w:tc>
          <w:tcPr>
            <w:tcW w:w="5421" w:type="dxa"/>
            <w:tcBorders>
              <w:top w:val="double" w:sz="4" w:space="0" w:color="auto"/>
            </w:tcBorders>
          </w:tcPr>
          <w:p w14:paraId="62393284" w14:textId="77777777" w:rsidR="00834405" w:rsidRPr="00754923" w:rsidRDefault="00834405" w:rsidP="00810629">
            <w:pPr>
              <w:pStyle w:val="TAL"/>
              <w:rPr>
                <w:ins w:id="2492" w:author="MCC TF160" w:date="2025-09-09T15:49:00Z"/>
              </w:rPr>
            </w:pPr>
            <w:ins w:id="2493" w:author="MCC TF160" w:date="2025-09-09T15:49:00Z">
              <w:r w:rsidRPr="00754923">
                <w:t>any trigger of confirmation</w:t>
              </w:r>
            </w:ins>
          </w:p>
        </w:tc>
      </w:tr>
      <w:tr w:rsidR="00834405" w14:paraId="4C3EE48A" w14:textId="77777777" w:rsidTr="00810629">
        <w:trPr>
          <w:ins w:id="2494" w:author="MCC TF160" w:date="2025-09-09T15:49:00Z"/>
        </w:trPr>
        <w:tc>
          <w:tcPr>
            <w:tcW w:w="1479" w:type="dxa"/>
          </w:tcPr>
          <w:p w14:paraId="796F865B" w14:textId="77777777" w:rsidR="00834405" w:rsidRPr="00754923" w:rsidRDefault="00834405" w:rsidP="00810629">
            <w:pPr>
              <w:pStyle w:val="TAL"/>
              <w:rPr>
                <w:ins w:id="2495" w:author="MCC TF160" w:date="2025-09-09T15:49:00Z"/>
              </w:rPr>
            </w:pPr>
            <w:ins w:id="2496" w:author="MCC TF160" w:date="2025-09-09T15:49:00Z">
              <w:r w:rsidRPr="00754923">
                <w:t>AbortEvent</w:t>
              </w:r>
            </w:ins>
          </w:p>
        </w:tc>
        <w:tc>
          <w:tcPr>
            <w:tcW w:w="2957" w:type="dxa"/>
          </w:tcPr>
          <w:p w14:paraId="4682548F" w14:textId="77777777" w:rsidR="00834405" w:rsidRPr="00754923" w:rsidRDefault="00834405" w:rsidP="00810629">
            <w:pPr>
              <w:pStyle w:val="TAL"/>
              <w:rPr>
                <w:ins w:id="2497" w:author="MCC TF160" w:date="2025-09-09T15:49:00Z"/>
              </w:rPr>
            </w:pPr>
            <w:ins w:id="2498" w:author="MCC TF160" w:date="2025-09-09T15:49:00Z">
              <w:r w:rsidRPr="00754923">
                <w:t>Null_Type</w:t>
              </w:r>
            </w:ins>
          </w:p>
        </w:tc>
        <w:tc>
          <w:tcPr>
            <w:tcW w:w="5421" w:type="dxa"/>
          </w:tcPr>
          <w:p w14:paraId="10F2C366" w14:textId="77777777" w:rsidR="00834405" w:rsidRPr="00754923" w:rsidRDefault="00834405" w:rsidP="00810629">
            <w:pPr>
              <w:pStyle w:val="TAL"/>
              <w:rPr>
                <w:ins w:id="2499" w:author="MCC TF160" w:date="2025-09-09T15:49:00Z"/>
              </w:rPr>
            </w:pPr>
            <w:ins w:id="2500" w:author="MCC TF160" w:date="2025-09-09T15:49:00Z">
              <w:r w:rsidRPr="00754923">
                <w:t>sent instead of TriggerEvent if procedure shall be aborted</w:t>
              </w:r>
            </w:ins>
          </w:p>
        </w:tc>
      </w:tr>
      <w:tr w:rsidR="00834405" w14:paraId="7C59B17D" w14:textId="77777777" w:rsidTr="00810629">
        <w:trPr>
          <w:ins w:id="2501" w:author="MCC TF160" w:date="2025-09-09T15:49:00Z"/>
        </w:trPr>
        <w:tc>
          <w:tcPr>
            <w:tcW w:w="1479" w:type="dxa"/>
          </w:tcPr>
          <w:p w14:paraId="23D25CB9" w14:textId="77777777" w:rsidR="00834405" w:rsidRPr="00754923" w:rsidRDefault="00834405" w:rsidP="00810629">
            <w:pPr>
              <w:pStyle w:val="TAL"/>
              <w:rPr>
                <w:ins w:id="2502" w:author="MCC TF160" w:date="2025-09-09T15:49:00Z"/>
              </w:rPr>
            </w:pPr>
            <w:ins w:id="2503" w:author="MCC TF160" w:date="2025-09-09T15:49:00Z">
              <w:r w:rsidRPr="00754923">
                <w:t>IPCAN_IMS_Control</w:t>
              </w:r>
            </w:ins>
          </w:p>
        </w:tc>
        <w:tc>
          <w:tcPr>
            <w:tcW w:w="2957" w:type="dxa"/>
          </w:tcPr>
          <w:p w14:paraId="583BEFD6" w14:textId="77777777" w:rsidR="00834405" w:rsidRPr="00754923" w:rsidRDefault="00834405" w:rsidP="00810629">
            <w:pPr>
              <w:pStyle w:val="TAL"/>
              <w:rPr>
                <w:ins w:id="2504" w:author="MCC TF160" w:date="2025-09-09T15:49:00Z"/>
              </w:rPr>
            </w:pPr>
            <w:ins w:id="2505" w:author="MCC TF160" w:date="2025-09-09T15:49:00Z">
              <w:r>
                <w:fldChar w:fldCharType="begin"/>
              </w:r>
              <w:r>
                <w:instrText>HYPERLINK \l "IPCAN_IMS_Control_Type"</w:instrText>
              </w:r>
              <w:r>
                <w:fldChar w:fldCharType="separate"/>
              </w:r>
              <w:r>
                <w:rPr>
                  <w:rStyle w:val="Hyperlink"/>
                </w:rPr>
                <w:t>IPCAN_IMS_Control_Type</w:t>
              </w:r>
              <w:r>
                <w:fldChar w:fldCharType="end"/>
              </w:r>
            </w:ins>
          </w:p>
        </w:tc>
        <w:tc>
          <w:tcPr>
            <w:tcW w:w="5421" w:type="dxa"/>
          </w:tcPr>
          <w:p w14:paraId="0E6CBB4A" w14:textId="77777777" w:rsidR="00834405" w:rsidRPr="00754923" w:rsidRDefault="00834405" w:rsidP="00810629">
            <w:pPr>
              <w:pStyle w:val="TAL"/>
              <w:rPr>
                <w:ins w:id="2506" w:author="MCC TF160" w:date="2025-09-09T15:49:00Z"/>
              </w:rPr>
            </w:pPr>
            <w:ins w:id="2507" w:author="MCC TF160" w:date="2025-09-09T15:49:00Z">
              <w:r w:rsidRPr="00754923">
                <w:t>IMS &lt;- IPCAN: to control IMS (default behaviour)</w:t>
              </w:r>
            </w:ins>
          </w:p>
        </w:tc>
      </w:tr>
      <w:tr w:rsidR="00834405" w14:paraId="6EF6BAF3" w14:textId="77777777" w:rsidTr="00810629">
        <w:trPr>
          <w:ins w:id="2508" w:author="MCC TF160" w:date="2025-09-09T15:49:00Z"/>
        </w:trPr>
        <w:tc>
          <w:tcPr>
            <w:tcW w:w="1479" w:type="dxa"/>
          </w:tcPr>
          <w:p w14:paraId="17FAFDAD" w14:textId="77777777" w:rsidR="00834405" w:rsidRPr="00754923" w:rsidRDefault="00834405" w:rsidP="00810629">
            <w:pPr>
              <w:pStyle w:val="TAL"/>
              <w:rPr>
                <w:ins w:id="2509" w:author="MCC TF160" w:date="2025-09-09T15:49:00Z"/>
              </w:rPr>
            </w:pPr>
            <w:ins w:id="2510" w:author="MCC TF160" w:date="2025-09-09T15:49:00Z">
              <w:r w:rsidRPr="00754923">
                <w:t>IMS_IPCAN_Command</w:t>
              </w:r>
            </w:ins>
          </w:p>
        </w:tc>
        <w:tc>
          <w:tcPr>
            <w:tcW w:w="2957" w:type="dxa"/>
          </w:tcPr>
          <w:p w14:paraId="12E293AB" w14:textId="77777777" w:rsidR="00834405" w:rsidRPr="00754923" w:rsidRDefault="00834405" w:rsidP="00810629">
            <w:pPr>
              <w:pStyle w:val="TAL"/>
              <w:rPr>
                <w:ins w:id="2511" w:author="MCC TF160" w:date="2025-09-09T15:49:00Z"/>
              </w:rPr>
            </w:pPr>
            <w:ins w:id="2512" w:author="MCC TF160" w:date="2025-09-09T15:49:00Z">
              <w:r>
                <w:fldChar w:fldCharType="begin"/>
              </w:r>
              <w:r>
                <w:instrText>HYPERLINK \l "IMS_IPCAN_Command_Type"</w:instrText>
              </w:r>
              <w:r>
                <w:fldChar w:fldCharType="separate"/>
              </w:r>
              <w:r>
                <w:rPr>
                  <w:rStyle w:val="Hyperlink"/>
                </w:rPr>
                <w:t>IMS_IPCAN_Command_Type</w:t>
              </w:r>
              <w:r>
                <w:fldChar w:fldCharType="end"/>
              </w:r>
            </w:ins>
          </w:p>
        </w:tc>
        <w:tc>
          <w:tcPr>
            <w:tcW w:w="5421" w:type="dxa"/>
          </w:tcPr>
          <w:p w14:paraId="1947B4FB" w14:textId="77777777" w:rsidR="00834405" w:rsidRPr="00754923" w:rsidRDefault="00834405" w:rsidP="00810629">
            <w:pPr>
              <w:pStyle w:val="TAL"/>
              <w:rPr>
                <w:ins w:id="2513" w:author="MCC TF160" w:date="2025-09-09T15:49:00Z"/>
              </w:rPr>
            </w:pPr>
            <w:ins w:id="2514" w:author="MCC TF160" w:date="2025-09-09T15:49:00Z">
              <w:r w:rsidRPr="00754923">
                <w:t>IMS -&gt; IPCAN: command from the IPCAN to control IMS (mainly for IMS default behaviour)</w:t>
              </w:r>
            </w:ins>
          </w:p>
        </w:tc>
      </w:tr>
      <w:tr w:rsidR="00834405" w14:paraId="45614A73" w14:textId="77777777" w:rsidTr="00810629">
        <w:trPr>
          <w:ins w:id="2515" w:author="MCC TF160" w:date="2025-09-09T15:49:00Z"/>
        </w:trPr>
        <w:tc>
          <w:tcPr>
            <w:tcW w:w="1479" w:type="dxa"/>
          </w:tcPr>
          <w:p w14:paraId="0A6EFE35" w14:textId="77777777" w:rsidR="00834405" w:rsidRPr="00754923" w:rsidRDefault="00834405" w:rsidP="00810629">
            <w:pPr>
              <w:pStyle w:val="TAL"/>
              <w:rPr>
                <w:ins w:id="2516" w:author="MCC TF160" w:date="2025-09-09T15:49:00Z"/>
              </w:rPr>
            </w:pPr>
            <w:ins w:id="2517" w:author="MCC TF160" w:date="2025-09-09T15:49:00Z">
              <w:r w:rsidRPr="00754923">
                <w:t>IPCAN_IMS_Response</w:t>
              </w:r>
            </w:ins>
          </w:p>
        </w:tc>
        <w:tc>
          <w:tcPr>
            <w:tcW w:w="2957" w:type="dxa"/>
          </w:tcPr>
          <w:p w14:paraId="5F1AE987" w14:textId="77777777" w:rsidR="00834405" w:rsidRPr="00754923" w:rsidRDefault="00834405" w:rsidP="00810629">
            <w:pPr>
              <w:pStyle w:val="TAL"/>
              <w:rPr>
                <w:ins w:id="2518" w:author="MCC TF160" w:date="2025-09-09T15:49:00Z"/>
              </w:rPr>
            </w:pPr>
            <w:ins w:id="2519" w:author="MCC TF160" w:date="2025-09-09T15:49:00Z">
              <w:r>
                <w:fldChar w:fldCharType="begin"/>
              </w:r>
              <w:r>
                <w:instrText>HYPERLINK \l "IPCAN_IMS_Response_Type"</w:instrText>
              </w:r>
              <w:r>
                <w:fldChar w:fldCharType="separate"/>
              </w:r>
              <w:r>
                <w:rPr>
                  <w:rStyle w:val="Hyperlink"/>
                </w:rPr>
                <w:t>IPCAN_IMS_Response_Type</w:t>
              </w:r>
              <w:r>
                <w:fldChar w:fldCharType="end"/>
              </w:r>
            </w:ins>
          </w:p>
        </w:tc>
        <w:tc>
          <w:tcPr>
            <w:tcW w:w="5421" w:type="dxa"/>
          </w:tcPr>
          <w:p w14:paraId="267DDBAD" w14:textId="77777777" w:rsidR="00834405" w:rsidRPr="00754923" w:rsidRDefault="00834405" w:rsidP="00810629">
            <w:pPr>
              <w:pStyle w:val="TAL"/>
              <w:rPr>
                <w:ins w:id="2520" w:author="MCC TF160" w:date="2025-09-09T15:49:00Z"/>
              </w:rPr>
            </w:pPr>
            <w:ins w:id="2521" w:author="MCC TF160" w:date="2025-09-09T15:49:00Z">
              <w:r w:rsidRPr="00754923">
                <w:t>IMS &lt;- IPCAN: response for previous command</w:t>
              </w:r>
            </w:ins>
          </w:p>
        </w:tc>
      </w:tr>
      <w:tr w:rsidR="00834405" w14:paraId="1A06E230" w14:textId="77777777" w:rsidTr="00810629">
        <w:trPr>
          <w:ins w:id="2522" w:author="MCC TF160" w:date="2025-09-09T15:49:00Z"/>
        </w:trPr>
        <w:tc>
          <w:tcPr>
            <w:tcW w:w="1479" w:type="dxa"/>
          </w:tcPr>
          <w:p w14:paraId="4071E602" w14:textId="77777777" w:rsidR="00834405" w:rsidRPr="00754923" w:rsidRDefault="00834405" w:rsidP="00810629">
            <w:pPr>
              <w:pStyle w:val="TAL"/>
              <w:rPr>
                <w:ins w:id="2523" w:author="MCC TF160" w:date="2025-09-09T15:49:00Z"/>
              </w:rPr>
            </w:pPr>
            <w:ins w:id="2524" w:author="MCC TF160" w:date="2025-09-09T15:49:00Z">
              <w:r w:rsidRPr="00754923">
                <w:t>ProtocolConfigOptions</w:t>
              </w:r>
            </w:ins>
          </w:p>
        </w:tc>
        <w:tc>
          <w:tcPr>
            <w:tcW w:w="2957" w:type="dxa"/>
          </w:tcPr>
          <w:p w14:paraId="6C91B876" w14:textId="77777777" w:rsidR="00834405" w:rsidRPr="00754923" w:rsidRDefault="00834405" w:rsidP="00810629">
            <w:pPr>
              <w:pStyle w:val="TAL"/>
              <w:rPr>
                <w:ins w:id="2525" w:author="MCC TF160" w:date="2025-09-09T15:49:00Z"/>
              </w:rPr>
            </w:pPr>
            <w:ins w:id="2526" w:author="MCC TF160" w:date="2025-09-09T15:49:00Z">
              <w:r w:rsidRPr="00754923">
                <w:t>NAS_ProtocolConfigOptions_Type</w:t>
              </w:r>
            </w:ins>
          </w:p>
        </w:tc>
        <w:tc>
          <w:tcPr>
            <w:tcW w:w="5421" w:type="dxa"/>
          </w:tcPr>
          <w:p w14:paraId="2D5E69A0" w14:textId="77777777" w:rsidR="00834405" w:rsidRPr="00754923" w:rsidRDefault="00834405" w:rsidP="00810629">
            <w:pPr>
              <w:pStyle w:val="TAL"/>
              <w:rPr>
                <w:ins w:id="2527" w:author="MCC TF160" w:date="2025-09-09T15:49:00Z"/>
              </w:rPr>
            </w:pPr>
            <w:ins w:id="2528" w:author="MCC TF160" w:date="2025-09-09T15:49:00Z">
              <w:r w:rsidRPr="00754923">
                <w:t>IMS &lt;-&gt; IPCAN: PCOs to be used in NAS signalling</w:t>
              </w:r>
            </w:ins>
          </w:p>
        </w:tc>
      </w:tr>
      <w:tr w:rsidR="00834405" w14:paraId="1191312E" w14:textId="77777777" w:rsidTr="00810629">
        <w:trPr>
          <w:ins w:id="2529" w:author="MCC TF160" w:date="2025-09-09T15:49:00Z"/>
        </w:trPr>
        <w:tc>
          <w:tcPr>
            <w:tcW w:w="1479" w:type="dxa"/>
          </w:tcPr>
          <w:p w14:paraId="152014B8" w14:textId="77777777" w:rsidR="00834405" w:rsidRPr="00754923" w:rsidRDefault="00834405" w:rsidP="00810629">
            <w:pPr>
              <w:pStyle w:val="TAL"/>
              <w:rPr>
                <w:ins w:id="2530" w:author="MCC TF160" w:date="2025-09-09T15:49:00Z"/>
              </w:rPr>
            </w:pPr>
            <w:ins w:id="2531" w:author="MCC TF160" w:date="2025-09-09T15:49:00Z">
              <w:r w:rsidRPr="00754923">
                <w:t>IPCAN_IMS_Data</w:t>
              </w:r>
            </w:ins>
          </w:p>
        </w:tc>
        <w:tc>
          <w:tcPr>
            <w:tcW w:w="2957" w:type="dxa"/>
          </w:tcPr>
          <w:p w14:paraId="0AC7A30D" w14:textId="77777777" w:rsidR="00834405" w:rsidRPr="00754923" w:rsidRDefault="00834405" w:rsidP="00810629">
            <w:pPr>
              <w:pStyle w:val="TAL"/>
              <w:rPr>
                <w:ins w:id="2532" w:author="MCC TF160" w:date="2025-09-09T15:49:00Z"/>
              </w:rPr>
            </w:pPr>
            <w:ins w:id="2533" w:author="MCC TF160" w:date="2025-09-09T15:49:00Z">
              <w:r w:rsidRPr="00754923">
                <w:t>charstring</w:t>
              </w:r>
            </w:ins>
          </w:p>
        </w:tc>
        <w:tc>
          <w:tcPr>
            <w:tcW w:w="5421" w:type="dxa"/>
          </w:tcPr>
          <w:p w14:paraId="27C6D2C9" w14:textId="77777777" w:rsidR="00834405" w:rsidRPr="00754923" w:rsidRDefault="00834405" w:rsidP="00810629">
            <w:pPr>
              <w:pStyle w:val="TAL"/>
              <w:rPr>
                <w:ins w:id="2534" w:author="MCC TF160" w:date="2025-09-09T15:49:00Z"/>
              </w:rPr>
            </w:pPr>
            <w:ins w:id="2535" w:author="MCC TF160" w:date="2025-09-09T15:49:00Z">
              <w:r w:rsidRPr="00754923">
                <w:t>IMS &lt;- IPCAN: to send data from IPCAN to IMS</w:t>
              </w:r>
            </w:ins>
          </w:p>
        </w:tc>
      </w:tr>
      <w:tr w:rsidR="00834405" w14:paraId="370BDD3A" w14:textId="77777777" w:rsidTr="00810629">
        <w:trPr>
          <w:ins w:id="2536" w:author="MCC TF160" w:date="2025-09-09T15:49:00Z"/>
        </w:trPr>
        <w:tc>
          <w:tcPr>
            <w:tcW w:w="1479" w:type="dxa"/>
          </w:tcPr>
          <w:p w14:paraId="0A18621E" w14:textId="77777777" w:rsidR="00834405" w:rsidRPr="00754923" w:rsidRDefault="00834405" w:rsidP="00810629">
            <w:pPr>
              <w:pStyle w:val="TAL"/>
              <w:rPr>
                <w:ins w:id="2537" w:author="MCC TF160" w:date="2025-09-09T15:49:00Z"/>
              </w:rPr>
            </w:pPr>
            <w:ins w:id="2538" w:author="MCC TF160" w:date="2025-09-09T15:49:00Z">
              <w:r w:rsidRPr="00754923">
                <w:t>DrbInfo</w:t>
              </w:r>
            </w:ins>
          </w:p>
        </w:tc>
        <w:tc>
          <w:tcPr>
            <w:tcW w:w="2957" w:type="dxa"/>
          </w:tcPr>
          <w:p w14:paraId="6478D969" w14:textId="77777777" w:rsidR="00834405" w:rsidRPr="00754923" w:rsidRDefault="00834405" w:rsidP="00810629">
            <w:pPr>
              <w:pStyle w:val="TAL"/>
              <w:rPr>
                <w:ins w:id="2539" w:author="MCC TF160" w:date="2025-09-09T15:49:00Z"/>
              </w:rPr>
            </w:pPr>
            <w:ins w:id="2540" w:author="MCC TF160" w:date="2025-09-09T15:49:00Z">
              <w:r w:rsidRPr="00754923">
                <w:t>IP_DrbInfo_Type</w:t>
              </w:r>
            </w:ins>
          </w:p>
        </w:tc>
        <w:tc>
          <w:tcPr>
            <w:tcW w:w="5421" w:type="dxa"/>
          </w:tcPr>
          <w:p w14:paraId="0B397A0C" w14:textId="77777777" w:rsidR="00834405" w:rsidRPr="00754923" w:rsidRDefault="00834405" w:rsidP="00810629">
            <w:pPr>
              <w:pStyle w:val="TAL"/>
              <w:rPr>
                <w:ins w:id="2541" w:author="MCC TF160" w:date="2025-09-09T15:49:00Z"/>
              </w:rPr>
            </w:pPr>
            <w:ins w:id="2542" w:author="MCC TF160" w:date="2025-09-09T15:49:00Z">
              <w:r w:rsidRPr="00754923">
                <w:t>IMS &lt;- IPCAN: to send DrbInfo for MediaControlInfo (MCX) and HTTP to MCX_IMS_PTC</w:t>
              </w:r>
            </w:ins>
          </w:p>
        </w:tc>
      </w:tr>
    </w:tbl>
    <w:p w14:paraId="5D32BCC1" w14:textId="77777777" w:rsidR="00834405" w:rsidRDefault="00834405" w:rsidP="00834405">
      <w:pPr>
        <w:rPr>
          <w:ins w:id="2543" w:author="MCC TF160" w:date="2025-09-09T15:49:00Z"/>
        </w:rPr>
      </w:pPr>
    </w:p>
    <w:p w14:paraId="7E802B46" w14:textId="77777777" w:rsidR="00834405" w:rsidRDefault="00834405" w:rsidP="00834405">
      <w:pPr>
        <w:pStyle w:val="TH"/>
        <w:rPr>
          <w:ins w:id="2544" w:author="MCC TF160" w:date="2025-09-09T15:49:00Z"/>
        </w:rPr>
      </w:pPr>
      <w:ins w:id="2545" w:author="MCC TF160" w:date="2025-09-09T15:49:00Z">
        <w:r>
          <w:t>IMS_IPCAN_CO_ORD_PORT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77A7987E" w14:textId="77777777" w:rsidTr="00810629">
        <w:trPr>
          <w:ins w:id="2546" w:author="MCC TF160" w:date="2025-09-09T15:49:00Z"/>
        </w:trPr>
        <w:tc>
          <w:tcPr>
            <w:tcW w:w="9857" w:type="dxa"/>
            <w:gridSpan w:val="3"/>
            <w:shd w:val="clear" w:color="auto" w:fill="E0E0E0"/>
          </w:tcPr>
          <w:p w14:paraId="1609239A" w14:textId="77777777" w:rsidR="00834405" w:rsidRPr="00754923" w:rsidRDefault="00834405" w:rsidP="00810629">
            <w:pPr>
              <w:pStyle w:val="TAL"/>
              <w:rPr>
                <w:ins w:id="2547" w:author="MCC TF160" w:date="2025-09-09T15:49:00Z"/>
                <w:b/>
              </w:rPr>
            </w:pPr>
            <w:ins w:id="2548" w:author="MCC TF160" w:date="2025-09-09T15:49:00Z">
              <w:r w:rsidRPr="00754923">
                <w:rPr>
                  <w:b/>
                </w:rPr>
                <w:t>TTCN-3 Port Type</w:t>
              </w:r>
            </w:ins>
          </w:p>
        </w:tc>
      </w:tr>
      <w:tr w:rsidR="00834405" w14:paraId="45FDDA17" w14:textId="77777777" w:rsidTr="00810629">
        <w:trPr>
          <w:ins w:id="2549" w:author="MCC TF160" w:date="2025-09-09T15:49:00Z"/>
        </w:trPr>
        <w:tc>
          <w:tcPr>
            <w:tcW w:w="1479" w:type="dxa"/>
            <w:tcBorders>
              <w:bottom w:val="single" w:sz="4" w:space="0" w:color="auto"/>
            </w:tcBorders>
            <w:shd w:val="clear" w:color="auto" w:fill="E0E0E0"/>
          </w:tcPr>
          <w:p w14:paraId="739219E6" w14:textId="77777777" w:rsidR="00834405" w:rsidRPr="00754923" w:rsidRDefault="00834405" w:rsidP="00810629">
            <w:pPr>
              <w:pStyle w:val="TAL"/>
              <w:rPr>
                <w:ins w:id="2550" w:author="MCC TF160" w:date="2025-09-09T15:49:00Z"/>
                <w:b/>
              </w:rPr>
            </w:pPr>
            <w:bookmarkStart w:id="2551" w:name="IMS_IPCAN_CO_ORD_PORT" w:colFirst="1" w:colLast="1"/>
            <w:ins w:id="2552" w:author="MCC TF160" w:date="2025-09-09T15:49:00Z">
              <w:r w:rsidRPr="00754923">
                <w:rPr>
                  <w:b/>
                </w:rPr>
                <w:t>Name</w:t>
              </w:r>
            </w:ins>
          </w:p>
        </w:tc>
        <w:tc>
          <w:tcPr>
            <w:tcW w:w="8378" w:type="dxa"/>
            <w:gridSpan w:val="2"/>
            <w:tcBorders>
              <w:bottom w:val="single" w:sz="4" w:space="0" w:color="auto"/>
            </w:tcBorders>
            <w:shd w:val="clear" w:color="auto" w:fill="FFFF99"/>
          </w:tcPr>
          <w:p w14:paraId="46F87DC5" w14:textId="77777777" w:rsidR="00834405" w:rsidRPr="00754923" w:rsidRDefault="00834405" w:rsidP="00810629">
            <w:pPr>
              <w:pStyle w:val="TAL"/>
              <w:rPr>
                <w:ins w:id="2553" w:author="MCC TF160" w:date="2025-09-09T15:49:00Z"/>
                <w:b/>
              </w:rPr>
            </w:pPr>
            <w:ins w:id="2554" w:author="MCC TF160" w:date="2025-09-09T15:49:00Z">
              <w:r w:rsidRPr="00754923">
                <w:rPr>
                  <w:b/>
                </w:rPr>
                <w:t>IMS_IPCAN_CO_ORD_PORT</w:t>
              </w:r>
            </w:ins>
          </w:p>
        </w:tc>
      </w:tr>
      <w:bookmarkEnd w:id="2551"/>
      <w:tr w:rsidR="00834405" w14:paraId="10C5557D" w14:textId="77777777" w:rsidTr="00810629">
        <w:trPr>
          <w:ins w:id="2555" w:author="MCC TF160" w:date="2025-09-09T15:49:00Z"/>
        </w:trPr>
        <w:tc>
          <w:tcPr>
            <w:tcW w:w="1479" w:type="dxa"/>
            <w:tcBorders>
              <w:bottom w:val="double" w:sz="4" w:space="0" w:color="auto"/>
            </w:tcBorders>
            <w:shd w:val="clear" w:color="auto" w:fill="E0E0E0"/>
          </w:tcPr>
          <w:p w14:paraId="36A470EF" w14:textId="77777777" w:rsidR="00834405" w:rsidRPr="00754923" w:rsidRDefault="00834405" w:rsidP="00810629">
            <w:pPr>
              <w:pStyle w:val="TAL"/>
              <w:rPr>
                <w:ins w:id="2556" w:author="MCC TF160" w:date="2025-09-09T15:49:00Z"/>
                <w:b/>
              </w:rPr>
            </w:pPr>
            <w:ins w:id="2557" w:author="MCC TF160" w:date="2025-09-09T15:49:00Z">
              <w:r w:rsidRPr="00754923">
                <w:rPr>
                  <w:b/>
                </w:rPr>
                <w:t>Comment</w:t>
              </w:r>
            </w:ins>
          </w:p>
        </w:tc>
        <w:tc>
          <w:tcPr>
            <w:tcW w:w="8378" w:type="dxa"/>
            <w:gridSpan w:val="2"/>
            <w:tcBorders>
              <w:bottom w:val="double" w:sz="4" w:space="0" w:color="auto"/>
            </w:tcBorders>
          </w:tcPr>
          <w:p w14:paraId="5D8D4CBA" w14:textId="77777777" w:rsidR="00834405" w:rsidRPr="00754923" w:rsidRDefault="00834405" w:rsidP="00810629">
            <w:pPr>
              <w:pStyle w:val="TAL"/>
              <w:rPr>
                <w:ins w:id="2558" w:author="MCC TF160" w:date="2025-09-09T15:49:00Z"/>
              </w:rPr>
            </w:pPr>
          </w:p>
        </w:tc>
      </w:tr>
      <w:tr w:rsidR="00834405" w14:paraId="7712DF87" w14:textId="77777777" w:rsidTr="00810629">
        <w:trPr>
          <w:ins w:id="2559" w:author="MCC TF160" w:date="2025-09-09T15:49:00Z"/>
        </w:trPr>
        <w:tc>
          <w:tcPr>
            <w:tcW w:w="1479" w:type="dxa"/>
            <w:tcBorders>
              <w:top w:val="double" w:sz="4" w:space="0" w:color="auto"/>
            </w:tcBorders>
          </w:tcPr>
          <w:p w14:paraId="7D6D4EAF" w14:textId="77777777" w:rsidR="00834405" w:rsidRPr="00754923" w:rsidRDefault="00834405" w:rsidP="00810629">
            <w:pPr>
              <w:pStyle w:val="TAL"/>
              <w:rPr>
                <w:ins w:id="2560" w:author="MCC TF160" w:date="2025-09-09T15:49:00Z"/>
              </w:rPr>
            </w:pPr>
            <w:ins w:id="2561" w:author="MCC TF160" w:date="2025-09-09T15:49:00Z">
              <w:r w:rsidRPr="00754923">
                <w:t>out</w:t>
              </w:r>
            </w:ins>
          </w:p>
        </w:tc>
        <w:tc>
          <w:tcPr>
            <w:tcW w:w="2957" w:type="dxa"/>
            <w:tcBorders>
              <w:top w:val="double" w:sz="4" w:space="0" w:color="auto"/>
            </w:tcBorders>
          </w:tcPr>
          <w:p w14:paraId="65708B34" w14:textId="77777777" w:rsidR="00834405" w:rsidRPr="00754923" w:rsidRDefault="00834405" w:rsidP="00810629">
            <w:pPr>
              <w:pStyle w:val="TAL"/>
              <w:rPr>
                <w:ins w:id="2562" w:author="MCC TF160" w:date="2025-09-09T15:49:00Z"/>
              </w:rPr>
            </w:pPr>
            <w:ins w:id="2563" w:author="MCC TF160" w:date="2025-09-09T15:49:00Z">
              <w:r>
                <w:fldChar w:fldCharType="begin"/>
              </w:r>
              <w:r>
                <w:instrText>HYPERLINK \l "IMS_IPCAN_Coordination_MSG"</w:instrText>
              </w:r>
              <w:r>
                <w:fldChar w:fldCharType="separate"/>
              </w:r>
              <w:r>
                <w:rPr>
                  <w:rStyle w:val="Hyperlink"/>
                </w:rPr>
                <w:t>IMS_IPCAN_Coordination_MSG</w:t>
              </w:r>
              <w:r>
                <w:fldChar w:fldCharType="end"/>
              </w:r>
            </w:ins>
          </w:p>
        </w:tc>
        <w:tc>
          <w:tcPr>
            <w:tcW w:w="5421" w:type="dxa"/>
            <w:tcBorders>
              <w:top w:val="double" w:sz="4" w:space="0" w:color="auto"/>
            </w:tcBorders>
          </w:tcPr>
          <w:p w14:paraId="29993F01" w14:textId="77777777" w:rsidR="00834405" w:rsidRPr="00754923" w:rsidRDefault="00834405" w:rsidP="00810629">
            <w:pPr>
              <w:pStyle w:val="TAL"/>
              <w:rPr>
                <w:ins w:id="2564" w:author="MCC TF160" w:date="2025-09-09T15:49:00Z"/>
              </w:rPr>
            </w:pPr>
          </w:p>
        </w:tc>
      </w:tr>
      <w:tr w:rsidR="00834405" w14:paraId="7A26E8F5" w14:textId="77777777" w:rsidTr="00810629">
        <w:trPr>
          <w:ins w:id="2565" w:author="MCC TF160" w:date="2025-09-09T15:49:00Z"/>
        </w:trPr>
        <w:tc>
          <w:tcPr>
            <w:tcW w:w="1479" w:type="dxa"/>
          </w:tcPr>
          <w:p w14:paraId="2A1639E7" w14:textId="77777777" w:rsidR="00834405" w:rsidRPr="00754923" w:rsidRDefault="00834405" w:rsidP="00810629">
            <w:pPr>
              <w:pStyle w:val="TAL"/>
              <w:rPr>
                <w:ins w:id="2566" w:author="MCC TF160" w:date="2025-09-09T15:49:00Z"/>
              </w:rPr>
            </w:pPr>
            <w:ins w:id="2567" w:author="MCC TF160" w:date="2025-09-09T15:49:00Z">
              <w:r w:rsidRPr="00754923">
                <w:t>in</w:t>
              </w:r>
            </w:ins>
          </w:p>
        </w:tc>
        <w:tc>
          <w:tcPr>
            <w:tcW w:w="2957" w:type="dxa"/>
          </w:tcPr>
          <w:p w14:paraId="31B81023" w14:textId="77777777" w:rsidR="00834405" w:rsidRPr="00754923" w:rsidRDefault="00834405" w:rsidP="00810629">
            <w:pPr>
              <w:pStyle w:val="TAL"/>
              <w:rPr>
                <w:ins w:id="2568" w:author="MCC TF160" w:date="2025-09-09T15:49:00Z"/>
              </w:rPr>
            </w:pPr>
            <w:ins w:id="2569" w:author="MCC TF160" w:date="2025-09-09T15:49:00Z">
              <w:r>
                <w:fldChar w:fldCharType="begin"/>
              </w:r>
              <w:r>
                <w:instrText>HYPERLINK \l "IMS_IPCAN_Coordination_MSG"</w:instrText>
              </w:r>
              <w:r>
                <w:fldChar w:fldCharType="separate"/>
              </w:r>
              <w:r>
                <w:rPr>
                  <w:rStyle w:val="Hyperlink"/>
                </w:rPr>
                <w:t>IMS_IPCAN_Coordination_MSG</w:t>
              </w:r>
              <w:r>
                <w:fldChar w:fldCharType="end"/>
              </w:r>
            </w:ins>
          </w:p>
        </w:tc>
        <w:tc>
          <w:tcPr>
            <w:tcW w:w="5421" w:type="dxa"/>
          </w:tcPr>
          <w:p w14:paraId="7D4FD18C" w14:textId="77777777" w:rsidR="00834405" w:rsidRPr="00754923" w:rsidRDefault="00834405" w:rsidP="00810629">
            <w:pPr>
              <w:pStyle w:val="TAL"/>
              <w:rPr>
                <w:ins w:id="2570" w:author="MCC TF160" w:date="2025-09-09T15:49:00Z"/>
              </w:rPr>
            </w:pPr>
          </w:p>
        </w:tc>
      </w:tr>
    </w:tbl>
    <w:p w14:paraId="41C3FE02" w14:textId="77777777" w:rsidR="00834405" w:rsidRDefault="00834405" w:rsidP="00834405">
      <w:pPr>
        <w:rPr>
          <w:ins w:id="2571" w:author="MCC TF160" w:date="2025-09-09T15:49:00Z"/>
        </w:rPr>
      </w:pPr>
    </w:p>
    <w:p w14:paraId="16F46813" w14:textId="77777777" w:rsidR="00834405" w:rsidRDefault="00834405" w:rsidP="00834405">
      <w:pPr>
        <w:pStyle w:val="TH"/>
        <w:rPr>
          <w:ins w:id="2572" w:author="MCC TF160" w:date="2025-09-09T15:49:00Z"/>
        </w:rPr>
      </w:pPr>
      <w:ins w:id="2573" w:author="MCC TF160" w:date="2025-09-09T15:49:00Z">
        <w:r>
          <w:t>CoOrdination_Trigger_Type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4C930648" w14:textId="77777777" w:rsidTr="00810629">
        <w:trPr>
          <w:ins w:id="2574" w:author="MCC TF160" w:date="2025-09-09T15:49:00Z"/>
        </w:trPr>
        <w:tc>
          <w:tcPr>
            <w:tcW w:w="9857" w:type="dxa"/>
            <w:gridSpan w:val="4"/>
            <w:shd w:val="clear" w:color="auto" w:fill="E0E0E0"/>
          </w:tcPr>
          <w:p w14:paraId="3949501C" w14:textId="77777777" w:rsidR="00834405" w:rsidRPr="00754923" w:rsidRDefault="00834405" w:rsidP="00810629">
            <w:pPr>
              <w:pStyle w:val="TAL"/>
              <w:rPr>
                <w:ins w:id="2575" w:author="MCC TF160" w:date="2025-09-09T15:49:00Z"/>
                <w:b/>
              </w:rPr>
            </w:pPr>
            <w:ins w:id="2576" w:author="MCC TF160" w:date="2025-09-09T15:49:00Z">
              <w:r w:rsidRPr="00754923">
                <w:rPr>
                  <w:b/>
                </w:rPr>
                <w:t>TTCN-3 Record Type</w:t>
              </w:r>
            </w:ins>
          </w:p>
        </w:tc>
      </w:tr>
      <w:tr w:rsidR="00834405" w14:paraId="40F544DB" w14:textId="77777777" w:rsidTr="00810629">
        <w:trPr>
          <w:ins w:id="2577" w:author="MCC TF160" w:date="2025-09-09T15:49:00Z"/>
        </w:trPr>
        <w:tc>
          <w:tcPr>
            <w:tcW w:w="1479" w:type="dxa"/>
            <w:tcBorders>
              <w:bottom w:val="single" w:sz="4" w:space="0" w:color="auto"/>
            </w:tcBorders>
            <w:shd w:val="clear" w:color="auto" w:fill="E0E0E0"/>
          </w:tcPr>
          <w:p w14:paraId="3F64D644" w14:textId="77777777" w:rsidR="00834405" w:rsidRPr="00754923" w:rsidRDefault="00834405" w:rsidP="00810629">
            <w:pPr>
              <w:pStyle w:val="TAL"/>
              <w:rPr>
                <w:ins w:id="2578" w:author="MCC TF160" w:date="2025-09-09T15:49:00Z"/>
                <w:b/>
              </w:rPr>
            </w:pPr>
            <w:bookmarkStart w:id="2579" w:name="CoOrdination_Trigger_Type" w:colFirst="1" w:colLast="1"/>
            <w:ins w:id="2580" w:author="MCC TF160" w:date="2025-09-09T15:49:00Z">
              <w:r w:rsidRPr="00754923">
                <w:rPr>
                  <w:b/>
                </w:rPr>
                <w:t>Name</w:t>
              </w:r>
            </w:ins>
          </w:p>
        </w:tc>
        <w:tc>
          <w:tcPr>
            <w:tcW w:w="8378" w:type="dxa"/>
            <w:gridSpan w:val="3"/>
            <w:tcBorders>
              <w:bottom w:val="single" w:sz="4" w:space="0" w:color="auto"/>
            </w:tcBorders>
            <w:shd w:val="clear" w:color="auto" w:fill="FFFF99"/>
          </w:tcPr>
          <w:p w14:paraId="1A7CCDF1" w14:textId="77777777" w:rsidR="00834405" w:rsidRPr="00754923" w:rsidRDefault="00834405" w:rsidP="00810629">
            <w:pPr>
              <w:pStyle w:val="TAL"/>
              <w:rPr>
                <w:ins w:id="2581" w:author="MCC TF160" w:date="2025-09-09T15:49:00Z"/>
                <w:b/>
              </w:rPr>
            </w:pPr>
            <w:ins w:id="2582" w:author="MCC TF160" w:date="2025-09-09T15:49:00Z">
              <w:r w:rsidRPr="00754923">
                <w:rPr>
                  <w:b/>
                </w:rPr>
                <w:t>CoOrdination_Trigger_Type</w:t>
              </w:r>
            </w:ins>
          </w:p>
        </w:tc>
      </w:tr>
      <w:bookmarkEnd w:id="2579"/>
      <w:tr w:rsidR="00834405" w14:paraId="310087BF" w14:textId="77777777" w:rsidTr="00810629">
        <w:trPr>
          <w:ins w:id="2583" w:author="MCC TF160" w:date="2025-09-09T15:49:00Z"/>
        </w:trPr>
        <w:tc>
          <w:tcPr>
            <w:tcW w:w="1479" w:type="dxa"/>
            <w:tcBorders>
              <w:bottom w:val="double" w:sz="4" w:space="0" w:color="auto"/>
            </w:tcBorders>
            <w:shd w:val="clear" w:color="auto" w:fill="E0E0E0"/>
          </w:tcPr>
          <w:p w14:paraId="1C5F6924" w14:textId="77777777" w:rsidR="00834405" w:rsidRPr="00754923" w:rsidRDefault="00834405" w:rsidP="00810629">
            <w:pPr>
              <w:pStyle w:val="TAL"/>
              <w:rPr>
                <w:ins w:id="2584" w:author="MCC TF160" w:date="2025-09-09T15:49:00Z"/>
                <w:b/>
              </w:rPr>
            </w:pPr>
            <w:ins w:id="2585" w:author="MCC TF160" w:date="2025-09-09T15:49:00Z">
              <w:r w:rsidRPr="00754923">
                <w:rPr>
                  <w:b/>
                </w:rPr>
                <w:t>Comment</w:t>
              </w:r>
            </w:ins>
          </w:p>
        </w:tc>
        <w:tc>
          <w:tcPr>
            <w:tcW w:w="8378" w:type="dxa"/>
            <w:gridSpan w:val="3"/>
            <w:tcBorders>
              <w:bottom w:val="double" w:sz="4" w:space="0" w:color="auto"/>
            </w:tcBorders>
          </w:tcPr>
          <w:p w14:paraId="13514CEB" w14:textId="77777777" w:rsidR="00834405" w:rsidRPr="00754923" w:rsidRDefault="00834405" w:rsidP="00810629">
            <w:pPr>
              <w:pStyle w:val="TAL"/>
              <w:rPr>
                <w:ins w:id="2586" w:author="MCC TF160" w:date="2025-09-09T15:49:00Z"/>
              </w:rPr>
            </w:pPr>
          </w:p>
        </w:tc>
      </w:tr>
      <w:tr w:rsidR="00834405" w14:paraId="316FB4AB" w14:textId="77777777" w:rsidTr="00810629">
        <w:trPr>
          <w:ins w:id="2587" w:author="MCC TF160" w:date="2025-09-09T15:49:00Z"/>
        </w:trPr>
        <w:tc>
          <w:tcPr>
            <w:tcW w:w="1479" w:type="dxa"/>
            <w:tcBorders>
              <w:top w:val="double" w:sz="4" w:space="0" w:color="auto"/>
            </w:tcBorders>
          </w:tcPr>
          <w:p w14:paraId="7C6482F3" w14:textId="77777777" w:rsidR="00834405" w:rsidRPr="00754923" w:rsidRDefault="00834405" w:rsidP="00810629">
            <w:pPr>
              <w:pStyle w:val="TAL"/>
              <w:rPr>
                <w:ins w:id="2588" w:author="MCC TF160" w:date="2025-09-09T15:49:00Z"/>
              </w:rPr>
            </w:pPr>
            <w:ins w:id="2589" w:author="MCC TF160" w:date="2025-09-09T15:49:00Z">
              <w:r w:rsidRPr="00754923">
                <w:t>Reason</w:t>
              </w:r>
            </w:ins>
          </w:p>
        </w:tc>
        <w:tc>
          <w:tcPr>
            <w:tcW w:w="2464" w:type="dxa"/>
            <w:tcBorders>
              <w:top w:val="double" w:sz="4" w:space="0" w:color="auto"/>
            </w:tcBorders>
          </w:tcPr>
          <w:p w14:paraId="370098F1" w14:textId="77777777" w:rsidR="00834405" w:rsidRPr="00754923" w:rsidRDefault="00834405" w:rsidP="00810629">
            <w:pPr>
              <w:pStyle w:val="TAL"/>
              <w:rPr>
                <w:ins w:id="2590" w:author="MCC TF160" w:date="2025-09-09T15:49:00Z"/>
              </w:rPr>
            </w:pPr>
            <w:ins w:id="2591" w:author="MCC TF160" w:date="2025-09-09T15:49:00Z">
              <w:r w:rsidRPr="00754923">
                <w:t>charstring</w:t>
              </w:r>
            </w:ins>
          </w:p>
        </w:tc>
        <w:tc>
          <w:tcPr>
            <w:tcW w:w="493" w:type="dxa"/>
            <w:tcBorders>
              <w:top w:val="double" w:sz="4" w:space="0" w:color="auto"/>
            </w:tcBorders>
          </w:tcPr>
          <w:p w14:paraId="2CF82859" w14:textId="77777777" w:rsidR="00834405" w:rsidRPr="00754923" w:rsidRDefault="00834405" w:rsidP="00810629">
            <w:pPr>
              <w:pStyle w:val="TAL"/>
              <w:rPr>
                <w:ins w:id="2592" w:author="MCC TF160" w:date="2025-09-09T15:49:00Z"/>
              </w:rPr>
            </w:pPr>
          </w:p>
        </w:tc>
        <w:tc>
          <w:tcPr>
            <w:tcW w:w="5421" w:type="dxa"/>
            <w:tcBorders>
              <w:top w:val="double" w:sz="4" w:space="0" w:color="auto"/>
            </w:tcBorders>
          </w:tcPr>
          <w:p w14:paraId="4730AD28" w14:textId="77777777" w:rsidR="00834405" w:rsidRPr="00754923" w:rsidRDefault="00834405" w:rsidP="00810629">
            <w:pPr>
              <w:pStyle w:val="TAL"/>
              <w:rPr>
                <w:ins w:id="2593" w:author="MCC TF160" w:date="2025-09-09T15:49:00Z"/>
              </w:rPr>
            </w:pPr>
          </w:p>
        </w:tc>
      </w:tr>
    </w:tbl>
    <w:p w14:paraId="2572D57F" w14:textId="77777777" w:rsidR="00834405" w:rsidRDefault="00834405" w:rsidP="00834405">
      <w:pPr>
        <w:rPr>
          <w:ins w:id="2594" w:author="MCC TF160" w:date="2025-09-09T15:49:00Z"/>
        </w:rPr>
      </w:pPr>
    </w:p>
    <w:p w14:paraId="417526A7" w14:textId="77777777" w:rsidR="00834405" w:rsidRDefault="00834405" w:rsidP="00834405">
      <w:pPr>
        <w:pStyle w:val="Heading1"/>
        <w:rPr>
          <w:ins w:id="2595" w:author="MCC TF160" w:date="2025-09-09T15:49:00Z"/>
        </w:rPr>
      </w:pPr>
      <w:ins w:id="2596" w:author="MCC TF160" w:date="2025-09-09T15:49:00Z">
        <w:r>
          <w:t>H.2</w:t>
        </w:r>
        <w:r>
          <w:tab/>
          <w:t>IMS_ASP_TypeDefs</w:t>
        </w:r>
      </w:ins>
    </w:p>
    <w:p w14:paraId="4658B361" w14:textId="77777777" w:rsidR="00834405" w:rsidRDefault="00834405" w:rsidP="00834405">
      <w:pPr>
        <w:pStyle w:val="TH"/>
        <w:rPr>
          <w:ins w:id="2597" w:author="MCC TF160" w:date="2025-09-09T15:49:00Z"/>
        </w:rPr>
      </w:pPr>
      <w:ins w:id="2598" w:author="MCC TF160" w:date="2025-09-09T15:49:00Z">
        <w:r>
          <w:t>IMS_ASP_TypeDefs: Basic Type Definitions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834405" w14:paraId="472A6DD6" w14:textId="77777777" w:rsidTr="00810629">
        <w:trPr>
          <w:ins w:id="2599" w:author="MCC TF160" w:date="2025-09-09T15:49:00Z"/>
        </w:trPr>
        <w:tc>
          <w:tcPr>
            <w:tcW w:w="9857" w:type="dxa"/>
            <w:gridSpan w:val="3"/>
            <w:tcBorders>
              <w:bottom w:val="double" w:sz="4" w:space="0" w:color="auto"/>
            </w:tcBorders>
            <w:shd w:val="clear" w:color="auto" w:fill="E0E0E0"/>
          </w:tcPr>
          <w:p w14:paraId="53E65A7E" w14:textId="77777777" w:rsidR="00834405" w:rsidRPr="00754923" w:rsidRDefault="00834405" w:rsidP="00810629">
            <w:pPr>
              <w:pStyle w:val="TAL"/>
              <w:rPr>
                <w:ins w:id="2600" w:author="MCC TF160" w:date="2025-09-09T15:49:00Z"/>
                <w:b/>
              </w:rPr>
            </w:pPr>
            <w:ins w:id="2601" w:author="MCC TF160" w:date="2025-09-09T15:49:00Z">
              <w:r w:rsidRPr="00754923">
                <w:rPr>
                  <w:b/>
                </w:rPr>
                <w:t>TTCN-3 Basic Types</w:t>
              </w:r>
            </w:ins>
          </w:p>
        </w:tc>
      </w:tr>
      <w:tr w:rsidR="00834405" w14:paraId="1A147CFC" w14:textId="77777777" w:rsidTr="00810629">
        <w:trPr>
          <w:ins w:id="2602" w:author="MCC TF160" w:date="2025-09-09T15:49:00Z"/>
        </w:trPr>
        <w:tc>
          <w:tcPr>
            <w:tcW w:w="2464" w:type="dxa"/>
            <w:tcBorders>
              <w:top w:val="double" w:sz="4" w:space="0" w:color="auto"/>
            </w:tcBorders>
          </w:tcPr>
          <w:p w14:paraId="41C49152" w14:textId="77777777" w:rsidR="00834405" w:rsidRPr="00754923" w:rsidRDefault="00834405" w:rsidP="00810629">
            <w:pPr>
              <w:pStyle w:val="TAL"/>
              <w:rPr>
                <w:ins w:id="2603" w:author="MCC TF160" w:date="2025-09-09T15:49:00Z"/>
                <w:b/>
              </w:rPr>
            </w:pPr>
            <w:bookmarkStart w:id="2604" w:name="IMS_Request_Type" w:colFirst="0" w:colLast="0"/>
            <w:ins w:id="2605" w:author="MCC TF160" w:date="2025-09-09T15:49:00Z">
              <w:r w:rsidRPr="00754923">
                <w:rPr>
                  <w:b/>
                </w:rPr>
                <w:t>IMS_Request_Type</w:t>
              </w:r>
            </w:ins>
          </w:p>
        </w:tc>
        <w:tc>
          <w:tcPr>
            <w:tcW w:w="3450" w:type="dxa"/>
            <w:tcBorders>
              <w:top w:val="double" w:sz="4" w:space="0" w:color="auto"/>
            </w:tcBorders>
          </w:tcPr>
          <w:p w14:paraId="2D07C3D1" w14:textId="77777777" w:rsidR="00834405" w:rsidRPr="00754923" w:rsidRDefault="00834405" w:rsidP="00810629">
            <w:pPr>
              <w:pStyle w:val="TAL"/>
              <w:rPr>
                <w:ins w:id="2606" w:author="MCC TF160" w:date="2025-09-09T15:49:00Z"/>
              </w:rPr>
            </w:pPr>
            <w:ins w:id="2607" w:author="MCC TF160" w:date="2025-09-09T15:49:00Z">
              <w:r w:rsidRPr="00754923">
                <w:t>RequestUnion</w:t>
              </w:r>
            </w:ins>
          </w:p>
        </w:tc>
        <w:tc>
          <w:tcPr>
            <w:tcW w:w="3943" w:type="dxa"/>
            <w:tcBorders>
              <w:top w:val="double" w:sz="4" w:space="0" w:color="auto"/>
            </w:tcBorders>
          </w:tcPr>
          <w:p w14:paraId="1DEFF847" w14:textId="77777777" w:rsidR="00834405" w:rsidRPr="00754923" w:rsidRDefault="00834405" w:rsidP="00810629">
            <w:pPr>
              <w:pStyle w:val="TAL"/>
              <w:rPr>
                <w:ins w:id="2608" w:author="MCC TF160" w:date="2025-09-09T15:49:00Z"/>
              </w:rPr>
            </w:pPr>
            <w:ins w:id="2609" w:author="MCC TF160" w:date="2025-09-09T15:49:00Z">
              <w:r w:rsidRPr="00754923">
                <w:t>Alias for "RequestUnion" as defined in LibSip_SIPTypesAndValues</w:t>
              </w:r>
            </w:ins>
          </w:p>
        </w:tc>
      </w:tr>
      <w:tr w:rsidR="00834405" w14:paraId="63E1DD8E" w14:textId="77777777" w:rsidTr="00810629">
        <w:trPr>
          <w:ins w:id="2610" w:author="MCC TF160" w:date="2025-09-09T15:49:00Z"/>
        </w:trPr>
        <w:tc>
          <w:tcPr>
            <w:tcW w:w="2464" w:type="dxa"/>
          </w:tcPr>
          <w:p w14:paraId="1F0B8413" w14:textId="77777777" w:rsidR="00834405" w:rsidRPr="00754923" w:rsidRDefault="00834405" w:rsidP="00810629">
            <w:pPr>
              <w:pStyle w:val="TAL"/>
              <w:rPr>
                <w:ins w:id="2611" w:author="MCC TF160" w:date="2025-09-09T15:49:00Z"/>
                <w:b/>
              </w:rPr>
            </w:pPr>
            <w:bookmarkStart w:id="2612" w:name="IMS_Response_Type" w:colFirst="0" w:colLast="0"/>
            <w:bookmarkEnd w:id="2604"/>
            <w:ins w:id="2613" w:author="MCC TF160" w:date="2025-09-09T15:49:00Z">
              <w:r w:rsidRPr="00754923">
                <w:rPr>
                  <w:b/>
                </w:rPr>
                <w:t>IMS_Response_Type</w:t>
              </w:r>
            </w:ins>
          </w:p>
        </w:tc>
        <w:tc>
          <w:tcPr>
            <w:tcW w:w="3450" w:type="dxa"/>
          </w:tcPr>
          <w:p w14:paraId="17D68D0B" w14:textId="77777777" w:rsidR="00834405" w:rsidRPr="00754923" w:rsidRDefault="00834405" w:rsidP="00810629">
            <w:pPr>
              <w:pStyle w:val="TAL"/>
              <w:rPr>
                <w:ins w:id="2614" w:author="MCC TF160" w:date="2025-09-09T15:49:00Z"/>
              </w:rPr>
            </w:pPr>
            <w:ins w:id="2615" w:author="MCC TF160" w:date="2025-09-09T15:49:00Z">
              <w:r w:rsidRPr="00754923">
                <w:t>Response</w:t>
              </w:r>
            </w:ins>
          </w:p>
        </w:tc>
        <w:tc>
          <w:tcPr>
            <w:tcW w:w="3943" w:type="dxa"/>
          </w:tcPr>
          <w:p w14:paraId="1CEDA50E" w14:textId="77777777" w:rsidR="00834405" w:rsidRPr="00754923" w:rsidRDefault="00834405" w:rsidP="00810629">
            <w:pPr>
              <w:pStyle w:val="TAL"/>
              <w:rPr>
                <w:ins w:id="2616" w:author="MCC TF160" w:date="2025-09-09T15:49:00Z"/>
              </w:rPr>
            </w:pPr>
            <w:ins w:id="2617" w:author="MCC TF160" w:date="2025-09-09T15:49:00Z">
              <w:r w:rsidRPr="00754923">
                <w:t>Alias for "Response" as defined in LibSip_SIPTypesAndValues</w:t>
              </w:r>
            </w:ins>
          </w:p>
        </w:tc>
      </w:tr>
      <w:tr w:rsidR="00834405" w14:paraId="46FFCC5E" w14:textId="77777777" w:rsidTr="00810629">
        <w:trPr>
          <w:ins w:id="2618" w:author="MCC TF160" w:date="2025-09-09T15:49:00Z"/>
        </w:trPr>
        <w:tc>
          <w:tcPr>
            <w:tcW w:w="2464" w:type="dxa"/>
          </w:tcPr>
          <w:p w14:paraId="6AFD77C3" w14:textId="77777777" w:rsidR="00834405" w:rsidRPr="00754923" w:rsidRDefault="00834405" w:rsidP="00810629">
            <w:pPr>
              <w:pStyle w:val="TAL"/>
              <w:rPr>
                <w:ins w:id="2619" w:author="MCC TF160" w:date="2025-09-09T15:49:00Z"/>
                <w:b/>
              </w:rPr>
            </w:pPr>
            <w:bookmarkStart w:id="2620" w:name="IMS_PortsAndSecurityConfigCnf_Type" w:colFirst="0" w:colLast="0"/>
            <w:bookmarkEnd w:id="2612"/>
            <w:ins w:id="2621" w:author="MCC TF160" w:date="2025-09-09T15:49:00Z">
              <w:r w:rsidRPr="00754923">
                <w:rPr>
                  <w:b/>
                </w:rPr>
                <w:t>IMS_PortsAndSecurityConfigCnf_Type</w:t>
              </w:r>
            </w:ins>
          </w:p>
        </w:tc>
        <w:tc>
          <w:tcPr>
            <w:tcW w:w="3450" w:type="dxa"/>
          </w:tcPr>
          <w:p w14:paraId="18E85241" w14:textId="77777777" w:rsidR="00834405" w:rsidRPr="00754923" w:rsidRDefault="00834405" w:rsidP="00810629">
            <w:pPr>
              <w:pStyle w:val="TAL"/>
              <w:rPr>
                <w:ins w:id="2622" w:author="MCC TF160" w:date="2025-09-09T15:49:00Z"/>
              </w:rPr>
            </w:pPr>
            <w:ins w:id="2623" w:author="MCC TF160" w:date="2025-09-09T15:49:00Z">
              <w:r w:rsidRPr="00754923">
                <w:t>Null_Type</w:t>
              </w:r>
            </w:ins>
          </w:p>
        </w:tc>
        <w:tc>
          <w:tcPr>
            <w:tcW w:w="3943" w:type="dxa"/>
          </w:tcPr>
          <w:p w14:paraId="23A835FF" w14:textId="77777777" w:rsidR="00834405" w:rsidRPr="00754923" w:rsidRDefault="00834405" w:rsidP="00810629">
            <w:pPr>
              <w:pStyle w:val="TAL"/>
              <w:rPr>
                <w:ins w:id="2624" w:author="MCC TF160" w:date="2025-09-09T15:49:00Z"/>
              </w:rPr>
            </w:pPr>
            <w:ins w:id="2625" w:author="MCC TF160" w:date="2025-09-09T15:49:00Z">
              <w:r w:rsidRPr="00754923">
                <w:t>SPIs and protected ports are fully controlled by the IMS PTC</w:t>
              </w:r>
            </w:ins>
          </w:p>
          <w:p w14:paraId="072C3BD3" w14:textId="77777777" w:rsidR="00834405" w:rsidRPr="00754923" w:rsidRDefault="00834405" w:rsidP="00810629">
            <w:pPr>
              <w:pStyle w:val="TAL"/>
              <w:rPr>
                <w:ins w:id="2626" w:author="MCC TF160" w:date="2025-09-09T15:49:00Z"/>
              </w:rPr>
            </w:pPr>
            <w:ins w:id="2627" w:author="MCC TF160" w:date="2025-09-09T15:49:00Z">
              <w:r w:rsidRPr="00754923">
                <w:t>=&gt; it is not necessary anymore to return IMS_ProtectedPorts_Type, IMS_SPIs_Type to the IMS PTC</w:t>
              </w:r>
            </w:ins>
          </w:p>
        </w:tc>
      </w:tr>
      <w:bookmarkEnd w:id="2620"/>
    </w:tbl>
    <w:p w14:paraId="5E500D42" w14:textId="77777777" w:rsidR="00834405" w:rsidRDefault="00834405" w:rsidP="00834405">
      <w:pPr>
        <w:rPr>
          <w:ins w:id="2628" w:author="MCC TF160" w:date="2025-09-09T15:49:00Z"/>
        </w:rPr>
      </w:pPr>
    </w:p>
    <w:p w14:paraId="40199862" w14:textId="77777777" w:rsidR="00834405" w:rsidRDefault="00834405" w:rsidP="00834405">
      <w:pPr>
        <w:pStyle w:val="TH"/>
        <w:rPr>
          <w:ins w:id="2629" w:author="MCC TF160" w:date="2025-09-09T15:49:00Z"/>
        </w:rPr>
      </w:pPr>
      <w:ins w:id="2630" w:author="MCC TF160" w:date="2025-09-09T15:49:00Z">
        <w:r>
          <w:t>IMS_SecurityContextEnum_Type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2CB372FD" w14:textId="77777777" w:rsidTr="00810629">
        <w:trPr>
          <w:ins w:id="2631" w:author="MCC TF160" w:date="2025-09-09T15:49:00Z"/>
        </w:trPr>
        <w:tc>
          <w:tcPr>
            <w:tcW w:w="9857" w:type="dxa"/>
            <w:gridSpan w:val="2"/>
            <w:shd w:val="clear" w:color="auto" w:fill="E0E0E0"/>
          </w:tcPr>
          <w:p w14:paraId="30F7C7A9" w14:textId="77777777" w:rsidR="00834405" w:rsidRPr="00754923" w:rsidRDefault="00834405" w:rsidP="00810629">
            <w:pPr>
              <w:pStyle w:val="TAL"/>
              <w:rPr>
                <w:ins w:id="2632" w:author="MCC TF160" w:date="2025-09-09T15:49:00Z"/>
                <w:b/>
              </w:rPr>
            </w:pPr>
            <w:ins w:id="2633" w:author="MCC TF160" w:date="2025-09-09T15:49:00Z">
              <w:r w:rsidRPr="00754923">
                <w:rPr>
                  <w:b/>
                </w:rPr>
                <w:t>TTCN-3 Enumerated Type</w:t>
              </w:r>
            </w:ins>
          </w:p>
        </w:tc>
      </w:tr>
      <w:tr w:rsidR="00834405" w14:paraId="6E3386A7" w14:textId="77777777" w:rsidTr="00810629">
        <w:trPr>
          <w:ins w:id="2634" w:author="MCC TF160" w:date="2025-09-09T15:49:00Z"/>
        </w:trPr>
        <w:tc>
          <w:tcPr>
            <w:tcW w:w="1971" w:type="dxa"/>
            <w:tcBorders>
              <w:bottom w:val="single" w:sz="4" w:space="0" w:color="auto"/>
            </w:tcBorders>
            <w:shd w:val="clear" w:color="auto" w:fill="E0E0E0"/>
          </w:tcPr>
          <w:p w14:paraId="7B4F3085" w14:textId="77777777" w:rsidR="00834405" w:rsidRPr="00754923" w:rsidRDefault="00834405" w:rsidP="00810629">
            <w:pPr>
              <w:pStyle w:val="TAL"/>
              <w:rPr>
                <w:ins w:id="2635" w:author="MCC TF160" w:date="2025-09-09T15:49:00Z"/>
                <w:b/>
              </w:rPr>
            </w:pPr>
            <w:bookmarkStart w:id="2636" w:name="IMS_SecurityContextEnum_Type" w:colFirst="1" w:colLast="1"/>
            <w:ins w:id="2637" w:author="MCC TF160" w:date="2025-09-09T15:49:00Z">
              <w:r w:rsidRPr="00754923">
                <w:rPr>
                  <w:b/>
                </w:rPr>
                <w:t>Name</w:t>
              </w:r>
            </w:ins>
          </w:p>
        </w:tc>
        <w:tc>
          <w:tcPr>
            <w:tcW w:w="7886" w:type="dxa"/>
            <w:tcBorders>
              <w:bottom w:val="single" w:sz="4" w:space="0" w:color="auto"/>
            </w:tcBorders>
            <w:shd w:val="clear" w:color="auto" w:fill="FFFF99"/>
          </w:tcPr>
          <w:p w14:paraId="28054BA3" w14:textId="77777777" w:rsidR="00834405" w:rsidRPr="00754923" w:rsidRDefault="00834405" w:rsidP="00810629">
            <w:pPr>
              <w:pStyle w:val="TAL"/>
              <w:rPr>
                <w:ins w:id="2638" w:author="MCC TF160" w:date="2025-09-09T15:49:00Z"/>
                <w:b/>
              </w:rPr>
            </w:pPr>
            <w:ins w:id="2639" w:author="MCC TF160" w:date="2025-09-09T15:49:00Z">
              <w:r w:rsidRPr="00754923">
                <w:rPr>
                  <w:b/>
                </w:rPr>
                <w:t>IMS_SecurityContextEnum_Type</w:t>
              </w:r>
            </w:ins>
          </w:p>
        </w:tc>
      </w:tr>
      <w:bookmarkEnd w:id="2636"/>
      <w:tr w:rsidR="00834405" w14:paraId="7DDC0B3C" w14:textId="77777777" w:rsidTr="00810629">
        <w:trPr>
          <w:ins w:id="2640" w:author="MCC TF160" w:date="2025-09-09T15:49:00Z"/>
        </w:trPr>
        <w:tc>
          <w:tcPr>
            <w:tcW w:w="1971" w:type="dxa"/>
            <w:tcBorders>
              <w:bottom w:val="double" w:sz="4" w:space="0" w:color="auto"/>
            </w:tcBorders>
            <w:shd w:val="clear" w:color="auto" w:fill="E0E0E0"/>
          </w:tcPr>
          <w:p w14:paraId="49C197B9" w14:textId="77777777" w:rsidR="00834405" w:rsidRPr="00754923" w:rsidRDefault="00834405" w:rsidP="00810629">
            <w:pPr>
              <w:pStyle w:val="TAL"/>
              <w:rPr>
                <w:ins w:id="2641" w:author="MCC TF160" w:date="2025-09-09T15:49:00Z"/>
                <w:b/>
              </w:rPr>
            </w:pPr>
            <w:ins w:id="2642" w:author="MCC TF160" w:date="2025-09-09T15:49:00Z">
              <w:r w:rsidRPr="00754923">
                <w:rPr>
                  <w:b/>
                </w:rPr>
                <w:t>Comment</w:t>
              </w:r>
            </w:ins>
          </w:p>
        </w:tc>
        <w:tc>
          <w:tcPr>
            <w:tcW w:w="7886" w:type="dxa"/>
            <w:tcBorders>
              <w:bottom w:val="double" w:sz="4" w:space="0" w:color="auto"/>
            </w:tcBorders>
          </w:tcPr>
          <w:p w14:paraId="22E67325" w14:textId="77777777" w:rsidR="00834405" w:rsidRPr="00754923" w:rsidRDefault="00834405" w:rsidP="00810629">
            <w:pPr>
              <w:pStyle w:val="TAL"/>
              <w:rPr>
                <w:ins w:id="2643" w:author="MCC TF160" w:date="2025-09-09T15:49:00Z"/>
              </w:rPr>
            </w:pPr>
          </w:p>
        </w:tc>
      </w:tr>
      <w:tr w:rsidR="00834405" w14:paraId="7EF70F87" w14:textId="77777777" w:rsidTr="00810629">
        <w:trPr>
          <w:ins w:id="2644" w:author="MCC TF160" w:date="2025-09-09T15:49:00Z"/>
        </w:trPr>
        <w:tc>
          <w:tcPr>
            <w:tcW w:w="1971" w:type="dxa"/>
            <w:tcBorders>
              <w:top w:val="double" w:sz="4" w:space="0" w:color="auto"/>
            </w:tcBorders>
          </w:tcPr>
          <w:p w14:paraId="7DA7F0DB" w14:textId="77777777" w:rsidR="00834405" w:rsidRPr="00754923" w:rsidRDefault="00834405" w:rsidP="00810629">
            <w:pPr>
              <w:pStyle w:val="TAL"/>
              <w:rPr>
                <w:ins w:id="2645" w:author="MCC TF160" w:date="2025-09-09T15:49:00Z"/>
              </w:rPr>
            </w:pPr>
            <w:ins w:id="2646" w:author="MCC TF160" w:date="2025-09-09T15:49:00Z">
              <w:r w:rsidRPr="00754923">
                <w:t>unprotected</w:t>
              </w:r>
            </w:ins>
          </w:p>
        </w:tc>
        <w:tc>
          <w:tcPr>
            <w:tcW w:w="7886" w:type="dxa"/>
            <w:tcBorders>
              <w:top w:val="double" w:sz="4" w:space="0" w:color="auto"/>
            </w:tcBorders>
          </w:tcPr>
          <w:p w14:paraId="2ED00FB3" w14:textId="77777777" w:rsidR="00834405" w:rsidRPr="00754923" w:rsidRDefault="00834405" w:rsidP="00810629">
            <w:pPr>
              <w:pStyle w:val="TAL"/>
              <w:rPr>
                <w:ins w:id="2647" w:author="MCC TF160" w:date="2025-09-09T15:49:00Z"/>
              </w:rPr>
            </w:pPr>
          </w:p>
        </w:tc>
      </w:tr>
      <w:tr w:rsidR="00834405" w14:paraId="3EE3FEBC" w14:textId="77777777" w:rsidTr="00810629">
        <w:trPr>
          <w:ins w:id="2648" w:author="MCC TF160" w:date="2025-09-09T15:49:00Z"/>
        </w:trPr>
        <w:tc>
          <w:tcPr>
            <w:tcW w:w="1971" w:type="dxa"/>
          </w:tcPr>
          <w:p w14:paraId="671BB583" w14:textId="77777777" w:rsidR="00834405" w:rsidRPr="00754923" w:rsidRDefault="00834405" w:rsidP="00810629">
            <w:pPr>
              <w:pStyle w:val="TAL"/>
              <w:rPr>
                <w:ins w:id="2649" w:author="MCC TF160" w:date="2025-09-09T15:49:00Z"/>
              </w:rPr>
            </w:pPr>
            <w:ins w:id="2650" w:author="MCC TF160" w:date="2025-09-09T15:49:00Z">
              <w:r w:rsidRPr="00754923">
                <w:t>protectedContext1</w:t>
              </w:r>
            </w:ins>
          </w:p>
        </w:tc>
        <w:tc>
          <w:tcPr>
            <w:tcW w:w="7886" w:type="dxa"/>
          </w:tcPr>
          <w:p w14:paraId="2D0F4C04" w14:textId="77777777" w:rsidR="00834405" w:rsidRPr="00754923" w:rsidRDefault="00834405" w:rsidP="00810629">
            <w:pPr>
              <w:pStyle w:val="TAL"/>
              <w:rPr>
                <w:ins w:id="2651" w:author="MCC TF160" w:date="2025-09-09T15:49:00Z"/>
              </w:rPr>
            </w:pPr>
          </w:p>
        </w:tc>
      </w:tr>
      <w:tr w:rsidR="00834405" w14:paraId="0283E342" w14:textId="77777777" w:rsidTr="00810629">
        <w:trPr>
          <w:ins w:id="2652" w:author="MCC TF160" w:date="2025-09-09T15:49:00Z"/>
        </w:trPr>
        <w:tc>
          <w:tcPr>
            <w:tcW w:w="1971" w:type="dxa"/>
          </w:tcPr>
          <w:p w14:paraId="4BB03E80" w14:textId="77777777" w:rsidR="00834405" w:rsidRPr="00754923" w:rsidRDefault="00834405" w:rsidP="00810629">
            <w:pPr>
              <w:pStyle w:val="TAL"/>
              <w:rPr>
                <w:ins w:id="2653" w:author="MCC TF160" w:date="2025-09-09T15:49:00Z"/>
              </w:rPr>
            </w:pPr>
            <w:ins w:id="2654" w:author="MCC TF160" w:date="2025-09-09T15:49:00Z">
              <w:r w:rsidRPr="00754923">
                <w:t>protectedContext2</w:t>
              </w:r>
            </w:ins>
          </w:p>
        </w:tc>
        <w:tc>
          <w:tcPr>
            <w:tcW w:w="7886" w:type="dxa"/>
          </w:tcPr>
          <w:p w14:paraId="435A83ED" w14:textId="77777777" w:rsidR="00834405" w:rsidRPr="00754923" w:rsidRDefault="00834405" w:rsidP="00810629">
            <w:pPr>
              <w:pStyle w:val="TAL"/>
              <w:rPr>
                <w:ins w:id="2655" w:author="MCC TF160" w:date="2025-09-09T15:49:00Z"/>
              </w:rPr>
            </w:pPr>
          </w:p>
        </w:tc>
      </w:tr>
    </w:tbl>
    <w:p w14:paraId="18B20B62" w14:textId="77777777" w:rsidR="00834405" w:rsidRDefault="00834405" w:rsidP="00834405">
      <w:pPr>
        <w:rPr>
          <w:ins w:id="2656" w:author="MCC TF160" w:date="2025-09-09T15:49:00Z"/>
        </w:rPr>
      </w:pPr>
    </w:p>
    <w:p w14:paraId="016B6F1F" w14:textId="77777777" w:rsidR="00834405" w:rsidRDefault="00834405" w:rsidP="00834405">
      <w:pPr>
        <w:pStyle w:val="TH"/>
        <w:rPr>
          <w:ins w:id="2657" w:author="MCC TF160" w:date="2025-09-09T15:49:00Z"/>
        </w:rPr>
      </w:pPr>
      <w:ins w:id="2658" w:author="MCC TF160" w:date="2025-09-09T15:49:00Z">
        <w:r>
          <w:lastRenderedPageBreak/>
          <w:t>IMS_RoutingInfo_Type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42C7C3DA" w14:textId="77777777" w:rsidTr="00810629">
        <w:trPr>
          <w:ins w:id="2659" w:author="MCC TF160" w:date="2025-09-09T15:49:00Z"/>
        </w:trPr>
        <w:tc>
          <w:tcPr>
            <w:tcW w:w="9857" w:type="dxa"/>
            <w:gridSpan w:val="4"/>
            <w:shd w:val="clear" w:color="auto" w:fill="E0E0E0"/>
          </w:tcPr>
          <w:p w14:paraId="1192AB71" w14:textId="77777777" w:rsidR="00834405" w:rsidRPr="00754923" w:rsidRDefault="00834405" w:rsidP="00810629">
            <w:pPr>
              <w:pStyle w:val="TAL"/>
              <w:rPr>
                <w:ins w:id="2660" w:author="MCC TF160" w:date="2025-09-09T15:49:00Z"/>
                <w:b/>
              </w:rPr>
            </w:pPr>
            <w:ins w:id="2661" w:author="MCC TF160" w:date="2025-09-09T15:49:00Z">
              <w:r w:rsidRPr="00754923">
                <w:rPr>
                  <w:b/>
                </w:rPr>
                <w:t>TTCN-3 Record Type</w:t>
              </w:r>
            </w:ins>
          </w:p>
        </w:tc>
      </w:tr>
      <w:tr w:rsidR="00834405" w14:paraId="0F021FAE" w14:textId="77777777" w:rsidTr="00810629">
        <w:trPr>
          <w:ins w:id="2662" w:author="MCC TF160" w:date="2025-09-09T15:49:00Z"/>
        </w:trPr>
        <w:tc>
          <w:tcPr>
            <w:tcW w:w="1479" w:type="dxa"/>
            <w:tcBorders>
              <w:bottom w:val="single" w:sz="4" w:space="0" w:color="auto"/>
            </w:tcBorders>
            <w:shd w:val="clear" w:color="auto" w:fill="E0E0E0"/>
          </w:tcPr>
          <w:p w14:paraId="04B15136" w14:textId="77777777" w:rsidR="00834405" w:rsidRPr="00754923" w:rsidRDefault="00834405" w:rsidP="00810629">
            <w:pPr>
              <w:pStyle w:val="TAL"/>
              <w:rPr>
                <w:ins w:id="2663" w:author="MCC TF160" w:date="2025-09-09T15:49:00Z"/>
                <w:b/>
              </w:rPr>
            </w:pPr>
            <w:bookmarkStart w:id="2664" w:name="IMS_RoutingInfo_Type" w:colFirst="1" w:colLast="1"/>
            <w:ins w:id="2665" w:author="MCC TF160" w:date="2025-09-09T15:49:00Z">
              <w:r w:rsidRPr="00754923">
                <w:rPr>
                  <w:b/>
                </w:rPr>
                <w:t>Name</w:t>
              </w:r>
            </w:ins>
          </w:p>
        </w:tc>
        <w:tc>
          <w:tcPr>
            <w:tcW w:w="8378" w:type="dxa"/>
            <w:gridSpan w:val="3"/>
            <w:tcBorders>
              <w:bottom w:val="single" w:sz="4" w:space="0" w:color="auto"/>
            </w:tcBorders>
            <w:shd w:val="clear" w:color="auto" w:fill="FFFF99"/>
          </w:tcPr>
          <w:p w14:paraId="218539AB" w14:textId="77777777" w:rsidR="00834405" w:rsidRPr="00754923" w:rsidRDefault="00834405" w:rsidP="00810629">
            <w:pPr>
              <w:pStyle w:val="TAL"/>
              <w:rPr>
                <w:ins w:id="2666" w:author="MCC TF160" w:date="2025-09-09T15:49:00Z"/>
                <w:b/>
              </w:rPr>
            </w:pPr>
            <w:ins w:id="2667" w:author="MCC TF160" w:date="2025-09-09T15:49:00Z">
              <w:r w:rsidRPr="00754923">
                <w:rPr>
                  <w:b/>
                </w:rPr>
                <w:t>IMS_RoutingInfo_Type</w:t>
              </w:r>
            </w:ins>
          </w:p>
        </w:tc>
      </w:tr>
      <w:bookmarkEnd w:id="2664"/>
      <w:tr w:rsidR="00834405" w14:paraId="71DA6D0A" w14:textId="77777777" w:rsidTr="00810629">
        <w:trPr>
          <w:ins w:id="2668" w:author="MCC TF160" w:date="2025-09-09T15:49:00Z"/>
        </w:trPr>
        <w:tc>
          <w:tcPr>
            <w:tcW w:w="1479" w:type="dxa"/>
            <w:tcBorders>
              <w:bottom w:val="double" w:sz="4" w:space="0" w:color="auto"/>
            </w:tcBorders>
            <w:shd w:val="clear" w:color="auto" w:fill="E0E0E0"/>
          </w:tcPr>
          <w:p w14:paraId="5F85FF6B" w14:textId="77777777" w:rsidR="00834405" w:rsidRPr="00754923" w:rsidRDefault="00834405" w:rsidP="00810629">
            <w:pPr>
              <w:pStyle w:val="TAL"/>
              <w:rPr>
                <w:ins w:id="2669" w:author="MCC TF160" w:date="2025-09-09T15:49:00Z"/>
                <w:b/>
              </w:rPr>
            </w:pPr>
            <w:ins w:id="2670" w:author="MCC TF160" w:date="2025-09-09T15:49:00Z">
              <w:r w:rsidRPr="00754923">
                <w:rPr>
                  <w:b/>
                </w:rPr>
                <w:t>Comment</w:t>
              </w:r>
            </w:ins>
          </w:p>
        </w:tc>
        <w:tc>
          <w:tcPr>
            <w:tcW w:w="8378" w:type="dxa"/>
            <w:gridSpan w:val="3"/>
            <w:tcBorders>
              <w:bottom w:val="double" w:sz="4" w:space="0" w:color="auto"/>
            </w:tcBorders>
          </w:tcPr>
          <w:p w14:paraId="32A4A854" w14:textId="77777777" w:rsidR="00834405" w:rsidRPr="00754923" w:rsidRDefault="00834405" w:rsidP="00810629">
            <w:pPr>
              <w:pStyle w:val="TAL"/>
              <w:rPr>
                <w:ins w:id="2671" w:author="MCC TF160" w:date="2025-09-09T15:49:00Z"/>
              </w:rPr>
            </w:pPr>
          </w:p>
        </w:tc>
      </w:tr>
      <w:tr w:rsidR="00834405" w14:paraId="6CD50E94" w14:textId="77777777" w:rsidTr="00810629">
        <w:trPr>
          <w:ins w:id="2672" w:author="MCC TF160" w:date="2025-09-09T15:49:00Z"/>
        </w:trPr>
        <w:tc>
          <w:tcPr>
            <w:tcW w:w="1479" w:type="dxa"/>
            <w:tcBorders>
              <w:top w:val="double" w:sz="4" w:space="0" w:color="auto"/>
            </w:tcBorders>
          </w:tcPr>
          <w:p w14:paraId="63960042" w14:textId="77777777" w:rsidR="00834405" w:rsidRPr="00754923" w:rsidRDefault="00834405" w:rsidP="00810629">
            <w:pPr>
              <w:pStyle w:val="TAL"/>
              <w:rPr>
                <w:ins w:id="2673" w:author="MCC TF160" w:date="2025-09-09T15:49:00Z"/>
              </w:rPr>
            </w:pPr>
            <w:ins w:id="2674" w:author="MCC TF160" w:date="2025-09-09T15:49:00Z">
              <w:r w:rsidRPr="00754923">
                <w:t>Protocol</w:t>
              </w:r>
            </w:ins>
          </w:p>
        </w:tc>
        <w:tc>
          <w:tcPr>
            <w:tcW w:w="2464" w:type="dxa"/>
            <w:tcBorders>
              <w:top w:val="double" w:sz="4" w:space="0" w:color="auto"/>
            </w:tcBorders>
          </w:tcPr>
          <w:p w14:paraId="0C94C5E9" w14:textId="77777777" w:rsidR="00834405" w:rsidRPr="00754923" w:rsidRDefault="00834405" w:rsidP="00810629">
            <w:pPr>
              <w:pStyle w:val="TAL"/>
              <w:rPr>
                <w:ins w:id="2675" w:author="MCC TF160" w:date="2025-09-09T15:49:00Z"/>
              </w:rPr>
            </w:pPr>
            <w:ins w:id="2676" w:author="MCC TF160" w:date="2025-09-09T15:49:00Z">
              <w:r w:rsidRPr="00754923">
                <w:t>InternetProtocol_Type</w:t>
              </w:r>
            </w:ins>
          </w:p>
        </w:tc>
        <w:tc>
          <w:tcPr>
            <w:tcW w:w="493" w:type="dxa"/>
            <w:tcBorders>
              <w:top w:val="double" w:sz="4" w:space="0" w:color="auto"/>
            </w:tcBorders>
          </w:tcPr>
          <w:p w14:paraId="42793EA1" w14:textId="77777777" w:rsidR="00834405" w:rsidRPr="00754923" w:rsidRDefault="00834405" w:rsidP="00810629">
            <w:pPr>
              <w:pStyle w:val="TAL"/>
              <w:rPr>
                <w:ins w:id="2677" w:author="MCC TF160" w:date="2025-09-09T15:49:00Z"/>
              </w:rPr>
            </w:pPr>
          </w:p>
        </w:tc>
        <w:tc>
          <w:tcPr>
            <w:tcW w:w="5421" w:type="dxa"/>
            <w:tcBorders>
              <w:top w:val="double" w:sz="4" w:space="0" w:color="auto"/>
            </w:tcBorders>
          </w:tcPr>
          <w:p w14:paraId="40648F2A" w14:textId="77777777" w:rsidR="00834405" w:rsidRPr="00754923" w:rsidRDefault="00834405" w:rsidP="00810629">
            <w:pPr>
              <w:pStyle w:val="TAL"/>
              <w:rPr>
                <w:ins w:id="2678" w:author="MCC TF160" w:date="2025-09-09T15:49:00Z"/>
              </w:rPr>
            </w:pPr>
            <w:ins w:id="2679" w:author="MCC TF160" w:date="2025-09-09T15:49:00Z">
              <w:r w:rsidRPr="00754923">
                <w:t>UDP or TCP</w:t>
              </w:r>
            </w:ins>
          </w:p>
        </w:tc>
      </w:tr>
      <w:tr w:rsidR="00834405" w14:paraId="6EE4BF3B" w14:textId="77777777" w:rsidTr="00810629">
        <w:trPr>
          <w:ins w:id="2680" w:author="MCC TF160" w:date="2025-09-09T15:49:00Z"/>
        </w:trPr>
        <w:tc>
          <w:tcPr>
            <w:tcW w:w="1479" w:type="dxa"/>
          </w:tcPr>
          <w:p w14:paraId="449D392E" w14:textId="77777777" w:rsidR="00834405" w:rsidRPr="00754923" w:rsidRDefault="00834405" w:rsidP="00810629">
            <w:pPr>
              <w:pStyle w:val="TAL"/>
              <w:rPr>
                <w:ins w:id="2681" w:author="MCC TF160" w:date="2025-09-09T15:49:00Z"/>
              </w:rPr>
            </w:pPr>
            <w:ins w:id="2682" w:author="MCC TF160" w:date="2025-09-09T15:49:00Z">
              <w:r w:rsidRPr="00754923">
                <w:t>Security</w:t>
              </w:r>
            </w:ins>
          </w:p>
        </w:tc>
        <w:tc>
          <w:tcPr>
            <w:tcW w:w="2464" w:type="dxa"/>
          </w:tcPr>
          <w:p w14:paraId="5EA76576" w14:textId="77777777" w:rsidR="00834405" w:rsidRPr="00754923" w:rsidRDefault="00834405" w:rsidP="00810629">
            <w:pPr>
              <w:pStyle w:val="TAL"/>
              <w:rPr>
                <w:ins w:id="2683" w:author="MCC TF160" w:date="2025-09-09T15:49:00Z"/>
              </w:rPr>
            </w:pPr>
            <w:ins w:id="2684" w:author="MCC TF160" w:date="2025-09-09T15:49:00Z">
              <w:r>
                <w:fldChar w:fldCharType="begin"/>
              </w:r>
              <w:r>
                <w:instrText>HYPERLINK \l "IMS_SecurityContextEnum_Type"</w:instrText>
              </w:r>
              <w:r>
                <w:fldChar w:fldCharType="separate"/>
              </w:r>
              <w:r>
                <w:rPr>
                  <w:rStyle w:val="Hyperlink"/>
                </w:rPr>
                <w:t>IMS_SecurityContextEnum_Type</w:t>
              </w:r>
              <w:r>
                <w:fldChar w:fldCharType="end"/>
              </w:r>
            </w:ins>
          </w:p>
        </w:tc>
        <w:tc>
          <w:tcPr>
            <w:tcW w:w="493" w:type="dxa"/>
          </w:tcPr>
          <w:p w14:paraId="56EC5235" w14:textId="77777777" w:rsidR="00834405" w:rsidRPr="00754923" w:rsidRDefault="00834405" w:rsidP="00810629">
            <w:pPr>
              <w:pStyle w:val="TAL"/>
              <w:rPr>
                <w:ins w:id="2685" w:author="MCC TF160" w:date="2025-09-09T15:49:00Z"/>
              </w:rPr>
            </w:pPr>
            <w:ins w:id="2686" w:author="MCC TF160" w:date="2025-09-09T15:49:00Z">
              <w:r w:rsidRPr="00754923">
                <w:t>opt</w:t>
              </w:r>
            </w:ins>
          </w:p>
        </w:tc>
        <w:tc>
          <w:tcPr>
            <w:tcW w:w="5421" w:type="dxa"/>
          </w:tcPr>
          <w:p w14:paraId="431A9C23" w14:textId="77777777" w:rsidR="00834405" w:rsidRPr="00754923" w:rsidRDefault="00834405" w:rsidP="00810629">
            <w:pPr>
              <w:pStyle w:val="TAL"/>
              <w:rPr>
                <w:ins w:id="2687" w:author="MCC TF160" w:date="2025-09-09T15:49:00Z"/>
              </w:rPr>
            </w:pPr>
            <w:ins w:id="2688" w:author="MCC TF160" w:date="2025-09-09T15:49:00Z">
              <w:r w:rsidRPr="00754923">
                <w:t>protected or unprotected (in DL omit when IP PTC shall decide what to do)</w:t>
              </w:r>
            </w:ins>
          </w:p>
        </w:tc>
      </w:tr>
      <w:tr w:rsidR="00834405" w14:paraId="1CF1F663" w14:textId="77777777" w:rsidTr="00810629">
        <w:trPr>
          <w:ins w:id="2689" w:author="MCC TF160" w:date="2025-09-09T15:49:00Z"/>
        </w:trPr>
        <w:tc>
          <w:tcPr>
            <w:tcW w:w="1479" w:type="dxa"/>
          </w:tcPr>
          <w:p w14:paraId="58893670" w14:textId="77777777" w:rsidR="00834405" w:rsidRPr="00754923" w:rsidRDefault="00834405" w:rsidP="00810629">
            <w:pPr>
              <w:pStyle w:val="TAL"/>
              <w:rPr>
                <w:ins w:id="2690" w:author="MCC TF160" w:date="2025-09-09T15:49:00Z"/>
              </w:rPr>
            </w:pPr>
            <w:ins w:id="2691" w:author="MCC TF160" w:date="2025-09-09T15:49:00Z">
              <w:r w:rsidRPr="00754923">
                <w:t>UE_Address</w:t>
              </w:r>
            </w:ins>
          </w:p>
        </w:tc>
        <w:tc>
          <w:tcPr>
            <w:tcW w:w="2464" w:type="dxa"/>
          </w:tcPr>
          <w:p w14:paraId="22FA5835" w14:textId="77777777" w:rsidR="00834405" w:rsidRPr="00754923" w:rsidRDefault="00834405" w:rsidP="00810629">
            <w:pPr>
              <w:pStyle w:val="TAL"/>
              <w:rPr>
                <w:ins w:id="2692" w:author="MCC TF160" w:date="2025-09-09T15:49:00Z"/>
              </w:rPr>
            </w:pPr>
            <w:ins w:id="2693" w:author="MCC TF160" w:date="2025-09-09T15:49:00Z">
              <w:r w:rsidRPr="00754923">
                <w:t>IP_AddrInfo_Type</w:t>
              </w:r>
            </w:ins>
          </w:p>
        </w:tc>
        <w:tc>
          <w:tcPr>
            <w:tcW w:w="493" w:type="dxa"/>
          </w:tcPr>
          <w:p w14:paraId="7916A3D8" w14:textId="77777777" w:rsidR="00834405" w:rsidRPr="00754923" w:rsidRDefault="00834405" w:rsidP="00810629">
            <w:pPr>
              <w:pStyle w:val="TAL"/>
              <w:rPr>
                <w:ins w:id="2694" w:author="MCC TF160" w:date="2025-09-09T15:49:00Z"/>
              </w:rPr>
            </w:pPr>
            <w:ins w:id="2695" w:author="MCC TF160" w:date="2025-09-09T15:49:00Z">
              <w:r w:rsidRPr="00754923">
                <w:t>opt</w:t>
              </w:r>
            </w:ins>
          </w:p>
        </w:tc>
        <w:tc>
          <w:tcPr>
            <w:tcW w:w="5421" w:type="dxa"/>
          </w:tcPr>
          <w:p w14:paraId="74989751" w14:textId="77777777" w:rsidR="00834405" w:rsidRPr="00754923" w:rsidRDefault="00834405" w:rsidP="00810629">
            <w:pPr>
              <w:pStyle w:val="TAL"/>
              <w:rPr>
                <w:ins w:id="2696" w:author="MCC TF160" w:date="2025-09-09T15:49:00Z"/>
              </w:rPr>
            </w:pPr>
            <w:ins w:id="2697" w:author="MCC TF160" w:date="2025-09-09T15:49:00Z">
              <w:r w:rsidRPr="00754923">
                <w:t>sent by the IP PTC when there is an initial request on unprotected connection</w:t>
              </w:r>
            </w:ins>
          </w:p>
        </w:tc>
      </w:tr>
      <w:tr w:rsidR="00834405" w14:paraId="3D83E396" w14:textId="77777777" w:rsidTr="00810629">
        <w:trPr>
          <w:ins w:id="2698" w:author="MCC TF160" w:date="2025-09-09T15:49:00Z"/>
        </w:trPr>
        <w:tc>
          <w:tcPr>
            <w:tcW w:w="1479" w:type="dxa"/>
          </w:tcPr>
          <w:p w14:paraId="09860677" w14:textId="77777777" w:rsidR="00834405" w:rsidRPr="00754923" w:rsidRDefault="00834405" w:rsidP="00810629">
            <w:pPr>
              <w:pStyle w:val="TAL"/>
              <w:rPr>
                <w:ins w:id="2699" w:author="MCC TF160" w:date="2025-09-09T15:49:00Z"/>
              </w:rPr>
            </w:pPr>
            <w:ins w:id="2700" w:author="MCC TF160" w:date="2025-09-09T15:49:00Z">
              <w:r w:rsidRPr="00754923">
                <w:t>NW_Address</w:t>
              </w:r>
            </w:ins>
          </w:p>
        </w:tc>
        <w:tc>
          <w:tcPr>
            <w:tcW w:w="2464" w:type="dxa"/>
          </w:tcPr>
          <w:p w14:paraId="75B2B62E" w14:textId="77777777" w:rsidR="00834405" w:rsidRPr="00754923" w:rsidRDefault="00834405" w:rsidP="00810629">
            <w:pPr>
              <w:pStyle w:val="TAL"/>
              <w:rPr>
                <w:ins w:id="2701" w:author="MCC TF160" w:date="2025-09-09T15:49:00Z"/>
              </w:rPr>
            </w:pPr>
            <w:ins w:id="2702" w:author="MCC TF160" w:date="2025-09-09T15:49:00Z">
              <w:r w:rsidRPr="00754923">
                <w:t>IP_AddrInfo_Type</w:t>
              </w:r>
            </w:ins>
          </w:p>
        </w:tc>
        <w:tc>
          <w:tcPr>
            <w:tcW w:w="493" w:type="dxa"/>
          </w:tcPr>
          <w:p w14:paraId="6403F054" w14:textId="77777777" w:rsidR="00834405" w:rsidRPr="00754923" w:rsidRDefault="00834405" w:rsidP="00810629">
            <w:pPr>
              <w:pStyle w:val="TAL"/>
              <w:rPr>
                <w:ins w:id="2703" w:author="MCC TF160" w:date="2025-09-09T15:49:00Z"/>
              </w:rPr>
            </w:pPr>
            <w:ins w:id="2704" w:author="MCC TF160" w:date="2025-09-09T15:49:00Z">
              <w:r w:rsidRPr="00754923">
                <w:t>opt</w:t>
              </w:r>
            </w:ins>
          </w:p>
        </w:tc>
        <w:tc>
          <w:tcPr>
            <w:tcW w:w="5421" w:type="dxa"/>
          </w:tcPr>
          <w:p w14:paraId="0627BCD5" w14:textId="77777777" w:rsidR="00834405" w:rsidRPr="00754923" w:rsidRDefault="00834405" w:rsidP="00810629">
            <w:pPr>
              <w:pStyle w:val="TAL"/>
              <w:rPr>
                <w:ins w:id="2705" w:author="MCC TF160" w:date="2025-09-09T15:49:00Z"/>
              </w:rPr>
            </w:pPr>
            <w:ins w:id="2706" w:author="MCC TF160" w:date="2025-09-09T15:49:00Z">
              <w:r w:rsidRPr="00754923">
                <w:t>sent by the IP PTC when there is an initial request on unprotected connection</w:t>
              </w:r>
            </w:ins>
          </w:p>
        </w:tc>
      </w:tr>
    </w:tbl>
    <w:p w14:paraId="07BED1C7" w14:textId="77777777" w:rsidR="00834405" w:rsidRDefault="00834405" w:rsidP="00834405">
      <w:pPr>
        <w:rPr>
          <w:ins w:id="2707" w:author="MCC TF160" w:date="2025-09-09T15:49:00Z"/>
        </w:rPr>
      </w:pPr>
    </w:p>
    <w:p w14:paraId="3E82826E" w14:textId="77777777" w:rsidR="00834405" w:rsidRDefault="00834405" w:rsidP="00834405">
      <w:pPr>
        <w:pStyle w:val="TH"/>
        <w:rPr>
          <w:ins w:id="2708" w:author="MCC TF160" w:date="2025-09-09T15:49:00Z"/>
        </w:rPr>
      </w:pPr>
      <w:ins w:id="2709" w:author="MCC TF160" w:date="2025-09-09T15:49:00Z">
        <w:r>
          <w:t>IMS_DATA_REQ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3A738DB3" w14:textId="77777777" w:rsidTr="00810629">
        <w:trPr>
          <w:ins w:id="2710" w:author="MCC TF160" w:date="2025-09-09T15:49:00Z"/>
        </w:trPr>
        <w:tc>
          <w:tcPr>
            <w:tcW w:w="9857" w:type="dxa"/>
            <w:gridSpan w:val="4"/>
            <w:shd w:val="clear" w:color="auto" w:fill="E0E0E0"/>
          </w:tcPr>
          <w:p w14:paraId="2FD28636" w14:textId="77777777" w:rsidR="00834405" w:rsidRPr="00754923" w:rsidRDefault="00834405" w:rsidP="00810629">
            <w:pPr>
              <w:pStyle w:val="TAL"/>
              <w:rPr>
                <w:ins w:id="2711" w:author="MCC TF160" w:date="2025-09-09T15:49:00Z"/>
                <w:b/>
              </w:rPr>
            </w:pPr>
            <w:ins w:id="2712" w:author="MCC TF160" w:date="2025-09-09T15:49:00Z">
              <w:r w:rsidRPr="00754923">
                <w:rPr>
                  <w:b/>
                </w:rPr>
                <w:t>TTCN-3 Record Type</w:t>
              </w:r>
            </w:ins>
          </w:p>
        </w:tc>
      </w:tr>
      <w:tr w:rsidR="00834405" w14:paraId="2ACB80D5" w14:textId="77777777" w:rsidTr="00810629">
        <w:trPr>
          <w:ins w:id="2713" w:author="MCC TF160" w:date="2025-09-09T15:49:00Z"/>
        </w:trPr>
        <w:tc>
          <w:tcPr>
            <w:tcW w:w="1479" w:type="dxa"/>
            <w:tcBorders>
              <w:bottom w:val="single" w:sz="4" w:space="0" w:color="auto"/>
            </w:tcBorders>
            <w:shd w:val="clear" w:color="auto" w:fill="E0E0E0"/>
          </w:tcPr>
          <w:p w14:paraId="7E0FDBD3" w14:textId="77777777" w:rsidR="00834405" w:rsidRPr="00754923" w:rsidRDefault="00834405" w:rsidP="00810629">
            <w:pPr>
              <w:pStyle w:val="TAL"/>
              <w:rPr>
                <w:ins w:id="2714" w:author="MCC TF160" w:date="2025-09-09T15:49:00Z"/>
                <w:b/>
              </w:rPr>
            </w:pPr>
            <w:bookmarkStart w:id="2715" w:name="IMS_DATA_REQ" w:colFirst="1" w:colLast="1"/>
            <w:ins w:id="2716" w:author="MCC TF160" w:date="2025-09-09T15:49:00Z">
              <w:r w:rsidRPr="00754923">
                <w:rPr>
                  <w:b/>
                </w:rPr>
                <w:t>Name</w:t>
              </w:r>
            </w:ins>
          </w:p>
        </w:tc>
        <w:tc>
          <w:tcPr>
            <w:tcW w:w="8378" w:type="dxa"/>
            <w:gridSpan w:val="3"/>
            <w:tcBorders>
              <w:bottom w:val="single" w:sz="4" w:space="0" w:color="auto"/>
            </w:tcBorders>
            <w:shd w:val="clear" w:color="auto" w:fill="FFFF99"/>
          </w:tcPr>
          <w:p w14:paraId="417118A6" w14:textId="77777777" w:rsidR="00834405" w:rsidRPr="00754923" w:rsidRDefault="00834405" w:rsidP="00810629">
            <w:pPr>
              <w:pStyle w:val="TAL"/>
              <w:rPr>
                <w:ins w:id="2717" w:author="MCC TF160" w:date="2025-09-09T15:49:00Z"/>
                <w:b/>
              </w:rPr>
            </w:pPr>
            <w:ins w:id="2718" w:author="MCC TF160" w:date="2025-09-09T15:49:00Z">
              <w:r w:rsidRPr="00754923">
                <w:rPr>
                  <w:b/>
                </w:rPr>
                <w:t>IMS_DATA_REQ</w:t>
              </w:r>
            </w:ins>
          </w:p>
        </w:tc>
      </w:tr>
      <w:bookmarkEnd w:id="2715"/>
      <w:tr w:rsidR="00834405" w14:paraId="743FC610" w14:textId="77777777" w:rsidTr="00810629">
        <w:trPr>
          <w:ins w:id="2719" w:author="MCC TF160" w:date="2025-09-09T15:49:00Z"/>
        </w:trPr>
        <w:tc>
          <w:tcPr>
            <w:tcW w:w="1479" w:type="dxa"/>
            <w:tcBorders>
              <w:bottom w:val="double" w:sz="4" w:space="0" w:color="auto"/>
            </w:tcBorders>
            <w:shd w:val="clear" w:color="auto" w:fill="E0E0E0"/>
          </w:tcPr>
          <w:p w14:paraId="5C1A2DC4" w14:textId="77777777" w:rsidR="00834405" w:rsidRPr="00754923" w:rsidRDefault="00834405" w:rsidP="00810629">
            <w:pPr>
              <w:pStyle w:val="TAL"/>
              <w:rPr>
                <w:ins w:id="2720" w:author="MCC TF160" w:date="2025-09-09T15:49:00Z"/>
                <w:b/>
              </w:rPr>
            </w:pPr>
            <w:ins w:id="2721" w:author="MCC TF160" w:date="2025-09-09T15:49:00Z">
              <w:r w:rsidRPr="00754923">
                <w:rPr>
                  <w:b/>
                </w:rPr>
                <w:t>Comment</w:t>
              </w:r>
            </w:ins>
          </w:p>
        </w:tc>
        <w:tc>
          <w:tcPr>
            <w:tcW w:w="8378" w:type="dxa"/>
            <w:gridSpan w:val="3"/>
            <w:tcBorders>
              <w:bottom w:val="double" w:sz="4" w:space="0" w:color="auto"/>
            </w:tcBorders>
          </w:tcPr>
          <w:p w14:paraId="735A8F7E" w14:textId="77777777" w:rsidR="00834405" w:rsidRPr="00754923" w:rsidRDefault="00834405" w:rsidP="00810629">
            <w:pPr>
              <w:pStyle w:val="TAL"/>
              <w:rPr>
                <w:ins w:id="2722" w:author="MCC TF160" w:date="2025-09-09T15:49:00Z"/>
              </w:rPr>
            </w:pPr>
          </w:p>
        </w:tc>
      </w:tr>
      <w:tr w:rsidR="00834405" w14:paraId="54960645" w14:textId="77777777" w:rsidTr="00810629">
        <w:trPr>
          <w:ins w:id="2723" w:author="MCC TF160" w:date="2025-09-09T15:49:00Z"/>
        </w:trPr>
        <w:tc>
          <w:tcPr>
            <w:tcW w:w="1479" w:type="dxa"/>
            <w:tcBorders>
              <w:top w:val="double" w:sz="4" w:space="0" w:color="auto"/>
            </w:tcBorders>
          </w:tcPr>
          <w:p w14:paraId="4D9E463A" w14:textId="77777777" w:rsidR="00834405" w:rsidRPr="00754923" w:rsidRDefault="00834405" w:rsidP="00810629">
            <w:pPr>
              <w:pStyle w:val="TAL"/>
              <w:rPr>
                <w:ins w:id="2724" w:author="MCC TF160" w:date="2025-09-09T15:49:00Z"/>
              </w:rPr>
            </w:pPr>
            <w:ins w:id="2725" w:author="MCC TF160" w:date="2025-09-09T15:49:00Z">
              <w:r w:rsidRPr="00754923">
                <w:t>RoutingInfo</w:t>
              </w:r>
            </w:ins>
          </w:p>
        </w:tc>
        <w:tc>
          <w:tcPr>
            <w:tcW w:w="2464" w:type="dxa"/>
            <w:tcBorders>
              <w:top w:val="double" w:sz="4" w:space="0" w:color="auto"/>
            </w:tcBorders>
          </w:tcPr>
          <w:p w14:paraId="4BF906FF" w14:textId="77777777" w:rsidR="00834405" w:rsidRPr="00754923" w:rsidRDefault="00834405" w:rsidP="00810629">
            <w:pPr>
              <w:pStyle w:val="TAL"/>
              <w:rPr>
                <w:ins w:id="2726" w:author="MCC TF160" w:date="2025-09-09T15:49:00Z"/>
              </w:rPr>
            </w:pPr>
            <w:ins w:id="2727" w:author="MCC TF160" w:date="2025-09-09T15:49:00Z">
              <w:r>
                <w:fldChar w:fldCharType="begin"/>
              </w:r>
              <w:r>
                <w:instrText>HYPERLINK \l "IMS_RoutingInfo_Type"</w:instrText>
              </w:r>
              <w:r>
                <w:fldChar w:fldCharType="separate"/>
              </w:r>
              <w:r>
                <w:rPr>
                  <w:rStyle w:val="Hyperlink"/>
                </w:rPr>
                <w:t>IMS_RoutingInfo_Type</w:t>
              </w:r>
              <w:r>
                <w:fldChar w:fldCharType="end"/>
              </w:r>
            </w:ins>
          </w:p>
        </w:tc>
        <w:tc>
          <w:tcPr>
            <w:tcW w:w="493" w:type="dxa"/>
            <w:tcBorders>
              <w:top w:val="double" w:sz="4" w:space="0" w:color="auto"/>
            </w:tcBorders>
          </w:tcPr>
          <w:p w14:paraId="2B8E3C01" w14:textId="77777777" w:rsidR="00834405" w:rsidRPr="00754923" w:rsidRDefault="00834405" w:rsidP="00810629">
            <w:pPr>
              <w:pStyle w:val="TAL"/>
              <w:rPr>
                <w:ins w:id="2728" w:author="MCC TF160" w:date="2025-09-09T15:49:00Z"/>
              </w:rPr>
            </w:pPr>
          </w:p>
        </w:tc>
        <w:tc>
          <w:tcPr>
            <w:tcW w:w="5421" w:type="dxa"/>
            <w:tcBorders>
              <w:top w:val="double" w:sz="4" w:space="0" w:color="auto"/>
            </w:tcBorders>
          </w:tcPr>
          <w:p w14:paraId="0AA0C443" w14:textId="77777777" w:rsidR="00834405" w:rsidRPr="00754923" w:rsidRDefault="00834405" w:rsidP="00810629">
            <w:pPr>
              <w:pStyle w:val="TAL"/>
              <w:rPr>
                <w:ins w:id="2729" w:author="MCC TF160" w:date="2025-09-09T15:49:00Z"/>
              </w:rPr>
            </w:pPr>
          </w:p>
        </w:tc>
      </w:tr>
      <w:tr w:rsidR="00834405" w14:paraId="6BDDA8F3" w14:textId="77777777" w:rsidTr="00810629">
        <w:trPr>
          <w:ins w:id="2730" w:author="MCC TF160" w:date="2025-09-09T15:49:00Z"/>
        </w:trPr>
        <w:tc>
          <w:tcPr>
            <w:tcW w:w="1479" w:type="dxa"/>
          </w:tcPr>
          <w:p w14:paraId="1A7B6D4B" w14:textId="77777777" w:rsidR="00834405" w:rsidRPr="00754923" w:rsidRDefault="00834405" w:rsidP="00810629">
            <w:pPr>
              <w:pStyle w:val="TAL"/>
              <w:rPr>
                <w:ins w:id="2731" w:author="MCC TF160" w:date="2025-09-09T15:49:00Z"/>
              </w:rPr>
            </w:pPr>
            <w:ins w:id="2732" w:author="MCC TF160" w:date="2025-09-09T15:49:00Z">
              <w:r w:rsidRPr="00754923">
                <w:t>Request</w:t>
              </w:r>
            </w:ins>
          </w:p>
        </w:tc>
        <w:tc>
          <w:tcPr>
            <w:tcW w:w="2464" w:type="dxa"/>
          </w:tcPr>
          <w:p w14:paraId="0C1CA320" w14:textId="77777777" w:rsidR="00834405" w:rsidRPr="00754923" w:rsidRDefault="00834405" w:rsidP="00810629">
            <w:pPr>
              <w:pStyle w:val="TAL"/>
              <w:rPr>
                <w:ins w:id="2733" w:author="MCC TF160" w:date="2025-09-09T15:49:00Z"/>
              </w:rPr>
            </w:pPr>
            <w:ins w:id="2734" w:author="MCC TF160" w:date="2025-09-09T15:49:00Z">
              <w:r>
                <w:fldChar w:fldCharType="begin"/>
              </w:r>
              <w:r>
                <w:instrText>HYPERLINK \l "IMS_Request_Type"</w:instrText>
              </w:r>
              <w:r>
                <w:fldChar w:fldCharType="separate"/>
              </w:r>
              <w:r>
                <w:rPr>
                  <w:rStyle w:val="Hyperlink"/>
                </w:rPr>
                <w:t>IMS_Request_Type</w:t>
              </w:r>
              <w:r>
                <w:fldChar w:fldCharType="end"/>
              </w:r>
            </w:ins>
          </w:p>
        </w:tc>
        <w:tc>
          <w:tcPr>
            <w:tcW w:w="493" w:type="dxa"/>
          </w:tcPr>
          <w:p w14:paraId="41AAC40A" w14:textId="77777777" w:rsidR="00834405" w:rsidRPr="00754923" w:rsidRDefault="00834405" w:rsidP="00810629">
            <w:pPr>
              <w:pStyle w:val="TAL"/>
              <w:rPr>
                <w:ins w:id="2735" w:author="MCC TF160" w:date="2025-09-09T15:49:00Z"/>
              </w:rPr>
            </w:pPr>
          </w:p>
        </w:tc>
        <w:tc>
          <w:tcPr>
            <w:tcW w:w="5421" w:type="dxa"/>
          </w:tcPr>
          <w:p w14:paraId="4F2F7D10" w14:textId="77777777" w:rsidR="00834405" w:rsidRPr="00754923" w:rsidRDefault="00834405" w:rsidP="00810629">
            <w:pPr>
              <w:pStyle w:val="TAL"/>
              <w:rPr>
                <w:ins w:id="2736" w:author="MCC TF160" w:date="2025-09-09T15:49:00Z"/>
              </w:rPr>
            </w:pPr>
          </w:p>
        </w:tc>
      </w:tr>
    </w:tbl>
    <w:p w14:paraId="31A75FD3" w14:textId="77777777" w:rsidR="00834405" w:rsidRDefault="00834405" w:rsidP="00834405">
      <w:pPr>
        <w:rPr>
          <w:ins w:id="2737" w:author="MCC TF160" w:date="2025-09-09T15:49:00Z"/>
        </w:rPr>
      </w:pPr>
    </w:p>
    <w:p w14:paraId="7D13EAB4" w14:textId="77777777" w:rsidR="00834405" w:rsidRDefault="00834405" w:rsidP="00834405">
      <w:pPr>
        <w:pStyle w:val="TH"/>
        <w:rPr>
          <w:ins w:id="2738" w:author="MCC TF160" w:date="2025-09-09T15:49:00Z"/>
        </w:rPr>
      </w:pPr>
      <w:ins w:id="2739" w:author="MCC TF160" w:date="2025-09-09T15:49:00Z">
        <w:r>
          <w:t>IMS_DATA_RSP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66966171" w14:textId="77777777" w:rsidTr="00810629">
        <w:trPr>
          <w:ins w:id="2740" w:author="MCC TF160" w:date="2025-09-09T15:49:00Z"/>
        </w:trPr>
        <w:tc>
          <w:tcPr>
            <w:tcW w:w="9857" w:type="dxa"/>
            <w:gridSpan w:val="4"/>
            <w:shd w:val="clear" w:color="auto" w:fill="E0E0E0"/>
          </w:tcPr>
          <w:p w14:paraId="001FFF6B" w14:textId="77777777" w:rsidR="00834405" w:rsidRPr="00754923" w:rsidRDefault="00834405" w:rsidP="00810629">
            <w:pPr>
              <w:pStyle w:val="TAL"/>
              <w:rPr>
                <w:ins w:id="2741" w:author="MCC TF160" w:date="2025-09-09T15:49:00Z"/>
                <w:b/>
              </w:rPr>
            </w:pPr>
            <w:ins w:id="2742" w:author="MCC TF160" w:date="2025-09-09T15:49:00Z">
              <w:r w:rsidRPr="00754923">
                <w:rPr>
                  <w:b/>
                </w:rPr>
                <w:t>TTCN-3 Record Type</w:t>
              </w:r>
            </w:ins>
          </w:p>
        </w:tc>
      </w:tr>
      <w:tr w:rsidR="00834405" w14:paraId="72764D2F" w14:textId="77777777" w:rsidTr="00810629">
        <w:trPr>
          <w:ins w:id="2743" w:author="MCC TF160" w:date="2025-09-09T15:49:00Z"/>
        </w:trPr>
        <w:tc>
          <w:tcPr>
            <w:tcW w:w="1479" w:type="dxa"/>
            <w:tcBorders>
              <w:bottom w:val="single" w:sz="4" w:space="0" w:color="auto"/>
            </w:tcBorders>
            <w:shd w:val="clear" w:color="auto" w:fill="E0E0E0"/>
          </w:tcPr>
          <w:p w14:paraId="32252763" w14:textId="77777777" w:rsidR="00834405" w:rsidRPr="00754923" w:rsidRDefault="00834405" w:rsidP="00810629">
            <w:pPr>
              <w:pStyle w:val="TAL"/>
              <w:rPr>
                <w:ins w:id="2744" w:author="MCC TF160" w:date="2025-09-09T15:49:00Z"/>
                <w:b/>
              </w:rPr>
            </w:pPr>
            <w:bookmarkStart w:id="2745" w:name="IMS_DATA_RSP" w:colFirst="1" w:colLast="1"/>
            <w:ins w:id="2746" w:author="MCC TF160" w:date="2025-09-09T15:49:00Z">
              <w:r w:rsidRPr="00754923">
                <w:rPr>
                  <w:b/>
                </w:rPr>
                <w:t>Name</w:t>
              </w:r>
            </w:ins>
          </w:p>
        </w:tc>
        <w:tc>
          <w:tcPr>
            <w:tcW w:w="8378" w:type="dxa"/>
            <w:gridSpan w:val="3"/>
            <w:tcBorders>
              <w:bottom w:val="single" w:sz="4" w:space="0" w:color="auto"/>
            </w:tcBorders>
            <w:shd w:val="clear" w:color="auto" w:fill="FFFF99"/>
          </w:tcPr>
          <w:p w14:paraId="5664C214" w14:textId="77777777" w:rsidR="00834405" w:rsidRPr="00754923" w:rsidRDefault="00834405" w:rsidP="00810629">
            <w:pPr>
              <w:pStyle w:val="TAL"/>
              <w:rPr>
                <w:ins w:id="2747" w:author="MCC TF160" w:date="2025-09-09T15:49:00Z"/>
                <w:b/>
              </w:rPr>
            </w:pPr>
            <w:ins w:id="2748" w:author="MCC TF160" w:date="2025-09-09T15:49:00Z">
              <w:r w:rsidRPr="00754923">
                <w:rPr>
                  <w:b/>
                </w:rPr>
                <w:t>IMS_DATA_RSP</w:t>
              </w:r>
            </w:ins>
          </w:p>
        </w:tc>
      </w:tr>
      <w:bookmarkEnd w:id="2745"/>
      <w:tr w:rsidR="00834405" w14:paraId="422112FB" w14:textId="77777777" w:rsidTr="00810629">
        <w:trPr>
          <w:ins w:id="2749" w:author="MCC TF160" w:date="2025-09-09T15:49:00Z"/>
        </w:trPr>
        <w:tc>
          <w:tcPr>
            <w:tcW w:w="1479" w:type="dxa"/>
            <w:tcBorders>
              <w:bottom w:val="double" w:sz="4" w:space="0" w:color="auto"/>
            </w:tcBorders>
            <w:shd w:val="clear" w:color="auto" w:fill="E0E0E0"/>
          </w:tcPr>
          <w:p w14:paraId="3F7BEEB3" w14:textId="77777777" w:rsidR="00834405" w:rsidRPr="00754923" w:rsidRDefault="00834405" w:rsidP="00810629">
            <w:pPr>
              <w:pStyle w:val="TAL"/>
              <w:rPr>
                <w:ins w:id="2750" w:author="MCC TF160" w:date="2025-09-09T15:49:00Z"/>
                <w:b/>
              </w:rPr>
            </w:pPr>
            <w:ins w:id="2751" w:author="MCC TF160" w:date="2025-09-09T15:49:00Z">
              <w:r w:rsidRPr="00754923">
                <w:rPr>
                  <w:b/>
                </w:rPr>
                <w:t>Comment</w:t>
              </w:r>
            </w:ins>
          </w:p>
        </w:tc>
        <w:tc>
          <w:tcPr>
            <w:tcW w:w="8378" w:type="dxa"/>
            <w:gridSpan w:val="3"/>
            <w:tcBorders>
              <w:bottom w:val="double" w:sz="4" w:space="0" w:color="auto"/>
            </w:tcBorders>
          </w:tcPr>
          <w:p w14:paraId="10810ECA" w14:textId="77777777" w:rsidR="00834405" w:rsidRPr="00754923" w:rsidRDefault="00834405" w:rsidP="00810629">
            <w:pPr>
              <w:pStyle w:val="TAL"/>
              <w:rPr>
                <w:ins w:id="2752" w:author="MCC TF160" w:date="2025-09-09T15:49:00Z"/>
              </w:rPr>
            </w:pPr>
          </w:p>
        </w:tc>
      </w:tr>
      <w:tr w:rsidR="00834405" w14:paraId="6060A687" w14:textId="77777777" w:rsidTr="00810629">
        <w:trPr>
          <w:ins w:id="2753" w:author="MCC TF160" w:date="2025-09-09T15:49:00Z"/>
        </w:trPr>
        <w:tc>
          <w:tcPr>
            <w:tcW w:w="1479" w:type="dxa"/>
            <w:tcBorders>
              <w:top w:val="double" w:sz="4" w:space="0" w:color="auto"/>
            </w:tcBorders>
          </w:tcPr>
          <w:p w14:paraId="09E1F87C" w14:textId="77777777" w:rsidR="00834405" w:rsidRPr="00754923" w:rsidRDefault="00834405" w:rsidP="00810629">
            <w:pPr>
              <w:pStyle w:val="TAL"/>
              <w:rPr>
                <w:ins w:id="2754" w:author="MCC TF160" w:date="2025-09-09T15:49:00Z"/>
              </w:rPr>
            </w:pPr>
            <w:ins w:id="2755" w:author="MCC TF160" w:date="2025-09-09T15:49:00Z">
              <w:r w:rsidRPr="00754923">
                <w:t>RoutingInfo</w:t>
              </w:r>
            </w:ins>
          </w:p>
        </w:tc>
        <w:tc>
          <w:tcPr>
            <w:tcW w:w="2464" w:type="dxa"/>
            <w:tcBorders>
              <w:top w:val="double" w:sz="4" w:space="0" w:color="auto"/>
            </w:tcBorders>
          </w:tcPr>
          <w:p w14:paraId="3D066398" w14:textId="77777777" w:rsidR="00834405" w:rsidRPr="00754923" w:rsidRDefault="00834405" w:rsidP="00810629">
            <w:pPr>
              <w:pStyle w:val="TAL"/>
              <w:rPr>
                <w:ins w:id="2756" w:author="MCC TF160" w:date="2025-09-09T15:49:00Z"/>
              </w:rPr>
            </w:pPr>
            <w:ins w:id="2757" w:author="MCC TF160" w:date="2025-09-09T15:49:00Z">
              <w:r>
                <w:fldChar w:fldCharType="begin"/>
              </w:r>
              <w:r>
                <w:instrText>HYPERLINK \l "IMS_RoutingInfo_Type"</w:instrText>
              </w:r>
              <w:r>
                <w:fldChar w:fldCharType="separate"/>
              </w:r>
              <w:r>
                <w:rPr>
                  <w:rStyle w:val="Hyperlink"/>
                </w:rPr>
                <w:t>IMS_RoutingInfo_Type</w:t>
              </w:r>
              <w:r>
                <w:fldChar w:fldCharType="end"/>
              </w:r>
            </w:ins>
          </w:p>
        </w:tc>
        <w:tc>
          <w:tcPr>
            <w:tcW w:w="493" w:type="dxa"/>
            <w:tcBorders>
              <w:top w:val="double" w:sz="4" w:space="0" w:color="auto"/>
            </w:tcBorders>
          </w:tcPr>
          <w:p w14:paraId="3927A10D" w14:textId="77777777" w:rsidR="00834405" w:rsidRPr="00754923" w:rsidRDefault="00834405" w:rsidP="00810629">
            <w:pPr>
              <w:pStyle w:val="TAL"/>
              <w:rPr>
                <w:ins w:id="2758" w:author="MCC TF160" w:date="2025-09-09T15:49:00Z"/>
              </w:rPr>
            </w:pPr>
          </w:p>
        </w:tc>
        <w:tc>
          <w:tcPr>
            <w:tcW w:w="5421" w:type="dxa"/>
            <w:tcBorders>
              <w:top w:val="double" w:sz="4" w:space="0" w:color="auto"/>
            </w:tcBorders>
          </w:tcPr>
          <w:p w14:paraId="405A399A" w14:textId="77777777" w:rsidR="00834405" w:rsidRPr="00754923" w:rsidRDefault="00834405" w:rsidP="00810629">
            <w:pPr>
              <w:pStyle w:val="TAL"/>
              <w:rPr>
                <w:ins w:id="2759" w:author="MCC TF160" w:date="2025-09-09T15:49:00Z"/>
              </w:rPr>
            </w:pPr>
          </w:p>
        </w:tc>
      </w:tr>
      <w:tr w:rsidR="00834405" w14:paraId="4E3BC073" w14:textId="77777777" w:rsidTr="00810629">
        <w:trPr>
          <w:ins w:id="2760" w:author="MCC TF160" w:date="2025-09-09T15:49:00Z"/>
        </w:trPr>
        <w:tc>
          <w:tcPr>
            <w:tcW w:w="1479" w:type="dxa"/>
          </w:tcPr>
          <w:p w14:paraId="76E18439" w14:textId="77777777" w:rsidR="00834405" w:rsidRPr="00754923" w:rsidRDefault="00834405" w:rsidP="00810629">
            <w:pPr>
              <w:pStyle w:val="TAL"/>
              <w:rPr>
                <w:ins w:id="2761" w:author="MCC TF160" w:date="2025-09-09T15:49:00Z"/>
              </w:rPr>
            </w:pPr>
            <w:ins w:id="2762" w:author="MCC TF160" w:date="2025-09-09T15:49:00Z">
              <w:r w:rsidRPr="00754923">
                <w:t>Response</w:t>
              </w:r>
            </w:ins>
          </w:p>
        </w:tc>
        <w:tc>
          <w:tcPr>
            <w:tcW w:w="2464" w:type="dxa"/>
          </w:tcPr>
          <w:p w14:paraId="449A7039" w14:textId="77777777" w:rsidR="00834405" w:rsidRPr="00754923" w:rsidRDefault="00834405" w:rsidP="00810629">
            <w:pPr>
              <w:pStyle w:val="TAL"/>
              <w:rPr>
                <w:ins w:id="2763" w:author="MCC TF160" w:date="2025-09-09T15:49:00Z"/>
              </w:rPr>
            </w:pPr>
            <w:ins w:id="2764" w:author="MCC TF160" w:date="2025-09-09T15:49:00Z">
              <w:r>
                <w:fldChar w:fldCharType="begin"/>
              </w:r>
              <w:r>
                <w:instrText>HYPERLINK \l "IMS_Response_Type"</w:instrText>
              </w:r>
              <w:r>
                <w:fldChar w:fldCharType="separate"/>
              </w:r>
              <w:r>
                <w:rPr>
                  <w:rStyle w:val="Hyperlink"/>
                </w:rPr>
                <w:t>IMS_Response_Type</w:t>
              </w:r>
              <w:r>
                <w:fldChar w:fldCharType="end"/>
              </w:r>
            </w:ins>
          </w:p>
        </w:tc>
        <w:tc>
          <w:tcPr>
            <w:tcW w:w="493" w:type="dxa"/>
          </w:tcPr>
          <w:p w14:paraId="73D01BBD" w14:textId="77777777" w:rsidR="00834405" w:rsidRPr="00754923" w:rsidRDefault="00834405" w:rsidP="00810629">
            <w:pPr>
              <w:pStyle w:val="TAL"/>
              <w:rPr>
                <w:ins w:id="2765" w:author="MCC TF160" w:date="2025-09-09T15:49:00Z"/>
              </w:rPr>
            </w:pPr>
          </w:p>
        </w:tc>
        <w:tc>
          <w:tcPr>
            <w:tcW w:w="5421" w:type="dxa"/>
          </w:tcPr>
          <w:p w14:paraId="11C5041E" w14:textId="77777777" w:rsidR="00834405" w:rsidRPr="00754923" w:rsidRDefault="00834405" w:rsidP="00810629">
            <w:pPr>
              <w:pStyle w:val="TAL"/>
              <w:rPr>
                <w:ins w:id="2766" w:author="MCC TF160" w:date="2025-09-09T15:49:00Z"/>
              </w:rPr>
            </w:pPr>
          </w:p>
        </w:tc>
      </w:tr>
    </w:tbl>
    <w:p w14:paraId="6552D58A" w14:textId="77777777" w:rsidR="00834405" w:rsidRDefault="00834405" w:rsidP="00834405">
      <w:pPr>
        <w:rPr>
          <w:ins w:id="2767" w:author="MCC TF160" w:date="2025-09-09T15:49:00Z"/>
        </w:rPr>
      </w:pPr>
    </w:p>
    <w:p w14:paraId="35D70033" w14:textId="77777777" w:rsidR="00834405" w:rsidRDefault="00834405" w:rsidP="00834405">
      <w:pPr>
        <w:pStyle w:val="TH"/>
        <w:rPr>
          <w:ins w:id="2768" w:author="MCC TF160" w:date="2025-09-09T15:49:00Z"/>
        </w:rPr>
      </w:pPr>
      <w:ins w:id="2769" w:author="MCC TF160" w:date="2025-09-09T15:49:00Z">
        <w:r>
          <w:t>IMS_ProtectedPorts_Type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7D9C877B" w14:textId="77777777" w:rsidTr="00810629">
        <w:trPr>
          <w:ins w:id="2770" w:author="MCC TF160" w:date="2025-09-09T15:49:00Z"/>
        </w:trPr>
        <w:tc>
          <w:tcPr>
            <w:tcW w:w="9857" w:type="dxa"/>
            <w:gridSpan w:val="4"/>
            <w:shd w:val="clear" w:color="auto" w:fill="E0E0E0"/>
          </w:tcPr>
          <w:p w14:paraId="142F820A" w14:textId="77777777" w:rsidR="00834405" w:rsidRPr="00754923" w:rsidRDefault="00834405" w:rsidP="00810629">
            <w:pPr>
              <w:pStyle w:val="TAL"/>
              <w:rPr>
                <w:ins w:id="2771" w:author="MCC TF160" w:date="2025-09-09T15:49:00Z"/>
                <w:b/>
              </w:rPr>
            </w:pPr>
            <w:ins w:id="2772" w:author="MCC TF160" w:date="2025-09-09T15:49:00Z">
              <w:r w:rsidRPr="00754923">
                <w:rPr>
                  <w:b/>
                </w:rPr>
                <w:t>TTCN-3 Record Type</w:t>
              </w:r>
            </w:ins>
          </w:p>
        </w:tc>
      </w:tr>
      <w:tr w:rsidR="00834405" w14:paraId="46814456" w14:textId="77777777" w:rsidTr="00810629">
        <w:trPr>
          <w:ins w:id="2773" w:author="MCC TF160" w:date="2025-09-09T15:49:00Z"/>
        </w:trPr>
        <w:tc>
          <w:tcPr>
            <w:tcW w:w="1479" w:type="dxa"/>
            <w:tcBorders>
              <w:bottom w:val="single" w:sz="4" w:space="0" w:color="auto"/>
            </w:tcBorders>
            <w:shd w:val="clear" w:color="auto" w:fill="E0E0E0"/>
          </w:tcPr>
          <w:p w14:paraId="79066F51" w14:textId="77777777" w:rsidR="00834405" w:rsidRPr="00754923" w:rsidRDefault="00834405" w:rsidP="00810629">
            <w:pPr>
              <w:pStyle w:val="TAL"/>
              <w:rPr>
                <w:ins w:id="2774" w:author="MCC TF160" w:date="2025-09-09T15:49:00Z"/>
                <w:b/>
              </w:rPr>
            </w:pPr>
            <w:bookmarkStart w:id="2775" w:name="IMS_ProtectedPorts_Type" w:colFirst="1" w:colLast="1"/>
            <w:ins w:id="2776" w:author="MCC TF160" w:date="2025-09-09T15:49:00Z">
              <w:r w:rsidRPr="00754923">
                <w:rPr>
                  <w:b/>
                </w:rPr>
                <w:t>Name</w:t>
              </w:r>
            </w:ins>
          </w:p>
        </w:tc>
        <w:tc>
          <w:tcPr>
            <w:tcW w:w="8378" w:type="dxa"/>
            <w:gridSpan w:val="3"/>
            <w:tcBorders>
              <w:bottom w:val="single" w:sz="4" w:space="0" w:color="auto"/>
            </w:tcBorders>
            <w:shd w:val="clear" w:color="auto" w:fill="FFFF99"/>
          </w:tcPr>
          <w:p w14:paraId="06E97D86" w14:textId="77777777" w:rsidR="00834405" w:rsidRPr="00754923" w:rsidRDefault="00834405" w:rsidP="00810629">
            <w:pPr>
              <w:pStyle w:val="TAL"/>
              <w:rPr>
                <w:ins w:id="2777" w:author="MCC TF160" w:date="2025-09-09T15:49:00Z"/>
                <w:b/>
              </w:rPr>
            </w:pPr>
            <w:ins w:id="2778" w:author="MCC TF160" w:date="2025-09-09T15:49:00Z">
              <w:r w:rsidRPr="00754923">
                <w:rPr>
                  <w:b/>
                </w:rPr>
                <w:t>IMS_ProtectedPorts_Type</w:t>
              </w:r>
            </w:ins>
          </w:p>
        </w:tc>
      </w:tr>
      <w:bookmarkEnd w:id="2775"/>
      <w:tr w:rsidR="00834405" w14:paraId="5562A54A" w14:textId="77777777" w:rsidTr="00810629">
        <w:trPr>
          <w:ins w:id="2779" w:author="MCC TF160" w:date="2025-09-09T15:49:00Z"/>
        </w:trPr>
        <w:tc>
          <w:tcPr>
            <w:tcW w:w="1479" w:type="dxa"/>
            <w:tcBorders>
              <w:bottom w:val="double" w:sz="4" w:space="0" w:color="auto"/>
            </w:tcBorders>
            <w:shd w:val="clear" w:color="auto" w:fill="E0E0E0"/>
          </w:tcPr>
          <w:p w14:paraId="68277C18" w14:textId="77777777" w:rsidR="00834405" w:rsidRPr="00754923" w:rsidRDefault="00834405" w:rsidP="00810629">
            <w:pPr>
              <w:pStyle w:val="TAL"/>
              <w:rPr>
                <w:ins w:id="2780" w:author="MCC TF160" w:date="2025-09-09T15:49:00Z"/>
                <w:b/>
              </w:rPr>
            </w:pPr>
            <w:ins w:id="2781" w:author="MCC TF160" w:date="2025-09-09T15:49:00Z">
              <w:r w:rsidRPr="00754923">
                <w:rPr>
                  <w:b/>
                </w:rPr>
                <w:t>Comment</w:t>
              </w:r>
            </w:ins>
          </w:p>
        </w:tc>
        <w:tc>
          <w:tcPr>
            <w:tcW w:w="8378" w:type="dxa"/>
            <w:gridSpan w:val="3"/>
            <w:tcBorders>
              <w:bottom w:val="double" w:sz="4" w:space="0" w:color="auto"/>
            </w:tcBorders>
          </w:tcPr>
          <w:p w14:paraId="4DD0914A" w14:textId="77777777" w:rsidR="00834405" w:rsidRPr="00754923" w:rsidRDefault="00834405" w:rsidP="00810629">
            <w:pPr>
              <w:pStyle w:val="TAL"/>
              <w:rPr>
                <w:ins w:id="2782" w:author="MCC TF160" w:date="2025-09-09T15:49:00Z"/>
              </w:rPr>
            </w:pPr>
          </w:p>
        </w:tc>
      </w:tr>
      <w:tr w:rsidR="00834405" w14:paraId="12951AB3" w14:textId="77777777" w:rsidTr="00810629">
        <w:trPr>
          <w:ins w:id="2783" w:author="MCC TF160" w:date="2025-09-09T15:49:00Z"/>
        </w:trPr>
        <w:tc>
          <w:tcPr>
            <w:tcW w:w="1479" w:type="dxa"/>
            <w:tcBorders>
              <w:top w:val="double" w:sz="4" w:space="0" w:color="auto"/>
            </w:tcBorders>
          </w:tcPr>
          <w:p w14:paraId="446BE6D1" w14:textId="77777777" w:rsidR="00834405" w:rsidRPr="00754923" w:rsidRDefault="00834405" w:rsidP="00810629">
            <w:pPr>
              <w:pStyle w:val="TAL"/>
              <w:rPr>
                <w:ins w:id="2784" w:author="MCC TF160" w:date="2025-09-09T15:49:00Z"/>
              </w:rPr>
            </w:pPr>
            <w:ins w:id="2785" w:author="MCC TF160" w:date="2025-09-09T15:49:00Z">
              <w:r w:rsidRPr="00754923">
                <w:t>Port_us</w:t>
              </w:r>
            </w:ins>
          </w:p>
        </w:tc>
        <w:tc>
          <w:tcPr>
            <w:tcW w:w="2464" w:type="dxa"/>
            <w:tcBorders>
              <w:top w:val="double" w:sz="4" w:space="0" w:color="auto"/>
            </w:tcBorders>
          </w:tcPr>
          <w:p w14:paraId="7A82BF15" w14:textId="77777777" w:rsidR="00834405" w:rsidRPr="00754923" w:rsidRDefault="00834405" w:rsidP="00810629">
            <w:pPr>
              <w:pStyle w:val="TAL"/>
              <w:rPr>
                <w:ins w:id="2786" w:author="MCC TF160" w:date="2025-09-09T15:49:00Z"/>
              </w:rPr>
            </w:pPr>
            <w:ins w:id="2787" w:author="MCC TF160" w:date="2025-09-09T15:49:00Z">
              <w:r w:rsidRPr="00754923">
                <w:t>PortNumber_Type</w:t>
              </w:r>
            </w:ins>
          </w:p>
        </w:tc>
        <w:tc>
          <w:tcPr>
            <w:tcW w:w="493" w:type="dxa"/>
            <w:tcBorders>
              <w:top w:val="double" w:sz="4" w:space="0" w:color="auto"/>
            </w:tcBorders>
          </w:tcPr>
          <w:p w14:paraId="04E97CB2" w14:textId="77777777" w:rsidR="00834405" w:rsidRPr="00754923" w:rsidRDefault="00834405" w:rsidP="00810629">
            <w:pPr>
              <w:pStyle w:val="TAL"/>
              <w:rPr>
                <w:ins w:id="2788" w:author="MCC TF160" w:date="2025-09-09T15:49:00Z"/>
              </w:rPr>
            </w:pPr>
          </w:p>
        </w:tc>
        <w:tc>
          <w:tcPr>
            <w:tcW w:w="5421" w:type="dxa"/>
            <w:tcBorders>
              <w:top w:val="double" w:sz="4" w:space="0" w:color="auto"/>
            </w:tcBorders>
          </w:tcPr>
          <w:p w14:paraId="0C617A14" w14:textId="77777777" w:rsidR="00834405" w:rsidRPr="00754923" w:rsidRDefault="00834405" w:rsidP="00810629">
            <w:pPr>
              <w:pStyle w:val="TAL"/>
              <w:rPr>
                <w:ins w:id="2789" w:author="MCC TF160" w:date="2025-09-09T15:49:00Z"/>
              </w:rPr>
            </w:pPr>
            <w:ins w:id="2790" w:author="MCC TF160" w:date="2025-09-09T15:49:00Z">
              <w:r w:rsidRPr="00754923">
                <w:t>UE side: Server</w:t>
              </w:r>
            </w:ins>
          </w:p>
        </w:tc>
      </w:tr>
      <w:tr w:rsidR="00834405" w14:paraId="31884846" w14:textId="77777777" w:rsidTr="00810629">
        <w:trPr>
          <w:ins w:id="2791" w:author="MCC TF160" w:date="2025-09-09T15:49:00Z"/>
        </w:trPr>
        <w:tc>
          <w:tcPr>
            <w:tcW w:w="1479" w:type="dxa"/>
          </w:tcPr>
          <w:p w14:paraId="7D2DF8CD" w14:textId="77777777" w:rsidR="00834405" w:rsidRPr="00754923" w:rsidRDefault="00834405" w:rsidP="00810629">
            <w:pPr>
              <w:pStyle w:val="TAL"/>
              <w:rPr>
                <w:ins w:id="2792" w:author="MCC TF160" w:date="2025-09-09T15:49:00Z"/>
              </w:rPr>
            </w:pPr>
            <w:ins w:id="2793" w:author="MCC TF160" w:date="2025-09-09T15:49:00Z">
              <w:r w:rsidRPr="00754923">
                <w:t>Port_uc</w:t>
              </w:r>
            </w:ins>
          </w:p>
        </w:tc>
        <w:tc>
          <w:tcPr>
            <w:tcW w:w="2464" w:type="dxa"/>
          </w:tcPr>
          <w:p w14:paraId="67AEBE04" w14:textId="77777777" w:rsidR="00834405" w:rsidRPr="00754923" w:rsidRDefault="00834405" w:rsidP="00810629">
            <w:pPr>
              <w:pStyle w:val="TAL"/>
              <w:rPr>
                <w:ins w:id="2794" w:author="MCC TF160" w:date="2025-09-09T15:49:00Z"/>
              </w:rPr>
            </w:pPr>
            <w:ins w:id="2795" w:author="MCC TF160" w:date="2025-09-09T15:49:00Z">
              <w:r w:rsidRPr="00754923">
                <w:t>PortNumber_Type</w:t>
              </w:r>
            </w:ins>
          </w:p>
        </w:tc>
        <w:tc>
          <w:tcPr>
            <w:tcW w:w="493" w:type="dxa"/>
          </w:tcPr>
          <w:p w14:paraId="35BC8EDF" w14:textId="77777777" w:rsidR="00834405" w:rsidRPr="00754923" w:rsidRDefault="00834405" w:rsidP="00810629">
            <w:pPr>
              <w:pStyle w:val="TAL"/>
              <w:rPr>
                <w:ins w:id="2796" w:author="MCC TF160" w:date="2025-09-09T15:49:00Z"/>
              </w:rPr>
            </w:pPr>
          </w:p>
        </w:tc>
        <w:tc>
          <w:tcPr>
            <w:tcW w:w="5421" w:type="dxa"/>
          </w:tcPr>
          <w:p w14:paraId="1DC1DEAD" w14:textId="77777777" w:rsidR="00834405" w:rsidRPr="00754923" w:rsidRDefault="00834405" w:rsidP="00810629">
            <w:pPr>
              <w:pStyle w:val="TAL"/>
              <w:rPr>
                <w:ins w:id="2797" w:author="MCC TF160" w:date="2025-09-09T15:49:00Z"/>
              </w:rPr>
            </w:pPr>
            <w:ins w:id="2798" w:author="MCC TF160" w:date="2025-09-09T15:49:00Z">
              <w:r w:rsidRPr="00754923">
                <w:t>UE side: Client</w:t>
              </w:r>
            </w:ins>
          </w:p>
        </w:tc>
      </w:tr>
      <w:tr w:rsidR="00834405" w14:paraId="05F6CF7E" w14:textId="77777777" w:rsidTr="00810629">
        <w:trPr>
          <w:ins w:id="2799" w:author="MCC TF160" w:date="2025-09-09T15:49:00Z"/>
        </w:trPr>
        <w:tc>
          <w:tcPr>
            <w:tcW w:w="1479" w:type="dxa"/>
          </w:tcPr>
          <w:p w14:paraId="54496C76" w14:textId="77777777" w:rsidR="00834405" w:rsidRPr="00754923" w:rsidRDefault="00834405" w:rsidP="00810629">
            <w:pPr>
              <w:pStyle w:val="TAL"/>
              <w:rPr>
                <w:ins w:id="2800" w:author="MCC TF160" w:date="2025-09-09T15:49:00Z"/>
              </w:rPr>
            </w:pPr>
            <w:ins w:id="2801" w:author="MCC TF160" w:date="2025-09-09T15:49:00Z">
              <w:r w:rsidRPr="00754923">
                <w:t>Port_ps</w:t>
              </w:r>
            </w:ins>
          </w:p>
        </w:tc>
        <w:tc>
          <w:tcPr>
            <w:tcW w:w="2464" w:type="dxa"/>
          </w:tcPr>
          <w:p w14:paraId="1FD2CC34" w14:textId="77777777" w:rsidR="00834405" w:rsidRPr="00754923" w:rsidRDefault="00834405" w:rsidP="00810629">
            <w:pPr>
              <w:pStyle w:val="TAL"/>
              <w:rPr>
                <w:ins w:id="2802" w:author="MCC TF160" w:date="2025-09-09T15:49:00Z"/>
              </w:rPr>
            </w:pPr>
            <w:ins w:id="2803" w:author="MCC TF160" w:date="2025-09-09T15:49:00Z">
              <w:r w:rsidRPr="00754923">
                <w:t>PortNumber_Type</w:t>
              </w:r>
            </w:ins>
          </w:p>
        </w:tc>
        <w:tc>
          <w:tcPr>
            <w:tcW w:w="493" w:type="dxa"/>
          </w:tcPr>
          <w:p w14:paraId="74F0987E" w14:textId="77777777" w:rsidR="00834405" w:rsidRPr="00754923" w:rsidRDefault="00834405" w:rsidP="00810629">
            <w:pPr>
              <w:pStyle w:val="TAL"/>
              <w:rPr>
                <w:ins w:id="2804" w:author="MCC TF160" w:date="2025-09-09T15:49:00Z"/>
              </w:rPr>
            </w:pPr>
          </w:p>
        </w:tc>
        <w:tc>
          <w:tcPr>
            <w:tcW w:w="5421" w:type="dxa"/>
          </w:tcPr>
          <w:p w14:paraId="4D16FD0E" w14:textId="77777777" w:rsidR="00834405" w:rsidRPr="00754923" w:rsidRDefault="00834405" w:rsidP="00810629">
            <w:pPr>
              <w:pStyle w:val="TAL"/>
              <w:rPr>
                <w:ins w:id="2805" w:author="MCC TF160" w:date="2025-09-09T15:49:00Z"/>
              </w:rPr>
            </w:pPr>
            <w:ins w:id="2806" w:author="MCC TF160" w:date="2025-09-09T15:49:00Z">
              <w:r w:rsidRPr="00754923">
                <w:t>network side: Server</w:t>
              </w:r>
            </w:ins>
          </w:p>
        </w:tc>
      </w:tr>
      <w:tr w:rsidR="00834405" w14:paraId="6233F8AF" w14:textId="77777777" w:rsidTr="00810629">
        <w:trPr>
          <w:ins w:id="2807" w:author="MCC TF160" w:date="2025-09-09T15:49:00Z"/>
        </w:trPr>
        <w:tc>
          <w:tcPr>
            <w:tcW w:w="1479" w:type="dxa"/>
          </w:tcPr>
          <w:p w14:paraId="6882BA3C" w14:textId="77777777" w:rsidR="00834405" w:rsidRPr="00754923" w:rsidRDefault="00834405" w:rsidP="00810629">
            <w:pPr>
              <w:pStyle w:val="TAL"/>
              <w:rPr>
                <w:ins w:id="2808" w:author="MCC TF160" w:date="2025-09-09T15:49:00Z"/>
              </w:rPr>
            </w:pPr>
            <w:ins w:id="2809" w:author="MCC TF160" w:date="2025-09-09T15:49:00Z">
              <w:r w:rsidRPr="00754923">
                <w:t>Port_pc</w:t>
              </w:r>
            </w:ins>
          </w:p>
        </w:tc>
        <w:tc>
          <w:tcPr>
            <w:tcW w:w="2464" w:type="dxa"/>
          </w:tcPr>
          <w:p w14:paraId="7A2F891A" w14:textId="77777777" w:rsidR="00834405" w:rsidRPr="00754923" w:rsidRDefault="00834405" w:rsidP="00810629">
            <w:pPr>
              <w:pStyle w:val="TAL"/>
              <w:rPr>
                <w:ins w:id="2810" w:author="MCC TF160" w:date="2025-09-09T15:49:00Z"/>
              </w:rPr>
            </w:pPr>
            <w:ins w:id="2811" w:author="MCC TF160" w:date="2025-09-09T15:49:00Z">
              <w:r w:rsidRPr="00754923">
                <w:t>PortNumber_Type</w:t>
              </w:r>
            </w:ins>
          </w:p>
        </w:tc>
        <w:tc>
          <w:tcPr>
            <w:tcW w:w="493" w:type="dxa"/>
          </w:tcPr>
          <w:p w14:paraId="0CABAD93" w14:textId="77777777" w:rsidR="00834405" w:rsidRPr="00754923" w:rsidRDefault="00834405" w:rsidP="00810629">
            <w:pPr>
              <w:pStyle w:val="TAL"/>
              <w:rPr>
                <w:ins w:id="2812" w:author="MCC TF160" w:date="2025-09-09T15:49:00Z"/>
              </w:rPr>
            </w:pPr>
          </w:p>
        </w:tc>
        <w:tc>
          <w:tcPr>
            <w:tcW w:w="5421" w:type="dxa"/>
          </w:tcPr>
          <w:p w14:paraId="312E8F15" w14:textId="77777777" w:rsidR="00834405" w:rsidRPr="00754923" w:rsidRDefault="00834405" w:rsidP="00810629">
            <w:pPr>
              <w:pStyle w:val="TAL"/>
              <w:rPr>
                <w:ins w:id="2813" w:author="MCC TF160" w:date="2025-09-09T15:49:00Z"/>
              </w:rPr>
            </w:pPr>
            <w:ins w:id="2814" w:author="MCC TF160" w:date="2025-09-09T15:49:00Z">
              <w:r w:rsidRPr="00754923">
                <w:t>network side: Client</w:t>
              </w:r>
            </w:ins>
          </w:p>
        </w:tc>
      </w:tr>
    </w:tbl>
    <w:p w14:paraId="7ED84C87" w14:textId="77777777" w:rsidR="00834405" w:rsidRDefault="00834405" w:rsidP="00834405">
      <w:pPr>
        <w:rPr>
          <w:ins w:id="2815" w:author="MCC TF160" w:date="2025-09-09T15:49:00Z"/>
        </w:rPr>
      </w:pPr>
    </w:p>
    <w:p w14:paraId="4AFCDA04" w14:textId="77777777" w:rsidR="00834405" w:rsidRDefault="00834405" w:rsidP="00834405">
      <w:pPr>
        <w:pStyle w:val="TH"/>
        <w:rPr>
          <w:ins w:id="2816" w:author="MCC TF160" w:date="2025-09-09T15:49:00Z"/>
        </w:rPr>
      </w:pPr>
      <w:ins w:id="2817" w:author="MCC TF160" w:date="2025-09-09T15:49:00Z">
        <w:r>
          <w:t>IMS_SPIs_Type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24715E4C" w14:textId="77777777" w:rsidTr="00810629">
        <w:trPr>
          <w:ins w:id="2818" w:author="MCC TF160" w:date="2025-09-09T15:49:00Z"/>
        </w:trPr>
        <w:tc>
          <w:tcPr>
            <w:tcW w:w="9857" w:type="dxa"/>
            <w:gridSpan w:val="4"/>
            <w:shd w:val="clear" w:color="auto" w:fill="E0E0E0"/>
          </w:tcPr>
          <w:p w14:paraId="6144B8C6" w14:textId="77777777" w:rsidR="00834405" w:rsidRPr="00754923" w:rsidRDefault="00834405" w:rsidP="00810629">
            <w:pPr>
              <w:pStyle w:val="TAL"/>
              <w:rPr>
                <w:ins w:id="2819" w:author="MCC TF160" w:date="2025-09-09T15:49:00Z"/>
                <w:b/>
              </w:rPr>
            </w:pPr>
            <w:ins w:id="2820" w:author="MCC TF160" w:date="2025-09-09T15:49:00Z">
              <w:r w:rsidRPr="00754923">
                <w:rPr>
                  <w:b/>
                </w:rPr>
                <w:t>TTCN-3 Record Type</w:t>
              </w:r>
            </w:ins>
          </w:p>
        </w:tc>
      </w:tr>
      <w:tr w:rsidR="00834405" w14:paraId="3A1B29DE" w14:textId="77777777" w:rsidTr="00810629">
        <w:trPr>
          <w:ins w:id="2821" w:author="MCC TF160" w:date="2025-09-09T15:49:00Z"/>
        </w:trPr>
        <w:tc>
          <w:tcPr>
            <w:tcW w:w="1479" w:type="dxa"/>
            <w:tcBorders>
              <w:bottom w:val="single" w:sz="4" w:space="0" w:color="auto"/>
            </w:tcBorders>
            <w:shd w:val="clear" w:color="auto" w:fill="E0E0E0"/>
          </w:tcPr>
          <w:p w14:paraId="2C3B3F56" w14:textId="77777777" w:rsidR="00834405" w:rsidRPr="00754923" w:rsidRDefault="00834405" w:rsidP="00810629">
            <w:pPr>
              <w:pStyle w:val="TAL"/>
              <w:rPr>
                <w:ins w:id="2822" w:author="MCC TF160" w:date="2025-09-09T15:49:00Z"/>
                <w:b/>
              </w:rPr>
            </w:pPr>
            <w:bookmarkStart w:id="2823" w:name="IMS_SPIs_Type" w:colFirst="1" w:colLast="1"/>
            <w:ins w:id="2824" w:author="MCC TF160" w:date="2025-09-09T15:49:00Z">
              <w:r w:rsidRPr="00754923">
                <w:rPr>
                  <w:b/>
                </w:rPr>
                <w:t>Name</w:t>
              </w:r>
            </w:ins>
          </w:p>
        </w:tc>
        <w:tc>
          <w:tcPr>
            <w:tcW w:w="8378" w:type="dxa"/>
            <w:gridSpan w:val="3"/>
            <w:tcBorders>
              <w:bottom w:val="single" w:sz="4" w:space="0" w:color="auto"/>
            </w:tcBorders>
            <w:shd w:val="clear" w:color="auto" w:fill="FFFF99"/>
          </w:tcPr>
          <w:p w14:paraId="77F982C8" w14:textId="77777777" w:rsidR="00834405" w:rsidRPr="00754923" w:rsidRDefault="00834405" w:rsidP="00810629">
            <w:pPr>
              <w:pStyle w:val="TAL"/>
              <w:rPr>
                <w:ins w:id="2825" w:author="MCC TF160" w:date="2025-09-09T15:49:00Z"/>
                <w:b/>
              </w:rPr>
            </w:pPr>
            <w:ins w:id="2826" w:author="MCC TF160" w:date="2025-09-09T15:49:00Z">
              <w:r w:rsidRPr="00754923">
                <w:rPr>
                  <w:b/>
                </w:rPr>
                <w:t>IMS_SPIs_Type</w:t>
              </w:r>
            </w:ins>
          </w:p>
        </w:tc>
      </w:tr>
      <w:bookmarkEnd w:id="2823"/>
      <w:tr w:rsidR="00834405" w14:paraId="5645EB74" w14:textId="77777777" w:rsidTr="00810629">
        <w:trPr>
          <w:ins w:id="2827" w:author="MCC TF160" w:date="2025-09-09T15:49:00Z"/>
        </w:trPr>
        <w:tc>
          <w:tcPr>
            <w:tcW w:w="1479" w:type="dxa"/>
            <w:tcBorders>
              <w:bottom w:val="double" w:sz="4" w:space="0" w:color="auto"/>
            </w:tcBorders>
            <w:shd w:val="clear" w:color="auto" w:fill="E0E0E0"/>
          </w:tcPr>
          <w:p w14:paraId="3F220330" w14:textId="77777777" w:rsidR="00834405" w:rsidRPr="00754923" w:rsidRDefault="00834405" w:rsidP="00810629">
            <w:pPr>
              <w:pStyle w:val="TAL"/>
              <w:rPr>
                <w:ins w:id="2828" w:author="MCC TF160" w:date="2025-09-09T15:49:00Z"/>
                <w:b/>
              </w:rPr>
            </w:pPr>
            <w:ins w:id="2829" w:author="MCC TF160" w:date="2025-09-09T15:49:00Z">
              <w:r w:rsidRPr="00754923">
                <w:rPr>
                  <w:b/>
                </w:rPr>
                <w:t>Comment</w:t>
              </w:r>
            </w:ins>
          </w:p>
        </w:tc>
        <w:tc>
          <w:tcPr>
            <w:tcW w:w="8378" w:type="dxa"/>
            <w:gridSpan w:val="3"/>
            <w:tcBorders>
              <w:bottom w:val="double" w:sz="4" w:space="0" w:color="auto"/>
            </w:tcBorders>
          </w:tcPr>
          <w:p w14:paraId="16E1249A" w14:textId="77777777" w:rsidR="00834405" w:rsidRPr="00754923" w:rsidRDefault="00834405" w:rsidP="00810629">
            <w:pPr>
              <w:pStyle w:val="TAL"/>
              <w:rPr>
                <w:ins w:id="2830" w:author="MCC TF160" w:date="2025-09-09T15:49:00Z"/>
              </w:rPr>
            </w:pPr>
          </w:p>
        </w:tc>
      </w:tr>
      <w:tr w:rsidR="00834405" w14:paraId="1E0F55F8" w14:textId="77777777" w:rsidTr="00810629">
        <w:trPr>
          <w:ins w:id="2831" w:author="MCC TF160" w:date="2025-09-09T15:49:00Z"/>
        </w:trPr>
        <w:tc>
          <w:tcPr>
            <w:tcW w:w="1479" w:type="dxa"/>
            <w:tcBorders>
              <w:top w:val="double" w:sz="4" w:space="0" w:color="auto"/>
            </w:tcBorders>
          </w:tcPr>
          <w:p w14:paraId="5366B43B" w14:textId="77777777" w:rsidR="00834405" w:rsidRPr="00754923" w:rsidRDefault="00834405" w:rsidP="00810629">
            <w:pPr>
              <w:pStyle w:val="TAL"/>
              <w:rPr>
                <w:ins w:id="2832" w:author="MCC TF160" w:date="2025-09-09T15:49:00Z"/>
              </w:rPr>
            </w:pPr>
            <w:ins w:id="2833" w:author="MCC TF160" w:date="2025-09-09T15:49:00Z">
              <w:r w:rsidRPr="00754923">
                <w:t>SPI_us</w:t>
              </w:r>
            </w:ins>
          </w:p>
        </w:tc>
        <w:tc>
          <w:tcPr>
            <w:tcW w:w="2464" w:type="dxa"/>
            <w:tcBorders>
              <w:top w:val="double" w:sz="4" w:space="0" w:color="auto"/>
            </w:tcBorders>
          </w:tcPr>
          <w:p w14:paraId="261D1546" w14:textId="77777777" w:rsidR="00834405" w:rsidRPr="00754923" w:rsidRDefault="00834405" w:rsidP="00810629">
            <w:pPr>
              <w:pStyle w:val="TAL"/>
              <w:rPr>
                <w:ins w:id="2834" w:author="MCC TF160" w:date="2025-09-09T15:49:00Z"/>
              </w:rPr>
            </w:pPr>
            <w:ins w:id="2835" w:author="MCC TF160" w:date="2025-09-09T15:49:00Z">
              <w:r w:rsidRPr="00754923">
                <w:t>IPsec_SPI_Type</w:t>
              </w:r>
            </w:ins>
          </w:p>
        </w:tc>
        <w:tc>
          <w:tcPr>
            <w:tcW w:w="493" w:type="dxa"/>
            <w:tcBorders>
              <w:top w:val="double" w:sz="4" w:space="0" w:color="auto"/>
            </w:tcBorders>
          </w:tcPr>
          <w:p w14:paraId="44C5F01A" w14:textId="77777777" w:rsidR="00834405" w:rsidRPr="00754923" w:rsidRDefault="00834405" w:rsidP="00810629">
            <w:pPr>
              <w:pStyle w:val="TAL"/>
              <w:rPr>
                <w:ins w:id="2836" w:author="MCC TF160" w:date="2025-09-09T15:49:00Z"/>
              </w:rPr>
            </w:pPr>
          </w:p>
        </w:tc>
        <w:tc>
          <w:tcPr>
            <w:tcW w:w="5421" w:type="dxa"/>
            <w:tcBorders>
              <w:top w:val="double" w:sz="4" w:space="0" w:color="auto"/>
            </w:tcBorders>
          </w:tcPr>
          <w:p w14:paraId="7898EED5" w14:textId="77777777" w:rsidR="00834405" w:rsidRPr="00754923" w:rsidRDefault="00834405" w:rsidP="00810629">
            <w:pPr>
              <w:pStyle w:val="TAL"/>
              <w:rPr>
                <w:ins w:id="2837" w:author="MCC TF160" w:date="2025-09-09T15:49:00Z"/>
              </w:rPr>
            </w:pPr>
            <w:ins w:id="2838" w:author="MCC TF160" w:date="2025-09-09T15:49:00Z">
              <w:r w:rsidRPr="00754923">
                <w:t>SPI at UE side: assigned by the UE</w:t>
              </w:r>
            </w:ins>
          </w:p>
        </w:tc>
      </w:tr>
      <w:tr w:rsidR="00834405" w14:paraId="4F9E3572" w14:textId="77777777" w:rsidTr="00810629">
        <w:trPr>
          <w:ins w:id="2839" w:author="MCC TF160" w:date="2025-09-09T15:49:00Z"/>
        </w:trPr>
        <w:tc>
          <w:tcPr>
            <w:tcW w:w="1479" w:type="dxa"/>
          </w:tcPr>
          <w:p w14:paraId="4D61D6D9" w14:textId="77777777" w:rsidR="00834405" w:rsidRPr="00754923" w:rsidRDefault="00834405" w:rsidP="00810629">
            <w:pPr>
              <w:pStyle w:val="TAL"/>
              <w:rPr>
                <w:ins w:id="2840" w:author="MCC TF160" w:date="2025-09-09T15:49:00Z"/>
              </w:rPr>
            </w:pPr>
            <w:ins w:id="2841" w:author="MCC TF160" w:date="2025-09-09T15:49:00Z">
              <w:r w:rsidRPr="00754923">
                <w:t>SPI_uc</w:t>
              </w:r>
            </w:ins>
          </w:p>
        </w:tc>
        <w:tc>
          <w:tcPr>
            <w:tcW w:w="2464" w:type="dxa"/>
          </w:tcPr>
          <w:p w14:paraId="3D7C0ECF" w14:textId="77777777" w:rsidR="00834405" w:rsidRPr="00754923" w:rsidRDefault="00834405" w:rsidP="00810629">
            <w:pPr>
              <w:pStyle w:val="TAL"/>
              <w:rPr>
                <w:ins w:id="2842" w:author="MCC TF160" w:date="2025-09-09T15:49:00Z"/>
              </w:rPr>
            </w:pPr>
            <w:ins w:id="2843" w:author="MCC TF160" w:date="2025-09-09T15:49:00Z">
              <w:r w:rsidRPr="00754923">
                <w:t>IPsec_SPI_Type</w:t>
              </w:r>
            </w:ins>
          </w:p>
        </w:tc>
        <w:tc>
          <w:tcPr>
            <w:tcW w:w="493" w:type="dxa"/>
          </w:tcPr>
          <w:p w14:paraId="5B50FC15" w14:textId="77777777" w:rsidR="00834405" w:rsidRPr="00754923" w:rsidRDefault="00834405" w:rsidP="00810629">
            <w:pPr>
              <w:pStyle w:val="TAL"/>
              <w:rPr>
                <w:ins w:id="2844" w:author="MCC TF160" w:date="2025-09-09T15:49:00Z"/>
              </w:rPr>
            </w:pPr>
          </w:p>
        </w:tc>
        <w:tc>
          <w:tcPr>
            <w:tcW w:w="5421" w:type="dxa"/>
          </w:tcPr>
          <w:p w14:paraId="4CE38626" w14:textId="77777777" w:rsidR="00834405" w:rsidRPr="00754923" w:rsidRDefault="00834405" w:rsidP="00810629">
            <w:pPr>
              <w:pStyle w:val="TAL"/>
              <w:rPr>
                <w:ins w:id="2845" w:author="MCC TF160" w:date="2025-09-09T15:49:00Z"/>
              </w:rPr>
            </w:pPr>
            <w:ins w:id="2846" w:author="MCC TF160" w:date="2025-09-09T15:49:00Z">
              <w:r w:rsidRPr="00754923">
                <w:t>SPI at UE side: assigned by the UE</w:t>
              </w:r>
            </w:ins>
          </w:p>
        </w:tc>
      </w:tr>
      <w:tr w:rsidR="00834405" w14:paraId="01F3DC01" w14:textId="77777777" w:rsidTr="00810629">
        <w:trPr>
          <w:ins w:id="2847" w:author="MCC TF160" w:date="2025-09-09T15:49:00Z"/>
        </w:trPr>
        <w:tc>
          <w:tcPr>
            <w:tcW w:w="1479" w:type="dxa"/>
          </w:tcPr>
          <w:p w14:paraId="037547DC" w14:textId="77777777" w:rsidR="00834405" w:rsidRPr="00754923" w:rsidRDefault="00834405" w:rsidP="00810629">
            <w:pPr>
              <w:pStyle w:val="TAL"/>
              <w:rPr>
                <w:ins w:id="2848" w:author="MCC TF160" w:date="2025-09-09T15:49:00Z"/>
              </w:rPr>
            </w:pPr>
            <w:ins w:id="2849" w:author="MCC TF160" w:date="2025-09-09T15:49:00Z">
              <w:r w:rsidRPr="00754923">
                <w:t>SPI_ps</w:t>
              </w:r>
            </w:ins>
          </w:p>
        </w:tc>
        <w:tc>
          <w:tcPr>
            <w:tcW w:w="2464" w:type="dxa"/>
          </w:tcPr>
          <w:p w14:paraId="4552768C" w14:textId="77777777" w:rsidR="00834405" w:rsidRPr="00754923" w:rsidRDefault="00834405" w:rsidP="00810629">
            <w:pPr>
              <w:pStyle w:val="TAL"/>
              <w:rPr>
                <w:ins w:id="2850" w:author="MCC TF160" w:date="2025-09-09T15:49:00Z"/>
              </w:rPr>
            </w:pPr>
            <w:ins w:id="2851" w:author="MCC TF160" w:date="2025-09-09T15:49:00Z">
              <w:r w:rsidRPr="00754923">
                <w:t>IPsec_SPI_Type</w:t>
              </w:r>
            </w:ins>
          </w:p>
        </w:tc>
        <w:tc>
          <w:tcPr>
            <w:tcW w:w="493" w:type="dxa"/>
          </w:tcPr>
          <w:p w14:paraId="079AB879" w14:textId="77777777" w:rsidR="00834405" w:rsidRPr="00754923" w:rsidRDefault="00834405" w:rsidP="00810629">
            <w:pPr>
              <w:pStyle w:val="TAL"/>
              <w:rPr>
                <w:ins w:id="2852" w:author="MCC TF160" w:date="2025-09-09T15:49:00Z"/>
              </w:rPr>
            </w:pPr>
            <w:ins w:id="2853" w:author="MCC TF160" w:date="2025-09-09T15:49:00Z">
              <w:r w:rsidRPr="00754923">
                <w:t>opt</w:t>
              </w:r>
            </w:ins>
          </w:p>
        </w:tc>
        <w:tc>
          <w:tcPr>
            <w:tcW w:w="5421" w:type="dxa"/>
          </w:tcPr>
          <w:p w14:paraId="55A3A4BD" w14:textId="77777777" w:rsidR="00834405" w:rsidRPr="00754923" w:rsidRDefault="00834405" w:rsidP="00810629">
            <w:pPr>
              <w:pStyle w:val="TAL"/>
              <w:rPr>
                <w:ins w:id="2854" w:author="MCC TF160" w:date="2025-09-09T15:49:00Z"/>
              </w:rPr>
            </w:pPr>
            <w:ins w:id="2855" w:author="MCC TF160" w:date="2025-09-09T15:49:00Z">
              <w:r w:rsidRPr="00754923">
                <w:t>SPI at network side: to be assigned by TTCN</w:t>
              </w:r>
            </w:ins>
          </w:p>
        </w:tc>
      </w:tr>
      <w:tr w:rsidR="00834405" w14:paraId="0689D9F6" w14:textId="77777777" w:rsidTr="00810629">
        <w:trPr>
          <w:ins w:id="2856" w:author="MCC TF160" w:date="2025-09-09T15:49:00Z"/>
        </w:trPr>
        <w:tc>
          <w:tcPr>
            <w:tcW w:w="1479" w:type="dxa"/>
          </w:tcPr>
          <w:p w14:paraId="034BB0B7" w14:textId="77777777" w:rsidR="00834405" w:rsidRPr="00754923" w:rsidRDefault="00834405" w:rsidP="00810629">
            <w:pPr>
              <w:pStyle w:val="TAL"/>
              <w:rPr>
                <w:ins w:id="2857" w:author="MCC TF160" w:date="2025-09-09T15:49:00Z"/>
              </w:rPr>
            </w:pPr>
            <w:ins w:id="2858" w:author="MCC TF160" w:date="2025-09-09T15:49:00Z">
              <w:r w:rsidRPr="00754923">
                <w:t>SPI_pc</w:t>
              </w:r>
            </w:ins>
          </w:p>
        </w:tc>
        <w:tc>
          <w:tcPr>
            <w:tcW w:w="2464" w:type="dxa"/>
          </w:tcPr>
          <w:p w14:paraId="09C6FF41" w14:textId="77777777" w:rsidR="00834405" w:rsidRPr="00754923" w:rsidRDefault="00834405" w:rsidP="00810629">
            <w:pPr>
              <w:pStyle w:val="TAL"/>
              <w:rPr>
                <w:ins w:id="2859" w:author="MCC TF160" w:date="2025-09-09T15:49:00Z"/>
              </w:rPr>
            </w:pPr>
            <w:ins w:id="2860" w:author="MCC TF160" w:date="2025-09-09T15:49:00Z">
              <w:r w:rsidRPr="00754923">
                <w:t>IPsec_SPI_Type</w:t>
              </w:r>
            </w:ins>
          </w:p>
        </w:tc>
        <w:tc>
          <w:tcPr>
            <w:tcW w:w="493" w:type="dxa"/>
          </w:tcPr>
          <w:p w14:paraId="323B0F84" w14:textId="77777777" w:rsidR="00834405" w:rsidRPr="00754923" w:rsidRDefault="00834405" w:rsidP="00810629">
            <w:pPr>
              <w:pStyle w:val="TAL"/>
              <w:rPr>
                <w:ins w:id="2861" w:author="MCC TF160" w:date="2025-09-09T15:49:00Z"/>
              </w:rPr>
            </w:pPr>
            <w:ins w:id="2862" w:author="MCC TF160" w:date="2025-09-09T15:49:00Z">
              <w:r w:rsidRPr="00754923">
                <w:t>opt</w:t>
              </w:r>
            </w:ins>
          </w:p>
        </w:tc>
        <w:tc>
          <w:tcPr>
            <w:tcW w:w="5421" w:type="dxa"/>
          </w:tcPr>
          <w:p w14:paraId="1ECF01EE" w14:textId="77777777" w:rsidR="00834405" w:rsidRPr="00754923" w:rsidRDefault="00834405" w:rsidP="00810629">
            <w:pPr>
              <w:pStyle w:val="TAL"/>
              <w:rPr>
                <w:ins w:id="2863" w:author="MCC TF160" w:date="2025-09-09T15:49:00Z"/>
              </w:rPr>
            </w:pPr>
            <w:ins w:id="2864" w:author="MCC TF160" w:date="2025-09-09T15:49:00Z">
              <w:r w:rsidRPr="00754923">
                <w:t>SPI at network side: to be assigned by TTCN</w:t>
              </w:r>
            </w:ins>
          </w:p>
        </w:tc>
      </w:tr>
    </w:tbl>
    <w:p w14:paraId="717B6551" w14:textId="77777777" w:rsidR="00834405" w:rsidRDefault="00834405" w:rsidP="00834405">
      <w:pPr>
        <w:rPr>
          <w:ins w:id="2865" w:author="MCC TF160" w:date="2025-09-09T15:49:00Z"/>
        </w:rPr>
      </w:pPr>
    </w:p>
    <w:p w14:paraId="25EAC20C" w14:textId="77777777" w:rsidR="00834405" w:rsidRDefault="00834405" w:rsidP="00834405">
      <w:pPr>
        <w:pStyle w:val="TH"/>
        <w:rPr>
          <w:ins w:id="2866" w:author="MCC TF160" w:date="2025-09-09T15:49:00Z"/>
        </w:rPr>
      </w:pPr>
      <w:ins w:id="2867" w:author="MCC TF160" w:date="2025-09-09T15:49:00Z">
        <w:r>
          <w:lastRenderedPageBreak/>
          <w:t>IMS_SecurityInfo_Type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6F1BA745" w14:textId="77777777" w:rsidTr="00810629">
        <w:trPr>
          <w:ins w:id="2868" w:author="MCC TF160" w:date="2025-09-09T15:49:00Z"/>
        </w:trPr>
        <w:tc>
          <w:tcPr>
            <w:tcW w:w="9857" w:type="dxa"/>
            <w:gridSpan w:val="4"/>
            <w:shd w:val="clear" w:color="auto" w:fill="E0E0E0"/>
          </w:tcPr>
          <w:p w14:paraId="3A23164F" w14:textId="77777777" w:rsidR="00834405" w:rsidRPr="00754923" w:rsidRDefault="00834405" w:rsidP="00810629">
            <w:pPr>
              <w:pStyle w:val="TAL"/>
              <w:rPr>
                <w:ins w:id="2869" w:author="MCC TF160" w:date="2025-09-09T15:49:00Z"/>
                <w:b/>
              </w:rPr>
            </w:pPr>
            <w:ins w:id="2870" w:author="MCC TF160" w:date="2025-09-09T15:49:00Z">
              <w:r w:rsidRPr="00754923">
                <w:rPr>
                  <w:b/>
                </w:rPr>
                <w:t>TTCN-3 Record Type</w:t>
              </w:r>
            </w:ins>
          </w:p>
        </w:tc>
      </w:tr>
      <w:tr w:rsidR="00834405" w14:paraId="35E9F080" w14:textId="77777777" w:rsidTr="00810629">
        <w:trPr>
          <w:ins w:id="2871" w:author="MCC TF160" w:date="2025-09-09T15:49:00Z"/>
        </w:trPr>
        <w:tc>
          <w:tcPr>
            <w:tcW w:w="1479" w:type="dxa"/>
            <w:tcBorders>
              <w:bottom w:val="single" w:sz="4" w:space="0" w:color="auto"/>
            </w:tcBorders>
            <w:shd w:val="clear" w:color="auto" w:fill="E0E0E0"/>
          </w:tcPr>
          <w:p w14:paraId="12ECE25A" w14:textId="77777777" w:rsidR="00834405" w:rsidRPr="00754923" w:rsidRDefault="00834405" w:rsidP="00810629">
            <w:pPr>
              <w:pStyle w:val="TAL"/>
              <w:rPr>
                <w:ins w:id="2872" w:author="MCC TF160" w:date="2025-09-09T15:49:00Z"/>
                <w:b/>
              </w:rPr>
            </w:pPr>
            <w:bookmarkStart w:id="2873" w:name="IMS_SecurityInfo_Type" w:colFirst="1" w:colLast="1"/>
            <w:ins w:id="2874" w:author="MCC TF160" w:date="2025-09-09T15:49:00Z">
              <w:r w:rsidRPr="00754923">
                <w:rPr>
                  <w:b/>
                </w:rPr>
                <w:t>Name</w:t>
              </w:r>
            </w:ins>
          </w:p>
        </w:tc>
        <w:tc>
          <w:tcPr>
            <w:tcW w:w="8378" w:type="dxa"/>
            <w:gridSpan w:val="3"/>
            <w:tcBorders>
              <w:bottom w:val="single" w:sz="4" w:space="0" w:color="auto"/>
            </w:tcBorders>
            <w:shd w:val="clear" w:color="auto" w:fill="FFFF99"/>
          </w:tcPr>
          <w:p w14:paraId="24B459E8" w14:textId="77777777" w:rsidR="00834405" w:rsidRPr="00754923" w:rsidRDefault="00834405" w:rsidP="00810629">
            <w:pPr>
              <w:pStyle w:val="TAL"/>
              <w:rPr>
                <w:ins w:id="2875" w:author="MCC TF160" w:date="2025-09-09T15:49:00Z"/>
                <w:b/>
              </w:rPr>
            </w:pPr>
            <w:ins w:id="2876" w:author="MCC TF160" w:date="2025-09-09T15:49:00Z">
              <w:r w:rsidRPr="00754923">
                <w:rPr>
                  <w:b/>
                </w:rPr>
                <w:t>IMS_SecurityInfo_Type</w:t>
              </w:r>
            </w:ins>
          </w:p>
        </w:tc>
      </w:tr>
      <w:bookmarkEnd w:id="2873"/>
      <w:tr w:rsidR="00834405" w14:paraId="0CCD3C1D" w14:textId="77777777" w:rsidTr="00810629">
        <w:trPr>
          <w:ins w:id="2877" w:author="MCC TF160" w:date="2025-09-09T15:49:00Z"/>
        </w:trPr>
        <w:tc>
          <w:tcPr>
            <w:tcW w:w="1479" w:type="dxa"/>
            <w:tcBorders>
              <w:bottom w:val="double" w:sz="4" w:space="0" w:color="auto"/>
            </w:tcBorders>
            <w:shd w:val="clear" w:color="auto" w:fill="E0E0E0"/>
          </w:tcPr>
          <w:p w14:paraId="6ABC2275" w14:textId="77777777" w:rsidR="00834405" w:rsidRPr="00754923" w:rsidRDefault="00834405" w:rsidP="00810629">
            <w:pPr>
              <w:pStyle w:val="TAL"/>
              <w:rPr>
                <w:ins w:id="2878" w:author="MCC TF160" w:date="2025-09-09T15:49:00Z"/>
                <w:b/>
              </w:rPr>
            </w:pPr>
            <w:ins w:id="2879" w:author="MCC TF160" w:date="2025-09-09T15:49:00Z">
              <w:r w:rsidRPr="00754923">
                <w:rPr>
                  <w:b/>
                </w:rPr>
                <w:t>Comment</w:t>
              </w:r>
            </w:ins>
          </w:p>
        </w:tc>
        <w:tc>
          <w:tcPr>
            <w:tcW w:w="8378" w:type="dxa"/>
            <w:gridSpan w:val="3"/>
            <w:tcBorders>
              <w:bottom w:val="double" w:sz="4" w:space="0" w:color="auto"/>
            </w:tcBorders>
          </w:tcPr>
          <w:p w14:paraId="4E82D90A" w14:textId="77777777" w:rsidR="00834405" w:rsidRPr="00754923" w:rsidRDefault="00834405" w:rsidP="00810629">
            <w:pPr>
              <w:pStyle w:val="TAL"/>
              <w:rPr>
                <w:ins w:id="2880" w:author="MCC TF160" w:date="2025-09-09T15:49:00Z"/>
              </w:rPr>
            </w:pPr>
          </w:p>
        </w:tc>
      </w:tr>
      <w:tr w:rsidR="00834405" w14:paraId="2D6267FF" w14:textId="77777777" w:rsidTr="00810629">
        <w:trPr>
          <w:ins w:id="2881" w:author="MCC TF160" w:date="2025-09-09T15:49:00Z"/>
        </w:trPr>
        <w:tc>
          <w:tcPr>
            <w:tcW w:w="1479" w:type="dxa"/>
            <w:tcBorders>
              <w:top w:val="double" w:sz="4" w:space="0" w:color="auto"/>
            </w:tcBorders>
          </w:tcPr>
          <w:p w14:paraId="3887D218" w14:textId="77777777" w:rsidR="00834405" w:rsidRPr="00754923" w:rsidRDefault="00834405" w:rsidP="00810629">
            <w:pPr>
              <w:pStyle w:val="TAL"/>
              <w:rPr>
                <w:ins w:id="2882" w:author="MCC TF160" w:date="2025-09-09T15:49:00Z"/>
              </w:rPr>
            </w:pPr>
            <w:ins w:id="2883" w:author="MCC TF160" w:date="2025-09-09T15:49:00Z">
              <w:r w:rsidRPr="00754923">
                <w:t>ProtectedPorts</w:t>
              </w:r>
            </w:ins>
          </w:p>
        </w:tc>
        <w:tc>
          <w:tcPr>
            <w:tcW w:w="2464" w:type="dxa"/>
            <w:tcBorders>
              <w:top w:val="double" w:sz="4" w:space="0" w:color="auto"/>
            </w:tcBorders>
          </w:tcPr>
          <w:p w14:paraId="4D93A6FA" w14:textId="77777777" w:rsidR="00834405" w:rsidRPr="00754923" w:rsidRDefault="00834405" w:rsidP="00810629">
            <w:pPr>
              <w:pStyle w:val="TAL"/>
              <w:rPr>
                <w:ins w:id="2884" w:author="MCC TF160" w:date="2025-09-09T15:49:00Z"/>
              </w:rPr>
            </w:pPr>
            <w:ins w:id="2885" w:author="MCC TF160" w:date="2025-09-09T15:49:00Z">
              <w:r>
                <w:fldChar w:fldCharType="begin"/>
              </w:r>
              <w:r>
                <w:instrText>HYPERLINK \l "IMS_ProtectedPorts_Type"</w:instrText>
              </w:r>
              <w:r>
                <w:fldChar w:fldCharType="separate"/>
              </w:r>
              <w:r>
                <w:rPr>
                  <w:rStyle w:val="Hyperlink"/>
                </w:rPr>
                <w:t>IMS_ProtectedPorts_Type</w:t>
              </w:r>
              <w:r>
                <w:fldChar w:fldCharType="end"/>
              </w:r>
            </w:ins>
          </w:p>
        </w:tc>
        <w:tc>
          <w:tcPr>
            <w:tcW w:w="493" w:type="dxa"/>
            <w:tcBorders>
              <w:top w:val="double" w:sz="4" w:space="0" w:color="auto"/>
            </w:tcBorders>
          </w:tcPr>
          <w:p w14:paraId="3479B0DE" w14:textId="77777777" w:rsidR="00834405" w:rsidRPr="00754923" w:rsidRDefault="00834405" w:rsidP="00810629">
            <w:pPr>
              <w:pStyle w:val="TAL"/>
              <w:rPr>
                <w:ins w:id="2886" w:author="MCC TF160" w:date="2025-09-09T15:49:00Z"/>
              </w:rPr>
            </w:pPr>
          </w:p>
        </w:tc>
        <w:tc>
          <w:tcPr>
            <w:tcW w:w="5421" w:type="dxa"/>
            <w:tcBorders>
              <w:top w:val="double" w:sz="4" w:space="0" w:color="auto"/>
            </w:tcBorders>
          </w:tcPr>
          <w:p w14:paraId="3B830BA4" w14:textId="77777777" w:rsidR="00834405" w:rsidRPr="00754923" w:rsidRDefault="00834405" w:rsidP="00810629">
            <w:pPr>
              <w:pStyle w:val="TAL"/>
              <w:rPr>
                <w:ins w:id="2887" w:author="MCC TF160" w:date="2025-09-09T15:49:00Z"/>
              </w:rPr>
            </w:pPr>
          </w:p>
        </w:tc>
      </w:tr>
      <w:tr w:rsidR="00834405" w14:paraId="55417C95" w14:textId="77777777" w:rsidTr="00810629">
        <w:trPr>
          <w:ins w:id="2888" w:author="MCC TF160" w:date="2025-09-09T15:49:00Z"/>
        </w:trPr>
        <w:tc>
          <w:tcPr>
            <w:tcW w:w="1479" w:type="dxa"/>
          </w:tcPr>
          <w:p w14:paraId="333C7E2D" w14:textId="77777777" w:rsidR="00834405" w:rsidRPr="00754923" w:rsidRDefault="00834405" w:rsidP="00810629">
            <w:pPr>
              <w:pStyle w:val="TAL"/>
              <w:rPr>
                <w:ins w:id="2889" w:author="MCC TF160" w:date="2025-09-09T15:49:00Z"/>
              </w:rPr>
            </w:pPr>
            <w:ins w:id="2890" w:author="MCC TF160" w:date="2025-09-09T15:49:00Z">
              <w:r w:rsidRPr="00754923">
                <w:t>SPIs</w:t>
              </w:r>
            </w:ins>
          </w:p>
        </w:tc>
        <w:tc>
          <w:tcPr>
            <w:tcW w:w="2464" w:type="dxa"/>
          </w:tcPr>
          <w:p w14:paraId="32C14456" w14:textId="77777777" w:rsidR="00834405" w:rsidRPr="00754923" w:rsidRDefault="00834405" w:rsidP="00810629">
            <w:pPr>
              <w:pStyle w:val="TAL"/>
              <w:rPr>
                <w:ins w:id="2891" w:author="MCC TF160" w:date="2025-09-09T15:49:00Z"/>
              </w:rPr>
            </w:pPr>
            <w:ins w:id="2892" w:author="MCC TF160" w:date="2025-09-09T15:49:00Z">
              <w:r>
                <w:fldChar w:fldCharType="begin"/>
              </w:r>
              <w:r>
                <w:instrText>HYPERLINK \l "IMS_SPIs_Type"</w:instrText>
              </w:r>
              <w:r>
                <w:fldChar w:fldCharType="separate"/>
              </w:r>
              <w:r>
                <w:rPr>
                  <w:rStyle w:val="Hyperlink"/>
                </w:rPr>
                <w:t>IMS_SPIs_Type</w:t>
              </w:r>
              <w:r>
                <w:fldChar w:fldCharType="end"/>
              </w:r>
            </w:ins>
          </w:p>
        </w:tc>
        <w:tc>
          <w:tcPr>
            <w:tcW w:w="493" w:type="dxa"/>
          </w:tcPr>
          <w:p w14:paraId="3B6775BA" w14:textId="77777777" w:rsidR="00834405" w:rsidRPr="00754923" w:rsidRDefault="00834405" w:rsidP="00810629">
            <w:pPr>
              <w:pStyle w:val="TAL"/>
              <w:rPr>
                <w:ins w:id="2893" w:author="MCC TF160" w:date="2025-09-09T15:49:00Z"/>
              </w:rPr>
            </w:pPr>
          </w:p>
        </w:tc>
        <w:tc>
          <w:tcPr>
            <w:tcW w:w="5421" w:type="dxa"/>
          </w:tcPr>
          <w:p w14:paraId="0B1C3C49" w14:textId="77777777" w:rsidR="00834405" w:rsidRPr="00754923" w:rsidRDefault="00834405" w:rsidP="00810629">
            <w:pPr>
              <w:pStyle w:val="TAL"/>
              <w:rPr>
                <w:ins w:id="2894" w:author="MCC TF160" w:date="2025-09-09T15:49:00Z"/>
              </w:rPr>
            </w:pPr>
          </w:p>
        </w:tc>
      </w:tr>
      <w:tr w:rsidR="00834405" w14:paraId="3A9DD05D" w14:textId="77777777" w:rsidTr="00810629">
        <w:trPr>
          <w:ins w:id="2895" w:author="MCC TF160" w:date="2025-09-09T15:49:00Z"/>
        </w:trPr>
        <w:tc>
          <w:tcPr>
            <w:tcW w:w="1479" w:type="dxa"/>
          </w:tcPr>
          <w:p w14:paraId="4C554595" w14:textId="77777777" w:rsidR="00834405" w:rsidRPr="00754923" w:rsidRDefault="00834405" w:rsidP="00810629">
            <w:pPr>
              <w:pStyle w:val="TAL"/>
              <w:rPr>
                <w:ins w:id="2896" w:author="MCC TF160" w:date="2025-09-09T15:49:00Z"/>
              </w:rPr>
            </w:pPr>
            <w:ins w:id="2897" w:author="MCC TF160" w:date="2025-09-09T15:49:00Z">
              <w:r w:rsidRPr="00754923">
                <w:t>IntegrityAlgorithm</w:t>
              </w:r>
            </w:ins>
          </w:p>
        </w:tc>
        <w:tc>
          <w:tcPr>
            <w:tcW w:w="2464" w:type="dxa"/>
          </w:tcPr>
          <w:p w14:paraId="7E5B3CB7" w14:textId="77777777" w:rsidR="00834405" w:rsidRPr="00754923" w:rsidRDefault="00834405" w:rsidP="00810629">
            <w:pPr>
              <w:pStyle w:val="TAL"/>
              <w:rPr>
                <w:ins w:id="2898" w:author="MCC TF160" w:date="2025-09-09T15:49:00Z"/>
              </w:rPr>
            </w:pPr>
            <w:ins w:id="2899" w:author="MCC TF160" w:date="2025-09-09T15:49:00Z">
              <w:r w:rsidRPr="00754923">
                <w:t>IPsec_IntegrityAlgorithm_Type</w:t>
              </w:r>
            </w:ins>
          </w:p>
        </w:tc>
        <w:tc>
          <w:tcPr>
            <w:tcW w:w="493" w:type="dxa"/>
          </w:tcPr>
          <w:p w14:paraId="0D3545A6" w14:textId="77777777" w:rsidR="00834405" w:rsidRPr="00754923" w:rsidRDefault="00834405" w:rsidP="00810629">
            <w:pPr>
              <w:pStyle w:val="TAL"/>
              <w:rPr>
                <w:ins w:id="2900" w:author="MCC TF160" w:date="2025-09-09T15:49:00Z"/>
              </w:rPr>
            </w:pPr>
          </w:p>
        </w:tc>
        <w:tc>
          <w:tcPr>
            <w:tcW w:w="5421" w:type="dxa"/>
          </w:tcPr>
          <w:p w14:paraId="4FBDACDF" w14:textId="77777777" w:rsidR="00834405" w:rsidRPr="00754923" w:rsidRDefault="00834405" w:rsidP="00810629">
            <w:pPr>
              <w:pStyle w:val="TAL"/>
              <w:rPr>
                <w:ins w:id="2901" w:author="MCC TF160" w:date="2025-09-09T15:49:00Z"/>
              </w:rPr>
            </w:pPr>
          </w:p>
        </w:tc>
      </w:tr>
      <w:tr w:rsidR="00834405" w14:paraId="73E3B075" w14:textId="77777777" w:rsidTr="00810629">
        <w:trPr>
          <w:ins w:id="2902" w:author="MCC TF160" w:date="2025-09-09T15:49:00Z"/>
        </w:trPr>
        <w:tc>
          <w:tcPr>
            <w:tcW w:w="1479" w:type="dxa"/>
          </w:tcPr>
          <w:p w14:paraId="534F4219" w14:textId="77777777" w:rsidR="00834405" w:rsidRPr="00754923" w:rsidRDefault="00834405" w:rsidP="00810629">
            <w:pPr>
              <w:pStyle w:val="TAL"/>
              <w:rPr>
                <w:ins w:id="2903" w:author="MCC TF160" w:date="2025-09-09T15:49:00Z"/>
              </w:rPr>
            </w:pPr>
            <w:ins w:id="2904" w:author="MCC TF160" w:date="2025-09-09T15:49:00Z">
              <w:r w:rsidRPr="00754923">
                <w:t>CipheringAlgorithm</w:t>
              </w:r>
            </w:ins>
          </w:p>
        </w:tc>
        <w:tc>
          <w:tcPr>
            <w:tcW w:w="2464" w:type="dxa"/>
          </w:tcPr>
          <w:p w14:paraId="22A78968" w14:textId="77777777" w:rsidR="00834405" w:rsidRPr="00754923" w:rsidRDefault="00834405" w:rsidP="00810629">
            <w:pPr>
              <w:pStyle w:val="TAL"/>
              <w:rPr>
                <w:ins w:id="2905" w:author="MCC TF160" w:date="2025-09-09T15:49:00Z"/>
              </w:rPr>
            </w:pPr>
            <w:ins w:id="2906" w:author="MCC TF160" w:date="2025-09-09T15:49:00Z">
              <w:r w:rsidRPr="00754923">
                <w:t>IPsec_CipheringAlgorithm_Type</w:t>
              </w:r>
            </w:ins>
          </w:p>
        </w:tc>
        <w:tc>
          <w:tcPr>
            <w:tcW w:w="493" w:type="dxa"/>
          </w:tcPr>
          <w:p w14:paraId="104F29D5" w14:textId="77777777" w:rsidR="00834405" w:rsidRPr="00754923" w:rsidRDefault="00834405" w:rsidP="00810629">
            <w:pPr>
              <w:pStyle w:val="TAL"/>
              <w:rPr>
                <w:ins w:id="2907" w:author="MCC TF160" w:date="2025-09-09T15:49:00Z"/>
              </w:rPr>
            </w:pPr>
          </w:p>
        </w:tc>
        <w:tc>
          <w:tcPr>
            <w:tcW w:w="5421" w:type="dxa"/>
          </w:tcPr>
          <w:p w14:paraId="48049C0E" w14:textId="77777777" w:rsidR="00834405" w:rsidRPr="00754923" w:rsidRDefault="00834405" w:rsidP="00810629">
            <w:pPr>
              <w:pStyle w:val="TAL"/>
              <w:rPr>
                <w:ins w:id="2908" w:author="MCC TF160" w:date="2025-09-09T15:49:00Z"/>
              </w:rPr>
            </w:pPr>
          </w:p>
        </w:tc>
      </w:tr>
    </w:tbl>
    <w:p w14:paraId="00F55D83" w14:textId="77777777" w:rsidR="00834405" w:rsidRDefault="00834405" w:rsidP="00834405">
      <w:pPr>
        <w:rPr>
          <w:ins w:id="2909" w:author="MCC TF160" w:date="2025-09-09T15:49:00Z"/>
        </w:rPr>
      </w:pPr>
    </w:p>
    <w:p w14:paraId="6011185F" w14:textId="77777777" w:rsidR="00834405" w:rsidRDefault="00834405" w:rsidP="00834405">
      <w:pPr>
        <w:pStyle w:val="TH"/>
        <w:rPr>
          <w:ins w:id="2910" w:author="MCC TF160" w:date="2025-09-09T15:49:00Z"/>
        </w:rPr>
      </w:pPr>
      <w:ins w:id="2911" w:author="MCC TF160" w:date="2025-09-09T15:49:00Z">
        <w:r>
          <w:t>IMS_RegistrationInfo_Type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6D3F50FE" w14:textId="77777777" w:rsidTr="00810629">
        <w:trPr>
          <w:ins w:id="2912" w:author="MCC TF160" w:date="2025-09-09T15:49:00Z"/>
        </w:trPr>
        <w:tc>
          <w:tcPr>
            <w:tcW w:w="9857" w:type="dxa"/>
            <w:gridSpan w:val="4"/>
            <w:shd w:val="clear" w:color="auto" w:fill="E0E0E0"/>
          </w:tcPr>
          <w:p w14:paraId="0AE0CDAE" w14:textId="77777777" w:rsidR="00834405" w:rsidRPr="00754923" w:rsidRDefault="00834405" w:rsidP="00810629">
            <w:pPr>
              <w:pStyle w:val="TAL"/>
              <w:rPr>
                <w:ins w:id="2913" w:author="MCC TF160" w:date="2025-09-09T15:49:00Z"/>
                <w:b/>
              </w:rPr>
            </w:pPr>
            <w:ins w:id="2914" w:author="MCC TF160" w:date="2025-09-09T15:49:00Z">
              <w:r w:rsidRPr="00754923">
                <w:rPr>
                  <w:b/>
                </w:rPr>
                <w:t>TTCN-3 Record Type</w:t>
              </w:r>
            </w:ins>
          </w:p>
        </w:tc>
      </w:tr>
      <w:tr w:rsidR="00834405" w14:paraId="1A1A38C0" w14:textId="77777777" w:rsidTr="00810629">
        <w:trPr>
          <w:ins w:id="2915" w:author="MCC TF160" w:date="2025-09-09T15:49:00Z"/>
        </w:trPr>
        <w:tc>
          <w:tcPr>
            <w:tcW w:w="1479" w:type="dxa"/>
            <w:tcBorders>
              <w:bottom w:val="single" w:sz="4" w:space="0" w:color="auto"/>
            </w:tcBorders>
            <w:shd w:val="clear" w:color="auto" w:fill="E0E0E0"/>
          </w:tcPr>
          <w:p w14:paraId="311316BC" w14:textId="77777777" w:rsidR="00834405" w:rsidRPr="00754923" w:rsidRDefault="00834405" w:rsidP="00810629">
            <w:pPr>
              <w:pStyle w:val="TAL"/>
              <w:rPr>
                <w:ins w:id="2916" w:author="MCC TF160" w:date="2025-09-09T15:49:00Z"/>
                <w:b/>
              </w:rPr>
            </w:pPr>
            <w:bookmarkStart w:id="2917" w:name="IMS_RegistrationInfo_Type" w:colFirst="1" w:colLast="1"/>
            <w:ins w:id="2918" w:author="MCC TF160" w:date="2025-09-09T15:49:00Z">
              <w:r w:rsidRPr="00754923">
                <w:rPr>
                  <w:b/>
                </w:rPr>
                <w:t>Name</w:t>
              </w:r>
            </w:ins>
          </w:p>
        </w:tc>
        <w:tc>
          <w:tcPr>
            <w:tcW w:w="8378" w:type="dxa"/>
            <w:gridSpan w:val="3"/>
            <w:tcBorders>
              <w:bottom w:val="single" w:sz="4" w:space="0" w:color="auto"/>
            </w:tcBorders>
            <w:shd w:val="clear" w:color="auto" w:fill="FFFF99"/>
          </w:tcPr>
          <w:p w14:paraId="445C0AE1" w14:textId="77777777" w:rsidR="00834405" w:rsidRPr="00754923" w:rsidRDefault="00834405" w:rsidP="00810629">
            <w:pPr>
              <w:pStyle w:val="TAL"/>
              <w:rPr>
                <w:ins w:id="2919" w:author="MCC TF160" w:date="2025-09-09T15:49:00Z"/>
                <w:b/>
              </w:rPr>
            </w:pPr>
            <w:ins w:id="2920" w:author="MCC TF160" w:date="2025-09-09T15:49:00Z">
              <w:r w:rsidRPr="00754923">
                <w:rPr>
                  <w:b/>
                </w:rPr>
                <w:t>IMS_RegistrationInfo_Type</w:t>
              </w:r>
            </w:ins>
          </w:p>
        </w:tc>
      </w:tr>
      <w:bookmarkEnd w:id="2917"/>
      <w:tr w:rsidR="00834405" w14:paraId="27897BA2" w14:textId="77777777" w:rsidTr="00810629">
        <w:trPr>
          <w:ins w:id="2921" w:author="MCC TF160" w:date="2025-09-09T15:49:00Z"/>
        </w:trPr>
        <w:tc>
          <w:tcPr>
            <w:tcW w:w="1479" w:type="dxa"/>
            <w:tcBorders>
              <w:bottom w:val="double" w:sz="4" w:space="0" w:color="auto"/>
            </w:tcBorders>
            <w:shd w:val="clear" w:color="auto" w:fill="E0E0E0"/>
          </w:tcPr>
          <w:p w14:paraId="7AFFDD83" w14:textId="77777777" w:rsidR="00834405" w:rsidRPr="00754923" w:rsidRDefault="00834405" w:rsidP="00810629">
            <w:pPr>
              <w:pStyle w:val="TAL"/>
              <w:rPr>
                <w:ins w:id="2922" w:author="MCC TF160" w:date="2025-09-09T15:49:00Z"/>
                <w:b/>
              </w:rPr>
            </w:pPr>
            <w:ins w:id="2923" w:author="MCC TF160" w:date="2025-09-09T15:49:00Z">
              <w:r w:rsidRPr="00754923">
                <w:rPr>
                  <w:b/>
                </w:rPr>
                <w:t>Comment</w:t>
              </w:r>
            </w:ins>
          </w:p>
        </w:tc>
        <w:tc>
          <w:tcPr>
            <w:tcW w:w="8378" w:type="dxa"/>
            <w:gridSpan w:val="3"/>
            <w:tcBorders>
              <w:bottom w:val="double" w:sz="4" w:space="0" w:color="auto"/>
            </w:tcBorders>
          </w:tcPr>
          <w:p w14:paraId="44E1DA88" w14:textId="77777777" w:rsidR="00834405" w:rsidRPr="00754923" w:rsidRDefault="00834405" w:rsidP="00810629">
            <w:pPr>
              <w:pStyle w:val="TAL"/>
              <w:rPr>
                <w:ins w:id="2924" w:author="MCC TF160" w:date="2025-09-09T15:49:00Z"/>
              </w:rPr>
            </w:pPr>
          </w:p>
        </w:tc>
      </w:tr>
      <w:tr w:rsidR="00834405" w14:paraId="70548A70" w14:textId="77777777" w:rsidTr="00810629">
        <w:trPr>
          <w:ins w:id="2925" w:author="MCC TF160" w:date="2025-09-09T15:49:00Z"/>
        </w:trPr>
        <w:tc>
          <w:tcPr>
            <w:tcW w:w="1479" w:type="dxa"/>
            <w:tcBorders>
              <w:top w:val="double" w:sz="4" w:space="0" w:color="auto"/>
            </w:tcBorders>
          </w:tcPr>
          <w:p w14:paraId="6058C2BA" w14:textId="77777777" w:rsidR="00834405" w:rsidRPr="00754923" w:rsidRDefault="00834405" w:rsidP="00810629">
            <w:pPr>
              <w:pStyle w:val="TAL"/>
              <w:rPr>
                <w:ins w:id="2926" w:author="MCC TF160" w:date="2025-09-09T15:49:00Z"/>
              </w:rPr>
            </w:pPr>
            <w:ins w:id="2927" w:author="MCC TF160" w:date="2025-09-09T15:49:00Z">
              <w:r w:rsidRPr="00754923">
                <w:t>NW_Address</w:t>
              </w:r>
            </w:ins>
          </w:p>
        </w:tc>
        <w:tc>
          <w:tcPr>
            <w:tcW w:w="2464" w:type="dxa"/>
            <w:tcBorders>
              <w:top w:val="double" w:sz="4" w:space="0" w:color="auto"/>
            </w:tcBorders>
          </w:tcPr>
          <w:p w14:paraId="48334159" w14:textId="77777777" w:rsidR="00834405" w:rsidRPr="00754923" w:rsidRDefault="00834405" w:rsidP="00810629">
            <w:pPr>
              <w:pStyle w:val="TAL"/>
              <w:rPr>
                <w:ins w:id="2928" w:author="MCC TF160" w:date="2025-09-09T15:49:00Z"/>
              </w:rPr>
            </w:pPr>
            <w:ins w:id="2929" w:author="MCC TF160" w:date="2025-09-09T15:49:00Z">
              <w:r w:rsidRPr="00754923">
                <w:t>IP_AddrInfo_Type</w:t>
              </w:r>
            </w:ins>
          </w:p>
        </w:tc>
        <w:tc>
          <w:tcPr>
            <w:tcW w:w="493" w:type="dxa"/>
            <w:tcBorders>
              <w:top w:val="double" w:sz="4" w:space="0" w:color="auto"/>
            </w:tcBorders>
          </w:tcPr>
          <w:p w14:paraId="715EBCC2" w14:textId="77777777" w:rsidR="00834405" w:rsidRPr="00754923" w:rsidRDefault="00834405" w:rsidP="00810629">
            <w:pPr>
              <w:pStyle w:val="TAL"/>
              <w:rPr>
                <w:ins w:id="2930" w:author="MCC TF160" w:date="2025-09-09T15:49:00Z"/>
              </w:rPr>
            </w:pPr>
          </w:p>
        </w:tc>
        <w:tc>
          <w:tcPr>
            <w:tcW w:w="5421" w:type="dxa"/>
            <w:tcBorders>
              <w:top w:val="double" w:sz="4" w:space="0" w:color="auto"/>
            </w:tcBorders>
          </w:tcPr>
          <w:p w14:paraId="5A7C5EFA" w14:textId="77777777" w:rsidR="00834405" w:rsidRPr="00754923" w:rsidRDefault="00834405" w:rsidP="00810629">
            <w:pPr>
              <w:pStyle w:val="TAL"/>
              <w:rPr>
                <w:ins w:id="2931" w:author="MCC TF160" w:date="2025-09-09T15:49:00Z"/>
              </w:rPr>
            </w:pPr>
            <w:ins w:id="2932" w:author="MCC TF160" w:date="2025-09-09T15:49:00Z">
              <w:r w:rsidRPr="00754923">
                <w:t>network address of the chosen IMS server (e.g. IPv4, IPv6)</w:t>
              </w:r>
            </w:ins>
          </w:p>
        </w:tc>
      </w:tr>
      <w:tr w:rsidR="00834405" w14:paraId="10E6D4EF" w14:textId="77777777" w:rsidTr="00810629">
        <w:trPr>
          <w:ins w:id="2933" w:author="MCC TF160" w:date="2025-09-09T15:49:00Z"/>
        </w:trPr>
        <w:tc>
          <w:tcPr>
            <w:tcW w:w="1479" w:type="dxa"/>
          </w:tcPr>
          <w:p w14:paraId="764FE0EC" w14:textId="77777777" w:rsidR="00834405" w:rsidRPr="00754923" w:rsidRDefault="00834405" w:rsidP="00810629">
            <w:pPr>
              <w:pStyle w:val="TAL"/>
              <w:rPr>
                <w:ins w:id="2934" w:author="MCC TF160" w:date="2025-09-09T15:49:00Z"/>
              </w:rPr>
            </w:pPr>
            <w:ins w:id="2935" w:author="MCC TF160" w:date="2025-09-09T15:49:00Z">
              <w:r w:rsidRPr="00754923">
                <w:t>UE_Address</w:t>
              </w:r>
            </w:ins>
          </w:p>
        </w:tc>
        <w:tc>
          <w:tcPr>
            <w:tcW w:w="2464" w:type="dxa"/>
          </w:tcPr>
          <w:p w14:paraId="7174AFD9" w14:textId="77777777" w:rsidR="00834405" w:rsidRPr="00754923" w:rsidRDefault="00834405" w:rsidP="00810629">
            <w:pPr>
              <w:pStyle w:val="TAL"/>
              <w:rPr>
                <w:ins w:id="2936" w:author="MCC TF160" w:date="2025-09-09T15:49:00Z"/>
              </w:rPr>
            </w:pPr>
            <w:ins w:id="2937" w:author="MCC TF160" w:date="2025-09-09T15:49:00Z">
              <w:r w:rsidRPr="00754923">
                <w:t>IP_AddrInfo_Type</w:t>
              </w:r>
            </w:ins>
          </w:p>
        </w:tc>
        <w:tc>
          <w:tcPr>
            <w:tcW w:w="493" w:type="dxa"/>
          </w:tcPr>
          <w:p w14:paraId="248B0A40" w14:textId="77777777" w:rsidR="00834405" w:rsidRPr="00754923" w:rsidRDefault="00834405" w:rsidP="00810629">
            <w:pPr>
              <w:pStyle w:val="TAL"/>
              <w:rPr>
                <w:ins w:id="2938" w:author="MCC TF160" w:date="2025-09-09T15:49:00Z"/>
              </w:rPr>
            </w:pPr>
          </w:p>
        </w:tc>
        <w:tc>
          <w:tcPr>
            <w:tcW w:w="5421" w:type="dxa"/>
          </w:tcPr>
          <w:p w14:paraId="0514FAD1" w14:textId="77777777" w:rsidR="00834405" w:rsidRPr="00754923" w:rsidRDefault="00834405" w:rsidP="00810629">
            <w:pPr>
              <w:pStyle w:val="TAL"/>
              <w:rPr>
                <w:ins w:id="2939" w:author="MCC TF160" w:date="2025-09-09T15:49:00Z"/>
              </w:rPr>
            </w:pPr>
            <w:ins w:id="2940" w:author="MCC TF160" w:date="2025-09-09T15:49:00Z">
              <w:r w:rsidRPr="00754923">
                <w:t>UE address as used for security protected connections</w:t>
              </w:r>
            </w:ins>
          </w:p>
        </w:tc>
      </w:tr>
      <w:tr w:rsidR="00834405" w14:paraId="46867FCF" w14:textId="77777777" w:rsidTr="00810629">
        <w:trPr>
          <w:ins w:id="2941" w:author="MCC TF160" w:date="2025-09-09T15:49:00Z"/>
        </w:trPr>
        <w:tc>
          <w:tcPr>
            <w:tcW w:w="1479" w:type="dxa"/>
          </w:tcPr>
          <w:p w14:paraId="0283805D" w14:textId="77777777" w:rsidR="00834405" w:rsidRPr="00754923" w:rsidRDefault="00834405" w:rsidP="00810629">
            <w:pPr>
              <w:pStyle w:val="TAL"/>
              <w:rPr>
                <w:ins w:id="2942" w:author="MCC TF160" w:date="2025-09-09T15:49:00Z"/>
              </w:rPr>
            </w:pPr>
            <w:ins w:id="2943" w:author="MCC TF160" w:date="2025-09-09T15:49:00Z">
              <w:r w:rsidRPr="00754923">
                <w:t>SecurityInfo</w:t>
              </w:r>
            </w:ins>
          </w:p>
        </w:tc>
        <w:tc>
          <w:tcPr>
            <w:tcW w:w="2464" w:type="dxa"/>
          </w:tcPr>
          <w:p w14:paraId="09E0115B" w14:textId="77777777" w:rsidR="00834405" w:rsidRPr="00754923" w:rsidRDefault="00834405" w:rsidP="00810629">
            <w:pPr>
              <w:pStyle w:val="TAL"/>
              <w:rPr>
                <w:ins w:id="2944" w:author="MCC TF160" w:date="2025-09-09T15:49:00Z"/>
              </w:rPr>
            </w:pPr>
            <w:ins w:id="2945" w:author="MCC TF160" w:date="2025-09-09T15:49:00Z">
              <w:r>
                <w:fldChar w:fldCharType="begin"/>
              </w:r>
              <w:r>
                <w:instrText>HYPERLINK \l "IMS_SecurityInfo_Type"</w:instrText>
              </w:r>
              <w:r>
                <w:fldChar w:fldCharType="separate"/>
              </w:r>
              <w:r>
                <w:rPr>
                  <w:rStyle w:val="Hyperlink"/>
                </w:rPr>
                <w:t>IMS_SecurityInfo_Type</w:t>
              </w:r>
              <w:r>
                <w:fldChar w:fldCharType="end"/>
              </w:r>
            </w:ins>
          </w:p>
        </w:tc>
        <w:tc>
          <w:tcPr>
            <w:tcW w:w="493" w:type="dxa"/>
          </w:tcPr>
          <w:p w14:paraId="740691EC" w14:textId="77777777" w:rsidR="00834405" w:rsidRPr="00754923" w:rsidRDefault="00834405" w:rsidP="00810629">
            <w:pPr>
              <w:pStyle w:val="TAL"/>
              <w:rPr>
                <w:ins w:id="2946" w:author="MCC TF160" w:date="2025-09-09T15:49:00Z"/>
              </w:rPr>
            </w:pPr>
            <w:ins w:id="2947" w:author="MCC TF160" w:date="2025-09-09T15:49:00Z">
              <w:r w:rsidRPr="00754923">
                <w:t>opt</w:t>
              </w:r>
            </w:ins>
          </w:p>
        </w:tc>
        <w:tc>
          <w:tcPr>
            <w:tcW w:w="5421" w:type="dxa"/>
          </w:tcPr>
          <w:p w14:paraId="3B18EE9B" w14:textId="77777777" w:rsidR="00834405" w:rsidRPr="00754923" w:rsidRDefault="00834405" w:rsidP="00810629">
            <w:pPr>
              <w:pStyle w:val="TAL"/>
              <w:rPr>
                <w:ins w:id="2948" w:author="MCC TF160" w:date="2025-09-09T15:49:00Z"/>
              </w:rPr>
            </w:pPr>
            <w:ins w:id="2949" w:author="MCC TF160" w:date="2025-09-09T15:49:00Z">
              <w:r w:rsidRPr="00754923">
                <w:t>omit in case of GIBA</w:t>
              </w:r>
            </w:ins>
          </w:p>
        </w:tc>
      </w:tr>
    </w:tbl>
    <w:p w14:paraId="30E1F753" w14:textId="77777777" w:rsidR="00834405" w:rsidRDefault="00834405" w:rsidP="00834405">
      <w:pPr>
        <w:rPr>
          <w:ins w:id="2950" w:author="MCC TF160" w:date="2025-09-09T15:49:00Z"/>
        </w:rPr>
      </w:pPr>
    </w:p>
    <w:p w14:paraId="67D9FDCC" w14:textId="77777777" w:rsidR="00834405" w:rsidRDefault="00834405" w:rsidP="00834405">
      <w:pPr>
        <w:pStyle w:val="TH"/>
        <w:rPr>
          <w:ins w:id="2951" w:author="MCC TF160" w:date="2025-09-09T15:49:00Z"/>
        </w:rPr>
      </w:pPr>
      <w:ins w:id="2952" w:author="MCC TF160" w:date="2025-09-09T15:49:00Z">
        <w:r>
          <w:t>IMS_PortsAndSecurityConfigReq_Type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2ACC48CD" w14:textId="77777777" w:rsidTr="00810629">
        <w:trPr>
          <w:ins w:id="2953" w:author="MCC TF160" w:date="2025-09-09T15:49:00Z"/>
        </w:trPr>
        <w:tc>
          <w:tcPr>
            <w:tcW w:w="9857" w:type="dxa"/>
            <w:gridSpan w:val="4"/>
            <w:shd w:val="clear" w:color="auto" w:fill="E0E0E0"/>
          </w:tcPr>
          <w:p w14:paraId="30EA625D" w14:textId="77777777" w:rsidR="00834405" w:rsidRPr="00754923" w:rsidRDefault="00834405" w:rsidP="00810629">
            <w:pPr>
              <w:pStyle w:val="TAL"/>
              <w:rPr>
                <w:ins w:id="2954" w:author="MCC TF160" w:date="2025-09-09T15:49:00Z"/>
                <w:b/>
              </w:rPr>
            </w:pPr>
            <w:ins w:id="2955" w:author="MCC TF160" w:date="2025-09-09T15:49:00Z">
              <w:r w:rsidRPr="00754923">
                <w:rPr>
                  <w:b/>
                </w:rPr>
                <w:t>TTCN-3 Record Type</w:t>
              </w:r>
            </w:ins>
          </w:p>
        </w:tc>
      </w:tr>
      <w:tr w:rsidR="00834405" w14:paraId="5A280535" w14:textId="77777777" w:rsidTr="00810629">
        <w:trPr>
          <w:ins w:id="2956" w:author="MCC TF160" w:date="2025-09-09T15:49:00Z"/>
        </w:trPr>
        <w:tc>
          <w:tcPr>
            <w:tcW w:w="1479" w:type="dxa"/>
            <w:tcBorders>
              <w:bottom w:val="single" w:sz="4" w:space="0" w:color="auto"/>
            </w:tcBorders>
            <w:shd w:val="clear" w:color="auto" w:fill="E0E0E0"/>
          </w:tcPr>
          <w:p w14:paraId="7A11B118" w14:textId="77777777" w:rsidR="00834405" w:rsidRPr="00754923" w:rsidRDefault="00834405" w:rsidP="00810629">
            <w:pPr>
              <w:pStyle w:val="TAL"/>
              <w:rPr>
                <w:ins w:id="2957" w:author="MCC TF160" w:date="2025-09-09T15:49:00Z"/>
                <w:b/>
              </w:rPr>
            </w:pPr>
            <w:bookmarkStart w:id="2958" w:name="IMS_PortsAndSecurityConfigReq_Type" w:colFirst="1" w:colLast="1"/>
            <w:ins w:id="2959" w:author="MCC TF160" w:date="2025-09-09T15:49:00Z">
              <w:r w:rsidRPr="00754923">
                <w:rPr>
                  <w:b/>
                </w:rPr>
                <w:t>Name</w:t>
              </w:r>
            </w:ins>
          </w:p>
        </w:tc>
        <w:tc>
          <w:tcPr>
            <w:tcW w:w="8378" w:type="dxa"/>
            <w:gridSpan w:val="3"/>
            <w:tcBorders>
              <w:bottom w:val="single" w:sz="4" w:space="0" w:color="auto"/>
            </w:tcBorders>
            <w:shd w:val="clear" w:color="auto" w:fill="FFFF99"/>
          </w:tcPr>
          <w:p w14:paraId="13C3D0A5" w14:textId="77777777" w:rsidR="00834405" w:rsidRPr="00754923" w:rsidRDefault="00834405" w:rsidP="00810629">
            <w:pPr>
              <w:pStyle w:val="TAL"/>
              <w:rPr>
                <w:ins w:id="2960" w:author="MCC TF160" w:date="2025-09-09T15:49:00Z"/>
                <w:b/>
              </w:rPr>
            </w:pPr>
            <w:ins w:id="2961" w:author="MCC TF160" w:date="2025-09-09T15:49:00Z">
              <w:r w:rsidRPr="00754923">
                <w:rPr>
                  <w:b/>
                </w:rPr>
                <w:t>IMS_PortsAndSecurityConfigReq_Type</w:t>
              </w:r>
            </w:ins>
          </w:p>
        </w:tc>
      </w:tr>
      <w:bookmarkEnd w:id="2958"/>
      <w:tr w:rsidR="00834405" w14:paraId="11225BC8" w14:textId="77777777" w:rsidTr="00810629">
        <w:trPr>
          <w:ins w:id="2962" w:author="MCC TF160" w:date="2025-09-09T15:49:00Z"/>
        </w:trPr>
        <w:tc>
          <w:tcPr>
            <w:tcW w:w="1479" w:type="dxa"/>
            <w:tcBorders>
              <w:bottom w:val="double" w:sz="4" w:space="0" w:color="auto"/>
            </w:tcBorders>
            <w:shd w:val="clear" w:color="auto" w:fill="E0E0E0"/>
          </w:tcPr>
          <w:p w14:paraId="4C5CB618" w14:textId="77777777" w:rsidR="00834405" w:rsidRPr="00754923" w:rsidRDefault="00834405" w:rsidP="00810629">
            <w:pPr>
              <w:pStyle w:val="TAL"/>
              <w:rPr>
                <w:ins w:id="2963" w:author="MCC TF160" w:date="2025-09-09T15:49:00Z"/>
                <w:b/>
              </w:rPr>
            </w:pPr>
            <w:ins w:id="2964" w:author="MCC TF160" w:date="2025-09-09T15:49:00Z">
              <w:r w:rsidRPr="00754923">
                <w:rPr>
                  <w:b/>
                </w:rPr>
                <w:t>Comment</w:t>
              </w:r>
            </w:ins>
          </w:p>
        </w:tc>
        <w:tc>
          <w:tcPr>
            <w:tcW w:w="8378" w:type="dxa"/>
            <w:gridSpan w:val="3"/>
            <w:tcBorders>
              <w:bottom w:val="double" w:sz="4" w:space="0" w:color="auto"/>
            </w:tcBorders>
          </w:tcPr>
          <w:p w14:paraId="1BC28984" w14:textId="77777777" w:rsidR="00834405" w:rsidRPr="00754923" w:rsidRDefault="00834405" w:rsidP="00810629">
            <w:pPr>
              <w:pStyle w:val="TAL"/>
              <w:rPr>
                <w:ins w:id="2965" w:author="MCC TF160" w:date="2025-09-09T15:49:00Z"/>
              </w:rPr>
            </w:pPr>
          </w:p>
        </w:tc>
      </w:tr>
      <w:tr w:rsidR="00834405" w14:paraId="30809B79" w14:textId="77777777" w:rsidTr="00810629">
        <w:trPr>
          <w:ins w:id="2966" w:author="MCC TF160" w:date="2025-09-09T15:49:00Z"/>
        </w:trPr>
        <w:tc>
          <w:tcPr>
            <w:tcW w:w="1479" w:type="dxa"/>
            <w:tcBorders>
              <w:top w:val="double" w:sz="4" w:space="0" w:color="auto"/>
            </w:tcBorders>
          </w:tcPr>
          <w:p w14:paraId="6E27BE6D" w14:textId="77777777" w:rsidR="00834405" w:rsidRPr="00754923" w:rsidRDefault="00834405" w:rsidP="00810629">
            <w:pPr>
              <w:pStyle w:val="TAL"/>
              <w:rPr>
                <w:ins w:id="2967" w:author="MCC TF160" w:date="2025-09-09T15:49:00Z"/>
              </w:rPr>
            </w:pPr>
            <w:ins w:id="2968" w:author="MCC TF160" w:date="2025-09-09T15:49:00Z">
              <w:r w:rsidRPr="00754923">
                <w:t>UnprotectedPort_us</w:t>
              </w:r>
            </w:ins>
          </w:p>
        </w:tc>
        <w:tc>
          <w:tcPr>
            <w:tcW w:w="2464" w:type="dxa"/>
            <w:tcBorders>
              <w:top w:val="double" w:sz="4" w:space="0" w:color="auto"/>
            </w:tcBorders>
          </w:tcPr>
          <w:p w14:paraId="05C15356" w14:textId="77777777" w:rsidR="00834405" w:rsidRPr="00754923" w:rsidRDefault="00834405" w:rsidP="00810629">
            <w:pPr>
              <w:pStyle w:val="TAL"/>
              <w:rPr>
                <w:ins w:id="2969" w:author="MCC TF160" w:date="2025-09-09T15:49:00Z"/>
              </w:rPr>
            </w:pPr>
            <w:ins w:id="2970" w:author="MCC TF160" w:date="2025-09-09T15:49:00Z">
              <w:r w:rsidRPr="00754923">
                <w:t>PortNumber_Type</w:t>
              </w:r>
            </w:ins>
          </w:p>
        </w:tc>
        <w:tc>
          <w:tcPr>
            <w:tcW w:w="493" w:type="dxa"/>
            <w:tcBorders>
              <w:top w:val="double" w:sz="4" w:space="0" w:color="auto"/>
            </w:tcBorders>
          </w:tcPr>
          <w:p w14:paraId="64A6C7E8" w14:textId="77777777" w:rsidR="00834405" w:rsidRPr="00754923" w:rsidRDefault="00834405" w:rsidP="00810629">
            <w:pPr>
              <w:pStyle w:val="TAL"/>
              <w:rPr>
                <w:ins w:id="2971" w:author="MCC TF160" w:date="2025-09-09T15:49:00Z"/>
              </w:rPr>
            </w:pPr>
            <w:ins w:id="2972" w:author="MCC TF160" w:date="2025-09-09T15:49:00Z">
              <w:r w:rsidRPr="00754923">
                <w:t>opt</w:t>
              </w:r>
            </w:ins>
          </w:p>
        </w:tc>
        <w:tc>
          <w:tcPr>
            <w:tcW w:w="5421" w:type="dxa"/>
            <w:tcBorders>
              <w:top w:val="double" w:sz="4" w:space="0" w:color="auto"/>
            </w:tcBorders>
          </w:tcPr>
          <w:p w14:paraId="6D4FFBED" w14:textId="77777777" w:rsidR="00834405" w:rsidRPr="00754923" w:rsidRDefault="00834405" w:rsidP="00810629">
            <w:pPr>
              <w:pStyle w:val="TAL"/>
              <w:rPr>
                <w:ins w:id="2973" w:author="MCC TF160" w:date="2025-09-09T15:49:00Z"/>
              </w:rPr>
            </w:pPr>
            <w:ins w:id="2974" w:author="MCC TF160" w:date="2025-09-09T15:49:00Z">
              <w:r w:rsidRPr="00754923">
                <w:t>5060 per default</w:t>
              </w:r>
            </w:ins>
          </w:p>
        </w:tc>
      </w:tr>
      <w:tr w:rsidR="00834405" w14:paraId="4B1E3A69" w14:textId="77777777" w:rsidTr="00810629">
        <w:trPr>
          <w:ins w:id="2975" w:author="MCC TF160" w:date="2025-09-09T15:49:00Z"/>
        </w:trPr>
        <w:tc>
          <w:tcPr>
            <w:tcW w:w="1479" w:type="dxa"/>
          </w:tcPr>
          <w:p w14:paraId="50D94BD8" w14:textId="77777777" w:rsidR="00834405" w:rsidRPr="00754923" w:rsidRDefault="00834405" w:rsidP="00810629">
            <w:pPr>
              <w:pStyle w:val="TAL"/>
              <w:rPr>
                <w:ins w:id="2976" w:author="MCC TF160" w:date="2025-09-09T15:49:00Z"/>
              </w:rPr>
            </w:pPr>
            <w:ins w:id="2977" w:author="MCC TF160" w:date="2025-09-09T15:49:00Z">
              <w:r w:rsidRPr="00754923">
                <w:t>RegistrationInfo</w:t>
              </w:r>
            </w:ins>
          </w:p>
        </w:tc>
        <w:tc>
          <w:tcPr>
            <w:tcW w:w="2464" w:type="dxa"/>
          </w:tcPr>
          <w:p w14:paraId="3B3F83F9" w14:textId="77777777" w:rsidR="00834405" w:rsidRPr="00754923" w:rsidRDefault="00834405" w:rsidP="00810629">
            <w:pPr>
              <w:pStyle w:val="TAL"/>
              <w:rPr>
                <w:ins w:id="2978" w:author="MCC TF160" w:date="2025-09-09T15:49:00Z"/>
              </w:rPr>
            </w:pPr>
            <w:ins w:id="2979" w:author="MCC TF160" w:date="2025-09-09T15:49:00Z">
              <w:r>
                <w:fldChar w:fldCharType="begin"/>
              </w:r>
              <w:r>
                <w:instrText>HYPERLINK \l "IMS_RegistrationInfo_Type"</w:instrText>
              </w:r>
              <w:r>
                <w:fldChar w:fldCharType="separate"/>
              </w:r>
              <w:r>
                <w:rPr>
                  <w:rStyle w:val="Hyperlink"/>
                </w:rPr>
                <w:t>IMS_RegistrationInfo_Type</w:t>
              </w:r>
              <w:r>
                <w:fldChar w:fldCharType="end"/>
              </w:r>
            </w:ins>
          </w:p>
        </w:tc>
        <w:tc>
          <w:tcPr>
            <w:tcW w:w="493" w:type="dxa"/>
          </w:tcPr>
          <w:p w14:paraId="0EB6AD85" w14:textId="77777777" w:rsidR="00834405" w:rsidRPr="00754923" w:rsidRDefault="00834405" w:rsidP="00810629">
            <w:pPr>
              <w:pStyle w:val="TAL"/>
              <w:rPr>
                <w:ins w:id="2980" w:author="MCC TF160" w:date="2025-09-09T15:49:00Z"/>
              </w:rPr>
            </w:pPr>
            <w:ins w:id="2981" w:author="MCC TF160" w:date="2025-09-09T15:49:00Z">
              <w:r w:rsidRPr="00754923">
                <w:t>opt</w:t>
              </w:r>
            </w:ins>
          </w:p>
        </w:tc>
        <w:tc>
          <w:tcPr>
            <w:tcW w:w="5421" w:type="dxa"/>
          </w:tcPr>
          <w:p w14:paraId="112B746D" w14:textId="77777777" w:rsidR="00834405" w:rsidRPr="00754923" w:rsidRDefault="00834405" w:rsidP="00810629">
            <w:pPr>
              <w:pStyle w:val="TAL"/>
              <w:rPr>
                <w:ins w:id="2982" w:author="MCC TF160" w:date="2025-09-09T15:49:00Z"/>
              </w:rPr>
            </w:pPr>
          </w:p>
        </w:tc>
      </w:tr>
    </w:tbl>
    <w:p w14:paraId="61B3AC8D" w14:textId="77777777" w:rsidR="00834405" w:rsidRDefault="00834405" w:rsidP="00834405">
      <w:pPr>
        <w:rPr>
          <w:ins w:id="2983" w:author="MCC TF160" w:date="2025-09-09T15:49:00Z"/>
        </w:rPr>
      </w:pPr>
    </w:p>
    <w:p w14:paraId="44EF9854" w14:textId="77777777" w:rsidR="00834405" w:rsidRDefault="00834405" w:rsidP="00834405">
      <w:pPr>
        <w:pStyle w:val="TH"/>
        <w:rPr>
          <w:ins w:id="2984" w:author="MCC TF160" w:date="2025-09-09T15:49:00Z"/>
        </w:rPr>
      </w:pPr>
      <w:ins w:id="2985" w:author="MCC TF160" w:date="2025-09-09T15:49:00Z">
        <w:r>
          <w:t>IMS_SecurityReleaseMode_Type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27CF7FE4" w14:textId="77777777" w:rsidTr="00810629">
        <w:trPr>
          <w:ins w:id="2986" w:author="MCC TF160" w:date="2025-09-09T15:49:00Z"/>
        </w:trPr>
        <w:tc>
          <w:tcPr>
            <w:tcW w:w="9857" w:type="dxa"/>
            <w:gridSpan w:val="2"/>
            <w:shd w:val="clear" w:color="auto" w:fill="E0E0E0"/>
          </w:tcPr>
          <w:p w14:paraId="36B3B911" w14:textId="77777777" w:rsidR="00834405" w:rsidRPr="00754923" w:rsidRDefault="00834405" w:rsidP="00810629">
            <w:pPr>
              <w:pStyle w:val="TAL"/>
              <w:rPr>
                <w:ins w:id="2987" w:author="MCC TF160" w:date="2025-09-09T15:49:00Z"/>
                <w:b/>
              </w:rPr>
            </w:pPr>
            <w:ins w:id="2988" w:author="MCC TF160" w:date="2025-09-09T15:49:00Z">
              <w:r w:rsidRPr="00754923">
                <w:rPr>
                  <w:b/>
                </w:rPr>
                <w:t>TTCN-3 Enumerated Type</w:t>
              </w:r>
            </w:ins>
          </w:p>
        </w:tc>
      </w:tr>
      <w:tr w:rsidR="00834405" w14:paraId="18B8F948" w14:textId="77777777" w:rsidTr="00810629">
        <w:trPr>
          <w:ins w:id="2989" w:author="MCC TF160" w:date="2025-09-09T15:49:00Z"/>
        </w:trPr>
        <w:tc>
          <w:tcPr>
            <w:tcW w:w="1971" w:type="dxa"/>
            <w:tcBorders>
              <w:bottom w:val="single" w:sz="4" w:space="0" w:color="auto"/>
            </w:tcBorders>
            <w:shd w:val="clear" w:color="auto" w:fill="E0E0E0"/>
          </w:tcPr>
          <w:p w14:paraId="5E6A28F0" w14:textId="77777777" w:rsidR="00834405" w:rsidRPr="00754923" w:rsidRDefault="00834405" w:rsidP="00810629">
            <w:pPr>
              <w:pStyle w:val="TAL"/>
              <w:rPr>
                <w:ins w:id="2990" w:author="MCC TF160" w:date="2025-09-09T15:49:00Z"/>
                <w:b/>
              </w:rPr>
            </w:pPr>
            <w:bookmarkStart w:id="2991" w:name="IMS_SecurityReleaseMode_Type" w:colFirst="1" w:colLast="1"/>
            <w:ins w:id="2992" w:author="MCC TF160" w:date="2025-09-09T15:49:00Z">
              <w:r w:rsidRPr="00754923">
                <w:rPr>
                  <w:b/>
                </w:rPr>
                <w:t>Name</w:t>
              </w:r>
            </w:ins>
          </w:p>
        </w:tc>
        <w:tc>
          <w:tcPr>
            <w:tcW w:w="7886" w:type="dxa"/>
            <w:tcBorders>
              <w:bottom w:val="single" w:sz="4" w:space="0" w:color="auto"/>
            </w:tcBorders>
            <w:shd w:val="clear" w:color="auto" w:fill="FFFF99"/>
          </w:tcPr>
          <w:p w14:paraId="29B17A99" w14:textId="77777777" w:rsidR="00834405" w:rsidRPr="00754923" w:rsidRDefault="00834405" w:rsidP="00810629">
            <w:pPr>
              <w:pStyle w:val="TAL"/>
              <w:rPr>
                <w:ins w:id="2993" w:author="MCC TF160" w:date="2025-09-09T15:49:00Z"/>
                <w:b/>
              </w:rPr>
            </w:pPr>
            <w:ins w:id="2994" w:author="MCC TF160" w:date="2025-09-09T15:49:00Z">
              <w:r w:rsidRPr="00754923">
                <w:rPr>
                  <w:b/>
                </w:rPr>
                <w:t>IMS_SecurityReleaseMode_Type</w:t>
              </w:r>
            </w:ins>
          </w:p>
        </w:tc>
      </w:tr>
      <w:bookmarkEnd w:id="2991"/>
      <w:tr w:rsidR="00834405" w14:paraId="6AC8B3B8" w14:textId="77777777" w:rsidTr="00810629">
        <w:trPr>
          <w:ins w:id="2995" w:author="MCC TF160" w:date="2025-09-09T15:49:00Z"/>
        </w:trPr>
        <w:tc>
          <w:tcPr>
            <w:tcW w:w="1971" w:type="dxa"/>
            <w:tcBorders>
              <w:bottom w:val="double" w:sz="4" w:space="0" w:color="auto"/>
            </w:tcBorders>
            <w:shd w:val="clear" w:color="auto" w:fill="E0E0E0"/>
          </w:tcPr>
          <w:p w14:paraId="0B3FED64" w14:textId="77777777" w:rsidR="00834405" w:rsidRPr="00754923" w:rsidRDefault="00834405" w:rsidP="00810629">
            <w:pPr>
              <w:pStyle w:val="TAL"/>
              <w:rPr>
                <w:ins w:id="2996" w:author="MCC TF160" w:date="2025-09-09T15:49:00Z"/>
                <w:b/>
              </w:rPr>
            </w:pPr>
            <w:ins w:id="2997" w:author="MCC TF160" w:date="2025-09-09T15:49:00Z">
              <w:r w:rsidRPr="00754923">
                <w:rPr>
                  <w:b/>
                </w:rPr>
                <w:t>Comment</w:t>
              </w:r>
            </w:ins>
          </w:p>
        </w:tc>
        <w:tc>
          <w:tcPr>
            <w:tcW w:w="7886" w:type="dxa"/>
            <w:tcBorders>
              <w:bottom w:val="double" w:sz="4" w:space="0" w:color="auto"/>
            </w:tcBorders>
          </w:tcPr>
          <w:p w14:paraId="2E82CB94" w14:textId="77777777" w:rsidR="00834405" w:rsidRPr="00754923" w:rsidRDefault="00834405" w:rsidP="00810629">
            <w:pPr>
              <w:pStyle w:val="TAL"/>
              <w:rPr>
                <w:ins w:id="2998" w:author="MCC TF160" w:date="2025-09-09T15:49:00Z"/>
              </w:rPr>
            </w:pPr>
          </w:p>
        </w:tc>
      </w:tr>
      <w:tr w:rsidR="00834405" w14:paraId="7DEA0145" w14:textId="77777777" w:rsidTr="00810629">
        <w:trPr>
          <w:ins w:id="2999" w:author="MCC TF160" w:date="2025-09-09T15:49:00Z"/>
        </w:trPr>
        <w:tc>
          <w:tcPr>
            <w:tcW w:w="1971" w:type="dxa"/>
            <w:tcBorders>
              <w:top w:val="double" w:sz="4" w:space="0" w:color="auto"/>
            </w:tcBorders>
          </w:tcPr>
          <w:p w14:paraId="30A39A92" w14:textId="77777777" w:rsidR="00834405" w:rsidRPr="00754923" w:rsidRDefault="00834405" w:rsidP="00810629">
            <w:pPr>
              <w:pStyle w:val="TAL"/>
              <w:rPr>
                <w:ins w:id="3000" w:author="MCC TF160" w:date="2025-09-09T15:49:00Z"/>
              </w:rPr>
            </w:pPr>
            <w:ins w:id="3001" w:author="MCC TF160" w:date="2025-09-09T15:49:00Z">
              <w:r w:rsidRPr="00754923">
                <w:t>full</w:t>
              </w:r>
            </w:ins>
          </w:p>
        </w:tc>
        <w:tc>
          <w:tcPr>
            <w:tcW w:w="7886" w:type="dxa"/>
            <w:tcBorders>
              <w:top w:val="double" w:sz="4" w:space="0" w:color="auto"/>
            </w:tcBorders>
          </w:tcPr>
          <w:p w14:paraId="0F6DAF47" w14:textId="77777777" w:rsidR="00834405" w:rsidRPr="00754923" w:rsidRDefault="00834405" w:rsidP="00810629">
            <w:pPr>
              <w:pStyle w:val="TAL"/>
              <w:rPr>
                <w:ins w:id="3002" w:author="MCC TF160" w:date="2025-09-09T15:49:00Z"/>
              </w:rPr>
            </w:pPr>
            <w:ins w:id="3003" w:author="MCC TF160" w:date="2025-09-09T15:49:00Z">
              <w:r w:rsidRPr="00754923">
                <w:t>all protected and unprotected security contexts shall be released (e.g. at de-registration)</w:t>
              </w:r>
            </w:ins>
          </w:p>
        </w:tc>
      </w:tr>
      <w:tr w:rsidR="00834405" w14:paraId="522AC511" w14:textId="77777777" w:rsidTr="00810629">
        <w:trPr>
          <w:ins w:id="3004" w:author="MCC TF160" w:date="2025-09-09T15:49:00Z"/>
        </w:trPr>
        <w:tc>
          <w:tcPr>
            <w:tcW w:w="1971" w:type="dxa"/>
          </w:tcPr>
          <w:p w14:paraId="153FA30A" w14:textId="77777777" w:rsidR="00834405" w:rsidRPr="00754923" w:rsidRDefault="00834405" w:rsidP="00810629">
            <w:pPr>
              <w:pStyle w:val="TAL"/>
              <w:rPr>
                <w:ins w:id="3005" w:author="MCC TF160" w:date="2025-09-09T15:49:00Z"/>
              </w:rPr>
            </w:pPr>
            <w:ins w:id="3006" w:author="MCC TF160" w:date="2025-09-09T15:49:00Z">
              <w:r w:rsidRPr="00754923">
                <w:t>keepUnprotected</w:t>
              </w:r>
            </w:ins>
          </w:p>
        </w:tc>
        <w:tc>
          <w:tcPr>
            <w:tcW w:w="7886" w:type="dxa"/>
          </w:tcPr>
          <w:p w14:paraId="455E6A8F" w14:textId="77777777" w:rsidR="00834405" w:rsidRPr="00754923" w:rsidRDefault="00834405" w:rsidP="00810629">
            <w:pPr>
              <w:pStyle w:val="TAL"/>
              <w:rPr>
                <w:ins w:id="3007" w:author="MCC TF160" w:date="2025-09-09T15:49:00Z"/>
              </w:rPr>
            </w:pPr>
            <w:ins w:id="3008" w:author="MCC TF160" w:date="2025-09-09T15:49:00Z">
              <w:r w:rsidRPr="00754923">
                <w:t>all protected security contexts shall be released but the unprotected security context shall be kept</w:t>
              </w:r>
            </w:ins>
          </w:p>
        </w:tc>
      </w:tr>
      <w:tr w:rsidR="00834405" w14:paraId="585F3FC5" w14:textId="77777777" w:rsidTr="00810629">
        <w:trPr>
          <w:ins w:id="3009" w:author="MCC TF160" w:date="2025-09-09T15:49:00Z"/>
        </w:trPr>
        <w:tc>
          <w:tcPr>
            <w:tcW w:w="1971" w:type="dxa"/>
          </w:tcPr>
          <w:p w14:paraId="4DD70434" w14:textId="77777777" w:rsidR="00834405" w:rsidRPr="00754923" w:rsidRDefault="00834405" w:rsidP="00810629">
            <w:pPr>
              <w:pStyle w:val="TAL"/>
              <w:rPr>
                <w:ins w:id="3010" w:author="MCC TF160" w:date="2025-09-09T15:49:00Z"/>
              </w:rPr>
            </w:pPr>
            <w:ins w:id="3011" w:author="MCC TF160" w:date="2025-09-09T15:49:00Z">
              <w:r w:rsidRPr="00754923">
                <w:t>oldestProtectedContextOnly</w:t>
              </w:r>
            </w:ins>
          </w:p>
        </w:tc>
        <w:tc>
          <w:tcPr>
            <w:tcW w:w="7886" w:type="dxa"/>
          </w:tcPr>
          <w:p w14:paraId="4CC90F5D" w14:textId="77777777" w:rsidR="00834405" w:rsidRPr="00754923" w:rsidRDefault="00834405" w:rsidP="00810629">
            <w:pPr>
              <w:pStyle w:val="TAL"/>
              <w:rPr>
                <w:ins w:id="3012" w:author="MCC TF160" w:date="2025-09-09T15:49:00Z"/>
              </w:rPr>
            </w:pPr>
            <w:ins w:id="3013" w:author="MCC TF160" w:date="2025-09-09T15:49:00Z">
              <w:r w:rsidRPr="00754923">
                <w:t>only the oldest protected security context shall be released</w:t>
              </w:r>
            </w:ins>
          </w:p>
        </w:tc>
      </w:tr>
    </w:tbl>
    <w:p w14:paraId="591E525D" w14:textId="77777777" w:rsidR="00834405" w:rsidRDefault="00834405" w:rsidP="00834405">
      <w:pPr>
        <w:rPr>
          <w:ins w:id="3014" w:author="MCC TF160" w:date="2025-09-09T15:49:00Z"/>
        </w:rPr>
      </w:pPr>
    </w:p>
    <w:p w14:paraId="7B4AA5E7" w14:textId="77777777" w:rsidR="00834405" w:rsidRDefault="00834405" w:rsidP="00834405">
      <w:pPr>
        <w:pStyle w:val="TH"/>
        <w:rPr>
          <w:ins w:id="3015" w:author="MCC TF160" w:date="2025-09-09T15:49:00Z"/>
        </w:rPr>
      </w:pPr>
      <w:ins w:id="3016" w:author="MCC TF160" w:date="2025-09-09T15:49:00Z">
        <w:r>
          <w:t>IMS_SecurityRelease_Type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11DC82F9" w14:textId="77777777" w:rsidTr="00810629">
        <w:trPr>
          <w:ins w:id="3017" w:author="MCC TF160" w:date="2025-09-09T15:49:00Z"/>
        </w:trPr>
        <w:tc>
          <w:tcPr>
            <w:tcW w:w="9857" w:type="dxa"/>
            <w:gridSpan w:val="4"/>
            <w:shd w:val="clear" w:color="auto" w:fill="E0E0E0"/>
          </w:tcPr>
          <w:p w14:paraId="79CB933D" w14:textId="77777777" w:rsidR="00834405" w:rsidRPr="00754923" w:rsidRDefault="00834405" w:rsidP="00810629">
            <w:pPr>
              <w:pStyle w:val="TAL"/>
              <w:rPr>
                <w:ins w:id="3018" w:author="MCC TF160" w:date="2025-09-09T15:49:00Z"/>
                <w:b/>
              </w:rPr>
            </w:pPr>
            <w:ins w:id="3019" w:author="MCC TF160" w:date="2025-09-09T15:49:00Z">
              <w:r w:rsidRPr="00754923">
                <w:rPr>
                  <w:b/>
                </w:rPr>
                <w:t>TTCN-3 Record Type</w:t>
              </w:r>
            </w:ins>
          </w:p>
        </w:tc>
      </w:tr>
      <w:tr w:rsidR="00834405" w14:paraId="32E6EF99" w14:textId="77777777" w:rsidTr="00810629">
        <w:trPr>
          <w:ins w:id="3020" w:author="MCC TF160" w:date="2025-09-09T15:49:00Z"/>
        </w:trPr>
        <w:tc>
          <w:tcPr>
            <w:tcW w:w="1479" w:type="dxa"/>
            <w:tcBorders>
              <w:bottom w:val="single" w:sz="4" w:space="0" w:color="auto"/>
            </w:tcBorders>
            <w:shd w:val="clear" w:color="auto" w:fill="E0E0E0"/>
          </w:tcPr>
          <w:p w14:paraId="53994F04" w14:textId="77777777" w:rsidR="00834405" w:rsidRPr="00754923" w:rsidRDefault="00834405" w:rsidP="00810629">
            <w:pPr>
              <w:pStyle w:val="TAL"/>
              <w:rPr>
                <w:ins w:id="3021" w:author="MCC TF160" w:date="2025-09-09T15:49:00Z"/>
                <w:b/>
              </w:rPr>
            </w:pPr>
            <w:bookmarkStart w:id="3022" w:name="IMS_SecurityRelease_Type" w:colFirst="1" w:colLast="1"/>
            <w:ins w:id="3023" w:author="MCC TF160" w:date="2025-09-09T15:49:00Z">
              <w:r w:rsidRPr="00754923">
                <w:rPr>
                  <w:b/>
                </w:rPr>
                <w:t>Name</w:t>
              </w:r>
            </w:ins>
          </w:p>
        </w:tc>
        <w:tc>
          <w:tcPr>
            <w:tcW w:w="8378" w:type="dxa"/>
            <w:gridSpan w:val="3"/>
            <w:tcBorders>
              <w:bottom w:val="single" w:sz="4" w:space="0" w:color="auto"/>
            </w:tcBorders>
            <w:shd w:val="clear" w:color="auto" w:fill="FFFF99"/>
          </w:tcPr>
          <w:p w14:paraId="3B792E03" w14:textId="77777777" w:rsidR="00834405" w:rsidRPr="00754923" w:rsidRDefault="00834405" w:rsidP="00810629">
            <w:pPr>
              <w:pStyle w:val="TAL"/>
              <w:rPr>
                <w:ins w:id="3024" w:author="MCC TF160" w:date="2025-09-09T15:49:00Z"/>
                <w:b/>
              </w:rPr>
            </w:pPr>
            <w:ins w:id="3025" w:author="MCC TF160" w:date="2025-09-09T15:49:00Z">
              <w:r w:rsidRPr="00754923">
                <w:rPr>
                  <w:b/>
                </w:rPr>
                <w:t>IMS_SecurityRelease_Type</w:t>
              </w:r>
            </w:ins>
          </w:p>
        </w:tc>
      </w:tr>
      <w:bookmarkEnd w:id="3022"/>
      <w:tr w:rsidR="00834405" w14:paraId="0E3B65F0" w14:textId="77777777" w:rsidTr="00810629">
        <w:trPr>
          <w:ins w:id="3026" w:author="MCC TF160" w:date="2025-09-09T15:49:00Z"/>
        </w:trPr>
        <w:tc>
          <w:tcPr>
            <w:tcW w:w="1479" w:type="dxa"/>
            <w:tcBorders>
              <w:bottom w:val="double" w:sz="4" w:space="0" w:color="auto"/>
            </w:tcBorders>
            <w:shd w:val="clear" w:color="auto" w:fill="E0E0E0"/>
          </w:tcPr>
          <w:p w14:paraId="6082977F" w14:textId="77777777" w:rsidR="00834405" w:rsidRPr="00754923" w:rsidRDefault="00834405" w:rsidP="00810629">
            <w:pPr>
              <w:pStyle w:val="TAL"/>
              <w:rPr>
                <w:ins w:id="3027" w:author="MCC TF160" w:date="2025-09-09T15:49:00Z"/>
                <w:b/>
              </w:rPr>
            </w:pPr>
            <w:ins w:id="3028" w:author="MCC TF160" w:date="2025-09-09T15:49:00Z">
              <w:r w:rsidRPr="00754923">
                <w:rPr>
                  <w:b/>
                </w:rPr>
                <w:t>Comment</w:t>
              </w:r>
            </w:ins>
          </w:p>
        </w:tc>
        <w:tc>
          <w:tcPr>
            <w:tcW w:w="8378" w:type="dxa"/>
            <w:gridSpan w:val="3"/>
            <w:tcBorders>
              <w:bottom w:val="double" w:sz="4" w:space="0" w:color="auto"/>
            </w:tcBorders>
          </w:tcPr>
          <w:p w14:paraId="0CFAD7F4" w14:textId="77777777" w:rsidR="00834405" w:rsidRPr="00754923" w:rsidRDefault="00834405" w:rsidP="00810629">
            <w:pPr>
              <w:pStyle w:val="TAL"/>
              <w:rPr>
                <w:ins w:id="3029" w:author="MCC TF160" w:date="2025-09-09T15:49:00Z"/>
              </w:rPr>
            </w:pPr>
          </w:p>
        </w:tc>
      </w:tr>
      <w:tr w:rsidR="00834405" w14:paraId="24EAD46A" w14:textId="77777777" w:rsidTr="00810629">
        <w:trPr>
          <w:ins w:id="3030" w:author="MCC TF160" w:date="2025-09-09T15:49:00Z"/>
        </w:trPr>
        <w:tc>
          <w:tcPr>
            <w:tcW w:w="1479" w:type="dxa"/>
            <w:tcBorders>
              <w:top w:val="double" w:sz="4" w:space="0" w:color="auto"/>
            </w:tcBorders>
          </w:tcPr>
          <w:p w14:paraId="17C267CE" w14:textId="77777777" w:rsidR="00834405" w:rsidRPr="00754923" w:rsidRDefault="00834405" w:rsidP="00810629">
            <w:pPr>
              <w:pStyle w:val="TAL"/>
              <w:rPr>
                <w:ins w:id="3031" w:author="MCC TF160" w:date="2025-09-09T15:49:00Z"/>
              </w:rPr>
            </w:pPr>
            <w:ins w:id="3032" w:author="MCC TF160" w:date="2025-09-09T15:49:00Z">
              <w:r w:rsidRPr="00754923">
                <w:t>Mode</w:t>
              </w:r>
            </w:ins>
          </w:p>
        </w:tc>
        <w:tc>
          <w:tcPr>
            <w:tcW w:w="2464" w:type="dxa"/>
            <w:tcBorders>
              <w:top w:val="double" w:sz="4" w:space="0" w:color="auto"/>
            </w:tcBorders>
          </w:tcPr>
          <w:p w14:paraId="1815057B" w14:textId="77777777" w:rsidR="00834405" w:rsidRPr="00754923" w:rsidRDefault="00834405" w:rsidP="00810629">
            <w:pPr>
              <w:pStyle w:val="TAL"/>
              <w:rPr>
                <w:ins w:id="3033" w:author="MCC TF160" w:date="2025-09-09T15:49:00Z"/>
              </w:rPr>
            </w:pPr>
            <w:ins w:id="3034" w:author="MCC TF160" w:date="2025-09-09T15:49:00Z">
              <w:r>
                <w:fldChar w:fldCharType="begin"/>
              </w:r>
              <w:r>
                <w:instrText>HYPERLINK \l "IMS_SecurityReleaseMode_Type"</w:instrText>
              </w:r>
              <w:r>
                <w:fldChar w:fldCharType="separate"/>
              </w:r>
              <w:r>
                <w:rPr>
                  <w:rStyle w:val="Hyperlink"/>
                </w:rPr>
                <w:t>IMS_SecurityReleaseMode_Type</w:t>
              </w:r>
              <w:r>
                <w:fldChar w:fldCharType="end"/>
              </w:r>
            </w:ins>
          </w:p>
        </w:tc>
        <w:tc>
          <w:tcPr>
            <w:tcW w:w="493" w:type="dxa"/>
            <w:tcBorders>
              <w:top w:val="double" w:sz="4" w:space="0" w:color="auto"/>
            </w:tcBorders>
          </w:tcPr>
          <w:p w14:paraId="798009A2" w14:textId="77777777" w:rsidR="00834405" w:rsidRPr="00754923" w:rsidRDefault="00834405" w:rsidP="00810629">
            <w:pPr>
              <w:pStyle w:val="TAL"/>
              <w:rPr>
                <w:ins w:id="3035" w:author="MCC TF160" w:date="2025-09-09T15:49:00Z"/>
              </w:rPr>
            </w:pPr>
          </w:p>
        </w:tc>
        <w:tc>
          <w:tcPr>
            <w:tcW w:w="5421" w:type="dxa"/>
            <w:tcBorders>
              <w:top w:val="double" w:sz="4" w:space="0" w:color="auto"/>
            </w:tcBorders>
          </w:tcPr>
          <w:p w14:paraId="3FFE96C5" w14:textId="77777777" w:rsidR="00834405" w:rsidRPr="00754923" w:rsidRDefault="00834405" w:rsidP="00810629">
            <w:pPr>
              <w:pStyle w:val="TAL"/>
              <w:rPr>
                <w:ins w:id="3036" w:author="MCC TF160" w:date="2025-09-09T15:49:00Z"/>
              </w:rPr>
            </w:pPr>
          </w:p>
        </w:tc>
      </w:tr>
      <w:tr w:rsidR="00834405" w14:paraId="7A23F183" w14:textId="77777777" w:rsidTr="00810629">
        <w:trPr>
          <w:ins w:id="3037" w:author="MCC TF160" w:date="2025-09-09T15:49:00Z"/>
        </w:trPr>
        <w:tc>
          <w:tcPr>
            <w:tcW w:w="1479" w:type="dxa"/>
          </w:tcPr>
          <w:p w14:paraId="5FE3BFF8" w14:textId="77777777" w:rsidR="00834405" w:rsidRPr="00754923" w:rsidRDefault="00834405" w:rsidP="00810629">
            <w:pPr>
              <w:pStyle w:val="TAL"/>
              <w:rPr>
                <w:ins w:id="3038" w:author="MCC TF160" w:date="2025-09-09T15:49:00Z"/>
              </w:rPr>
            </w:pPr>
            <w:ins w:id="3039" w:author="MCC TF160" w:date="2025-09-09T15:49:00Z">
              <w:r w:rsidRPr="00754923">
                <w:t>WaitForCNF</w:t>
              </w:r>
            </w:ins>
          </w:p>
        </w:tc>
        <w:tc>
          <w:tcPr>
            <w:tcW w:w="2464" w:type="dxa"/>
          </w:tcPr>
          <w:p w14:paraId="3F4888A7" w14:textId="77777777" w:rsidR="00834405" w:rsidRPr="00754923" w:rsidRDefault="00834405" w:rsidP="00810629">
            <w:pPr>
              <w:pStyle w:val="TAL"/>
              <w:rPr>
                <w:ins w:id="3040" w:author="MCC TF160" w:date="2025-09-09T15:49:00Z"/>
              </w:rPr>
            </w:pPr>
            <w:ins w:id="3041" w:author="MCC TF160" w:date="2025-09-09T15:49:00Z">
              <w:r w:rsidRPr="00754923">
                <w:t>boolean</w:t>
              </w:r>
            </w:ins>
          </w:p>
        </w:tc>
        <w:tc>
          <w:tcPr>
            <w:tcW w:w="493" w:type="dxa"/>
          </w:tcPr>
          <w:p w14:paraId="5CAF364C" w14:textId="77777777" w:rsidR="00834405" w:rsidRPr="00754923" w:rsidRDefault="00834405" w:rsidP="00810629">
            <w:pPr>
              <w:pStyle w:val="TAL"/>
              <w:rPr>
                <w:ins w:id="3042" w:author="MCC TF160" w:date="2025-09-09T15:49:00Z"/>
              </w:rPr>
            </w:pPr>
          </w:p>
        </w:tc>
        <w:tc>
          <w:tcPr>
            <w:tcW w:w="5421" w:type="dxa"/>
          </w:tcPr>
          <w:p w14:paraId="48C2F453" w14:textId="77777777" w:rsidR="00834405" w:rsidRPr="00754923" w:rsidRDefault="00834405" w:rsidP="00810629">
            <w:pPr>
              <w:pStyle w:val="TAL"/>
              <w:rPr>
                <w:ins w:id="3043" w:author="MCC TF160" w:date="2025-09-09T15:49:00Z"/>
              </w:rPr>
            </w:pPr>
          </w:p>
        </w:tc>
      </w:tr>
    </w:tbl>
    <w:p w14:paraId="4FF514DE" w14:textId="77777777" w:rsidR="00834405" w:rsidRDefault="00834405" w:rsidP="00834405">
      <w:pPr>
        <w:rPr>
          <w:ins w:id="3044" w:author="MCC TF160" w:date="2025-09-09T15:49:00Z"/>
        </w:rPr>
      </w:pPr>
    </w:p>
    <w:p w14:paraId="082E603E" w14:textId="77777777" w:rsidR="00834405" w:rsidRDefault="00834405" w:rsidP="00834405">
      <w:pPr>
        <w:pStyle w:val="TH"/>
        <w:rPr>
          <w:ins w:id="3045" w:author="MCC TF160" w:date="2025-09-09T15:49:00Z"/>
        </w:rPr>
      </w:pPr>
      <w:ins w:id="3046" w:author="MCC TF160" w:date="2025-09-09T15:49:00Z">
        <w:r>
          <w:t>IMS_RestartPCSCF_Type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00F8C14D" w14:textId="77777777" w:rsidTr="00810629">
        <w:trPr>
          <w:ins w:id="3047" w:author="MCC TF160" w:date="2025-09-09T15:49:00Z"/>
        </w:trPr>
        <w:tc>
          <w:tcPr>
            <w:tcW w:w="9857" w:type="dxa"/>
            <w:gridSpan w:val="4"/>
            <w:shd w:val="clear" w:color="auto" w:fill="E0E0E0"/>
          </w:tcPr>
          <w:p w14:paraId="762EEAF5" w14:textId="77777777" w:rsidR="00834405" w:rsidRPr="00754923" w:rsidRDefault="00834405" w:rsidP="00810629">
            <w:pPr>
              <w:pStyle w:val="TAL"/>
              <w:rPr>
                <w:ins w:id="3048" w:author="MCC TF160" w:date="2025-09-09T15:49:00Z"/>
                <w:b/>
              </w:rPr>
            </w:pPr>
            <w:ins w:id="3049" w:author="MCC TF160" w:date="2025-09-09T15:49:00Z">
              <w:r w:rsidRPr="00754923">
                <w:rPr>
                  <w:b/>
                </w:rPr>
                <w:t>TTCN-3 Record Type</w:t>
              </w:r>
            </w:ins>
          </w:p>
        </w:tc>
      </w:tr>
      <w:tr w:rsidR="00834405" w14:paraId="20E18CE4" w14:textId="77777777" w:rsidTr="00810629">
        <w:trPr>
          <w:ins w:id="3050" w:author="MCC TF160" w:date="2025-09-09T15:49:00Z"/>
        </w:trPr>
        <w:tc>
          <w:tcPr>
            <w:tcW w:w="1479" w:type="dxa"/>
            <w:tcBorders>
              <w:bottom w:val="single" w:sz="4" w:space="0" w:color="auto"/>
            </w:tcBorders>
            <w:shd w:val="clear" w:color="auto" w:fill="E0E0E0"/>
          </w:tcPr>
          <w:p w14:paraId="621C6A08" w14:textId="77777777" w:rsidR="00834405" w:rsidRPr="00754923" w:rsidRDefault="00834405" w:rsidP="00810629">
            <w:pPr>
              <w:pStyle w:val="TAL"/>
              <w:rPr>
                <w:ins w:id="3051" w:author="MCC TF160" w:date="2025-09-09T15:49:00Z"/>
                <w:b/>
              </w:rPr>
            </w:pPr>
            <w:bookmarkStart w:id="3052" w:name="IMS_RestartPCSCF_Type" w:colFirst="1" w:colLast="1"/>
            <w:ins w:id="3053" w:author="MCC TF160" w:date="2025-09-09T15:49:00Z">
              <w:r w:rsidRPr="00754923">
                <w:rPr>
                  <w:b/>
                </w:rPr>
                <w:t>Name</w:t>
              </w:r>
            </w:ins>
          </w:p>
        </w:tc>
        <w:tc>
          <w:tcPr>
            <w:tcW w:w="8378" w:type="dxa"/>
            <w:gridSpan w:val="3"/>
            <w:tcBorders>
              <w:bottom w:val="single" w:sz="4" w:space="0" w:color="auto"/>
            </w:tcBorders>
            <w:shd w:val="clear" w:color="auto" w:fill="FFFF99"/>
          </w:tcPr>
          <w:p w14:paraId="771CA48C" w14:textId="77777777" w:rsidR="00834405" w:rsidRPr="00754923" w:rsidRDefault="00834405" w:rsidP="00810629">
            <w:pPr>
              <w:pStyle w:val="TAL"/>
              <w:rPr>
                <w:ins w:id="3054" w:author="MCC TF160" w:date="2025-09-09T15:49:00Z"/>
                <w:b/>
              </w:rPr>
            </w:pPr>
            <w:ins w:id="3055" w:author="MCC TF160" w:date="2025-09-09T15:49:00Z">
              <w:r w:rsidRPr="00754923">
                <w:rPr>
                  <w:b/>
                </w:rPr>
                <w:t>IMS_RestartPCSCF_Type</w:t>
              </w:r>
            </w:ins>
          </w:p>
        </w:tc>
      </w:tr>
      <w:bookmarkEnd w:id="3052"/>
      <w:tr w:rsidR="00834405" w14:paraId="597144D0" w14:textId="77777777" w:rsidTr="00810629">
        <w:trPr>
          <w:ins w:id="3056" w:author="MCC TF160" w:date="2025-09-09T15:49:00Z"/>
        </w:trPr>
        <w:tc>
          <w:tcPr>
            <w:tcW w:w="1479" w:type="dxa"/>
            <w:tcBorders>
              <w:bottom w:val="double" w:sz="4" w:space="0" w:color="auto"/>
            </w:tcBorders>
            <w:shd w:val="clear" w:color="auto" w:fill="E0E0E0"/>
          </w:tcPr>
          <w:p w14:paraId="07E6CE63" w14:textId="77777777" w:rsidR="00834405" w:rsidRPr="00754923" w:rsidRDefault="00834405" w:rsidP="00810629">
            <w:pPr>
              <w:pStyle w:val="TAL"/>
              <w:rPr>
                <w:ins w:id="3057" w:author="MCC TF160" w:date="2025-09-09T15:49:00Z"/>
                <w:b/>
              </w:rPr>
            </w:pPr>
            <w:ins w:id="3058" w:author="MCC TF160" w:date="2025-09-09T15:49:00Z">
              <w:r w:rsidRPr="00754923">
                <w:rPr>
                  <w:b/>
                </w:rPr>
                <w:t>Comment</w:t>
              </w:r>
            </w:ins>
          </w:p>
        </w:tc>
        <w:tc>
          <w:tcPr>
            <w:tcW w:w="8378" w:type="dxa"/>
            <w:gridSpan w:val="3"/>
            <w:tcBorders>
              <w:bottom w:val="double" w:sz="4" w:space="0" w:color="auto"/>
            </w:tcBorders>
          </w:tcPr>
          <w:p w14:paraId="3C887159" w14:textId="77777777" w:rsidR="00834405" w:rsidRPr="00754923" w:rsidRDefault="00834405" w:rsidP="00810629">
            <w:pPr>
              <w:pStyle w:val="TAL"/>
              <w:rPr>
                <w:ins w:id="3059" w:author="MCC TF160" w:date="2025-09-09T15:49:00Z"/>
              </w:rPr>
            </w:pPr>
          </w:p>
        </w:tc>
      </w:tr>
      <w:tr w:rsidR="00834405" w14:paraId="6CC48F32" w14:textId="77777777" w:rsidTr="00810629">
        <w:trPr>
          <w:ins w:id="3060" w:author="MCC TF160" w:date="2025-09-09T15:49:00Z"/>
        </w:trPr>
        <w:tc>
          <w:tcPr>
            <w:tcW w:w="1479" w:type="dxa"/>
            <w:tcBorders>
              <w:top w:val="double" w:sz="4" w:space="0" w:color="auto"/>
            </w:tcBorders>
          </w:tcPr>
          <w:p w14:paraId="6969C576" w14:textId="77777777" w:rsidR="00834405" w:rsidRPr="00754923" w:rsidRDefault="00834405" w:rsidP="00810629">
            <w:pPr>
              <w:pStyle w:val="TAL"/>
              <w:rPr>
                <w:ins w:id="3061" w:author="MCC TF160" w:date="2025-09-09T15:49:00Z"/>
              </w:rPr>
            </w:pPr>
            <w:ins w:id="3062" w:author="MCC TF160" w:date="2025-09-09T15:49:00Z">
              <w:r w:rsidRPr="00754923">
                <w:t>PdnIndex</w:t>
              </w:r>
            </w:ins>
          </w:p>
        </w:tc>
        <w:tc>
          <w:tcPr>
            <w:tcW w:w="2464" w:type="dxa"/>
            <w:tcBorders>
              <w:top w:val="double" w:sz="4" w:space="0" w:color="auto"/>
            </w:tcBorders>
          </w:tcPr>
          <w:p w14:paraId="19C94145" w14:textId="77777777" w:rsidR="00834405" w:rsidRPr="00754923" w:rsidRDefault="00834405" w:rsidP="00810629">
            <w:pPr>
              <w:pStyle w:val="TAL"/>
              <w:rPr>
                <w:ins w:id="3063" w:author="MCC TF160" w:date="2025-09-09T15:49:00Z"/>
              </w:rPr>
            </w:pPr>
            <w:ins w:id="3064" w:author="MCC TF160" w:date="2025-09-09T15:49:00Z">
              <w:r w:rsidRPr="00754923">
                <w:t>PDN_Index_Type</w:t>
              </w:r>
            </w:ins>
          </w:p>
        </w:tc>
        <w:tc>
          <w:tcPr>
            <w:tcW w:w="493" w:type="dxa"/>
            <w:tcBorders>
              <w:top w:val="double" w:sz="4" w:space="0" w:color="auto"/>
            </w:tcBorders>
          </w:tcPr>
          <w:p w14:paraId="58D9C224" w14:textId="77777777" w:rsidR="00834405" w:rsidRPr="00754923" w:rsidRDefault="00834405" w:rsidP="00810629">
            <w:pPr>
              <w:pStyle w:val="TAL"/>
              <w:rPr>
                <w:ins w:id="3065" w:author="MCC TF160" w:date="2025-09-09T15:49:00Z"/>
              </w:rPr>
            </w:pPr>
          </w:p>
        </w:tc>
        <w:tc>
          <w:tcPr>
            <w:tcW w:w="5421" w:type="dxa"/>
            <w:tcBorders>
              <w:top w:val="double" w:sz="4" w:space="0" w:color="auto"/>
            </w:tcBorders>
          </w:tcPr>
          <w:p w14:paraId="34F9C342" w14:textId="77777777" w:rsidR="00834405" w:rsidRPr="00754923" w:rsidRDefault="00834405" w:rsidP="00810629">
            <w:pPr>
              <w:pStyle w:val="TAL"/>
              <w:rPr>
                <w:ins w:id="3066" w:author="MCC TF160" w:date="2025-09-09T15:49:00Z"/>
              </w:rPr>
            </w:pPr>
          </w:p>
        </w:tc>
      </w:tr>
      <w:tr w:rsidR="00834405" w14:paraId="7107ECB6" w14:textId="77777777" w:rsidTr="00810629">
        <w:trPr>
          <w:ins w:id="3067" w:author="MCC TF160" w:date="2025-09-09T15:49:00Z"/>
        </w:trPr>
        <w:tc>
          <w:tcPr>
            <w:tcW w:w="1479" w:type="dxa"/>
          </w:tcPr>
          <w:p w14:paraId="4BB6514C" w14:textId="77777777" w:rsidR="00834405" w:rsidRPr="00754923" w:rsidRDefault="00834405" w:rsidP="00810629">
            <w:pPr>
              <w:pStyle w:val="TAL"/>
              <w:rPr>
                <w:ins w:id="3068" w:author="MCC TF160" w:date="2025-09-09T15:49:00Z"/>
              </w:rPr>
            </w:pPr>
            <w:ins w:id="3069" w:author="MCC TF160" w:date="2025-09-09T15:49:00Z">
              <w:r w:rsidRPr="00754923">
                <w:t>IPAddressIPv4</w:t>
              </w:r>
            </w:ins>
          </w:p>
        </w:tc>
        <w:tc>
          <w:tcPr>
            <w:tcW w:w="2464" w:type="dxa"/>
          </w:tcPr>
          <w:p w14:paraId="2C59AC40" w14:textId="77777777" w:rsidR="00834405" w:rsidRPr="00754923" w:rsidRDefault="00834405" w:rsidP="00810629">
            <w:pPr>
              <w:pStyle w:val="TAL"/>
              <w:rPr>
                <w:ins w:id="3070" w:author="MCC TF160" w:date="2025-09-09T15:49:00Z"/>
              </w:rPr>
            </w:pPr>
            <w:ins w:id="3071" w:author="MCC TF160" w:date="2025-09-09T15:49:00Z">
              <w:r w:rsidRPr="00754923">
                <w:t>charstring</w:t>
              </w:r>
            </w:ins>
          </w:p>
        </w:tc>
        <w:tc>
          <w:tcPr>
            <w:tcW w:w="493" w:type="dxa"/>
          </w:tcPr>
          <w:p w14:paraId="0731CC59" w14:textId="77777777" w:rsidR="00834405" w:rsidRPr="00754923" w:rsidRDefault="00834405" w:rsidP="00810629">
            <w:pPr>
              <w:pStyle w:val="TAL"/>
              <w:rPr>
                <w:ins w:id="3072" w:author="MCC TF160" w:date="2025-09-09T15:49:00Z"/>
              </w:rPr>
            </w:pPr>
          </w:p>
        </w:tc>
        <w:tc>
          <w:tcPr>
            <w:tcW w:w="5421" w:type="dxa"/>
          </w:tcPr>
          <w:p w14:paraId="1C79358C" w14:textId="77777777" w:rsidR="00834405" w:rsidRPr="00754923" w:rsidRDefault="00834405" w:rsidP="00810629">
            <w:pPr>
              <w:pStyle w:val="TAL"/>
              <w:rPr>
                <w:ins w:id="3073" w:author="MCC TF160" w:date="2025-09-09T15:49:00Z"/>
              </w:rPr>
            </w:pPr>
          </w:p>
        </w:tc>
      </w:tr>
      <w:tr w:rsidR="00834405" w14:paraId="753CDA19" w14:textId="77777777" w:rsidTr="00810629">
        <w:trPr>
          <w:ins w:id="3074" w:author="MCC TF160" w:date="2025-09-09T15:49:00Z"/>
        </w:trPr>
        <w:tc>
          <w:tcPr>
            <w:tcW w:w="1479" w:type="dxa"/>
          </w:tcPr>
          <w:p w14:paraId="5810EC70" w14:textId="77777777" w:rsidR="00834405" w:rsidRPr="00754923" w:rsidRDefault="00834405" w:rsidP="00810629">
            <w:pPr>
              <w:pStyle w:val="TAL"/>
              <w:rPr>
                <w:ins w:id="3075" w:author="MCC TF160" w:date="2025-09-09T15:49:00Z"/>
              </w:rPr>
            </w:pPr>
            <w:ins w:id="3076" w:author="MCC TF160" w:date="2025-09-09T15:49:00Z">
              <w:r w:rsidRPr="00754923">
                <w:t>IPAddressIPv6</w:t>
              </w:r>
            </w:ins>
          </w:p>
        </w:tc>
        <w:tc>
          <w:tcPr>
            <w:tcW w:w="2464" w:type="dxa"/>
          </w:tcPr>
          <w:p w14:paraId="1C4B7B4D" w14:textId="77777777" w:rsidR="00834405" w:rsidRPr="00754923" w:rsidRDefault="00834405" w:rsidP="00810629">
            <w:pPr>
              <w:pStyle w:val="TAL"/>
              <w:rPr>
                <w:ins w:id="3077" w:author="MCC TF160" w:date="2025-09-09T15:49:00Z"/>
              </w:rPr>
            </w:pPr>
            <w:ins w:id="3078" w:author="MCC TF160" w:date="2025-09-09T15:49:00Z">
              <w:r w:rsidRPr="00754923">
                <w:t>charstring</w:t>
              </w:r>
            </w:ins>
          </w:p>
        </w:tc>
        <w:tc>
          <w:tcPr>
            <w:tcW w:w="493" w:type="dxa"/>
          </w:tcPr>
          <w:p w14:paraId="16C6010E" w14:textId="77777777" w:rsidR="00834405" w:rsidRPr="00754923" w:rsidRDefault="00834405" w:rsidP="00810629">
            <w:pPr>
              <w:pStyle w:val="TAL"/>
              <w:rPr>
                <w:ins w:id="3079" w:author="MCC TF160" w:date="2025-09-09T15:49:00Z"/>
              </w:rPr>
            </w:pPr>
          </w:p>
        </w:tc>
        <w:tc>
          <w:tcPr>
            <w:tcW w:w="5421" w:type="dxa"/>
          </w:tcPr>
          <w:p w14:paraId="452345E2" w14:textId="77777777" w:rsidR="00834405" w:rsidRPr="00754923" w:rsidRDefault="00834405" w:rsidP="00810629">
            <w:pPr>
              <w:pStyle w:val="TAL"/>
              <w:rPr>
                <w:ins w:id="3080" w:author="MCC TF160" w:date="2025-09-09T15:49:00Z"/>
              </w:rPr>
            </w:pPr>
          </w:p>
        </w:tc>
      </w:tr>
    </w:tbl>
    <w:p w14:paraId="3A87D99C" w14:textId="77777777" w:rsidR="00834405" w:rsidRDefault="00834405" w:rsidP="00834405">
      <w:pPr>
        <w:rPr>
          <w:ins w:id="3081" w:author="MCC TF160" w:date="2025-09-09T15:49:00Z"/>
        </w:rPr>
      </w:pPr>
    </w:p>
    <w:p w14:paraId="08B3F823" w14:textId="77777777" w:rsidR="00834405" w:rsidRDefault="00834405" w:rsidP="00834405">
      <w:pPr>
        <w:pStyle w:val="TH"/>
        <w:rPr>
          <w:ins w:id="3082" w:author="MCC TF160" w:date="2025-09-09T15:49:00Z"/>
        </w:rPr>
      </w:pPr>
      <w:ins w:id="3083" w:author="MCC TF160" w:date="2025-09-09T15:49:00Z">
        <w:r>
          <w:lastRenderedPageBreak/>
          <w:t>IMS_CONFIG_REQ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569463D7" w14:textId="77777777" w:rsidTr="00810629">
        <w:trPr>
          <w:ins w:id="3084" w:author="MCC TF160" w:date="2025-09-09T15:49:00Z"/>
        </w:trPr>
        <w:tc>
          <w:tcPr>
            <w:tcW w:w="9857" w:type="dxa"/>
            <w:gridSpan w:val="3"/>
            <w:shd w:val="clear" w:color="auto" w:fill="E0E0E0"/>
          </w:tcPr>
          <w:p w14:paraId="7B430E9C" w14:textId="77777777" w:rsidR="00834405" w:rsidRPr="00754923" w:rsidRDefault="00834405" w:rsidP="00810629">
            <w:pPr>
              <w:pStyle w:val="TAL"/>
              <w:rPr>
                <w:ins w:id="3085" w:author="MCC TF160" w:date="2025-09-09T15:49:00Z"/>
                <w:b/>
              </w:rPr>
            </w:pPr>
            <w:ins w:id="3086" w:author="MCC TF160" w:date="2025-09-09T15:49:00Z">
              <w:r w:rsidRPr="00754923">
                <w:rPr>
                  <w:b/>
                </w:rPr>
                <w:t>TTCN-3 Union Type</w:t>
              </w:r>
            </w:ins>
          </w:p>
        </w:tc>
      </w:tr>
      <w:tr w:rsidR="00834405" w14:paraId="2721645D" w14:textId="77777777" w:rsidTr="00810629">
        <w:trPr>
          <w:ins w:id="3087" w:author="MCC TF160" w:date="2025-09-09T15:49:00Z"/>
        </w:trPr>
        <w:tc>
          <w:tcPr>
            <w:tcW w:w="1479" w:type="dxa"/>
            <w:tcBorders>
              <w:bottom w:val="single" w:sz="4" w:space="0" w:color="auto"/>
            </w:tcBorders>
            <w:shd w:val="clear" w:color="auto" w:fill="E0E0E0"/>
          </w:tcPr>
          <w:p w14:paraId="15C721F9" w14:textId="77777777" w:rsidR="00834405" w:rsidRPr="00754923" w:rsidRDefault="00834405" w:rsidP="00810629">
            <w:pPr>
              <w:pStyle w:val="TAL"/>
              <w:rPr>
                <w:ins w:id="3088" w:author="MCC TF160" w:date="2025-09-09T15:49:00Z"/>
                <w:b/>
              </w:rPr>
            </w:pPr>
            <w:bookmarkStart w:id="3089" w:name="IMS_CONFIG_REQ" w:colFirst="1" w:colLast="1"/>
            <w:ins w:id="3090" w:author="MCC TF160" w:date="2025-09-09T15:49:00Z">
              <w:r w:rsidRPr="00754923">
                <w:rPr>
                  <w:b/>
                </w:rPr>
                <w:t>Name</w:t>
              </w:r>
            </w:ins>
          </w:p>
        </w:tc>
        <w:tc>
          <w:tcPr>
            <w:tcW w:w="8378" w:type="dxa"/>
            <w:gridSpan w:val="2"/>
            <w:tcBorders>
              <w:bottom w:val="single" w:sz="4" w:space="0" w:color="auto"/>
            </w:tcBorders>
            <w:shd w:val="clear" w:color="auto" w:fill="FFFF99"/>
          </w:tcPr>
          <w:p w14:paraId="136F1265" w14:textId="77777777" w:rsidR="00834405" w:rsidRPr="00754923" w:rsidRDefault="00834405" w:rsidP="00810629">
            <w:pPr>
              <w:pStyle w:val="TAL"/>
              <w:rPr>
                <w:ins w:id="3091" w:author="MCC TF160" w:date="2025-09-09T15:49:00Z"/>
                <w:b/>
              </w:rPr>
            </w:pPr>
            <w:ins w:id="3092" w:author="MCC TF160" w:date="2025-09-09T15:49:00Z">
              <w:r w:rsidRPr="00754923">
                <w:rPr>
                  <w:b/>
                </w:rPr>
                <w:t>IMS_CONFIG_REQ</w:t>
              </w:r>
            </w:ins>
          </w:p>
        </w:tc>
      </w:tr>
      <w:bookmarkEnd w:id="3089"/>
      <w:tr w:rsidR="00834405" w14:paraId="2D183FCC" w14:textId="77777777" w:rsidTr="00810629">
        <w:trPr>
          <w:ins w:id="3093" w:author="MCC TF160" w:date="2025-09-09T15:49:00Z"/>
        </w:trPr>
        <w:tc>
          <w:tcPr>
            <w:tcW w:w="1479" w:type="dxa"/>
            <w:tcBorders>
              <w:bottom w:val="double" w:sz="4" w:space="0" w:color="auto"/>
            </w:tcBorders>
            <w:shd w:val="clear" w:color="auto" w:fill="E0E0E0"/>
          </w:tcPr>
          <w:p w14:paraId="47141C0D" w14:textId="77777777" w:rsidR="00834405" w:rsidRPr="00754923" w:rsidRDefault="00834405" w:rsidP="00810629">
            <w:pPr>
              <w:pStyle w:val="TAL"/>
              <w:rPr>
                <w:ins w:id="3094" w:author="MCC TF160" w:date="2025-09-09T15:49:00Z"/>
                <w:b/>
              </w:rPr>
            </w:pPr>
            <w:ins w:id="3095" w:author="MCC TF160" w:date="2025-09-09T15:49:00Z">
              <w:r w:rsidRPr="00754923">
                <w:rPr>
                  <w:b/>
                </w:rPr>
                <w:t>Comment</w:t>
              </w:r>
            </w:ins>
          </w:p>
        </w:tc>
        <w:tc>
          <w:tcPr>
            <w:tcW w:w="8378" w:type="dxa"/>
            <w:gridSpan w:val="2"/>
            <w:tcBorders>
              <w:bottom w:val="double" w:sz="4" w:space="0" w:color="auto"/>
            </w:tcBorders>
          </w:tcPr>
          <w:p w14:paraId="6984F783" w14:textId="77777777" w:rsidR="00834405" w:rsidRPr="00754923" w:rsidRDefault="00834405" w:rsidP="00810629">
            <w:pPr>
              <w:pStyle w:val="TAL"/>
              <w:rPr>
                <w:ins w:id="3096" w:author="MCC TF160" w:date="2025-09-09T15:49:00Z"/>
              </w:rPr>
            </w:pPr>
          </w:p>
        </w:tc>
      </w:tr>
      <w:tr w:rsidR="00834405" w14:paraId="404829A1" w14:textId="77777777" w:rsidTr="00810629">
        <w:trPr>
          <w:ins w:id="3097" w:author="MCC TF160" w:date="2025-09-09T15:49:00Z"/>
        </w:trPr>
        <w:tc>
          <w:tcPr>
            <w:tcW w:w="1479" w:type="dxa"/>
            <w:tcBorders>
              <w:top w:val="double" w:sz="4" w:space="0" w:color="auto"/>
            </w:tcBorders>
          </w:tcPr>
          <w:p w14:paraId="16543B78" w14:textId="77777777" w:rsidR="00834405" w:rsidRPr="00754923" w:rsidRDefault="00834405" w:rsidP="00810629">
            <w:pPr>
              <w:pStyle w:val="TAL"/>
              <w:rPr>
                <w:ins w:id="3098" w:author="MCC TF160" w:date="2025-09-09T15:49:00Z"/>
              </w:rPr>
            </w:pPr>
            <w:ins w:id="3099" w:author="MCC TF160" w:date="2025-09-09T15:49:00Z">
              <w:r w:rsidRPr="00754923">
                <w:t>InstallKey</w:t>
              </w:r>
            </w:ins>
          </w:p>
        </w:tc>
        <w:tc>
          <w:tcPr>
            <w:tcW w:w="2957" w:type="dxa"/>
            <w:tcBorders>
              <w:top w:val="double" w:sz="4" w:space="0" w:color="auto"/>
            </w:tcBorders>
          </w:tcPr>
          <w:p w14:paraId="387A3393" w14:textId="77777777" w:rsidR="00834405" w:rsidRPr="00754923" w:rsidRDefault="00834405" w:rsidP="00810629">
            <w:pPr>
              <w:pStyle w:val="TAL"/>
              <w:rPr>
                <w:ins w:id="3100" w:author="MCC TF160" w:date="2025-09-09T15:49:00Z"/>
              </w:rPr>
            </w:pPr>
            <w:ins w:id="3101" w:author="MCC TF160" w:date="2025-09-09T15:49:00Z">
              <w:r w:rsidRPr="00754923">
                <w:t>IPsec_SecurityKeys_Type</w:t>
              </w:r>
            </w:ins>
          </w:p>
        </w:tc>
        <w:tc>
          <w:tcPr>
            <w:tcW w:w="5421" w:type="dxa"/>
            <w:tcBorders>
              <w:top w:val="double" w:sz="4" w:space="0" w:color="auto"/>
            </w:tcBorders>
          </w:tcPr>
          <w:p w14:paraId="43196518" w14:textId="77777777" w:rsidR="00834405" w:rsidRPr="00754923" w:rsidRDefault="00834405" w:rsidP="00810629">
            <w:pPr>
              <w:pStyle w:val="TAL"/>
              <w:rPr>
                <w:ins w:id="3102" w:author="MCC TF160" w:date="2025-09-09T15:49:00Z"/>
              </w:rPr>
            </w:pPr>
          </w:p>
        </w:tc>
      </w:tr>
      <w:tr w:rsidR="00834405" w14:paraId="5BCC0455" w14:textId="77777777" w:rsidTr="00810629">
        <w:trPr>
          <w:ins w:id="3103" w:author="MCC TF160" w:date="2025-09-09T15:49:00Z"/>
        </w:trPr>
        <w:tc>
          <w:tcPr>
            <w:tcW w:w="1479" w:type="dxa"/>
          </w:tcPr>
          <w:p w14:paraId="2B71CC26" w14:textId="77777777" w:rsidR="00834405" w:rsidRPr="00754923" w:rsidRDefault="00834405" w:rsidP="00810629">
            <w:pPr>
              <w:pStyle w:val="TAL"/>
              <w:rPr>
                <w:ins w:id="3104" w:author="MCC TF160" w:date="2025-09-09T15:49:00Z"/>
              </w:rPr>
            </w:pPr>
            <w:ins w:id="3105" w:author="MCC TF160" w:date="2025-09-09T15:49:00Z">
              <w:r w:rsidRPr="00754923">
                <w:t>PortsAndSecurityConfig</w:t>
              </w:r>
            </w:ins>
          </w:p>
        </w:tc>
        <w:tc>
          <w:tcPr>
            <w:tcW w:w="2957" w:type="dxa"/>
          </w:tcPr>
          <w:p w14:paraId="47B18C4B" w14:textId="77777777" w:rsidR="00834405" w:rsidRPr="00754923" w:rsidRDefault="00834405" w:rsidP="00810629">
            <w:pPr>
              <w:pStyle w:val="TAL"/>
              <w:rPr>
                <w:ins w:id="3106" w:author="MCC TF160" w:date="2025-09-09T15:49:00Z"/>
              </w:rPr>
            </w:pPr>
            <w:ins w:id="3107" w:author="MCC TF160" w:date="2025-09-09T15:49:00Z">
              <w:r>
                <w:fldChar w:fldCharType="begin"/>
              </w:r>
              <w:r>
                <w:instrText>HYPERLINK \l "IMS_PortsAndSecurityConfigReq_Type"</w:instrText>
              </w:r>
              <w:r>
                <w:fldChar w:fldCharType="separate"/>
              </w:r>
              <w:r>
                <w:rPr>
                  <w:rStyle w:val="Hyperlink"/>
                </w:rPr>
                <w:t>IMS_PortsAndSecurityConfigReq_Type</w:t>
              </w:r>
              <w:r>
                <w:fldChar w:fldCharType="end"/>
              </w:r>
            </w:ins>
          </w:p>
        </w:tc>
        <w:tc>
          <w:tcPr>
            <w:tcW w:w="5421" w:type="dxa"/>
          </w:tcPr>
          <w:p w14:paraId="016005D2" w14:textId="77777777" w:rsidR="00834405" w:rsidRPr="00754923" w:rsidRDefault="00834405" w:rsidP="00810629">
            <w:pPr>
              <w:pStyle w:val="TAL"/>
              <w:rPr>
                <w:ins w:id="3108" w:author="MCC TF160" w:date="2025-09-09T15:49:00Z"/>
              </w:rPr>
            </w:pPr>
          </w:p>
        </w:tc>
      </w:tr>
      <w:tr w:rsidR="00834405" w14:paraId="049AC868" w14:textId="77777777" w:rsidTr="00810629">
        <w:trPr>
          <w:ins w:id="3109" w:author="MCC TF160" w:date="2025-09-09T15:49:00Z"/>
        </w:trPr>
        <w:tc>
          <w:tcPr>
            <w:tcW w:w="1479" w:type="dxa"/>
          </w:tcPr>
          <w:p w14:paraId="3CCF0FD1" w14:textId="77777777" w:rsidR="00834405" w:rsidRPr="00754923" w:rsidRDefault="00834405" w:rsidP="00810629">
            <w:pPr>
              <w:pStyle w:val="TAL"/>
              <w:rPr>
                <w:ins w:id="3110" w:author="MCC TF160" w:date="2025-09-09T15:49:00Z"/>
              </w:rPr>
            </w:pPr>
            <w:ins w:id="3111" w:author="MCC TF160" w:date="2025-09-09T15:49:00Z">
              <w:r w:rsidRPr="00754923">
                <w:t>SecurityRelease</w:t>
              </w:r>
            </w:ins>
          </w:p>
        </w:tc>
        <w:tc>
          <w:tcPr>
            <w:tcW w:w="2957" w:type="dxa"/>
          </w:tcPr>
          <w:p w14:paraId="6E9E892F" w14:textId="77777777" w:rsidR="00834405" w:rsidRPr="00754923" w:rsidRDefault="00834405" w:rsidP="00810629">
            <w:pPr>
              <w:pStyle w:val="TAL"/>
              <w:rPr>
                <w:ins w:id="3112" w:author="MCC TF160" w:date="2025-09-09T15:49:00Z"/>
              </w:rPr>
            </w:pPr>
            <w:ins w:id="3113" w:author="MCC TF160" w:date="2025-09-09T15:49:00Z">
              <w:r>
                <w:fldChar w:fldCharType="begin"/>
              </w:r>
              <w:r>
                <w:instrText>HYPERLINK \l "IMS_SecurityRelease_Type"</w:instrText>
              </w:r>
              <w:r>
                <w:fldChar w:fldCharType="separate"/>
              </w:r>
              <w:r>
                <w:rPr>
                  <w:rStyle w:val="Hyperlink"/>
                </w:rPr>
                <w:t>IMS_SecurityRelease_Type</w:t>
              </w:r>
              <w:r>
                <w:fldChar w:fldCharType="end"/>
              </w:r>
            </w:ins>
          </w:p>
        </w:tc>
        <w:tc>
          <w:tcPr>
            <w:tcW w:w="5421" w:type="dxa"/>
          </w:tcPr>
          <w:p w14:paraId="5301BC1F" w14:textId="77777777" w:rsidR="00834405" w:rsidRPr="00754923" w:rsidRDefault="00834405" w:rsidP="00810629">
            <w:pPr>
              <w:pStyle w:val="TAL"/>
              <w:rPr>
                <w:ins w:id="3114" w:author="MCC TF160" w:date="2025-09-09T15:49:00Z"/>
              </w:rPr>
            </w:pPr>
          </w:p>
        </w:tc>
      </w:tr>
      <w:tr w:rsidR="00834405" w14:paraId="1C0D4BA5" w14:textId="77777777" w:rsidTr="00810629">
        <w:trPr>
          <w:ins w:id="3115" w:author="MCC TF160" w:date="2025-09-09T15:49:00Z"/>
        </w:trPr>
        <w:tc>
          <w:tcPr>
            <w:tcW w:w="1479" w:type="dxa"/>
          </w:tcPr>
          <w:p w14:paraId="4106FAC6" w14:textId="77777777" w:rsidR="00834405" w:rsidRPr="00754923" w:rsidRDefault="00834405" w:rsidP="00810629">
            <w:pPr>
              <w:pStyle w:val="TAL"/>
              <w:rPr>
                <w:ins w:id="3116" w:author="MCC TF160" w:date="2025-09-09T15:49:00Z"/>
              </w:rPr>
            </w:pPr>
            <w:ins w:id="3117" w:author="MCC TF160" w:date="2025-09-09T15:49:00Z">
              <w:r w:rsidRPr="00754923">
                <w:t>CloseTCP</w:t>
              </w:r>
            </w:ins>
          </w:p>
        </w:tc>
        <w:tc>
          <w:tcPr>
            <w:tcW w:w="2957" w:type="dxa"/>
          </w:tcPr>
          <w:p w14:paraId="43CF5239" w14:textId="77777777" w:rsidR="00834405" w:rsidRPr="00754923" w:rsidRDefault="00834405" w:rsidP="00810629">
            <w:pPr>
              <w:pStyle w:val="TAL"/>
              <w:rPr>
                <w:ins w:id="3118" w:author="MCC TF160" w:date="2025-09-09T15:49:00Z"/>
              </w:rPr>
            </w:pPr>
            <w:ins w:id="3119" w:author="MCC TF160" w:date="2025-09-09T15:49:00Z">
              <w:r w:rsidRPr="00754923">
                <w:t>Null_Type</w:t>
              </w:r>
            </w:ins>
          </w:p>
        </w:tc>
        <w:tc>
          <w:tcPr>
            <w:tcW w:w="5421" w:type="dxa"/>
          </w:tcPr>
          <w:p w14:paraId="03923BD0" w14:textId="77777777" w:rsidR="00834405" w:rsidRPr="00754923" w:rsidRDefault="00834405" w:rsidP="00810629">
            <w:pPr>
              <w:pStyle w:val="TAL"/>
              <w:rPr>
                <w:ins w:id="3120" w:author="MCC TF160" w:date="2025-09-09T15:49:00Z"/>
              </w:rPr>
            </w:pPr>
          </w:p>
        </w:tc>
      </w:tr>
      <w:tr w:rsidR="00834405" w14:paraId="43BC1F0E" w14:textId="77777777" w:rsidTr="00810629">
        <w:trPr>
          <w:ins w:id="3121" w:author="MCC TF160" w:date="2025-09-09T15:49:00Z"/>
        </w:trPr>
        <w:tc>
          <w:tcPr>
            <w:tcW w:w="1479" w:type="dxa"/>
          </w:tcPr>
          <w:p w14:paraId="451BAB71" w14:textId="77777777" w:rsidR="00834405" w:rsidRPr="00754923" w:rsidRDefault="00834405" w:rsidP="00810629">
            <w:pPr>
              <w:pStyle w:val="TAL"/>
              <w:rPr>
                <w:ins w:id="3122" w:author="MCC TF160" w:date="2025-09-09T15:49:00Z"/>
              </w:rPr>
            </w:pPr>
            <w:ins w:id="3123" w:author="MCC TF160" w:date="2025-09-09T15:49:00Z">
              <w:r w:rsidRPr="00754923">
                <w:t>RestartPCSCF</w:t>
              </w:r>
            </w:ins>
          </w:p>
        </w:tc>
        <w:tc>
          <w:tcPr>
            <w:tcW w:w="2957" w:type="dxa"/>
          </w:tcPr>
          <w:p w14:paraId="518CF839" w14:textId="77777777" w:rsidR="00834405" w:rsidRPr="00754923" w:rsidRDefault="00834405" w:rsidP="00810629">
            <w:pPr>
              <w:pStyle w:val="TAL"/>
              <w:rPr>
                <w:ins w:id="3124" w:author="MCC TF160" w:date="2025-09-09T15:49:00Z"/>
              </w:rPr>
            </w:pPr>
            <w:ins w:id="3125" w:author="MCC TF160" w:date="2025-09-09T15:49:00Z">
              <w:r>
                <w:fldChar w:fldCharType="begin"/>
              </w:r>
              <w:r>
                <w:instrText>HYPERLINK \l "IMS_RestartPCSCF_Type"</w:instrText>
              </w:r>
              <w:r>
                <w:fldChar w:fldCharType="separate"/>
              </w:r>
              <w:r>
                <w:rPr>
                  <w:rStyle w:val="Hyperlink"/>
                </w:rPr>
                <w:t>IMS_RestartPCSCF_Type</w:t>
              </w:r>
              <w:r>
                <w:fldChar w:fldCharType="end"/>
              </w:r>
            </w:ins>
          </w:p>
        </w:tc>
        <w:tc>
          <w:tcPr>
            <w:tcW w:w="5421" w:type="dxa"/>
          </w:tcPr>
          <w:p w14:paraId="281B8B4F" w14:textId="77777777" w:rsidR="00834405" w:rsidRPr="00754923" w:rsidRDefault="00834405" w:rsidP="00810629">
            <w:pPr>
              <w:pStyle w:val="TAL"/>
              <w:rPr>
                <w:ins w:id="3126" w:author="MCC TF160" w:date="2025-09-09T15:49:00Z"/>
              </w:rPr>
            </w:pPr>
          </w:p>
        </w:tc>
      </w:tr>
    </w:tbl>
    <w:p w14:paraId="23002F42" w14:textId="77777777" w:rsidR="00834405" w:rsidRDefault="00834405" w:rsidP="00834405">
      <w:pPr>
        <w:rPr>
          <w:ins w:id="3127" w:author="MCC TF160" w:date="2025-09-09T15:49:00Z"/>
        </w:rPr>
      </w:pPr>
    </w:p>
    <w:p w14:paraId="5921C247" w14:textId="77777777" w:rsidR="00834405" w:rsidRDefault="00834405" w:rsidP="00834405">
      <w:pPr>
        <w:pStyle w:val="TH"/>
        <w:rPr>
          <w:ins w:id="3128" w:author="MCC TF160" w:date="2025-09-09T15:49:00Z"/>
        </w:rPr>
      </w:pPr>
      <w:ins w:id="3129" w:author="MCC TF160" w:date="2025-09-09T15:49:00Z">
        <w:r>
          <w:t>IMS_CONFIG_CNF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181E8F30" w14:textId="77777777" w:rsidTr="00810629">
        <w:trPr>
          <w:ins w:id="3130" w:author="MCC TF160" w:date="2025-09-09T15:49:00Z"/>
        </w:trPr>
        <w:tc>
          <w:tcPr>
            <w:tcW w:w="9857" w:type="dxa"/>
            <w:gridSpan w:val="3"/>
            <w:shd w:val="clear" w:color="auto" w:fill="E0E0E0"/>
          </w:tcPr>
          <w:p w14:paraId="7F270CAF" w14:textId="77777777" w:rsidR="00834405" w:rsidRPr="00754923" w:rsidRDefault="00834405" w:rsidP="00810629">
            <w:pPr>
              <w:pStyle w:val="TAL"/>
              <w:rPr>
                <w:ins w:id="3131" w:author="MCC TF160" w:date="2025-09-09T15:49:00Z"/>
                <w:b/>
              </w:rPr>
            </w:pPr>
            <w:ins w:id="3132" w:author="MCC TF160" w:date="2025-09-09T15:49:00Z">
              <w:r w:rsidRPr="00754923">
                <w:rPr>
                  <w:b/>
                </w:rPr>
                <w:t>TTCN-3 Union Type</w:t>
              </w:r>
            </w:ins>
          </w:p>
        </w:tc>
      </w:tr>
      <w:tr w:rsidR="00834405" w14:paraId="46D97889" w14:textId="77777777" w:rsidTr="00810629">
        <w:trPr>
          <w:ins w:id="3133" w:author="MCC TF160" w:date="2025-09-09T15:49:00Z"/>
        </w:trPr>
        <w:tc>
          <w:tcPr>
            <w:tcW w:w="1479" w:type="dxa"/>
            <w:tcBorders>
              <w:bottom w:val="single" w:sz="4" w:space="0" w:color="auto"/>
            </w:tcBorders>
            <w:shd w:val="clear" w:color="auto" w:fill="E0E0E0"/>
          </w:tcPr>
          <w:p w14:paraId="6767D06B" w14:textId="77777777" w:rsidR="00834405" w:rsidRPr="00754923" w:rsidRDefault="00834405" w:rsidP="00810629">
            <w:pPr>
              <w:pStyle w:val="TAL"/>
              <w:rPr>
                <w:ins w:id="3134" w:author="MCC TF160" w:date="2025-09-09T15:49:00Z"/>
                <w:b/>
              </w:rPr>
            </w:pPr>
            <w:bookmarkStart w:id="3135" w:name="IMS_CONFIG_CNF" w:colFirst="1" w:colLast="1"/>
            <w:ins w:id="3136" w:author="MCC TF160" w:date="2025-09-09T15:49:00Z">
              <w:r w:rsidRPr="00754923">
                <w:rPr>
                  <w:b/>
                </w:rPr>
                <w:t>Name</w:t>
              </w:r>
            </w:ins>
          </w:p>
        </w:tc>
        <w:tc>
          <w:tcPr>
            <w:tcW w:w="8378" w:type="dxa"/>
            <w:gridSpan w:val="2"/>
            <w:tcBorders>
              <w:bottom w:val="single" w:sz="4" w:space="0" w:color="auto"/>
            </w:tcBorders>
            <w:shd w:val="clear" w:color="auto" w:fill="FFFF99"/>
          </w:tcPr>
          <w:p w14:paraId="14B38A9D" w14:textId="77777777" w:rsidR="00834405" w:rsidRPr="00754923" w:rsidRDefault="00834405" w:rsidP="00810629">
            <w:pPr>
              <w:pStyle w:val="TAL"/>
              <w:rPr>
                <w:ins w:id="3137" w:author="MCC TF160" w:date="2025-09-09T15:49:00Z"/>
                <w:b/>
              </w:rPr>
            </w:pPr>
            <w:ins w:id="3138" w:author="MCC TF160" w:date="2025-09-09T15:49:00Z">
              <w:r w:rsidRPr="00754923">
                <w:rPr>
                  <w:b/>
                </w:rPr>
                <w:t>IMS_CONFIG_CNF</w:t>
              </w:r>
            </w:ins>
          </w:p>
        </w:tc>
      </w:tr>
      <w:bookmarkEnd w:id="3135"/>
      <w:tr w:rsidR="00834405" w14:paraId="3E288DFE" w14:textId="77777777" w:rsidTr="00810629">
        <w:trPr>
          <w:ins w:id="3139" w:author="MCC TF160" w:date="2025-09-09T15:49:00Z"/>
        </w:trPr>
        <w:tc>
          <w:tcPr>
            <w:tcW w:w="1479" w:type="dxa"/>
            <w:tcBorders>
              <w:bottom w:val="double" w:sz="4" w:space="0" w:color="auto"/>
            </w:tcBorders>
            <w:shd w:val="clear" w:color="auto" w:fill="E0E0E0"/>
          </w:tcPr>
          <w:p w14:paraId="1FF1EEE5" w14:textId="77777777" w:rsidR="00834405" w:rsidRPr="00754923" w:rsidRDefault="00834405" w:rsidP="00810629">
            <w:pPr>
              <w:pStyle w:val="TAL"/>
              <w:rPr>
                <w:ins w:id="3140" w:author="MCC TF160" w:date="2025-09-09T15:49:00Z"/>
                <w:b/>
              </w:rPr>
            </w:pPr>
            <w:ins w:id="3141" w:author="MCC TF160" w:date="2025-09-09T15:49:00Z">
              <w:r w:rsidRPr="00754923">
                <w:rPr>
                  <w:b/>
                </w:rPr>
                <w:t>Comment</w:t>
              </w:r>
            </w:ins>
          </w:p>
        </w:tc>
        <w:tc>
          <w:tcPr>
            <w:tcW w:w="8378" w:type="dxa"/>
            <w:gridSpan w:val="2"/>
            <w:tcBorders>
              <w:bottom w:val="double" w:sz="4" w:space="0" w:color="auto"/>
            </w:tcBorders>
          </w:tcPr>
          <w:p w14:paraId="1F6699D7" w14:textId="77777777" w:rsidR="00834405" w:rsidRPr="00754923" w:rsidRDefault="00834405" w:rsidP="00810629">
            <w:pPr>
              <w:pStyle w:val="TAL"/>
              <w:rPr>
                <w:ins w:id="3142" w:author="MCC TF160" w:date="2025-09-09T15:49:00Z"/>
              </w:rPr>
            </w:pPr>
          </w:p>
        </w:tc>
      </w:tr>
      <w:tr w:rsidR="00834405" w14:paraId="22B7D278" w14:textId="77777777" w:rsidTr="00810629">
        <w:trPr>
          <w:ins w:id="3143" w:author="MCC TF160" w:date="2025-09-09T15:49:00Z"/>
        </w:trPr>
        <w:tc>
          <w:tcPr>
            <w:tcW w:w="1479" w:type="dxa"/>
            <w:tcBorders>
              <w:top w:val="double" w:sz="4" w:space="0" w:color="auto"/>
            </w:tcBorders>
          </w:tcPr>
          <w:p w14:paraId="34DC2EA7" w14:textId="77777777" w:rsidR="00834405" w:rsidRPr="00754923" w:rsidRDefault="00834405" w:rsidP="00810629">
            <w:pPr>
              <w:pStyle w:val="TAL"/>
              <w:rPr>
                <w:ins w:id="3144" w:author="MCC TF160" w:date="2025-09-09T15:49:00Z"/>
              </w:rPr>
            </w:pPr>
            <w:ins w:id="3145" w:author="MCC TF160" w:date="2025-09-09T15:49:00Z">
              <w:r w:rsidRPr="00754923">
                <w:t>InstallKey</w:t>
              </w:r>
            </w:ins>
          </w:p>
        </w:tc>
        <w:tc>
          <w:tcPr>
            <w:tcW w:w="2957" w:type="dxa"/>
            <w:tcBorders>
              <w:top w:val="double" w:sz="4" w:space="0" w:color="auto"/>
            </w:tcBorders>
          </w:tcPr>
          <w:p w14:paraId="7DF68D4A" w14:textId="77777777" w:rsidR="00834405" w:rsidRPr="00754923" w:rsidRDefault="00834405" w:rsidP="00810629">
            <w:pPr>
              <w:pStyle w:val="TAL"/>
              <w:rPr>
                <w:ins w:id="3146" w:author="MCC TF160" w:date="2025-09-09T15:49:00Z"/>
              </w:rPr>
            </w:pPr>
            <w:ins w:id="3147" w:author="MCC TF160" w:date="2025-09-09T15:49:00Z">
              <w:r w:rsidRPr="00754923">
                <w:t>Null_Type</w:t>
              </w:r>
            </w:ins>
          </w:p>
        </w:tc>
        <w:tc>
          <w:tcPr>
            <w:tcW w:w="5421" w:type="dxa"/>
            <w:tcBorders>
              <w:top w:val="double" w:sz="4" w:space="0" w:color="auto"/>
            </w:tcBorders>
          </w:tcPr>
          <w:p w14:paraId="76973ACD" w14:textId="77777777" w:rsidR="00834405" w:rsidRPr="00754923" w:rsidRDefault="00834405" w:rsidP="00810629">
            <w:pPr>
              <w:pStyle w:val="TAL"/>
              <w:rPr>
                <w:ins w:id="3148" w:author="MCC TF160" w:date="2025-09-09T15:49:00Z"/>
              </w:rPr>
            </w:pPr>
          </w:p>
        </w:tc>
      </w:tr>
      <w:tr w:rsidR="00834405" w14:paraId="03B03B05" w14:textId="77777777" w:rsidTr="00810629">
        <w:trPr>
          <w:ins w:id="3149" w:author="MCC TF160" w:date="2025-09-09T15:49:00Z"/>
        </w:trPr>
        <w:tc>
          <w:tcPr>
            <w:tcW w:w="1479" w:type="dxa"/>
          </w:tcPr>
          <w:p w14:paraId="01121326" w14:textId="77777777" w:rsidR="00834405" w:rsidRPr="00754923" w:rsidRDefault="00834405" w:rsidP="00810629">
            <w:pPr>
              <w:pStyle w:val="TAL"/>
              <w:rPr>
                <w:ins w:id="3150" w:author="MCC TF160" w:date="2025-09-09T15:49:00Z"/>
              </w:rPr>
            </w:pPr>
            <w:ins w:id="3151" w:author="MCC TF160" w:date="2025-09-09T15:49:00Z">
              <w:r w:rsidRPr="00754923">
                <w:t>PortsAndSecurityConfig</w:t>
              </w:r>
            </w:ins>
          </w:p>
        </w:tc>
        <w:tc>
          <w:tcPr>
            <w:tcW w:w="2957" w:type="dxa"/>
          </w:tcPr>
          <w:p w14:paraId="2D754C35" w14:textId="77777777" w:rsidR="00834405" w:rsidRPr="00754923" w:rsidRDefault="00834405" w:rsidP="00810629">
            <w:pPr>
              <w:pStyle w:val="TAL"/>
              <w:rPr>
                <w:ins w:id="3152" w:author="MCC TF160" w:date="2025-09-09T15:49:00Z"/>
              </w:rPr>
            </w:pPr>
            <w:ins w:id="3153" w:author="MCC TF160" w:date="2025-09-09T15:49:00Z">
              <w:r>
                <w:fldChar w:fldCharType="begin"/>
              </w:r>
              <w:r>
                <w:instrText>HYPERLINK \l "IMS_PortsAndSecurityConfigCnf_Type"</w:instrText>
              </w:r>
              <w:r>
                <w:fldChar w:fldCharType="separate"/>
              </w:r>
              <w:r>
                <w:rPr>
                  <w:rStyle w:val="Hyperlink"/>
                </w:rPr>
                <w:t>IMS_PortsAndSecurityConfigCnf_Type</w:t>
              </w:r>
              <w:r>
                <w:fldChar w:fldCharType="end"/>
              </w:r>
            </w:ins>
          </w:p>
        </w:tc>
        <w:tc>
          <w:tcPr>
            <w:tcW w:w="5421" w:type="dxa"/>
          </w:tcPr>
          <w:p w14:paraId="07F957F6" w14:textId="77777777" w:rsidR="00834405" w:rsidRPr="00754923" w:rsidRDefault="00834405" w:rsidP="00810629">
            <w:pPr>
              <w:pStyle w:val="TAL"/>
              <w:rPr>
                <w:ins w:id="3154" w:author="MCC TF160" w:date="2025-09-09T15:49:00Z"/>
              </w:rPr>
            </w:pPr>
          </w:p>
        </w:tc>
      </w:tr>
      <w:tr w:rsidR="00834405" w14:paraId="6A065E60" w14:textId="77777777" w:rsidTr="00810629">
        <w:trPr>
          <w:ins w:id="3155" w:author="MCC TF160" w:date="2025-09-09T15:49:00Z"/>
        </w:trPr>
        <w:tc>
          <w:tcPr>
            <w:tcW w:w="1479" w:type="dxa"/>
          </w:tcPr>
          <w:p w14:paraId="1AD4E4F4" w14:textId="77777777" w:rsidR="00834405" w:rsidRPr="00754923" w:rsidRDefault="00834405" w:rsidP="00810629">
            <w:pPr>
              <w:pStyle w:val="TAL"/>
              <w:rPr>
                <w:ins w:id="3156" w:author="MCC TF160" w:date="2025-09-09T15:49:00Z"/>
              </w:rPr>
            </w:pPr>
            <w:ins w:id="3157" w:author="MCC TF160" w:date="2025-09-09T15:49:00Z">
              <w:r w:rsidRPr="00754923">
                <w:t>SecurityRelease</w:t>
              </w:r>
            </w:ins>
          </w:p>
        </w:tc>
        <w:tc>
          <w:tcPr>
            <w:tcW w:w="2957" w:type="dxa"/>
          </w:tcPr>
          <w:p w14:paraId="74603453" w14:textId="77777777" w:rsidR="00834405" w:rsidRPr="00754923" w:rsidRDefault="00834405" w:rsidP="00810629">
            <w:pPr>
              <w:pStyle w:val="TAL"/>
              <w:rPr>
                <w:ins w:id="3158" w:author="MCC TF160" w:date="2025-09-09T15:49:00Z"/>
              </w:rPr>
            </w:pPr>
            <w:ins w:id="3159" w:author="MCC TF160" w:date="2025-09-09T15:49:00Z">
              <w:r w:rsidRPr="00754923">
                <w:t>Null_Type</w:t>
              </w:r>
            </w:ins>
          </w:p>
        </w:tc>
        <w:tc>
          <w:tcPr>
            <w:tcW w:w="5421" w:type="dxa"/>
          </w:tcPr>
          <w:p w14:paraId="29C447E1" w14:textId="77777777" w:rsidR="00834405" w:rsidRPr="00754923" w:rsidRDefault="00834405" w:rsidP="00810629">
            <w:pPr>
              <w:pStyle w:val="TAL"/>
              <w:rPr>
                <w:ins w:id="3160" w:author="MCC TF160" w:date="2025-09-09T15:49:00Z"/>
              </w:rPr>
            </w:pPr>
          </w:p>
        </w:tc>
      </w:tr>
      <w:tr w:rsidR="00834405" w14:paraId="1A59A062" w14:textId="77777777" w:rsidTr="00810629">
        <w:trPr>
          <w:ins w:id="3161" w:author="MCC TF160" w:date="2025-09-09T15:49:00Z"/>
        </w:trPr>
        <w:tc>
          <w:tcPr>
            <w:tcW w:w="1479" w:type="dxa"/>
          </w:tcPr>
          <w:p w14:paraId="115F6856" w14:textId="77777777" w:rsidR="00834405" w:rsidRPr="00754923" w:rsidRDefault="00834405" w:rsidP="00810629">
            <w:pPr>
              <w:pStyle w:val="TAL"/>
              <w:rPr>
                <w:ins w:id="3162" w:author="MCC TF160" w:date="2025-09-09T15:49:00Z"/>
              </w:rPr>
            </w:pPr>
            <w:ins w:id="3163" w:author="MCC TF160" w:date="2025-09-09T15:49:00Z">
              <w:r w:rsidRPr="00754923">
                <w:t>CloseTCP</w:t>
              </w:r>
            </w:ins>
          </w:p>
        </w:tc>
        <w:tc>
          <w:tcPr>
            <w:tcW w:w="2957" w:type="dxa"/>
          </w:tcPr>
          <w:p w14:paraId="14326E75" w14:textId="77777777" w:rsidR="00834405" w:rsidRPr="00754923" w:rsidRDefault="00834405" w:rsidP="00810629">
            <w:pPr>
              <w:pStyle w:val="TAL"/>
              <w:rPr>
                <w:ins w:id="3164" w:author="MCC TF160" w:date="2025-09-09T15:49:00Z"/>
              </w:rPr>
            </w:pPr>
            <w:ins w:id="3165" w:author="MCC TF160" w:date="2025-09-09T15:49:00Z">
              <w:r w:rsidRPr="00754923">
                <w:t>Null_Type</w:t>
              </w:r>
            </w:ins>
          </w:p>
        </w:tc>
        <w:tc>
          <w:tcPr>
            <w:tcW w:w="5421" w:type="dxa"/>
          </w:tcPr>
          <w:p w14:paraId="6DC42F5B" w14:textId="77777777" w:rsidR="00834405" w:rsidRPr="00754923" w:rsidRDefault="00834405" w:rsidP="00810629">
            <w:pPr>
              <w:pStyle w:val="TAL"/>
              <w:rPr>
                <w:ins w:id="3166" w:author="MCC TF160" w:date="2025-09-09T15:49:00Z"/>
              </w:rPr>
            </w:pPr>
          </w:p>
        </w:tc>
      </w:tr>
      <w:tr w:rsidR="00834405" w14:paraId="61A37898" w14:textId="77777777" w:rsidTr="00810629">
        <w:trPr>
          <w:ins w:id="3167" w:author="MCC TF160" w:date="2025-09-09T15:49:00Z"/>
        </w:trPr>
        <w:tc>
          <w:tcPr>
            <w:tcW w:w="1479" w:type="dxa"/>
          </w:tcPr>
          <w:p w14:paraId="7B6A9FD9" w14:textId="77777777" w:rsidR="00834405" w:rsidRPr="00754923" w:rsidRDefault="00834405" w:rsidP="00810629">
            <w:pPr>
              <w:pStyle w:val="TAL"/>
              <w:rPr>
                <w:ins w:id="3168" w:author="MCC TF160" w:date="2025-09-09T15:49:00Z"/>
              </w:rPr>
            </w:pPr>
            <w:ins w:id="3169" w:author="MCC TF160" w:date="2025-09-09T15:49:00Z">
              <w:r w:rsidRPr="00754923">
                <w:t>RestartPCSCF</w:t>
              </w:r>
            </w:ins>
          </w:p>
        </w:tc>
        <w:tc>
          <w:tcPr>
            <w:tcW w:w="2957" w:type="dxa"/>
          </w:tcPr>
          <w:p w14:paraId="44833647" w14:textId="77777777" w:rsidR="00834405" w:rsidRPr="00754923" w:rsidRDefault="00834405" w:rsidP="00810629">
            <w:pPr>
              <w:pStyle w:val="TAL"/>
              <w:rPr>
                <w:ins w:id="3170" w:author="MCC TF160" w:date="2025-09-09T15:49:00Z"/>
              </w:rPr>
            </w:pPr>
            <w:ins w:id="3171" w:author="MCC TF160" w:date="2025-09-09T15:49:00Z">
              <w:r w:rsidRPr="00754923">
                <w:t>Null_Type</w:t>
              </w:r>
            </w:ins>
          </w:p>
        </w:tc>
        <w:tc>
          <w:tcPr>
            <w:tcW w:w="5421" w:type="dxa"/>
          </w:tcPr>
          <w:p w14:paraId="78C611BD" w14:textId="77777777" w:rsidR="00834405" w:rsidRPr="00754923" w:rsidRDefault="00834405" w:rsidP="00810629">
            <w:pPr>
              <w:pStyle w:val="TAL"/>
              <w:rPr>
                <w:ins w:id="3172" w:author="MCC TF160" w:date="2025-09-09T15:49:00Z"/>
              </w:rPr>
            </w:pPr>
          </w:p>
        </w:tc>
      </w:tr>
    </w:tbl>
    <w:p w14:paraId="57563FA6" w14:textId="77777777" w:rsidR="00834405" w:rsidRDefault="00834405" w:rsidP="00834405">
      <w:pPr>
        <w:rPr>
          <w:ins w:id="3173" w:author="MCC TF160" w:date="2025-09-09T15:49:00Z"/>
        </w:rPr>
      </w:pPr>
    </w:p>
    <w:p w14:paraId="22D4BABE" w14:textId="77777777" w:rsidR="00834405" w:rsidRDefault="00834405" w:rsidP="00834405">
      <w:pPr>
        <w:pStyle w:val="TH"/>
        <w:rPr>
          <w:ins w:id="3174" w:author="MCC TF160" w:date="2025-09-09T15:49:00Z"/>
        </w:rPr>
      </w:pPr>
      <w:ins w:id="3175" w:author="MCC TF160" w:date="2025-09-09T15:49:00Z">
        <w:r>
          <w:t>IMS_IP_CTRL_PORT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4508A2BD" w14:textId="77777777" w:rsidTr="00810629">
        <w:trPr>
          <w:ins w:id="3176" w:author="MCC TF160" w:date="2025-09-09T15:49:00Z"/>
        </w:trPr>
        <w:tc>
          <w:tcPr>
            <w:tcW w:w="9857" w:type="dxa"/>
            <w:gridSpan w:val="3"/>
            <w:shd w:val="clear" w:color="auto" w:fill="E0E0E0"/>
          </w:tcPr>
          <w:p w14:paraId="560CD307" w14:textId="77777777" w:rsidR="00834405" w:rsidRPr="00754923" w:rsidRDefault="00834405" w:rsidP="00810629">
            <w:pPr>
              <w:pStyle w:val="TAL"/>
              <w:rPr>
                <w:ins w:id="3177" w:author="MCC TF160" w:date="2025-09-09T15:49:00Z"/>
                <w:b/>
              </w:rPr>
            </w:pPr>
            <w:ins w:id="3178" w:author="MCC TF160" w:date="2025-09-09T15:49:00Z">
              <w:r w:rsidRPr="00754923">
                <w:rPr>
                  <w:b/>
                </w:rPr>
                <w:t>TTCN-3 Port Type</w:t>
              </w:r>
            </w:ins>
          </w:p>
        </w:tc>
      </w:tr>
      <w:tr w:rsidR="00834405" w14:paraId="2987D874" w14:textId="77777777" w:rsidTr="00810629">
        <w:trPr>
          <w:ins w:id="3179" w:author="MCC TF160" w:date="2025-09-09T15:49:00Z"/>
        </w:trPr>
        <w:tc>
          <w:tcPr>
            <w:tcW w:w="1479" w:type="dxa"/>
            <w:tcBorders>
              <w:bottom w:val="single" w:sz="4" w:space="0" w:color="auto"/>
            </w:tcBorders>
            <w:shd w:val="clear" w:color="auto" w:fill="E0E0E0"/>
          </w:tcPr>
          <w:p w14:paraId="7757F56A" w14:textId="77777777" w:rsidR="00834405" w:rsidRPr="00754923" w:rsidRDefault="00834405" w:rsidP="00810629">
            <w:pPr>
              <w:pStyle w:val="TAL"/>
              <w:rPr>
                <w:ins w:id="3180" w:author="MCC TF160" w:date="2025-09-09T15:49:00Z"/>
                <w:b/>
              </w:rPr>
            </w:pPr>
            <w:bookmarkStart w:id="3181" w:name="IMS_IP_CTRL_PORT" w:colFirst="1" w:colLast="1"/>
            <w:ins w:id="3182" w:author="MCC TF160" w:date="2025-09-09T15:49:00Z">
              <w:r w:rsidRPr="00754923">
                <w:rPr>
                  <w:b/>
                </w:rPr>
                <w:t>Name</w:t>
              </w:r>
            </w:ins>
          </w:p>
        </w:tc>
        <w:tc>
          <w:tcPr>
            <w:tcW w:w="8378" w:type="dxa"/>
            <w:gridSpan w:val="2"/>
            <w:tcBorders>
              <w:bottom w:val="single" w:sz="4" w:space="0" w:color="auto"/>
            </w:tcBorders>
            <w:shd w:val="clear" w:color="auto" w:fill="FFFF99"/>
          </w:tcPr>
          <w:p w14:paraId="046ECBAA" w14:textId="77777777" w:rsidR="00834405" w:rsidRPr="00754923" w:rsidRDefault="00834405" w:rsidP="00810629">
            <w:pPr>
              <w:pStyle w:val="TAL"/>
              <w:rPr>
                <w:ins w:id="3183" w:author="MCC TF160" w:date="2025-09-09T15:49:00Z"/>
                <w:b/>
              </w:rPr>
            </w:pPr>
            <w:ins w:id="3184" w:author="MCC TF160" w:date="2025-09-09T15:49:00Z">
              <w:r w:rsidRPr="00754923">
                <w:rPr>
                  <w:b/>
                </w:rPr>
                <w:t>IMS_IP_CTRL_PORT</w:t>
              </w:r>
            </w:ins>
          </w:p>
        </w:tc>
      </w:tr>
      <w:bookmarkEnd w:id="3181"/>
      <w:tr w:rsidR="00834405" w14:paraId="7525033D" w14:textId="77777777" w:rsidTr="00810629">
        <w:trPr>
          <w:ins w:id="3185" w:author="MCC TF160" w:date="2025-09-09T15:49:00Z"/>
        </w:trPr>
        <w:tc>
          <w:tcPr>
            <w:tcW w:w="1479" w:type="dxa"/>
            <w:tcBorders>
              <w:bottom w:val="double" w:sz="4" w:space="0" w:color="auto"/>
            </w:tcBorders>
            <w:shd w:val="clear" w:color="auto" w:fill="E0E0E0"/>
          </w:tcPr>
          <w:p w14:paraId="5B87AD9C" w14:textId="77777777" w:rsidR="00834405" w:rsidRPr="00754923" w:rsidRDefault="00834405" w:rsidP="00810629">
            <w:pPr>
              <w:pStyle w:val="TAL"/>
              <w:rPr>
                <w:ins w:id="3186" w:author="MCC TF160" w:date="2025-09-09T15:49:00Z"/>
                <w:b/>
              </w:rPr>
            </w:pPr>
            <w:ins w:id="3187" w:author="MCC TF160" w:date="2025-09-09T15:49:00Z">
              <w:r w:rsidRPr="00754923">
                <w:rPr>
                  <w:b/>
                </w:rPr>
                <w:t>Comment</w:t>
              </w:r>
            </w:ins>
          </w:p>
        </w:tc>
        <w:tc>
          <w:tcPr>
            <w:tcW w:w="8378" w:type="dxa"/>
            <w:gridSpan w:val="2"/>
            <w:tcBorders>
              <w:bottom w:val="double" w:sz="4" w:space="0" w:color="auto"/>
            </w:tcBorders>
          </w:tcPr>
          <w:p w14:paraId="7F1C20D8" w14:textId="77777777" w:rsidR="00834405" w:rsidRPr="00754923" w:rsidRDefault="00834405" w:rsidP="00810629">
            <w:pPr>
              <w:pStyle w:val="TAL"/>
              <w:rPr>
                <w:ins w:id="3188" w:author="MCC TF160" w:date="2025-09-09T15:49:00Z"/>
              </w:rPr>
            </w:pPr>
            <w:ins w:id="3189" w:author="MCC TF160" w:date="2025-09-09T15:49:00Z">
              <w:r w:rsidRPr="00754923">
                <w:t>Control port at the IMS PTC to configure IP for IMS</w:t>
              </w:r>
            </w:ins>
          </w:p>
        </w:tc>
      </w:tr>
      <w:tr w:rsidR="00834405" w14:paraId="74192884" w14:textId="77777777" w:rsidTr="00810629">
        <w:trPr>
          <w:ins w:id="3190" w:author="MCC TF160" w:date="2025-09-09T15:49:00Z"/>
        </w:trPr>
        <w:tc>
          <w:tcPr>
            <w:tcW w:w="1479" w:type="dxa"/>
            <w:tcBorders>
              <w:top w:val="double" w:sz="4" w:space="0" w:color="auto"/>
            </w:tcBorders>
          </w:tcPr>
          <w:p w14:paraId="27FA3645" w14:textId="77777777" w:rsidR="00834405" w:rsidRPr="00754923" w:rsidRDefault="00834405" w:rsidP="00810629">
            <w:pPr>
              <w:pStyle w:val="TAL"/>
              <w:rPr>
                <w:ins w:id="3191" w:author="MCC TF160" w:date="2025-09-09T15:49:00Z"/>
              </w:rPr>
            </w:pPr>
            <w:ins w:id="3192" w:author="MCC TF160" w:date="2025-09-09T15:49:00Z">
              <w:r w:rsidRPr="00754923">
                <w:t>out</w:t>
              </w:r>
            </w:ins>
          </w:p>
        </w:tc>
        <w:tc>
          <w:tcPr>
            <w:tcW w:w="2957" w:type="dxa"/>
            <w:tcBorders>
              <w:top w:val="double" w:sz="4" w:space="0" w:color="auto"/>
            </w:tcBorders>
          </w:tcPr>
          <w:p w14:paraId="4500B953" w14:textId="77777777" w:rsidR="00834405" w:rsidRPr="00754923" w:rsidRDefault="00834405" w:rsidP="00810629">
            <w:pPr>
              <w:pStyle w:val="TAL"/>
              <w:rPr>
                <w:ins w:id="3193" w:author="MCC TF160" w:date="2025-09-09T15:49:00Z"/>
              </w:rPr>
            </w:pPr>
            <w:ins w:id="3194" w:author="MCC TF160" w:date="2025-09-09T15:49:00Z">
              <w:r>
                <w:fldChar w:fldCharType="begin"/>
              </w:r>
              <w:r>
                <w:instrText>HYPERLINK \l "IMS_CONFIG_REQ"</w:instrText>
              </w:r>
              <w:r>
                <w:fldChar w:fldCharType="separate"/>
              </w:r>
              <w:r>
                <w:rPr>
                  <w:rStyle w:val="Hyperlink"/>
                </w:rPr>
                <w:t>IMS_CONFIG_REQ</w:t>
              </w:r>
              <w:r>
                <w:fldChar w:fldCharType="end"/>
              </w:r>
            </w:ins>
          </w:p>
        </w:tc>
        <w:tc>
          <w:tcPr>
            <w:tcW w:w="5421" w:type="dxa"/>
            <w:tcBorders>
              <w:top w:val="double" w:sz="4" w:space="0" w:color="auto"/>
            </w:tcBorders>
          </w:tcPr>
          <w:p w14:paraId="47D29133" w14:textId="77777777" w:rsidR="00834405" w:rsidRPr="00754923" w:rsidRDefault="00834405" w:rsidP="00810629">
            <w:pPr>
              <w:pStyle w:val="TAL"/>
              <w:rPr>
                <w:ins w:id="3195" w:author="MCC TF160" w:date="2025-09-09T15:49:00Z"/>
              </w:rPr>
            </w:pPr>
          </w:p>
        </w:tc>
      </w:tr>
      <w:tr w:rsidR="00834405" w14:paraId="7833906A" w14:textId="77777777" w:rsidTr="00810629">
        <w:trPr>
          <w:ins w:id="3196" w:author="MCC TF160" w:date="2025-09-09T15:49:00Z"/>
        </w:trPr>
        <w:tc>
          <w:tcPr>
            <w:tcW w:w="1479" w:type="dxa"/>
          </w:tcPr>
          <w:p w14:paraId="04344BBD" w14:textId="77777777" w:rsidR="00834405" w:rsidRPr="00754923" w:rsidRDefault="00834405" w:rsidP="00810629">
            <w:pPr>
              <w:pStyle w:val="TAL"/>
              <w:rPr>
                <w:ins w:id="3197" w:author="MCC TF160" w:date="2025-09-09T15:49:00Z"/>
              </w:rPr>
            </w:pPr>
            <w:ins w:id="3198" w:author="MCC TF160" w:date="2025-09-09T15:49:00Z">
              <w:r w:rsidRPr="00754923">
                <w:t>in</w:t>
              </w:r>
            </w:ins>
          </w:p>
        </w:tc>
        <w:tc>
          <w:tcPr>
            <w:tcW w:w="2957" w:type="dxa"/>
          </w:tcPr>
          <w:p w14:paraId="654A47D5" w14:textId="77777777" w:rsidR="00834405" w:rsidRPr="00754923" w:rsidRDefault="00834405" w:rsidP="00810629">
            <w:pPr>
              <w:pStyle w:val="TAL"/>
              <w:rPr>
                <w:ins w:id="3199" w:author="MCC TF160" w:date="2025-09-09T15:49:00Z"/>
              </w:rPr>
            </w:pPr>
            <w:ins w:id="3200" w:author="MCC TF160" w:date="2025-09-09T15:49:00Z">
              <w:r>
                <w:fldChar w:fldCharType="begin"/>
              </w:r>
              <w:r>
                <w:instrText>HYPERLINK \l "IMS_CONFIG_CNF"</w:instrText>
              </w:r>
              <w:r>
                <w:fldChar w:fldCharType="separate"/>
              </w:r>
              <w:r>
                <w:rPr>
                  <w:rStyle w:val="Hyperlink"/>
                </w:rPr>
                <w:t>IMS_CONFIG_CNF</w:t>
              </w:r>
              <w:r>
                <w:fldChar w:fldCharType="end"/>
              </w:r>
            </w:ins>
          </w:p>
        </w:tc>
        <w:tc>
          <w:tcPr>
            <w:tcW w:w="5421" w:type="dxa"/>
          </w:tcPr>
          <w:p w14:paraId="6DB29CBA" w14:textId="77777777" w:rsidR="00834405" w:rsidRPr="00754923" w:rsidRDefault="00834405" w:rsidP="00810629">
            <w:pPr>
              <w:pStyle w:val="TAL"/>
              <w:rPr>
                <w:ins w:id="3201" w:author="MCC TF160" w:date="2025-09-09T15:49:00Z"/>
              </w:rPr>
            </w:pPr>
          </w:p>
        </w:tc>
      </w:tr>
    </w:tbl>
    <w:p w14:paraId="6D3834A8" w14:textId="77777777" w:rsidR="00834405" w:rsidRDefault="00834405" w:rsidP="00834405">
      <w:pPr>
        <w:rPr>
          <w:ins w:id="3202" w:author="MCC TF160" w:date="2025-09-09T15:49:00Z"/>
        </w:rPr>
      </w:pPr>
    </w:p>
    <w:p w14:paraId="2048FE81" w14:textId="77777777" w:rsidR="00834405" w:rsidRDefault="00834405" w:rsidP="00834405">
      <w:pPr>
        <w:pStyle w:val="TH"/>
        <w:rPr>
          <w:ins w:id="3203" w:author="MCC TF160" w:date="2025-09-09T15:49:00Z"/>
        </w:rPr>
      </w:pPr>
      <w:ins w:id="3204" w:author="MCC TF160" w:date="2025-09-09T15:49:00Z">
        <w:r>
          <w:t>IMS_IP_CLIENT_PORT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77EFD82F" w14:textId="77777777" w:rsidTr="00810629">
        <w:trPr>
          <w:ins w:id="3205" w:author="MCC TF160" w:date="2025-09-09T15:49:00Z"/>
        </w:trPr>
        <w:tc>
          <w:tcPr>
            <w:tcW w:w="9857" w:type="dxa"/>
            <w:gridSpan w:val="3"/>
            <w:shd w:val="clear" w:color="auto" w:fill="E0E0E0"/>
          </w:tcPr>
          <w:p w14:paraId="2B585CE0" w14:textId="77777777" w:rsidR="00834405" w:rsidRPr="00754923" w:rsidRDefault="00834405" w:rsidP="00810629">
            <w:pPr>
              <w:pStyle w:val="TAL"/>
              <w:rPr>
                <w:ins w:id="3206" w:author="MCC TF160" w:date="2025-09-09T15:49:00Z"/>
                <w:b/>
              </w:rPr>
            </w:pPr>
            <w:ins w:id="3207" w:author="MCC TF160" w:date="2025-09-09T15:49:00Z">
              <w:r w:rsidRPr="00754923">
                <w:rPr>
                  <w:b/>
                </w:rPr>
                <w:t>TTCN-3 Port Type</w:t>
              </w:r>
            </w:ins>
          </w:p>
        </w:tc>
      </w:tr>
      <w:tr w:rsidR="00834405" w14:paraId="2F375A2F" w14:textId="77777777" w:rsidTr="00810629">
        <w:trPr>
          <w:ins w:id="3208" w:author="MCC TF160" w:date="2025-09-09T15:49:00Z"/>
        </w:trPr>
        <w:tc>
          <w:tcPr>
            <w:tcW w:w="1479" w:type="dxa"/>
            <w:tcBorders>
              <w:bottom w:val="single" w:sz="4" w:space="0" w:color="auto"/>
            </w:tcBorders>
            <w:shd w:val="clear" w:color="auto" w:fill="E0E0E0"/>
          </w:tcPr>
          <w:p w14:paraId="474588F9" w14:textId="77777777" w:rsidR="00834405" w:rsidRPr="00754923" w:rsidRDefault="00834405" w:rsidP="00810629">
            <w:pPr>
              <w:pStyle w:val="TAL"/>
              <w:rPr>
                <w:ins w:id="3209" w:author="MCC TF160" w:date="2025-09-09T15:49:00Z"/>
                <w:b/>
              </w:rPr>
            </w:pPr>
            <w:bookmarkStart w:id="3210" w:name="IMS_IP_CLIENT_PORT" w:colFirst="1" w:colLast="1"/>
            <w:ins w:id="3211" w:author="MCC TF160" w:date="2025-09-09T15:49:00Z">
              <w:r w:rsidRPr="00754923">
                <w:rPr>
                  <w:b/>
                </w:rPr>
                <w:t>Name</w:t>
              </w:r>
            </w:ins>
          </w:p>
        </w:tc>
        <w:tc>
          <w:tcPr>
            <w:tcW w:w="8378" w:type="dxa"/>
            <w:gridSpan w:val="2"/>
            <w:tcBorders>
              <w:bottom w:val="single" w:sz="4" w:space="0" w:color="auto"/>
            </w:tcBorders>
            <w:shd w:val="clear" w:color="auto" w:fill="FFFF99"/>
          </w:tcPr>
          <w:p w14:paraId="51A482B6" w14:textId="77777777" w:rsidR="00834405" w:rsidRPr="00754923" w:rsidRDefault="00834405" w:rsidP="00810629">
            <w:pPr>
              <w:pStyle w:val="TAL"/>
              <w:rPr>
                <w:ins w:id="3212" w:author="MCC TF160" w:date="2025-09-09T15:49:00Z"/>
                <w:b/>
              </w:rPr>
            </w:pPr>
            <w:ins w:id="3213" w:author="MCC TF160" w:date="2025-09-09T15:49:00Z">
              <w:r w:rsidRPr="00754923">
                <w:rPr>
                  <w:b/>
                </w:rPr>
                <w:t>IMS_IP_CLIENT_PORT</w:t>
              </w:r>
            </w:ins>
          </w:p>
        </w:tc>
      </w:tr>
      <w:bookmarkEnd w:id="3210"/>
      <w:tr w:rsidR="00834405" w14:paraId="2B5D55FF" w14:textId="77777777" w:rsidTr="00810629">
        <w:trPr>
          <w:ins w:id="3214" w:author="MCC TF160" w:date="2025-09-09T15:49:00Z"/>
        </w:trPr>
        <w:tc>
          <w:tcPr>
            <w:tcW w:w="1479" w:type="dxa"/>
            <w:tcBorders>
              <w:bottom w:val="double" w:sz="4" w:space="0" w:color="auto"/>
            </w:tcBorders>
            <w:shd w:val="clear" w:color="auto" w:fill="E0E0E0"/>
          </w:tcPr>
          <w:p w14:paraId="798B7D49" w14:textId="77777777" w:rsidR="00834405" w:rsidRPr="00754923" w:rsidRDefault="00834405" w:rsidP="00810629">
            <w:pPr>
              <w:pStyle w:val="TAL"/>
              <w:rPr>
                <w:ins w:id="3215" w:author="MCC TF160" w:date="2025-09-09T15:49:00Z"/>
                <w:b/>
              </w:rPr>
            </w:pPr>
            <w:ins w:id="3216" w:author="MCC TF160" w:date="2025-09-09T15:49:00Z">
              <w:r w:rsidRPr="00754923">
                <w:rPr>
                  <w:b/>
                </w:rPr>
                <w:t>Comment</w:t>
              </w:r>
            </w:ins>
          </w:p>
        </w:tc>
        <w:tc>
          <w:tcPr>
            <w:tcW w:w="8378" w:type="dxa"/>
            <w:gridSpan w:val="2"/>
            <w:tcBorders>
              <w:bottom w:val="double" w:sz="4" w:space="0" w:color="auto"/>
            </w:tcBorders>
          </w:tcPr>
          <w:p w14:paraId="77524CE8" w14:textId="77777777" w:rsidR="00834405" w:rsidRPr="00754923" w:rsidRDefault="00834405" w:rsidP="00810629">
            <w:pPr>
              <w:pStyle w:val="TAL"/>
              <w:rPr>
                <w:ins w:id="3217" w:author="MCC TF160" w:date="2025-09-09T15:49:00Z"/>
              </w:rPr>
            </w:pPr>
            <w:ins w:id="3218" w:author="MCC TF160" w:date="2025-09-09T15:49:00Z">
              <w:r w:rsidRPr="00754923">
                <w:t>IMS client: send requests, receive response</w:t>
              </w:r>
            </w:ins>
          </w:p>
        </w:tc>
      </w:tr>
      <w:tr w:rsidR="00834405" w14:paraId="6A38808C" w14:textId="77777777" w:rsidTr="00810629">
        <w:trPr>
          <w:ins w:id="3219" w:author="MCC TF160" w:date="2025-09-09T15:49:00Z"/>
        </w:trPr>
        <w:tc>
          <w:tcPr>
            <w:tcW w:w="1479" w:type="dxa"/>
            <w:tcBorders>
              <w:top w:val="double" w:sz="4" w:space="0" w:color="auto"/>
            </w:tcBorders>
          </w:tcPr>
          <w:p w14:paraId="36B8D8E6" w14:textId="77777777" w:rsidR="00834405" w:rsidRPr="00754923" w:rsidRDefault="00834405" w:rsidP="00810629">
            <w:pPr>
              <w:pStyle w:val="TAL"/>
              <w:rPr>
                <w:ins w:id="3220" w:author="MCC TF160" w:date="2025-09-09T15:49:00Z"/>
              </w:rPr>
            </w:pPr>
            <w:ins w:id="3221" w:author="MCC TF160" w:date="2025-09-09T15:49:00Z">
              <w:r w:rsidRPr="00754923">
                <w:t>out</w:t>
              </w:r>
            </w:ins>
          </w:p>
        </w:tc>
        <w:tc>
          <w:tcPr>
            <w:tcW w:w="2957" w:type="dxa"/>
            <w:tcBorders>
              <w:top w:val="double" w:sz="4" w:space="0" w:color="auto"/>
            </w:tcBorders>
          </w:tcPr>
          <w:p w14:paraId="6C65D169" w14:textId="77777777" w:rsidR="00834405" w:rsidRPr="00754923" w:rsidRDefault="00834405" w:rsidP="00810629">
            <w:pPr>
              <w:pStyle w:val="TAL"/>
              <w:rPr>
                <w:ins w:id="3222" w:author="MCC TF160" w:date="2025-09-09T15:49:00Z"/>
              </w:rPr>
            </w:pPr>
            <w:ins w:id="3223" w:author="MCC TF160" w:date="2025-09-09T15:49:00Z">
              <w:r>
                <w:fldChar w:fldCharType="begin"/>
              </w:r>
              <w:r>
                <w:instrText>HYPERLINK \l "IMS_DATA_REQ"</w:instrText>
              </w:r>
              <w:r>
                <w:fldChar w:fldCharType="separate"/>
              </w:r>
              <w:r>
                <w:rPr>
                  <w:rStyle w:val="Hyperlink"/>
                </w:rPr>
                <w:t>IMS_DATA_REQ</w:t>
              </w:r>
              <w:r>
                <w:fldChar w:fldCharType="end"/>
              </w:r>
            </w:ins>
          </w:p>
        </w:tc>
        <w:tc>
          <w:tcPr>
            <w:tcW w:w="5421" w:type="dxa"/>
            <w:tcBorders>
              <w:top w:val="double" w:sz="4" w:space="0" w:color="auto"/>
            </w:tcBorders>
          </w:tcPr>
          <w:p w14:paraId="191F8B87" w14:textId="77777777" w:rsidR="00834405" w:rsidRPr="00754923" w:rsidRDefault="00834405" w:rsidP="00810629">
            <w:pPr>
              <w:pStyle w:val="TAL"/>
              <w:rPr>
                <w:ins w:id="3224" w:author="MCC TF160" w:date="2025-09-09T15:49:00Z"/>
              </w:rPr>
            </w:pPr>
          </w:p>
        </w:tc>
      </w:tr>
      <w:tr w:rsidR="00834405" w14:paraId="0B2BEB02" w14:textId="77777777" w:rsidTr="00810629">
        <w:trPr>
          <w:ins w:id="3225" w:author="MCC TF160" w:date="2025-09-09T15:49:00Z"/>
        </w:trPr>
        <w:tc>
          <w:tcPr>
            <w:tcW w:w="1479" w:type="dxa"/>
          </w:tcPr>
          <w:p w14:paraId="14A87824" w14:textId="77777777" w:rsidR="00834405" w:rsidRPr="00754923" w:rsidRDefault="00834405" w:rsidP="00810629">
            <w:pPr>
              <w:pStyle w:val="TAL"/>
              <w:rPr>
                <w:ins w:id="3226" w:author="MCC TF160" w:date="2025-09-09T15:49:00Z"/>
              </w:rPr>
            </w:pPr>
            <w:ins w:id="3227" w:author="MCC TF160" w:date="2025-09-09T15:49:00Z">
              <w:r w:rsidRPr="00754923">
                <w:t>in</w:t>
              </w:r>
            </w:ins>
          </w:p>
        </w:tc>
        <w:tc>
          <w:tcPr>
            <w:tcW w:w="2957" w:type="dxa"/>
          </w:tcPr>
          <w:p w14:paraId="1E15CB88" w14:textId="77777777" w:rsidR="00834405" w:rsidRPr="00754923" w:rsidRDefault="00834405" w:rsidP="00810629">
            <w:pPr>
              <w:pStyle w:val="TAL"/>
              <w:rPr>
                <w:ins w:id="3228" w:author="MCC TF160" w:date="2025-09-09T15:49:00Z"/>
              </w:rPr>
            </w:pPr>
            <w:ins w:id="3229" w:author="MCC TF160" w:date="2025-09-09T15:49:00Z">
              <w:r>
                <w:fldChar w:fldCharType="begin"/>
              </w:r>
              <w:r>
                <w:instrText>HYPERLINK \l "IMS_DATA_RSP"</w:instrText>
              </w:r>
              <w:r>
                <w:fldChar w:fldCharType="separate"/>
              </w:r>
              <w:r>
                <w:rPr>
                  <w:rStyle w:val="Hyperlink"/>
                </w:rPr>
                <w:t>IMS_DATA_RSP</w:t>
              </w:r>
              <w:r>
                <w:fldChar w:fldCharType="end"/>
              </w:r>
            </w:ins>
          </w:p>
        </w:tc>
        <w:tc>
          <w:tcPr>
            <w:tcW w:w="5421" w:type="dxa"/>
          </w:tcPr>
          <w:p w14:paraId="452DDAB3" w14:textId="77777777" w:rsidR="00834405" w:rsidRPr="00754923" w:rsidRDefault="00834405" w:rsidP="00810629">
            <w:pPr>
              <w:pStyle w:val="TAL"/>
              <w:rPr>
                <w:ins w:id="3230" w:author="MCC TF160" w:date="2025-09-09T15:49:00Z"/>
              </w:rPr>
            </w:pPr>
          </w:p>
        </w:tc>
      </w:tr>
    </w:tbl>
    <w:p w14:paraId="2EE3675F" w14:textId="77777777" w:rsidR="00834405" w:rsidRDefault="00834405" w:rsidP="00834405">
      <w:pPr>
        <w:rPr>
          <w:ins w:id="3231" w:author="MCC TF160" w:date="2025-09-09T15:49:00Z"/>
        </w:rPr>
      </w:pPr>
    </w:p>
    <w:p w14:paraId="65017177" w14:textId="77777777" w:rsidR="00834405" w:rsidRDefault="00834405" w:rsidP="00834405">
      <w:pPr>
        <w:pStyle w:val="TH"/>
        <w:rPr>
          <w:ins w:id="3232" w:author="MCC TF160" w:date="2025-09-09T15:49:00Z"/>
        </w:rPr>
      </w:pPr>
      <w:ins w:id="3233" w:author="MCC TF160" w:date="2025-09-09T15:49:00Z">
        <w:r>
          <w:t>IMS_IP_SERVER_PORT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3258DDB8" w14:textId="77777777" w:rsidTr="00810629">
        <w:trPr>
          <w:ins w:id="3234" w:author="MCC TF160" w:date="2025-09-09T15:49:00Z"/>
        </w:trPr>
        <w:tc>
          <w:tcPr>
            <w:tcW w:w="9857" w:type="dxa"/>
            <w:gridSpan w:val="3"/>
            <w:shd w:val="clear" w:color="auto" w:fill="E0E0E0"/>
          </w:tcPr>
          <w:p w14:paraId="036AC6CA" w14:textId="77777777" w:rsidR="00834405" w:rsidRPr="00754923" w:rsidRDefault="00834405" w:rsidP="00810629">
            <w:pPr>
              <w:pStyle w:val="TAL"/>
              <w:rPr>
                <w:ins w:id="3235" w:author="MCC TF160" w:date="2025-09-09T15:49:00Z"/>
                <w:b/>
              </w:rPr>
            </w:pPr>
            <w:ins w:id="3236" w:author="MCC TF160" w:date="2025-09-09T15:49:00Z">
              <w:r w:rsidRPr="00754923">
                <w:rPr>
                  <w:b/>
                </w:rPr>
                <w:t>TTCN-3 Port Type</w:t>
              </w:r>
            </w:ins>
          </w:p>
        </w:tc>
      </w:tr>
      <w:tr w:rsidR="00834405" w14:paraId="4B3B6529" w14:textId="77777777" w:rsidTr="00810629">
        <w:trPr>
          <w:ins w:id="3237" w:author="MCC TF160" w:date="2025-09-09T15:49:00Z"/>
        </w:trPr>
        <w:tc>
          <w:tcPr>
            <w:tcW w:w="1479" w:type="dxa"/>
            <w:tcBorders>
              <w:bottom w:val="single" w:sz="4" w:space="0" w:color="auto"/>
            </w:tcBorders>
            <w:shd w:val="clear" w:color="auto" w:fill="E0E0E0"/>
          </w:tcPr>
          <w:p w14:paraId="163EA760" w14:textId="77777777" w:rsidR="00834405" w:rsidRPr="00754923" w:rsidRDefault="00834405" w:rsidP="00810629">
            <w:pPr>
              <w:pStyle w:val="TAL"/>
              <w:rPr>
                <w:ins w:id="3238" w:author="MCC TF160" w:date="2025-09-09T15:49:00Z"/>
                <w:b/>
              </w:rPr>
            </w:pPr>
            <w:bookmarkStart w:id="3239" w:name="IMS_IP_SERVER_PORT" w:colFirst="1" w:colLast="1"/>
            <w:ins w:id="3240" w:author="MCC TF160" w:date="2025-09-09T15:49:00Z">
              <w:r w:rsidRPr="00754923">
                <w:rPr>
                  <w:b/>
                </w:rPr>
                <w:t>Name</w:t>
              </w:r>
            </w:ins>
          </w:p>
        </w:tc>
        <w:tc>
          <w:tcPr>
            <w:tcW w:w="8378" w:type="dxa"/>
            <w:gridSpan w:val="2"/>
            <w:tcBorders>
              <w:bottom w:val="single" w:sz="4" w:space="0" w:color="auto"/>
            </w:tcBorders>
            <w:shd w:val="clear" w:color="auto" w:fill="FFFF99"/>
          </w:tcPr>
          <w:p w14:paraId="7CA7C4F2" w14:textId="77777777" w:rsidR="00834405" w:rsidRPr="00754923" w:rsidRDefault="00834405" w:rsidP="00810629">
            <w:pPr>
              <w:pStyle w:val="TAL"/>
              <w:rPr>
                <w:ins w:id="3241" w:author="MCC TF160" w:date="2025-09-09T15:49:00Z"/>
                <w:b/>
              </w:rPr>
            </w:pPr>
            <w:ins w:id="3242" w:author="MCC TF160" w:date="2025-09-09T15:49:00Z">
              <w:r w:rsidRPr="00754923">
                <w:rPr>
                  <w:b/>
                </w:rPr>
                <w:t>IMS_IP_SERVER_PORT</w:t>
              </w:r>
            </w:ins>
          </w:p>
        </w:tc>
      </w:tr>
      <w:bookmarkEnd w:id="3239"/>
      <w:tr w:rsidR="00834405" w14:paraId="470994AB" w14:textId="77777777" w:rsidTr="00810629">
        <w:trPr>
          <w:ins w:id="3243" w:author="MCC TF160" w:date="2025-09-09T15:49:00Z"/>
        </w:trPr>
        <w:tc>
          <w:tcPr>
            <w:tcW w:w="1479" w:type="dxa"/>
            <w:tcBorders>
              <w:bottom w:val="double" w:sz="4" w:space="0" w:color="auto"/>
            </w:tcBorders>
            <w:shd w:val="clear" w:color="auto" w:fill="E0E0E0"/>
          </w:tcPr>
          <w:p w14:paraId="40A4A971" w14:textId="77777777" w:rsidR="00834405" w:rsidRPr="00754923" w:rsidRDefault="00834405" w:rsidP="00810629">
            <w:pPr>
              <w:pStyle w:val="TAL"/>
              <w:rPr>
                <w:ins w:id="3244" w:author="MCC TF160" w:date="2025-09-09T15:49:00Z"/>
                <w:b/>
              </w:rPr>
            </w:pPr>
            <w:ins w:id="3245" w:author="MCC TF160" w:date="2025-09-09T15:49:00Z">
              <w:r w:rsidRPr="00754923">
                <w:rPr>
                  <w:b/>
                </w:rPr>
                <w:t>Comment</w:t>
              </w:r>
            </w:ins>
          </w:p>
        </w:tc>
        <w:tc>
          <w:tcPr>
            <w:tcW w:w="8378" w:type="dxa"/>
            <w:gridSpan w:val="2"/>
            <w:tcBorders>
              <w:bottom w:val="double" w:sz="4" w:space="0" w:color="auto"/>
            </w:tcBorders>
          </w:tcPr>
          <w:p w14:paraId="08051BD6" w14:textId="77777777" w:rsidR="00834405" w:rsidRPr="00754923" w:rsidRDefault="00834405" w:rsidP="00810629">
            <w:pPr>
              <w:pStyle w:val="TAL"/>
              <w:rPr>
                <w:ins w:id="3246" w:author="MCC TF160" w:date="2025-09-09T15:49:00Z"/>
              </w:rPr>
            </w:pPr>
            <w:ins w:id="3247" w:author="MCC TF160" w:date="2025-09-09T15:49:00Z">
              <w:r w:rsidRPr="00754923">
                <w:t>IMS server: send response, receive requests</w:t>
              </w:r>
            </w:ins>
          </w:p>
        </w:tc>
      </w:tr>
      <w:tr w:rsidR="00834405" w14:paraId="048DE4C9" w14:textId="77777777" w:rsidTr="00810629">
        <w:trPr>
          <w:ins w:id="3248" w:author="MCC TF160" w:date="2025-09-09T15:49:00Z"/>
        </w:trPr>
        <w:tc>
          <w:tcPr>
            <w:tcW w:w="1479" w:type="dxa"/>
            <w:tcBorders>
              <w:top w:val="double" w:sz="4" w:space="0" w:color="auto"/>
            </w:tcBorders>
          </w:tcPr>
          <w:p w14:paraId="5599393D" w14:textId="77777777" w:rsidR="00834405" w:rsidRPr="00754923" w:rsidRDefault="00834405" w:rsidP="00810629">
            <w:pPr>
              <w:pStyle w:val="TAL"/>
              <w:rPr>
                <w:ins w:id="3249" w:author="MCC TF160" w:date="2025-09-09T15:49:00Z"/>
              </w:rPr>
            </w:pPr>
            <w:ins w:id="3250" w:author="MCC TF160" w:date="2025-09-09T15:49:00Z">
              <w:r w:rsidRPr="00754923">
                <w:t>out</w:t>
              </w:r>
            </w:ins>
          </w:p>
        </w:tc>
        <w:tc>
          <w:tcPr>
            <w:tcW w:w="2957" w:type="dxa"/>
            <w:tcBorders>
              <w:top w:val="double" w:sz="4" w:space="0" w:color="auto"/>
            </w:tcBorders>
          </w:tcPr>
          <w:p w14:paraId="7235C02F" w14:textId="77777777" w:rsidR="00834405" w:rsidRPr="00754923" w:rsidRDefault="00834405" w:rsidP="00810629">
            <w:pPr>
              <w:pStyle w:val="TAL"/>
              <w:rPr>
                <w:ins w:id="3251" w:author="MCC TF160" w:date="2025-09-09T15:49:00Z"/>
              </w:rPr>
            </w:pPr>
            <w:ins w:id="3252" w:author="MCC TF160" w:date="2025-09-09T15:49:00Z">
              <w:r>
                <w:fldChar w:fldCharType="begin"/>
              </w:r>
              <w:r>
                <w:instrText>HYPERLINK \l "IMS_DATA_RSP"</w:instrText>
              </w:r>
              <w:r>
                <w:fldChar w:fldCharType="separate"/>
              </w:r>
              <w:r>
                <w:rPr>
                  <w:rStyle w:val="Hyperlink"/>
                </w:rPr>
                <w:t>IMS_DATA_RSP</w:t>
              </w:r>
              <w:r>
                <w:fldChar w:fldCharType="end"/>
              </w:r>
            </w:ins>
          </w:p>
        </w:tc>
        <w:tc>
          <w:tcPr>
            <w:tcW w:w="5421" w:type="dxa"/>
            <w:tcBorders>
              <w:top w:val="double" w:sz="4" w:space="0" w:color="auto"/>
            </w:tcBorders>
          </w:tcPr>
          <w:p w14:paraId="131AC1EA" w14:textId="77777777" w:rsidR="00834405" w:rsidRPr="00754923" w:rsidRDefault="00834405" w:rsidP="00810629">
            <w:pPr>
              <w:pStyle w:val="TAL"/>
              <w:rPr>
                <w:ins w:id="3253" w:author="MCC TF160" w:date="2025-09-09T15:49:00Z"/>
              </w:rPr>
            </w:pPr>
          </w:p>
        </w:tc>
      </w:tr>
      <w:tr w:rsidR="00834405" w14:paraId="1F074D2C" w14:textId="77777777" w:rsidTr="00810629">
        <w:trPr>
          <w:ins w:id="3254" w:author="MCC TF160" w:date="2025-09-09T15:49:00Z"/>
        </w:trPr>
        <w:tc>
          <w:tcPr>
            <w:tcW w:w="1479" w:type="dxa"/>
          </w:tcPr>
          <w:p w14:paraId="528E9E07" w14:textId="77777777" w:rsidR="00834405" w:rsidRPr="00754923" w:rsidRDefault="00834405" w:rsidP="00810629">
            <w:pPr>
              <w:pStyle w:val="TAL"/>
              <w:rPr>
                <w:ins w:id="3255" w:author="MCC TF160" w:date="2025-09-09T15:49:00Z"/>
              </w:rPr>
            </w:pPr>
            <w:ins w:id="3256" w:author="MCC TF160" w:date="2025-09-09T15:49:00Z">
              <w:r w:rsidRPr="00754923">
                <w:t>in</w:t>
              </w:r>
            </w:ins>
          </w:p>
        </w:tc>
        <w:tc>
          <w:tcPr>
            <w:tcW w:w="2957" w:type="dxa"/>
          </w:tcPr>
          <w:p w14:paraId="4451566C" w14:textId="77777777" w:rsidR="00834405" w:rsidRPr="00754923" w:rsidRDefault="00834405" w:rsidP="00810629">
            <w:pPr>
              <w:pStyle w:val="TAL"/>
              <w:rPr>
                <w:ins w:id="3257" w:author="MCC TF160" w:date="2025-09-09T15:49:00Z"/>
              </w:rPr>
            </w:pPr>
            <w:ins w:id="3258" w:author="MCC TF160" w:date="2025-09-09T15:49:00Z">
              <w:r>
                <w:fldChar w:fldCharType="begin"/>
              </w:r>
              <w:r>
                <w:instrText>HYPERLINK \l "IMS_DATA_REQ"</w:instrText>
              </w:r>
              <w:r>
                <w:fldChar w:fldCharType="separate"/>
              </w:r>
              <w:r>
                <w:rPr>
                  <w:rStyle w:val="Hyperlink"/>
                </w:rPr>
                <w:t>IMS_DATA_REQ</w:t>
              </w:r>
              <w:r>
                <w:fldChar w:fldCharType="end"/>
              </w:r>
            </w:ins>
          </w:p>
        </w:tc>
        <w:tc>
          <w:tcPr>
            <w:tcW w:w="5421" w:type="dxa"/>
          </w:tcPr>
          <w:p w14:paraId="7F6D4BF1" w14:textId="77777777" w:rsidR="00834405" w:rsidRPr="00754923" w:rsidRDefault="00834405" w:rsidP="00810629">
            <w:pPr>
              <w:pStyle w:val="TAL"/>
              <w:rPr>
                <w:ins w:id="3259" w:author="MCC TF160" w:date="2025-09-09T15:49:00Z"/>
              </w:rPr>
            </w:pPr>
          </w:p>
        </w:tc>
      </w:tr>
    </w:tbl>
    <w:p w14:paraId="762844C2" w14:textId="77777777" w:rsidR="00834405" w:rsidRDefault="00834405" w:rsidP="00834405">
      <w:pPr>
        <w:rPr>
          <w:ins w:id="3260" w:author="MCC TF160" w:date="2025-09-09T15:49:00Z"/>
        </w:rPr>
      </w:pPr>
    </w:p>
    <w:p w14:paraId="01E2B407" w14:textId="77777777" w:rsidR="00834405" w:rsidRDefault="00834405" w:rsidP="00834405">
      <w:pPr>
        <w:pStyle w:val="Heading1"/>
        <w:rPr>
          <w:ins w:id="3261" w:author="MCC TF160" w:date="2025-09-09T15:49:00Z"/>
        </w:rPr>
      </w:pPr>
      <w:ins w:id="3262" w:author="MCC TF160" w:date="2025-09-09T15:49:00Z">
        <w:r>
          <w:lastRenderedPageBreak/>
          <w:t>H.3</w:t>
        </w:r>
        <w:r>
          <w:tab/>
          <w:t>HTTP_ASP_TypeDefs</w:t>
        </w:r>
      </w:ins>
    </w:p>
    <w:p w14:paraId="7121133B" w14:textId="77777777" w:rsidR="00834405" w:rsidRDefault="00834405" w:rsidP="00834405">
      <w:pPr>
        <w:pStyle w:val="Heading2"/>
        <w:rPr>
          <w:ins w:id="3263" w:author="MCC TF160" w:date="2025-09-09T15:49:00Z"/>
        </w:rPr>
      </w:pPr>
      <w:ins w:id="3264" w:author="MCC TF160" w:date="2025-09-09T15:49:00Z">
        <w:r>
          <w:t>H.3.1</w:t>
        </w:r>
        <w:r>
          <w:tab/>
          <w:t>HTTP_ASP_Definitions</w:t>
        </w:r>
      </w:ins>
    </w:p>
    <w:p w14:paraId="1CEBC276" w14:textId="77777777" w:rsidR="00834405" w:rsidRDefault="00834405" w:rsidP="00834405">
      <w:pPr>
        <w:pStyle w:val="TH"/>
        <w:rPr>
          <w:ins w:id="3265" w:author="MCC TF160" w:date="2025-09-09T15:49:00Z"/>
        </w:rPr>
      </w:pPr>
      <w:ins w:id="3266" w:author="MCC TF160" w:date="2025-09-09T15:49:00Z">
        <w:r>
          <w:t>HttpServerInfo_Type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7CC50271" w14:textId="77777777" w:rsidTr="00810629">
        <w:trPr>
          <w:ins w:id="3267" w:author="MCC TF160" w:date="2025-09-09T15:49:00Z"/>
        </w:trPr>
        <w:tc>
          <w:tcPr>
            <w:tcW w:w="9857" w:type="dxa"/>
            <w:gridSpan w:val="4"/>
            <w:shd w:val="clear" w:color="auto" w:fill="E0E0E0"/>
          </w:tcPr>
          <w:p w14:paraId="1B8FF55F" w14:textId="77777777" w:rsidR="00834405" w:rsidRPr="00754923" w:rsidRDefault="00834405" w:rsidP="00810629">
            <w:pPr>
              <w:pStyle w:val="TAL"/>
              <w:rPr>
                <w:ins w:id="3268" w:author="MCC TF160" w:date="2025-09-09T15:49:00Z"/>
                <w:b/>
              </w:rPr>
            </w:pPr>
            <w:ins w:id="3269" w:author="MCC TF160" w:date="2025-09-09T15:49:00Z">
              <w:r w:rsidRPr="00754923">
                <w:rPr>
                  <w:b/>
                </w:rPr>
                <w:t>TTCN-3 Record Type</w:t>
              </w:r>
            </w:ins>
          </w:p>
        </w:tc>
      </w:tr>
      <w:tr w:rsidR="00834405" w14:paraId="1F4A77A9" w14:textId="77777777" w:rsidTr="00810629">
        <w:trPr>
          <w:ins w:id="3270" w:author="MCC TF160" w:date="2025-09-09T15:49:00Z"/>
        </w:trPr>
        <w:tc>
          <w:tcPr>
            <w:tcW w:w="1479" w:type="dxa"/>
            <w:tcBorders>
              <w:bottom w:val="single" w:sz="4" w:space="0" w:color="auto"/>
            </w:tcBorders>
            <w:shd w:val="clear" w:color="auto" w:fill="E0E0E0"/>
          </w:tcPr>
          <w:p w14:paraId="2CFBAD73" w14:textId="77777777" w:rsidR="00834405" w:rsidRPr="00754923" w:rsidRDefault="00834405" w:rsidP="00810629">
            <w:pPr>
              <w:pStyle w:val="TAL"/>
              <w:rPr>
                <w:ins w:id="3271" w:author="MCC TF160" w:date="2025-09-09T15:49:00Z"/>
                <w:b/>
              </w:rPr>
            </w:pPr>
            <w:bookmarkStart w:id="3272" w:name="HttpServerInfo_Type" w:colFirst="1" w:colLast="1"/>
            <w:ins w:id="3273" w:author="MCC TF160" w:date="2025-09-09T15:49:00Z">
              <w:r w:rsidRPr="00754923">
                <w:rPr>
                  <w:b/>
                </w:rPr>
                <w:t>Name</w:t>
              </w:r>
            </w:ins>
          </w:p>
        </w:tc>
        <w:tc>
          <w:tcPr>
            <w:tcW w:w="8378" w:type="dxa"/>
            <w:gridSpan w:val="3"/>
            <w:tcBorders>
              <w:bottom w:val="single" w:sz="4" w:space="0" w:color="auto"/>
            </w:tcBorders>
            <w:shd w:val="clear" w:color="auto" w:fill="FFFF99"/>
          </w:tcPr>
          <w:p w14:paraId="4E39ED1E" w14:textId="77777777" w:rsidR="00834405" w:rsidRPr="00754923" w:rsidRDefault="00834405" w:rsidP="00810629">
            <w:pPr>
              <w:pStyle w:val="TAL"/>
              <w:rPr>
                <w:ins w:id="3274" w:author="MCC TF160" w:date="2025-09-09T15:49:00Z"/>
                <w:b/>
              </w:rPr>
            </w:pPr>
            <w:ins w:id="3275" w:author="MCC TF160" w:date="2025-09-09T15:49:00Z">
              <w:r w:rsidRPr="00754923">
                <w:rPr>
                  <w:b/>
                </w:rPr>
                <w:t>HttpServerInfo_Type</w:t>
              </w:r>
            </w:ins>
          </w:p>
        </w:tc>
      </w:tr>
      <w:bookmarkEnd w:id="3272"/>
      <w:tr w:rsidR="00834405" w14:paraId="3AD0DC50" w14:textId="77777777" w:rsidTr="00810629">
        <w:trPr>
          <w:ins w:id="3276" w:author="MCC TF160" w:date="2025-09-09T15:49:00Z"/>
        </w:trPr>
        <w:tc>
          <w:tcPr>
            <w:tcW w:w="1479" w:type="dxa"/>
            <w:tcBorders>
              <w:bottom w:val="double" w:sz="4" w:space="0" w:color="auto"/>
            </w:tcBorders>
            <w:shd w:val="clear" w:color="auto" w:fill="E0E0E0"/>
          </w:tcPr>
          <w:p w14:paraId="06DD471E" w14:textId="77777777" w:rsidR="00834405" w:rsidRPr="00754923" w:rsidRDefault="00834405" w:rsidP="00810629">
            <w:pPr>
              <w:pStyle w:val="TAL"/>
              <w:rPr>
                <w:ins w:id="3277" w:author="MCC TF160" w:date="2025-09-09T15:49:00Z"/>
                <w:b/>
              </w:rPr>
            </w:pPr>
            <w:ins w:id="3278" w:author="MCC TF160" w:date="2025-09-09T15:49:00Z">
              <w:r w:rsidRPr="00754923">
                <w:rPr>
                  <w:b/>
                </w:rPr>
                <w:t>Comment</w:t>
              </w:r>
            </w:ins>
          </w:p>
        </w:tc>
        <w:tc>
          <w:tcPr>
            <w:tcW w:w="8378" w:type="dxa"/>
            <w:gridSpan w:val="3"/>
            <w:tcBorders>
              <w:bottom w:val="double" w:sz="4" w:space="0" w:color="auto"/>
            </w:tcBorders>
          </w:tcPr>
          <w:p w14:paraId="71FE10A1" w14:textId="77777777" w:rsidR="00834405" w:rsidRPr="00754923" w:rsidRDefault="00834405" w:rsidP="00810629">
            <w:pPr>
              <w:pStyle w:val="TAL"/>
              <w:rPr>
                <w:ins w:id="3279" w:author="MCC TF160" w:date="2025-09-09T15:49:00Z"/>
              </w:rPr>
            </w:pPr>
          </w:p>
        </w:tc>
      </w:tr>
      <w:tr w:rsidR="00834405" w14:paraId="41615977" w14:textId="77777777" w:rsidTr="00810629">
        <w:trPr>
          <w:ins w:id="3280" w:author="MCC TF160" w:date="2025-09-09T15:49:00Z"/>
        </w:trPr>
        <w:tc>
          <w:tcPr>
            <w:tcW w:w="1479" w:type="dxa"/>
            <w:tcBorders>
              <w:top w:val="double" w:sz="4" w:space="0" w:color="auto"/>
            </w:tcBorders>
          </w:tcPr>
          <w:p w14:paraId="79A0AB39" w14:textId="77777777" w:rsidR="00834405" w:rsidRPr="00754923" w:rsidRDefault="00834405" w:rsidP="00810629">
            <w:pPr>
              <w:pStyle w:val="TAL"/>
              <w:rPr>
                <w:ins w:id="3281" w:author="MCC TF160" w:date="2025-09-09T15:49:00Z"/>
              </w:rPr>
            </w:pPr>
            <w:ins w:id="3282" w:author="MCC TF160" w:date="2025-09-09T15:49:00Z">
              <w:r w:rsidRPr="00754923">
                <w:t>serverAddr</w:t>
              </w:r>
            </w:ins>
          </w:p>
        </w:tc>
        <w:tc>
          <w:tcPr>
            <w:tcW w:w="2464" w:type="dxa"/>
            <w:tcBorders>
              <w:top w:val="double" w:sz="4" w:space="0" w:color="auto"/>
            </w:tcBorders>
          </w:tcPr>
          <w:p w14:paraId="23D59275" w14:textId="77777777" w:rsidR="00834405" w:rsidRPr="00754923" w:rsidRDefault="00834405" w:rsidP="00810629">
            <w:pPr>
              <w:pStyle w:val="TAL"/>
              <w:rPr>
                <w:ins w:id="3283" w:author="MCC TF160" w:date="2025-09-09T15:49:00Z"/>
              </w:rPr>
            </w:pPr>
            <w:ins w:id="3284" w:author="MCC TF160" w:date="2025-09-09T15:49:00Z">
              <w:r w:rsidRPr="00754923">
                <w:t>IP_AddrInfo_Type</w:t>
              </w:r>
            </w:ins>
          </w:p>
        </w:tc>
        <w:tc>
          <w:tcPr>
            <w:tcW w:w="493" w:type="dxa"/>
            <w:tcBorders>
              <w:top w:val="double" w:sz="4" w:space="0" w:color="auto"/>
            </w:tcBorders>
          </w:tcPr>
          <w:p w14:paraId="536069F2" w14:textId="77777777" w:rsidR="00834405" w:rsidRPr="00754923" w:rsidRDefault="00834405" w:rsidP="00810629">
            <w:pPr>
              <w:pStyle w:val="TAL"/>
              <w:rPr>
                <w:ins w:id="3285" w:author="MCC TF160" w:date="2025-09-09T15:49:00Z"/>
              </w:rPr>
            </w:pPr>
          </w:p>
        </w:tc>
        <w:tc>
          <w:tcPr>
            <w:tcW w:w="5421" w:type="dxa"/>
            <w:tcBorders>
              <w:top w:val="double" w:sz="4" w:space="0" w:color="auto"/>
            </w:tcBorders>
          </w:tcPr>
          <w:p w14:paraId="34CD41C8" w14:textId="77777777" w:rsidR="00834405" w:rsidRPr="00754923" w:rsidRDefault="00834405" w:rsidP="00810629">
            <w:pPr>
              <w:pStyle w:val="TAL"/>
              <w:rPr>
                <w:ins w:id="3286" w:author="MCC TF160" w:date="2025-09-09T15:49:00Z"/>
              </w:rPr>
            </w:pPr>
            <w:ins w:id="3287" w:author="MCC TF160" w:date="2025-09-09T15:49:00Z">
              <w:r w:rsidRPr="00754923">
                <w:t>IP address of simulated server</w:t>
              </w:r>
            </w:ins>
          </w:p>
        </w:tc>
      </w:tr>
      <w:tr w:rsidR="00834405" w14:paraId="54529B16" w14:textId="77777777" w:rsidTr="00810629">
        <w:trPr>
          <w:ins w:id="3288" w:author="MCC TF160" w:date="2025-09-09T15:49:00Z"/>
        </w:trPr>
        <w:tc>
          <w:tcPr>
            <w:tcW w:w="1479" w:type="dxa"/>
          </w:tcPr>
          <w:p w14:paraId="4EB212D4" w14:textId="77777777" w:rsidR="00834405" w:rsidRPr="00754923" w:rsidRDefault="00834405" w:rsidP="00810629">
            <w:pPr>
              <w:pStyle w:val="TAL"/>
              <w:rPr>
                <w:ins w:id="3289" w:author="MCC TF160" w:date="2025-09-09T15:49:00Z"/>
              </w:rPr>
            </w:pPr>
            <w:ins w:id="3290" w:author="MCC TF160" w:date="2025-09-09T15:49:00Z">
              <w:r w:rsidRPr="00754923">
                <w:t>serverPort</w:t>
              </w:r>
            </w:ins>
          </w:p>
        </w:tc>
        <w:tc>
          <w:tcPr>
            <w:tcW w:w="2464" w:type="dxa"/>
          </w:tcPr>
          <w:p w14:paraId="20893EBC" w14:textId="77777777" w:rsidR="00834405" w:rsidRPr="00754923" w:rsidRDefault="00834405" w:rsidP="00810629">
            <w:pPr>
              <w:pStyle w:val="TAL"/>
              <w:rPr>
                <w:ins w:id="3291" w:author="MCC TF160" w:date="2025-09-09T15:49:00Z"/>
              </w:rPr>
            </w:pPr>
            <w:ins w:id="3292" w:author="MCC TF160" w:date="2025-09-09T15:49:00Z">
              <w:r w:rsidRPr="00754923">
                <w:t>PortNumber_Type</w:t>
              </w:r>
            </w:ins>
          </w:p>
        </w:tc>
        <w:tc>
          <w:tcPr>
            <w:tcW w:w="493" w:type="dxa"/>
          </w:tcPr>
          <w:p w14:paraId="4C388578" w14:textId="77777777" w:rsidR="00834405" w:rsidRPr="00754923" w:rsidRDefault="00834405" w:rsidP="00810629">
            <w:pPr>
              <w:pStyle w:val="TAL"/>
              <w:rPr>
                <w:ins w:id="3293" w:author="MCC TF160" w:date="2025-09-09T15:49:00Z"/>
              </w:rPr>
            </w:pPr>
          </w:p>
        </w:tc>
        <w:tc>
          <w:tcPr>
            <w:tcW w:w="5421" w:type="dxa"/>
          </w:tcPr>
          <w:p w14:paraId="2F6517E6" w14:textId="77777777" w:rsidR="00834405" w:rsidRPr="00754923" w:rsidRDefault="00834405" w:rsidP="00810629">
            <w:pPr>
              <w:pStyle w:val="TAL"/>
              <w:rPr>
                <w:ins w:id="3294" w:author="MCC TF160" w:date="2025-09-09T15:49:00Z"/>
              </w:rPr>
            </w:pPr>
            <w:ins w:id="3295" w:author="MCC TF160" w:date="2025-09-09T15:49:00Z">
              <w:r w:rsidRPr="00754923">
                <w:t>Port number of simulated server</w:t>
              </w:r>
            </w:ins>
          </w:p>
        </w:tc>
      </w:tr>
      <w:tr w:rsidR="00834405" w14:paraId="23EA83BC" w14:textId="77777777" w:rsidTr="00810629">
        <w:trPr>
          <w:ins w:id="3296" w:author="MCC TF160" w:date="2025-09-09T15:49:00Z"/>
        </w:trPr>
        <w:tc>
          <w:tcPr>
            <w:tcW w:w="1479" w:type="dxa"/>
          </w:tcPr>
          <w:p w14:paraId="00146E3E" w14:textId="77777777" w:rsidR="00834405" w:rsidRPr="00754923" w:rsidRDefault="00834405" w:rsidP="00810629">
            <w:pPr>
              <w:pStyle w:val="TAL"/>
              <w:rPr>
                <w:ins w:id="3297" w:author="MCC TF160" w:date="2025-09-09T15:49:00Z"/>
              </w:rPr>
            </w:pPr>
            <w:ins w:id="3298" w:author="MCC TF160" w:date="2025-09-09T15:49:00Z">
              <w:r w:rsidRPr="00754923">
                <w:t>drbInfo</w:t>
              </w:r>
            </w:ins>
          </w:p>
        </w:tc>
        <w:tc>
          <w:tcPr>
            <w:tcW w:w="2464" w:type="dxa"/>
          </w:tcPr>
          <w:p w14:paraId="2AD5EC6F" w14:textId="77777777" w:rsidR="00834405" w:rsidRPr="00754923" w:rsidRDefault="00834405" w:rsidP="00810629">
            <w:pPr>
              <w:pStyle w:val="TAL"/>
              <w:rPr>
                <w:ins w:id="3299" w:author="MCC TF160" w:date="2025-09-09T15:49:00Z"/>
              </w:rPr>
            </w:pPr>
            <w:ins w:id="3300" w:author="MCC TF160" w:date="2025-09-09T15:49:00Z">
              <w:r w:rsidRPr="00754923">
                <w:t>IP_DrbInfo_Type</w:t>
              </w:r>
            </w:ins>
          </w:p>
        </w:tc>
        <w:tc>
          <w:tcPr>
            <w:tcW w:w="493" w:type="dxa"/>
          </w:tcPr>
          <w:p w14:paraId="6BDC22BC" w14:textId="77777777" w:rsidR="00834405" w:rsidRPr="00754923" w:rsidRDefault="00834405" w:rsidP="00810629">
            <w:pPr>
              <w:pStyle w:val="TAL"/>
              <w:rPr>
                <w:ins w:id="3301" w:author="MCC TF160" w:date="2025-09-09T15:49:00Z"/>
              </w:rPr>
            </w:pPr>
          </w:p>
        </w:tc>
        <w:tc>
          <w:tcPr>
            <w:tcW w:w="5421" w:type="dxa"/>
          </w:tcPr>
          <w:p w14:paraId="772D678D" w14:textId="77777777" w:rsidR="00834405" w:rsidRPr="00754923" w:rsidRDefault="00834405" w:rsidP="00810629">
            <w:pPr>
              <w:pStyle w:val="TAL"/>
              <w:rPr>
                <w:ins w:id="3302" w:author="MCC TF160" w:date="2025-09-09T15:49:00Z"/>
              </w:rPr>
            </w:pPr>
            <w:ins w:id="3303" w:author="MCC TF160" w:date="2025-09-09T15:49:00Z">
              <w:r w:rsidRPr="00754923">
                <w:t>DRB info as used by the IP PTC (LTE model, see TS 36.523-3 [30])</w:t>
              </w:r>
            </w:ins>
          </w:p>
        </w:tc>
      </w:tr>
      <w:tr w:rsidR="00834405" w14:paraId="1A0C204A" w14:textId="77777777" w:rsidTr="00810629">
        <w:trPr>
          <w:ins w:id="3304" w:author="MCC TF160" w:date="2025-09-09T15:49:00Z"/>
        </w:trPr>
        <w:tc>
          <w:tcPr>
            <w:tcW w:w="1479" w:type="dxa"/>
          </w:tcPr>
          <w:p w14:paraId="76CC9258" w14:textId="77777777" w:rsidR="00834405" w:rsidRPr="00754923" w:rsidRDefault="00834405" w:rsidP="00810629">
            <w:pPr>
              <w:pStyle w:val="TAL"/>
              <w:rPr>
                <w:ins w:id="3305" w:author="MCC TF160" w:date="2025-09-09T15:49:00Z"/>
              </w:rPr>
            </w:pPr>
            <w:ins w:id="3306" w:author="MCC TF160" w:date="2025-09-09T15:49:00Z">
              <w:r w:rsidRPr="00754923">
                <w:t>tlsConfig</w:t>
              </w:r>
            </w:ins>
          </w:p>
        </w:tc>
        <w:tc>
          <w:tcPr>
            <w:tcW w:w="2464" w:type="dxa"/>
          </w:tcPr>
          <w:p w14:paraId="21172C03" w14:textId="77777777" w:rsidR="00834405" w:rsidRPr="00754923" w:rsidRDefault="00834405" w:rsidP="00810629">
            <w:pPr>
              <w:pStyle w:val="TAL"/>
              <w:rPr>
                <w:ins w:id="3307" w:author="MCC TF160" w:date="2025-09-09T15:49:00Z"/>
              </w:rPr>
            </w:pPr>
            <w:ins w:id="3308" w:author="MCC TF160" w:date="2025-09-09T15:49:00Z">
              <w:r w:rsidRPr="00754923">
                <w:t>TLSConfig_Type</w:t>
              </w:r>
            </w:ins>
          </w:p>
        </w:tc>
        <w:tc>
          <w:tcPr>
            <w:tcW w:w="493" w:type="dxa"/>
          </w:tcPr>
          <w:p w14:paraId="11003440" w14:textId="77777777" w:rsidR="00834405" w:rsidRPr="00754923" w:rsidRDefault="00834405" w:rsidP="00810629">
            <w:pPr>
              <w:pStyle w:val="TAL"/>
              <w:rPr>
                <w:ins w:id="3309" w:author="MCC TF160" w:date="2025-09-09T15:49:00Z"/>
              </w:rPr>
            </w:pPr>
            <w:ins w:id="3310" w:author="MCC TF160" w:date="2025-09-09T15:49:00Z">
              <w:r w:rsidRPr="00754923">
                <w:t>opt</w:t>
              </w:r>
            </w:ins>
          </w:p>
        </w:tc>
        <w:tc>
          <w:tcPr>
            <w:tcW w:w="5421" w:type="dxa"/>
          </w:tcPr>
          <w:p w14:paraId="4FE147D3" w14:textId="77777777" w:rsidR="00834405" w:rsidRPr="00754923" w:rsidRDefault="00834405" w:rsidP="00810629">
            <w:pPr>
              <w:pStyle w:val="TAL"/>
              <w:rPr>
                <w:ins w:id="3311" w:author="MCC TF160" w:date="2025-09-09T15:49:00Z"/>
              </w:rPr>
            </w:pPr>
            <w:ins w:id="3312" w:author="MCC TF160" w:date="2025-09-09T15:49:00Z">
              <w:r w:rsidRPr="00754923">
                <w:t>TLS parameters as used by the IP PTC (LTE model, see TS 36.523-3 [30])</w:t>
              </w:r>
            </w:ins>
          </w:p>
          <w:p w14:paraId="108D5BEC" w14:textId="77777777" w:rsidR="00834405" w:rsidRPr="00754923" w:rsidRDefault="00834405" w:rsidP="00810629">
            <w:pPr>
              <w:pStyle w:val="TAL"/>
              <w:rPr>
                <w:ins w:id="3313" w:author="MCC TF160" w:date="2025-09-09T15:49:00Z"/>
              </w:rPr>
            </w:pPr>
            <w:ins w:id="3314" w:author="MCC TF160" w:date="2025-09-09T15:49:00Z">
              <w:r w:rsidRPr="00754923">
                <w:t>(omit: no TLS)</w:t>
              </w:r>
            </w:ins>
          </w:p>
        </w:tc>
      </w:tr>
    </w:tbl>
    <w:p w14:paraId="5E3F6928" w14:textId="77777777" w:rsidR="00834405" w:rsidRDefault="00834405" w:rsidP="00834405">
      <w:pPr>
        <w:rPr>
          <w:ins w:id="3315" w:author="MCC TF160" w:date="2025-09-09T15:49:00Z"/>
        </w:rPr>
      </w:pPr>
    </w:p>
    <w:p w14:paraId="41B21F2A" w14:textId="77777777" w:rsidR="00834405" w:rsidRDefault="00834405" w:rsidP="00834405">
      <w:pPr>
        <w:pStyle w:val="TH"/>
        <w:rPr>
          <w:ins w:id="3316" w:author="MCC TF160" w:date="2025-09-09T15:49:00Z"/>
        </w:rPr>
      </w:pPr>
      <w:ins w:id="3317" w:author="MCC TF160" w:date="2025-09-09T15:49:00Z">
        <w:r>
          <w:t>HttpServerList_Type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834405" w14:paraId="7D912C26" w14:textId="77777777" w:rsidTr="00810629">
        <w:trPr>
          <w:ins w:id="3318" w:author="MCC TF160" w:date="2025-09-09T15:49:00Z"/>
        </w:trPr>
        <w:tc>
          <w:tcPr>
            <w:tcW w:w="9857" w:type="dxa"/>
            <w:gridSpan w:val="2"/>
            <w:shd w:val="clear" w:color="auto" w:fill="E0E0E0"/>
          </w:tcPr>
          <w:p w14:paraId="69625CDB" w14:textId="77777777" w:rsidR="00834405" w:rsidRPr="00754923" w:rsidRDefault="00834405" w:rsidP="00810629">
            <w:pPr>
              <w:pStyle w:val="TAL"/>
              <w:rPr>
                <w:ins w:id="3319" w:author="MCC TF160" w:date="2025-09-09T15:49:00Z"/>
                <w:b/>
              </w:rPr>
            </w:pPr>
            <w:ins w:id="3320" w:author="MCC TF160" w:date="2025-09-09T15:49:00Z">
              <w:r w:rsidRPr="00754923">
                <w:rPr>
                  <w:b/>
                </w:rPr>
                <w:t>TTCN-3 Record of Type</w:t>
              </w:r>
            </w:ins>
          </w:p>
        </w:tc>
      </w:tr>
      <w:tr w:rsidR="00834405" w14:paraId="46F208A1" w14:textId="77777777" w:rsidTr="00810629">
        <w:trPr>
          <w:ins w:id="3321" w:author="MCC TF160" w:date="2025-09-09T15:49:00Z"/>
        </w:trPr>
        <w:tc>
          <w:tcPr>
            <w:tcW w:w="1971" w:type="dxa"/>
            <w:tcBorders>
              <w:bottom w:val="single" w:sz="4" w:space="0" w:color="auto"/>
            </w:tcBorders>
            <w:shd w:val="clear" w:color="auto" w:fill="E0E0E0"/>
          </w:tcPr>
          <w:p w14:paraId="4557B1E7" w14:textId="77777777" w:rsidR="00834405" w:rsidRPr="00754923" w:rsidRDefault="00834405" w:rsidP="00810629">
            <w:pPr>
              <w:pStyle w:val="TAL"/>
              <w:rPr>
                <w:ins w:id="3322" w:author="MCC TF160" w:date="2025-09-09T15:49:00Z"/>
                <w:b/>
              </w:rPr>
            </w:pPr>
            <w:bookmarkStart w:id="3323" w:name="HttpServerList_Type" w:colFirst="1" w:colLast="1"/>
            <w:ins w:id="3324" w:author="MCC TF160" w:date="2025-09-09T15:49:00Z">
              <w:r w:rsidRPr="00754923">
                <w:rPr>
                  <w:b/>
                </w:rPr>
                <w:t>Name</w:t>
              </w:r>
            </w:ins>
          </w:p>
        </w:tc>
        <w:tc>
          <w:tcPr>
            <w:tcW w:w="7886" w:type="dxa"/>
            <w:tcBorders>
              <w:bottom w:val="single" w:sz="4" w:space="0" w:color="auto"/>
            </w:tcBorders>
            <w:shd w:val="clear" w:color="auto" w:fill="FFFF99"/>
          </w:tcPr>
          <w:p w14:paraId="5050CDBF" w14:textId="77777777" w:rsidR="00834405" w:rsidRPr="00754923" w:rsidRDefault="00834405" w:rsidP="00810629">
            <w:pPr>
              <w:pStyle w:val="TAL"/>
              <w:rPr>
                <w:ins w:id="3325" w:author="MCC TF160" w:date="2025-09-09T15:49:00Z"/>
                <w:b/>
              </w:rPr>
            </w:pPr>
            <w:ins w:id="3326" w:author="MCC TF160" w:date="2025-09-09T15:49:00Z">
              <w:r w:rsidRPr="00754923">
                <w:rPr>
                  <w:b/>
                </w:rPr>
                <w:t>HttpServerList_Type</w:t>
              </w:r>
            </w:ins>
          </w:p>
        </w:tc>
      </w:tr>
      <w:bookmarkEnd w:id="3323"/>
      <w:tr w:rsidR="00834405" w14:paraId="7613F35B" w14:textId="77777777" w:rsidTr="00810629">
        <w:trPr>
          <w:ins w:id="3327" w:author="MCC TF160" w:date="2025-09-09T15:49:00Z"/>
        </w:trPr>
        <w:tc>
          <w:tcPr>
            <w:tcW w:w="1971" w:type="dxa"/>
            <w:tcBorders>
              <w:bottom w:val="double" w:sz="4" w:space="0" w:color="auto"/>
            </w:tcBorders>
            <w:shd w:val="clear" w:color="auto" w:fill="E0E0E0"/>
          </w:tcPr>
          <w:p w14:paraId="4E41E613" w14:textId="77777777" w:rsidR="00834405" w:rsidRPr="00754923" w:rsidRDefault="00834405" w:rsidP="00810629">
            <w:pPr>
              <w:pStyle w:val="TAL"/>
              <w:rPr>
                <w:ins w:id="3328" w:author="MCC TF160" w:date="2025-09-09T15:49:00Z"/>
                <w:b/>
              </w:rPr>
            </w:pPr>
            <w:ins w:id="3329" w:author="MCC TF160" w:date="2025-09-09T15:49:00Z">
              <w:r w:rsidRPr="00754923">
                <w:rPr>
                  <w:b/>
                </w:rPr>
                <w:t>Comment</w:t>
              </w:r>
            </w:ins>
          </w:p>
        </w:tc>
        <w:tc>
          <w:tcPr>
            <w:tcW w:w="7886" w:type="dxa"/>
            <w:tcBorders>
              <w:bottom w:val="double" w:sz="4" w:space="0" w:color="auto"/>
            </w:tcBorders>
          </w:tcPr>
          <w:p w14:paraId="51243BB8" w14:textId="77777777" w:rsidR="00834405" w:rsidRPr="00754923" w:rsidRDefault="00834405" w:rsidP="00810629">
            <w:pPr>
              <w:pStyle w:val="TAL"/>
              <w:rPr>
                <w:ins w:id="3330" w:author="MCC TF160" w:date="2025-09-09T15:49:00Z"/>
              </w:rPr>
            </w:pPr>
          </w:p>
        </w:tc>
      </w:tr>
      <w:tr w:rsidR="00834405" w14:paraId="2617F1E1" w14:textId="77777777" w:rsidTr="00810629">
        <w:trPr>
          <w:ins w:id="3331" w:author="MCC TF160" w:date="2025-09-09T15:49:00Z"/>
        </w:trPr>
        <w:tc>
          <w:tcPr>
            <w:tcW w:w="9857" w:type="dxa"/>
            <w:gridSpan w:val="2"/>
            <w:tcBorders>
              <w:top w:val="double" w:sz="4" w:space="0" w:color="auto"/>
            </w:tcBorders>
          </w:tcPr>
          <w:p w14:paraId="766BF160" w14:textId="77777777" w:rsidR="00834405" w:rsidRPr="00754923" w:rsidRDefault="00834405" w:rsidP="00810629">
            <w:pPr>
              <w:pStyle w:val="TAL"/>
              <w:rPr>
                <w:ins w:id="3332" w:author="MCC TF160" w:date="2025-09-09T15:49:00Z"/>
              </w:rPr>
            </w:pPr>
            <w:ins w:id="3333" w:author="MCC TF160" w:date="2025-09-09T15:49:00Z">
              <w:r w:rsidRPr="00754923">
                <w:t>record length (1</w:t>
              </w:r>
              <w:proofErr w:type="gramStart"/>
              <w:r w:rsidRPr="00754923">
                <w:t xml:space="preserve"> ..</w:t>
              </w:r>
              <w:proofErr w:type="gramEnd"/>
              <w:r w:rsidRPr="00754923">
                <w:t xml:space="preserve"> infinity) of </w:t>
              </w:r>
              <w:r>
                <w:fldChar w:fldCharType="begin"/>
              </w:r>
              <w:r>
                <w:instrText>HYPERLINK \l "HttpServerInfo_Type"</w:instrText>
              </w:r>
              <w:r>
                <w:fldChar w:fldCharType="separate"/>
              </w:r>
              <w:r>
                <w:rPr>
                  <w:rStyle w:val="Hyperlink"/>
                </w:rPr>
                <w:t>HttpServerInfo_Type</w:t>
              </w:r>
              <w:r>
                <w:fldChar w:fldCharType="end"/>
              </w:r>
            </w:ins>
          </w:p>
        </w:tc>
      </w:tr>
    </w:tbl>
    <w:p w14:paraId="7FA6FDE8" w14:textId="77777777" w:rsidR="00834405" w:rsidRDefault="00834405" w:rsidP="00834405">
      <w:pPr>
        <w:rPr>
          <w:ins w:id="3334" w:author="MCC TF160" w:date="2025-09-09T15:49:00Z"/>
        </w:rPr>
      </w:pPr>
    </w:p>
    <w:p w14:paraId="44679DD3" w14:textId="77777777" w:rsidR="00834405" w:rsidRDefault="00834405" w:rsidP="00834405">
      <w:pPr>
        <w:pStyle w:val="TH"/>
        <w:rPr>
          <w:ins w:id="3335" w:author="MCC TF160" w:date="2025-09-09T15:49:00Z"/>
        </w:rPr>
      </w:pPr>
      <w:ins w:id="3336" w:author="MCC TF160" w:date="2025-09-09T15:49:00Z">
        <w:r>
          <w:t>HTTP_CTRL_REQ</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6A5D9BD3" w14:textId="77777777" w:rsidTr="00810629">
        <w:trPr>
          <w:ins w:id="3337" w:author="MCC TF160" w:date="2025-09-09T15:49:00Z"/>
        </w:trPr>
        <w:tc>
          <w:tcPr>
            <w:tcW w:w="9857" w:type="dxa"/>
            <w:gridSpan w:val="4"/>
            <w:shd w:val="clear" w:color="auto" w:fill="E0E0E0"/>
          </w:tcPr>
          <w:p w14:paraId="561E7AE6" w14:textId="77777777" w:rsidR="00834405" w:rsidRPr="00754923" w:rsidRDefault="00834405" w:rsidP="00810629">
            <w:pPr>
              <w:pStyle w:val="TAL"/>
              <w:rPr>
                <w:ins w:id="3338" w:author="MCC TF160" w:date="2025-09-09T15:49:00Z"/>
                <w:b/>
              </w:rPr>
            </w:pPr>
            <w:ins w:id="3339" w:author="MCC TF160" w:date="2025-09-09T15:49:00Z">
              <w:r w:rsidRPr="00754923">
                <w:rPr>
                  <w:b/>
                </w:rPr>
                <w:t>TTCN-3 Record Type</w:t>
              </w:r>
            </w:ins>
          </w:p>
        </w:tc>
      </w:tr>
      <w:tr w:rsidR="00834405" w14:paraId="2CCBB018" w14:textId="77777777" w:rsidTr="00810629">
        <w:trPr>
          <w:ins w:id="3340" w:author="MCC TF160" w:date="2025-09-09T15:49:00Z"/>
        </w:trPr>
        <w:tc>
          <w:tcPr>
            <w:tcW w:w="1479" w:type="dxa"/>
            <w:tcBorders>
              <w:bottom w:val="single" w:sz="4" w:space="0" w:color="auto"/>
            </w:tcBorders>
            <w:shd w:val="clear" w:color="auto" w:fill="E0E0E0"/>
          </w:tcPr>
          <w:p w14:paraId="242FD86D" w14:textId="77777777" w:rsidR="00834405" w:rsidRPr="00754923" w:rsidRDefault="00834405" w:rsidP="00810629">
            <w:pPr>
              <w:pStyle w:val="TAL"/>
              <w:rPr>
                <w:ins w:id="3341" w:author="MCC TF160" w:date="2025-09-09T15:49:00Z"/>
                <w:b/>
              </w:rPr>
            </w:pPr>
            <w:bookmarkStart w:id="3342" w:name="HTTP_CTRL_REQ" w:colFirst="1" w:colLast="1"/>
            <w:ins w:id="3343" w:author="MCC TF160" w:date="2025-09-09T15:49:00Z">
              <w:r w:rsidRPr="00754923">
                <w:rPr>
                  <w:b/>
                </w:rPr>
                <w:t>Name</w:t>
              </w:r>
            </w:ins>
          </w:p>
        </w:tc>
        <w:tc>
          <w:tcPr>
            <w:tcW w:w="8378" w:type="dxa"/>
            <w:gridSpan w:val="3"/>
            <w:tcBorders>
              <w:bottom w:val="single" w:sz="4" w:space="0" w:color="auto"/>
            </w:tcBorders>
            <w:shd w:val="clear" w:color="auto" w:fill="FFFF99"/>
          </w:tcPr>
          <w:p w14:paraId="5A8EA137" w14:textId="77777777" w:rsidR="00834405" w:rsidRPr="00754923" w:rsidRDefault="00834405" w:rsidP="00810629">
            <w:pPr>
              <w:pStyle w:val="TAL"/>
              <w:rPr>
                <w:ins w:id="3344" w:author="MCC TF160" w:date="2025-09-09T15:49:00Z"/>
                <w:b/>
              </w:rPr>
            </w:pPr>
            <w:ins w:id="3345" w:author="MCC TF160" w:date="2025-09-09T15:49:00Z">
              <w:r w:rsidRPr="00754923">
                <w:rPr>
                  <w:b/>
                </w:rPr>
                <w:t>HTTP_CTRL_REQ</w:t>
              </w:r>
            </w:ins>
          </w:p>
        </w:tc>
      </w:tr>
      <w:bookmarkEnd w:id="3342"/>
      <w:tr w:rsidR="00834405" w14:paraId="3B5B8675" w14:textId="77777777" w:rsidTr="00810629">
        <w:trPr>
          <w:ins w:id="3346" w:author="MCC TF160" w:date="2025-09-09T15:49:00Z"/>
        </w:trPr>
        <w:tc>
          <w:tcPr>
            <w:tcW w:w="1479" w:type="dxa"/>
            <w:tcBorders>
              <w:bottom w:val="double" w:sz="4" w:space="0" w:color="auto"/>
            </w:tcBorders>
            <w:shd w:val="clear" w:color="auto" w:fill="E0E0E0"/>
          </w:tcPr>
          <w:p w14:paraId="1D2F5EE4" w14:textId="77777777" w:rsidR="00834405" w:rsidRPr="00754923" w:rsidRDefault="00834405" w:rsidP="00810629">
            <w:pPr>
              <w:pStyle w:val="TAL"/>
              <w:rPr>
                <w:ins w:id="3347" w:author="MCC TF160" w:date="2025-09-09T15:49:00Z"/>
                <w:b/>
              </w:rPr>
            </w:pPr>
            <w:ins w:id="3348" w:author="MCC TF160" w:date="2025-09-09T15:49:00Z">
              <w:r w:rsidRPr="00754923">
                <w:rPr>
                  <w:b/>
                </w:rPr>
                <w:t>Comment</w:t>
              </w:r>
            </w:ins>
          </w:p>
        </w:tc>
        <w:tc>
          <w:tcPr>
            <w:tcW w:w="8378" w:type="dxa"/>
            <w:gridSpan w:val="3"/>
            <w:tcBorders>
              <w:bottom w:val="double" w:sz="4" w:space="0" w:color="auto"/>
            </w:tcBorders>
          </w:tcPr>
          <w:p w14:paraId="3D57FFF5" w14:textId="77777777" w:rsidR="00834405" w:rsidRPr="00754923" w:rsidRDefault="00834405" w:rsidP="00810629">
            <w:pPr>
              <w:pStyle w:val="TAL"/>
              <w:rPr>
                <w:ins w:id="3349" w:author="MCC TF160" w:date="2025-09-09T15:49:00Z"/>
              </w:rPr>
            </w:pPr>
            <w:ins w:id="3350" w:author="MCC TF160" w:date="2025-09-09T15:49:00Z">
              <w:r w:rsidRPr="00754923">
                <w:t>ASP type to configure the http layer;</w:t>
              </w:r>
            </w:ins>
          </w:p>
          <w:p w14:paraId="74033D81" w14:textId="77777777" w:rsidR="00834405" w:rsidRPr="00754923" w:rsidRDefault="00834405" w:rsidP="00810629">
            <w:pPr>
              <w:pStyle w:val="TAL"/>
              <w:rPr>
                <w:ins w:id="3351" w:author="MCC TF160" w:date="2025-09-09T15:49:00Z"/>
              </w:rPr>
            </w:pPr>
            <w:ins w:id="3352" w:author="MCC TF160" w:date="2025-09-09T15:49:00Z">
              <w:r w:rsidRPr="00754923">
                <w:t>when any of the optional fields is omitted the previous configuration of this field is kept</w:t>
              </w:r>
            </w:ins>
          </w:p>
        </w:tc>
      </w:tr>
      <w:tr w:rsidR="00834405" w14:paraId="359043A2" w14:textId="77777777" w:rsidTr="00810629">
        <w:trPr>
          <w:ins w:id="3353" w:author="MCC TF160" w:date="2025-09-09T15:49:00Z"/>
        </w:trPr>
        <w:tc>
          <w:tcPr>
            <w:tcW w:w="1479" w:type="dxa"/>
            <w:tcBorders>
              <w:top w:val="double" w:sz="4" w:space="0" w:color="auto"/>
            </w:tcBorders>
          </w:tcPr>
          <w:p w14:paraId="41421570" w14:textId="77777777" w:rsidR="00834405" w:rsidRPr="00754923" w:rsidRDefault="00834405" w:rsidP="00810629">
            <w:pPr>
              <w:pStyle w:val="TAL"/>
              <w:rPr>
                <w:ins w:id="3354" w:author="MCC TF160" w:date="2025-09-09T15:49:00Z"/>
              </w:rPr>
            </w:pPr>
            <w:ins w:id="3355" w:author="MCC TF160" w:date="2025-09-09T15:49:00Z">
              <w:r w:rsidRPr="00754923">
                <w:t>httpServerList</w:t>
              </w:r>
            </w:ins>
          </w:p>
        </w:tc>
        <w:tc>
          <w:tcPr>
            <w:tcW w:w="2464" w:type="dxa"/>
            <w:tcBorders>
              <w:top w:val="double" w:sz="4" w:space="0" w:color="auto"/>
            </w:tcBorders>
          </w:tcPr>
          <w:p w14:paraId="1F3D48D9" w14:textId="77777777" w:rsidR="00834405" w:rsidRPr="00754923" w:rsidRDefault="00834405" w:rsidP="00810629">
            <w:pPr>
              <w:pStyle w:val="TAL"/>
              <w:rPr>
                <w:ins w:id="3356" w:author="MCC TF160" w:date="2025-09-09T15:49:00Z"/>
              </w:rPr>
            </w:pPr>
            <w:ins w:id="3357" w:author="MCC TF160" w:date="2025-09-09T15:49:00Z">
              <w:r>
                <w:fldChar w:fldCharType="begin"/>
              </w:r>
              <w:r>
                <w:instrText>HYPERLINK \l "HttpServerList_Type"</w:instrText>
              </w:r>
              <w:r>
                <w:fldChar w:fldCharType="separate"/>
              </w:r>
              <w:r>
                <w:rPr>
                  <w:rStyle w:val="Hyperlink"/>
                </w:rPr>
                <w:t>HttpServerList_Type</w:t>
              </w:r>
              <w:r>
                <w:fldChar w:fldCharType="end"/>
              </w:r>
            </w:ins>
          </w:p>
        </w:tc>
        <w:tc>
          <w:tcPr>
            <w:tcW w:w="493" w:type="dxa"/>
            <w:tcBorders>
              <w:top w:val="double" w:sz="4" w:space="0" w:color="auto"/>
            </w:tcBorders>
          </w:tcPr>
          <w:p w14:paraId="0D207A89" w14:textId="77777777" w:rsidR="00834405" w:rsidRPr="00754923" w:rsidRDefault="00834405" w:rsidP="00810629">
            <w:pPr>
              <w:pStyle w:val="TAL"/>
              <w:rPr>
                <w:ins w:id="3358" w:author="MCC TF160" w:date="2025-09-09T15:49:00Z"/>
              </w:rPr>
            </w:pPr>
            <w:ins w:id="3359" w:author="MCC TF160" w:date="2025-09-09T15:49:00Z">
              <w:r w:rsidRPr="00754923">
                <w:t>opt</w:t>
              </w:r>
            </w:ins>
          </w:p>
        </w:tc>
        <w:tc>
          <w:tcPr>
            <w:tcW w:w="5421" w:type="dxa"/>
            <w:tcBorders>
              <w:top w:val="double" w:sz="4" w:space="0" w:color="auto"/>
            </w:tcBorders>
          </w:tcPr>
          <w:p w14:paraId="32099B1C" w14:textId="77777777" w:rsidR="00834405" w:rsidRPr="00754923" w:rsidRDefault="00834405" w:rsidP="00810629">
            <w:pPr>
              <w:pStyle w:val="TAL"/>
              <w:rPr>
                <w:ins w:id="3360" w:author="MCC TF160" w:date="2025-09-09T15:49:00Z"/>
              </w:rPr>
            </w:pPr>
            <w:ins w:id="3361" w:author="MCC TF160" w:date="2025-09-09T15:49:00Z">
              <w:r w:rsidRPr="00754923">
                <w:t>IP address and port of simulated HTTP servers</w:t>
              </w:r>
            </w:ins>
          </w:p>
        </w:tc>
      </w:tr>
    </w:tbl>
    <w:p w14:paraId="7A7F7C1C" w14:textId="77777777" w:rsidR="00834405" w:rsidRDefault="00834405" w:rsidP="00834405">
      <w:pPr>
        <w:rPr>
          <w:ins w:id="3362" w:author="MCC TF160" w:date="2025-09-09T15:49:00Z"/>
        </w:rPr>
      </w:pPr>
    </w:p>
    <w:p w14:paraId="07C92B59" w14:textId="77777777" w:rsidR="00834405" w:rsidRDefault="00834405" w:rsidP="00834405">
      <w:pPr>
        <w:pStyle w:val="TH"/>
        <w:rPr>
          <w:ins w:id="3363" w:author="MCC TF160" w:date="2025-09-09T15:49:00Z"/>
        </w:rPr>
      </w:pPr>
      <w:ins w:id="3364" w:author="MCC TF160" w:date="2025-09-09T15:49:00Z">
        <w:r>
          <w:t>HTTP_CTRL_CNF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05A935E5" w14:textId="77777777" w:rsidTr="00810629">
        <w:trPr>
          <w:ins w:id="3365" w:author="MCC TF160" w:date="2025-09-09T15:49:00Z"/>
        </w:trPr>
        <w:tc>
          <w:tcPr>
            <w:tcW w:w="9857" w:type="dxa"/>
            <w:gridSpan w:val="4"/>
            <w:shd w:val="clear" w:color="auto" w:fill="E0E0E0"/>
          </w:tcPr>
          <w:p w14:paraId="4B909B78" w14:textId="77777777" w:rsidR="00834405" w:rsidRPr="00754923" w:rsidRDefault="00834405" w:rsidP="00810629">
            <w:pPr>
              <w:pStyle w:val="TAL"/>
              <w:rPr>
                <w:ins w:id="3366" w:author="MCC TF160" w:date="2025-09-09T15:49:00Z"/>
                <w:b/>
              </w:rPr>
            </w:pPr>
            <w:ins w:id="3367" w:author="MCC TF160" w:date="2025-09-09T15:49:00Z">
              <w:r w:rsidRPr="00754923">
                <w:rPr>
                  <w:b/>
                </w:rPr>
                <w:t>TTCN-3 Record Type</w:t>
              </w:r>
            </w:ins>
          </w:p>
        </w:tc>
      </w:tr>
      <w:tr w:rsidR="00834405" w14:paraId="52E3A903" w14:textId="77777777" w:rsidTr="00810629">
        <w:trPr>
          <w:ins w:id="3368" w:author="MCC TF160" w:date="2025-09-09T15:49:00Z"/>
        </w:trPr>
        <w:tc>
          <w:tcPr>
            <w:tcW w:w="1479" w:type="dxa"/>
            <w:tcBorders>
              <w:bottom w:val="single" w:sz="4" w:space="0" w:color="auto"/>
            </w:tcBorders>
            <w:shd w:val="clear" w:color="auto" w:fill="E0E0E0"/>
          </w:tcPr>
          <w:p w14:paraId="478549DD" w14:textId="77777777" w:rsidR="00834405" w:rsidRPr="00754923" w:rsidRDefault="00834405" w:rsidP="00810629">
            <w:pPr>
              <w:pStyle w:val="TAL"/>
              <w:rPr>
                <w:ins w:id="3369" w:author="MCC TF160" w:date="2025-09-09T15:49:00Z"/>
                <w:b/>
              </w:rPr>
            </w:pPr>
            <w:bookmarkStart w:id="3370" w:name="HTTP_CTRL_CNF" w:colFirst="1" w:colLast="1"/>
            <w:ins w:id="3371" w:author="MCC TF160" w:date="2025-09-09T15:49:00Z">
              <w:r w:rsidRPr="00754923">
                <w:rPr>
                  <w:b/>
                </w:rPr>
                <w:t>Name</w:t>
              </w:r>
            </w:ins>
          </w:p>
        </w:tc>
        <w:tc>
          <w:tcPr>
            <w:tcW w:w="8378" w:type="dxa"/>
            <w:gridSpan w:val="3"/>
            <w:tcBorders>
              <w:bottom w:val="single" w:sz="4" w:space="0" w:color="auto"/>
            </w:tcBorders>
            <w:shd w:val="clear" w:color="auto" w:fill="FFFF99"/>
          </w:tcPr>
          <w:p w14:paraId="5F6F7B8D" w14:textId="77777777" w:rsidR="00834405" w:rsidRPr="00754923" w:rsidRDefault="00834405" w:rsidP="00810629">
            <w:pPr>
              <w:pStyle w:val="TAL"/>
              <w:rPr>
                <w:ins w:id="3372" w:author="MCC TF160" w:date="2025-09-09T15:49:00Z"/>
                <w:b/>
              </w:rPr>
            </w:pPr>
            <w:ins w:id="3373" w:author="MCC TF160" w:date="2025-09-09T15:49:00Z">
              <w:r w:rsidRPr="00754923">
                <w:rPr>
                  <w:b/>
                </w:rPr>
                <w:t>HTTP_CTRL_CNF</w:t>
              </w:r>
            </w:ins>
          </w:p>
        </w:tc>
      </w:tr>
      <w:bookmarkEnd w:id="3370"/>
      <w:tr w:rsidR="00834405" w14:paraId="0E7FAB14" w14:textId="77777777" w:rsidTr="00810629">
        <w:trPr>
          <w:ins w:id="3374" w:author="MCC TF160" w:date="2025-09-09T15:49:00Z"/>
        </w:trPr>
        <w:tc>
          <w:tcPr>
            <w:tcW w:w="1479" w:type="dxa"/>
            <w:tcBorders>
              <w:bottom w:val="double" w:sz="4" w:space="0" w:color="auto"/>
            </w:tcBorders>
            <w:shd w:val="clear" w:color="auto" w:fill="E0E0E0"/>
          </w:tcPr>
          <w:p w14:paraId="02D7BB4D" w14:textId="77777777" w:rsidR="00834405" w:rsidRPr="00754923" w:rsidRDefault="00834405" w:rsidP="00810629">
            <w:pPr>
              <w:pStyle w:val="TAL"/>
              <w:rPr>
                <w:ins w:id="3375" w:author="MCC TF160" w:date="2025-09-09T15:49:00Z"/>
                <w:b/>
              </w:rPr>
            </w:pPr>
            <w:ins w:id="3376" w:author="MCC TF160" w:date="2025-09-09T15:49:00Z">
              <w:r w:rsidRPr="00754923">
                <w:rPr>
                  <w:b/>
                </w:rPr>
                <w:t>Comment</w:t>
              </w:r>
            </w:ins>
          </w:p>
        </w:tc>
        <w:tc>
          <w:tcPr>
            <w:tcW w:w="8378" w:type="dxa"/>
            <w:gridSpan w:val="3"/>
            <w:tcBorders>
              <w:bottom w:val="double" w:sz="4" w:space="0" w:color="auto"/>
            </w:tcBorders>
          </w:tcPr>
          <w:p w14:paraId="293918F8" w14:textId="77777777" w:rsidR="00834405" w:rsidRPr="00754923" w:rsidRDefault="00834405" w:rsidP="00810629">
            <w:pPr>
              <w:pStyle w:val="TAL"/>
              <w:rPr>
                <w:ins w:id="3377" w:author="MCC TF160" w:date="2025-09-09T15:49:00Z"/>
              </w:rPr>
            </w:pPr>
            <w:ins w:id="3378" w:author="MCC TF160" w:date="2025-09-09T15:49:00Z">
              <w:r w:rsidRPr="00754923">
                <w:t>ASP type to confirm HTTP_CTRL_REQ</w:t>
              </w:r>
            </w:ins>
          </w:p>
        </w:tc>
      </w:tr>
      <w:tr w:rsidR="00834405" w14:paraId="5419AD57" w14:textId="77777777" w:rsidTr="00810629">
        <w:trPr>
          <w:ins w:id="3379" w:author="MCC TF160" w:date="2025-09-09T15:49:00Z"/>
        </w:trPr>
        <w:tc>
          <w:tcPr>
            <w:tcW w:w="1479" w:type="dxa"/>
            <w:tcBorders>
              <w:top w:val="double" w:sz="4" w:space="0" w:color="auto"/>
            </w:tcBorders>
          </w:tcPr>
          <w:p w14:paraId="52D2E599" w14:textId="77777777" w:rsidR="00834405" w:rsidRPr="00754923" w:rsidRDefault="00834405" w:rsidP="00810629">
            <w:pPr>
              <w:pStyle w:val="TAL"/>
              <w:rPr>
                <w:ins w:id="3380" w:author="MCC TF160" w:date="2025-09-09T15:49:00Z"/>
              </w:rPr>
            </w:pPr>
            <w:ins w:id="3381" w:author="MCC TF160" w:date="2025-09-09T15:49:00Z">
              <w:r w:rsidRPr="00754923">
                <w:t>errorInfo</w:t>
              </w:r>
            </w:ins>
          </w:p>
        </w:tc>
        <w:tc>
          <w:tcPr>
            <w:tcW w:w="2464" w:type="dxa"/>
            <w:tcBorders>
              <w:top w:val="double" w:sz="4" w:space="0" w:color="auto"/>
            </w:tcBorders>
          </w:tcPr>
          <w:p w14:paraId="7FBEF56C" w14:textId="77777777" w:rsidR="00834405" w:rsidRPr="00754923" w:rsidRDefault="00834405" w:rsidP="00810629">
            <w:pPr>
              <w:pStyle w:val="TAL"/>
              <w:rPr>
                <w:ins w:id="3382" w:author="MCC TF160" w:date="2025-09-09T15:49:00Z"/>
              </w:rPr>
            </w:pPr>
            <w:ins w:id="3383" w:author="MCC TF160" w:date="2025-09-09T15:49:00Z">
              <w:r w:rsidRPr="00754923">
                <w:t>charstring</w:t>
              </w:r>
            </w:ins>
          </w:p>
        </w:tc>
        <w:tc>
          <w:tcPr>
            <w:tcW w:w="493" w:type="dxa"/>
            <w:tcBorders>
              <w:top w:val="double" w:sz="4" w:space="0" w:color="auto"/>
            </w:tcBorders>
          </w:tcPr>
          <w:p w14:paraId="5BDA1E14" w14:textId="77777777" w:rsidR="00834405" w:rsidRPr="00754923" w:rsidRDefault="00834405" w:rsidP="00810629">
            <w:pPr>
              <w:pStyle w:val="TAL"/>
              <w:rPr>
                <w:ins w:id="3384" w:author="MCC TF160" w:date="2025-09-09T15:49:00Z"/>
              </w:rPr>
            </w:pPr>
            <w:ins w:id="3385" w:author="MCC TF160" w:date="2025-09-09T15:49:00Z">
              <w:r w:rsidRPr="00754923">
                <w:t>opt</w:t>
              </w:r>
            </w:ins>
          </w:p>
        </w:tc>
        <w:tc>
          <w:tcPr>
            <w:tcW w:w="5421" w:type="dxa"/>
            <w:tcBorders>
              <w:top w:val="double" w:sz="4" w:space="0" w:color="auto"/>
            </w:tcBorders>
          </w:tcPr>
          <w:p w14:paraId="59C0CA31" w14:textId="77777777" w:rsidR="00834405" w:rsidRPr="00754923" w:rsidRDefault="00834405" w:rsidP="00810629">
            <w:pPr>
              <w:pStyle w:val="TAL"/>
              <w:rPr>
                <w:ins w:id="3386" w:author="MCC TF160" w:date="2025-09-09T15:49:00Z"/>
              </w:rPr>
            </w:pPr>
            <w:ins w:id="3387" w:author="MCC TF160" w:date="2025-09-09T15:49:00Z">
              <w:r w:rsidRPr="00754923">
                <w:t>string indicating a system error</w:t>
              </w:r>
            </w:ins>
          </w:p>
        </w:tc>
      </w:tr>
    </w:tbl>
    <w:p w14:paraId="781BBFE3" w14:textId="77777777" w:rsidR="00834405" w:rsidRDefault="00834405" w:rsidP="00834405">
      <w:pPr>
        <w:rPr>
          <w:ins w:id="3388" w:author="MCC TF160" w:date="2025-09-09T15:49:00Z"/>
        </w:rPr>
      </w:pPr>
    </w:p>
    <w:p w14:paraId="5B9D6D23" w14:textId="77777777" w:rsidR="00834405" w:rsidRDefault="00834405" w:rsidP="00834405">
      <w:pPr>
        <w:pStyle w:val="TH"/>
        <w:rPr>
          <w:ins w:id="3389" w:author="MCC TF160" w:date="2025-09-09T15:49:00Z"/>
        </w:rPr>
      </w:pPr>
      <w:ins w:id="3390" w:author="MCC TF160" w:date="2025-09-09T15:49:00Z">
        <w:r>
          <w:t>HTTP_Data_Type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1B9D6328" w14:textId="77777777" w:rsidTr="00810629">
        <w:trPr>
          <w:ins w:id="3391" w:author="MCC TF160" w:date="2025-09-09T15:49:00Z"/>
        </w:trPr>
        <w:tc>
          <w:tcPr>
            <w:tcW w:w="9857" w:type="dxa"/>
            <w:gridSpan w:val="3"/>
            <w:shd w:val="clear" w:color="auto" w:fill="E0E0E0"/>
          </w:tcPr>
          <w:p w14:paraId="4170B35A" w14:textId="77777777" w:rsidR="00834405" w:rsidRPr="00754923" w:rsidRDefault="00834405" w:rsidP="00810629">
            <w:pPr>
              <w:pStyle w:val="TAL"/>
              <w:rPr>
                <w:ins w:id="3392" w:author="MCC TF160" w:date="2025-09-09T15:49:00Z"/>
                <w:b/>
              </w:rPr>
            </w:pPr>
            <w:ins w:id="3393" w:author="MCC TF160" w:date="2025-09-09T15:49:00Z">
              <w:r w:rsidRPr="00754923">
                <w:rPr>
                  <w:b/>
                </w:rPr>
                <w:t>TTCN-3 Union Type</w:t>
              </w:r>
            </w:ins>
          </w:p>
        </w:tc>
      </w:tr>
      <w:tr w:rsidR="00834405" w14:paraId="4C99967C" w14:textId="77777777" w:rsidTr="00810629">
        <w:trPr>
          <w:ins w:id="3394" w:author="MCC TF160" w:date="2025-09-09T15:49:00Z"/>
        </w:trPr>
        <w:tc>
          <w:tcPr>
            <w:tcW w:w="1479" w:type="dxa"/>
            <w:tcBorders>
              <w:bottom w:val="single" w:sz="4" w:space="0" w:color="auto"/>
            </w:tcBorders>
            <w:shd w:val="clear" w:color="auto" w:fill="E0E0E0"/>
          </w:tcPr>
          <w:p w14:paraId="7FF1B8BD" w14:textId="77777777" w:rsidR="00834405" w:rsidRPr="00754923" w:rsidRDefault="00834405" w:rsidP="00810629">
            <w:pPr>
              <w:pStyle w:val="TAL"/>
              <w:rPr>
                <w:ins w:id="3395" w:author="MCC TF160" w:date="2025-09-09T15:49:00Z"/>
                <w:b/>
              </w:rPr>
            </w:pPr>
            <w:bookmarkStart w:id="3396" w:name="HTTP_Data_Type" w:colFirst="1" w:colLast="1"/>
            <w:ins w:id="3397" w:author="MCC TF160" w:date="2025-09-09T15:49:00Z">
              <w:r w:rsidRPr="00754923">
                <w:rPr>
                  <w:b/>
                </w:rPr>
                <w:t>Name</w:t>
              </w:r>
            </w:ins>
          </w:p>
        </w:tc>
        <w:tc>
          <w:tcPr>
            <w:tcW w:w="8378" w:type="dxa"/>
            <w:gridSpan w:val="2"/>
            <w:tcBorders>
              <w:bottom w:val="single" w:sz="4" w:space="0" w:color="auto"/>
            </w:tcBorders>
            <w:shd w:val="clear" w:color="auto" w:fill="FFFF99"/>
          </w:tcPr>
          <w:p w14:paraId="7749283D" w14:textId="77777777" w:rsidR="00834405" w:rsidRPr="00754923" w:rsidRDefault="00834405" w:rsidP="00810629">
            <w:pPr>
              <w:pStyle w:val="TAL"/>
              <w:rPr>
                <w:ins w:id="3398" w:author="MCC TF160" w:date="2025-09-09T15:49:00Z"/>
                <w:b/>
              </w:rPr>
            </w:pPr>
            <w:ins w:id="3399" w:author="MCC TF160" w:date="2025-09-09T15:49:00Z">
              <w:r w:rsidRPr="00754923">
                <w:rPr>
                  <w:b/>
                </w:rPr>
                <w:t>HTTP_Data_Type</w:t>
              </w:r>
            </w:ins>
          </w:p>
        </w:tc>
      </w:tr>
      <w:bookmarkEnd w:id="3396"/>
      <w:tr w:rsidR="00834405" w14:paraId="7BB83019" w14:textId="77777777" w:rsidTr="00810629">
        <w:trPr>
          <w:ins w:id="3400" w:author="MCC TF160" w:date="2025-09-09T15:49:00Z"/>
        </w:trPr>
        <w:tc>
          <w:tcPr>
            <w:tcW w:w="1479" w:type="dxa"/>
            <w:tcBorders>
              <w:bottom w:val="double" w:sz="4" w:space="0" w:color="auto"/>
            </w:tcBorders>
            <w:shd w:val="clear" w:color="auto" w:fill="E0E0E0"/>
          </w:tcPr>
          <w:p w14:paraId="3B2EE34C" w14:textId="77777777" w:rsidR="00834405" w:rsidRPr="00754923" w:rsidRDefault="00834405" w:rsidP="00810629">
            <w:pPr>
              <w:pStyle w:val="TAL"/>
              <w:rPr>
                <w:ins w:id="3401" w:author="MCC TF160" w:date="2025-09-09T15:49:00Z"/>
                <w:b/>
              </w:rPr>
            </w:pPr>
            <w:ins w:id="3402" w:author="MCC TF160" w:date="2025-09-09T15:49:00Z">
              <w:r w:rsidRPr="00754923">
                <w:rPr>
                  <w:b/>
                </w:rPr>
                <w:t>Comment</w:t>
              </w:r>
            </w:ins>
          </w:p>
        </w:tc>
        <w:tc>
          <w:tcPr>
            <w:tcW w:w="8378" w:type="dxa"/>
            <w:gridSpan w:val="2"/>
            <w:tcBorders>
              <w:bottom w:val="double" w:sz="4" w:space="0" w:color="auto"/>
            </w:tcBorders>
          </w:tcPr>
          <w:p w14:paraId="10D2A2B2" w14:textId="77777777" w:rsidR="00834405" w:rsidRPr="00754923" w:rsidRDefault="00834405" w:rsidP="00810629">
            <w:pPr>
              <w:pStyle w:val="TAL"/>
              <w:rPr>
                <w:ins w:id="3403" w:author="MCC TF160" w:date="2025-09-09T15:49:00Z"/>
              </w:rPr>
            </w:pPr>
          </w:p>
        </w:tc>
      </w:tr>
      <w:tr w:rsidR="00834405" w14:paraId="7F6F86A4" w14:textId="77777777" w:rsidTr="00810629">
        <w:trPr>
          <w:ins w:id="3404" w:author="MCC TF160" w:date="2025-09-09T15:49:00Z"/>
        </w:trPr>
        <w:tc>
          <w:tcPr>
            <w:tcW w:w="1479" w:type="dxa"/>
            <w:tcBorders>
              <w:top w:val="double" w:sz="4" w:space="0" w:color="auto"/>
            </w:tcBorders>
          </w:tcPr>
          <w:p w14:paraId="641A1A14" w14:textId="77777777" w:rsidR="00834405" w:rsidRPr="00754923" w:rsidRDefault="00834405" w:rsidP="00810629">
            <w:pPr>
              <w:pStyle w:val="TAL"/>
              <w:rPr>
                <w:ins w:id="3405" w:author="MCC TF160" w:date="2025-09-09T15:49:00Z"/>
              </w:rPr>
            </w:pPr>
            <w:ins w:id="3406" w:author="MCC TF160" w:date="2025-09-09T15:49:00Z">
              <w:r w:rsidRPr="00754923">
                <w:t>request</w:t>
              </w:r>
            </w:ins>
          </w:p>
        </w:tc>
        <w:tc>
          <w:tcPr>
            <w:tcW w:w="2957" w:type="dxa"/>
            <w:tcBorders>
              <w:top w:val="double" w:sz="4" w:space="0" w:color="auto"/>
            </w:tcBorders>
          </w:tcPr>
          <w:p w14:paraId="586759CA" w14:textId="77777777" w:rsidR="00834405" w:rsidRPr="00754923" w:rsidRDefault="00834405" w:rsidP="00810629">
            <w:pPr>
              <w:pStyle w:val="TAL"/>
              <w:rPr>
                <w:ins w:id="3407" w:author="MCC TF160" w:date="2025-09-09T15:49:00Z"/>
              </w:rPr>
            </w:pPr>
            <w:ins w:id="3408" w:author="MCC TF160" w:date="2025-09-09T15:49:00Z">
              <w:r>
                <w:fldChar w:fldCharType="begin"/>
              </w:r>
              <w:r>
                <w:instrText>HYPERLINK \l "HttpRequest_Type"</w:instrText>
              </w:r>
              <w:r>
                <w:fldChar w:fldCharType="separate"/>
              </w:r>
              <w:r>
                <w:rPr>
                  <w:rStyle w:val="Hyperlink"/>
                </w:rPr>
                <w:t>HttpRequest_Type</w:t>
              </w:r>
              <w:r>
                <w:fldChar w:fldCharType="end"/>
              </w:r>
            </w:ins>
          </w:p>
        </w:tc>
        <w:tc>
          <w:tcPr>
            <w:tcW w:w="5421" w:type="dxa"/>
            <w:tcBorders>
              <w:top w:val="double" w:sz="4" w:space="0" w:color="auto"/>
            </w:tcBorders>
          </w:tcPr>
          <w:p w14:paraId="0FEC8323" w14:textId="77777777" w:rsidR="00834405" w:rsidRPr="00754923" w:rsidRDefault="00834405" w:rsidP="00810629">
            <w:pPr>
              <w:pStyle w:val="TAL"/>
              <w:rPr>
                <w:ins w:id="3409" w:author="MCC TF160" w:date="2025-09-09T15:49:00Z"/>
              </w:rPr>
            </w:pPr>
          </w:p>
        </w:tc>
      </w:tr>
      <w:tr w:rsidR="00834405" w14:paraId="7FDC4C06" w14:textId="77777777" w:rsidTr="00810629">
        <w:trPr>
          <w:ins w:id="3410" w:author="MCC TF160" w:date="2025-09-09T15:49:00Z"/>
        </w:trPr>
        <w:tc>
          <w:tcPr>
            <w:tcW w:w="1479" w:type="dxa"/>
          </w:tcPr>
          <w:p w14:paraId="748D32DE" w14:textId="77777777" w:rsidR="00834405" w:rsidRPr="00754923" w:rsidRDefault="00834405" w:rsidP="00810629">
            <w:pPr>
              <w:pStyle w:val="TAL"/>
              <w:rPr>
                <w:ins w:id="3411" w:author="MCC TF160" w:date="2025-09-09T15:49:00Z"/>
              </w:rPr>
            </w:pPr>
            <w:ins w:id="3412" w:author="MCC TF160" w:date="2025-09-09T15:49:00Z">
              <w:r w:rsidRPr="00754923">
                <w:t>response</w:t>
              </w:r>
            </w:ins>
          </w:p>
        </w:tc>
        <w:tc>
          <w:tcPr>
            <w:tcW w:w="2957" w:type="dxa"/>
          </w:tcPr>
          <w:p w14:paraId="67E56110" w14:textId="77777777" w:rsidR="00834405" w:rsidRPr="00754923" w:rsidRDefault="00834405" w:rsidP="00810629">
            <w:pPr>
              <w:pStyle w:val="TAL"/>
              <w:rPr>
                <w:ins w:id="3413" w:author="MCC TF160" w:date="2025-09-09T15:49:00Z"/>
              </w:rPr>
            </w:pPr>
            <w:ins w:id="3414" w:author="MCC TF160" w:date="2025-09-09T15:49:00Z">
              <w:r>
                <w:fldChar w:fldCharType="begin"/>
              </w:r>
              <w:r>
                <w:instrText>HYPERLINK \l "HttpResponse_Type"</w:instrText>
              </w:r>
              <w:r>
                <w:fldChar w:fldCharType="separate"/>
              </w:r>
              <w:r>
                <w:rPr>
                  <w:rStyle w:val="Hyperlink"/>
                </w:rPr>
                <w:t>HttpResponse_Type</w:t>
              </w:r>
              <w:r>
                <w:fldChar w:fldCharType="end"/>
              </w:r>
            </w:ins>
          </w:p>
        </w:tc>
        <w:tc>
          <w:tcPr>
            <w:tcW w:w="5421" w:type="dxa"/>
          </w:tcPr>
          <w:p w14:paraId="65C98ABC" w14:textId="77777777" w:rsidR="00834405" w:rsidRPr="00754923" w:rsidRDefault="00834405" w:rsidP="00810629">
            <w:pPr>
              <w:pStyle w:val="TAL"/>
              <w:rPr>
                <w:ins w:id="3415" w:author="MCC TF160" w:date="2025-09-09T15:49:00Z"/>
              </w:rPr>
            </w:pPr>
          </w:p>
        </w:tc>
      </w:tr>
    </w:tbl>
    <w:p w14:paraId="415D7A71" w14:textId="77777777" w:rsidR="00834405" w:rsidRDefault="00834405" w:rsidP="00834405">
      <w:pPr>
        <w:rPr>
          <w:ins w:id="3416" w:author="MCC TF160" w:date="2025-09-09T15:49:00Z"/>
        </w:rPr>
      </w:pPr>
    </w:p>
    <w:p w14:paraId="3A2F090F" w14:textId="77777777" w:rsidR="00834405" w:rsidRDefault="00834405" w:rsidP="00834405">
      <w:pPr>
        <w:pStyle w:val="TH"/>
        <w:rPr>
          <w:ins w:id="3417" w:author="MCC TF160" w:date="2025-09-09T15:49:00Z"/>
        </w:rPr>
      </w:pPr>
      <w:ins w:id="3418" w:author="MCC TF160" w:date="2025-09-09T15:49:00Z">
        <w:r>
          <w:lastRenderedPageBreak/>
          <w:t>HTTP_DATA_ASP</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4A508BE9" w14:textId="77777777" w:rsidTr="00810629">
        <w:trPr>
          <w:ins w:id="3419" w:author="MCC TF160" w:date="2025-09-09T15:49:00Z"/>
        </w:trPr>
        <w:tc>
          <w:tcPr>
            <w:tcW w:w="9857" w:type="dxa"/>
            <w:gridSpan w:val="4"/>
            <w:shd w:val="clear" w:color="auto" w:fill="E0E0E0"/>
          </w:tcPr>
          <w:p w14:paraId="397B4D48" w14:textId="77777777" w:rsidR="00834405" w:rsidRPr="00754923" w:rsidRDefault="00834405" w:rsidP="00810629">
            <w:pPr>
              <w:pStyle w:val="TAL"/>
              <w:rPr>
                <w:ins w:id="3420" w:author="MCC TF160" w:date="2025-09-09T15:49:00Z"/>
                <w:b/>
              </w:rPr>
            </w:pPr>
            <w:ins w:id="3421" w:author="MCC TF160" w:date="2025-09-09T15:49:00Z">
              <w:r w:rsidRPr="00754923">
                <w:rPr>
                  <w:b/>
                </w:rPr>
                <w:t>TTCN-3 Record Type</w:t>
              </w:r>
            </w:ins>
          </w:p>
        </w:tc>
      </w:tr>
      <w:tr w:rsidR="00834405" w14:paraId="2E9D165A" w14:textId="77777777" w:rsidTr="00810629">
        <w:trPr>
          <w:ins w:id="3422" w:author="MCC TF160" w:date="2025-09-09T15:49:00Z"/>
        </w:trPr>
        <w:tc>
          <w:tcPr>
            <w:tcW w:w="1479" w:type="dxa"/>
            <w:tcBorders>
              <w:bottom w:val="single" w:sz="4" w:space="0" w:color="auto"/>
            </w:tcBorders>
            <w:shd w:val="clear" w:color="auto" w:fill="E0E0E0"/>
          </w:tcPr>
          <w:p w14:paraId="0F1451CC" w14:textId="77777777" w:rsidR="00834405" w:rsidRPr="00754923" w:rsidRDefault="00834405" w:rsidP="00810629">
            <w:pPr>
              <w:pStyle w:val="TAL"/>
              <w:rPr>
                <w:ins w:id="3423" w:author="MCC TF160" w:date="2025-09-09T15:49:00Z"/>
                <w:b/>
              </w:rPr>
            </w:pPr>
            <w:bookmarkStart w:id="3424" w:name="HTTP_DATA_ASP" w:colFirst="1" w:colLast="1"/>
            <w:ins w:id="3425" w:author="MCC TF160" w:date="2025-09-09T15:49:00Z">
              <w:r w:rsidRPr="00754923">
                <w:rPr>
                  <w:b/>
                </w:rPr>
                <w:t>Name</w:t>
              </w:r>
            </w:ins>
          </w:p>
        </w:tc>
        <w:tc>
          <w:tcPr>
            <w:tcW w:w="8378" w:type="dxa"/>
            <w:gridSpan w:val="3"/>
            <w:tcBorders>
              <w:bottom w:val="single" w:sz="4" w:space="0" w:color="auto"/>
            </w:tcBorders>
            <w:shd w:val="clear" w:color="auto" w:fill="FFFF99"/>
          </w:tcPr>
          <w:p w14:paraId="1992C505" w14:textId="77777777" w:rsidR="00834405" w:rsidRPr="00754923" w:rsidRDefault="00834405" w:rsidP="00810629">
            <w:pPr>
              <w:pStyle w:val="TAL"/>
              <w:rPr>
                <w:ins w:id="3426" w:author="MCC TF160" w:date="2025-09-09T15:49:00Z"/>
                <w:b/>
              </w:rPr>
            </w:pPr>
            <w:ins w:id="3427" w:author="MCC TF160" w:date="2025-09-09T15:49:00Z">
              <w:r w:rsidRPr="00754923">
                <w:rPr>
                  <w:b/>
                </w:rPr>
                <w:t>HTTP_DATA_ASP</w:t>
              </w:r>
            </w:ins>
          </w:p>
        </w:tc>
      </w:tr>
      <w:bookmarkEnd w:id="3424"/>
      <w:tr w:rsidR="00834405" w14:paraId="4F89BCDB" w14:textId="77777777" w:rsidTr="00810629">
        <w:trPr>
          <w:ins w:id="3428" w:author="MCC TF160" w:date="2025-09-09T15:49:00Z"/>
        </w:trPr>
        <w:tc>
          <w:tcPr>
            <w:tcW w:w="1479" w:type="dxa"/>
            <w:tcBorders>
              <w:bottom w:val="double" w:sz="4" w:space="0" w:color="auto"/>
            </w:tcBorders>
            <w:shd w:val="clear" w:color="auto" w:fill="E0E0E0"/>
          </w:tcPr>
          <w:p w14:paraId="5B6F43C0" w14:textId="77777777" w:rsidR="00834405" w:rsidRPr="00754923" w:rsidRDefault="00834405" w:rsidP="00810629">
            <w:pPr>
              <w:pStyle w:val="TAL"/>
              <w:rPr>
                <w:ins w:id="3429" w:author="MCC TF160" w:date="2025-09-09T15:49:00Z"/>
                <w:b/>
              </w:rPr>
            </w:pPr>
            <w:ins w:id="3430" w:author="MCC TF160" w:date="2025-09-09T15:49:00Z">
              <w:r w:rsidRPr="00754923">
                <w:rPr>
                  <w:b/>
                </w:rPr>
                <w:t>Comment</w:t>
              </w:r>
            </w:ins>
          </w:p>
        </w:tc>
        <w:tc>
          <w:tcPr>
            <w:tcW w:w="8378" w:type="dxa"/>
            <w:gridSpan w:val="3"/>
            <w:tcBorders>
              <w:bottom w:val="double" w:sz="4" w:space="0" w:color="auto"/>
            </w:tcBorders>
          </w:tcPr>
          <w:p w14:paraId="5686FA69" w14:textId="77777777" w:rsidR="00834405" w:rsidRPr="00754923" w:rsidRDefault="00834405" w:rsidP="00810629">
            <w:pPr>
              <w:pStyle w:val="TAL"/>
              <w:rPr>
                <w:ins w:id="3431" w:author="MCC TF160" w:date="2025-09-09T15:49:00Z"/>
              </w:rPr>
            </w:pPr>
            <w:ins w:id="3432" w:author="MCC TF160" w:date="2025-09-09T15:49:00Z">
              <w:r w:rsidRPr="00754923">
                <w:t>ASP type for sending a message from the http layer to TTCN;</w:t>
              </w:r>
            </w:ins>
          </w:p>
          <w:p w14:paraId="134169EF" w14:textId="77777777" w:rsidR="00834405" w:rsidRPr="00754923" w:rsidRDefault="00834405" w:rsidP="00810629">
            <w:pPr>
              <w:pStyle w:val="TAL"/>
              <w:rPr>
                <w:ins w:id="3433" w:author="MCC TF160" w:date="2025-09-09T15:49:00Z"/>
              </w:rPr>
            </w:pPr>
            <w:ins w:id="3434" w:author="MCC TF160" w:date="2025-09-09T15:49:00Z">
              <w:r w:rsidRPr="00754923">
                <w:t>it transports relevant information of a http Request from the UE to the Tester</w:t>
              </w:r>
            </w:ins>
          </w:p>
        </w:tc>
      </w:tr>
      <w:tr w:rsidR="00834405" w14:paraId="1D9A693A" w14:textId="77777777" w:rsidTr="00810629">
        <w:trPr>
          <w:ins w:id="3435" w:author="MCC TF160" w:date="2025-09-09T15:49:00Z"/>
        </w:trPr>
        <w:tc>
          <w:tcPr>
            <w:tcW w:w="1479" w:type="dxa"/>
            <w:tcBorders>
              <w:top w:val="double" w:sz="4" w:space="0" w:color="auto"/>
            </w:tcBorders>
          </w:tcPr>
          <w:p w14:paraId="721EFEE3" w14:textId="77777777" w:rsidR="00834405" w:rsidRPr="00754923" w:rsidRDefault="00834405" w:rsidP="00810629">
            <w:pPr>
              <w:pStyle w:val="TAL"/>
              <w:rPr>
                <w:ins w:id="3436" w:author="MCC TF160" w:date="2025-09-09T15:49:00Z"/>
              </w:rPr>
            </w:pPr>
            <w:ins w:id="3437" w:author="MCC TF160" w:date="2025-09-09T15:49:00Z">
              <w:r w:rsidRPr="00754923">
                <w:t>routingInfo</w:t>
              </w:r>
            </w:ins>
          </w:p>
        </w:tc>
        <w:tc>
          <w:tcPr>
            <w:tcW w:w="2464" w:type="dxa"/>
            <w:tcBorders>
              <w:top w:val="double" w:sz="4" w:space="0" w:color="auto"/>
            </w:tcBorders>
          </w:tcPr>
          <w:p w14:paraId="2A2548CC" w14:textId="77777777" w:rsidR="00834405" w:rsidRPr="00754923" w:rsidRDefault="00834405" w:rsidP="00810629">
            <w:pPr>
              <w:pStyle w:val="TAL"/>
              <w:rPr>
                <w:ins w:id="3438" w:author="MCC TF160" w:date="2025-09-09T15:49:00Z"/>
              </w:rPr>
            </w:pPr>
            <w:ins w:id="3439" w:author="MCC TF160" w:date="2025-09-09T15:49:00Z">
              <w:r w:rsidRPr="00754923">
                <w:t>IP_Connection_Type</w:t>
              </w:r>
            </w:ins>
          </w:p>
        </w:tc>
        <w:tc>
          <w:tcPr>
            <w:tcW w:w="493" w:type="dxa"/>
            <w:tcBorders>
              <w:top w:val="double" w:sz="4" w:space="0" w:color="auto"/>
            </w:tcBorders>
          </w:tcPr>
          <w:p w14:paraId="7366772C" w14:textId="77777777" w:rsidR="00834405" w:rsidRPr="00754923" w:rsidRDefault="00834405" w:rsidP="00810629">
            <w:pPr>
              <w:pStyle w:val="TAL"/>
              <w:rPr>
                <w:ins w:id="3440" w:author="MCC TF160" w:date="2025-09-09T15:49:00Z"/>
              </w:rPr>
            </w:pPr>
          </w:p>
        </w:tc>
        <w:tc>
          <w:tcPr>
            <w:tcW w:w="5421" w:type="dxa"/>
            <w:tcBorders>
              <w:top w:val="double" w:sz="4" w:space="0" w:color="auto"/>
            </w:tcBorders>
          </w:tcPr>
          <w:p w14:paraId="3CF6D49C" w14:textId="77777777" w:rsidR="00834405" w:rsidRPr="00754923" w:rsidRDefault="00834405" w:rsidP="00810629">
            <w:pPr>
              <w:pStyle w:val="TAL"/>
              <w:rPr>
                <w:ins w:id="3441" w:author="MCC TF160" w:date="2025-09-09T15:49:00Z"/>
              </w:rPr>
            </w:pPr>
            <w:ins w:id="3442" w:author="MCC TF160" w:date="2025-09-09T15:49:00Z">
              <w:r w:rsidRPr="00754923">
                <w:t>TCP connection from which the request has been received;</w:t>
              </w:r>
            </w:ins>
          </w:p>
          <w:p w14:paraId="644747CD" w14:textId="77777777" w:rsidR="00834405" w:rsidRPr="00754923" w:rsidRDefault="00834405" w:rsidP="00810629">
            <w:pPr>
              <w:pStyle w:val="TAL"/>
              <w:rPr>
                <w:ins w:id="3443" w:author="MCC TF160" w:date="2025-09-09T15:49:00Z"/>
              </w:rPr>
            </w:pPr>
            <w:ins w:id="3444" w:author="MCC TF160" w:date="2025-09-09T15:49:00Z">
              <w:r w:rsidRPr="00754923">
                <w:t>=&gt; response shall use the same</w:t>
              </w:r>
            </w:ins>
          </w:p>
        </w:tc>
      </w:tr>
      <w:tr w:rsidR="00834405" w14:paraId="282A7D9E" w14:textId="77777777" w:rsidTr="00810629">
        <w:trPr>
          <w:ins w:id="3445" w:author="MCC TF160" w:date="2025-09-09T15:49:00Z"/>
        </w:trPr>
        <w:tc>
          <w:tcPr>
            <w:tcW w:w="1479" w:type="dxa"/>
          </w:tcPr>
          <w:p w14:paraId="47C3A32C" w14:textId="77777777" w:rsidR="00834405" w:rsidRPr="00754923" w:rsidRDefault="00834405" w:rsidP="00810629">
            <w:pPr>
              <w:pStyle w:val="TAL"/>
              <w:rPr>
                <w:ins w:id="3446" w:author="MCC TF160" w:date="2025-09-09T15:49:00Z"/>
              </w:rPr>
            </w:pPr>
            <w:ins w:id="3447" w:author="MCC TF160" w:date="2025-09-09T15:49:00Z">
              <w:r w:rsidRPr="00754923">
                <w:t>http</w:t>
              </w:r>
            </w:ins>
          </w:p>
        </w:tc>
        <w:tc>
          <w:tcPr>
            <w:tcW w:w="2464" w:type="dxa"/>
          </w:tcPr>
          <w:p w14:paraId="3757A54D" w14:textId="77777777" w:rsidR="00834405" w:rsidRPr="00754923" w:rsidRDefault="00834405" w:rsidP="00810629">
            <w:pPr>
              <w:pStyle w:val="TAL"/>
              <w:rPr>
                <w:ins w:id="3448" w:author="MCC TF160" w:date="2025-09-09T15:49:00Z"/>
              </w:rPr>
            </w:pPr>
            <w:ins w:id="3449" w:author="MCC TF160" w:date="2025-09-09T15:49:00Z">
              <w:r>
                <w:fldChar w:fldCharType="begin"/>
              </w:r>
              <w:r>
                <w:instrText>HYPERLINK \l "HTTP_Data_Type"</w:instrText>
              </w:r>
              <w:r>
                <w:fldChar w:fldCharType="separate"/>
              </w:r>
              <w:r>
                <w:rPr>
                  <w:rStyle w:val="Hyperlink"/>
                </w:rPr>
                <w:t>HTTP_Data_Type</w:t>
              </w:r>
              <w:r>
                <w:fldChar w:fldCharType="end"/>
              </w:r>
            </w:ins>
          </w:p>
        </w:tc>
        <w:tc>
          <w:tcPr>
            <w:tcW w:w="493" w:type="dxa"/>
          </w:tcPr>
          <w:p w14:paraId="386D5E67" w14:textId="77777777" w:rsidR="00834405" w:rsidRPr="00754923" w:rsidRDefault="00834405" w:rsidP="00810629">
            <w:pPr>
              <w:pStyle w:val="TAL"/>
              <w:rPr>
                <w:ins w:id="3450" w:author="MCC TF160" w:date="2025-09-09T15:49:00Z"/>
              </w:rPr>
            </w:pPr>
          </w:p>
        </w:tc>
        <w:tc>
          <w:tcPr>
            <w:tcW w:w="5421" w:type="dxa"/>
          </w:tcPr>
          <w:p w14:paraId="56CB70AE" w14:textId="77777777" w:rsidR="00834405" w:rsidRPr="00754923" w:rsidRDefault="00834405" w:rsidP="00810629">
            <w:pPr>
              <w:pStyle w:val="TAL"/>
              <w:rPr>
                <w:ins w:id="3451" w:author="MCC TF160" w:date="2025-09-09T15:49:00Z"/>
              </w:rPr>
            </w:pPr>
            <w:ins w:id="3452" w:author="MCC TF160" w:date="2025-09-09T15:49:00Z">
              <w:r w:rsidRPr="00754923">
                <w:t>MCData test case 6.8.4 needs HTTP request in DL and HTTP response in UL</w:t>
              </w:r>
            </w:ins>
          </w:p>
          <w:p w14:paraId="55AEA631" w14:textId="77777777" w:rsidR="00834405" w:rsidRPr="00754923" w:rsidRDefault="00834405" w:rsidP="00810629">
            <w:pPr>
              <w:pStyle w:val="TAL"/>
              <w:rPr>
                <w:ins w:id="3453" w:author="MCC TF160" w:date="2025-09-09T15:49:00Z"/>
              </w:rPr>
            </w:pPr>
            <w:ins w:id="3454" w:author="MCC TF160" w:date="2025-09-09T15:49:00Z">
              <w:r w:rsidRPr="00754923">
                <w:t>=&gt; union instead of separate ASPs (HTTP_DATA_REQ/IND)</w:t>
              </w:r>
            </w:ins>
          </w:p>
        </w:tc>
      </w:tr>
    </w:tbl>
    <w:p w14:paraId="0121EBBF" w14:textId="77777777" w:rsidR="00834405" w:rsidRDefault="00834405" w:rsidP="00834405">
      <w:pPr>
        <w:rPr>
          <w:ins w:id="3455" w:author="MCC TF160" w:date="2025-09-09T15:49:00Z"/>
        </w:rPr>
      </w:pPr>
    </w:p>
    <w:p w14:paraId="0D5DAD98" w14:textId="77777777" w:rsidR="00834405" w:rsidRDefault="00834405" w:rsidP="00834405">
      <w:pPr>
        <w:pStyle w:val="TH"/>
        <w:rPr>
          <w:ins w:id="3456" w:author="MCC TF160" w:date="2025-09-09T15:49:00Z"/>
        </w:rPr>
      </w:pPr>
      <w:ins w:id="3457" w:author="MCC TF160" w:date="2025-09-09T15:49:00Z">
        <w:r>
          <w:t>HttpMessageBody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77EAD420" w14:textId="77777777" w:rsidTr="00810629">
        <w:trPr>
          <w:ins w:id="3458" w:author="MCC TF160" w:date="2025-09-09T15:49:00Z"/>
        </w:trPr>
        <w:tc>
          <w:tcPr>
            <w:tcW w:w="9857" w:type="dxa"/>
            <w:gridSpan w:val="3"/>
            <w:shd w:val="clear" w:color="auto" w:fill="E0E0E0"/>
          </w:tcPr>
          <w:p w14:paraId="5DD96454" w14:textId="77777777" w:rsidR="00834405" w:rsidRPr="00754923" w:rsidRDefault="00834405" w:rsidP="00810629">
            <w:pPr>
              <w:pStyle w:val="TAL"/>
              <w:rPr>
                <w:ins w:id="3459" w:author="MCC TF160" w:date="2025-09-09T15:49:00Z"/>
                <w:b/>
              </w:rPr>
            </w:pPr>
            <w:ins w:id="3460" w:author="MCC TF160" w:date="2025-09-09T15:49:00Z">
              <w:r w:rsidRPr="00754923">
                <w:rPr>
                  <w:b/>
                </w:rPr>
                <w:t>TTCN-3 Union Type</w:t>
              </w:r>
            </w:ins>
          </w:p>
        </w:tc>
      </w:tr>
      <w:tr w:rsidR="00834405" w14:paraId="714DA6DA" w14:textId="77777777" w:rsidTr="00810629">
        <w:trPr>
          <w:ins w:id="3461" w:author="MCC TF160" w:date="2025-09-09T15:49:00Z"/>
        </w:trPr>
        <w:tc>
          <w:tcPr>
            <w:tcW w:w="1479" w:type="dxa"/>
            <w:tcBorders>
              <w:bottom w:val="single" w:sz="4" w:space="0" w:color="auto"/>
            </w:tcBorders>
            <w:shd w:val="clear" w:color="auto" w:fill="E0E0E0"/>
          </w:tcPr>
          <w:p w14:paraId="06D8BD79" w14:textId="77777777" w:rsidR="00834405" w:rsidRPr="00754923" w:rsidRDefault="00834405" w:rsidP="00810629">
            <w:pPr>
              <w:pStyle w:val="TAL"/>
              <w:rPr>
                <w:ins w:id="3462" w:author="MCC TF160" w:date="2025-09-09T15:49:00Z"/>
                <w:b/>
              </w:rPr>
            </w:pPr>
            <w:bookmarkStart w:id="3463" w:name="HttpMessageBody" w:colFirst="1" w:colLast="1"/>
            <w:ins w:id="3464" w:author="MCC TF160" w:date="2025-09-09T15:49:00Z">
              <w:r w:rsidRPr="00754923">
                <w:rPr>
                  <w:b/>
                </w:rPr>
                <w:t>Name</w:t>
              </w:r>
            </w:ins>
          </w:p>
        </w:tc>
        <w:tc>
          <w:tcPr>
            <w:tcW w:w="8378" w:type="dxa"/>
            <w:gridSpan w:val="2"/>
            <w:tcBorders>
              <w:bottom w:val="single" w:sz="4" w:space="0" w:color="auto"/>
            </w:tcBorders>
            <w:shd w:val="clear" w:color="auto" w:fill="FFFF99"/>
          </w:tcPr>
          <w:p w14:paraId="43E98986" w14:textId="77777777" w:rsidR="00834405" w:rsidRPr="00754923" w:rsidRDefault="00834405" w:rsidP="00810629">
            <w:pPr>
              <w:pStyle w:val="TAL"/>
              <w:rPr>
                <w:ins w:id="3465" w:author="MCC TF160" w:date="2025-09-09T15:49:00Z"/>
                <w:b/>
              </w:rPr>
            </w:pPr>
            <w:ins w:id="3466" w:author="MCC TF160" w:date="2025-09-09T15:49:00Z">
              <w:r w:rsidRPr="00754923">
                <w:rPr>
                  <w:b/>
                </w:rPr>
                <w:t>HttpMessageBody</w:t>
              </w:r>
            </w:ins>
          </w:p>
        </w:tc>
      </w:tr>
      <w:bookmarkEnd w:id="3463"/>
      <w:tr w:rsidR="00834405" w14:paraId="463292CD" w14:textId="77777777" w:rsidTr="00810629">
        <w:trPr>
          <w:ins w:id="3467" w:author="MCC TF160" w:date="2025-09-09T15:49:00Z"/>
        </w:trPr>
        <w:tc>
          <w:tcPr>
            <w:tcW w:w="1479" w:type="dxa"/>
            <w:tcBorders>
              <w:bottom w:val="double" w:sz="4" w:space="0" w:color="auto"/>
            </w:tcBorders>
            <w:shd w:val="clear" w:color="auto" w:fill="E0E0E0"/>
          </w:tcPr>
          <w:p w14:paraId="4B06FCD8" w14:textId="77777777" w:rsidR="00834405" w:rsidRPr="00754923" w:rsidRDefault="00834405" w:rsidP="00810629">
            <w:pPr>
              <w:pStyle w:val="TAL"/>
              <w:rPr>
                <w:ins w:id="3468" w:author="MCC TF160" w:date="2025-09-09T15:49:00Z"/>
                <w:b/>
              </w:rPr>
            </w:pPr>
            <w:ins w:id="3469" w:author="MCC TF160" w:date="2025-09-09T15:49:00Z">
              <w:r w:rsidRPr="00754923">
                <w:rPr>
                  <w:b/>
                </w:rPr>
                <w:t>Comment</w:t>
              </w:r>
            </w:ins>
          </w:p>
        </w:tc>
        <w:tc>
          <w:tcPr>
            <w:tcW w:w="8378" w:type="dxa"/>
            <w:gridSpan w:val="2"/>
            <w:tcBorders>
              <w:bottom w:val="double" w:sz="4" w:space="0" w:color="auto"/>
            </w:tcBorders>
          </w:tcPr>
          <w:p w14:paraId="661EC9DA" w14:textId="77777777" w:rsidR="00834405" w:rsidRPr="00754923" w:rsidRDefault="00834405" w:rsidP="00810629">
            <w:pPr>
              <w:pStyle w:val="TAL"/>
              <w:rPr>
                <w:ins w:id="3470" w:author="MCC TF160" w:date="2025-09-09T15:49:00Z"/>
              </w:rPr>
            </w:pPr>
          </w:p>
        </w:tc>
      </w:tr>
      <w:tr w:rsidR="00834405" w14:paraId="6A430D37" w14:textId="77777777" w:rsidTr="00810629">
        <w:trPr>
          <w:ins w:id="3471" w:author="MCC TF160" w:date="2025-09-09T15:49:00Z"/>
        </w:trPr>
        <w:tc>
          <w:tcPr>
            <w:tcW w:w="1479" w:type="dxa"/>
            <w:tcBorders>
              <w:top w:val="double" w:sz="4" w:space="0" w:color="auto"/>
            </w:tcBorders>
          </w:tcPr>
          <w:p w14:paraId="1D369DD0" w14:textId="77777777" w:rsidR="00834405" w:rsidRPr="00754923" w:rsidRDefault="00834405" w:rsidP="00810629">
            <w:pPr>
              <w:pStyle w:val="TAL"/>
              <w:rPr>
                <w:ins w:id="3472" w:author="MCC TF160" w:date="2025-09-09T15:49:00Z"/>
              </w:rPr>
            </w:pPr>
            <w:ins w:id="3473" w:author="MCC TF160" w:date="2025-09-09T15:49:00Z">
              <w:r w:rsidRPr="00754923">
                <w:t>text</w:t>
              </w:r>
            </w:ins>
          </w:p>
        </w:tc>
        <w:tc>
          <w:tcPr>
            <w:tcW w:w="2957" w:type="dxa"/>
            <w:tcBorders>
              <w:top w:val="double" w:sz="4" w:space="0" w:color="auto"/>
            </w:tcBorders>
          </w:tcPr>
          <w:p w14:paraId="5350F826" w14:textId="77777777" w:rsidR="00834405" w:rsidRPr="00754923" w:rsidRDefault="00834405" w:rsidP="00810629">
            <w:pPr>
              <w:pStyle w:val="TAL"/>
              <w:rPr>
                <w:ins w:id="3474" w:author="MCC TF160" w:date="2025-09-09T15:49:00Z"/>
              </w:rPr>
            </w:pPr>
            <w:ins w:id="3475" w:author="MCC TF160" w:date="2025-09-09T15:49:00Z">
              <w:r w:rsidRPr="00754923">
                <w:t>charstring</w:t>
              </w:r>
            </w:ins>
          </w:p>
        </w:tc>
        <w:tc>
          <w:tcPr>
            <w:tcW w:w="5421" w:type="dxa"/>
            <w:tcBorders>
              <w:top w:val="double" w:sz="4" w:space="0" w:color="auto"/>
            </w:tcBorders>
          </w:tcPr>
          <w:p w14:paraId="644C9D7F" w14:textId="77777777" w:rsidR="00834405" w:rsidRPr="00754923" w:rsidRDefault="00834405" w:rsidP="00810629">
            <w:pPr>
              <w:pStyle w:val="TAL"/>
              <w:rPr>
                <w:ins w:id="3476" w:author="MCC TF160" w:date="2025-09-09T15:49:00Z"/>
              </w:rPr>
            </w:pPr>
          </w:p>
        </w:tc>
      </w:tr>
      <w:tr w:rsidR="00834405" w14:paraId="6EE1326E" w14:textId="77777777" w:rsidTr="00810629">
        <w:trPr>
          <w:ins w:id="3477" w:author="MCC TF160" w:date="2025-09-09T15:49:00Z"/>
        </w:trPr>
        <w:tc>
          <w:tcPr>
            <w:tcW w:w="1479" w:type="dxa"/>
          </w:tcPr>
          <w:p w14:paraId="295EEF64" w14:textId="77777777" w:rsidR="00834405" w:rsidRPr="00754923" w:rsidRDefault="00834405" w:rsidP="00810629">
            <w:pPr>
              <w:pStyle w:val="TAL"/>
              <w:rPr>
                <w:ins w:id="3478" w:author="MCC TF160" w:date="2025-09-09T15:49:00Z"/>
              </w:rPr>
            </w:pPr>
            <w:ins w:id="3479" w:author="MCC TF160" w:date="2025-09-09T15:49:00Z">
              <w:r w:rsidRPr="00754923">
                <w:t>binary</w:t>
              </w:r>
            </w:ins>
          </w:p>
        </w:tc>
        <w:tc>
          <w:tcPr>
            <w:tcW w:w="2957" w:type="dxa"/>
          </w:tcPr>
          <w:p w14:paraId="3A12A532" w14:textId="77777777" w:rsidR="00834405" w:rsidRPr="00754923" w:rsidRDefault="00834405" w:rsidP="00810629">
            <w:pPr>
              <w:pStyle w:val="TAL"/>
              <w:rPr>
                <w:ins w:id="3480" w:author="MCC TF160" w:date="2025-09-09T15:49:00Z"/>
              </w:rPr>
            </w:pPr>
            <w:ins w:id="3481" w:author="MCC TF160" w:date="2025-09-09T15:49:00Z">
              <w:r w:rsidRPr="00754923">
                <w:t>octetstring</w:t>
              </w:r>
            </w:ins>
          </w:p>
        </w:tc>
        <w:tc>
          <w:tcPr>
            <w:tcW w:w="5421" w:type="dxa"/>
          </w:tcPr>
          <w:p w14:paraId="78584F25" w14:textId="77777777" w:rsidR="00834405" w:rsidRPr="00754923" w:rsidRDefault="00834405" w:rsidP="00810629">
            <w:pPr>
              <w:pStyle w:val="TAL"/>
              <w:rPr>
                <w:ins w:id="3482" w:author="MCC TF160" w:date="2025-09-09T15:49:00Z"/>
              </w:rPr>
            </w:pPr>
          </w:p>
        </w:tc>
      </w:tr>
      <w:tr w:rsidR="00834405" w14:paraId="1B6A1F4D" w14:textId="77777777" w:rsidTr="00810629">
        <w:trPr>
          <w:ins w:id="3483" w:author="MCC TF160" w:date="2025-09-09T15:49:00Z"/>
        </w:trPr>
        <w:tc>
          <w:tcPr>
            <w:tcW w:w="1479" w:type="dxa"/>
          </w:tcPr>
          <w:p w14:paraId="505886B1" w14:textId="77777777" w:rsidR="00834405" w:rsidRPr="00754923" w:rsidRDefault="00834405" w:rsidP="00810629">
            <w:pPr>
              <w:pStyle w:val="TAL"/>
              <w:rPr>
                <w:ins w:id="3484" w:author="MCC TF160" w:date="2025-09-09T15:49:00Z"/>
              </w:rPr>
            </w:pPr>
            <w:ins w:id="3485" w:author="MCC TF160" w:date="2025-09-09T15:49:00Z">
              <w:r w:rsidRPr="00754923">
                <w:t>mime</w:t>
              </w:r>
            </w:ins>
          </w:p>
        </w:tc>
        <w:tc>
          <w:tcPr>
            <w:tcW w:w="2957" w:type="dxa"/>
          </w:tcPr>
          <w:p w14:paraId="6F342152" w14:textId="77777777" w:rsidR="00834405" w:rsidRPr="00754923" w:rsidRDefault="00834405" w:rsidP="00810629">
            <w:pPr>
              <w:pStyle w:val="TAL"/>
              <w:rPr>
                <w:ins w:id="3486" w:author="MCC TF160" w:date="2025-09-09T15:49:00Z"/>
              </w:rPr>
            </w:pPr>
            <w:ins w:id="3487" w:author="MCC TF160" w:date="2025-09-09T15:49:00Z">
              <w:r w:rsidRPr="00754923">
                <w:t>MIME_Message</w:t>
              </w:r>
            </w:ins>
          </w:p>
        </w:tc>
        <w:tc>
          <w:tcPr>
            <w:tcW w:w="5421" w:type="dxa"/>
          </w:tcPr>
          <w:p w14:paraId="3DEF2BA5" w14:textId="77777777" w:rsidR="00834405" w:rsidRPr="00754923" w:rsidRDefault="00834405" w:rsidP="00810629">
            <w:pPr>
              <w:pStyle w:val="TAL"/>
              <w:rPr>
                <w:ins w:id="3488" w:author="MCC TF160" w:date="2025-09-09T15:49:00Z"/>
              </w:rPr>
            </w:pPr>
          </w:p>
        </w:tc>
      </w:tr>
    </w:tbl>
    <w:p w14:paraId="513F95F4" w14:textId="77777777" w:rsidR="00834405" w:rsidRDefault="00834405" w:rsidP="00834405">
      <w:pPr>
        <w:rPr>
          <w:ins w:id="3489" w:author="MCC TF160" w:date="2025-09-09T15:49:00Z"/>
        </w:rPr>
      </w:pPr>
    </w:p>
    <w:p w14:paraId="0F688856" w14:textId="77777777" w:rsidR="00834405" w:rsidRDefault="00834405" w:rsidP="00834405">
      <w:pPr>
        <w:pStyle w:val="TH"/>
        <w:rPr>
          <w:ins w:id="3490" w:author="MCC TF160" w:date="2025-09-09T15:49:00Z"/>
        </w:rPr>
      </w:pPr>
      <w:ins w:id="3491" w:author="MCC TF160" w:date="2025-09-09T15:49:00Z">
        <w:r>
          <w:t>HttpRequest_Type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7E1B8009" w14:textId="77777777" w:rsidTr="00810629">
        <w:trPr>
          <w:ins w:id="3492" w:author="MCC TF160" w:date="2025-09-09T15:49:00Z"/>
        </w:trPr>
        <w:tc>
          <w:tcPr>
            <w:tcW w:w="9857" w:type="dxa"/>
            <w:gridSpan w:val="4"/>
            <w:shd w:val="clear" w:color="auto" w:fill="E0E0E0"/>
          </w:tcPr>
          <w:p w14:paraId="384304CA" w14:textId="77777777" w:rsidR="00834405" w:rsidRPr="00754923" w:rsidRDefault="00834405" w:rsidP="00810629">
            <w:pPr>
              <w:pStyle w:val="TAL"/>
              <w:rPr>
                <w:ins w:id="3493" w:author="MCC TF160" w:date="2025-09-09T15:49:00Z"/>
                <w:b/>
              </w:rPr>
            </w:pPr>
            <w:ins w:id="3494" w:author="MCC TF160" w:date="2025-09-09T15:49:00Z">
              <w:r w:rsidRPr="00754923">
                <w:rPr>
                  <w:b/>
                </w:rPr>
                <w:t>TTCN-3 Record Type</w:t>
              </w:r>
            </w:ins>
          </w:p>
        </w:tc>
      </w:tr>
      <w:tr w:rsidR="00834405" w14:paraId="0F6C2F8D" w14:textId="77777777" w:rsidTr="00810629">
        <w:trPr>
          <w:ins w:id="3495" w:author="MCC TF160" w:date="2025-09-09T15:49:00Z"/>
        </w:trPr>
        <w:tc>
          <w:tcPr>
            <w:tcW w:w="1479" w:type="dxa"/>
            <w:tcBorders>
              <w:bottom w:val="single" w:sz="4" w:space="0" w:color="auto"/>
            </w:tcBorders>
            <w:shd w:val="clear" w:color="auto" w:fill="E0E0E0"/>
          </w:tcPr>
          <w:p w14:paraId="000BE47E" w14:textId="77777777" w:rsidR="00834405" w:rsidRPr="00754923" w:rsidRDefault="00834405" w:rsidP="00810629">
            <w:pPr>
              <w:pStyle w:val="TAL"/>
              <w:rPr>
                <w:ins w:id="3496" w:author="MCC TF160" w:date="2025-09-09T15:49:00Z"/>
                <w:b/>
              </w:rPr>
            </w:pPr>
            <w:bookmarkStart w:id="3497" w:name="HttpRequest_Type" w:colFirst="1" w:colLast="1"/>
            <w:ins w:id="3498" w:author="MCC TF160" w:date="2025-09-09T15:49:00Z">
              <w:r w:rsidRPr="00754923">
                <w:rPr>
                  <w:b/>
                </w:rPr>
                <w:t>Name</w:t>
              </w:r>
            </w:ins>
          </w:p>
        </w:tc>
        <w:tc>
          <w:tcPr>
            <w:tcW w:w="8378" w:type="dxa"/>
            <w:gridSpan w:val="3"/>
            <w:tcBorders>
              <w:bottom w:val="single" w:sz="4" w:space="0" w:color="auto"/>
            </w:tcBorders>
            <w:shd w:val="clear" w:color="auto" w:fill="FFFF99"/>
          </w:tcPr>
          <w:p w14:paraId="634955C4" w14:textId="77777777" w:rsidR="00834405" w:rsidRPr="00754923" w:rsidRDefault="00834405" w:rsidP="00810629">
            <w:pPr>
              <w:pStyle w:val="TAL"/>
              <w:rPr>
                <w:ins w:id="3499" w:author="MCC TF160" w:date="2025-09-09T15:49:00Z"/>
                <w:b/>
              </w:rPr>
            </w:pPr>
            <w:ins w:id="3500" w:author="MCC TF160" w:date="2025-09-09T15:49:00Z">
              <w:r w:rsidRPr="00754923">
                <w:rPr>
                  <w:b/>
                </w:rPr>
                <w:t>HttpRequest_Type</w:t>
              </w:r>
            </w:ins>
          </w:p>
        </w:tc>
      </w:tr>
      <w:bookmarkEnd w:id="3497"/>
      <w:tr w:rsidR="00834405" w14:paraId="2B50881C" w14:textId="77777777" w:rsidTr="00810629">
        <w:trPr>
          <w:ins w:id="3501" w:author="MCC TF160" w:date="2025-09-09T15:49:00Z"/>
        </w:trPr>
        <w:tc>
          <w:tcPr>
            <w:tcW w:w="1479" w:type="dxa"/>
            <w:tcBorders>
              <w:bottom w:val="double" w:sz="4" w:space="0" w:color="auto"/>
            </w:tcBorders>
            <w:shd w:val="clear" w:color="auto" w:fill="E0E0E0"/>
          </w:tcPr>
          <w:p w14:paraId="4468F230" w14:textId="77777777" w:rsidR="00834405" w:rsidRPr="00754923" w:rsidRDefault="00834405" w:rsidP="00810629">
            <w:pPr>
              <w:pStyle w:val="TAL"/>
              <w:rPr>
                <w:ins w:id="3502" w:author="MCC TF160" w:date="2025-09-09T15:49:00Z"/>
                <w:b/>
              </w:rPr>
            </w:pPr>
            <w:ins w:id="3503" w:author="MCC TF160" w:date="2025-09-09T15:49:00Z">
              <w:r w:rsidRPr="00754923">
                <w:rPr>
                  <w:b/>
                </w:rPr>
                <w:t>Comment</w:t>
              </w:r>
            </w:ins>
          </w:p>
        </w:tc>
        <w:tc>
          <w:tcPr>
            <w:tcW w:w="8378" w:type="dxa"/>
            <w:gridSpan w:val="3"/>
            <w:tcBorders>
              <w:bottom w:val="double" w:sz="4" w:space="0" w:color="auto"/>
            </w:tcBorders>
          </w:tcPr>
          <w:p w14:paraId="091FFD99" w14:textId="77777777" w:rsidR="00834405" w:rsidRPr="00754923" w:rsidRDefault="00834405" w:rsidP="00810629">
            <w:pPr>
              <w:pStyle w:val="TAL"/>
              <w:rPr>
                <w:ins w:id="3504" w:author="MCC TF160" w:date="2025-09-09T15:49:00Z"/>
              </w:rPr>
            </w:pPr>
          </w:p>
        </w:tc>
      </w:tr>
      <w:tr w:rsidR="00834405" w14:paraId="671DFD52" w14:textId="77777777" w:rsidTr="00810629">
        <w:trPr>
          <w:ins w:id="3505" w:author="MCC TF160" w:date="2025-09-09T15:49:00Z"/>
        </w:trPr>
        <w:tc>
          <w:tcPr>
            <w:tcW w:w="1479" w:type="dxa"/>
            <w:tcBorders>
              <w:top w:val="double" w:sz="4" w:space="0" w:color="auto"/>
            </w:tcBorders>
          </w:tcPr>
          <w:p w14:paraId="4B82767C" w14:textId="77777777" w:rsidR="00834405" w:rsidRPr="00754923" w:rsidRDefault="00834405" w:rsidP="00810629">
            <w:pPr>
              <w:pStyle w:val="TAL"/>
              <w:rPr>
                <w:ins w:id="3506" w:author="MCC TF160" w:date="2025-09-09T15:49:00Z"/>
              </w:rPr>
            </w:pPr>
            <w:ins w:id="3507" w:author="MCC TF160" w:date="2025-09-09T15:49:00Z">
              <w:r w:rsidRPr="00754923">
                <w:t>requestLine</w:t>
              </w:r>
            </w:ins>
          </w:p>
        </w:tc>
        <w:tc>
          <w:tcPr>
            <w:tcW w:w="2464" w:type="dxa"/>
            <w:tcBorders>
              <w:top w:val="double" w:sz="4" w:space="0" w:color="auto"/>
            </w:tcBorders>
          </w:tcPr>
          <w:p w14:paraId="6708447E" w14:textId="77777777" w:rsidR="00834405" w:rsidRPr="00754923" w:rsidRDefault="00834405" w:rsidP="00810629">
            <w:pPr>
              <w:pStyle w:val="TAL"/>
              <w:rPr>
                <w:ins w:id="3508" w:author="MCC TF160" w:date="2025-09-09T15:49:00Z"/>
              </w:rPr>
            </w:pPr>
            <w:ins w:id="3509" w:author="MCC TF160" w:date="2025-09-09T15:49:00Z">
              <w:r>
                <w:fldChar w:fldCharType="begin"/>
              </w:r>
              <w:r>
                <w:instrText>HYPERLINK \l "HttpRequestLine_Type"</w:instrText>
              </w:r>
              <w:r>
                <w:fldChar w:fldCharType="separate"/>
              </w:r>
              <w:r>
                <w:rPr>
                  <w:rStyle w:val="Hyperlink"/>
                </w:rPr>
                <w:t>HttpRequestLine_Type</w:t>
              </w:r>
              <w:r>
                <w:fldChar w:fldCharType="end"/>
              </w:r>
            </w:ins>
          </w:p>
        </w:tc>
        <w:tc>
          <w:tcPr>
            <w:tcW w:w="493" w:type="dxa"/>
            <w:tcBorders>
              <w:top w:val="double" w:sz="4" w:space="0" w:color="auto"/>
            </w:tcBorders>
          </w:tcPr>
          <w:p w14:paraId="4338809F" w14:textId="77777777" w:rsidR="00834405" w:rsidRPr="00754923" w:rsidRDefault="00834405" w:rsidP="00810629">
            <w:pPr>
              <w:pStyle w:val="TAL"/>
              <w:rPr>
                <w:ins w:id="3510" w:author="MCC TF160" w:date="2025-09-09T15:49:00Z"/>
              </w:rPr>
            </w:pPr>
          </w:p>
        </w:tc>
        <w:tc>
          <w:tcPr>
            <w:tcW w:w="5421" w:type="dxa"/>
            <w:tcBorders>
              <w:top w:val="double" w:sz="4" w:space="0" w:color="auto"/>
            </w:tcBorders>
          </w:tcPr>
          <w:p w14:paraId="69AB2E59" w14:textId="77777777" w:rsidR="00834405" w:rsidRPr="00754923" w:rsidRDefault="00834405" w:rsidP="00810629">
            <w:pPr>
              <w:pStyle w:val="TAL"/>
              <w:rPr>
                <w:ins w:id="3511" w:author="MCC TF160" w:date="2025-09-09T15:49:00Z"/>
              </w:rPr>
            </w:pPr>
            <w:ins w:id="3512" w:author="MCC TF160" w:date="2025-09-09T15:49:00Z">
              <w:r w:rsidRPr="00754923">
                <w:t>RFC 2616 clause 5.1</w:t>
              </w:r>
            </w:ins>
          </w:p>
        </w:tc>
      </w:tr>
      <w:tr w:rsidR="00834405" w14:paraId="4A691DD4" w14:textId="77777777" w:rsidTr="00810629">
        <w:trPr>
          <w:ins w:id="3513" w:author="MCC TF160" w:date="2025-09-09T15:49:00Z"/>
        </w:trPr>
        <w:tc>
          <w:tcPr>
            <w:tcW w:w="1479" w:type="dxa"/>
          </w:tcPr>
          <w:p w14:paraId="048C2FB3" w14:textId="77777777" w:rsidR="00834405" w:rsidRPr="00754923" w:rsidRDefault="00834405" w:rsidP="00810629">
            <w:pPr>
              <w:pStyle w:val="TAL"/>
              <w:rPr>
                <w:ins w:id="3514" w:author="MCC TF160" w:date="2025-09-09T15:49:00Z"/>
              </w:rPr>
            </w:pPr>
            <w:ins w:id="3515" w:author="MCC TF160" w:date="2025-09-09T15:49:00Z">
              <w:r w:rsidRPr="00754923">
                <w:t>userAgent</w:t>
              </w:r>
            </w:ins>
          </w:p>
        </w:tc>
        <w:tc>
          <w:tcPr>
            <w:tcW w:w="2464" w:type="dxa"/>
          </w:tcPr>
          <w:p w14:paraId="110E91A4" w14:textId="77777777" w:rsidR="00834405" w:rsidRPr="00754923" w:rsidRDefault="00834405" w:rsidP="00810629">
            <w:pPr>
              <w:pStyle w:val="TAL"/>
              <w:rPr>
                <w:ins w:id="3516" w:author="MCC TF160" w:date="2025-09-09T15:49:00Z"/>
              </w:rPr>
            </w:pPr>
            <w:ins w:id="3517" w:author="MCC TF160" w:date="2025-09-09T15:49:00Z">
              <w:r w:rsidRPr="00754923">
                <w:t>UserAgent</w:t>
              </w:r>
            </w:ins>
          </w:p>
        </w:tc>
        <w:tc>
          <w:tcPr>
            <w:tcW w:w="493" w:type="dxa"/>
          </w:tcPr>
          <w:p w14:paraId="76F5E91C" w14:textId="77777777" w:rsidR="00834405" w:rsidRPr="00754923" w:rsidRDefault="00834405" w:rsidP="00810629">
            <w:pPr>
              <w:pStyle w:val="TAL"/>
              <w:rPr>
                <w:ins w:id="3518" w:author="MCC TF160" w:date="2025-09-09T15:49:00Z"/>
              </w:rPr>
            </w:pPr>
            <w:ins w:id="3519" w:author="MCC TF160" w:date="2025-09-09T15:49:00Z">
              <w:r w:rsidRPr="00754923">
                <w:t>opt</w:t>
              </w:r>
            </w:ins>
          </w:p>
        </w:tc>
        <w:tc>
          <w:tcPr>
            <w:tcW w:w="5421" w:type="dxa"/>
          </w:tcPr>
          <w:p w14:paraId="52FCE1A3" w14:textId="77777777" w:rsidR="00834405" w:rsidRPr="00754923" w:rsidRDefault="00834405" w:rsidP="00810629">
            <w:pPr>
              <w:pStyle w:val="TAL"/>
              <w:rPr>
                <w:ins w:id="3520" w:author="MCC TF160" w:date="2025-09-09T15:49:00Z"/>
              </w:rPr>
            </w:pPr>
            <w:ins w:id="3521" w:author="MCC TF160" w:date="2025-09-09T15:49:00Z">
              <w:r w:rsidRPr="00754923">
                <w:t>User Agent according to RFC 2616 [27] clause 14.43</w:t>
              </w:r>
            </w:ins>
          </w:p>
        </w:tc>
      </w:tr>
      <w:tr w:rsidR="00834405" w14:paraId="787CE5C7" w14:textId="77777777" w:rsidTr="00810629">
        <w:trPr>
          <w:ins w:id="3522" w:author="MCC TF160" w:date="2025-09-09T15:49:00Z"/>
        </w:trPr>
        <w:tc>
          <w:tcPr>
            <w:tcW w:w="1479" w:type="dxa"/>
          </w:tcPr>
          <w:p w14:paraId="3DAA3245" w14:textId="77777777" w:rsidR="00834405" w:rsidRPr="00754923" w:rsidRDefault="00834405" w:rsidP="00810629">
            <w:pPr>
              <w:pStyle w:val="TAL"/>
              <w:rPr>
                <w:ins w:id="3523" w:author="MCC TF160" w:date="2025-09-09T15:49:00Z"/>
              </w:rPr>
            </w:pPr>
            <w:ins w:id="3524" w:author="MCC TF160" w:date="2025-09-09T15:49:00Z">
              <w:r w:rsidRPr="00754923">
                <w:t>authorization</w:t>
              </w:r>
            </w:ins>
          </w:p>
        </w:tc>
        <w:tc>
          <w:tcPr>
            <w:tcW w:w="2464" w:type="dxa"/>
          </w:tcPr>
          <w:p w14:paraId="45575C41" w14:textId="77777777" w:rsidR="00834405" w:rsidRPr="00754923" w:rsidRDefault="00834405" w:rsidP="00810629">
            <w:pPr>
              <w:pStyle w:val="TAL"/>
              <w:rPr>
                <w:ins w:id="3525" w:author="MCC TF160" w:date="2025-09-09T15:49:00Z"/>
              </w:rPr>
            </w:pPr>
            <w:ins w:id="3526" w:author="MCC TF160" w:date="2025-09-09T15:49:00Z">
              <w:r w:rsidRPr="00754923">
                <w:t>Authorization</w:t>
              </w:r>
            </w:ins>
          </w:p>
        </w:tc>
        <w:tc>
          <w:tcPr>
            <w:tcW w:w="493" w:type="dxa"/>
          </w:tcPr>
          <w:p w14:paraId="437B05A0" w14:textId="77777777" w:rsidR="00834405" w:rsidRPr="00754923" w:rsidRDefault="00834405" w:rsidP="00810629">
            <w:pPr>
              <w:pStyle w:val="TAL"/>
              <w:rPr>
                <w:ins w:id="3527" w:author="MCC TF160" w:date="2025-09-09T15:49:00Z"/>
              </w:rPr>
            </w:pPr>
            <w:ins w:id="3528" w:author="MCC TF160" w:date="2025-09-09T15:49:00Z">
              <w:r w:rsidRPr="00754923">
                <w:t>opt</w:t>
              </w:r>
            </w:ins>
          </w:p>
        </w:tc>
        <w:tc>
          <w:tcPr>
            <w:tcW w:w="5421" w:type="dxa"/>
          </w:tcPr>
          <w:p w14:paraId="6193A70F" w14:textId="77777777" w:rsidR="00834405" w:rsidRPr="00754923" w:rsidRDefault="00834405" w:rsidP="00810629">
            <w:pPr>
              <w:pStyle w:val="TAL"/>
              <w:rPr>
                <w:ins w:id="3529" w:author="MCC TF160" w:date="2025-09-09T15:49:00Z"/>
              </w:rPr>
            </w:pPr>
            <w:ins w:id="3530" w:author="MCC TF160" w:date="2025-09-09T15:49:00Z">
              <w:r w:rsidRPr="00754923">
                <w:t>Authorization according to RFC 2616 [27] clause 14.8 (optional; NOTE: Same type definition as for SIP type definitions)</w:t>
              </w:r>
            </w:ins>
          </w:p>
        </w:tc>
      </w:tr>
      <w:tr w:rsidR="00834405" w14:paraId="2B2B28E5" w14:textId="77777777" w:rsidTr="00810629">
        <w:trPr>
          <w:ins w:id="3531" w:author="MCC TF160" w:date="2025-09-09T15:49:00Z"/>
        </w:trPr>
        <w:tc>
          <w:tcPr>
            <w:tcW w:w="1479" w:type="dxa"/>
          </w:tcPr>
          <w:p w14:paraId="6A8802BE" w14:textId="77777777" w:rsidR="00834405" w:rsidRPr="00754923" w:rsidRDefault="00834405" w:rsidP="00810629">
            <w:pPr>
              <w:pStyle w:val="TAL"/>
              <w:rPr>
                <w:ins w:id="3532" w:author="MCC TF160" w:date="2025-09-09T15:49:00Z"/>
              </w:rPr>
            </w:pPr>
            <w:ins w:id="3533" w:author="MCC TF160" w:date="2025-09-09T15:49:00Z">
              <w:r w:rsidRPr="00754923">
                <w:t>host</w:t>
              </w:r>
            </w:ins>
          </w:p>
        </w:tc>
        <w:tc>
          <w:tcPr>
            <w:tcW w:w="2464" w:type="dxa"/>
          </w:tcPr>
          <w:p w14:paraId="7EDE322C" w14:textId="77777777" w:rsidR="00834405" w:rsidRPr="00754923" w:rsidRDefault="00834405" w:rsidP="00810629">
            <w:pPr>
              <w:pStyle w:val="TAL"/>
              <w:rPr>
                <w:ins w:id="3534" w:author="MCC TF160" w:date="2025-09-09T15:49:00Z"/>
              </w:rPr>
            </w:pPr>
            <w:ins w:id="3535" w:author="MCC TF160" w:date="2025-09-09T15:49:00Z">
              <w:r w:rsidRPr="00754923">
                <w:t>Host</w:t>
              </w:r>
            </w:ins>
          </w:p>
        </w:tc>
        <w:tc>
          <w:tcPr>
            <w:tcW w:w="493" w:type="dxa"/>
          </w:tcPr>
          <w:p w14:paraId="2D37CB8E" w14:textId="77777777" w:rsidR="00834405" w:rsidRPr="00754923" w:rsidRDefault="00834405" w:rsidP="00810629">
            <w:pPr>
              <w:pStyle w:val="TAL"/>
              <w:rPr>
                <w:ins w:id="3536" w:author="MCC TF160" w:date="2025-09-09T15:49:00Z"/>
              </w:rPr>
            </w:pPr>
            <w:ins w:id="3537" w:author="MCC TF160" w:date="2025-09-09T15:49:00Z">
              <w:r w:rsidRPr="00754923">
                <w:t>opt</w:t>
              </w:r>
            </w:ins>
          </w:p>
        </w:tc>
        <w:tc>
          <w:tcPr>
            <w:tcW w:w="5421" w:type="dxa"/>
          </w:tcPr>
          <w:p w14:paraId="5088CCF1" w14:textId="77777777" w:rsidR="00834405" w:rsidRPr="00754923" w:rsidRDefault="00834405" w:rsidP="00810629">
            <w:pPr>
              <w:pStyle w:val="TAL"/>
              <w:rPr>
                <w:ins w:id="3538" w:author="MCC TF160" w:date="2025-09-09T15:49:00Z"/>
              </w:rPr>
            </w:pPr>
            <w:ins w:id="3539" w:author="MCC TF160" w:date="2025-09-09T15:49:00Z">
              <w:r w:rsidRPr="00754923">
                <w:t>host according to RFC 2616 [27] clause 14.23</w:t>
              </w:r>
            </w:ins>
          </w:p>
        </w:tc>
      </w:tr>
      <w:tr w:rsidR="00834405" w14:paraId="33175ABB" w14:textId="77777777" w:rsidTr="00810629">
        <w:trPr>
          <w:ins w:id="3540" w:author="MCC TF160" w:date="2025-09-09T15:49:00Z"/>
        </w:trPr>
        <w:tc>
          <w:tcPr>
            <w:tcW w:w="1479" w:type="dxa"/>
          </w:tcPr>
          <w:p w14:paraId="31CCAFE2" w14:textId="77777777" w:rsidR="00834405" w:rsidRPr="00754923" w:rsidRDefault="00834405" w:rsidP="00810629">
            <w:pPr>
              <w:pStyle w:val="TAL"/>
              <w:rPr>
                <w:ins w:id="3541" w:author="MCC TF160" w:date="2025-09-09T15:49:00Z"/>
              </w:rPr>
            </w:pPr>
            <w:ins w:id="3542" w:author="MCC TF160" w:date="2025-09-09T15:49:00Z">
              <w:r w:rsidRPr="00754923">
                <w:t>contentType</w:t>
              </w:r>
            </w:ins>
          </w:p>
        </w:tc>
        <w:tc>
          <w:tcPr>
            <w:tcW w:w="2464" w:type="dxa"/>
          </w:tcPr>
          <w:p w14:paraId="14845103" w14:textId="77777777" w:rsidR="00834405" w:rsidRPr="00754923" w:rsidRDefault="00834405" w:rsidP="00810629">
            <w:pPr>
              <w:pStyle w:val="TAL"/>
              <w:rPr>
                <w:ins w:id="3543" w:author="MCC TF160" w:date="2025-09-09T15:49:00Z"/>
              </w:rPr>
            </w:pPr>
            <w:ins w:id="3544" w:author="MCC TF160" w:date="2025-09-09T15:49:00Z">
              <w:r w:rsidRPr="00754923">
                <w:t>ContentType</w:t>
              </w:r>
            </w:ins>
          </w:p>
        </w:tc>
        <w:tc>
          <w:tcPr>
            <w:tcW w:w="493" w:type="dxa"/>
          </w:tcPr>
          <w:p w14:paraId="3324A6C0" w14:textId="77777777" w:rsidR="00834405" w:rsidRPr="00754923" w:rsidRDefault="00834405" w:rsidP="00810629">
            <w:pPr>
              <w:pStyle w:val="TAL"/>
              <w:rPr>
                <w:ins w:id="3545" w:author="MCC TF160" w:date="2025-09-09T15:49:00Z"/>
              </w:rPr>
            </w:pPr>
            <w:ins w:id="3546" w:author="MCC TF160" w:date="2025-09-09T15:49:00Z">
              <w:r w:rsidRPr="00754923">
                <w:t>opt</w:t>
              </w:r>
            </w:ins>
          </w:p>
        </w:tc>
        <w:tc>
          <w:tcPr>
            <w:tcW w:w="5421" w:type="dxa"/>
          </w:tcPr>
          <w:p w14:paraId="201DD23E" w14:textId="77777777" w:rsidR="00834405" w:rsidRPr="00754923" w:rsidRDefault="00834405" w:rsidP="00810629">
            <w:pPr>
              <w:pStyle w:val="TAL"/>
              <w:rPr>
                <w:ins w:id="3547" w:author="MCC TF160" w:date="2025-09-09T15:49:00Z"/>
              </w:rPr>
            </w:pPr>
            <w:ins w:id="3548" w:author="MCC TF160" w:date="2025-09-09T15:49:00Z">
              <w:r w:rsidRPr="00754923">
                <w:t>Content-Type according to RFC 2616 [27] clause 14.17 (optional, NOTE: Same type definition as for SIP type definitions)</w:t>
              </w:r>
            </w:ins>
          </w:p>
        </w:tc>
      </w:tr>
      <w:tr w:rsidR="00834405" w14:paraId="66A6F39D" w14:textId="77777777" w:rsidTr="00810629">
        <w:trPr>
          <w:ins w:id="3549" w:author="MCC TF160" w:date="2025-09-09T15:49:00Z"/>
        </w:trPr>
        <w:tc>
          <w:tcPr>
            <w:tcW w:w="1479" w:type="dxa"/>
          </w:tcPr>
          <w:p w14:paraId="22009958" w14:textId="77777777" w:rsidR="00834405" w:rsidRPr="00754923" w:rsidRDefault="00834405" w:rsidP="00810629">
            <w:pPr>
              <w:pStyle w:val="TAL"/>
              <w:rPr>
                <w:ins w:id="3550" w:author="MCC TF160" w:date="2025-09-09T15:49:00Z"/>
              </w:rPr>
            </w:pPr>
            <w:ins w:id="3551" w:author="MCC TF160" w:date="2025-09-09T15:49:00Z">
              <w:r w:rsidRPr="00754923">
                <w:t>cacheControl</w:t>
              </w:r>
            </w:ins>
          </w:p>
        </w:tc>
        <w:tc>
          <w:tcPr>
            <w:tcW w:w="2464" w:type="dxa"/>
          </w:tcPr>
          <w:p w14:paraId="0C077D8B" w14:textId="77777777" w:rsidR="00834405" w:rsidRPr="00754923" w:rsidRDefault="00834405" w:rsidP="00810629">
            <w:pPr>
              <w:pStyle w:val="TAL"/>
              <w:rPr>
                <w:ins w:id="3552" w:author="MCC TF160" w:date="2025-09-09T15:49:00Z"/>
              </w:rPr>
            </w:pPr>
            <w:ins w:id="3553" w:author="MCC TF160" w:date="2025-09-09T15:49:00Z">
              <w:r>
                <w:fldChar w:fldCharType="begin"/>
              </w:r>
              <w:r>
                <w:instrText>HYPERLINK \l "HttpCacheControl_Type"</w:instrText>
              </w:r>
              <w:r>
                <w:fldChar w:fldCharType="separate"/>
              </w:r>
              <w:r>
                <w:rPr>
                  <w:rStyle w:val="Hyperlink"/>
                </w:rPr>
                <w:t>HttpCacheControl_Type</w:t>
              </w:r>
              <w:r>
                <w:fldChar w:fldCharType="end"/>
              </w:r>
            </w:ins>
          </w:p>
        </w:tc>
        <w:tc>
          <w:tcPr>
            <w:tcW w:w="493" w:type="dxa"/>
          </w:tcPr>
          <w:p w14:paraId="1667F64B" w14:textId="77777777" w:rsidR="00834405" w:rsidRPr="00754923" w:rsidRDefault="00834405" w:rsidP="00810629">
            <w:pPr>
              <w:pStyle w:val="TAL"/>
              <w:rPr>
                <w:ins w:id="3554" w:author="MCC TF160" w:date="2025-09-09T15:49:00Z"/>
              </w:rPr>
            </w:pPr>
            <w:ins w:id="3555" w:author="MCC TF160" w:date="2025-09-09T15:49:00Z">
              <w:r w:rsidRPr="00754923">
                <w:t>opt</w:t>
              </w:r>
            </w:ins>
          </w:p>
        </w:tc>
        <w:tc>
          <w:tcPr>
            <w:tcW w:w="5421" w:type="dxa"/>
          </w:tcPr>
          <w:p w14:paraId="2D6068F3" w14:textId="77777777" w:rsidR="00834405" w:rsidRPr="00754923" w:rsidRDefault="00834405" w:rsidP="00810629">
            <w:pPr>
              <w:pStyle w:val="TAL"/>
              <w:rPr>
                <w:ins w:id="3556" w:author="MCC TF160" w:date="2025-09-09T15:49:00Z"/>
              </w:rPr>
            </w:pPr>
            <w:ins w:id="3557" w:author="MCC TF160" w:date="2025-09-09T15:49:00Z">
              <w:r w:rsidRPr="00754923">
                <w:t>RFC 2616 clause 14.9</w:t>
              </w:r>
            </w:ins>
          </w:p>
        </w:tc>
      </w:tr>
      <w:tr w:rsidR="00834405" w14:paraId="72ACBE5F" w14:textId="77777777" w:rsidTr="00810629">
        <w:trPr>
          <w:ins w:id="3558" w:author="MCC TF160" w:date="2025-09-09T15:49:00Z"/>
        </w:trPr>
        <w:tc>
          <w:tcPr>
            <w:tcW w:w="1479" w:type="dxa"/>
          </w:tcPr>
          <w:p w14:paraId="2DDCB6DC" w14:textId="77777777" w:rsidR="00834405" w:rsidRPr="00754923" w:rsidRDefault="00834405" w:rsidP="00810629">
            <w:pPr>
              <w:pStyle w:val="TAL"/>
              <w:rPr>
                <w:ins w:id="3559" w:author="MCC TF160" w:date="2025-09-09T15:49:00Z"/>
              </w:rPr>
            </w:pPr>
            <w:ins w:id="3560" w:author="MCC TF160" w:date="2025-09-09T15:49:00Z">
              <w:r w:rsidRPr="00754923">
                <w:t>x3GPPIntendedIdentity</w:t>
              </w:r>
            </w:ins>
          </w:p>
        </w:tc>
        <w:tc>
          <w:tcPr>
            <w:tcW w:w="2464" w:type="dxa"/>
          </w:tcPr>
          <w:p w14:paraId="075FF42F" w14:textId="77777777" w:rsidR="00834405" w:rsidRPr="00754923" w:rsidRDefault="00834405" w:rsidP="00810629">
            <w:pPr>
              <w:pStyle w:val="TAL"/>
              <w:rPr>
                <w:ins w:id="3561" w:author="MCC TF160" w:date="2025-09-09T15:49:00Z"/>
              </w:rPr>
            </w:pPr>
            <w:ins w:id="3562" w:author="MCC TF160" w:date="2025-09-09T15:49:00Z">
              <w:r w:rsidRPr="00754923">
                <w:t>charstring</w:t>
              </w:r>
            </w:ins>
          </w:p>
        </w:tc>
        <w:tc>
          <w:tcPr>
            <w:tcW w:w="493" w:type="dxa"/>
          </w:tcPr>
          <w:p w14:paraId="072775E3" w14:textId="77777777" w:rsidR="00834405" w:rsidRPr="00754923" w:rsidRDefault="00834405" w:rsidP="00810629">
            <w:pPr>
              <w:pStyle w:val="TAL"/>
              <w:rPr>
                <w:ins w:id="3563" w:author="MCC TF160" w:date="2025-09-09T15:49:00Z"/>
              </w:rPr>
            </w:pPr>
            <w:ins w:id="3564" w:author="MCC TF160" w:date="2025-09-09T15:49:00Z">
              <w:r w:rsidRPr="00754923">
                <w:t>opt</w:t>
              </w:r>
            </w:ins>
          </w:p>
        </w:tc>
        <w:tc>
          <w:tcPr>
            <w:tcW w:w="5421" w:type="dxa"/>
          </w:tcPr>
          <w:p w14:paraId="0FE22B88" w14:textId="77777777" w:rsidR="00834405" w:rsidRPr="00754923" w:rsidRDefault="00834405" w:rsidP="00810629">
            <w:pPr>
              <w:pStyle w:val="TAL"/>
              <w:rPr>
                <w:ins w:id="3565" w:author="MCC TF160" w:date="2025-09-09T15:49:00Z"/>
              </w:rPr>
            </w:pPr>
            <w:ins w:id="3566" w:author="MCC TF160" w:date="2025-09-09T15:49:00Z">
              <w:r w:rsidRPr="00754923">
                <w:t>3GPP TS 24.109 [33] clause G.2</w:t>
              </w:r>
            </w:ins>
          </w:p>
        </w:tc>
      </w:tr>
      <w:tr w:rsidR="00834405" w14:paraId="1F79AC8A" w14:textId="77777777" w:rsidTr="00810629">
        <w:trPr>
          <w:ins w:id="3567" w:author="MCC TF160" w:date="2025-09-09T15:49:00Z"/>
        </w:trPr>
        <w:tc>
          <w:tcPr>
            <w:tcW w:w="1479" w:type="dxa"/>
          </w:tcPr>
          <w:p w14:paraId="681024AA" w14:textId="77777777" w:rsidR="00834405" w:rsidRPr="00754923" w:rsidRDefault="00834405" w:rsidP="00810629">
            <w:pPr>
              <w:pStyle w:val="TAL"/>
              <w:rPr>
                <w:ins w:id="3568" w:author="MCC TF160" w:date="2025-09-09T15:49:00Z"/>
              </w:rPr>
            </w:pPr>
            <w:ins w:id="3569" w:author="MCC TF160" w:date="2025-09-09T15:49:00Z">
              <w:r w:rsidRPr="00754923">
                <w:t>accept</w:t>
              </w:r>
            </w:ins>
          </w:p>
        </w:tc>
        <w:tc>
          <w:tcPr>
            <w:tcW w:w="2464" w:type="dxa"/>
          </w:tcPr>
          <w:p w14:paraId="4E5B8C29" w14:textId="77777777" w:rsidR="00834405" w:rsidRPr="00754923" w:rsidRDefault="00834405" w:rsidP="00810629">
            <w:pPr>
              <w:pStyle w:val="TAL"/>
              <w:rPr>
                <w:ins w:id="3570" w:author="MCC TF160" w:date="2025-09-09T15:49:00Z"/>
              </w:rPr>
            </w:pPr>
            <w:ins w:id="3571" w:author="MCC TF160" w:date="2025-09-09T15:49:00Z">
              <w:r w:rsidRPr="00754923">
                <w:t>Accept</w:t>
              </w:r>
            </w:ins>
          </w:p>
        </w:tc>
        <w:tc>
          <w:tcPr>
            <w:tcW w:w="493" w:type="dxa"/>
          </w:tcPr>
          <w:p w14:paraId="291CEB25" w14:textId="77777777" w:rsidR="00834405" w:rsidRPr="00754923" w:rsidRDefault="00834405" w:rsidP="00810629">
            <w:pPr>
              <w:pStyle w:val="TAL"/>
              <w:rPr>
                <w:ins w:id="3572" w:author="MCC TF160" w:date="2025-09-09T15:49:00Z"/>
              </w:rPr>
            </w:pPr>
            <w:ins w:id="3573" w:author="MCC TF160" w:date="2025-09-09T15:49:00Z">
              <w:r w:rsidRPr="00754923">
                <w:t>opt</w:t>
              </w:r>
            </w:ins>
          </w:p>
        </w:tc>
        <w:tc>
          <w:tcPr>
            <w:tcW w:w="5421" w:type="dxa"/>
          </w:tcPr>
          <w:p w14:paraId="5575B3A5" w14:textId="77777777" w:rsidR="00834405" w:rsidRPr="00754923" w:rsidRDefault="00834405" w:rsidP="00810629">
            <w:pPr>
              <w:pStyle w:val="TAL"/>
              <w:rPr>
                <w:ins w:id="3574" w:author="MCC TF160" w:date="2025-09-09T15:49:00Z"/>
              </w:rPr>
            </w:pPr>
            <w:ins w:id="3575" w:author="MCC TF160" w:date="2025-09-09T15:49:00Z">
              <w:r w:rsidRPr="00754923">
                <w:t>Accept header field according to RFC 2616 [27] clause 14.1</w:t>
              </w:r>
            </w:ins>
          </w:p>
        </w:tc>
      </w:tr>
      <w:tr w:rsidR="00834405" w14:paraId="513710FD" w14:textId="77777777" w:rsidTr="00810629">
        <w:trPr>
          <w:ins w:id="3576" w:author="MCC TF160" w:date="2025-09-09T15:49:00Z"/>
        </w:trPr>
        <w:tc>
          <w:tcPr>
            <w:tcW w:w="1479" w:type="dxa"/>
          </w:tcPr>
          <w:p w14:paraId="19DCFDAE" w14:textId="77777777" w:rsidR="00834405" w:rsidRPr="00754923" w:rsidRDefault="00834405" w:rsidP="00810629">
            <w:pPr>
              <w:pStyle w:val="TAL"/>
              <w:rPr>
                <w:ins w:id="3577" w:author="MCC TF160" w:date="2025-09-09T15:49:00Z"/>
              </w:rPr>
            </w:pPr>
            <w:ins w:id="3578" w:author="MCC TF160" w:date="2025-09-09T15:49:00Z">
              <w:r w:rsidRPr="00754923">
                <w:t>messageBody</w:t>
              </w:r>
            </w:ins>
          </w:p>
        </w:tc>
        <w:tc>
          <w:tcPr>
            <w:tcW w:w="2464" w:type="dxa"/>
          </w:tcPr>
          <w:p w14:paraId="4DFCC3FE" w14:textId="77777777" w:rsidR="00834405" w:rsidRPr="00754923" w:rsidRDefault="00834405" w:rsidP="00810629">
            <w:pPr>
              <w:pStyle w:val="TAL"/>
              <w:rPr>
                <w:ins w:id="3579" w:author="MCC TF160" w:date="2025-09-09T15:49:00Z"/>
              </w:rPr>
            </w:pPr>
            <w:ins w:id="3580" w:author="MCC TF160" w:date="2025-09-09T15:49:00Z">
              <w:r>
                <w:fldChar w:fldCharType="begin"/>
              </w:r>
              <w:r>
                <w:instrText>HYPERLINK \l "HttpMessageBody"</w:instrText>
              </w:r>
              <w:r>
                <w:fldChar w:fldCharType="separate"/>
              </w:r>
              <w:r>
                <w:rPr>
                  <w:rStyle w:val="Hyperlink"/>
                </w:rPr>
                <w:t>HttpMessageBody</w:t>
              </w:r>
              <w:r>
                <w:fldChar w:fldCharType="end"/>
              </w:r>
            </w:ins>
          </w:p>
        </w:tc>
        <w:tc>
          <w:tcPr>
            <w:tcW w:w="493" w:type="dxa"/>
          </w:tcPr>
          <w:p w14:paraId="74F7C18F" w14:textId="77777777" w:rsidR="00834405" w:rsidRPr="00754923" w:rsidRDefault="00834405" w:rsidP="00810629">
            <w:pPr>
              <w:pStyle w:val="TAL"/>
              <w:rPr>
                <w:ins w:id="3581" w:author="MCC TF160" w:date="2025-09-09T15:49:00Z"/>
              </w:rPr>
            </w:pPr>
            <w:ins w:id="3582" w:author="MCC TF160" w:date="2025-09-09T15:49:00Z">
              <w:r w:rsidRPr="00754923">
                <w:t>opt</w:t>
              </w:r>
            </w:ins>
          </w:p>
        </w:tc>
        <w:tc>
          <w:tcPr>
            <w:tcW w:w="5421" w:type="dxa"/>
          </w:tcPr>
          <w:p w14:paraId="5FC9866E" w14:textId="77777777" w:rsidR="00834405" w:rsidRPr="00754923" w:rsidRDefault="00834405" w:rsidP="00810629">
            <w:pPr>
              <w:pStyle w:val="TAL"/>
              <w:rPr>
                <w:ins w:id="3583" w:author="MCC TF160" w:date="2025-09-09T15:49:00Z"/>
              </w:rPr>
            </w:pPr>
            <w:ins w:id="3584" w:author="MCC TF160" w:date="2025-09-09T15:49:00Z">
              <w:r w:rsidRPr="00754923">
                <w:t>e.g. XCAP Message;</w:t>
              </w:r>
            </w:ins>
          </w:p>
        </w:tc>
      </w:tr>
    </w:tbl>
    <w:p w14:paraId="48938A62" w14:textId="77777777" w:rsidR="00834405" w:rsidRDefault="00834405" w:rsidP="00834405">
      <w:pPr>
        <w:rPr>
          <w:ins w:id="3585" w:author="MCC TF160" w:date="2025-09-09T15:49:00Z"/>
        </w:rPr>
      </w:pPr>
    </w:p>
    <w:p w14:paraId="5F30AE96" w14:textId="77777777" w:rsidR="00834405" w:rsidRDefault="00834405" w:rsidP="00834405">
      <w:pPr>
        <w:pStyle w:val="TH"/>
        <w:rPr>
          <w:ins w:id="3586" w:author="MCC TF160" w:date="2025-09-09T15:49:00Z"/>
        </w:rPr>
      </w:pPr>
      <w:ins w:id="3587" w:author="MCC TF160" w:date="2025-09-09T15:49:00Z">
        <w:r>
          <w:lastRenderedPageBreak/>
          <w:t>HttpResponse_Type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3779F501" w14:textId="77777777" w:rsidTr="00810629">
        <w:trPr>
          <w:ins w:id="3588" w:author="MCC TF160" w:date="2025-09-09T15:49:00Z"/>
        </w:trPr>
        <w:tc>
          <w:tcPr>
            <w:tcW w:w="9857" w:type="dxa"/>
            <w:gridSpan w:val="4"/>
            <w:shd w:val="clear" w:color="auto" w:fill="E0E0E0"/>
          </w:tcPr>
          <w:p w14:paraId="69A69A4A" w14:textId="77777777" w:rsidR="00834405" w:rsidRPr="00754923" w:rsidRDefault="00834405" w:rsidP="00810629">
            <w:pPr>
              <w:pStyle w:val="TAL"/>
              <w:rPr>
                <w:ins w:id="3589" w:author="MCC TF160" w:date="2025-09-09T15:49:00Z"/>
                <w:b/>
              </w:rPr>
            </w:pPr>
            <w:ins w:id="3590" w:author="MCC TF160" w:date="2025-09-09T15:49:00Z">
              <w:r w:rsidRPr="00754923">
                <w:rPr>
                  <w:b/>
                </w:rPr>
                <w:t>TTCN-3 Record Type</w:t>
              </w:r>
            </w:ins>
          </w:p>
        </w:tc>
      </w:tr>
      <w:tr w:rsidR="00834405" w14:paraId="53E6A2B0" w14:textId="77777777" w:rsidTr="00810629">
        <w:trPr>
          <w:ins w:id="3591" w:author="MCC TF160" w:date="2025-09-09T15:49:00Z"/>
        </w:trPr>
        <w:tc>
          <w:tcPr>
            <w:tcW w:w="1479" w:type="dxa"/>
            <w:tcBorders>
              <w:bottom w:val="single" w:sz="4" w:space="0" w:color="auto"/>
            </w:tcBorders>
            <w:shd w:val="clear" w:color="auto" w:fill="E0E0E0"/>
          </w:tcPr>
          <w:p w14:paraId="5CB90552" w14:textId="77777777" w:rsidR="00834405" w:rsidRPr="00754923" w:rsidRDefault="00834405" w:rsidP="00810629">
            <w:pPr>
              <w:pStyle w:val="TAL"/>
              <w:rPr>
                <w:ins w:id="3592" w:author="MCC TF160" w:date="2025-09-09T15:49:00Z"/>
                <w:b/>
              </w:rPr>
            </w:pPr>
            <w:bookmarkStart w:id="3593" w:name="HttpResponse_Type" w:colFirst="1" w:colLast="1"/>
            <w:ins w:id="3594" w:author="MCC TF160" w:date="2025-09-09T15:49:00Z">
              <w:r w:rsidRPr="00754923">
                <w:rPr>
                  <w:b/>
                </w:rPr>
                <w:t>Name</w:t>
              </w:r>
            </w:ins>
          </w:p>
        </w:tc>
        <w:tc>
          <w:tcPr>
            <w:tcW w:w="8378" w:type="dxa"/>
            <w:gridSpan w:val="3"/>
            <w:tcBorders>
              <w:bottom w:val="single" w:sz="4" w:space="0" w:color="auto"/>
            </w:tcBorders>
            <w:shd w:val="clear" w:color="auto" w:fill="FFFF99"/>
          </w:tcPr>
          <w:p w14:paraId="410E1273" w14:textId="77777777" w:rsidR="00834405" w:rsidRPr="00754923" w:rsidRDefault="00834405" w:rsidP="00810629">
            <w:pPr>
              <w:pStyle w:val="TAL"/>
              <w:rPr>
                <w:ins w:id="3595" w:author="MCC TF160" w:date="2025-09-09T15:49:00Z"/>
                <w:b/>
              </w:rPr>
            </w:pPr>
            <w:ins w:id="3596" w:author="MCC TF160" w:date="2025-09-09T15:49:00Z">
              <w:r w:rsidRPr="00754923">
                <w:rPr>
                  <w:b/>
                </w:rPr>
                <w:t>HttpResponse_Type</w:t>
              </w:r>
            </w:ins>
          </w:p>
        </w:tc>
      </w:tr>
      <w:bookmarkEnd w:id="3593"/>
      <w:tr w:rsidR="00834405" w14:paraId="24D4A200" w14:textId="77777777" w:rsidTr="00810629">
        <w:trPr>
          <w:ins w:id="3597" w:author="MCC TF160" w:date="2025-09-09T15:49:00Z"/>
        </w:trPr>
        <w:tc>
          <w:tcPr>
            <w:tcW w:w="1479" w:type="dxa"/>
            <w:tcBorders>
              <w:bottom w:val="double" w:sz="4" w:space="0" w:color="auto"/>
            </w:tcBorders>
            <w:shd w:val="clear" w:color="auto" w:fill="E0E0E0"/>
          </w:tcPr>
          <w:p w14:paraId="51FC1CC4" w14:textId="77777777" w:rsidR="00834405" w:rsidRPr="00754923" w:rsidRDefault="00834405" w:rsidP="00810629">
            <w:pPr>
              <w:pStyle w:val="TAL"/>
              <w:rPr>
                <w:ins w:id="3598" w:author="MCC TF160" w:date="2025-09-09T15:49:00Z"/>
                <w:b/>
              </w:rPr>
            </w:pPr>
            <w:ins w:id="3599" w:author="MCC TF160" w:date="2025-09-09T15:49:00Z">
              <w:r w:rsidRPr="00754923">
                <w:rPr>
                  <w:b/>
                </w:rPr>
                <w:t>Comment</w:t>
              </w:r>
            </w:ins>
          </w:p>
        </w:tc>
        <w:tc>
          <w:tcPr>
            <w:tcW w:w="8378" w:type="dxa"/>
            <w:gridSpan w:val="3"/>
            <w:tcBorders>
              <w:bottom w:val="double" w:sz="4" w:space="0" w:color="auto"/>
            </w:tcBorders>
          </w:tcPr>
          <w:p w14:paraId="4FE87B72" w14:textId="77777777" w:rsidR="00834405" w:rsidRPr="00754923" w:rsidRDefault="00834405" w:rsidP="00810629">
            <w:pPr>
              <w:pStyle w:val="TAL"/>
              <w:rPr>
                <w:ins w:id="3600" w:author="MCC TF160" w:date="2025-09-09T15:49:00Z"/>
              </w:rPr>
            </w:pPr>
          </w:p>
        </w:tc>
      </w:tr>
      <w:tr w:rsidR="00834405" w14:paraId="4F914480" w14:textId="77777777" w:rsidTr="00810629">
        <w:trPr>
          <w:ins w:id="3601" w:author="MCC TF160" w:date="2025-09-09T15:49:00Z"/>
        </w:trPr>
        <w:tc>
          <w:tcPr>
            <w:tcW w:w="1479" w:type="dxa"/>
            <w:tcBorders>
              <w:top w:val="double" w:sz="4" w:space="0" w:color="auto"/>
            </w:tcBorders>
          </w:tcPr>
          <w:p w14:paraId="0C57AED3" w14:textId="77777777" w:rsidR="00834405" w:rsidRPr="00754923" w:rsidRDefault="00834405" w:rsidP="00810629">
            <w:pPr>
              <w:pStyle w:val="TAL"/>
              <w:rPr>
                <w:ins w:id="3602" w:author="MCC TF160" w:date="2025-09-09T15:49:00Z"/>
              </w:rPr>
            </w:pPr>
            <w:ins w:id="3603" w:author="MCC TF160" w:date="2025-09-09T15:49:00Z">
              <w:r w:rsidRPr="00754923">
                <w:t>statusLine</w:t>
              </w:r>
            </w:ins>
          </w:p>
        </w:tc>
        <w:tc>
          <w:tcPr>
            <w:tcW w:w="2464" w:type="dxa"/>
            <w:tcBorders>
              <w:top w:val="double" w:sz="4" w:space="0" w:color="auto"/>
            </w:tcBorders>
          </w:tcPr>
          <w:p w14:paraId="1ADA7972" w14:textId="77777777" w:rsidR="00834405" w:rsidRPr="00754923" w:rsidRDefault="00834405" w:rsidP="00810629">
            <w:pPr>
              <w:pStyle w:val="TAL"/>
              <w:rPr>
                <w:ins w:id="3604" w:author="MCC TF160" w:date="2025-09-09T15:49:00Z"/>
              </w:rPr>
            </w:pPr>
            <w:ins w:id="3605" w:author="MCC TF160" w:date="2025-09-09T15:49:00Z">
              <w:r>
                <w:fldChar w:fldCharType="begin"/>
              </w:r>
              <w:r>
                <w:instrText>HYPERLINK \l "HttpStatusLine_Type"</w:instrText>
              </w:r>
              <w:r>
                <w:fldChar w:fldCharType="separate"/>
              </w:r>
              <w:r>
                <w:rPr>
                  <w:rStyle w:val="Hyperlink"/>
                </w:rPr>
                <w:t>HttpStatusLine_Type</w:t>
              </w:r>
              <w:r>
                <w:fldChar w:fldCharType="end"/>
              </w:r>
            </w:ins>
          </w:p>
        </w:tc>
        <w:tc>
          <w:tcPr>
            <w:tcW w:w="493" w:type="dxa"/>
            <w:tcBorders>
              <w:top w:val="double" w:sz="4" w:space="0" w:color="auto"/>
            </w:tcBorders>
          </w:tcPr>
          <w:p w14:paraId="4A71C502" w14:textId="77777777" w:rsidR="00834405" w:rsidRPr="00754923" w:rsidRDefault="00834405" w:rsidP="00810629">
            <w:pPr>
              <w:pStyle w:val="TAL"/>
              <w:rPr>
                <w:ins w:id="3606" w:author="MCC TF160" w:date="2025-09-09T15:49:00Z"/>
              </w:rPr>
            </w:pPr>
          </w:p>
        </w:tc>
        <w:tc>
          <w:tcPr>
            <w:tcW w:w="5421" w:type="dxa"/>
            <w:tcBorders>
              <w:top w:val="double" w:sz="4" w:space="0" w:color="auto"/>
            </w:tcBorders>
          </w:tcPr>
          <w:p w14:paraId="099FB938" w14:textId="77777777" w:rsidR="00834405" w:rsidRPr="00754923" w:rsidRDefault="00834405" w:rsidP="00810629">
            <w:pPr>
              <w:pStyle w:val="TAL"/>
              <w:rPr>
                <w:ins w:id="3607" w:author="MCC TF160" w:date="2025-09-09T15:49:00Z"/>
              </w:rPr>
            </w:pPr>
            <w:ins w:id="3608" w:author="MCC TF160" w:date="2025-09-09T15:49:00Z">
              <w:r w:rsidRPr="00754923">
                <w:t>Status-Line in RFC 2616 [27] clause 6.1</w:t>
              </w:r>
            </w:ins>
          </w:p>
        </w:tc>
      </w:tr>
      <w:tr w:rsidR="00834405" w14:paraId="5FAF48CD" w14:textId="77777777" w:rsidTr="00810629">
        <w:trPr>
          <w:ins w:id="3609" w:author="MCC TF160" w:date="2025-09-09T15:49:00Z"/>
        </w:trPr>
        <w:tc>
          <w:tcPr>
            <w:tcW w:w="1479" w:type="dxa"/>
          </w:tcPr>
          <w:p w14:paraId="12FDD452" w14:textId="77777777" w:rsidR="00834405" w:rsidRPr="00754923" w:rsidRDefault="00834405" w:rsidP="00810629">
            <w:pPr>
              <w:pStyle w:val="TAL"/>
              <w:rPr>
                <w:ins w:id="3610" w:author="MCC TF160" w:date="2025-09-09T15:49:00Z"/>
              </w:rPr>
            </w:pPr>
            <w:ins w:id="3611" w:author="MCC TF160" w:date="2025-09-09T15:49:00Z">
              <w:r w:rsidRPr="00754923">
                <w:t>date</w:t>
              </w:r>
            </w:ins>
          </w:p>
        </w:tc>
        <w:tc>
          <w:tcPr>
            <w:tcW w:w="2464" w:type="dxa"/>
          </w:tcPr>
          <w:p w14:paraId="2EC6FDE5" w14:textId="77777777" w:rsidR="00834405" w:rsidRPr="00754923" w:rsidRDefault="00834405" w:rsidP="00810629">
            <w:pPr>
              <w:pStyle w:val="TAL"/>
              <w:rPr>
                <w:ins w:id="3612" w:author="MCC TF160" w:date="2025-09-09T15:49:00Z"/>
              </w:rPr>
            </w:pPr>
            <w:ins w:id="3613" w:author="MCC TF160" w:date="2025-09-09T15:49:00Z">
              <w:r w:rsidRPr="00754923">
                <w:t>Date</w:t>
              </w:r>
            </w:ins>
          </w:p>
        </w:tc>
        <w:tc>
          <w:tcPr>
            <w:tcW w:w="493" w:type="dxa"/>
          </w:tcPr>
          <w:p w14:paraId="23070532" w14:textId="77777777" w:rsidR="00834405" w:rsidRPr="00754923" w:rsidRDefault="00834405" w:rsidP="00810629">
            <w:pPr>
              <w:pStyle w:val="TAL"/>
              <w:rPr>
                <w:ins w:id="3614" w:author="MCC TF160" w:date="2025-09-09T15:49:00Z"/>
              </w:rPr>
            </w:pPr>
            <w:ins w:id="3615" w:author="MCC TF160" w:date="2025-09-09T15:49:00Z">
              <w:r w:rsidRPr="00754923">
                <w:t>opt</w:t>
              </w:r>
            </w:ins>
          </w:p>
        </w:tc>
        <w:tc>
          <w:tcPr>
            <w:tcW w:w="5421" w:type="dxa"/>
          </w:tcPr>
          <w:p w14:paraId="5F5F222F" w14:textId="77777777" w:rsidR="00834405" w:rsidRPr="00754923" w:rsidRDefault="00834405" w:rsidP="00810629">
            <w:pPr>
              <w:pStyle w:val="TAL"/>
              <w:rPr>
                <w:ins w:id="3616" w:author="MCC TF160" w:date="2025-09-09T15:49:00Z"/>
              </w:rPr>
            </w:pPr>
            <w:ins w:id="3617" w:author="MCC TF160" w:date="2025-09-09T15:49:00Z">
              <w:r w:rsidRPr="00754923">
                <w:t>Date according to RFC 2616 [27] clause 14.18</w:t>
              </w:r>
            </w:ins>
          </w:p>
        </w:tc>
      </w:tr>
      <w:tr w:rsidR="00834405" w14:paraId="26938B4A" w14:textId="77777777" w:rsidTr="00810629">
        <w:trPr>
          <w:ins w:id="3618" w:author="MCC TF160" w:date="2025-09-09T15:49:00Z"/>
        </w:trPr>
        <w:tc>
          <w:tcPr>
            <w:tcW w:w="1479" w:type="dxa"/>
          </w:tcPr>
          <w:p w14:paraId="6288D79B" w14:textId="77777777" w:rsidR="00834405" w:rsidRPr="00754923" w:rsidRDefault="00834405" w:rsidP="00810629">
            <w:pPr>
              <w:pStyle w:val="TAL"/>
              <w:rPr>
                <w:ins w:id="3619" w:author="MCC TF160" w:date="2025-09-09T15:49:00Z"/>
              </w:rPr>
            </w:pPr>
            <w:ins w:id="3620" w:author="MCC TF160" w:date="2025-09-09T15:49:00Z">
              <w:r w:rsidRPr="00754923">
                <w:t>eTag</w:t>
              </w:r>
            </w:ins>
          </w:p>
        </w:tc>
        <w:tc>
          <w:tcPr>
            <w:tcW w:w="2464" w:type="dxa"/>
          </w:tcPr>
          <w:p w14:paraId="36C44E2B" w14:textId="77777777" w:rsidR="00834405" w:rsidRPr="00754923" w:rsidRDefault="00834405" w:rsidP="00810629">
            <w:pPr>
              <w:pStyle w:val="TAL"/>
              <w:rPr>
                <w:ins w:id="3621" w:author="MCC TF160" w:date="2025-09-09T15:49:00Z"/>
              </w:rPr>
            </w:pPr>
            <w:ins w:id="3622" w:author="MCC TF160" w:date="2025-09-09T15:49:00Z">
              <w:r w:rsidRPr="00754923">
                <w:t>SIP_ETag</w:t>
              </w:r>
            </w:ins>
          </w:p>
        </w:tc>
        <w:tc>
          <w:tcPr>
            <w:tcW w:w="493" w:type="dxa"/>
          </w:tcPr>
          <w:p w14:paraId="23F7A0F0" w14:textId="77777777" w:rsidR="00834405" w:rsidRPr="00754923" w:rsidRDefault="00834405" w:rsidP="00810629">
            <w:pPr>
              <w:pStyle w:val="TAL"/>
              <w:rPr>
                <w:ins w:id="3623" w:author="MCC TF160" w:date="2025-09-09T15:49:00Z"/>
              </w:rPr>
            </w:pPr>
            <w:ins w:id="3624" w:author="MCC TF160" w:date="2025-09-09T15:49:00Z">
              <w:r w:rsidRPr="00754923">
                <w:t>opt</w:t>
              </w:r>
            </w:ins>
          </w:p>
        </w:tc>
        <w:tc>
          <w:tcPr>
            <w:tcW w:w="5421" w:type="dxa"/>
          </w:tcPr>
          <w:p w14:paraId="6DE5DE71" w14:textId="77777777" w:rsidR="00834405" w:rsidRPr="00754923" w:rsidRDefault="00834405" w:rsidP="00810629">
            <w:pPr>
              <w:pStyle w:val="TAL"/>
              <w:rPr>
                <w:ins w:id="3625" w:author="MCC TF160" w:date="2025-09-09T15:49:00Z"/>
              </w:rPr>
            </w:pPr>
            <w:ins w:id="3626" w:author="MCC TF160" w:date="2025-09-09T15:49:00Z">
              <w:r w:rsidRPr="00754923">
                <w:t>ETag according to RFC 2616 [27] clause 14.19</w:t>
              </w:r>
            </w:ins>
          </w:p>
        </w:tc>
      </w:tr>
      <w:tr w:rsidR="00834405" w14:paraId="58EAAA3B" w14:textId="77777777" w:rsidTr="00810629">
        <w:trPr>
          <w:ins w:id="3627" w:author="MCC TF160" w:date="2025-09-09T15:49:00Z"/>
        </w:trPr>
        <w:tc>
          <w:tcPr>
            <w:tcW w:w="1479" w:type="dxa"/>
          </w:tcPr>
          <w:p w14:paraId="055361A4" w14:textId="77777777" w:rsidR="00834405" w:rsidRPr="00754923" w:rsidRDefault="00834405" w:rsidP="00810629">
            <w:pPr>
              <w:pStyle w:val="TAL"/>
              <w:rPr>
                <w:ins w:id="3628" w:author="MCC TF160" w:date="2025-09-09T15:49:00Z"/>
              </w:rPr>
            </w:pPr>
            <w:ins w:id="3629" w:author="MCC TF160" w:date="2025-09-09T15:49:00Z">
              <w:r w:rsidRPr="00754923">
                <w:t>server</w:t>
              </w:r>
            </w:ins>
          </w:p>
        </w:tc>
        <w:tc>
          <w:tcPr>
            <w:tcW w:w="2464" w:type="dxa"/>
          </w:tcPr>
          <w:p w14:paraId="6AD57631" w14:textId="77777777" w:rsidR="00834405" w:rsidRPr="00754923" w:rsidRDefault="00834405" w:rsidP="00810629">
            <w:pPr>
              <w:pStyle w:val="TAL"/>
              <w:rPr>
                <w:ins w:id="3630" w:author="MCC TF160" w:date="2025-09-09T15:49:00Z"/>
              </w:rPr>
            </w:pPr>
            <w:ins w:id="3631" w:author="MCC TF160" w:date="2025-09-09T15:49:00Z">
              <w:r w:rsidRPr="00754923">
                <w:t>Server</w:t>
              </w:r>
            </w:ins>
          </w:p>
        </w:tc>
        <w:tc>
          <w:tcPr>
            <w:tcW w:w="493" w:type="dxa"/>
          </w:tcPr>
          <w:p w14:paraId="1A2416B0" w14:textId="77777777" w:rsidR="00834405" w:rsidRPr="00754923" w:rsidRDefault="00834405" w:rsidP="00810629">
            <w:pPr>
              <w:pStyle w:val="TAL"/>
              <w:rPr>
                <w:ins w:id="3632" w:author="MCC TF160" w:date="2025-09-09T15:49:00Z"/>
              </w:rPr>
            </w:pPr>
            <w:ins w:id="3633" w:author="MCC TF160" w:date="2025-09-09T15:49:00Z">
              <w:r w:rsidRPr="00754923">
                <w:t>opt</w:t>
              </w:r>
            </w:ins>
          </w:p>
        </w:tc>
        <w:tc>
          <w:tcPr>
            <w:tcW w:w="5421" w:type="dxa"/>
          </w:tcPr>
          <w:p w14:paraId="75870C2A" w14:textId="77777777" w:rsidR="00834405" w:rsidRPr="00754923" w:rsidRDefault="00834405" w:rsidP="00810629">
            <w:pPr>
              <w:pStyle w:val="TAL"/>
              <w:rPr>
                <w:ins w:id="3634" w:author="MCC TF160" w:date="2025-09-09T15:49:00Z"/>
              </w:rPr>
            </w:pPr>
            <w:ins w:id="3635" w:author="MCC TF160" w:date="2025-09-09T15:49:00Z">
              <w:r w:rsidRPr="00754923">
                <w:t>Server according to RFC 2616 [27] clause 14.38</w:t>
              </w:r>
            </w:ins>
          </w:p>
        </w:tc>
      </w:tr>
      <w:tr w:rsidR="00834405" w14:paraId="408F50C9" w14:textId="77777777" w:rsidTr="00810629">
        <w:trPr>
          <w:ins w:id="3636" w:author="MCC TF160" w:date="2025-09-09T15:49:00Z"/>
        </w:trPr>
        <w:tc>
          <w:tcPr>
            <w:tcW w:w="1479" w:type="dxa"/>
          </w:tcPr>
          <w:p w14:paraId="3D9186C1" w14:textId="77777777" w:rsidR="00834405" w:rsidRPr="00754923" w:rsidRDefault="00834405" w:rsidP="00810629">
            <w:pPr>
              <w:pStyle w:val="TAL"/>
              <w:rPr>
                <w:ins w:id="3637" w:author="MCC TF160" w:date="2025-09-09T15:49:00Z"/>
              </w:rPr>
            </w:pPr>
            <w:ins w:id="3638" w:author="MCC TF160" w:date="2025-09-09T15:49:00Z">
              <w:r w:rsidRPr="00754923">
                <w:t>wwwauthenticate</w:t>
              </w:r>
            </w:ins>
          </w:p>
        </w:tc>
        <w:tc>
          <w:tcPr>
            <w:tcW w:w="2464" w:type="dxa"/>
          </w:tcPr>
          <w:p w14:paraId="12EB747B" w14:textId="77777777" w:rsidR="00834405" w:rsidRPr="00754923" w:rsidRDefault="00834405" w:rsidP="00810629">
            <w:pPr>
              <w:pStyle w:val="TAL"/>
              <w:rPr>
                <w:ins w:id="3639" w:author="MCC TF160" w:date="2025-09-09T15:49:00Z"/>
              </w:rPr>
            </w:pPr>
            <w:ins w:id="3640" w:author="MCC TF160" w:date="2025-09-09T15:49:00Z">
              <w:r w:rsidRPr="00754923">
                <w:t>WwwAuthenticate</w:t>
              </w:r>
            </w:ins>
          </w:p>
        </w:tc>
        <w:tc>
          <w:tcPr>
            <w:tcW w:w="493" w:type="dxa"/>
          </w:tcPr>
          <w:p w14:paraId="6DE04868" w14:textId="77777777" w:rsidR="00834405" w:rsidRPr="00754923" w:rsidRDefault="00834405" w:rsidP="00810629">
            <w:pPr>
              <w:pStyle w:val="TAL"/>
              <w:rPr>
                <w:ins w:id="3641" w:author="MCC TF160" w:date="2025-09-09T15:49:00Z"/>
              </w:rPr>
            </w:pPr>
            <w:ins w:id="3642" w:author="MCC TF160" w:date="2025-09-09T15:49:00Z">
              <w:r w:rsidRPr="00754923">
                <w:t>opt</w:t>
              </w:r>
            </w:ins>
          </w:p>
        </w:tc>
        <w:tc>
          <w:tcPr>
            <w:tcW w:w="5421" w:type="dxa"/>
          </w:tcPr>
          <w:p w14:paraId="5046A0B0" w14:textId="77777777" w:rsidR="00834405" w:rsidRPr="00754923" w:rsidRDefault="00834405" w:rsidP="00810629">
            <w:pPr>
              <w:pStyle w:val="TAL"/>
              <w:rPr>
                <w:ins w:id="3643" w:author="MCC TF160" w:date="2025-09-09T15:49:00Z"/>
              </w:rPr>
            </w:pPr>
            <w:ins w:id="3644" w:author="MCC TF160" w:date="2025-09-09T15:49:00Z">
              <w:r w:rsidRPr="00754923">
                <w:t>WWW-Authenticate in RFC 2616 [27] clause 14.47 (NOTE: Same type definition as for SIP type definitions)</w:t>
              </w:r>
            </w:ins>
          </w:p>
        </w:tc>
      </w:tr>
      <w:tr w:rsidR="00834405" w14:paraId="0452D977" w14:textId="77777777" w:rsidTr="00810629">
        <w:trPr>
          <w:ins w:id="3645" w:author="MCC TF160" w:date="2025-09-09T15:49:00Z"/>
        </w:trPr>
        <w:tc>
          <w:tcPr>
            <w:tcW w:w="1479" w:type="dxa"/>
          </w:tcPr>
          <w:p w14:paraId="551B087C" w14:textId="77777777" w:rsidR="00834405" w:rsidRPr="00754923" w:rsidRDefault="00834405" w:rsidP="00810629">
            <w:pPr>
              <w:pStyle w:val="TAL"/>
              <w:rPr>
                <w:ins w:id="3646" w:author="MCC TF160" w:date="2025-09-09T15:49:00Z"/>
              </w:rPr>
            </w:pPr>
            <w:ins w:id="3647" w:author="MCC TF160" w:date="2025-09-09T15:49:00Z">
              <w:r w:rsidRPr="00754923">
                <w:t>authenticationInfo</w:t>
              </w:r>
            </w:ins>
          </w:p>
        </w:tc>
        <w:tc>
          <w:tcPr>
            <w:tcW w:w="2464" w:type="dxa"/>
          </w:tcPr>
          <w:p w14:paraId="0921523E" w14:textId="77777777" w:rsidR="00834405" w:rsidRPr="00754923" w:rsidRDefault="00834405" w:rsidP="00810629">
            <w:pPr>
              <w:pStyle w:val="TAL"/>
              <w:rPr>
                <w:ins w:id="3648" w:author="MCC TF160" w:date="2025-09-09T15:49:00Z"/>
              </w:rPr>
            </w:pPr>
            <w:ins w:id="3649" w:author="MCC TF160" w:date="2025-09-09T15:49:00Z">
              <w:r w:rsidRPr="00754923">
                <w:t>AuthenticationInfo</w:t>
              </w:r>
            </w:ins>
          </w:p>
        </w:tc>
        <w:tc>
          <w:tcPr>
            <w:tcW w:w="493" w:type="dxa"/>
          </w:tcPr>
          <w:p w14:paraId="5E5CDC27" w14:textId="77777777" w:rsidR="00834405" w:rsidRPr="00754923" w:rsidRDefault="00834405" w:rsidP="00810629">
            <w:pPr>
              <w:pStyle w:val="TAL"/>
              <w:rPr>
                <w:ins w:id="3650" w:author="MCC TF160" w:date="2025-09-09T15:49:00Z"/>
              </w:rPr>
            </w:pPr>
            <w:ins w:id="3651" w:author="MCC TF160" w:date="2025-09-09T15:49:00Z">
              <w:r w:rsidRPr="00754923">
                <w:t>opt</w:t>
              </w:r>
            </w:ins>
          </w:p>
        </w:tc>
        <w:tc>
          <w:tcPr>
            <w:tcW w:w="5421" w:type="dxa"/>
          </w:tcPr>
          <w:p w14:paraId="2B76B6E2" w14:textId="77777777" w:rsidR="00834405" w:rsidRPr="00754923" w:rsidRDefault="00834405" w:rsidP="00810629">
            <w:pPr>
              <w:pStyle w:val="TAL"/>
              <w:rPr>
                <w:ins w:id="3652" w:author="MCC TF160" w:date="2025-09-09T15:49:00Z"/>
              </w:rPr>
            </w:pPr>
            <w:ins w:id="3653" w:author="MCC TF160" w:date="2025-09-09T15:49:00Z">
              <w:r w:rsidRPr="00754923">
                <w:t>Authentication-Info in RFC 2617 [37] clause 3.2.3 (NOTE: Same type definition as for SIP type definitions)</w:t>
              </w:r>
            </w:ins>
          </w:p>
        </w:tc>
      </w:tr>
      <w:tr w:rsidR="00834405" w14:paraId="18C02998" w14:textId="77777777" w:rsidTr="00810629">
        <w:trPr>
          <w:ins w:id="3654" w:author="MCC TF160" w:date="2025-09-09T15:49:00Z"/>
        </w:trPr>
        <w:tc>
          <w:tcPr>
            <w:tcW w:w="1479" w:type="dxa"/>
          </w:tcPr>
          <w:p w14:paraId="796D6A24" w14:textId="77777777" w:rsidR="00834405" w:rsidRPr="00754923" w:rsidRDefault="00834405" w:rsidP="00810629">
            <w:pPr>
              <w:pStyle w:val="TAL"/>
              <w:rPr>
                <w:ins w:id="3655" w:author="MCC TF160" w:date="2025-09-09T15:49:00Z"/>
              </w:rPr>
            </w:pPr>
            <w:ins w:id="3656" w:author="MCC TF160" w:date="2025-09-09T15:49:00Z">
              <w:r w:rsidRPr="00754923">
                <w:t>contentType</w:t>
              </w:r>
            </w:ins>
          </w:p>
        </w:tc>
        <w:tc>
          <w:tcPr>
            <w:tcW w:w="2464" w:type="dxa"/>
          </w:tcPr>
          <w:p w14:paraId="758DE4F4" w14:textId="77777777" w:rsidR="00834405" w:rsidRPr="00754923" w:rsidRDefault="00834405" w:rsidP="00810629">
            <w:pPr>
              <w:pStyle w:val="TAL"/>
              <w:rPr>
                <w:ins w:id="3657" w:author="MCC TF160" w:date="2025-09-09T15:49:00Z"/>
              </w:rPr>
            </w:pPr>
            <w:ins w:id="3658" w:author="MCC TF160" w:date="2025-09-09T15:49:00Z">
              <w:r w:rsidRPr="00754923">
                <w:t>ContentType</w:t>
              </w:r>
            </w:ins>
          </w:p>
        </w:tc>
        <w:tc>
          <w:tcPr>
            <w:tcW w:w="493" w:type="dxa"/>
          </w:tcPr>
          <w:p w14:paraId="5F956AD6" w14:textId="77777777" w:rsidR="00834405" w:rsidRPr="00754923" w:rsidRDefault="00834405" w:rsidP="00810629">
            <w:pPr>
              <w:pStyle w:val="TAL"/>
              <w:rPr>
                <w:ins w:id="3659" w:author="MCC TF160" w:date="2025-09-09T15:49:00Z"/>
              </w:rPr>
            </w:pPr>
            <w:ins w:id="3660" w:author="MCC TF160" w:date="2025-09-09T15:49:00Z">
              <w:r w:rsidRPr="00754923">
                <w:t>opt</w:t>
              </w:r>
            </w:ins>
          </w:p>
        </w:tc>
        <w:tc>
          <w:tcPr>
            <w:tcW w:w="5421" w:type="dxa"/>
          </w:tcPr>
          <w:p w14:paraId="023079E0" w14:textId="77777777" w:rsidR="00834405" w:rsidRPr="00754923" w:rsidRDefault="00834405" w:rsidP="00810629">
            <w:pPr>
              <w:pStyle w:val="TAL"/>
              <w:rPr>
                <w:ins w:id="3661" w:author="MCC TF160" w:date="2025-09-09T15:49:00Z"/>
              </w:rPr>
            </w:pPr>
            <w:ins w:id="3662" w:author="MCC TF160" w:date="2025-09-09T15:49:00Z">
              <w:r w:rsidRPr="00754923">
                <w:t>Content-Type in RFC 2616 [27] clause 14.17 (NOTE: Same type definition as for SIP type definitions)</w:t>
              </w:r>
            </w:ins>
          </w:p>
        </w:tc>
      </w:tr>
      <w:tr w:rsidR="00834405" w14:paraId="33CF1361" w14:textId="77777777" w:rsidTr="00810629">
        <w:trPr>
          <w:ins w:id="3663" w:author="MCC TF160" w:date="2025-09-09T15:49:00Z"/>
        </w:trPr>
        <w:tc>
          <w:tcPr>
            <w:tcW w:w="1479" w:type="dxa"/>
          </w:tcPr>
          <w:p w14:paraId="1F086DEF" w14:textId="77777777" w:rsidR="00834405" w:rsidRPr="00754923" w:rsidRDefault="00834405" w:rsidP="00810629">
            <w:pPr>
              <w:pStyle w:val="TAL"/>
              <w:rPr>
                <w:ins w:id="3664" w:author="MCC TF160" w:date="2025-09-09T15:49:00Z"/>
              </w:rPr>
            </w:pPr>
            <w:ins w:id="3665" w:author="MCC TF160" w:date="2025-09-09T15:49:00Z">
              <w:r w:rsidRPr="00754923">
                <w:t>location</w:t>
              </w:r>
            </w:ins>
          </w:p>
        </w:tc>
        <w:tc>
          <w:tcPr>
            <w:tcW w:w="2464" w:type="dxa"/>
          </w:tcPr>
          <w:p w14:paraId="216E3FC5" w14:textId="77777777" w:rsidR="00834405" w:rsidRPr="00754923" w:rsidRDefault="00834405" w:rsidP="00810629">
            <w:pPr>
              <w:pStyle w:val="TAL"/>
              <w:rPr>
                <w:ins w:id="3666" w:author="MCC TF160" w:date="2025-09-09T15:49:00Z"/>
              </w:rPr>
            </w:pPr>
            <w:ins w:id="3667" w:author="MCC TF160" w:date="2025-09-09T15:49:00Z">
              <w:r>
                <w:fldChar w:fldCharType="begin"/>
              </w:r>
              <w:r>
                <w:instrText>HYPERLINK \l "HttpLocation_Type"</w:instrText>
              </w:r>
              <w:r>
                <w:fldChar w:fldCharType="separate"/>
              </w:r>
              <w:r>
                <w:rPr>
                  <w:rStyle w:val="Hyperlink"/>
                </w:rPr>
                <w:t>HttpLocation_Type</w:t>
              </w:r>
              <w:r>
                <w:fldChar w:fldCharType="end"/>
              </w:r>
            </w:ins>
          </w:p>
        </w:tc>
        <w:tc>
          <w:tcPr>
            <w:tcW w:w="493" w:type="dxa"/>
          </w:tcPr>
          <w:p w14:paraId="1D912928" w14:textId="77777777" w:rsidR="00834405" w:rsidRPr="00754923" w:rsidRDefault="00834405" w:rsidP="00810629">
            <w:pPr>
              <w:pStyle w:val="TAL"/>
              <w:rPr>
                <w:ins w:id="3668" w:author="MCC TF160" w:date="2025-09-09T15:49:00Z"/>
              </w:rPr>
            </w:pPr>
            <w:ins w:id="3669" w:author="MCC TF160" w:date="2025-09-09T15:49:00Z">
              <w:r w:rsidRPr="00754923">
                <w:t>opt</w:t>
              </w:r>
            </w:ins>
          </w:p>
        </w:tc>
        <w:tc>
          <w:tcPr>
            <w:tcW w:w="5421" w:type="dxa"/>
          </w:tcPr>
          <w:p w14:paraId="64E4AD09" w14:textId="77777777" w:rsidR="00834405" w:rsidRPr="00754923" w:rsidRDefault="00834405" w:rsidP="00810629">
            <w:pPr>
              <w:pStyle w:val="TAL"/>
              <w:rPr>
                <w:ins w:id="3670" w:author="MCC TF160" w:date="2025-09-09T15:49:00Z"/>
              </w:rPr>
            </w:pPr>
            <w:ins w:id="3671" w:author="MCC TF160" w:date="2025-09-09T15:49:00Z">
              <w:r w:rsidRPr="00754923">
                <w:t>RFC 2616 clause 14.30</w:t>
              </w:r>
            </w:ins>
          </w:p>
        </w:tc>
      </w:tr>
      <w:tr w:rsidR="00834405" w14:paraId="26B614DA" w14:textId="77777777" w:rsidTr="00810629">
        <w:trPr>
          <w:ins w:id="3672" w:author="MCC TF160" w:date="2025-09-09T15:49:00Z"/>
        </w:trPr>
        <w:tc>
          <w:tcPr>
            <w:tcW w:w="1479" w:type="dxa"/>
          </w:tcPr>
          <w:p w14:paraId="2A27334D" w14:textId="77777777" w:rsidR="00834405" w:rsidRPr="00754923" w:rsidRDefault="00834405" w:rsidP="00810629">
            <w:pPr>
              <w:pStyle w:val="TAL"/>
              <w:rPr>
                <w:ins w:id="3673" w:author="MCC TF160" w:date="2025-09-09T15:49:00Z"/>
              </w:rPr>
            </w:pPr>
            <w:ins w:id="3674" w:author="MCC TF160" w:date="2025-09-09T15:49:00Z">
              <w:r w:rsidRPr="00754923">
                <w:t>contentLength</w:t>
              </w:r>
            </w:ins>
          </w:p>
        </w:tc>
        <w:tc>
          <w:tcPr>
            <w:tcW w:w="2464" w:type="dxa"/>
          </w:tcPr>
          <w:p w14:paraId="3CE7DA41" w14:textId="77777777" w:rsidR="00834405" w:rsidRPr="00754923" w:rsidRDefault="00834405" w:rsidP="00810629">
            <w:pPr>
              <w:pStyle w:val="TAL"/>
              <w:rPr>
                <w:ins w:id="3675" w:author="MCC TF160" w:date="2025-09-09T15:49:00Z"/>
              </w:rPr>
            </w:pPr>
            <w:ins w:id="3676" w:author="MCC TF160" w:date="2025-09-09T15:49:00Z">
              <w:r w:rsidRPr="00754923">
                <w:t>ContentLength</w:t>
              </w:r>
            </w:ins>
          </w:p>
        </w:tc>
        <w:tc>
          <w:tcPr>
            <w:tcW w:w="493" w:type="dxa"/>
          </w:tcPr>
          <w:p w14:paraId="25ACBBD1" w14:textId="77777777" w:rsidR="00834405" w:rsidRPr="00754923" w:rsidRDefault="00834405" w:rsidP="00810629">
            <w:pPr>
              <w:pStyle w:val="TAL"/>
              <w:rPr>
                <w:ins w:id="3677" w:author="MCC TF160" w:date="2025-09-09T15:49:00Z"/>
              </w:rPr>
            </w:pPr>
            <w:ins w:id="3678" w:author="MCC TF160" w:date="2025-09-09T15:49:00Z">
              <w:r w:rsidRPr="00754923">
                <w:t>opt</w:t>
              </w:r>
            </w:ins>
          </w:p>
        </w:tc>
        <w:tc>
          <w:tcPr>
            <w:tcW w:w="5421" w:type="dxa"/>
          </w:tcPr>
          <w:p w14:paraId="6EAE1059" w14:textId="77777777" w:rsidR="00834405" w:rsidRPr="00754923" w:rsidRDefault="00834405" w:rsidP="00810629">
            <w:pPr>
              <w:pStyle w:val="TAL"/>
              <w:rPr>
                <w:ins w:id="3679" w:author="MCC TF160" w:date="2025-09-09T15:49:00Z"/>
              </w:rPr>
            </w:pPr>
            <w:ins w:id="3680" w:author="MCC TF160" w:date="2025-09-09T15:49:00Z">
              <w:r w:rsidRPr="00754923">
                <w:t>Content-Length in RFC 2616 [27] clause 14.13 (NOTE: Same type definition as for SIP type definitions)</w:t>
              </w:r>
            </w:ins>
          </w:p>
        </w:tc>
      </w:tr>
      <w:tr w:rsidR="00834405" w14:paraId="3AC6473B" w14:textId="77777777" w:rsidTr="00810629">
        <w:trPr>
          <w:ins w:id="3681" w:author="MCC TF160" w:date="2025-09-09T15:49:00Z"/>
        </w:trPr>
        <w:tc>
          <w:tcPr>
            <w:tcW w:w="1479" w:type="dxa"/>
          </w:tcPr>
          <w:p w14:paraId="324AC60A" w14:textId="77777777" w:rsidR="00834405" w:rsidRPr="00754923" w:rsidRDefault="00834405" w:rsidP="00810629">
            <w:pPr>
              <w:pStyle w:val="TAL"/>
              <w:rPr>
                <w:ins w:id="3682" w:author="MCC TF160" w:date="2025-09-09T15:49:00Z"/>
              </w:rPr>
            </w:pPr>
            <w:ins w:id="3683" w:author="MCC TF160" w:date="2025-09-09T15:49:00Z">
              <w:r w:rsidRPr="00754923">
                <w:t>expires</w:t>
              </w:r>
            </w:ins>
          </w:p>
        </w:tc>
        <w:tc>
          <w:tcPr>
            <w:tcW w:w="2464" w:type="dxa"/>
          </w:tcPr>
          <w:p w14:paraId="799C351C" w14:textId="77777777" w:rsidR="00834405" w:rsidRPr="00754923" w:rsidRDefault="00834405" w:rsidP="00810629">
            <w:pPr>
              <w:pStyle w:val="TAL"/>
              <w:rPr>
                <w:ins w:id="3684" w:author="MCC TF160" w:date="2025-09-09T15:49:00Z"/>
              </w:rPr>
            </w:pPr>
            <w:ins w:id="3685" w:author="MCC TF160" w:date="2025-09-09T15:49:00Z">
              <w:r w:rsidRPr="00754923">
                <w:t>Expires</w:t>
              </w:r>
            </w:ins>
          </w:p>
        </w:tc>
        <w:tc>
          <w:tcPr>
            <w:tcW w:w="493" w:type="dxa"/>
          </w:tcPr>
          <w:p w14:paraId="78AE7E50" w14:textId="77777777" w:rsidR="00834405" w:rsidRPr="00754923" w:rsidRDefault="00834405" w:rsidP="00810629">
            <w:pPr>
              <w:pStyle w:val="TAL"/>
              <w:rPr>
                <w:ins w:id="3686" w:author="MCC TF160" w:date="2025-09-09T15:49:00Z"/>
              </w:rPr>
            </w:pPr>
            <w:ins w:id="3687" w:author="MCC TF160" w:date="2025-09-09T15:49:00Z">
              <w:r w:rsidRPr="00754923">
                <w:t>opt</w:t>
              </w:r>
            </w:ins>
          </w:p>
        </w:tc>
        <w:tc>
          <w:tcPr>
            <w:tcW w:w="5421" w:type="dxa"/>
          </w:tcPr>
          <w:p w14:paraId="5930A8BD" w14:textId="77777777" w:rsidR="00834405" w:rsidRPr="00754923" w:rsidRDefault="00834405" w:rsidP="00810629">
            <w:pPr>
              <w:pStyle w:val="TAL"/>
              <w:rPr>
                <w:ins w:id="3688" w:author="MCC TF160" w:date="2025-09-09T15:49:00Z"/>
              </w:rPr>
            </w:pPr>
            <w:ins w:id="3689" w:author="MCC TF160" w:date="2025-09-09T15:49:00Z">
              <w:r w:rsidRPr="00754923">
                <w:t>Expires in RFC 2616 [27] clause 14.21 (NOTE: Same type definition as for SIP type definitions)</w:t>
              </w:r>
            </w:ins>
          </w:p>
        </w:tc>
      </w:tr>
      <w:tr w:rsidR="00834405" w14:paraId="3845E61E" w14:textId="77777777" w:rsidTr="00810629">
        <w:trPr>
          <w:ins w:id="3690" w:author="MCC TF160" w:date="2025-09-09T15:49:00Z"/>
        </w:trPr>
        <w:tc>
          <w:tcPr>
            <w:tcW w:w="1479" w:type="dxa"/>
          </w:tcPr>
          <w:p w14:paraId="63A783D7" w14:textId="77777777" w:rsidR="00834405" w:rsidRPr="00754923" w:rsidRDefault="00834405" w:rsidP="00810629">
            <w:pPr>
              <w:pStyle w:val="TAL"/>
              <w:rPr>
                <w:ins w:id="3691" w:author="MCC TF160" w:date="2025-09-09T15:49:00Z"/>
              </w:rPr>
            </w:pPr>
            <w:ins w:id="3692" w:author="MCC TF160" w:date="2025-09-09T15:49:00Z">
              <w:r w:rsidRPr="00754923">
                <w:t>cacheControl</w:t>
              </w:r>
            </w:ins>
          </w:p>
        </w:tc>
        <w:tc>
          <w:tcPr>
            <w:tcW w:w="2464" w:type="dxa"/>
          </w:tcPr>
          <w:p w14:paraId="2C79AE0B" w14:textId="77777777" w:rsidR="00834405" w:rsidRPr="00754923" w:rsidRDefault="00834405" w:rsidP="00810629">
            <w:pPr>
              <w:pStyle w:val="TAL"/>
              <w:rPr>
                <w:ins w:id="3693" w:author="MCC TF160" w:date="2025-09-09T15:49:00Z"/>
              </w:rPr>
            </w:pPr>
            <w:ins w:id="3694" w:author="MCC TF160" w:date="2025-09-09T15:49:00Z">
              <w:r>
                <w:fldChar w:fldCharType="begin"/>
              </w:r>
              <w:r>
                <w:instrText>HYPERLINK \l "HttpCacheControl_Type"</w:instrText>
              </w:r>
              <w:r>
                <w:fldChar w:fldCharType="separate"/>
              </w:r>
              <w:r>
                <w:rPr>
                  <w:rStyle w:val="Hyperlink"/>
                </w:rPr>
                <w:t>HttpCacheControl_Type</w:t>
              </w:r>
              <w:r>
                <w:fldChar w:fldCharType="end"/>
              </w:r>
            </w:ins>
          </w:p>
        </w:tc>
        <w:tc>
          <w:tcPr>
            <w:tcW w:w="493" w:type="dxa"/>
          </w:tcPr>
          <w:p w14:paraId="531694CA" w14:textId="77777777" w:rsidR="00834405" w:rsidRPr="00754923" w:rsidRDefault="00834405" w:rsidP="00810629">
            <w:pPr>
              <w:pStyle w:val="TAL"/>
              <w:rPr>
                <w:ins w:id="3695" w:author="MCC TF160" w:date="2025-09-09T15:49:00Z"/>
              </w:rPr>
            </w:pPr>
            <w:ins w:id="3696" w:author="MCC TF160" w:date="2025-09-09T15:49:00Z">
              <w:r w:rsidRPr="00754923">
                <w:t>opt</w:t>
              </w:r>
            </w:ins>
          </w:p>
        </w:tc>
        <w:tc>
          <w:tcPr>
            <w:tcW w:w="5421" w:type="dxa"/>
          </w:tcPr>
          <w:p w14:paraId="2456FD73" w14:textId="77777777" w:rsidR="00834405" w:rsidRPr="00754923" w:rsidRDefault="00834405" w:rsidP="00810629">
            <w:pPr>
              <w:pStyle w:val="TAL"/>
              <w:rPr>
                <w:ins w:id="3697" w:author="MCC TF160" w:date="2025-09-09T15:49:00Z"/>
              </w:rPr>
            </w:pPr>
            <w:ins w:id="3698" w:author="MCC TF160" w:date="2025-09-09T15:49:00Z">
              <w:r w:rsidRPr="00754923">
                <w:t>Cache-Control in RFC 2616 [27] clause 14.9</w:t>
              </w:r>
            </w:ins>
          </w:p>
        </w:tc>
      </w:tr>
      <w:tr w:rsidR="00834405" w14:paraId="6C7612A7" w14:textId="77777777" w:rsidTr="00810629">
        <w:trPr>
          <w:ins w:id="3699" w:author="MCC TF160" w:date="2025-09-09T15:49:00Z"/>
        </w:trPr>
        <w:tc>
          <w:tcPr>
            <w:tcW w:w="1479" w:type="dxa"/>
          </w:tcPr>
          <w:p w14:paraId="6C99CF5C" w14:textId="77777777" w:rsidR="00834405" w:rsidRPr="00754923" w:rsidRDefault="00834405" w:rsidP="00810629">
            <w:pPr>
              <w:pStyle w:val="TAL"/>
              <w:rPr>
                <w:ins w:id="3700" w:author="MCC TF160" w:date="2025-09-09T15:49:00Z"/>
              </w:rPr>
            </w:pPr>
            <w:ins w:id="3701" w:author="MCC TF160" w:date="2025-09-09T15:49:00Z">
              <w:r w:rsidRPr="00754923">
                <w:t>pragma</w:t>
              </w:r>
            </w:ins>
          </w:p>
        </w:tc>
        <w:tc>
          <w:tcPr>
            <w:tcW w:w="2464" w:type="dxa"/>
          </w:tcPr>
          <w:p w14:paraId="63B4DAAE" w14:textId="77777777" w:rsidR="00834405" w:rsidRPr="00754923" w:rsidRDefault="00834405" w:rsidP="00810629">
            <w:pPr>
              <w:pStyle w:val="TAL"/>
              <w:rPr>
                <w:ins w:id="3702" w:author="MCC TF160" w:date="2025-09-09T15:49:00Z"/>
              </w:rPr>
            </w:pPr>
            <w:ins w:id="3703" w:author="MCC TF160" w:date="2025-09-09T15:49:00Z">
              <w:r>
                <w:fldChar w:fldCharType="begin"/>
              </w:r>
              <w:r>
                <w:instrText>HYPERLINK \l "HttpPragma_Type"</w:instrText>
              </w:r>
              <w:r>
                <w:fldChar w:fldCharType="separate"/>
              </w:r>
              <w:r>
                <w:rPr>
                  <w:rStyle w:val="Hyperlink"/>
                </w:rPr>
                <w:t>HttpPragma_Type</w:t>
              </w:r>
              <w:r>
                <w:fldChar w:fldCharType="end"/>
              </w:r>
            </w:ins>
          </w:p>
        </w:tc>
        <w:tc>
          <w:tcPr>
            <w:tcW w:w="493" w:type="dxa"/>
          </w:tcPr>
          <w:p w14:paraId="2C363288" w14:textId="77777777" w:rsidR="00834405" w:rsidRPr="00754923" w:rsidRDefault="00834405" w:rsidP="00810629">
            <w:pPr>
              <w:pStyle w:val="TAL"/>
              <w:rPr>
                <w:ins w:id="3704" w:author="MCC TF160" w:date="2025-09-09T15:49:00Z"/>
              </w:rPr>
            </w:pPr>
            <w:ins w:id="3705" w:author="MCC TF160" w:date="2025-09-09T15:49:00Z">
              <w:r w:rsidRPr="00754923">
                <w:t>opt</w:t>
              </w:r>
            </w:ins>
          </w:p>
        </w:tc>
        <w:tc>
          <w:tcPr>
            <w:tcW w:w="5421" w:type="dxa"/>
          </w:tcPr>
          <w:p w14:paraId="363D65C5" w14:textId="77777777" w:rsidR="00834405" w:rsidRPr="00754923" w:rsidRDefault="00834405" w:rsidP="00810629">
            <w:pPr>
              <w:pStyle w:val="TAL"/>
              <w:rPr>
                <w:ins w:id="3706" w:author="MCC TF160" w:date="2025-09-09T15:49:00Z"/>
              </w:rPr>
            </w:pPr>
            <w:ins w:id="3707" w:author="MCC TF160" w:date="2025-09-09T15:49:00Z">
              <w:r w:rsidRPr="00754923">
                <w:t>Pragma in RFC 2616 [27] clause 14.32</w:t>
              </w:r>
            </w:ins>
          </w:p>
        </w:tc>
      </w:tr>
      <w:tr w:rsidR="00834405" w14:paraId="05615C8F" w14:textId="77777777" w:rsidTr="00810629">
        <w:trPr>
          <w:ins w:id="3708" w:author="MCC TF160" w:date="2025-09-09T15:49:00Z"/>
        </w:trPr>
        <w:tc>
          <w:tcPr>
            <w:tcW w:w="1479" w:type="dxa"/>
          </w:tcPr>
          <w:p w14:paraId="08B67394" w14:textId="77777777" w:rsidR="00834405" w:rsidRPr="00754923" w:rsidRDefault="00834405" w:rsidP="00810629">
            <w:pPr>
              <w:pStyle w:val="TAL"/>
              <w:rPr>
                <w:ins w:id="3709" w:author="MCC TF160" w:date="2025-09-09T15:49:00Z"/>
              </w:rPr>
            </w:pPr>
            <w:ins w:id="3710" w:author="MCC TF160" w:date="2025-09-09T15:49:00Z">
              <w:r w:rsidRPr="00754923">
                <w:t>messageBody</w:t>
              </w:r>
            </w:ins>
          </w:p>
        </w:tc>
        <w:tc>
          <w:tcPr>
            <w:tcW w:w="2464" w:type="dxa"/>
          </w:tcPr>
          <w:p w14:paraId="5A7C9F40" w14:textId="77777777" w:rsidR="00834405" w:rsidRPr="00754923" w:rsidRDefault="00834405" w:rsidP="00810629">
            <w:pPr>
              <w:pStyle w:val="TAL"/>
              <w:rPr>
                <w:ins w:id="3711" w:author="MCC TF160" w:date="2025-09-09T15:49:00Z"/>
              </w:rPr>
            </w:pPr>
            <w:ins w:id="3712" w:author="MCC TF160" w:date="2025-09-09T15:49:00Z">
              <w:r>
                <w:fldChar w:fldCharType="begin"/>
              </w:r>
              <w:r>
                <w:instrText>HYPERLINK \l "HttpMessageBody"</w:instrText>
              </w:r>
              <w:r>
                <w:fldChar w:fldCharType="separate"/>
              </w:r>
              <w:r>
                <w:rPr>
                  <w:rStyle w:val="Hyperlink"/>
                </w:rPr>
                <w:t>HttpMessageBody</w:t>
              </w:r>
              <w:r>
                <w:fldChar w:fldCharType="end"/>
              </w:r>
            </w:ins>
          </w:p>
        </w:tc>
        <w:tc>
          <w:tcPr>
            <w:tcW w:w="493" w:type="dxa"/>
          </w:tcPr>
          <w:p w14:paraId="79F633B6" w14:textId="77777777" w:rsidR="00834405" w:rsidRPr="00754923" w:rsidRDefault="00834405" w:rsidP="00810629">
            <w:pPr>
              <w:pStyle w:val="TAL"/>
              <w:rPr>
                <w:ins w:id="3713" w:author="MCC TF160" w:date="2025-09-09T15:49:00Z"/>
              </w:rPr>
            </w:pPr>
            <w:ins w:id="3714" w:author="MCC TF160" w:date="2025-09-09T15:49:00Z">
              <w:r w:rsidRPr="00754923">
                <w:t>opt</w:t>
              </w:r>
            </w:ins>
          </w:p>
        </w:tc>
        <w:tc>
          <w:tcPr>
            <w:tcW w:w="5421" w:type="dxa"/>
          </w:tcPr>
          <w:p w14:paraId="752AC8AC" w14:textId="77777777" w:rsidR="00834405" w:rsidRPr="00754923" w:rsidRDefault="00834405" w:rsidP="00810629">
            <w:pPr>
              <w:pStyle w:val="TAL"/>
              <w:rPr>
                <w:ins w:id="3715" w:author="MCC TF160" w:date="2025-09-09T15:49:00Z"/>
              </w:rPr>
            </w:pPr>
            <w:ins w:id="3716" w:author="MCC TF160" w:date="2025-09-09T15:49:00Z">
              <w:r w:rsidRPr="00754923">
                <w:t>e.g. XCAP Message;</w:t>
              </w:r>
            </w:ins>
          </w:p>
        </w:tc>
      </w:tr>
    </w:tbl>
    <w:p w14:paraId="032886FC" w14:textId="77777777" w:rsidR="00834405" w:rsidRDefault="00834405" w:rsidP="00834405">
      <w:pPr>
        <w:rPr>
          <w:ins w:id="3717" w:author="MCC TF160" w:date="2025-09-09T15:49:00Z"/>
        </w:rPr>
      </w:pPr>
    </w:p>
    <w:p w14:paraId="44CF2B64" w14:textId="77777777" w:rsidR="00834405" w:rsidRDefault="00834405" w:rsidP="00834405">
      <w:pPr>
        <w:pStyle w:val="TH"/>
        <w:rPr>
          <w:ins w:id="3718" w:author="MCC TF160" w:date="2025-09-09T15:49:00Z"/>
        </w:rPr>
      </w:pPr>
      <w:ins w:id="3719" w:author="MCC TF160" w:date="2025-09-09T15:49:00Z">
        <w:r>
          <w:t>HttpRequestLine_Type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25A94C4C" w14:textId="77777777" w:rsidTr="00810629">
        <w:trPr>
          <w:ins w:id="3720" w:author="MCC TF160" w:date="2025-09-09T15:49:00Z"/>
        </w:trPr>
        <w:tc>
          <w:tcPr>
            <w:tcW w:w="9857" w:type="dxa"/>
            <w:gridSpan w:val="4"/>
            <w:shd w:val="clear" w:color="auto" w:fill="E0E0E0"/>
          </w:tcPr>
          <w:p w14:paraId="5AC07DDC" w14:textId="77777777" w:rsidR="00834405" w:rsidRPr="00754923" w:rsidRDefault="00834405" w:rsidP="00810629">
            <w:pPr>
              <w:pStyle w:val="TAL"/>
              <w:rPr>
                <w:ins w:id="3721" w:author="MCC TF160" w:date="2025-09-09T15:49:00Z"/>
                <w:b/>
              </w:rPr>
            </w:pPr>
            <w:ins w:id="3722" w:author="MCC TF160" w:date="2025-09-09T15:49:00Z">
              <w:r w:rsidRPr="00754923">
                <w:rPr>
                  <w:b/>
                </w:rPr>
                <w:t>TTCN-3 Record Type</w:t>
              </w:r>
            </w:ins>
          </w:p>
        </w:tc>
      </w:tr>
      <w:tr w:rsidR="00834405" w14:paraId="5EDE08EE" w14:textId="77777777" w:rsidTr="00810629">
        <w:trPr>
          <w:ins w:id="3723" w:author="MCC TF160" w:date="2025-09-09T15:49:00Z"/>
        </w:trPr>
        <w:tc>
          <w:tcPr>
            <w:tcW w:w="1479" w:type="dxa"/>
            <w:tcBorders>
              <w:bottom w:val="single" w:sz="4" w:space="0" w:color="auto"/>
            </w:tcBorders>
            <w:shd w:val="clear" w:color="auto" w:fill="E0E0E0"/>
          </w:tcPr>
          <w:p w14:paraId="6AE0BE3F" w14:textId="77777777" w:rsidR="00834405" w:rsidRPr="00754923" w:rsidRDefault="00834405" w:rsidP="00810629">
            <w:pPr>
              <w:pStyle w:val="TAL"/>
              <w:rPr>
                <w:ins w:id="3724" w:author="MCC TF160" w:date="2025-09-09T15:49:00Z"/>
                <w:b/>
              </w:rPr>
            </w:pPr>
            <w:bookmarkStart w:id="3725" w:name="HttpRequestLine_Type" w:colFirst="1" w:colLast="1"/>
            <w:ins w:id="3726" w:author="MCC TF160" w:date="2025-09-09T15:49:00Z">
              <w:r w:rsidRPr="00754923">
                <w:rPr>
                  <w:b/>
                </w:rPr>
                <w:t>Name</w:t>
              </w:r>
            </w:ins>
          </w:p>
        </w:tc>
        <w:tc>
          <w:tcPr>
            <w:tcW w:w="8378" w:type="dxa"/>
            <w:gridSpan w:val="3"/>
            <w:tcBorders>
              <w:bottom w:val="single" w:sz="4" w:space="0" w:color="auto"/>
            </w:tcBorders>
            <w:shd w:val="clear" w:color="auto" w:fill="FFFF99"/>
          </w:tcPr>
          <w:p w14:paraId="4AEF7165" w14:textId="77777777" w:rsidR="00834405" w:rsidRPr="00754923" w:rsidRDefault="00834405" w:rsidP="00810629">
            <w:pPr>
              <w:pStyle w:val="TAL"/>
              <w:rPr>
                <w:ins w:id="3727" w:author="MCC TF160" w:date="2025-09-09T15:49:00Z"/>
                <w:b/>
              </w:rPr>
            </w:pPr>
            <w:ins w:id="3728" w:author="MCC TF160" w:date="2025-09-09T15:49:00Z">
              <w:r w:rsidRPr="00754923">
                <w:rPr>
                  <w:b/>
                </w:rPr>
                <w:t>HttpRequestLine_Type</w:t>
              </w:r>
            </w:ins>
          </w:p>
        </w:tc>
      </w:tr>
      <w:bookmarkEnd w:id="3725"/>
      <w:tr w:rsidR="00834405" w14:paraId="48AB29A2" w14:textId="77777777" w:rsidTr="00810629">
        <w:trPr>
          <w:ins w:id="3729" w:author="MCC TF160" w:date="2025-09-09T15:49:00Z"/>
        </w:trPr>
        <w:tc>
          <w:tcPr>
            <w:tcW w:w="1479" w:type="dxa"/>
            <w:tcBorders>
              <w:bottom w:val="double" w:sz="4" w:space="0" w:color="auto"/>
            </w:tcBorders>
            <w:shd w:val="clear" w:color="auto" w:fill="E0E0E0"/>
          </w:tcPr>
          <w:p w14:paraId="0709791E" w14:textId="77777777" w:rsidR="00834405" w:rsidRPr="00754923" w:rsidRDefault="00834405" w:rsidP="00810629">
            <w:pPr>
              <w:pStyle w:val="TAL"/>
              <w:rPr>
                <w:ins w:id="3730" w:author="MCC TF160" w:date="2025-09-09T15:49:00Z"/>
                <w:b/>
              </w:rPr>
            </w:pPr>
            <w:ins w:id="3731" w:author="MCC TF160" w:date="2025-09-09T15:49:00Z">
              <w:r w:rsidRPr="00754923">
                <w:rPr>
                  <w:b/>
                </w:rPr>
                <w:t>Comment</w:t>
              </w:r>
            </w:ins>
          </w:p>
        </w:tc>
        <w:tc>
          <w:tcPr>
            <w:tcW w:w="8378" w:type="dxa"/>
            <w:gridSpan w:val="3"/>
            <w:tcBorders>
              <w:bottom w:val="double" w:sz="4" w:space="0" w:color="auto"/>
            </w:tcBorders>
          </w:tcPr>
          <w:p w14:paraId="11782188" w14:textId="77777777" w:rsidR="00834405" w:rsidRPr="00754923" w:rsidRDefault="00834405" w:rsidP="00810629">
            <w:pPr>
              <w:pStyle w:val="TAL"/>
              <w:rPr>
                <w:ins w:id="3732" w:author="MCC TF160" w:date="2025-09-09T15:49:00Z"/>
              </w:rPr>
            </w:pPr>
            <w:ins w:id="3733" w:author="MCC TF160" w:date="2025-09-09T15:49:00Z">
              <w:r w:rsidRPr="00754923">
                <w:t>request line according to RFC 2616 [27] clause 5.1</w:t>
              </w:r>
            </w:ins>
          </w:p>
        </w:tc>
      </w:tr>
      <w:tr w:rsidR="00834405" w14:paraId="751D3471" w14:textId="77777777" w:rsidTr="00810629">
        <w:trPr>
          <w:ins w:id="3734" w:author="MCC TF160" w:date="2025-09-09T15:49:00Z"/>
        </w:trPr>
        <w:tc>
          <w:tcPr>
            <w:tcW w:w="1479" w:type="dxa"/>
            <w:tcBorders>
              <w:top w:val="double" w:sz="4" w:space="0" w:color="auto"/>
            </w:tcBorders>
          </w:tcPr>
          <w:p w14:paraId="696913C6" w14:textId="77777777" w:rsidR="00834405" w:rsidRPr="00754923" w:rsidRDefault="00834405" w:rsidP="00810629">
            <w:pPr>
              <w:pStyle w:val="TAL"/>
              <w:rPr>
                <w:ins w:id="3735" w:author="MCC TF160" w:date="2025-09-09T15:49:00Z"/>
              </w:rPr>
            </w:pPr>
            <w:ins w:id="3736" w:author="MCC TF160" w:date="2025-09-09T15:49:00Z">
              <w:r w:rsidRPr="00754923">
                <w:t>method</w:t>
              </w:r>
            </w:ins>
          </w:p>
        </w:tc>
        <w:tc>
          <w:tcPr>
            <w:tcW w:w="2464" w:type="dxa"/>
            <w:tcBorders>
              <w:top w:val="double" w:sz="4" w:space="0" w:color="auto"/>
            </w:tcBorders>
          </w:tcPr>
          <w:p w14:paraId="7F2890A8" w14:textId="77777777" w:rsidR="00834405" w:rsidRPr="00754923" w:rsidRDefault="00834405" w:rsidP="00810629">
            <w:pPr>
              <w:pStyle w:val="TAL"/>
              <w:rPr>
                <w:ins w:id="3737" w:author="MCC TF160" w:date="2025-09-09T15:49:00Z"/>
              </w:rPr>
            </w:pPr>
            <w:ins w:id="3738" w:author="MCC TF160" w:date="2025-09-09T15:49:00Z">
              <w:r w:rsidRPr="00754923">
                <w:t>charstring</w:t>
              </w:r>
            </w:ins>
          </w:p>
        </w:tc>
        <w:tc>
          <w:tcPr>
            <w:tcW w:w="493" w:type="dxa"/>
            <w:tcBorders>
              <w:top w:val="double" w:sz="4" w:space="0" w:color="auto"/>
            </w:tcBorders>
          </w:tcPr>
          <w:p w14:paraId="5242754A" w14:textId="77777777" w:rsidR="00834405" w:rsidRPr="00754923" w:rsidRDefault="00834405" w:rsidP="00810629">
            <w:pPr>
              <w:pStyle w:val="TAL"/>
              <w:rPr>
                <w:ins w:id="3739" w:author="MCC TF160" w:date="2025-09-09T15:49:00Z"/>
              </w:rPr>
            </w:pPr>
          </w:p>
        </w:tc>
        <w:tc>
          <w:tcPr>
            <w:tcW w:w="5421" w:type="dxa"/>
            <w:tcBorders>
              <w:top w:val="double" w:sz="4" w:space="0" w:color="auto"/>
            </w:tcBorders>
          </w:tcPr>
          <w:p w14:paraId="5A9A8640" w14:textId="77777777" w:rsidR="00834405" w:rsidRPr="00754923" w:rsidRDefault="00834405" w:rsidP="00810629">
            <w:pPr>
              <w:pStyle w:val="TAL"/>
              <w:rPr>
                <w:ins w:id="3740" w:author="MCC TF160" w:date="2025-09-09T15:49:00Z"/>
              </w:rPr>
            </w:pPr>
          </w:p>
        </w:tc>
      </w:tr>
      <w:tr w:rsidR="00834405" w14:paraId="3033D7BA" w14:textId="77777777" w:rsidTr="00810629">
        <w:trPr>
          <w:ins w:id="3741" w:author="MCC TF160" w:date="2025-09-09T15:49:00Z"/>
        </w:trPr>
        <w:tc>
          <w:tcPr>
            <w:tcW w:w="1479" w:type="dxa"/>
          </w:tcPr>
          <w:p w14:paraId="7C71C22B" w14:textId="77777777" w:rsidR="00834405" w:rsidRPr="00754923" w:rsidRDefault="00834405" w:rsidP="00810629">
            <w:pPr>
              <w:pStyle w:val="TAL"/>
              <w:rPr>
                <w:ins w:id="3742" w:author="MCC TF160" w:date="2025-09-09T15:49:00Z"/>
              </w:rPr>
            </w:pPr>
            <w:ins w:id="3743" w:author="MCC TF160" w:date="2025-09-09T15:49:00Z">
              <w:r w:rsidRPr="00754923">
                <w:t>uri</w:t>
              </w:r>
            </w:ins>
          </w:p>
        </w:tc>
        <w:tc>
          <w:tcPr>
            <w:tcW w:w="2464" w:type="dxa"/>
          </w:tcPr>
          <w:p w14:paraId="3332D3D9" w14:textId="77777777" w:rsidR="00834405" w:rsidRPr="00754923" w:rsidRDefault="00834405" w:rsidP="00810629">
            <w:pPr>
              <w:pStyle w:val="TAL"/>
              <w:rPr>
                <w:ins w:id="3744" w:author="MCC TF160" w:date="2025-09-09T15:49:00Z"/>
              </w:rPr>
            </w:pPr>
            <w:ins w:id="3745" w:author="MCC TF160" w:date="2025-09-09T15:49:00Z">
              <w:r w:rsidRPr="00754923">
                <w:t>charstring</w:t>
              </w:r>
            </w:ins>
          </w:p>
        </w:tc>
        <w:tc>
          <w:tcPr>
            <w:tcW w:w="493" w:type="dxa"/>
          </w:tcPr>
          <w:p w14:paraId="3FF5F8C9" w14:textId="77777777" w:rsidR="00834405" w:rsidRPr="00754923" w:rsidRDefault="00834405" w:rsidP="00810629">
            <w:pPr>
              <w:pStyle w:val="TAL"/>
              <w:rPr>
                <w:ins w:id="3746" w:author="MCC TF160" w:date="2025-09-09T15:49:00Z"/>
              </w:rPr>
            </w:pPr>
          </w:p>
        </w:tc>
        <w:tc>
          <w:tcPr>
            <w:tcW w:w="5421" w:type="dxa"/>
          </w:tcPr>
          <w:p w14:paraId="5A55FF66" w14:textId="77777777" w:rsidR="00834405" w:rsidRPr="00754923" w:rsidRDefault="00834405" w:rsidP="00810629">
            <w:pPr>
              <w:pStyle w:val="TAL"/>
              <w:rPr>
                <w:ins w:id="3747" w:author="MCC TF160" w:date="2025-09-09T15:49:00Z"/>
              </w:rPr>
            </w:pPr>
            <w:ins w:id="3748" w:author="MCC TF160" w:date="2025-09-09T15:49:00Z">
              <w:r w:rsidRPr="00754923">
                <w:t>XCAP: selection expression, RFC 4825 [26]</w:t>
              </w:r>
            </w:ins>
          </w:p>
        </w:tc>
      </w:tr>
      <w:tr w:rsidR="00834405" w14:paraId="785689BD" w14:textId="77777777" w:rsidTr="00810629">
        <w:trPr>
          <w:ins w:id="3749" w:author="MCC TF160" w:date="2025-09-09T15:49:00Z"/>
        </w:trPr>
        <w:tc>
          <w:tcPr>
            <w:tcW w:w="1479" w:type="dxa"/>
          </w:tcPr>
          <w:p w14:paraId="4FE7D515" w14:textId="77777777" w:rsidR="00834405" w:rsidRPr="00754923" w:rsidRDefault="00834405" w:rsidP="00810629">
            <w:pPr>
              <w:pStyle w:val="TAL"/>
              <w:rPr>
                <w:ins w:id="3750" w:author="MCC TF160" w:date="2025-09-09T15:49:00Z"/>
              </w:rPr>
            </w:pPr>
            <w:ins w:id="3751" w:author="MCC TF160" w:date="2025-09-09T15:49:00Z">
              <w:r w:rsidRPr="00754923">
                <w:t>version</w:t>
              </w:r>
            </w:ins>
          </w:p>
        </w:tc>
        <w:tc>
          <w:tcPr>
            <w:tcW w:w="2464" w:type="dxa"/>
          </w:tcPr>
          <w:p w14:paraId="0BE670A8" w14:textId="77777777" w:rsidR="00834405" w:rsidRPr="00754923" w:rsidRDefault="00834405" w:rsidP="00810629">
            <w:pPr>
              <w:pStyle w:val="TAL"/>
              <w:rPr>
                <w:ins w:id="3752" w:author="MCC TF160" w:date="2025-09-09T15:49:00Z"/>
              </w:rPr>
            </w:pPr>
            <w:ins w:id="3753" w:author="MCC TF160" w:date="2025-09-09T15:49:00Z">
              <w:r w:rsidRPr="00754923">
                <w:t>charstring</w:t>
              </w:r>
            </w:ins>
          </w:p>
        </w:tc>
        <w:tc>
          <w:tcPr>
            <w:tcW w:w="493" w:type="dxa"/>
          </w:tcPr>
          <w:p w14:paraId="227C9155" w14:textId="77777777" w:rsidR="00834405" w:rsidRPr="00754923" w:rsidRDefault="00834405" w:rsidP="00810629">
            <w:pPr>
              <w:pStyle w:val="TAL"/>
              <w:rPr>
                <w:ins w:id="3754" w:author="MCC TF160" w:date="2025-09-09T15:49:00Z"/>
              </w:rPr>
            </w:pPr>
          </w:p>
        </w:tc>
        <w:tc>
          <w:tcPr>
            <w:tcW w:w="5421" w:type="dxa"/>
          </w:tcPr>
          <w:p w14:paraId="1FE03B7A" w14:textId="77777777" w:rsidR="00834405" w:rsidRPr="00754923" w:rsidRDefault="00834405" w:rsidP="00810629">
            <w:pPr>
              <w:pStyle w:val="TAL"/>
              <w:rPr>
                <w:ins w:id="3755" w:author="MCC TF160" w:date="2025-09-09T15:49:00Z"/>
              </w:rPr>
            </w:pPr>
          </w:p>
        </w:tc>
      </w:tr>
    </w:tbl>
    <w:p w14:paraId="2AEF105F" w14:textId="77777777" w:rsidR="00834405" w:rsidRDefault="00834405" w:rsidP="00834405">
      <w:pPr>
        <w:rPr>
          <w:ins w:id="3756" w:author="MCC TF160" w:date="2025-09-09T15:49:00Z"/>
        </w:rPr>
      </w:pPr>
    </w:p>
    <w:p w14:paraId="3053D7F7" w14:textId="77777777" w:rsidR="00834405" w:rsidRDefault="00834405" w:rsidP="00834405">
      <w:pPr>
        <w:pStyle w:val="TH"/>
        <w:rPr>
          <w:ins w:id="3757" w:author="MCC TF160" w:date="2025-09-09T15:49:00Z"/>
        </w:rPr>
      </w:pPr>
      <w:ins w:id="3758" w:author="MCC TF160" w:date="2025-09-09T15:49:00Z">
        <w:r>
          <w:t>HttpStatusLine_Type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231B7088" w14:textId="77777777" w:rsidTr="00810629">
        <w:trPr>
          <w:ins w:id="3759" w:author="MCC TF160" w:date="2025-09-09T15:49:00Z"/>
        </w:trPr>
        <w:tc>
          <w:tcPr>
            <w:tcW w:w="9857" w:type="dxa"/>
            <w:gridSpan w:val="4"/>
            <w:shd w:val="clear" w:color="auto" w:fill="E0E0E0"/>
          </w:tcPr>
          <w:p w14:paraId="1B90F533" w14:textId="77777777" w:rsidR="00834405" w:rsidRPr="00754923" w:rsidRDefault="00834405" w:rsidP="00810629">
            <w:pPr>
              <w:pStyle w:val="TAL"/>
              <w:rPr>
                <w:ins w:id="3760" w:author="MCC TF160" w:date="2025-09-09T15:49:00Z"/>
                <w:b/>
              </w:rPr>
            </w:pPr>
            <w:ins w:id="3761" w:author="MCC TF160" w:date="2025-09-09T15:49:00Z">
              <w:r w:rsidRPr="00754923">
                <w:rPr>
                  <w:b/>
                </w:rPr>
                <w:t>TTCN-3 Record Type</w:t>
              </w:r>
            </w:ins>
          </w:p>
        </w:tc>
      </w:tr>
      <w:tr w:rsidR="00834405" w14:paraId="56AC205D" w14:textId="77777777" w:rsidTr="00810629">
        <w:trPr>
          <w:ins w:id="3762" w:author="MCC TF160" w:date="2025-09-09T15:49:00Z"/>
        </w:trPr>
        <w:tc>
          <w:tcPr>
            <w:tcW w:w="1479" w:type="dxa"/>
            <w:tcBorders>
              <w:bottom w:val="single" w:sz="4" w:space="0" w:color="auto"/>
            </w:tcBorders>
            <w:shd w:val="clear" w:color="auto" w:fill="E0E0E0"/>
          </w:tcPr>
          <w:p w14:paraId="6EB8E46D" w14:textId="77777777" w:rsidR="00834405" w:rsidRPr="00754923" w:rsidRDefault="00834405" w:rsidP="00810629">
            <w:pPr>
              <w:pStyle w:val="TAL"/>
              <w:rPr>
                <w:ins w:id="3763" w:author="MCC TF160" w:date="2025-09-09T15:49:00Z"/>
                <w:b/>
              </w:rPr>
            </w:pPr>
            <w:bookmarkStart w:id="3764" w:name="HttpStatusLine_Type" w:colFirst="1" w:colLast="1"/>
            <w:ins w:id="3765" w:author="MCC TF160" w:date="2025-09-09T15:49:00Z">
              <w:r w:rsidRPr="00754923">
                <w:rPr>
                  <w:b/>
                </w:rPr>
                <w:t>Name</w:t>
              </w:r>
            </w:ins>
          </w:p>
        </w:tc>
        <w:tc>
          <w:tcPr>
            <w:tcW w:w="8378" w:type="dxa"/>
            <w:gridSpan w:val="3"/>
            <w:tcBorders>
              <w:bottom w:val="single" w:sz="4" w:space="0" w:color="auto"/>
            </w:tcBorders>
            <w:shd w:val="clear" w:color="auto" w:fill="FFFF99"/>
          </w:tcPr>
          <w:p w14:paraId="46200D54" w14:textId="77777777" w:rsidR="00834405" w:rsidRPr="00754923" w:rsidRDefault="00834405" w:rsidP="00810629">
            <w:pPr>
              <w:pStyle w:val="TAL"/>
              <w:rPr>
                <w:ins w:id="3766" w:author="MCC TF160" w:date="2025-09-09T15:49:00Z"/>
                <w:b/>
              </w:rPr>
            </w:pPr>
            <w:ins w:id="3767" w:author="MCC TF160" w:date="2025-09-09T15:49:00Z">
              <w:r w:rsidRPr="00754923">
                <w:rPr>
                  <w:b/>
                </w:rPr>
                <w:t>HttpStatusLine_Type</w:t>
              </w:r>
            </w:ins>
          </w:p>
        </w:tc>
      </w:tr>
      <w:bookmarkEnd w:id="3764"/>
      <w:tr w:rsidR="00834405" w14:paraId="56148A0B" w14:textId="77777777" w:rsidTr="00810629">
        <w:trPr>
          <w:ins w:id="3768" w:author="MCC TF160" w:date="2025-09-09T15:49:00Z"/>
        </w:trPr>
        <w:tc>
          <w:tcPr>
            <w:tcW w:w="1479" w:type="dxa"/>
            <w:tcBorders>
              <w:bottom w:val="double" w:sz="4" w:space="0" w:color="auto"/>
            </w:tcBorders>
            <w:shd w:val="clear" w:color="auto" w:fill="E0E0E0"/>
          </w:tcPr>
          <w:p w14:paraId="24626940" w14:textId="77777777" w:rsidR="00834405" w:rsidRPr="00754923" w:rsidRDefault="00834405" w:rsidP="00810629">
            <w:pPr>
              <w:pStyle w:val="TAL"/>
              <w:rPr>
                <w:ins w:id="3769" w:author="MCC TF160" w:date="2025-09-09T15:49:00Z"/>
                <w:b/>
              </w:rPr>
            </w:pPr>
            <w:ins w:id="3770" w:author="MCC TF160" w:date="2025-09-09T15:49:00Z">
              <w:r w:rsidRPr="00754923">
                <w:rPr>
                  <w:b/>
                </w:rPr>
                <w:t>Comment</w:t>
              </w:r>
            </w:ins>
          </w:p>
        </w:tc>
        <w:tc>
          <w:tcPr>
            <w:tcW w:w="8378" w:type="dxa"/>
            <w:gridSpan w:val="3"/>
            <w:tcBorders>
              <w:bottom w:val="double" w:sz="4" w:space="0" w:color="auto"/>
            </w:tcBorders>
          </w:tcPr>
          <w:p w14:paraId="6E6C9171" w14:textId="77777777" w:rsidR="00834405" w:rsidRPr="00754923" w:rsidRDefault="00834405" w:rsidP="00810629">
            <w:pPr>
              <w:pStyle w:val="TAL"/>
              <w:rPr>
                <w:ins w:id="3771" w:author="MCC TF160" w:date="2025-09-09T15:49:00Z"/>
              </w:rPr>
            </w:pPr>
            <w:ins w:id="3772" w:author="MCC TF160" w:date="2025-09-09T15:49:00Z">
              <w:r w:rsidRPr="00754923">
                <w:t>status line according to RFC 2616 [27] clause 5.1</w:t>
              </w:r>
            </w:ins>
          </w:p>
        </w:tc>
      </w:tr>
      <w:tr w:rsidR="00834405" w14:paraId="09D9AAB3" w14:textId="77777777" w:rsidTr="00810629">
        <w:trPr>
          <w:ins w:id="3773" w:author="MCC TF160" w:date="2025-09-09T15:49:00Z"/>
        </w:trPr>
        <w:tc>
          <w:tcPr>
            <w:tcW w:w="1479" w:type="dxa"/>
            <w:tcBorders>
              <w:top w:val="double" w:sz="4" w:space="0" w:color="auto"/>
            </w:tcBorders>
          </w:tcPr>
          <w:p w14:paraId="6D00BAB5" w14:textId="77777777" w:rsidR="00834405" w:rsidRPr="00754923" w:rsidRDefault="00834405" w:rsidP="00810629">
            <w:pPr>
              <w:pStyle w:val="TAL"/>
              <w:rPr>
                <w:ins w:id="3774" w:author="MCC TF160" w:date="2025-09-09T15:49:00Z"/>
              </w:rPr>
            </w:pPr>
            <w:ins w:id="3775" w:author="MCC TF160" w:date="2025-09-09T15:49:00Z">
              <w:r w:rsidRPr="00754923">
                <w:t>version</w:t>
              </w:r>
            </w:ins>
          </w:p>
        </w:tc>
        <w:tc>
          <w:tcPr>
            <w:tcW w:w="2464" w:type="dxa"/>
            <w:tcBorders>
              <w:top w:val="double" w:sz="4" w:space="0" w:color="auto"/>
            </w:tcBorders>
          </w:tcPr>
          <w:p w14:paraId="5007B57A" w14:textId="77777777" w:rsidR="00834405" w:rsidRPr="00754923" w:rsidRDefault="00834405" w:rsidP="00810629">
            <w:pPr>
              <w:pStyle w:val="TAL"/>
              <w:rPr>
                <w:ins w:id="3776" w:author="MCC TF160" w:date="2025-09-09T15:49:00Z"/>
              </w:rPr>
            </w:pPr>
            <w:ins w:id="3777" w:author="MCC TF160" w:date="2025-09-09T15:49:00Z">
              <w:r w:rsidRPr="00754923">
                <w:t>charstring</w:t>
              </w:r>
            </w:ins>
          </w:p>
        </w:tc>
        <w:tc>
          <w:tcPr>
            <w:tcW w:w="493" w:type="dxa"/>
            <w:tcBorders>
              <w:top w:val="double" w:sz="4" w:space="0" w:color="auto"/>
            </w:tcBorders>
          </w:tcPr>
          <w:p w14:paraId="52C9EFBF" w14:textId="77777777" w:rsidR="00834405" w:rsidRPr="00754923" w:rsidRDefault="00834405" w:rsidP="00810629">
            <w:pPr>
              <w:pStyle w:val="TAL"/>
              <w:rPr>
                <w:ins w:id="3778" w:author="MCC TF160" w:date="2025-09-09T15:49:00Z"/>
              </w:rPr>
            </w:pPr>
          </w:p>
        </w:tc>
        <w:tc>
          <w:tcPr>
            <w:tcW w:w="5421" w:type="dxa"/>
            <w:tcBorders>
              <w:top w:val="double" w:sz="4" w:space="0" w:color="auto"/>
            </w:tcBorders>
          </w:tcPr>
          <w:p w14:paraId="27FF57D7" w14:textId="77777777" w:rsidR="00834405" w:rsidRPr="00754923" w:rsidRDefault="00834405" w:rsidP="00810629">
            <w:pPr>
              <w:pStyle w:val="TAL"/>
              <w:rPr>
                <w:ins w:id="3779" w:author="MCC TF160" w:date="2025-09-09T15:49:00Z"/>
              </w:rPr>
            </w:pPr>
          </w:p>
        </w:tc>
      </w:tr>
      <w:tr w:rsidR="00834405" w14:paraId="47A95BBE" w14:textId="77777777" w:rsidTr="00810629">
        <w:trPr>
          <w:ins w:id="3780" w:author="MCC TF160" w:date="2025-09-09T15:49:00Z"/>
        </w:trPr>
        <w:tc>
          <w:tcPr>
            <w:tcW w:w="1479" w:type="dxa"/>
          </w:tcPr>
          <w:p w14:paraId="7E765576" w14:textId="77777777" w:rsidR="00834405" w:rsidRPr="00754923" w:rsidRDefault="00834405" w:rsidP="00810629">
            <w:pPr>
              <w:pStyle w:val="TAL"/>
              <w:rPr>
                <w:ins w:id="3781" w:author="MCC TF160" w:date="2025-09-09T15:49:00Z"/>
              </w:rPr>
            </w:pPr>
            <w:ins w:id="3782" w:author="MCC TF160" w:date="2025-09-09T15:49:00Z">
              <w:r w:rsidRPr="00754923">
                <w:t>code</w:t>
              </w:r>
            </w:ins>
          </w:p>
        </w:tc>
        <w:tc>
          <w:tcPr>
            <w:tcW w:w="2464" w:type="dxa"/>
          </w:tcPr>
          <w:p w14:paraId="1CB9982A" w14:textId="77777777" w:rsidR="00834405" w:rsidRPr="00754923" w:rsidRDefault="00834405" w:rsidP="00810629">
            <w:pPr>
              <w:pStyle w:val="TAL"/>
              <w:rPr>
                <w:ins w:id="3783" w:author="MCC TF160" w:date="2025-09-09T15:49:00Z"/>
              </w:rPr>
            </w:pPr>
            <w:ins w:id="3784" w:author="MCC TF160" w:date="2025-09-09T15:49:00Z">
              <w:r w:rsidRPr="00754923">
                <w:t>integer</w:t>
              </w:r>
            </w:ins>
          </w:p>
        </w:tc>
        <w:tc>
          <w:tcPr>
            <w:tcW w:w="493" w:type="dxa"/>
          </w:tcPr>
          <w:p w14:paraId="170F4652" w14:textId="77777777" w:rsidR="00834405" w:rsidRPr="00754923" w:rsidRDefault="00834405" w:rsidP="00810629">
            <w:pPr>
              <w:pStyle w:val="TAL"/>
              <w:rPr>
                <w:ins w:id="3785" w:author="MCC TF160" w:date="2025-09-09T15:49:00Z"/>
              </w:rPr>
            </w:pPr>
          </w:p>
        </w:tc>
        <w:tc>
          <w:tcPr>
            <w:tcW w:w="5421" w:type="dxa"/>
          </w:tcPr>
          <w:p w14:paraId="40098112" w14:textId="77777777" w:rsidR="00834405" w:rsidRPr="00754923" w:rsidRDefault="00834405" w:rsidP="00810629">
            <w:pPr>
              <w:pStyle w:val="TAL"/>
              <w:rPr>
                <w:ins w:id="3786" w:author="MCC TF160" w:date="2025-09-09T15:49:00Z"/>
              </w:rPr>
            </w:pPr>
          </w:p>
        </w:tc>
      </w:tr>
      <w:tr w:rsidR="00834405" w14:paraId="66D02ED5" w14:textId="77777777" w:rsidTr="00810629">
        <w:trPr>
          <w:ins w:id="3787" w:author="MCC TF160" w:date="2025-09-09T15:49:00Z"/>
        </w:trPr>
        <w:tc>
          <w:tcPr>
            <w:tcW w:w="1479" w:type="dxa"/>
          </w:tcPr>
          <w:p w14:paraId="47315773" w14:textId="77777777" w:rsidR="00834405" w:rsidRPr="00754923" w:rsidRDefault="00834405" w:rsidP="00810629">
            <w:pPr>
              <w:pStyle w:val="TAL"/>
              <w:rPr>
                <w:ins w:id="3788" w:author="MCC TF160" w:date="2025-09-09T15:49:00Z"/>
              </w:rPr>
            </w:pPr>
            <w:ins w:id="3789" w:author="MCC TF160" w:date="2025-09-09T15:49:00Z">
              <w:r w:rsidRPr="00754923">
                <w:t>reasonPhrase</w:t>
              </w:r>
            </w:ins>
          </w:p>
        </w:tc>
        <w:tc>
          <w:tcPr>
            <w:tcW w:w="2464" w:type="dxa"/>
          </w:tcPr>
          <w:p w14:paraId="4AF49EEF" w14:textId="77777777" w:rsidR="00834405" w:rsidRPr="00754923" w:rsidRDefault="00834405" w:rsidP="00810629">
            <w:pPr>
              <w:pStyle w:val="TAL"/>
              <w:rPr>
                <w:ins w:id="3790" w:author="MCC TF160" w:date="2025-09-09T15:49:00Z"/>
              </w:rPr>
            </w:pPr>
            <w:ins w:id="3791" w:author="MCC TF160" w:date="2025-09-09T15:49:00Z">
              <w:r w:rsidRPr="00754923">
                <w:t>charstring</w:t>
              </w:r>
            </w:ins>
          </w:p>
        </w:tc>
        <w:tc>
          <w:tcPr>
            <w:tcW w:w="493" w:type="dxa"/>
          </w:tcPr>
          <w:p w14:paraId="25820D98" w14:textId="77777777" w:rsidR="00834405" w:rsidRPr="00754923" w:rsidRDefault="00834405" w:rsidP="00810629">
            <w:pPr>
              <w:pStyle w:val="TAL"/>
              <w:rPr>
                <w:ins w:id="3792" w:author="MCC TF160" w:date="2025-09-09T15:49:00Z"/>
              </w:rPr>
            </w:pPr>
          </w:p>
        </w:tc>
        <w:tc>
          <w:tcPr>
            <w:tcW w:w="5421" w:type="dxa"/>
          </w:tcPr>
          <w:p w14:paraId="095040BC" w14:textId="77777777" w:rsidR="00834405" w:rsidRPr="00754923" w:rsidRDefault="00834405" w:rsidP="00810629">
            <w:pPr>
              <w:pStyle w:val="TAL"/>
              <w:rPr>
                <w:ins w:id="3793" w:author="MCC TF160" w:date="2025-09-09T15:49:00Z"/>
              </w:rPr>
            </w:pPr>
          </w:p>
        </w:tc>
      </w:tr>
    </w:tbl>
    <w:p w14:paraId="5BA1869B" w14:textId="77777777" w:rsidR="00834405" w:rsidRDefault="00834405" w:rsidP="00834405">
      <w:pPr>
        <w:rPr>
          <w:ins w:id="3794" w:author="MCC TF160" w:date="2025-09-09T15:49:00Z"/>
        </w:rPr>
      </w:pPr>
    </w:p>
    <w:p w14:paraId="5EB5D15B" w14:textId="77777777" w:rsidR="00834405" w:rsidRDefault="00834405" w:rsidP="00834405">
      <w:pPr>
        <w:pStyle w:val="TH"/>
        <w:rPr>
          <w:ins w:id="3795" w:author="MCC TF160" w:date="2025-09-09T15:49:00Z"/>
        </w:rPr>
      </w:pPr>
      <w:ins w:id="3796" w:author="MCC TF160" w:date="2025-09-09T15:49:00Z">
        <w:r>
          <w:t>HttpCacheControl_Type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6D100283" w14:textId="77777777" w:rsidTr="00810629">
        <w:trPr>
          <w:ins w:id="3797" w:author="MCC TF160" w:date="2025-09-09T15:49:00Z"/>
        </w:trPr>
        <w:tc>
          <w:tcPr>
            <w:tcW w:w="9857" w:type="dxa"/>
            <w:gridSpan w:val="4"/>
            <w:shd w:val="clear" w:color="auto" w:fill="E0E0E0"/>
          </w:tcPr>
          <w:p w14:paraId="002D833A" w14:textId="77777777" w:rsidR="00834405" w:rsidRPr="00754923" w:rsidRDefault="00834405" w:rsidP="00810629">
            <w:pPr>
              <w:pStyle w:val="TAL"/>
              <w:rPr>
                <w:ins w:id="3798" w:author="MCC TF160" w:date="2025-09-09T15:49:00Z"/>
                <w:b/>
              </w:rPr>
            </w:pPr>
            <w:ins w:id="3799" w:author="MCC TF160" w:date="2025-09-09T15:49:00Z">
              <w:r w:rsidRPr="00754923">
                <w:rPr>
                  <w:b/>
                </w:rPr>
                <w:t>TTCN-3 Record Type</w:t>
              </w:r>
            </w:ins>
          </w:p>
        </w:tc>
      </w:tr>
      <w:tr w:rsidR="00834405" w14:paraId="0D4A6F3C" w14:textId="77777777" w:rsidTr="00810629">
        <w:trPr>
          <w:ins w:id="3800" w:author="MCC TF160" w:date="2025-09-09T15:49:00Z"/>
        </w:trPr>
        <w:tc>
          <w:tcPr>
            <w:tcW w:w="1479" w:type="dxa"/>
            <w:tcBorders>
              <w:bottom w:val="single" w:sz="4" w:space="0" w:color="auto"/>
            </w:tcBorders>
            <w:shd w:val="clear" w:color="auto" w:fill="E0E0E0"/>
          </w:tcPr>
          <w:p w14:paraId="1A3D4F82" w14:textId="77777777" w:rsidR="00834405" w:rsidRPr="00754923" w:rsidRDefault="00834405" w:rsidP="00810629">
            <w:pPr>
              <w:pStyle w:val="TAL"/>
              <w:rPr>
                <w:ins w:id="3801" w:author="MCC TF160" w:date="2025-09-09T15:49:00Z"/>
                <w:b/>
              </w:rPr>
            </w:pPr>
            <w:bookmarkStart w:id="3802" w:name="HttpCacheControl_Type" w:colFirst="1" w:colLast="1"/>
            <w:ins w:id="3803" w:author="MCC TF160" w:date="2025-09-09T15:49:00Z">
              <w:r w:rsidRPr="00754923">
                <w:rPr>
                  <w:b/>
                </w:rPr>
                <w:t>Name</w:t>
              </w:r>
            </w:ins>
          </w:p>
        </w:tc>
        <w:tc>
          <w:tcPr>
            <w:tcW w:w="8378" w:type="dxa"/>
            <w:gridSpan w:val="3"/>
            <w:tcBorders>
              <w:bottom w:val="single" w:sz="4" w:space="0" w:color="auto"/>
            </w:tcBorders>
            <w:shd w:val="clear" w:color="auto" w:fill="FFFF99"/>
          </w:tcPr>
          <w:p w14:paraId="3D1FF017" w14:textId="77777777" w:rsidR="00834405" w:rsidRPr="00754923" w:rsidRDefault="00834405" w:rsidP="00810629">
            <w:pPr>
              <w:pStyle w:val="TAL"/>
              <w:rPr>
                <w:ins w:id="3804" w:author="MCC TF160" w:date="2025-09-09T15:49:00Z"/>
                <w:b/>
              </w:rPr>
            </w:pPr>
            <w:ins w:id="3805" w:author="MCC TF160" w:date="2025-09-09T15:49:00Z">
              <w:r w:rsidRPr="00754923">
                <w:rPr>
                  <w:b/>
                </w:rPr>
                <w:t>HttpCacheControl_Type</w:t>
              </w:r>
            </w:ins>
          </w:p>
        </w:tc>
      </w:tr>
      <w:bookmarkEnd w:id="3802"/>
      <w:tr w:rsidR="00834405" w14:paraId="444C8580" w14:textId="77777777" w:rsidTr="00810629">
        <w:trPr>
          <w:ins w:id="3806" w:author="MCC TF160" w:date="2025-09-09T15:49:00Z"/>
        </w:trPr>
        <w:tc>
          <w:tcPr>
            <w:tcW w:w="1479" w:type="dxa"/>
            <w:tcBorders>
              <w:bottom w:val="double" w:sz="4" w:space="0" w:color="auto"/>
            </w:tcBorders>
            <w:shd w:val="clear" w:color="auto" w:fill="E0E0E0"/>
          </w:tcPr>
          <w:p w14:paraId="7B9A1235" w14:textId="77777777" w:rsidR="00834405" w:rsidRPr="00754923" w:rsidRDefault="00834405" w:rsidP="00810629">
            <w:pPr>
              <w:pStyle w:val="TAL"/>
              <w:rPr>
                <w:ins w:id="3807" w:author="MCC TF160" w:date="2025-09-09T15:49:00Z"/>
                <w:b/>
              </w:rPr>
            </w:pPr>
            <w:ins w:id="3808" w:author="MCC TF160" w:date="2025-09-09T15:49:00Z">
              <w:r w:rsidRPr="00754923">
                <w:rPr>
                  <w:b/>
                </w:rPr>
                <w:t>Comment</w:t>
              </w:r>
            </w:ins>
          </w:p>
        </w:tc>
        <w:tc>
          <w:tcPr>
            <w:tcW w:w="8378" w:type="dxa"/>
            <w:gridSpan w:val="3"/>
            <w:tcBorders>
              <w:bottom w:val="double" w:sz="4" w:space="0" w:color="auto"/>
            </w:tcBorders>
          </w:tcPr>
          <w:p w14:paraId="60B96B0C" w14:textId="77777777" w:rsidR="00834405" w:rsidRPr="00754923" w:rsidRDefault="00834405" w:rsidP="00810629">
            <w:pPr>
              <w:pStyle w:val="TAL"/>
              <w:rPr>
                <w:ins w:id="3809" w:author="MCC TF160" w:date="2025-09-09T15:49:00Z"/>
              </w:rPr>
            </w:pPr>
            <w:ins w:id="3810" w:author="MCC TF160" w:date="2025-09-09T15:49:00Z">
              <w:r w:rsidRPr="00754923">
                <w:t>RFC 2616 clause 14.9</w:t>
              </w:r>
            </w:ins>
          </w:p>
        </w:tc>
      </w:tr>
      <w:tr w:rsidR="00834405" w14:paraId="6747C4D8" w14:textId="77777777" w:rsidTr="00810629">
        <w:trPr>
          <w:ins w:id="3811" w:author="MCC TF160" w:date="2025-09-09T15:49:00Z"/>
        </w:trPr>
        <w:tc>
          <w:tcPr>
            <w:tcW w:w="1479" w:type="dxa"/>
            <w:tcBorders>
              <w:top w:val="double" w:sz="4" w:space="0" w:color="auto"/>
            </w:tcBorders>
          </w:tcPr>
          <w:p w14:paraId="46AA46AF" w14:textId="77777777" w:rsidR="00834405" w:rsidRPr="00754923" w:rsidRDefault="00834405" w:rsidP="00810629">
            <w:pPr>
              <w:pStyle w:val="TAL"/>
              <w:rPr>
                <w:ins w:id="3812" w:author="MCC TF160" w:date="2025-09-09T15:49:00Z"/>
              </w:rPr>
            </w:pPr>
            <w:ins w:id="3813" w:author="MCC TF160" w:date="2025-09-09T15:49:00Z">
              <w:r w:rsidRPr="00754923">
                <w:t>cacheDirective</w:t>
              </w:r>
            </w:ins>
          </w:p>
        </w:tc>
        <w:tc>
          <w:tcPr>
            <w:tcW w:w="2464" w:type="dxa"/>
            <w:tcBorders>
              <w:top w:val="double" w:sz="4" w:space="0" w:color="auto"/>
            </w:tcBorders>
          </w:tcPr>
          <w:p w14:paraId="0D66707C" w14:textId="77777777" w:rsidR="00834405" w:rsidRPr="00754923" w:rsidRDefault="00834405" w:rsidP="00810629">
            <w:pPr>
              <w:pStyle w:val="TAL"/>
              <w:rPr>
                <w:ins w:id="3814" w:author="MCC TF160" w:date="2025-09-09T15:49:00Z"/>
              </w:rPr>
            </w:pPr>
            <w:ins w:id="3815" w:author="MCC TF160" w:date="2025-09-09T15:49:00Z">
              <w:r w:rsidRPr="00754923">
                <w:t>charstring</w:t>
              </w:r>
            </w:ins>
          </w:p>
        </w:tc>
        <w:tc>
          <w:tcPr>
            <w:tcW w:w="493" w:type="dxa"/>
            <w:tcBorders>
              <w:top w:val="double" w:sz="4" w:space="0" w:color="auto"/>
            </w:tcBorders>
          </w:tcPr>
          <w:p w14:paraId="2DF5EE69" w14:textId="77777777" w:rsidR="00834405" w:rsidRPr="00754923" w:rsidRDefault="00834405" w:rsidP="00810629">
            <w:pPr>
              <w:pStyle w:val="TAL"/>
              <w:rPr>
                <w:ins w:id="3816" w:author="MCC TF160" w:date="2025-09-09T15:49:00Z"/>
              </w:rPr>
            </w:pPr>
          </w:p>
        </w:tc>
        <w:tc>
          <w:tcPr>
            <w:tcW w:w="5421" w:type="dxa"/>
            <w:tcBorders>
              <w:top w:val="double" w:sz="4" w:space="0" w:color="auto"/>
            </w:tcBorders>
          </w:tcPr>
          <w:p w14:paraId="4EC7EFCF" w14:textId="77777777" w:rsidR="00834405" w:rsidRPr="00754923" w:rsidRDefault="00834405" w:rsidP="00810629">
            <w:pPr>
              <w:pStyle w:val="TAL"/>
              <w:rPr>
                <w:ins w:id="3817" w:author="MCC TF160" w:date="2025-09-09T15:49:00Z"/>
              </w:rPr>
            </w:pPr>
          </w:p>
        </w:tc>
      </w:tr>
    </w:tbl>
    <w:p w14:paraId="47577AD8" w14:textId="77777777" w:rsidR="00834405" w:rsidRDefault="00834405" w:rsidP="00834405">
      <w:pPr>
        <w:rPr>
          <w:ins w:id="3818" w:author="MCC TF160" w:date="2025-09-09T15:49:00Z"/>
        </w:rPr>
      </w:pPr>
    </w:p>
    <w:p w14:paraId="02108B49" w14:textId="77777777" w:rsidR="00834405" w:rsidRDefault="00834405" w:rsidP="00834405">
      <w:pPr>
        <w:pStyle w:val="TH"/>
        <w:rPr>
          <w:ins w:id="3819" w:author="MCC TF160" w:date="2025-09-09T15:49:00Z"/>
        </w:rPr>
      </w:pPr>
      <w:ins w:id="3820" w:author="MCC TF160" w:date="2025-09-09T15:49:00Z">
        <w:r>
          <w:t>HttpPragma_Type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0071D87D" w14:textId="77777777" w:rsidTr="00810629">
        <w:trPr>
          <w:ins w:id="3821" w:author="MCC TF160" w:date="2025-09-09T15:49:00Z"/>
        </w:trPr>
        <w:tc>
          <w:tcPr>
            <w:tcW w:w="9857" w:type="dxa"/>
            <w:gridSpan w:val="4"/>
            <w:shd w:val="clear" w:color="auto" w:fill="E0E0E0"/>
          </w:tcPr>
          <w:p w14:paraId="4FBC28B0" w14:textId="77777777" w:rsidR="00834405" w:rsidRPr="00754923" w:rsidRDefault="00834405" w:rsidP="00810629">
            <w:pPr>
              <w:pStyle w:val="TAL"/>
              <w:rPr>
                <w:ins w:id="3822" w:author="MCC TF160" w:date="2025-09-09T15:49:00Z"/>
                <w:b/>
              </w:rPr>
            </w:pPr>
            <w:ins w:id="3823" w:author="MCC TF160" w:date="2025-09-09T15:49:00Z">
              <w:r w:rsidRPr="00754923">
                <w:rPr>
                  <w:b/>
                </w:rPr>
                <w:t>TTCN-3 Record Type</w:t>
              </w:r>
            </w:ins>
          </w:p>
        </w:tc>
      </w:tr>
      <w:tr w:rsidR="00834405" w14:paraId="689271DC" w14:textId="77777777" w:rsidTr="00810629">
        <w:trPr>
          <w:ins w:id="3824" w:author="MCC TF160" w:date="2025-09-09T15:49:00Z"/>
        </w:trPr>
        <w:tc>
          <w:tcPr>
            <w:tcW w:w="1479" w:type="dxa"/>
            <w:tcBorders>
              <w:bottom w:val="single" w:sz="4" w:space="0" w:color="auto"/>
            </w:tcBorders>
            <w:shd w:val="clear" w:color="auto" w:fill="E0E0E0"/>
          </w:tcPr>
          <w:p w14:paraId="2A8AD0C9" w14:textId="77777777" w:rsidR="00834405" w:rsidRPr="00754923" w:rsidRDefault="00834405" w:rsidP="00810629">
            <w:pPr>
              <w:pStyle w:val="TAL"/>
              <w:rPr>
                <w:ins w:id="3825" w:author="MCC TF160" w:date="2025-09-09T15:49:00Z"/>
                <w:b/>
              </w:rPr>
            </w:pPr>
            <w:bookmarkStart w:id="3826" w:name="HttpPragma_Type" w:colFirst="1" w:colLast="1"/>
            <w:ins w:id="3827" w:author="MCC TF160" w:date="2025-09-09T15:49:00Z">
              <w:r w:rsidRPr="00754923">
                <w:rPr>
                  <w:b/>
                </w:rPr>
                <w:t>Name</w:t>
              </w:r>
            </w:ins>
          </w:p>
        </w:tc>
        <w:tc>
          <w:tcPr>
            <w:tcW w:w="8378" w:type="dxa"/>
            <w:gridSpan w:val="3"/>
            <w:tcBorders>
              <w:bottom w:val="single" w:sz="4" w:space="0" w:color="auto"/>
            </w:tcBorders>
            <w:shd w:val="clear" w:color="auto" w:fill="FFFF99"/>
          </w:tcPr>
          <w:p w14:paraId="2A786A4A" w14:textId="77777777" w:rsidR="00834405" w:rsidRPr="00754923" w:rsidRDefault="00834405" w:rsidP="00810629">
            <w:pPr>
              <w:pStyle w:val="TAL"/>
              <w:rPr>
                <w:ins w:id="3828" w:author="MCC TF160" w:date="2025-09-09T15:49:00Z"/>
                <w:b/>
              </w:rPr>
            </w:pPr>
            <w:ins w:id="3829" w:author="MCC TF160" w:date="2025-09-09T15:49:00Z">
              <w:r w:rsidRPr="00754923">
                <w:rPr>
                  <w:b/>
                </w:rPr>
                <w:t>HttpPragma_Type</w:t>
              </w:r>
            </w:ins>
          </w:p>
        </w:tc>
      </w:tr>
      <w:bookmarkEnd w:id="3826"/>
      <w:tr w:rsidR="00834405" w14:paraId="1F38D6D2" w14:textId="77777777" w:rsidTr="00810629">
        <w:trPr>
          <w:ins w:id="3830" w:author="MCC TF160" w:date="2025-09-09T15:49:00Z"/>
        </w:trPr>
        <w:tc>
          <w:tcPr>
            <w:tcW w:w="1479" w:type="dxa"/>
            <w:tcBorders>
              <w:bottom w:val="double" w:sz="4" w:space="0" w:color="auto"/>
            </w:tcBorders>
            <w:shd w:val="clear" w:color="auto" w:fill="E0E0E0"/>
          </w:tcPr>
          <w:p w14:paraId="5526E65D" w14:textId="77777777" w:rsidR="00834405" w:rsidRPr="00754923" w:rsidRDefault="00834405" w:rsidP="00810629">
            <w:pPr>
              <w:pStyle w:val="TAL"/>
              <w:rPr>
                <w:ins w:id="3831" w:author="MCC TF160" w:date="2025-09-09T15:49:00Z"/>
                <w:b/>
              </w:rPr>
            </w:pPr>
            <w:ins w:id="3832" w:author="MCC TF160" w:date="2025-09-09T15:49:00Z">
              <w:r w:rsidRPr="00754923">
                <w:rPr>
                  <w:b/>
                </w:rPr>
                <w:t>Comment</w:t>
              </w:r>
            </w:ins>
          </w:p>
        </w:tc>
        <w:tc>
          <w:tcPr>
            <w:tcW w:w="8378" w:type="dxa"/>
            <w:gridSpan w:val="3"/>
            <w:tcBorders>
              <w:bottom w:val="double" w:sz="4" w:space="0" w:color="auto"/>
            </w:tcBorders>
          </w:tcPr>
          <w:p w14:paraId="5060736C" w14:textId="77777777" w:rsidR="00834405" w:rsidRPr="00754923" w:rsidRDefault="00834405" w:rsidP="00810629">
            <w:pPr>
              <w:pStyle w:val="TAL"/>
              <w:rPr>
                <w:ins w:id="3833" w:author="MCC TF160" w:date="2025-09-09T15:49:00Z"/>
              </w:rPr>
            </w:pPr>
            <w:ins w:id="3834" w:author="MCC TF160" w:date="2025-09-09T15:49:00Z">
              <w:r w:rsidRPr="00754923">
                <w:t>RFC 2616 clause 14.32</w:t>
              </w:r>
            </w:ins>
          </w:p>
        </w:tc>
      </w:tr>
      <w:tr w:rsidR="00834405" w14:paraId="31A0102D" w14:textId="77777777" w:rsidTr="00810629">
        <w:trPr>
          <w:ins w:id="3835" w:author="MCC TF160" w:date="2025-09-09T15:49:00Z"/>
        </w:trPr>
        <w:tc>
          <w:tcPr>
            <w:tcW w:w="1479" w:type="dxa"/>
            <w:tcBorders>
              <w:top w:val="double" w:sz="4" w:space="0" w:color="auto"/>
            </w:tcBorders>
          </w:tcPr>
          <w:p w14:paraId="6295EEEF" w14:textId="77777777" w:rsidR="00834405" w:rsidRPr="00754923" w:rsidRDefault="00834405" w:rsidP="00810629">
            <w:pPr>
              <w:pStyle w:val="TAL"/>
              <w:rPr>
                <w:ins w:id="3836" w:author="MCC TF160" w:date="2025-09-09T15:49:00Z"/>
              </w:rPr>
            </w:pPr>
            <w:ins w:id="3837" w:author="MCC TF160" w:date="2025-09-09T15:49:00Z">
              <w:r w:rsidRPr="00754923">
                <w:t>pragmaDirective</w:t>
              </w:r>
            </w:ins>
          </w:p>
        </w:tc>
        <w:tc>
          <w:tcPr>
            <w:tcW w:w="2464" w:type="dxa"/>
            <w:tcBorders>
              <w:top w:val="double" w:sz="4" w:space="0" w:color="auto"/>
            </w:tcBorders>
          </w:tcPr>
          <w:p w14:paraId="2CFC2CF4" w14:textId="77777777" w:rsidR="00834405" w:rsidRPr="00754923" w:rsidRDefault="00834405" w:rsidP="00810629">
            <w:pPr>
              <w:pStyle w:val="TAL"/>
              <w:rPr>
                <w:ins w:id="3838" w:author="MCC TF160" w:date="2025-09-09T15:49:00Z"/>
              </w:rPr>
            </w:pPr>
            <w:ins w:id="3839" w:author="MCC TF160" w:date="2025-09-09T15:49:00Z">
              <w:r w:rsidRPr="00754923">
                <w:t>charstring</w:t>
              </w:r>
            </w:ins>
          </w:p>
        </w:tc>
        <w:tc>
          <w:tcPr>
            <w:tcW w:w="493" w:type="dxa"/>
            <w:tcBorders>
              <w:top w:val="double" w:sz="4" w:space="0" w:color="auto"/>
            </w:tcBorders>
          </w:tcPr>
          <w:p w14:paraId="61555638" w14:textId="77777777" w:rsidR="00834405" w:rsidRPr="00754923" w:rsidRDefault="00834405" w:rsidP="00810629">
            <w:pPr>
              <w:pStyle w:val="TAL"/>
              <w:rPr>
                <w:ins w:id="3840" w:author="MCC TF160" w:date="2025-09-09T15:49:00Z"/>
              </w:rPr>
            </w:pPr>
          </w:p>
        </w:tc>
        <w:tc>
          <w:tcPr>
            <w:tcW w:w="5421" w:type="dxa"/>
            <w:tcBorders>
              <w:top w:val="double" w:sz="4" w:space="0" w:color="auto"/>
            </w:tcBorders>
          </w:tcPr>
          <w:p w14:paraId="21D98A6C" w14:textId="77777777" w:rsidR="00834405" w:rsidRPr="00754923" w:rsidRDefault="00834405" w:rsidP="00810629">
            <w:pPr>
              <w:pStyle w:val="TAL"/>
              <w:rPr>
                <w:ins w:id="3841" w:author="MCC TF160" w:date="2025-09-09T15:49:00Z"/>
              </w:rPr>
            </w:pPr>
          </w:p>
        </w:tc>
      </w:tr>
    </w:tbl>
    <w:p w14:paraId="64995800" w14:textId="77777777" w:rsidR="00834405" w:rsidRDefault="00834405" w:rsidP="00834405">
      <w:pPr>
        <w:rPr>
          <w:ins w:id="3842" w:author="MCC TF160" w:date="2025-09-09T15:49:00Z"/>
        </w:rPr>
      </w:pPr>
    </w:p>
    <w:p w14:paraId="69D1E70B" w14:textId="77777777" w:rsidR="00834405" w:rsidRDefault="00834405" w:rsidP="00834405">
      <w:pPr>
        <w:pStyle w:val="TH"/>
        <w:rPr>
          <w:ins w:id="3843" w:author="MCC TF160" w:date="2025-09-09T15:49:00Z"/>
        </w:rPr>
      </w:pPr>
      <w:ins w:id="3844" w:author="MCC TF160" w:date="2025-09-09T15:49:00Z">
        <w:r>
          <w:lastRenderedPageBreak/>
          <w:t>HttpLocation_Type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834405" w14:paraId="7DBE18BD" w14:textId="77777777" w:rsidTr="00810629">
        <w:trPr>
          <w:ins w:id="3845" w:author="MCC TF160" w:date="2025-09-09T15:49:00Z"/>
        </w:trPr>
        <w:tc>
          <w:tcPr>
            <w:tcW w:w="9857" w:type="dxa"/>
            <w:gridSpan w:val="4"/>
            <w:shd w:val="clear" w:color="auto" w:fill="E0E0E0"/>
          </w:tcPr>
          <w:p w14:paraId="3499722E" w14:textId="77777777" w:rsidR="00834405" w:rsidRPr="00754923" w:rsidRDefault="00834405" w:rsidP="00810629">
            <w:pPr>
              <w:pStyle w:val="TAL"/>
              <w:rPr>
                <w:ins w:id="3846" w:author="MCC TF160" w:date="2025-09-09T15:49:00Z"/>
                <w:b/>
              </w:rPr>
            </w:pPr>
            <w:ins w:id="3847" w:author="MCC TF160" w:date="2025-09-09T15:49:00Z">
              <w:r w:rsidRPr="00754923">
                <w:rPr>
                  <w:b/>
                </w:rPr>
                <w:t>TTCN-3 Record Type</w:t>
              </w:r>
            </w:ins>
          </w:p>
        </w:tc>
      </w:tr>
      <w:tr w:rsidR="00834405" w14:paraId="2AE5F372" w14:textId="77777777" w:rsidTr="00810629">
        <w:trPr>
          <w:ins w:id="3848" w:author="MCC TF160" w:date="2025-09-09T15:49:00Z"/>
        </w:trPr>
        <w:tc>
          <w:tcPr>
            <w:tcW w:w="1479" w:type="dxa"/>
            <w:tcBorders>
              <w:bottom w:val="single" w:sz="4" w:space="0" w:color="auto"/>
            </w:tcBorders>
            <w:shd w:val="clear" w:color="auto" w:fill="E0E0E0"/>
          </w:tcPr>
          <w:p w14:paraId="00C7F630" w14:textId="77777777" w:rsidR="00834405" w:rsidRPr="00754923" w:rsidRDefault="00834405" w:rsidP="00810629">
            <w:pPr>
              <w:pStyle w:val="TAL"/>
              <w:rPr>
                <w:ins w:id="3849" w:author="MCC TF160" w:date="2025-09-09T15:49:00Z"/>
                <w:b/>
              </w:rPr>
            </w:pPr>
            <w:bookmarkStart w:id="3850" w:name="HttpLocation_Type" w:colFirst="1" w:colLast="1"/>
            <w:ins w:id="3851" w:author="MCC TF160" w:date="2025-09-09T15:49:00Z">
              <w:r w:rsidRPr="00754923">
                <w:rPr>
                  <w:b/>
                </w:rPr>
                <w:t>Name</w:t>
              </w:r>
            </w:ins>
          </w:p>
        </w:tc>
        <w:tc>
          <w:tcPr>
            <w:tcW w:w="8378" w:type="dxa"/>
            <w:gridSpan w:val="3"/>
            <w:tcBorders>
              <w:bottom w:val="single" w:sz="4" w:space="0" w:color="auto"/>
            </w:tcBorders>
            <w:shd w:val="clear" w:color="auto" w:fill="FFFF99"/>
          </w:tcPr>
          <w:p w14:paraId="123C35BB" w14:textId="77777777" w:rsidR="00834405" w:rsidRPr="00754923" w:rsidRDefault="00834405" w:rsidP="00810629">
            <w:pPr>
              <w:pStyle w:val="TAL"/>
              <w:rPr>
                <w:ins w:id="3852" w:author="MCC TF160" w:date="2025-09-09T15:49:00Z"/>
                <w:b/>
              </w:rPr>
            </w:pPr>
            <w:ins w:id="3853" w:author="MCC TF160" w:date="2025-09-09T15:49:00Z">
              <w:r w:rsidRPr="00754923">
                <w:rPr>
                  <w:b/>
                </w:rPr>
                <w:t>HttpLocation_Type</w:t>
              </w:r>
            </w:ins>
          </w:p>
        </w:tc>
      </w:tr>
      <w:bookmarkEnd w:id="3850"/>
      <w:tr w:rsidR="00834405" w14:paraId="155782FA" w14:textId="77777777" w:rsidTr="00810629">
        <w:trPr>
          <w:ins w:id="3854" w:author="MCC TF160" w:date="2025-09-09T15:49:00Z"/>
        </w:trPr>
        <w:tc>
          <w:tcPr>
            <w:tcW w:w="1479" w:type="dxa"/>
            <w:tcBorders>
              <w:bottom w:val="double" w:sz="4" w:space="0" w:color="auto"/>
            </w:tcBorders>
            <w:shd w:val="clear" w:color="auto" w:fill="E0E0E0"/>
          </w:tcPr>
          <w:p w14:paraId="52B91758" w14:textId="77777777" w:rsidR="00834405" w:rsidRPr="00754923" w:rsidRDefault="00834405" w:rsidP="00810629">
            <w:pPr>
              <w:pStyle w:val="TAL"/>
              <w:rPr>
                <w:ins w:id="3855" w:author="MCC TF160" w:date="2025-09-09T15:49:00Z"/>
                <w:b/>
              </w:rPr>
            </w:pPr>
            <w:ins w:id="3856" w:author="MCC TF160" w:date="2025-09-09T15:49:00Z">
              <w:r w:rsidRPr="00754923">
                <w:rPr>
                  <w:b/>
                </w:rPr>
                <w:t>Comment</w:t>
              </w:r>
            </w:ins>
          </w:p>
        </w:tc>
        <w:tc>
          <w:tcPr>
            <w:tcW w:w="8378" w:type="dxa"/>
            <w:gridSpan w:val="3"/>
            <w:tcBorders>
              <w:bottom w:val="double" w:sz="4" w:space="0" w:color="auto"/>
            </w:tcBorders>
          </w:tcPr>
          <w:p w14:paraId="21C172A2" w14:textId="77777777" w:rsidR="00834405" w:rsidRPr="00754923" w:rsidRDefault="00834405" w:rsidP="00810629">
            <w:pPr>
              <w:pStyle w:val="TAL"/>
              <w:rPr>
                <w:ins w:id="3857" w:author="MCC TF160" w:date="2025-09-09T15:49:00Z"/>
              </w:rPr>
            </w:pPr>
            <w:ins w:id="3858" w:author="MCC TF160" w:date="2025-09-09T15:49:00Z">
              <w:r w:rsidRPr="00754923">
                <w:t>RFC 2616 clause 14.30, see also RFC 3986 section 4.3</w:t>
              </w:r>
            </w:ins>
          </w:p>
        </w:tc>
      </w:tr>
      <w:tr w:rsidR="00834405" w14:paraId="7D6A6B80" w14:textId="77777777" w:rsidTr="00810629">
        <w:trPr>
          <w:ins w:id="3859" w:author="MCC TF160" w:date="2025-09-09T15:49:00Z"/>
        </w:trPr>
        <w:tc>
          <w:tcPr>
            <w:tcW w:w="1479" w:type="dxa"/>
            <w:tcBorders>
              <w:top w:val="double" w:sz="4" w:space="0" w:color="auto"/>
            </w:tcBorders>
          </w:tcPr>
          <w:p w14:paraId="5948674B" w14:textId="77777777" w:rsidR="00834405" w:rsidRPr="00754923" w:rsidRDefault="00834405" w:rsidP="00810629">
            <w:pPr>
              <w:pStyle w:val="TAL"/>
              <w:rPr>
                <w:ins w:id="3860" w:author="MCC TF160" w:date="2025-09-09T15:49:00Z"/>
              </w:rPr>
            </w:pPr>
            <w:ins w:id="3861" w:author="MCC TF160" w:date="2025-09-09T15:49:00Z">
              <w:r w:rsidRPr="00754923">
                <w:t>uri</w:t>
              </w:r>
            </w:ins>
          </w:p>
        </w:tc>
        <w:tc>
          <w:tcPr>
            <w:tcW w:w="2464" w:type="dxa"/>
            <w:tcBorders>
              <w:top w:val="double" w:sz="4" w:space="0" w:color="auto"/>
            </w:tcBorders>
          </w:tcPr>
          <w:p w14:paraId="49AF841C" w14:textId="77777777" w:rsidR="00834405" w:rsidRPr="00754923" w:rsidRDefault="00834405" w:rsidP="00810629">
            <w:pPr>
              <w:pStyle w:val="TAL"/>
              <w:rPr>
                <w:ins w:id="3862" w:author="MCC TF160" w:date="2025-09-09T15:49:00Z"/>
              </w:rPr>
            </w:pPr>
            <w:ins w:id="3863" w:author="MCC TF160" w:date="2025-09-09T15:49:00Z">
              <w:r w:rsidRPr="00754923">
                <w:t>charstring</w:t>
              </w:r>
            </w:ins>
          </w:p>
        </w:tc>
        <w:tc>
          <w:tcPr>
            <w:tcW w:w="493" w:type="dxa"/>
            <w:tcBorders>
              <w:top w:val="double" w:sz="4" w:space="0" w:color="auto"/>
            </w:tcBorders>
          </w:tcPr>
          <w:p w14:paraId="6D6BF42B" w14:textId="77777777" w:rsidR="00834405" w:rsidRPr="00754923" w:rsidRDefault="00834405" w:rsidP="00810629">
            <w:pPr>
              <w:pStyle w:val="TAL"/>
              <w:rPr>
                <w:ins w:id="3864" w:author="MCC TF160" w:date="2025-09-09T15:49:00Z"/>
              </w:rPr>
            </w:pPr>
          </w:p>
        </w:tc>
        <w:tc>
          <w:tcPr>
            <w:tcW w:w="5421" w:type="dxa"/>
            <w:tcBorders>
              <w:top w:val="double" w:sz="4" w:space="0" w:color="auto"/>
            </w:tcBorders>
          </w:tcPr>
          <w:p w14:paraId="61831932" w14:textId="77777777" w:rsidR="00834405" w:rsidRPr="00754923" w:rsidRDefault="00834405" w:rsidP="00810629">
            <w:pPr>
              <w:pStyle w:val="TAL"/>
              <w:rPr>
                <w:ins w:id="3865" w:author="MCC TF160" w:date="2025-09-09T15:49:00Z"/>
              </w:rPr>
            </w:pPr>
          </w:p>
        </w:tc>
      </w:tr>
    </w:tbl>
    <w:p w14:paraId="76AB139E" w14:textId="77777777" w:rsidR="00834405" w:rsidRDefault="00834405" w:rsidP="00834405">
      <w:pPr>
        <w:rPr>
          <w:ins w:id="3866" w:author="MCC TF160" w:date="2025-09-09T15:49:00Z"/>
        </w:rPr>
      </w:pPr>
    </w:p>
    <w:p w14:paraId="1C1C9A00" w14:textId="77777777" w:rsidR="00834405" w:rsidRDefault="00834405" w:rsidP="00834405">
      <w:pPr>
        <w:pStyle w:val="Heading2"/>
        <w:rPr>
          <w:ins w:id="3867" w:author="MCC TF160" w:date="2025-09-09T15:49:00Z"/>
        </w:rPr>
      </w:pPr>
      <w:ins w:id="3868" w:author="MCC TF160" w:date="2025-09-09T15:49:00Z">
        <w:r>
          <w:t>H.3.2</w:t>
        </w:r>
        <w:r>
          <w:tab/>
          <w:t>HTTP_Port_Definitions</w:t>
        </w:r>
      </w:ins>
    </w:p>
    <w:p w14:paraId="104CA062" w14:textId="77777777" w:rsidR="00834405" w:rsidRDefault="00834405" w:rsidP="00834405">
      <w:pPr>
        <w:pStyle w:val="TH"/>
        <w:rPr>
          <w:ins w:id="3869" w:author="MCC TF160" w:date="2025-09-09T15:49:00Z"/>
        </w:rPr>
      </w:pPr>
      <w:ins w:id="3870" w:author="MCC TF160" w:date="2025-09-09T15:49:00Z">
        <w:r>
          <w:t>HTTP_CTRL_PORT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457F6B19" w14:textId="77777777" w:rsidTr="00810629">
        <w:trPr>
          <w:ins w:id="3871" w:author="MCC TF160" w:date="2025-09-09T15:49:00Z"/>
        </w:trPr>
        <w:tc>
          <w:tcPr>
            <w:tcW w:w="9857" w:type="dxa"/>
            <w:gridSpan w:val="3"/>
            <w:shd w:val="clear" w:color="auto" w:fill="E0E0E0"/>
          </w:tcPr>
          <w:p w14:paraId="66B193C9" w14:textId="77777777" w:rsidR="00834405" w:rsidRPr="00754923" w:rsidRDefault="00834405" w:rsidP="00810629">
            <w:pPr>
              <w:pStyle w:val="TAL"/>
              <w:rPr>
                <w:ins w:id="3872" w:author="MCC TF160" w:date="2025-09-09T15:49:00Z"/>
                <w:b/>
              </w:rPr>
            </w:pPr>
            <w:ins w:id="3873" w:author="MCC TF160" w:date="2025-09-09T15:49:00Z">
              <w:r w:rsidRPr="00754923">
                <w:rPr>
                  <w:b/>
                </w:rPr>
                <w:t>TTCN-3 Port Type</w:t>
              </w:r>
            </w:ins>
          </w:p>
        </w:tc>
      </w:tr>
      <w:tr w:rsidR="00834405" w14:paraId="7598F94F" w14:textId="77777777" w:rsidTr="00810629">
        <w:trPr>
          <w:ins w:id="3874" w:author="MCC TF160" w:date="2025-09-09T15:49:00Z"/>
        </w:trPr>
        <w:tc>
          <w:tcPr>
            <w:tcW w:w="1479" w:type="dxa"/>
            <w:tcBorders>
              <w:bottom w:val="single" w:sz="4" w:space="0" w:color="auto"/>
            </w:tcBorders>
            <w:shd w:val="clear" w:color="auto" w:fill="E0E0E0"/>
          </w:tcPr>
          <w:p w14:paraId="443C7932" w14:textId="77777777" w:rsidR="00834405" w:rsidRPr="00754923" w:rsidRDefault="00834405" w:rsidP="00810629">
            <w:pPr>
              <w:pStyle w:val="TAL"/>
              <w:rPr>
                <w:ins w:id="3875" w:author="MCC TF160" w:date="2025-09-09T15:49:00Z"/>
                <w:b/>
              </w:rPr>
            </w:pPr>
            <w:bookmarkStart w:id="3876" w:name="HTTP_CTRL_PORT" w:colFirst="1" w:colLast="1"/>
            <w:ins w:id="3877" w:author="MCC TF160" w:date="2025-09-09T15:49:00Z">
              <w:r w:rsidRPr="00754923">
                <w:rPr>
                  <w:b/>
                </w:rPr>
                <w:t>Name</w:t>
              </w:r>
            </w:ins>
          </w:p>
        </w:tc>
        <w:tc>
          <w:tcPr>
            <w:tcW w:w="8378" w:type="dxa"/>
            <w:gridSpan w:val="2"/>
            <w:tcBorders>
              <w:bottom w:val="single" w:sz="4" w:space="0" w:color="auto"/>
            </w:tcBorders>
            <w:shd w:val="clear" w:color="auto" w:fill="FFFF99"/>
          </w:tcPr>
          <w:p w14:paraId="5F024835" w14:textId="77777777" w:rsidR="00834405" w:rsidRPr="00754923" w:rsidRDefault="00834405" w:rsidP="00810629">
            <w:pPr>
              <w:pStyle w:val="TAL"/>
              <w:rPr>
                <w:ins w:id="3878" w:author="MCC TF160" w:date="2025-09-09T15:49:00Z"/>
                <w:b/>
              </w:rPr>
            </w:pPr>
            <w:ins w:id="3879" w:author="MCC TF160" w:date="2025-09-09T15:49:00Z">
              <w:r w:rsidRPr="00754923">
                <w:rPr>
                  <w:b/>
                </w:rPr>
                <w:t>HTTP_CTRL_PORT</w:t>
              </w:r>
            </w:ins>
          </w:p>
        </w:tc>
      </w:tr>
      <w:bookmarkEnd w:id="3876"/>
      <w:tr w:rsidR="00834405" w14:paraId="2E9D9BC5" w14:textId="77777777" w:rsidTr="00810629">
        <w:trPr>
          <w:ins w:id="3880" w:author="MCC TF160" w:date="2025-09-09T15:49:00Z"/>
        </w:trPr>
        <w:tc>
          <w:tcPr>
            <w:tcW w:w="1479" w:type="dxa"/>
            <w:tcBorders>
              <w:bottom w:val="double" w:sz="4" w:space="0" w:color="auto"/>
            </w:tcBorders>
            <w:shd w:val="clear" w:color="auto" w:fill="E0E0E0"/>
          </w:tcPr>
          <w:p w14:paraId="08A146A9" w14:textId="77777777" w:rsidR="00834405" w:rsidRPr="00754923" w:rsidRDefault="00834405" w:rsidP="00810629">
            <w:pPr>
              <w:pStyle w:val="TAL"/>
              <w:rPr>
                <w:ins w:id="3881" w:author="MCC TF160" w:date="2025-09-09T15:49:00Z"/>
                <w:b/>
              </w:rPr>
            </w:pPr>
            <w:ins w:id="3882" w:author="MCC TF160" w:date="2025-09-09T15:49:00Z">
              <w:r w:rsidRPr="00754923">
                <w:rPr>
                  <w:b/>
                </w:rPr>
                <w:t>Comment</w:t>
              </w:r>
            </w:ins>
          </w:p>
        </w:tc>
        <w:tc>
          <w:tcPr>
            <w:tcW w:w="8378" w:type="dxa"/>
            <w:gridSpan w:val="2"/>
            <w:tcBorders>
              <w:bottom w:val="double" w:sz="4" w:space="0" w:color="auto"/>
            </w:tcBorders>
          </w:tcPr>
          <w:p w14:paraId="2E2077B8" w14:textId="77777777" w:rsidR="00834405" w:rsidRPr="00754923" w:rsidRDefault="00834405" w:rsidP="00810629">
            <w:pPr>
              <w:pStyle w:val="TAL"/>
              <w:rPr>
                <w:ins w:id="3883" w:author="MCC TF160" w:date="2025-09-09T15:49:00Z"/>
              </w:rPr>
            </w:pPr>
          </w:p>
        </w:tc>
      </w:tr>
      <w:tr w:rsidR="00834405" w14:paraId="350199A4" w14:textId="77777777" w:rsidTr="00810629">
        <w:trPr>
          <w:ins w:id="3884" w:author="MCC TF160" w:date="2025-09-09T15:49:00Z"/>
        </w:trPr>
        <w:tc>
          <w:tcPr>
            <w:tcW w:w="1479" w:type="dxa"/>
            <w:tcBorders>
              <w:top w:val="double" w:sz="4" w:space="0" w:color="auto"/>
            </w:tcBorders>
          </w:tcPr>
          <w:p w14:paraId="6F6DAACE" w14:textId="77777777" w:rsidR="00834405" w:rsidRPr="00754923" w:rsidRDefault="00834405" w:rsidP="00810629">
            <w:pPr>
              <w:pStyle w:val="TAL"/>
              <w:rPr>
                <w:ins w:id="3885" w:author="MCC TF160" w:date="2025-09-09T15:49:00Z"/>
              </w:rPr>
            </w:pPr>
            <w:ins w:id="3886" w:author="MCC TF160" w:date="2025-09-09T15:49:00Z">
              <w:r w:rsidRPr="00754923">
                <w:t>out</w:t>
              </w:r>
            </w:ins>
          </w:p>
        </w:tc>
        <w:tc>
          <w:tcPr>
            <w:tcW w:w="2957" w:type="dxa"/>
            <w:tcBorders>
              <w:top w:val="double" w:sz="4" w:space="0" w:color="auto"/>
            </w:tcBorders>
          </w:tcPr>
          <w:p w14:paraId="5D3EA3A9" w14:textId="77777777" w:rsidR="00834405" w:rsidRPr="00754923" w:rsidRDefault="00834405" w:rsidP="00810629">
            <w:pPr>
              <w:pStyle w:val="TAL"/>
              <w:rPr>
                <w:ins w:id="3887" w:author="MCC TF160" w:date="2025-09-09T15:49:00Z"/>
              </w:rPr>
            </w:pPr>
            <w:ins w:id="3888" w:author="MCC TF160" w:date="2025-09-09T15:49:00Z">
              <w:r>
                <w:fldChar w:fldCharType="begin"/>
              </w:r>
              <w:r>
                <w:instrText>HYPERLINK \l "HTTP_CTRL_REQ"</w:instrText>
              </w:r>
              <w:r>
                <w:fldChar w:fldCharType="separate"/>
              </w:r>
              <w:r>
                <w:rPr>
                  <w:rStyle w:val="Hyperlink"/>
                </w:rPr>
                <w:t>HTTP_CTRL_REQ</w:t>
              </w:r>
              <w:r>
                <w:fldChar w:fldCharType="end"/>
              </w:r>
            </w:ins>
          </w:p>
        </w:tc>
        <w:tc>
          <w:tcPr>
            <w:tcW w:w="5421" w:type="dxa"/>
            <w:tcBorders>
              <w:top w:val="double" w:sz="4" w:space="0" w:color="auto"/>
            </w:tcBorders>
          </w:tcPr>
          <w:p w14:paraId="471969EE" w14:textId="77777777" w:rsidR="00834405" w:rsidRPr="00754923" w:rsidRDefault="00834405" w:rsidP="00810629">
            <w:pPr>
              <w:pStyle w:val="TAL"/>
              <w:rPr>
                <w:ins w:id="3889" w:author="MCC TF160" w:date="2025-09-09T15:49:00Z"/>
              </w:rPr>
            </w:pPr>
          </w:p>
        </w:tc>
      </w:tr>
      <w:tr w:rsidR="00834405" w14:paraId="309DAD84" w14:textId="77777777" w:rsidTr="00810629">
        <w:trPr>
          <w:ins w:id="3890" w:author="MCC TF160" w:date="2025-09-09T15:49:00Z"/>
        </w:trPr>
        <w:tc>
          <w:tcPr>
            <w:tcW w:w="1479" w:type="dxa"/>
          </w:tcPr>
          <w:p w14:paraId="196FFBAD" w14:textId="77777777" w:rsidR="00834405" w:rsidRPr="00754923" w:rsidRDefault="00834405" w:rsidP="00810629">
            <w:pPr>
              <w:pStyle w:val="TAL"/>
              <w:rPr>
                <w:ins w:id="3891" w:author="MCC TF160" w:date="2025-09-09T15:49:00Z"/>
              </w:rPr>
            </w:pPr>
            <w:ins w:id="3892" w:author="MCC TF160" w:date="2025-09-09T15:49:00Z">
              <w:r w:rsidRPr="00754923">
                <w:t>in</w:t>
              </w:r>
            </w:ins>
          </w:p>
        </w:tc>
        <w:tc>
          <w:tcPr>
            <w:tcW w:w="2957" w:type="dxa"/>
          </w:tcPr>
          <w:p w14:paraId="7816E02E" w14:textId="77777777" w:rsidR="00834405" w:rsidRPr="00754923" w:rsidRDefault="00834405" w:rsidP="00810629">
            <w:pPr>
              <w:pStyle w:val="TAL"/>
              <w:rPr>
                <w:ins w:id="3893" w:author="MCC TF160" w:date="2025-09-09T15:49:00Z"/>
              </w:rPr>
            </w:pPr>
            <w:ins w:id="3894" w:author="MCC TF160" w:date="2025-09-09T15:49:00Z">
              <w:r>
                <w:fldChar w:fldCharType="begin"/>
              </w:r>
              <w:r>
                <w:instrText>HYPERLINK \l "HTTP_CTRL_CNF"</w:instrText>
              </w:r>
              <w:r>
                <w:fldChar w:fldCharType="separate"/>
              </w:r>
              <w:r>
                <w:rPr>
                  <w:rStyle w:val="Hyperlink"/>
                </w:rPr>
                <w:t>HTTP_CTRL_CNF</w:t>
              </w:r>
              <w:r>
                <w:fldChar w:fldCharType="end"/>
              </w:r>
            </w:ins>
          </w:p>
        </w:tc>
        <w:tc>
          <w:tcPr>
            <w:tcW w:w="5421" w:type="dxa"/>
          </w:tcPr>
          <w:p w14:paraId="20A337BA" w14:textId="77777777" w:rsidR="00834405" w:rsidRPr="00754923" w:rsidRDefault="00834405" w:rsidP="00810629">
            <w:pPr>
              <w:pStyle w:val="TAL"/>
              <w:rPr>
                <w:ins w:id="3895" w:author="MCC TF160" w:date="2025-09-09T15:49:00Z"/>
              </w:rPr>
            </w:pPr>
          </w:p>
        </w:tc>
      </w:tr>
    </w:tbl>
    <w:p w14:paraId="2C167DB7" w14:textId="77777777" w:rsidR="00834405" w:rsidRDefault="00834405" w:rsidP="00834405">
      <w:pPr>
        <w:rPr>
          <w:ins w:id="3896" w:author="MCC TF160" w:date="2025-09-09T15:49:00Z"/>
        </w:rPr>
      </w:pPr>
    </w:p>
    <w:p w14:paraId="75E1AA5F" w14:textId="77777777" w:rsidR="00834405" w:rsidRDefault="00834405" w:rsidP="00834405">
      <w:pPr>
        <w:pStyle w:val="TH"/>
        <w:rPr>
          <w:ins w:id="3897" w:author="MCC TF160" w:date="2025-09-09T15:49:00Z"/>
        </w:rPr>
      </w:pPr>
      <w:ins w:id="3898" w:author="MCC TF160" w:date="2025-09-09T15:49:00Z">
        <w:r>
          <w:t>HTTP_DATA_PORT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834405" w14:paraId="7C7D7178" w14:textId="77777777" w:rsidTr="00810629">
        <w:trPr>
          <w:ins w:id="3899" w:author="MCC TF160" w:date="2025-09-09T15:49:00Z"/>
        </w:trPr>
        <w:tc>
          <w:tcPr>
            <w:tcW w:w="9857" w:type="dxa"/>
            <w:gridSpan w:val="3"/>
            <w:shd w:val="clear" w:color="auto" w:fill="E0E0E0"/>
          </w:tcPr>
          <w:p w14:paraId="6D51F6FE" w14:textId="77777777" w:rsidR="00834405" w:rsidRPr="00754923" w:rsidRDefault="00834405" w:rsidP="00810629">
            <w:pPr>
              <w:pStyle w:val="TAL"/>
              <w:rPr>
                <w:ins w:id="3900" w:author="MCC TF160" w:date="2025-09-09T15:49:00Z"/>
                <w:b/>
              </w:rPr>
            </w:pPr>
            <w:ins w:id="3901" w:author="MCC TF160" w:date="2025-09-09T15:49:00Z">
              <w:r w:rsidRPr="00754923">
                <w:rPr>
                  <w:b/>
                </w:rPr>
                <w:t>TTCN-3 Port Type</w:t>
              </w:r>
            </w:ins>
          </w:p>
        </w:tc>
      </w:tr>
      <w:tr w:rsidR="00834405" w14:paraId="7BB385ED" w14:textId="77777777" w:rsidTr="00810629">
        <w:trPr>
          <w:ins w:id="3902" w:author="MCC TF160" w:date="2025-09-09T15:49:00Z"/>
        </w:trPr>
        <w:tc>
          <w:tcPr>
            <w:tcW w:w="1479" w:type="dxa"/>
            <w:tcBorders>
              <w:bottom w:val="single" w:sz="4" w:space="0" w:color="auto"/>
            </w:tcBorders>
            <w:shd w:val="clear" w:color="auto" w:fill="E0E0E0"/>
          </w:tcPr>
          <w:p w14:paraId="73770AE4" w14:textId="77777777" w:rsidR="00834405" w:rsidRPr="00754923" w:rsidRDefault="00834405" w:rsidP="00810629">
            <w:pPr>
              <w:pStyle w:val="TAL"/>
              <w:rPr>
                <w:ins w:id="3903" w:author="MCC TF160" w:date="2025-09-09T15:49:00Z"/>
                <w:b/>
              </w:rPr>
            </w:pPr>
            <w:bookmarkStart w:id="3904" w:name="HTTP_DATA_PORT" w:colFirst="1" w:colLast="1"/>
            <w:ins w:id="3905" w:author="MCC TF160" w:date="2025-09-09T15:49:00Z">
              <w:r w:rsidRPr="00754923">
                <w:rPr>
                  <w:b/>
                </w:rPr>
                <w:t>Name</w:t>
              </w:r>
            </w:ins>
          </w:p>
        </w:tc>
        <w:tc>
          <w:tcPr>
            <w:tcW w:w="8378" w:type="dxa"/>
            <w:gridSpan w:val="2"/>
            <w:tcBorders>
              <w:bottom w:val="single" w:sz="4" w:space="0" w:color="auto"/>
            </w:tcBorders>
            <w:shd w:val="clear" w:color="auto" w:fill="FFFF99"/>
          </w:tcPr>
          <w:p w14:paraId="38E9C83C" w14:textId="77777777" w:rsidR="00834405" w:rsidRPr="00754923" w:rsidRDefault="00834405" w:rsidP="00810629">
            <w:pPr>
              <w:pStyle w:val="TAL"/>
              <w:rPr>
                <w:ins w:id="3906" w:author="MCC TF160" w:date="2025-09-09T15:49:00Z"/>
                <w:b/>
              </w:rPr>
            </w:pPr>
            <w:ins w:id="3907" w:author="MCC TF160" w:date="2025-09-09T15:49:00Z">
              <w:r w:rsidRPr="00754923">
                <w:rPr>
                  <w:b/>
                </w:rPr>
                <w:t>HTTP_DATA_PORT</w:t>
              </w:r>
            </w:ins>
          </w:p>
        </w:tc>
      </w:tr>
      <w:bookmarkEnd w:id="3904"/>
      <w:tr w:rsidR="00834405" w14:paraId="68CF228E" w14:textId="77777777" w:rsidTr="00810629">
        <w:trPr>
          <w:ins w:id="3908" w:author="MCC TF160" w:date="2025-09-09T15:49:00Z"/>
        </w:trPr>
        <w:tc>
          <w:tcPr>
            <w:tcW w:w="1479" w:type="dxa"/>
            <w:tcBorders>
              <w:bottom w:val="double" w:sz="4" w:space="0" w:color="auto"/>
            </w:tcBorders>
            <w:shd w:val="clear" w:color="auto" w:fill="E0E0E0"/>
          </w:tcPr>
          <w:p w14:paraId="3125D706" w14:textId="77777777" w:rsidR="00834405" w:rsidRPr="00754923" w:rsidRDefault="00834405" w:rsidP="00810629">
            <w:pPr>
              <w:pStyle w:val="TAL"/>
              <w:rPr>
                <w:ins w:id="3909" w:author="MCC TF160" w:date="2025-09-09T15:49:00Z"/>
                <w:b/>
              </w:rPr>
            </w:pPr>
            <w:ins w:id="3910" w:author="MCC TF160" w:date="2025-09-09T15:49:00Z">
              <w:r w:rsidRPr="00754923">
                <w:rPr>
                  <w:b/>
                </w:rPr>
                <w:t>Comment</w:t>
              </w:r>
            </w:ins>
          </w:p>
        </w:tc>
        <w:tc>
          <w:tcPr>
            <w:tcW w:w="8378" w:type="dxa"/>
            <w:gridSpan w:val="2"/>
            <w:tcBorders>
              <w:bottom w:val="double" w:sz="4" w:space="0" w:color="auto"/>
            </w:tcBorders>
          </w:tcPr>
          <w:p w14:paraId="13B6D9D3" w14:textId="77777777" w:rsidR="00834405" w:rsidRPr="00754923" w:rsidRDefault="00834405" w:rsidP="00810629">
            <w:pPr>
              <w:pStyle w:val="TAL"/>
              <w:rPr>
                <w:ins w:id="3911" w:author="MCC TF160" w:date="2025-09-09T15:49:00Z"/>
              </w:rPr>
            </w:pPr>
          </w:p>
        </w:tc>
      </w:tr>
      <w:tr w:rsidR="00834405" w14:paraId="027E3622" w14:textId="77777777" w:rsidTr="00810629">
        <w:trPr>
          <w:ins w:id="3912" w:author="MCC TF160" w:date="2025-09-09T15:49:00Z"/>
        </w:trPr>
        <w:tc>
          <w:tcPr>
            <w:tcW w:w="1479" w:type="dxa"/>
            <w:tcBorders>
              <w:top w:val="double" w:sz="4" w:space="0" w:color="auto"/>
            </w:tcBorders>
          </w:tcPr>
          <w:p w14:paraId="6D6D968C" w14:textId="77777777" w:rsidR="00834405" w:rsidRPr="00754923" w:rsidRDefault="00834405" w:rsidP="00810629">
            <w:pPr>
              <w:pStyle w:val="TAL"/>
              <w:rPr>
                <w:ins w:id="3913" w:author="MCC TF160" w:date="2025-09-09T15:49:00Z"/>
              </w:rPr>
            </w:pPr>
            <w:ins w:id="3914" w:author="MCC TF160" w:date="2025-09-09T15:49:00Z">
              <w:r w:rsidRPr="00754923">
                <w:t>in</w:t>
              </w:r>
            </w:ins>
          </w:p>
        </w:tc>
        <w:tc>
          <w:tcPr>
            <w:tcW w:w="2957" w:type="dxa"/>
            <w:tcBorders>
              <w:top w:val="double" w:sz="4" w:space="0" w:color="auto"/>
            </w:tcBorders>
          </w:tcPr>
          <w:p w14:paraId="20356775" w14:textId="77777777" w:rsidR="00834405" w:rsidRPr="00754923" w:rsidRDefault="00834405" w:rsidP="00810629">
            <w:pPr>
              <w:pStyle w:val="TAL"/>
              <w:rPr>
                <w:ins w:id="3915" w:author="MCC TF160" w:date="2025-09-09T15:49:00Z"/>
              </w:rPr>
            </w:pPr>
            <w:ins w:id="3916" w:author="MCC TF160" w:date="2025-09-09T15:49:00Z">
              <w:r>
                <w:fldChar w:fldCharType="begin"/>
              </w:r>
              <w:r>
                <w:instrText>HYPERLINK \l "HTTP_DATA_ASP"</w:instrText>
              </w:r>
              <w:r>
                <w:fldChar w:fldCharType="separate"/>
              </w:r>
              <w:r>
                <w:rPr>
                  <w:rStyle w:val="Hyperlink"/>
                </w:rPr>
                <w:t>HTTP_DATA_ASP</w:t>
              </w:r>
              <w:r>
                <w:fldChar w:fldCharType="end"/>
              </w:r>
            </w:ins>
          </w:p>
        </w:tc>
        <w:tc>
          <w:tcPr>
            <w:tcW w:w="5421" w:type="dxa"/>
            <w:tcBorders>
              <w:top w:val="double" w:sz="4" w:space="0" w:color="auto"/>
            </w:tcBorders>
          </w:tcPr>
          <w:p w14:paraId="3BCEAAE0" w14:textId="77777777" w:rsidR="00834405" w:rsidRPr="00754923" w:rsidRDefault="00834405" w:rsidP="00810629">
            <w:pPr>
              <w:pStyle w:val="TAL"/>
              <w:rPr>
                <w:ins w:id="3917" w:author="MCC TF160" w:date="2025-09-09T15:49:00Z"/>
              </w:rPr>
            </w:pPr>
          </w:p>
        </w:tc>
      </w:tr>
      <w:tr w:rsidR="00834405" w14:paraId="701EEECE" w14:textId="77777777" w:rsidTr="00810629">
        <w:trPr>
          <w:ins w:id="3918" w:author="MCC TF160" w:date="2025-09-09T15:49:00Z"/>
        </w:trPr>
        <w:tc>
          <w:tcPr>
            <w:tcW w:w="1479" w:type="dxa"/>
          </w:tcPr>
          <w:p w14:paraId="3EEF7943" w14:textId="77777777" w:rsidR="00834405" w:rsidRPr="00754923" w:rsidRDefault="00834405" w:rsidP="00810629">
            <w:pPr>
              <w:pStyle w:val="TAL"/>
              <w:rPr>
                <w:ins w:id="3919" w:author="MCC TF160" w:date="2025-09-09T15:49:00Z"/>
              </w:rPr>
            </w:pPr>
            <w:ins w:id="3920" w:author="MCC TF160" w:date="2025-09-09T15:49:00Z">
              <w:r w:rsidRPr="00754923">
                <w:t>out</w:t>
              </w:r>
            </w:ins>
          </w:p>
        </w:tc>
        <w:tc>
          <w:tcPr>
            <w:tcW w:w="2957" w:type="dxa"/>
          </w:tcPr>
          <w:p w14:paraId="040BE10D" w14:textId="77777777" w:rsidR="00834405" w:rsidRPr="00754923" w:rsidRDefault="00834405" w:rsidP="00810629">
            <w:pPr>
              <w:pStyle w:val="TAL"/>
              <w:rPr>
                <w:ins w:id="3921" w:author="MCC TF160" w:date="2025-09-09T15:49:00Z"/>
              </w:rPr>
            </w:pPr>
            <w:ins w:id="3922" w:author="MCC TF160" w:date="2025-09-09T15:49:00Z">
              <w:r>
                <w:fldChar w:fldCharType="begin"/>
              </w:r>
              <w:r>
                <w:instrText>HYPERLINK \l "HTTP_DATA_ASP"</w:instrText>
              </w:r>
              <w:r>
                <w:fldChar w:fldCharType="separate"/>
              </w:r>
              <w:r>
                <w:rPr>
                  <w:rStyle w:val="Hyperlink"/>
                </w:rPr>
                <w:t>HTTP_DATA_ASP</w:t>
              </w:r>
              <w:r>
                <w:fldChar w:fldCharType="end"/>
              </w:r>
            </w:ins>
          </w:p>
        </w:tc>
        <w:tc>
          <w:tcPr>
            <w:tcW w:w="5421" w:type="dxa"/>
          </w:tcPr>
          <w:p w14:paraId="56C574CE" w14:textId="77777777" w:rsidR="00834405" w:rsidRPr="00754923" w:rsidRDefault="00834405" w:rsidP="00810629">
            <w:pPr>
              <w:pStyle w:val="TAL"/>
              <w:rPr>
                <w:ins w:id="3923" w:author="MCC TF160" w:date="2025-09-09T15:49:00Z"/>
              </w:rPr>
            </w:pPr>
          </w:p>
        </w:tc>
      </w:tr>
    </w:tbl>
    <w:p w14:paraId="6DBC4B38" w14:textId="77777777" w:rsidR="00834405" w:rsidRDefault="00834405" w:rsidP="00834405">
      <w:pPr>
        <w:rPr>
          <w:ins w:id="3924" w:author="MCC TF160" w:date="2025-09-09T15:49:00Z"/>
        </w:rPr>
      </w:pPr>
    </w:p>
    <w:p w14:paraId="6B9EA33E" w14:textId="77777777" w:rsidR="00834405" w:rsidRDefault="00834405" w:rsidP="00834405">
      <w:pPr>
        <w:pStyle w:val="Heading1"/>
        <w:rPr>
          <w:ins w:id="3925" w:author="MCC TF160" w:date="2025-09-09T15:49:00Z"/>
        </w:rPr>
      </w:pPr>
      <w:ins w:id="3926" w:author="MCC TF160" w:date="2025-09-09T15:49:00Z">
        <w:r>
          <w:t>H.4</w:t>
        </w:r>
        <w:r>
          <w:tab/>
          <w:t>References to TTCN-3</w:t>
        </w:r>
      </w:ins>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834405" w14:paraId="7C7E8A2D" w14:textId="77777777" w:rsidTr="00810629">
        <w:trPr>
          <w:ins w:id="3927" w:author="MCC TF160" w:date="2025-09-09T15:49:00Z"/>
        </w:trPr>
        <w:tc>
          <w:tcPr>
            <w:tcW w:w="9856" w:type="dxa"/>
            <w:gridSpan w:val="3"/>
            <w:tcBorders>
              <w:bottom w:val="double" w:sz="4" w:space="0" w:color="auto"/>
            </w:tcBorders>
            <w:shd w:val="clear" w:color="auto" w:fill="E0E0E0"/>
          </w:tcPr>
          <w:p w14:paraId="3FE98420" w14:textId="77777777" w:rsidR="00834405" w:rsidRPr="00754923" w:rsidRDefault="00834405" w:rsidP="00810629">
            <w:pPr>
              <w:pStyle w:val="TAL"/>
              <w:rPr>
                <w:ins w:id="3928" w:author="MCC TF160" w:date="2025-09-09T15:49:00Z"/>
                <w:b/>
              </w:rPr>
            </w:pPr>
            <w:ins w:id="3929" w:author="MCC TF160" w:date="2025-09-09T15:49:00Z">
              <w:r w:rsidRPr="00754923">
                <w:rPr>
                  <w:b/>
                </w:rPr>
                <w:t>References to TTCN-3</w:t>
              </w:r>
            </w:ins>
          </w:p>
        </w:tc>
      </w:tr>
      <w:tr w:rsidR="00834405" w14:paraId="5A2FAE81" w14:textId="77777777" w:rsidTr="00810629">
        <w:trPr>
          <w:ins w:id="3930" w:author="MCC TF160" w:date="2025-09-09T15:49:00Z"/>
        </w:trPr>
        <w:tc>
          <w:tcPr>
            <w:tcW w:w="1971" w:type="dxa"/>
            <w:tcBorders>
              <w:top w:val="double" w:sz="4" w:space="0" w:color="auto"/>
            </w:tcBorders>
          </w:tcPr>
          <w:p w14:paraId="1D87D64A" w14:textId="77777777" w:rsidR="00834405" w:rsidRPr="00754923" w:rsidRDefault="00834405" w:rsidP="00810629">
            <w:pPr>
              <w:pStyle w:val="TAL"/>
              <w:rPr>
                <w:ins w:id="3931" w:author="MCC TF160" w:date="2025-09-09T15:49:00Z"/>
                <w:b/>
              </w:rPr>
            </w:pPr>
            <w:ins w:id="3932" w:author="MCC TF160" w:date="2025-09-09T15:49:00Z">
              <w:r w:rsidRPr="00754923">
                <w:rPr>
                  <w:b/>
                </w:rPr>
                <w:t>IMS_PTC_CoordMsg</w:t>
              </w:r>
            </w:ins>
          </w:p>
        </w:tc>
        <w:tc>
          <w:tcPr>
            <w:tcW w:w="5914" w:type="dxa"/>
            <w:tcBorders>
              <w:top w:val="double" w:sz="4" w:space="0" w:color="auto"/>
            </w:tcBorders>
          </w:tcPr>
          <w:p w14:paraId="7F3484C2" w14:textId="77777777" w:rsidR="00834405" w:rsidRPr="00754923" w:rsidRDefault="00834405" w:rsidP="00810629">
            <w:pPr>
              <w:pStyle w:val="TAL"/>
              <w:rPr>
                <w:ins w:id="3933" w:author="MCC TF160" w:date="2025-09-09T15:49:00Z"/>
              </w:rPr>
            </w:pPr>
            <w:ins w:id="3934" w:author="MCC TF160" w:date="2025-09-09T15:49:00Z">
              <w:r w:rsidRPr="00754923">
                <w:t>IMS/IMS_PTC_CoordMsg.ttcn</w:t>
              </w:r>
            </w:ins>
          </w:p>
        </w:tc>
        <w:tc>
          <w:tcPr>
            <w:tcW w:w="1971" w:type="dxa"/>
            <w:tcBorders>
              <w:top w:val="double" w:sz="4" w:space="0" w:color="auto"/>
            </w:tcBorders>
          </w:tcPr>
          <w:p w14:paraId="1CD6094E" w14:textId="77777777" w:rsidR="00834405" w:rsidRPr="00754923" w:rsidRDefault="00834405" w:rsidP="00810629">
            <w:pPr>
              <w:pStyle w:val="TAL"/>
              <w:rPr>
                <w:ins w:id="3935" w:author="MCC TF160" w:date="2025-09-09T15:49:00Z"/>
              </w:rPr>
            </w:pPr>
            <w:ins w:id="3936" w:author="MCC TF160" w:date="2025-09-09T15:49:00Z">
              <w:r w:rsidRPr="00754923">
                <w:t>Rev 41724</w:t>
              </w:r>
            </w:ins>
          </w:p>
        </w:tc>
      </w:tr>
      <w:tr w:rsidR="00834405" w14:paraId="67EBA06C" w14:textId="77777777" w:rsidTr="00810629">
        <w:trPr>
          <w:ins w:id="3937" w:author="MCC TF160" w:date="2025-09-09T15:49:00Z"/>
        </w:trPr>
        <w:tc>
          <w:tcPr>
            <w:tcW w:w="1971" w:type="dxa"/>
          </w:tcPr>
          <w:p w14:paraId="72467B67" w14:textId="77777777" w:rsidR="00834405" w:rsidRPr="00754923" w:rsidRDefault="00834405" w:rsidP="00810629">
            <w:pPr>
              <w:pStyle w:val="TAL"/>
              <w:rPr>
                <w:ins w:id="3938" w:author="MCC TF160" w:date="2025-09-09T15:49:00Z"/>
                <w:b/>
              </w:rPr>
            </w:pPr>
            <w:ins w:id="3939" w:author="MCC TF160" w:date="2025-09-09T15:49:00Z">
              <w:r w:rsidRPr="00754923">
                <w:rPr>
                  <w:b/>
                </w:rPr>
                <w:t>IMS_ASP_TypeDefs</w:t>
              </w:r>
            </w:ins>
          </w:p>
        </w:tc>
        <w:tc>
          <w:tcPr>
            <w:tcW w:w="5914" w:type="dxa"/>
          </w:tcPr>
          <w:p w14:paraId="14F917E1" w14:textId="77777777" w:rsidR="00834405" w:rsidRPr="00754923" w:rsidRDefault="00834405" w:rsidP="00810629">
            <w:pPr>
              <w:pStyle w:val="TAL"/>
              <w:rPr>
                <w:ins w:id="3940" w:author="MCC TF160" w:date="2025-09-09T15:49:00Z"/>
              </w:rPr>
            </w:pPr>
            <w:ins w:id="3941" w:author="MCC TF160" w:date="2025-09-09T15:49:00Z">
              <w:r w:rsidRPr="00754923">
                <w:t>IMS/IMS_ASP_TypeDefs.ttcn</w:t>
              </w:r>
            </w:ins>
          </w:p>
        </w:tc>
        <w:tc>
          <w:tcPr>
            <w:tcW w:w="1971" w:type="dxa"/>
          </w:tcPr>
          <w:p w14:paraId="3315D726" w14:textId="77777777" w:rsidR="00834405" w:rsidRPr="00754923" w:rsidRDefault="00834405" w:rsidP="00810629">
            <w:pPr>
              <w:pStyle w:val="TAL"/>
              <w:rPr>
                <w:ins w:id="3942" w:author="MCC TF160" w:date="2025-09-09T15:49:00Z"/>
              </w:rPr>
            </w:pPr>
            <w:ins w:id="3943" w:author="MCC TF160" w:date="2025-09-09T15:49:00Z">
              <w:r w:rsidRPr="00754923">
                <w:t>Rev 35130</w:t>
              </w:r>
            </w:ins>
          </w:p>
        </w:tc>
      </w:tr>
      <w:tr w:rsidR="00834405" w14:paraId="40BDEAC7" w14:textId="77777777" w:rsidTr="00810629">
        <w:trPr>
          <w:ins w:id="3944" w:author="MCC TF160" w:date="2025-09-09T15:49:00Z"/>
        </w:trPr>
        <w:tc>
          <w:tcPr>
            <w:tcW w:w="1971" w:type="dxa"/>
          </w:tcPr>
          <w:p w14:paraId="55764459" w14:textId="77777777" w:rsidR="00834405" w:rsidRPr="00754923" w:rsidRDefault="00834405" w:rsidP="00810629">
            <w:pPr>
              <w:pStyle w:val="TAL"/>
              <w:rPr>
                <w:ins w:id="3945" w:author="MCC TF160" w:date="2025-09-09T15:49:00Z"/>
                <w:b/>
              </w:rPr>
            </w:pPr>
            <w:ins w:id="3946" w:author="MCC TF160" w:date="2025-09-09T15:49:00Z">
              <w:r w:rsidRPr="00754923">
                <w:rPr>
                  <w:b/>
                </w:rPr>
                <w:t>HTTP_ASP_TypeDefs</w:t>
              </w:r>
            </w:ins>
          </w:p>
        </w:tc>
        <w:tc>
          <w:tcPr>
            <w:tcW w:w="5914" w:type="dxa"/>
          </w:tcPr>
          <w:p w14:paraId="3528E080" w14:textId="77777777" w:rsidR="00834405" w:rsidRPr="00754923" w:rsidRDefault="00834405" w:rsidP="00810629">
            <w:pPr>
              <w:pStyle w:val="TAL"/>
              <w:rPr>
                <w:ins w:id="3947" w:author="MCC TF160" w:date="2025-09-09T15:49:00Z"/>
              </w:rPr>
            </w:pPr>
            <w:ins w:id="3948" w:author="MCC TF160" w:date="2025-09-09T15:49:00Z">
              <w:r w:rsidRPr="00754923">
                <w:t>HTTP/HTTP_ASP_TypeDefs.ttcn</w:t>
              </w:r>
            </w:ins>
          </w:p>
        </w:tc>
        <w:tc>
          <w:tcPr>
            <w:tcW w:w="1971" w:type="dxa"/>
          </w:tcPr>
          <w:p w14:paraId="7C3963FD" w14:textId="77777777" w:rsidR="00834405" w:rsidRPr="00754923" w:rsidRDefault="00834405" w:rsidP="00810629">
            <w:pPr>
              <w:pStyle w:val="TAL"/>
              <w:rPr>
                <w:ins w:id="3949" w:author="MCC TF160" w:date="2025-09-09T15:49:00Z"/>
              </w:rPr>
            </w:pPr>
            <w:ins w:id="3950" w:author="MCC TF160" w:date="2025-09-09T15:49:00Z">
              <w:r w:rsidRPr="00754923">
                <w:t>Rev 39825</w:t>
              </w:r>
            </w:ins>
          </w:p>
        </w:tc>
      </w:tr>
    </w:tbl>
    <w:p w14:paraId="50E4B686" w14:textId="77777777" w:rsidR="00834405" w:rsidRDefault="00834405" w:rsidP="00834405">
      <w:pPr>
        <w:rPr>
          <w:ins w:id="3951" w:author="MCC TF160" w:date="2025-09-09T15:49:00Z"/>
        </w:rPr>
      </w:pPr>
    </w:p>
    <w:p w14:paraId="03CF9A88" w14:textId="77777777" w:rsidR="00754923" w:rsidRPr="00DF56D9" w:rsidRDefault="00754923" w:rsidP="00DF56D9"/>
    <w:sectPr w:rsidR="00754923" w:rsidRPr="00DF56D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95712" w14:textId="77777777" w:rsidR="003966CB" w:rsidRDefault="003966CB">
      <w:r>
        <w:separator/>
      </w:r>
    </w:p>
  </w:endnote>
  <w:endnote w:type="continuationSeparator" w:id="0">
    <w:p w14:paraId="2B21DF0F" w14:textId="77777777" w:rsidR="003966CB" w:rsidRDefault="00396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CE4E"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4130A" w14:textId="77777777" w:rsidR="003966CB" w:rsidRDefault="003966CB">
      <w:r>
        <w:separator/>
      </w:r>
    </w:p>
  </w:footnote>
  <w:footnote w:type="continuationSeparator" w:id="0">
    <w:p w14:paraId="6D96A8C3" w14:textId="77777777" w:rsidR="003966CB" w:rsidRDefault="00396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1F37" w14:textId="17D0D0E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AD5A4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6D9">
      <w:rPr>
        <w:rFonts w:ascii="Arial" w:hAnsi="Arial" w:cs="Arial"/>
        <w:b/>
        <w:noProof/>
        <w:sz w:val="18"/>
        <w:szCs w:val="18"/>
      </w:rPr>
      <w:t>1</w:t>
    </w:r>
    <w:r>
      <w:rPr>
        <w:rFonts w:ascii="Arial" w:hAnsi="Arial" w:cs="Arial"/>
        <w:b/>
        <w:sz w:val="18"/>
        <w:szCs w:val="18"/>
      </w:rPr>
      <w:fldChar w:fldCharType="end"/>
    </w:r>
  </w:p>
  <w:p w14:paraId="796DDCDD" w14:textId="2F1BB89F"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E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BF008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611CDB"/>
    <w:multiLevelType w:val="hybridMultilevel"/>
    <w:tmpl w:val="8A1851D4"/>
    <w:lvl w:ilvl="0" w:tplc="C278F544">
      <w:start w:val="1"/>
      <w:numFmt w:val="bullet"/>
      <w:lvlText w:val="•"/>
      <w:lvlJc w:val="left"/>
      <w:pPr>
        <w:tabs>
          <w:tab w:val="num" w:pos="720"/>
        </w:tabs>
        <w:ind w:left="720" w:hanging="360"/>
      </w:pPr>
      <w:rPr>
        <w:rFonts w:ascii="Arial" w:hAnsi="Arial" w:hint="default"/>
      </w:rPr>
    </w:lvl>
    <w:lvl w:ilvl="1" w:tplc="E9FCEA52" w:tentative="1">
      <w:start w:val="1"/>
      <w:numFmt w:val="bullet"/>
      <w:lvlText w:val="•"/>
      <w:lvlJc w:val="left"/>
      <w:pPr>
        <w:tabs>
          <w:tab w:val="num" w:pos="1440"/>
        </w:tabs>
        <w:ind w:left="1440" w:hanging="360"/>
      </w:pPr>
      <w:rPr>
        <w:rFonts w:ascii="Arial" w:hAnsi="Arial" w:hint="default"/>
      </w:rPr>
    </w:lvl>
    <w:lvl w:ilvl="2" w:tplc="E3CA3914" w:tentative="1">
      <w:start w:val="1"/>
      <w:numFmt w:val="bullet"/>
      <w:lvlText w:val="•"/>
      <w:lvlJc w:val="left"/>
      <w:pPr>
        <w:tabs>
          <w:tab w:val="num" w:pos="2160"/>
        </w:tabs>
        <w:ind w:left="2160" w:hanging="360"/>
      </w:pPr>
      <w:rPr>
        <w:rFonts w:ascii="Arial" w:hAnsi="Arial" w:hint="default"/>
      </w:rPr>
    </w:lvl>
    <w:lvl w:ilvl="3" w:tplc="16B0E278" w:tentative="1">
      <w:start w:val="1"/>
      <w:numFmt w:val="bullet"/>
      <w:lvlText w:val="•"/>
      <w:lvlJc w:val="left"/>
      <w:pPr>
        <w:tabs>
          <w:tab w:val="num" w:pos="2880"/>
        </w:tabs>
        <w:ind w:left="2880" w:hanging="360"/>
      </w:pPr>
      <w:rPr>
        <w:rFonts w:ascii="Arial" w:hAnsi="Arial" w:hint="default"/>
      </w:rPr>
    </w:lvl>
    <w:lvl w:ilvl="4" w:tplc="ADAAC3B2" w:tentative="1">
      <w:start w:val="1"/>
      <w:numFmt w:val="bullet"/>
      <w:lvlText w:val="•"/>
      <w:lvlJc w:val="left"/>
      <w:pPr>
        <w:tabs>
          <w:tab w:val="num" w:pos="3600"/>
        </w:tabs>
        <w:ind w:left="3600" w:hanging="360"/>
      </w:pPr>
      <w:rPr>
        <w:rFonts w:ascii="Arial" w:hAnsi="Arial" w:hint="default"/>
      </w:rPr>
    </w:lvl>
    <w:lvl w:ilvl="5" w:tplc="0AF49424" w:tentative="1">
      <w:start w:val="1"/>
      <w:numFmt w:val="bullet"/>
      <w:lvlText w:val="•"/>
      <w:lvlJc w:val="left"/>
      <w:pPr>
        <w:tabs>
          <w:tab w:val="num" w:pos="4320"/>
        </w:tabs>
        <w:ind w:left="4320" w:hanging="360"/>
      </w:pPr>
      <w:rPr>
        <w:rFonts w:ascii="Arial" w:hAnsi="Arial" w:hint="default"/>
      </w:rPr>
    </w:lvl>
    <w:lvl w:ilvl="6" w:tplc="A9744CE0" w:tentative="1">
      <w:start w:val="1"/>
      <w:numFmt w:val="bullet"/>
      <w:lvlText w:val="•"/>
      <w:lvlJc w:val="left"/>
      <w:pPr>
        <w:tabs>
          <w:tab w:val="num" w:pos="5040"/>
        </w:tabs>
        <w:ind w:left="5040" w:hanging="360"/>
      </w:pPr>
      <w:rPr>
        <w:rFonts w:ascii="Arial" w:hAnsi="Arial" w:hint="default"/>
      </w:rPr>
    </w:lvl>
    <w:lvl w:ilvl="7" w:tplc="82DA4850" w:tentative="1">
      <w:start w:val="1"/>
      <w:numFmt w:val="bullet"/>
      <w:lvlText w:val="•"/>
      <w:lvlJc w:val="left"/>
      <w:pPr>
        <w:tabs>
          <w:tab w:val="num" w:pos="5760"/>
        </w:tabs>
        <w:ind w:left="5760" w:hanging="360"/>
      </w:pPr>
      <w:rPr>
        <w:rFonts w:ascii="Arial" w:hAnsi="Arial" w:hint="default"/>
      </w:rPr>
    </w:lvl>
    <w:lvl w:ilvl="8" w:tplc="78282E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62B90EB7"/>
    <w:multiLevelType w:val="hybridMultilevel"/>
    <w:tmpl w:val="4720003C"/>
    <w:lvl w:ilvl="0" w:tplc="4868439E">
      <w:start w:val="1"/>
      <w:numFmt w:val="bullet"/>
      <w:lvlText w:val="•"/>
      <w:lvlJc w:val="left"/>
      <w:pPr>
        <w:tabs>
          <w:tab w:val="num" w:pos="720"/>
        </w:tabs>
        <w:ind w:left="720" w:hanging="360"/>
      </w:pPr>
      <w:rPr>
        <w:rFonts w:ascii="Arial" w:hAnsi="Arial" w:hint="default"/>
      </w:rPr>
    </w:lvl>
    <w:lvl w:ilvl="1" w:tplc="671AE8EE" w:tentative="1">
      <w:start w:val="1"/>
      <w:numFmt w:val="bullet"/>
      <w:lvlText w:val="•"/>
      <w:lvlJc w:val="left"/>
      <w:pPr>
        <w:tabs>
          <w:tab w:val="num" w:pos="1440"/>
        </w:tabs>
        <w:ind w:left="1440" w:hanging="360"/>
      </w:pPr>
      <w:rPr>
        <w:rFonts w:ascii="Arial" w:hAnsi="Arial" w:hint="default"/>
      </w:rPr>
    </w:lvl>
    <w:lvl w:ilvl="2" w:tplc="70DAFCE4" w:tentative="1">
      <w:start w:val="1"/>
      <w:numFmt w:val="bullet"/>
      <w:lvlText w:val="•"/>
      <w:lvlJc w:val="left"/>
      <w:pPr>
        <w:tabs>
          <w:tab w:val="num" w:pos="2160"/>
        </w:tabs>
        <w:ind w:left="2160" w:hanging="360"/>
      </w:pPr>
      <w:rPr>
        <w:rFonts w:ascii="Arial" w:hAnsi="Arial" w:hint="default"/>
      </w:rPr>
    </w:lvl>
    <w:lvl w:ilvl="3" w:tplc="64743A3A" w:tentative="1">
      <w:start w:val="1"/>
      <w:numFmt w:val="bullet"/>
      <w:lvlText w:val="•"/>
      <w:lvlJc w:val="left"/>
      <w:pPr>
        <w:tabs>
          <w:tab w:val="num" w:pos="2880"/>
        </w:tabs>
        <w:ind w:left="2880" w:hanging="360"/>
      </w:pPr>
      <w:rPr>
        <w:rFonts w:ascii="Arial" w:hAnsi="Arial" w:hint="default"/>
      </w:rPr>
    </w:lvl>
    <w:lvl w:ilvl="4" w:tplc="447CCE6C" w:tentative="1">
      <w:start w:val="1"/>
      <w:numFmt w:val="bullet"/>
      <w:lvlText w:val="•"/>
      <w:lvlJc w:val="left"/>
      <w:pPr>
        <w:tabs>
          <w:tab w:val="num" w:pos="3600"/>
        </w:tabs>
        <w:ind w:left="3600" w:hanging="360"/>
      </w:pPr>
      <w:rPr>
        <w:rFonts w:ascii="Arial" w:hAnsi="Arial" w:hint="default"/>
      </w:rPr>
    </w:lvl>
    <w:lvl w:ilvl="5" w:tplc="7D48C5B0" w:tentative="1">
      <w:start w:val="1"/>
      <w:numFmt w:val="bullet"/>
      <w:lvlText w:val="•"/>
      <w:lvlJc w:val="left"/>
      <w:pPr>
        <w:tabs>
          <w:tab w:val="num" w:pos="4320"/>
        </w:tabs>
        <w:ind w:left="4320" w:hanging="360"/>
      </w:pPr>
      <w:rPr>
        <w:rFonts w:ascii="Arial" w:hAnsi="Arial" w:hint="default"/>
      </w:rPr>
    </w:lvl>
    <w:lvl w:ilvl="6" w:tplc="630AD40C" w:tentative="1">
      <w:start w:val="1"/>
      <w:numFmt w:val="bullet"/>
      <w:lvlText w:val="•"/>
      <w:lvlJc w:val="left"/>
      <w:pPr>
        <w:tabs>
          <w:tab w:val="num" w:pos="5040"/>
        </w:tabs>
        <w:ind w:left="5040" w:hanging="360"/>
      </w:pPr>
      <w:rPr>
        <w:rFonts w:ascii="Arial" w:hAnsi="Arial" w:hint="default"/>
      </w:rPr>
    </w:lvl>
    <w:lvl w:ilvl="7" w:tplc="633EA322" w:tentative="1">
      <w:start w:val="1"/>
      <w:numFmt w:val="bullet"/>
      <w:lvlText w:val="•"/>
      <w:lvlJc w:val="left"/>
      <w:pPr>
        <w:tabs>
          <w:tab w:val="num" w:pos="5760"/>
        </w:tabs>
        <w:ind w:left="5760" w:hanging="360"/>
      </w:pPr>
      <w:rPr>
        <w:rFonts w:ascii="Arial" w:hAnsi="Arial" w:hint="default"/>
      </w:rPr>
    </w:lvl>
    <w:lvl w:ilvl="8" w:tplc="FF52AD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2919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36292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092652">
    <w:abstractNumId w:val="13"/>
  </w:num>
  <w:num w:numId="4" w16cid:durableId="1127159321">
    <w:abstractNumId w:val="6"/>
  </w:num>
  <w:num w:numId="5" w16cid:durableId="1442533281">
    <w:abstractNumId w:val="3"/>
  </w:num>
  <w:num w:numId="6" w16cid:durableId="1410073837">
    <w:abstractNumId w:val="9"/>
  </w:num>
  <w:num w:numId="7" w16cid:durableId="1776056386">
    <w:abstractNumId w:val="12"/>
  </w:num>
  <w:num w:numId="8" w16cid:durableId="1722244916">
    <w:abstractNumId w:val="11"/>
  </w:num>
  <w:num w:numId="9" w16cid:durableId="8673077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81641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74226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2170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33483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3685929">
    <w:abstractNumId w:val="1"/>
  </w:num>
  <w:num w:numId="15" w16cid:durableId="1913351190">
    <w:abstractNumId w:val="10"/>
  </w:num>
  <w:num w:numId="16" w16cid:durableId="940379614">
    <w:abstractNumId w:val="8"/>
  </w:num>
  <w:num w:numId="17" w16cid:durableId="907152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4923"/>
    <w:rsid w:val="00040095"/>
    <w:rsid w:val="00080512"/>
    <w:rsid w:val="00122EB0"/>
    <w:rsid w:val="001A0A65"/>
    <w:rsid w:val="002A37BD"/>
    <w:rsid w:val="00342DC3"/>
    <w:rsid w:val="003966CB"/>
    <w:rsid w:val="004C2B2B"/>
    <w:rsid w:val="004E213A"/>
    <w:rsid w:val="005319C4"/>
    <w:rsid w:val="006523AF"/>
    <w:rsid w:val="00734A5B"/>
    <w:rsid w:val="00754923"/>
    <w:rsid w:val="00834405"/>
    <w:rsid w:val="009927C0"/>
    <w:rsid w:val="00A21E34"/>
    <w:rsid w:val="00A53724"/>
    <w:rsid w:val="00AD45D6"/>
    <w:rsid w:val="00C047D4"/>
    <w:rsid w:val="00C76C44"/>
    <w:rsid w:val="00DC309B"/>
    <w:rsid w:val="00DC4DA2"/>
    <w:rsid w:val="00DF56D9"/>
    <w:rsid w:val="00EC4A25"/>
    <w:rsid w:val="00F5394C"/>
    <w:rsid w:val="00FA1266"/>
    <w:rsid w:val="00FB482D"/>
    <w:rsid w:val="00FD04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AF64FB9"/>
  <w15:chartTrackingRefBased/>
  <w15:docId w15:val="{1E25ECDC-80AA-4EA4-85B9-ABA253F9F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
    <w:basedOn w:val="Heading2"/>
    <w:next w:val="Normal"/>
    <w:link w:val="Heading3Char1"/>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DocumentMap">
    <w:name w:val="Document Map"/>
    <w:basedOn w:val="Normal"/>
    <w:link w:val="DocumentMapChar"/>
    <w:rsid w:val="00DF56D9"/>
    <w:pPr>
      <w:shd w:val="clear" w:color="auto" w:fill="000080"/>
    </w:pPr>
    <w:rPr>
      <w:rFonts w:ascii="Tahoma" w:hAnsi="Tahoma" w:cs="Tahoma"/>
    </w:rPr>
  </w:style>
  <w:style w:type="character" w:styleId="Hyperlink">
    <w:name w:val="Hyperlink"/>
    <w:uiPriority w:val="99"/>
    <w:qFormat/>
    <w:rsid w:val="00754923"/>
    <w:rPr>
      <w:color w:val="467886"/>
      <w:u w:val="single"/>
    </w:rPr>
  </w:style>
  <w:style w:type="character" w:styleId="UnresolvedMention">
    <w:name w:val="Unresolved Mention"/>
    <w:uiPriority w:val="99"/>
    <w:semiHidden/>
    <w:unhideWhenUsed/>
    <w:rsid w:val="00754923"/>
    <w:rPr>
      <w:color w:val="605E5C"/>
      <w:shd w:val="clear" w:color="auto" w:fill="E1DFDD"/>
    </w:rPr>
  </w:style>
  <w:style w:type="character" w:customStyle="1" w:styleId="Heading2Char">
    <w:name w:val="Heading 2 Char"/>
    <w:aliases w:val="Head2A Char3,2 Char3,H2 Char3,h2 Char3,H21 Char3,Head 2 Char3,l2 Char3,TitreProp Char3,UNDERRUBRIK 1-2 Char3,Header 2 Char3,ITT t2 Char3,PA Major Section Char3,Livello 2 Char3,R2 Char3,Heading 2 Hidden Char3,Head1 Char3,2nd level Char3"/>
    <w:link w:val="Heading2"/>
    <w:rsid w:val="002A37BD"/>
    <w:rPr>
      <w:rFonts w:ascii="Arial" w:hAnsi="Arial"/>
      <w:sz w:val="32"/>
      <w:lang w:eastAsia="en-US"/>
    </w:rPr>
  </w:style>
  <w:style w:type="character" w:customStyle="1" w:styleId="Heading3Char1">
    <w:name w:val="Heading 3 Char1"/>
    <w:aliases w:val="h3 Char1,H3 Char1,Underrubrik2 Char,no break Char1,Memo Heading 3 Char,0H Char1,l3 Char1,list 3 Char1,Head 3 Char1,1.1.1 Char1,3rd level Char1,Major Section Sub Section Char1,PA Minor Section Char1,Head3 Char1,Level 3 Head Char1,31 Char1"/>
    <w:link w:val="Heading3"/>
    <w:rsid w:val="002A37BD"/>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2A37BD"/>
    <w:rPr>
      <w:rFonts w:ascii="Arial" w:hAnsi="Arial"/>
      <w:sz w:val="24"/>
      <w:lang w:eastAsia="en-US"/>
    </w:rPr>
  </w:style>
  <w:style w:type="paragraph" w:styleId="Index1">
    <w:name w:val="index 1"/>
    <w:basedOn w:val="Normal"/>
    <w:rsid w:val="002A37BD"/>
    <w:pPr>
      <w:keepLines/>
      <w:overflowPunct w:val="0"/>
      <w:autoSpaceDE w:val="0"/>
      <w:autoSpaceDN w:val="0"/>
      <w:adjustRightInd w:val="0"/>
      <w:spacing w:after="0"/>
      <w:textAlignment w:val="baseline"/>
    </w:pPr>
    <w:rPr>
      <w:lang w:eastAsia="en-GB"/>
    </w:rPr>
  </w:style>
  <w:style w:type="paragraph" w:styleId="Index2">
    <w:name w:val="index 2"/>
    <w:basedOn w:val="Index1"/>
    <w:rsid w:val="002A37BD"/>
    <w:pPr>
      <w:ind w:left="284"/>
    </w:pPr>
  </w:style>
  <w:style w:type="character" w:styleId="FootnoteReference">
    <w:name w:val="footnote reference"/>
    <w:rsid w:val="002A37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A37B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A37BD"/>
    <w:rPr>
      <w:sz w:val="16"/>
      <w:lang w:eastAsia="en-GB"/>
    </w:rPr>
  </w:style>
  <w:style w:type="character" w:customStyle="1" w:styleId="TALChar">
    <w:name w:val="TAL Char"/>
    <w:link w:val="TAL"/>
    <w:qFormat/>
    <w:rsid w:val="002A37BD"/>
    <w:rPr>
      <w:rFonts w:ascii="Arial" w:hAnsi="Arial"/>
      <w:sz w:val="18"/>
      <w:lang w:eastAsia="en-US"/>
    </w:rPr>
  </w:style>
  <w:style w:type="paragraph" w:styleId="ListNumber2">
    <w:name w:val="List Number 2"/>
    <w:basedOn w:val="ListNumber"/>
    <w:rsid w:val="002A37BD"/>
    <w:pPr>
      <w:ind w:left="851"/>
    </w:pPr>
  </w:style>
  <w:style w:type="paragraph" w:styleId="ListNumber">
    <w:name w:val="List Number"/>
    <w:basedOn w:val="List"/>
    <w:rsid w:val="002A37BD"/>
  </w:style>
  <w:style w:type="paragraph" w:styleId="List">
    <w:name w:val="List"/>
    <w:basedOn w:val="Normal"/>
    <w:link w:val="ListChar"/>
    <w:rsid w:val="002A37BD"/>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2A37BD"/>
    <w:rPr>
      <w:lang w:eastAsia="en-GB"/>
    </w:rPr>
  </w:style>
  <w:style w:type="character" w:customStyle="1" w:styleId="TAHCar">
    <w:name w:val="TAH Car"/>
    <w:link w:val="TAH"/>
    <w:qFormat/>
    <w:rsid w:val="002A37BD"/>
    <w:rPr>
      <w:rFonts w:ascii="Arial" w:hAnsi="Arial"/>
      <w:b/>
      <w:sz w:val="18"/>
      <w:lang w:eastAsia="en-US"/>
    </w:rPr>
  </w:style>
  <w:style w:type="paragraph" w:styleId="ListBullet2">
    <w:name w:val="List Bullet 2"/>
    <w:aliases w:val="lb2"/>
    <w:basedOn w:val="ListBullet"/>
    <w:rsid w:val="002A37BD"/>
    <w:pPr>
      <w:ind w:left="851"/>
    </w:pPr>
  </w:style>
  <w:style w:type="paragraph" w:styleId="ListBullet">
    <w:name w:val="List Bullet"/>
    <w:aliases w:val="UL"/>
    <w:basedOn w:val="List"/>
    <w:link w:val="ListBulletChar1"/>
    <w:rsid w:val="002A37BD"/>
  </w:style>
  <w:style w:type="character" w:customStyle="1" w:styleId="ListBulletChar1">
    <w:name w:val="List Bullet Char1"/>
    <w:aliases w:val="UL Char"/>
    <w:link w:val="ListBullet"/>
    <w:rsid w:val="002A37BD"/>
    <w:rPr>
      <w:lang w:eastAsia="en-GB"/>
    </w:rPr>
  </w:style>
  <w:style w:type="paragraph" w:styleId="ListBullet3">
    <w:name w:val="List Bullet 3"/>
    <w:basedOn w:val="ListBullet2"/>
    <w:rsid w:val="002A37BD"/>
    <w:pPr>
      <w:ind w:left="1135"/>
    </w:pPr>
  </w:style>
  <w:style w:type="paragraph" w:styleId="List2">
    <w:name w:val="List 2"/>
    <w:basedOn w:val="List"/>
    <w:link w:val="List2Char"/>
    <w:rsid w:val="002A37BD"/>
    <w:pPr>
      <w:ind w:left="851"/>
    </w:pPr>
  </w:style>
  <w:style w:type="paragraph" w:styleId="List3">
    <w:name w:val="List 3"/>
    <w:basedOn w:val="List2"/>
    <w:link w:val="List3Char"/>
    <w:rsid w:val="002A37BD"/>
    <w:pPr>
      <w:ind w:left="1135"/>
    </w:pPr>
  </w:style>
  <w:style w:type="paragraph" w:styleId="List4">
    <w:name w:val="List 4"/>
    <w:basedOn w:val="List3"/>
    <w:rsid w:val="002A37BD"/>
    <w:pPr>
      <w:ind w:left="1418"/>
    </w:pPr>
  </w:style>
  <w:style w:type="paragraph" w:styleId="List5">
    <w:name w:val="List 5"/>
    <w:basedOn w:val="List4"/>
    <w:rsid w:val="002A37BD"/>
    <w:pPr>
      <w:ind w:left="1702"/>
    </w:pPr>
  </w:style>
  <w:style w:type="paragraph" w:styleId="ListBullet4">
    <w:name w:val="List Bullet 4"/>
    <w:basedOn w:val="ListBullet3"/>
    <w:rsid w:val="002A37BD"/>
    <w:pPr>
      <w:ind w:left="1418"/>
    </w:pPr>
  </w:style>
  <w:style w:type="paragraph" w:styleId="ListBullet5">
    <w:name w:val="List Bullet 5"/>
    <w:basedOn w:val="ListBullet4"/>
    <w:rsid w:val="002A37BD"/>
    <w:pPr>
      <w:ind w:left="1702"/>
    </w:pPr>
  </w:style>
  <w:style w:type="paragraph" w:styleId="IndexHeading">
    <w:name w:val="index heading"/>
    <w:basedOn w:val="Normal"/>
    <w:next w:val="Normal"/>
    <w:rsid w:val="002A37BD"/>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rsid w:val="002A37BD"/>
    <w:rPr>
      <w:rFonts w:ascii="Arial" w:hAnsi="Arial"/>
      <w:sz w:val="28"/>
      <w:lang w:val="en-GB" w:eastAsia="en-US" w:bidi="ar-SA"/>
    </w:rPr>
  </w:style>
  <w:style w:type="paragraph" w:styleId="Caption">
    <w:name w:val="caption"/>
    <w:aliases w:val="cap,cap Char,Caption Char,Caption Char1 Char,cap Char Char1,Caption Char Char1 Char,cap Char2 Char,Ca"/>
    <w:basedOn w:val="Normal"/>
    <w:next w:val="Normal"/>
    <w:link w:val="CaptionChar1"/>
    <w:qFormat/>
    <w:rsid w:val="002A37BD"/>
    <w:pPr>
      <w:overflowPunct w:val="0"/>
      <w:autoSpaceDE w:val="0"/>
      <w:autoSpaceDN w:val="0"/>
      <w:adjustRightInd w:val="0"/>
      <w:spacing w:before="120" w:after="120"/>
      <w:textAlignment w:val="baseline"/>
    </w:pPr>
    <w:rPr>
      <w:b/>
      <w:lang w:eastAsia="en-GB"/>
    </w:rPr>
  </w:style>
  <w:style w:type="character" w:styleId="FollowedHyperlink">
    <w:name w:val="FollowedHyperlink"/>
    <w:rsid w:val="002A37BD"/>
    <w:rPr>
      <w:color w:val="800080"/>
      <w:u w:val="single"/>
    </w:rPr>
  </w:style>
  <w:style w:type="paragraph" w:styleId="PlainText">
    <w:name w:val="Plain Text"/>
    <w:basedOn w:val="Normal"/>
    <w:link w:val="PlainTextChar"/>
    <w:rsid w:val="002A37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2A37BD"/>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A37BD"/>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A37BD"/>
    <w:rPr>
      <w:lang w:eastAsia="en-GB"/>
    </w:rPr>
  </w:style>
  <w:style w:type="character" w:styleId="CommentReference">
    <w:name w:val="annotation reference"/>
    <w:qFormat/>
    <w:rsid w:val="002A37BD"/>
    <w:rPr>
      <w:sz w:val="16"/>
    </w:rPr>
  </w:style>
  <w:style w:type="paragraph" w:styleId="CommentText">
    <w:name w:val="annotation text"/>
    <w:basedOn w:val="Normal"/>
    <w:link w:val="CommentTextChar"/>
    <w:qFormat/>
    <w:rsid w:val="002A37BD"/>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2A37BD"/>
  </w:style>
  <w:style w:type="paragraph" w:customStyle="1" w:styleId="ZC">
    <w:name w:val="ZC"/>
    <w:rsid w:val="002A37BD"/>
    <w:pPr>
      <w:spacing w:line="360" w:lineRule="atLeast"/>
      <w:jc w:val="center"/>
    </w:pPr>
    <w:rPr>
      <w:rFonts w:ascii="Arial" w:hAnsi="Arial"/>
      <w:lang w:eastAsia="en-US"/>
    </w:rPr>
  </w:style>
  <w:style w:type="paragraph" w:styleId="BodyTextIndent">
    <w:name w:val="Body Text Indent"/>
    <w:basedOn w:val="Normal"/>
    <w:link w:val="BodyTextIndentChar"/>
    <w:rsid w:val="002A37B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2A37BD"/>
    <w:rPr>
      <w:lang w:eastAsia="en-GB"/>
    </w:rPr>
  </w:style>
  <w:style w:type="paragraph" w:styleId="BodyTextFirstIndent2">
    <w:name w:val="Body Text First Indent 2"/>
    <w:basedOn w:val="BodyTextIndent"/>
    <w:link w:val="BodyTextFirstIndent2Char"/>
    <w:rsid w:val="002A37BD"/>
    <w:pPr>
      <w:ind w:firstLine="210"/>
    </w:pPr>
  </w:style>
  <w:style w:type="character" w:customStyle="1" w:styleId="BodyTextFirstIndent2Char">
    <w:name w:val="Body Text First Indent 2 Char"/>
    <w:link w:val="BodyTextFirstIndent2"/>
    <w:rsid w:val="002A37BD"/>
    <w:rPr>
      <w:lang w:eastAsia="en-GB"/>
    </w:rPr>
  </w:style>
  <w:style w:type="paragraph" w:styleId="BalloonText">
    <w:name w:val="Balloon Text"/>
    <w:basedOn w:val="Normal"/>
    <w:link w:val="BalloonTextChar"/>
    <w:rsid w:val="002A37BD"/>
    <w:pPr>
      <w:overflowPunct w:val="0"/>
      <w:autoSpaceDE w:val="0"/>
      <w:autoSpaceDN w:val="0"/>
      <w:adjustRightInd w:val="0"/>
      <w:textAlignment w:val="baseline"/>
    </w:pPr>
    <w:rPr>
      <w:rFonts w:ascii="Tahoma" w:hAnsi="Tahoma" w:cs="Tahoma"/>
      <w:sz w:val="16"/>
      <w:szCs w:val="16"/>
      <w:lang w:eastAsia="en-GB"/>
    </w:rPr>
  </w:style>
  <w:style w:type="character" w:customStyle="1" w:styleId="BalloonTextChar">
    <w:name w:val="Balloon Text Char"/>
    <w:link w:val="BalloonText"/>
    <w:rsid w:val="002A37BD"/>
    <w:rPr>
      <w:rFonts w:ascii="Tahoma" w:hAnsi="Tahoma" w:cs="Tahoma"/>
      <w:sz w:val="16"/>
      <w:szCs w:val="16"/>
      <w:lang w:eastAsia="en-GB"/>
    </w:rPr>
  </w:style>
  <w:style w:type="table" w:styleId="TableGrid">
    <w:name w:val="Table Grid"/>
    <w:basedOn w:val="TableNormal"/>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A37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en-GB"/>
    </w:rPr>
  </w:style>
  <w:style w:type="character" w:customStyle="1" w:styleId="HTMLPreformattedChar">
    <w:name w:val="HTML Preformatted Char"/>
    <w:link w:val="HTMLPreformatted"/>
    <w:rsid w:val="002A37BD"/>
    <w:rPr>
      <w:rFonts w:ascii="Courier New" w:hAnsi="Courier New" w:cs="Courier New"/>
      <w:lang w:eastAsia="en-GB"/>
    </w:rPr>
  </w:style>
  <w:style w:type="paragraph" w:styleId="ListContinue">
    <w:name w:val="List Continue"/>
    <w:basedOn w:val="Normal"/>
    <w:rsid w:val="002A37BD"/>
    <w:pPr>
      <w:overflowPunct w:val="0"/>
      <w:autoSpaceDE w:val="0"/>
      <w:autoSpaceDN w:val="0"/>
      <w:adjustRightInd w:val="0"/>
      <w:spacing w:after="120"/>
      <w:ind w:left="283"/>
      <w:textAlignment w:val="baseline"/>
    </w:pPr>
    <w:rPr>
      <w:lang w:eastAsia="en-GB"/>
    </w:rPr>
  </w:style>
  <w:style w:type="paragraph" w:styleId="NormalIndent">
    <w:name w:val="Normal Indent"/>
    <w:aliases w:val="d"/>
    <w:basedOn w:val="Normal"/>
    <w:rsid w:val="002A37BD"/>
    <w:pPr>
      <w:overflowPunct w:val="0"/>
      <w:autoSpaceDE w:val="0"/>
      <w:autoSpaceDN w:val="0"/>
      <w:adjustRightInd w:val="0"/>
      <w:ind w:left="708"/>
      <w:textAlignment w:val="baseline"/>
    </w:pPr>
    <w:rPr>
      <w:lang w:eastAsia="en-GB"/>
    </w:rPr>
  </w:style>
  <w:style w:type="paragraph" w:styleId="BodyTextFirstIndent">
    <w:name w:val="Body Text First Indent"/>
    <w:basedOn w:val="BodyText"/>
    <w:link w:val="BodyTextFirstIndentChar"/>
    <w:rsid w:val="002A37BD"/>
    <w:pPr>
      <w:spacing w:after="120"/>
      <w:ind w:firstLine="210"/>
    </w:pPr>
  </w:style>
  <w:style w:type="character" w:customStyle="1" w:styleId="BodyTextFirstIndentChar">
    <w:name w:val="Body Text First Indent Char"/>
    <w:link w:val="BodyTextFirstIndent"/>
    <w:rsid w:val="002A37BD"/>
    <w:rPr>
      <w:lang w:eastAsia="en-GB"/>
    </w:rPr>
  </w:style>
  <w:style w:type="character" w:styleId="Strong">
    <w:name w:val="Strong"/>
    <w:qFormat/>
    <w:rsid w:val="002A37BD"/>
    <w:rPr>
      <w:b/>
      <w:bCs/>
    </w:rPr>
  </w:style>
  <w:style w:type="paragraph" w:styleId="CommentSubject">
    <w:name w:val="annotation subject"/>
    <w:basedOn w:val="CommentText"/>
    <w:next w:val="CommentText"/>
    <w:link w:val="CommentSubjectChar"/>
    <w:rsid w:val="002A37BD"/>
    <w:rPr>
      <w:b/>
      <w:bCs/>
    </w:rPr>
  </w:style>
  <w:style w:type="character" w:customStyle="1" w:styleId="CommentSubjectChar">
    <w:name w:val="Comment Subject Char"/>
    <w:link w:val="CommentSubject"/>
    <w:rsid w:val="002A37BD"/>
    <w:rPr>
      <w:b/>
      <w:bCs/>
    </w:rPr>
  </w:style>
  <w:style w:type="paragraph" w:customStyle="1" w:styleId="FL">
    <w:name w:val="FL"/>
    <w:basedOn w:val="Normal"/>
    <w:rsid w:val="002A37B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ListBulletChar">
    <w:name w:val="List Bullet Char"/>
    <w:rsid w:val="002A37BD"/>
    <w:rPr>
      <w:lang w:val="en-GB" w:eastAsia="en-GB" w:bidi="ar-SA"/>
    </w:rPr>
  </w:style>
  <w:style w:type="paragraph" w:customStyle="1" w:styleId="CRCoverPage">
    <w:name w:val="CR Cover Page"/>
    <w:link w:val="CRCoverPageChar"/>
    <w:qFormat/>
    <w:rsid w:val="002A37BD"/>
    <w:pPr>
      <w:spacing w:after="120"/>
    </w:pPr>
    <w:rPr>
      <w:rFonts w:ascii="Arial" w:hAnsi="Arial"/>
      <w:lang w:eastAsia="en-US"/>
    </w:rPr>
  </w:style>
  <w:style w:type="character" w:customStyle="1" w:styleId="CharChar6">
    <w:name w:val="Char Char6"/>
    <w:rsid w:val="002A37BD"/>
    <w:rPr>
      <w:rFonts w:ascii="Arial" w:hAnsi="Arial"/>
      <w:sz w:val="32"/>
      <w:lang w:val="en-GB"/>
    </w:rPr>
  </w:style>
  <w:style w:type="character" w:customStyle="1" w:styleId="TACCar">
    <w:name w:val="TAC Car"/>
    <w:link w:val="TAC"/>
    <w:qFormat/>
    <w:rsid w:val="002A37BD"/>
    <w:rPr>
      <w:rFonts w:ascii="Arial" w:hAnsi="Arial"/>
      <w:sz w:val="18"/>
      <w:lang w:eastAsia="en-US"/>
    </w:rPr>
  </w:style>
  <w:style w:type="character" w:customStyle="1" w:styleId="CharChar5">
    <w:name w:val="Char Char5"/>
    <w:rsid w:val="002A37BD"/>
    <w:rPr>
      <w:rFonts w:ascii="Arial" w:hAnsi="Arial"/>
      <w:sz w:val="32"/>
      <w:lang w:val="en-GB" w:eastAsia="ja-JP" w:bidi="ar-SA"/>
    </w:rPr>
  </w:style>
  <w:style w:type="paragraph" w:customStyle="1" w:styleId="TableText">
    <w:name w:val="TableText"/>
    <w:basedOn w:val="BodyText2"/>
    <w:rsid w:val="002A37BD"/>
    <w:pPr>
      <w:keepNext/>
      <w:keepLines/>
      <w:spacing w:after="0" w:line="240" w:lineRule="auto"/>
      <w:jc w:val="center"/>
    </w:pPr>
    <w:rPr>
      <w:rFonts w:eastAsia="MS Mincho"/>
      <w:lang w:val="en-US" w:eastAsia="ja-JP"/>
    </w:rPr>
  </w:style>
  <w:style w:type="paragraph" w:styleId="BodyText2">
    <w:name w:val="Body Text 2"/>
    <w:basedOn w:val="Normal"/>
    <w:link w:val="BodyText2Char"/>
    <w:rsid w:val="002A37B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2A37BD"/>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A37BD"/>
    <w:rPr>
      <w:rFonts w:ascii="Arial" w:hAnsi="Arial"/>
      <w:sz w:val="32"/>
      <w:lang w:val="en-GB" w:eastAsia="en-GB" w:bidi="ar-SA"/>
    </w:rPr>
  </w:style>
  <w:style w:type="character" w:customStyle="1" w:styleId="EditorsNoteCarCar">
    <w:name w:val="Editor's Note Car Car"/>
    <w:link w:val="EditorsNote"/>
    <w:rsid w:val="002A37BD"/>
    <w:rPr>
      <w:color w:val="FF0000"/>
      <w:lang w:eastAsia="en-US"/>
    </w:rPr>
  </w:style>
  <w:style w:type="character" w:customStyle="1" w:styleId="EXCar">
    <w:name w:val="EX Car"/>
    <w:link w:val="EX"/>
    <w:rsid w:val="002A37BD"/>
    <w:rPr>
      <w:lang w:eastAsia="en-US"/>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2A37BD"/>
    <w:rPr>
      <w:rFonts w:ascii="Arial" w:hAnsi="Arial"/>
      <w:sz w:val="36"/>
      <w:lang w:eastAsia="en-US"/>
    </w:rPr>
  </w:style>
  <w:style w:type="character" w:customStyle="1" w:styleId="NOZchn">
    <w:name w:val="NO Zchn"/>
    <w:link w:val="NO"/>
    <w:rsid w:val="002A37BD"/>
    <w:rPr>
      <w:lang w:eastAsia="en-US"/>
    </w:rPr>
  </w:style>
  <w:style w:type="character" w:customStyle="1" w:styleId="Head2AChar1">
    <w:name w:val="Head2A Char1"/>
    <w:aliases w:val="2 Char1,H2 Char1,h2 Char1,H21 Char1,Head 2 Char1,l2 Char1,TitreProp Char1,UNDERRUBRIK 1-2 Char1,Header 2 Char1,ITT t2 Char1,PA Major Section Char1,Livello 2 Char1,R2 Char1,Heading 2 Hidden Char1,Head1 Char1,2nd level Char1,heading 2 Char1"/>
    <w:rsid w:val="002A37BD"/>
    <w:rPr>
      <w:rFonts w:ascii="Arial" w:hAnsi="Arial" w:cs="Arial"/>
      <w:sz w:val="32"/>
      <w:szCs w:val="32"/>
      <w:lang w:val="en-GB" w:eastAsia="en-US" w:bidi="he-IL"/>
    </w:rPr>
  </w:style>
  <w:style w:type="character" w:customStyle="1" w:styleId="Head2AChar2">
    <w:name w:val="Head2A Char2"/>
    <w:aliases w:val="2 Char2,H2 Char2,h2 Char2,H21 Char2,Head 2 Char2,l2 Char2,TitreProp Char2,UNDERRUBRIK 1-2 Char2,Header 2 Char2,ITT t2 Char2,PA Major Section Char2,Livello 2 Char2,R2 Char2,Heading 2 Hidden Char2,Head1 Char2,2nd level Char2,heading 2 Char2"/>
    <w:rsid w:val="002A37BD"/>
    <w:rPr>
      <w:rFonts w:ascii="Arial" w:hAnsi="Arial" w:cs="Arial"/>
      <w:sz w:val="32"/>
      <w:szCs w:val="32"/>
      <w:lang w:val="en-GB" w:eastAsia="en-US" w:bidi="he-IL"/>
    </w:rPr>
  </w:style>
  <w:style w:type="character" w:customStyle="1" w:styleId="THChar">
    <w:name w:val="TH Char"/>
    <w:link w:val="TH"/>
    <w:qFormat/>
    <w:rsid w:val="002A37BD"/>
    <w:rPr>
      <w:rFonts w:ascii="Arial" w:hAnsi="Arial"/>
      <w:b/>
      <w:lang w:eastAsia="en-US"/>
    </w:rPr>
  </w:style>
  <w:style w:type="character" w:customStyle="1" w:styleId="EXChar">
    <w:name w:val="EX Char"/>
    <w:rsid w:val="002A37BD"/>
    <w:rPr>
      <w:lang w:val="en-GB" w:eastAsia="en-US" w:bidi="ar-SA"/>
    </w:rPr>
  </w:style>
  <w:style w:type="character" w:customStyle="1" w:styleId="B1Char1">
    <w:name w:val="B1 Char1"/>
    <w:link w:val="B1"/>
    <w:qFormat/>
    <w:rsid w:val="002A37BD"/>
    <w:rPr>
      <w:lang w:eastAsia="en-US"/>
    </w:rPr>
  </w:style>
  <w:style w:type="character" w:customStyle="1" w:styleId="TFChar">
    <w:name w:val="TF Char"/>
    <w:link w:val="TF"/>
    <w:rsid w:val="002A37BD"/>
    <w:rPr>
      <w:rFonts w:ascii="Arial" w:hAnsi="Arial"/>
      <w:b/>
      <w:lang w:eastAsia="en-US"/>
    </w:rPr>
  </w:style>
  <w:style w:type="character" w:customStyle="1" w:styleId="NOChar">
    <w:name w:val="NO Char"/>
    <w:qFormat/>
    <w:rsid w:val="002A37BD"/>
    <w:rPr>
      <w:rFonts w:ascii="Times New Roman" w:hAnsi="Times New Roman"/>
      <w:lang w:eastAsia="en-US"/>
    </w:rPr>
  </w:style>
  <w:style w:type="character" w:customStyle="1" w:styleId="TAL0">
    <w:name w:val="TAL (文字)"/>
    <w:rsid w:val="002A37BD"/>
    <w:rPr>
      <w:rFonts w:ascii="Arial" w:hAnsi="Arial"/>
      <w:sz w:val="18"/>
      <w:lang w:eastAsia="en-US"/>
    </w:rPr>
  </w:style>
  <w:style w:type="character" w:customStyle="1" w:styleId="TALZchn">
    <w:name w:val="TAL Zchn"/>
    <w:locked/>
    <w:rsid w:val="002A37BD"/>
    <w:rPr>
      <w:rFonts w:ascii="Arial" w:hAnsi="Arial"/>
      <w:sz w:val="18"/>
      <w:lang w:val="en-GB" w:eastAsia="en-US"/>
    </w:rPr>
  </w:style>
  <w:style w:type="character" w:customStyle="1" w:styleId="H6Char">
    <w:name w:val="H6 Char"/>
    <w:link w:val="H6"/>
    <w:rsid w:val="002A37BD"/>
    <w:rPr>
      <w:rFonts w:ascii="Arial" w:hAnsi="Arial"/>
      <w:lang w:eastAsia="en-US"/>
    </w:rPr>
  </w:style>
  <w:style w:type="paragraph" w:customStyle="1" w:styleId="tdoc-header">
    <w:name w:val="tdoc-header"/>
    <w:rsid w:val="002A37BD"/>
    <w:rPr>
      <w:rFonts w:ascii="Arial" w:eastAsia="SimSun" w:hAnsi="Arial"/>
      <w:noProof/>
      <w:sz w:val="24"/>
      <w:lang w:eastAsia="en-US"/>
    </w:rPr>
  </w:style>
  <w:style w:type="character" w:customStyle="1" w:styleId="CRCoverPageChar">
    <w:name w:val="CR Cover Page Char"/>
    <w:link w:val="CRCoverPage"/>
    <w:qFormat/>
    <w:locked/>
    <w:rsid w:val="002A37BD"/>
    <w:rPr>
      <w:rFonts w:ascii="Arial" w:hAnsi="Arial"/>
      <w:lang w:eastAsia="en-US"/>
    </w:rPr>
  </w:style>
  <w:style w:type="character" w:styleId="Emphasis">
    <w:name w:val="Emphasis"/>
    <w:qFormat/>
    <w:rsid w:val="002A37BD"/>
    <w:rPr>
      <w:i/>
      <w:iCs/>
    </w:rPr>
  </w:style>
  <w:style w:type="paragraph" w:styleId="Title">
    <w:name w:val="Title"/>
    <w:basedOn w:val="Normal"/>
    <w:next w:val="Normal"/>
    <w:link w:val="TitleChar"/>
    <w:qFormat/>
    <w:rsid w:val="002A37BD"/>
    <w:pPr>
      <w:spacing w:before="240" w:after="60"/>
      <w:jc w:val="center"/>
      <w:outlineLvl w:val="0"/>
    </w:pPr>
    <w:rPr>
      <w:rFonts w:ascii="Cambria" w:eastAsia="SimSun" w:hAnsi="Cambria"/>
      <w:b/>
      <w:bCs/>
      <w:kern w:val="28"/>
      <w:sz w:val="32"/>
      <w:szCs w:val="32"/>
    </w:rPr>
  </w:style>
  <w:style w:type="character" w:customStyle="1" w:styleId="TitleChar">
    <w:name w:val="Title Char"/>
    <w:link w:val="Title"/>
    <w:rsid w:val="002A37BD"/>
    <w:rPr>
      <w:rFonts w:ascii="Cambria" w:eastAsia="SimSun" w:hAnsi="Cambria"/>
      <w:b/>
      <w:bCs/>
      <w:kern w:val="28"/>
      <w:sz w:val="32"/>
      <w:szCs w:val="32"/>
      <w:lang w:eastAsia="en-US"/>
    </w:rPr>
  </w:style>
  <w:style w:type="character" w:customStyle="1" w:styleId="B1Char">
    <w:name w:val="B1 Char"/>
    <w:locked/>
    <w:rsid w:val="002A37BD"/>
    <w:rPr>
      <w:rFonts w:ascii="Times New Roman" w:hAnsi="Times New Roman"/>
      <w:lang w:eastAsia="en-US"/>
    </w:rPr>
  </w:style>
  <w:style w:type="character" w:customStyle="1" w:styleId="TANChar">
    <w:name w:val="TAN Char"/>
    <w:link w:val="TAN"/>
    <w:qFormat/>
    <w:rsid w:val="002A37BD"/>
    <w:rPr>
      <w:rFonts w:ascii="Arial" w:hAnsi="Arial"/>
      <w:sz w:val="18"/>
      <w:lang w:eastAsia="en-US"/>
    </w:rPr>
  </w:style>
  <w:style w:type="paragraph" w:styleId="Revision">
    <w:name w:val="Revision"/>
    <w:hidden/>
    <w:uiPriority w:val="99"/>
    <w:rsid w:val="002A37BD"/>
    <w:rPr>
      <w:lang w:eastAsia="en-US"/>
    </w:rPr>
  </w:style>
  <w:style w:type="character" w:customStyle="1" w:styleId="DocumentMapChar">
    <w:name w:val="Document Map Char"/>
    <w:link w:val="DocumentMap"/>
    <w:rsid w:val="002A37BD"/>
    <w:rPr>
      <w:rFonts w:ascii="Tahoma" w:hAnsi="Tahoma" w:cs="Tahoma"/>
      <w:shd w:val="clear" w:color="auto" w:fill="000080"/>
      <w:lang w:eastAsia="en-US"/>
    </w:rPr>
  </w:style>
  <w:style w:type="character" w:customStyle="1" w:styleId="PLChar">
    <w:name w:val="PL Char"/>
    <w:link w:val="PL"/>
    <w:qFormat/>
    <w:rsid w:val="002A37BD"/>
    <w:rPr>
      <w:rFonts w:ascii="Courier New" w:hAnsi="Courier New"/>
      <w:noProof/>
      <w:sz w:val="16"/>
      <w:lang w:eastAsia="en-US"/>
    </w:rPr>
  </w:style>
  <w:style w:type="character" w:customStyle="1" w:styleId="B2Char">
    <w:name w:val="B2 Char"/>
    <w:link w:val="B2"/>
    <w:qFormat/>
    <w:rsid w:val="002A37BD"/>
    <w:rPr>
      <w:lang w:eastAsia="en-US"/>
    </w:rPr>
  </w:style>
  <w:style w:type="character" w:customStyle="1" w:styleId="B3Char">
    <w:name w:val="B3 Char"/>
    <w:link w:val="B3"/>
    <w:rsid w:val="002A37BD"/>
    <w:rPr>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2A37BD"/>
    <w:rPr>
      <w:rFonts w:ascii="Arial" w:hAnsi="Arial"/>
      <w:sz w:val="22"/>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2A37BD"/>
    <w:rPr>
      <w:rFonts w:ascii="Arial" w:hAnsi="Arial"/>
      <w:b/>
      <w:noProof/>
      <w:sz w:val="18"/>
    </w:rPr>
  </w:style>
  <w:style w:type="character" w:customStyle="1" w:styleId="FooterChar">
    <w:name w:val="Footer Char"/>
    <w:link w:val="Footer"/>
    <w:rsid w:val="002A37BD"/>
    <w:rPr>
      <w:rFonts w:ascii="Arial" w:hAnsi="Arial"/>
      <w:b/>
      <w:i/>
      <w:noProof/>
      <w:sz w:val="18"/>
    </w:rPr>
  </w:style>
  <w:style w:type="character" w:customStyle="1" w:styleId="TACChar">
    <w:name w:val="TAC Char"/>
    <w:qFormat/>
    <w:locked/>
    <w:rsid w:val="002A37BD"/>
    <w:rPr>
      <w:rFonts w:ascii="Arial" w:eastAsia="Times New Roman" w:hAnsi="Arial"/>
      <w:sz w:val="18"/>
    </w:rPr>
  </w:style>
  <w:style w:type="character" w:customStyle="1" w:styleId="B3Char2">
    <w:name w:val="B3 Char2"/>
    <w:qFormat/>
    <w:rsid w:val="002A37BD"/>
    <w:rPr>
      <w:rFonts w:ascii="Times New Roman" w:hAnsi="Times New Roman"/>
      <w:lang w:val="en-GB"/>
    </w:rPr>
  </w:style>
  <w:style w:type="character" w:customStyle="1" w:styleId="B4Char">
    <w:name w:val="B4 Char"/>
    <w:link w:val="B4"/>
    <w:qFormat/>
    <w:rsid w:val="002A37BD"/>
    <w:rPr>
      <w:lang w:eastAsia="en-US"/>
    </w:rPr>
  </w:style>
  <w:style w:type="paragraph" w:customStyle="1" w:styleId="B6">
    <w:name w:val="B6"/>
    <w:basedOn w:val="B5"/>
    <w:link w:val="B6Char"/>
    <w:qFormat/>
    <w:rsid w:val="002A37BD"/>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2A37BD"/>
    <w:rPr>
      <w:rFonts w:eastAsia="SimSun"/>
    </w:rPr>
  </w:style>
  <w:style w:type="paragraph" w:customStyle="1" w:styleId="B7">
    <w:name w:val="B7"/>
    <w:basedOn w:val="B6"/>
    <w:link w:val="B7Char"/>
    <w:qFormat/>
    <w:rsid w:val="002A37BD"/>
    <w:pPr>
      <w:ind w:left="2269"/>
    </w:pPr>
  </w:style>
  <w:style w:type="character" w:customStyle="1" w:styleId="B7Char">
    <w:name w:val="B7 Char"/>
    <w:link w:val="B7"/>
    <w:rsid w:val="002A37BD"/>
    <w:rPr>
      <w:rFonts w:eastAsia="SimSun"/>
    </w:rPr>
  </w:style>
  <w:style w:type="character" w:customStyle="1" w:styleId="B5Char">
    <w:name w:val="B5 Char"/>
    <w:link w:val="B5"/>
    <w:qFormat/>
    <w:rsid w:val="002A37BD"/>
    <w:rPr>
      <w:lang w:eastAsia="en-US"/>
    </w:rPr>
  </w:style>
  <w:style w:type="paragraph" w:styleId="BodyText3">
    <w:name w:val="Body Text 3"/>
    <w:basedOn w:val="Normal"/>
    <w:link w:val="BodyText3Char"/>
    <w:rsid w:val="002A37BD"/>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link w:val="BodyText3"/>
    <w:rsid w:val="002A37BD"/>
    <w:rPr>
      <w:i/>
      <w:lang w:eastAsia="x-none"/>
    </w:rPr>
  </w:style>
  <w:style w:type="paragraph" w:styleId="BodyTextIndent2">
    <w:name w:val="Body Text Indent 2"/>
    <w:basedOn w:val="Normal"/>
    <w:link w:val="BodyTextIndent2Char"/>
    <w:rsid w:val="002A37BD"/>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link w:val="BodyTextIndent2"/>
    <w:rsid w:val="002A37BD"/>
    <w:rPr>
      <w:szCs w:val="24"/>
      <w:lang w:val="x-none" w:eastAsia="x-none"/>
    </w:rPr>
  </w:style>
  <w:style w:type="character" w:styleId="PageNumber">
    <w:name w:val="page number"/>
    <w:rsid w:val="002A37BD"/>
  </w:style>
  <w:style w:type="paragraph" w:styleId="BlockText">
    <w:name w:val="Block Text"/>
    <w:basedOn w:val="Normal"/>
    <w:rsid w:val="002A37BD"/>
    <w:pPr>
      <w:overflowPunct w:val="0"/>
      <w:autoSpaceDE w:val="0"/>
      <w:autoSpaceDN w:val="0"/>
      <w:adjustRightInd w:val="0"/>
      <w:spacing w:after="120"/>
      <w:ind w:left="1440" w:right="1440"/>
      <w:textAlignment w:val="baseline"/>
    </w:pPr>
    <w:rPr>
      <w:lang w:eastAsia="en-GB"/>
    </w:rPr>
  </w:style>
  <w:style w:type="paragraph" w:styleId="BodyTextIndent3">
    <w:name w:val="Body Text Indent 3"/>
    <w:basedOn w:val="Normal"/>
    <w:link w:val="BodyTextIndent3Char"/>
    <w:rsid w:val="002A37BD"/>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link w:val="BodyTextIndent3"/>
    <w:rsid w:val="002A37BD"/>
    <w:rPr>
      <w:sz w:val="16"/>
      <w:szCs w:val="16"/>
      <w:lang w:eastAsia="x-none"/>
    </w:rPr>
  </w:style>
  <w:style w:type="paragraph" w:styleId="Closing">
    <w:name w:val="Closing"/>
    <w:basedOn w:val="Normal"/>
    <w:link w:val="ClosingChar"/>
    <w:rsid w:val="002A37BD"/>
    <w:pPr>
      <w:overflowPunct w:val="0"/>
      <w:autoSpaceDE w:val="0"/>
      <w:autoSpaceDN w:val="0"/>
      <w:adjustRightInd w:val="0"/>
      <w:ind w:left="4252"/>
      <w:textAlignment w:val="baseline"/>
    </w:pPr>
    <w:rPr>
      <w:lang w:eastAsia="x-none"/>
    </w:rPr>
  </w:style>
  <w:style w:type="character" w:customStyle="1" w:styleId="ClosingChar">
    <w:name w:val="Closing Char"/>
    <w:link w:val="Closing"/>
    <w:rsid w:val="002A37BD"/>
    <w:rPr>
      <w:lang w:eastAsia="x-none"/>
    </w:rPr>
  </w:style>
  <w:style w:type="paragraph" w:styleId="Date">
    <w:name w:val="Date"/>
    <w:basedOn w:val="Normal"/>
    <w:next w:val="Normal"/>
    <w:link w:val="DateChar"/>
    <w:rsid w:val="002A37BD"/>
    <w:pPr>
      <w:overflowPunct w:val="0"/>
      <w:autoSpaceDE w:val="0"/>
      <w:autoSpaceDN w:val="0"/>
      <w:adjustRightInd w:val="0"/>
      <w:textAlignment w:val="baseline"/>
    </w:pPr>
    <w:rPr>
      <w:lang w:eastAsia="x-none"/>
    </w:rPr>
  </w:style>
  <w:style w:type="character" w:customStyle="1" w:styleId="DateChar">
    <w:name w:val="Date Char"/>
    <w:link w:val="Date"/>
    <w:rsid w:val="002A37BD"/>
    <w:rPr>
      <w:lang w:eastAsia="x-none"/>
    </w:rPr>
  </w:style>
  <w:style w:type="paragraph" w:styleId="E-mailSignature">
    <w:name w:val="E-mail Signature"/>
    <w:basedOn w:val="Normal"/>
    <w:link w:val="E-mailSignatureChar"/>
    <w:rsid w:val="002A37BD"/>
    <w:pPr>
      <w:overflowPunct w:val="0"/>
      <w:autoSpaceDE w:val="0"/>
      <w:autoSpaceDN w:val="0"/>
      <w:adjustRightInd w:val="0"/>
      <w:textAlignment w:val="baseline"/>
    </w:pPr>
    <w:rPr>
      <w:lang w:eastAsia="x-none"/>
    </w:rPr>
  </w:style>
  <w:style w:type="character" w:customStyle="1" w:styleId="E-mailSignatureChar">
    <w:name w:val="E-mail Signature Char"/>
    <w:link w:val="E-mailSignature"/>
    <w:rsid w:val="002A37BD"/>
    <w:rPr>
      <w:lang w:eastAsia="x-none"/>
    </w:rPr>
  </w:style>
  <w:style w:type="character" w:styleId="EndnoteReference">
    <w:name w:val="endnote reference"/>
    <w:rsid w:val="002A37BD"/>
    <w:rPr>
      <w:vertAlign w:val="superscript"/>
    </w:rPr>
  </w:style>
  <w:style w:type="paragraph" w:styleId="EndnoteText">
    <w:name w:val="endnote text"/>
    <w:basedOn w:val="Normal"/>
    <w:link w:val="EndnoteTextChar"/>
    <w:rsid w:val="002A37BD"/>
    <w:pPr>
      <w:overflowPunct w:val="0"/>
      <w:autoSpaceDE w:val="0"/>
      <w:autoSpaceDN w:val="0"/>
      <w:adjustRightInd w:val="0"/>
      <w:textAlignment w:val="baseline"/>
    </w:pPr>
    <w:rPr>
      <w:lang w:eastAsia="x-none"/>
    </w:rPr>
  </w:style>
  <w:style w:type="character" w:customStyle="1" w:styleId="EndnoteTextChar">
    <w:name w:val="Endnote Text Char"/>
    <w:link w:val="EndnoteText"/>
    <w:rsid w:val="002A37BD"/>
    <w:rPr>
      <w:lang w:eastAsia="x-none"/>
    </w:rPr>
  </w:style>
  <w:style w:type="paragraph" w:styleId="EnvelopeReturn">
    <w:name w:val="envelope return"/>
    <w:basedOn w:val="Normal"/>
    <w:rsid w:val="002A37BD"/>
    <w:pPr>
      <w:overflowPunct w:val="0"/>
      <w:autoSpaceDE w:val="0"/>
      <w:autoSpaceDN w:val="0"/>
      <w:adjustRightInd w:val="0"/>
      <w:textAlignment w:val="baseline"/>
    </w:pPr>
    <w:rPr>
      <w:rFonts w:ascii="Arial" w:hAnsi="Arial" w:cs="Arial"/>
      <w:lang w:eastAsia="en-GB"/>
    </w:rPr>
  </w:style>
  <w:style w:type="character" w:styleId="HTMLAcronym">
    <w:name w:val="HTML Acronym"/>
    <w:rsid w:val="002A37BD"/>
  </w:style>
  <w:style w:type="paragraph" w:styleId="HTMLAddress">
    <w:name w:val="HTML Address"/>
    <w:basedOn w:val="Normal"/>
    <w:link w:val="HTMLAddressChar"/>
    <w:rsid w:val="002A37BD"/>
    <w:pPr>
      <w:overflowPunct w:val="0"/>
      <w:autoSpaceDE w:val="0"/>
      <w:autoSpaceDN w:val="0"/>
      <w:adjustRightInd w:val="0"/>
      <w:textAlignment w:val="baseline"/>
    </w:pPr>
    <w:rPr>
      <w:i/>
      <w:iCs/>
      <w:lang w:eastAsia="x-none"/>
    </w:rPr>
  </w:style>
  <w:style w:type="character" w:customStyle="1" w:styleId="HTMLAddressChar">
    <w:name w:val="HTML Address Char"/>
    <w:link w:val="HTMLAddress"/>
    <w:rsid w:val="002A37BD"/>
    <w:rPr>
      <w:i/>
      <w:iCs/>
      <w:lang w:eastAsia="x-none"/>
    </w:rPr>
  </w:style>
  <w:style w:type="character" w:styleId="HTMLCite">
    <w:name w:val="HTML Cite"/>
    <w:rsid w:val="002A37BD"/>
    <w:rPr>
      <w:i/>
      <w:iCs/>
    </w:rPr>
  </w:style>
  <w:style w:type="character" w:styleId="HTMLCode">
    <w:name w:val="HTML Code"/>
    <w:rsid w:val="002A37BD"/>
    <w:rPr>
      <w:rFonts w:ascii="Courier New" w:hAnsi="Courier New"/>
      <w:sz w:val="20"/>
      <w:szCs w:val="20"/>
    </w:rPr>
  </w:style>
  <w:style w:type="character" w:styleId="HTMLDefinition">
    <w:name w:val="HTML Definition"/>
    <w:rsid w:val="002A37BD"/>
    <w:rPr>
      <w:i/>
      <w:iCs/>
    </w:rPr>
  </w:style>
  <w:style w:type="character" w:styleId="HTMLKeyboard">
    <w:name w:val="HTML Keyboard"/>
    <w:rsid w:val="002A37BD"/>
    <w:rPr>
      <w:rFonts w:ascii="Courier New" w:hAnsi="Courier New"/>
      <w:sz w:val="20"/>
      <w:szCs w:val="20"/>
    </w:rPr>
  </w:style>
  <w:style w:type="character" w:styleId="HTMLSample">
    <w:name w:val="HTML Sample"/>
    <w:rsid w:val="002A37BD"/>
    <w:rPr>
      <w:rFonts w:ascii="Courier New" w:hAnsi="Courier New"/>
    </w:rPr>
  </w:style>
  <w:style w:type="character" w:styleId="HTMLTypewriter">
    <w:name w:val="HTML Typewriter"/>
    <w:rsid w:val="002A37BD"/>
    <w:rPr>
      <w:rFonts w:ascii="Courier New" w:hAnsi="Courier New"/>
      <w:sz w:val="20"/>
      <w:szCs w:val="20"/>
    </w:rPr>
  </w:style>
  <w:style w:type="character" w:styleId="HTMLVariable">
    <w:name w:val="HTML Variable"/>
    <w:rsid w:val="002A37BD"/>
    <w:rPr>
      <w:i/>
      <w:iCs/>
    </w:rPr>
  </w:style>
  <w:style w:type="paragraph" w:styleId="Index3">
    <w:name w:val="index 3"/>
    <w:basedOn w:val="Normal"/>
    <w:next w:val="Normal"/>
    <w:autoRedefine/>
    <w:rsid w:val="002A37BD"/>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2A37BD"/>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2A37BD"/>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2A37BD"/>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2A37BD"/>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2A37BD"/>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2A37BD"/>
    <w:pPr>
      <w:overflowPunct w:val="0"/>
      <w:autoSpaceDE w:val="0"/>
      <w:autoSpaceDN w:val="0"/>
      <w:adjustRightInd w:val="0"/>
      <w:ind w:left="1800" w:hanging="200"/>
      <w:textAlignment w:val="baseline"/>
    </w:pPr>
    <w:rPr>
      <w:lang w:eastAsia="en-GB"/>
    </w:rPr>
  </w:style>
  <w:style w:type="character" w:styleId="LineNumber">
    <w:name w:val="line number"/>
    <w:rsid w:val="002A37BD"/>
  </w:style>
  <w:style w:type="paragraph" w:styleId="ListContinue2">
    <w:name w:val="List Continue 2"/>
    <w:basedOn w:val="Normal"/>
    <w:rsid w:val="002A37BD"/>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2A37BD"/>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2A37BD"/>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2A37BD"/>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2A37BD"/>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2A37BD"/>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2A37BD"/>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2A37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2A37BD"/>
    <w:rPr>
      <w:rFonts w:ascii="Courier New" w:hAnsi="Courier New" w:cs="Wingdings"/>
    </w:rPr>
  </w:style>
  <w:style w:type="paragraph" w:styleId="MessageHeader">
    <w:name w:val="Message Header"/>
    <w:basedOn w:val="Normal"/>
    <w:link w:val="MessageHeaderChar"/>
    <w:rsid w:val="002A37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link w:val="MessageHeader"/>
    <w:rsid w:val="002A37BD"/>
    <w:rPr>
      <w:rFonts w:ascii="Arial" w:hAnsi="Arial"/>
      <w:sz w:val="24"/>
      <w:szCs w:val="24"/>
      <w:shd w:val="pct20" w:color="auto" w:fill="auto"/>
      <w:lang w:eastAsia="x-none"/>
    </w:rPr>
  </w:style>
  <w:style w:type="paragraph" w:styleId="NormalWeb">
    <w:name w:val="Normal (Web)"/>
    <w:basedOn w:val="Normal"/>
    <w:rsid w:val="002A37BD"/>
    <w:pPr>
      <w:overflowPunct w:val="0"/>
      <w:autoSpaceDE w:val="0"/>
      <w:autoSpaceDN w:val="0"/>
      <w:adjustRightInd w:val="0"/>
      <w:textAlignment w:val="baseline"/>
    </w:pPr>
    <w:rPr>
      <w:sz w:val="24"/>
      <w:szCs w:val="24"/>
      <w:lang w:eastAsia="en-GB"/>
    </w:rPr>
  </w:style>
  <w:style w:type="paragraph" w:styleId="NoteHeading">
    <w:name w:val="Note Heading"/>
    <w:basedOn w:val="Normal"/>
    <w:next w:val="Normal"/>
    <w:link w:val="NoteHeadingChar"/>
    <w:rsid w:val="002A37BD"/>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2A37BD"/>
    <w:rPr>
      <w:lang w:eastAsia="x-none"/>
    </w:rPr>
  </w:style>
  <w:style w:type="paragraph" w:styleId="Salutation">
    <w:name w:val="Salutation"/>
    <w:basedOn w:val="Normal"/>
    <w:next w:val="Normal"/>
    <w:link w:val="SalutationChar"/>
    <w:rsid w:val="002A37BD"/>
    <w:pPr>
      <w:overflowPunct w:val="0"/>
      <w:autoSpaceDE w:val="0"/>
      <w:autoSpaceDN w:val="0"/>
      <w:adjustRightInd w:val="0"/>
      <w:textAlignment w:val="baseline"/>
    </w:pPr>
    <w:rPr>
      <w:lang w:eastAsia="x-none"/>
    </w:rPr>
  </w:style>
  <w:style w:type="character" w:customStyle="1" w:styleId="SalutationChar">
    <w:name w:val="Salutation Char"/>
    <w:link w:val="Salutation"/>
    <w:rsid w:val="002A37BD"/>
    <w:rPr>
      <w:lang w:eastAsia="x-none"/>
    </w:rPr>
  </w:style>
  <w:style w:type="paragraph" w:styleId="Signature">
    <w:name w:val="Signature"/>
    <w:basedOn w:val="Normal"/>
    <w:link w:val="SignatureChar"/>
    <w:rsid w:val="002A37BD"/>
    <w:pPr>
      <w:overflowPunct w:val="0"/>
      <w:autoSpaceDE w:val="0"/>
      <w:autoSpaceDN w:val="0"/>
      <w:adjustRightInd w:val="0"/>
      <w:ind w:left="4252"/>
      <w:textAlignment w:val="baseline"/>
    </w:pPr>
    <w:rPr>
      <w:lang w:eastAsia="x-none"/>
    </w:rPr>
  </w:style>
  <w:style w:type="character" w:customStyle="1" w:styleId="SignatureChar">
    <w:name w:val="Signature Char"/>
    <w:link w:val="Signature"/>
    <w:rsid w:val="002A37BD"/>
    <w:rPr>
      <w:lang w:eastAsia="x-none"/>
    </w:rPr>
  </w:style>
  <w:style w:type="paragraph" w:styleId="Subtitle">
    <w:name w:val="Subtitle"/>
    <w:basedOn w:val="Normal"/>
    <w:link w:val="SubtitleChar"/>
    <w:qFormat/>
    <w:rsid w:val="002A37BD"/>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link w:val="Subtitle"/>
    <w:rsid w:val="002A37BD"/>
    <w:rPr>
      <w:rFonts w:ascii="Arial" w:hAnsi="Arial"/>
      <w:sz w:val="24"/>
      <w:szCs w:val="24"/>
      <w:lang w:eastAsia="x-none"/>
    </w:rPr>
  </w:style>
  <w:style w:type="paragraph" w:styleId="TableofAuthorities">
    <w:name w:val="table of authorities"/>
    <w:basedOn w:val="Normal"/>
    <w:next w:val="Normal"/>
    <w:rsid w:val="002A37BD"/>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A37BD"/>
    <w:pPr>
      <w:overflowPunct w:val="0"/>
      <w:autoSpaceDE w:val="0"/>
      <w:autoSpaceDN w:val="0"/>
      <w:adjustRightInd w:val="0"/>
      <w:ind w:left="400" w:hanging="400"/>
      <w:textAlignment w:val="baseline"/>
    </w:pPr>
    <w:rPr>
      <w:lang w:eastAsia="en-GB"/>
    </w:rPr>
  </w:style>
  <w:style w:type="paragraph" w:styleId="TOAHeading">
    <w:name w:val="toa heading"/>
    <w:basedOn w:val="Normal"/>
    <w:next w:val="Normal"/>
    <w:rsid w:val="002A37BD"/>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CharCharCharCharCarCar">
    <w:name w:val="Char Char Char Char Car Car"/>
    <w:basedOn w:val="Normal"/>
    <w:semiHidden/>
    <w:rsid w:val="002A37BD"/>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2A37BD"/>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CarCar">
    <w:name w:val="Car C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2A37B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2A3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2,0H Char2,h3 Char Char2,31 Char3,32 Char3,33 Char3,34 Char3"/>
    <w:rsid w:val="002A37BD"/>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2A37BD"/>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2A37BD"/>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2A37BD"/>
    <w:rPr>
      <w:rFonts w:ascii="Arial" w:hAnsi="Arial" w:cs="Arial"/>
      <w:sz w:val="22"/>
      <w:szCs w:val="22"/>
      <w:lang w:val="en-GB" w:eastAsia="en-US" w:bidi="he-IL"/>
    </w:rPr>
  </w:style>
  <w:style w:type="character" w:customStyle="1" w:styleId="CharChar2">
    <w:name w:val="Char Char2"/>
    <w:rsid w:val="002A37BD"/>
    <w:rPr>
      <w:rFonts w:ascii="Arial" w:hAnsi="Arial"/>
      <w:sz w:val="24"/>
      <w:lang w:val="en-GB" w:eastAsia="en-US" w:bidi="ar-SA"/>
    </w:rPr>
  </w:style>
  <w:style w:type="character" w:customStyle="1" w:styleId="CharChar15">
    <w:name w:val="Char Char15"/>
    <w:rsid w:val="002A37BD"/>
    <w:rPr>
      <w:rFonts w:ascii="Arial" w:hAnsi="Arial"/>
      <w:sz w:val="28"/>
      <w:lang w:val="en-GB" w:eastAsia="en-US" w:bidi="ar-SA"/>
    </w:rPr>
  </w:style>
  <w:style w:type="paragraph" w:customStyle="1" w:styleId="pl0">
    <w:name w:val="pl"/>
    <w:basedOn w:val="Normal"/>
    <w:link w:val="plChar0"/>
    <w:rsid w:val="002A37BD"/>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2A37BD"/>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2A37BD"/>
    <w:rPr>
      <w:rFonts w:ascii="Arial" w:hAnsi="Arial"/>
      <w:sz w:val="22"/>
      <w:lang w:val="en-GB" w:eastAsia="en-US" w:bidi="ar-SA"/>
    </w:rPr>
  </w:style>
  <w:style w:type="character" w:customStyle="1" w:styleId="plChar0">
    <w:name w:val="pl Char"/>
    <w:link w:val="pl0"/>
    <w:rsid w:val="002A37BD"/>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2A37BD"/>
    <w:rPr>
      <w:rFonts w:ascii="Arial" w:hAnsi="Arial" w:cs="Arial"/>
      <w:sz w:val="22"/>
      <w:szCs w:val="22"/>
      <w:lang w:val="en-GB" w:eastAsia="en-US" w:bidi="he-IL"/>
    </w:rPr>
  </w:style>
  <w:style w:type="character" w:customStyle="1" w:styleId="CharChar3">
    <w:name w:val="Char Char3"/>
    <w:rsid w:val="002A37BD"/>
    <w:rPr>
      <w:rFonts w:ascii="Arial" w:hAnsi="Arial" w:cs="Arial"/>
      <w:sz w:val="24"/>
      <w:szCs w:val="24"/>
      <w:lang w:val="en-GB" w:eastAsia="ja-JP" w:bidi="he-IL"/>
    </w:rPr>
  </w:style>
  <w:style w:type="character" w:customStyle="1" w:styleId="msoins0">
    <w:name w:val="msoins"/>
    <w:rsid w:val="002A37BD"/>
  </w:style>
  <w:style w:type="character" w:customStyle="1" w:styleId="Heading6Char">
    <w:name w:val="Heading 6 Char"/>
    <w:aliases w:val="T1 Char,Header 6 Char"/>
    <w:link w:val="Heading6"/>
    <w:rsid w:val="002A37BD"/>
    <w:rPr>
      <w:rFonts w:ascii="Arial" w:hAnsi="Arial"/>
      <w:lang w:eastAsia="en-US"/>
    </w:rPr>
  </w:style>
  <w:style w:type="character" w:customStyle="1" w:styleId="Heading7Char">
    <w:name w:val="Heading 7 Char"/>
    <w:link w:val="Heading7"/>
    <w:rsid w:val="002A37BD"/>
    <w:rPr>
      <w:rFonts w:ascii="Arial" w:hAnsi="Arial"/>
      <w:lang w:eastAsia="en-US"/>
    </w:rPr>
  </w:style>
  <w:style w:type="character" w:customStyle="1" w:styleId="Heading8Char">
    <w:name w:val="Heading 8 Char"/>
    <w:link w:val="Heading8"/>
    <w:rsid w:val="002A37BD"/>
    <w:rPr>
      <w:rFonts w:ascii="Arial" w:hAnsi="Arial"/>
      <w:sz w:val="36"/>
      <w:lang w:eastAsia="en-US"/>
    </w:rPr>
  </w:style>
  <w:style w:type="character" w:customStyle="1" w:styleId="Heading9Char">
    <w:name w:val="Heading 9 Char"/>
    <w:link w:val="Heading9"/>
    <w:rsid w:val="002A37BD"/>
    <w:rPr>
      <w:rFonts w:ascii="Arial" w:hAnsi="Arial"/>
      <w:sz w:val="36"/>
      <w:lang w:eastAsia="en-US"/>
    </w:rPr>
  </w:style>
  <w:style w:type="character" w:customStyle="1" w:styleId="CharChar10">
    <w:name w:val="Char Char10"/>
    <w:rsid w:val="002A37BD"/>
    <w:rPr>
      <w:rFonts w:ascii="Arial" w:hAnsi="Arial"/>
      <w:sz w:val="36"/>
      <w:lang w:eastAsia="en-US"/>
    </w:rPr>
  </w:style>
  <w:style w:type="character" w:customStyle="1" w:styleId="TALCar">
    <w:name w:val="TAL Car"/>
    <w:qFormat/>
    <w:rsid w:val="002A37BD"/>
    <w:rPr>
      <w:rFonts w:ascii="Arial" w:hAnsi="Arial"/>
      <w:sz w:val="18"/>
      <w:lang w:val="en-GB" w:eastAsia="en-US" w:bidi="ar-SA"/>
    </w:rPr>
  </w:style>
  <w:style w:type="character" w:customStyle="1" w:styleId="tahchar1">
    <w:name w:val="tah__char1"/>
    <w:rsid w:val="002A37BD"/>
    <w:rPr>
      <w:rFonts w:ascii="Arial" w:hAnsi="Arial" w:cs="Arial" w:hint="default"/>
      <w:b/>
      <w:bCs/>
      <w:strike w:val="0"/>
      <w:dstrike w:val="0"/>
      <w:sz w:val="18"/>
      <w:szCs w:val="18"/>
      <w:u w:val="none"/>
      <w:effect w:val="none"/>
    </w:rPr>
  </w:style>
  <w:style w:type="character" w:customStyle="1" w:styleId="Heading2CharChar">
    <w:name w:val="Heading 2 Char Char"/>
    <w:rsid w:val="002A37BD"/>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2A37BD"/>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8">
    <w:name w:val="Char Char38"/>
    <w:rsid w:val="002A37BD"/>
    <w:rPr>
      <w:rFonts w:ascii="Arial" w:hAnsi="Arial"/>
      <w:sz w:val="36"/>
      <w:lang w:val="en-GB"/>
    </w:rPr>
  </w:style>
  <w:style w:type="character" w:customStyle="1" w:styleId="CharChar37">
    <w:name w:val="Char Char37"/>
    <w:rsid w:val="002A37BD"/>
    <w:rPr>
      <w:rFonts w:ascii="Arial" w:hAnsi="Arial"/>
      <w:sz w:val="28"/>
      <w:lang w:val="en-GB" w:eastAsia="en-US" w:bidi="ar-SA"/>
    </w:rPr>
  </w:style>
  <w:style w:type="character" w:styleId="Mention">
    <w:name w:val="Mention"/>
    <w:uiPriority w:val="99"/>
    <w:semiHidden/>
    <w:rsid w:val="002A37BD"/>
    <w:rPr>
      <w:color w:val="2B579A"/>
      <w:shd w:val="clear" w:color="auto" w:fill="E6E6E6"/>
    </w:rPr>
  </w:style>
  <w:style w:type="table" w:customStyle="1" w:styleId="TableGrid1">
    <w:name w:val="Table Grid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A37BD"/>
    <w:rPr>
      <w:rFonts w:ascii="Calibri Light" w:eastAsia="Times New Roman" w:hAnsi="Calibri Light" w:cs="Times New Roman"/>
      <w:i/>
      <w:iCs/>
      <w:color w:val="2F5496"/>
      <w:lang w:eastAsia="en-US"/>
    </w:rPr>
  </w:style>
  <w:style w:type="paragraph" w:customStyle="1" w:styleId="msonormal0">
    <w:name w:val="msonormal"/>
    <w:basedOn w:val="Normal"/>
    <w:rsid w:val="002A37BD"/>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A37BD"/>
    <w:rPr>
      <w:rFonts w:ascii="Times New Roman" w:eastAsia="Times New Roman" w:hAnsi="Times New Roman"/>
      <w:lang w:eastAsia="en-US"/>
    </w:rPr>
  </w:style>
  <w:style w:type="character" w:customStyle="1" w:styleId="EndnoteTextChar1">
    <w:name w:val="Endnote Text Char1"/>
    <w:uiPriority w:val="99"/>
    <w:semiHidden/>
    <w:rsid w:val="002A37BD"/>
    <w:rPr>
      <w:lang w:eastAsia="en-US"/>
    </w:rPr>
  </w:style>
  <w:style w:type="character" w:customStyle="1" w:styleId="B2Char1">
    <w:name w:val="B2 Char1"/>
    <w:rsid w:val="002A37BD"/>
    <w:rPr>
      <w:lang w:val="en-GB"/>
    </w:rPr>
  </w:style>
  <w:style w:type="character" w:customStyle="1" w:styleId="CharChar16">
    <w:name w:val="Char Char16"/>
    <w:rsid w:val="002A37BD"/>
    <w:rPr>
      <w:rFonts w:ascii="Arial" w:hAnsi="Arial"/>
      <w:sz w:val="32"/>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37BD"/>
    <w:rPr>
      <w:rFonts w:ascii="Arial" w:hAnsi="Arial" w:cs="Arial"/>
      <w:sz w:val="24"/>
      <w:szCs w:val="24"/>
      <w:lang w:val="en-GB" w:eastAsia="en-US" w:bidi="he-IL"/>
    </w:rPr>
  </w:style>
  <w:style w:type="paragraph" w:customStyle="1" w:styleId="Heading3Specs">
    <w:name w:val="Heading 3 Specs"/>
    <w:basedOn w:val="Heading3"/>
    <w:qFormat/>
    <w:rsid w:val="002A37BD"/>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2A37BD"/>
    <w:rPr>
      <w:rFonts w:ascii="Times New Roman" w:eastAsia="Times New Roman" w:hAnsi="Times New Roman"/>
      <w:lang w:eastAsia="en-US"/>
    </w:rPr>
  </w:style>
  <w:style w:type="character" w:customStyle="1" w:styleId="UnresolvedMention1">
    <w:name w:val="Unresolved Mention1"/>
    <w:uiPriority w:val="99"/>
    <w:semiHidden/>
    <w:unhideWhenUsed/>
    <w:rsid w:val="002A37BD"/>
    <w:rPr>
      <w:color w:val="808080"/>
      <w:shd w:val="clear" w:color="auto" w:fill="E6E6E6"/>
    </w:rPr>
  </w:style>
  <w:style w:type="character" w:customStyle="1" w:styleId="a">
    <w:name w:val="未处理的提及"/>
    <w:uiPriority w:val="99"/>
    <w:semiHidden/>
    <w:unhideWhenUsed/>
    <w:rsid w:val="002A37BD"/>
    <w:rPr>
      <w:color w:val="808080"/>
      <w:shd w:val="clear" w:color="auto" w:fill="E6E6E6"/>
    </w:rPr>
  </w:style>
  <w:style w:type="table" w:customStyle="1" w:styleId="TableGrid2">
    <w:name w:val="Table Grid2"/>
    <w:basedOn w:val="TableNormal"/>
    <w:next w:val="TableGrid"/>
    <w:uiPriority w:val="3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2A37BD"/>
    <w:rPr>
      <w:i/>
      <w:color w:val="0000FF"/>
      <w:lang w:eastAsia="en-US"/>
    </w:rPr>
  </w:style>
  <w:style w:type="paragraph" w:customStyle="1" w:styleId="enumlev2">
    <w:name w:val="enumlev2"/>
    <w:basedOn w:val="Normal"/>
    <w:rsid w:val="002A3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A37B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2A37BD"/>
    <w:pPr>
      <w:spacing w:before="360"/>
      <w:ind w:left="2552"/>
    </w:pPr>
    <w:rPr>
      <w:rFonts w:ascii="Arial" w:hAnsi="Arial"/>
      <w:b/>
      <w:sz w:val="22"/>
      <w:lang w:val="en-US" w:eastAsia="en-US"/>
    </w:rPr>
  </w:style>
  <w:style w:type="character" w:customStyle="1" w:styleId="HeadingChar">
    <w:name w:val="Heading Char"/>
    <w:link w:val="Heading"/>
    <w:rsid w:val="002A37BD"/>
    <w:rPr>
      <w:rFonts w:ascii="Arial" w:hAnsi="Arial"/>
      <w:b/>
      <w:sz w:val="22"/>
      <w:lang w:val="en-US" w:eastAsia="en-US"/>
    </w:rPr>
  </w:style>
  <w:style w:type="paragraph" w:customStyle="1" w:styleId="IBN">
    <w:name w:val="IBN"/>
    <w:basedOn w:val="Normal"/>
    <w:rsid w:val="002A37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A37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A37BD"/>
    <w:rPr>
      <w:lang w:eastAsia="en-GB"/>
    </w:rPr>
  </w:style>
  <w:style w:type="table" w:customStyle="1" w:styleId="TableGrid4">
    <w:name w:val="Table Grid4"/>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2A37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0">
    <w:name w:val="+"/>
    <w:aliases w:val="superscript"/>
    <w:rsid w:val="002A37BD"/>
    <w:rPr>
      <w:vertAlign w:val="superscript"/>
    </w:rPr>
  </w:style>
  <w:style w:type="paragraph" w:customStyle="1" w:styleId="Reference">
    <w:name w:val="Reference"/>
    <w:basedOn w:val="EX"/>
    <w:rsid w:val="002A37B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2A37BD"/>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2A37BD"/>
    <w:pPr>
      <w:ind w:left="2552"/>
    </w:pPr>
    <w:rPr>
      <w:rFonts w:eastAsia="MS Mincho"/>
    </w:rPr>
  </w:style>
  <w:style w:type="character" w:customStyle="1" w:styleId="B8Char">
    <w:name w:val="B8 Char"/>
    <w:link w:val="B8"/>
    <w:rsid w:val="002A37BD"/>
    <w:rPr>
      <w:rFonts w:eastAsia="MS Mincho"/>
    </w:rPr>
  </w:style>
  <w:style w:type="paragraph" w:customStyle="1" w:styleId="BalloonText1">
    <w:name w:val="Balloon Text1"/>
    <w:basedOn w:val="Normal"/>
    <w:rsid w:val="002A3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A37BD"/>
    <w:pPr>
      <w:overflowPunct w:val="0"/>
      <w:autoSpaceDE w:val="0"/>
      <w:autoSpaceDN w:val="0"/>
    </w:pPr>
    <w:rPr>
      <w:rFonts w:eastAsia="Calibri"/>
      <w:b/>
      <w:bCs/>
      <w:lang w:val="en-US"/>
    </w:rPr>
  </w:style>
  <w:style w:type="table" w:customStyle="1" w:styleId="TableGrid13">
    <w:name w:val="Table Grid13"/>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A37B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2A37BD"/>
    <w:rPr>
      <w:rFonts w:ascii="Times New Roman" w:hAnsi="Times New Roman"/>
      <w:color w:val="FF0000"/>
      <w:lang w:val="en-GB"/>
    </w:rPr>
  </w:style>
  <w:style w:type="character" w:customStyle="1" w:styleId="NOChar2">
    <w:name w:val="NO Char2"/>
    <w:locked/>
    <w:rsid w:val="002A37BD"/>
    <w:rPr>
      <w:lang w:eastAsia="en-US"/>
    </w:rPr>
  </w:style>
  <w:style w:type="paragraph" w:customStyle="1" w:styleId="Default">
    <w:name w:val="Default"/>
    <w:rsid w:val="002A37BD"/>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2A37BD"/>
    <w:rPr>
      <w:rFonts w:ascii="Arial" w:hAnsi="Arial"/>
      <w:b/>
      <w:lang w:val="en-GB"/>
    </w:rPr>
  </w:style>
  <w:style w:type="paragraph" w:customStyle="1" w:styleId="TAHLeft">
    <w:name w:val="TAH + Left"/>
    <w:basedOn w:val="TAL"/>
    <w:rsid w:val="002A37BD"/>
  </w:style>
  <w:style w:type="paragraph" w:customStyle="1" w:styleId="63-13">
    <w:name w:val=".6.3-13"/>
    <w:basedOn w:val="TAH"/>
    <w:rsid w:val="002A37BD"/>
    <w:pPr>
      <w:jc w:val="left"/>
    </w:pPr>
    <w:rPr>
      <w:b w:val="0"/>
    </w:rPr>
  </w:style>
  <w:style w:type="paragraph" w:customStyle="1" w:styleId="Meetingcaption">
    <w:name w:val="Meeting caption"/>
    <w:basedOn w:val="Normal"/>
    <w:rsid w:val="002A37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A37BD"/>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2A37BD"/>
    <w:rPr>
      <w:lang w:eastAsia="en-GB"/>
    </w:rPr>
  </w:style>
  <w:style w:type="character" w:customStyle="1" w:styleId="B10">
    <w:name w:val="B1 (文字)"/>
    <w:uiPriority w:val="99"/>
    <w:locked/>
    <w:rsid w:val="002A37BD"/>
    <w:rPr>
      <w:rFonts w:ascii="Times New Roman" w:eastAsia="Times New Roman" w:hAnsi="Times New Roman" w:cs="Times New Roman"/>
      <w:sz w:val="20"/>
      <w:szCs w:val="20"/>
      <w:lang w:val="en-GB" w:eastAsia="en-US"/>
    </w:rPr>
  </w:style>
  <w:style w:type="paragraph" w:customStyle="1" w:styleId="xl65">
    <w:name w:val="xl65"/>
    <w:basedOn w:val="Normal"/>
    <w:rsid w:val="002A37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A37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A37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A3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A37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A37BD"/>
    <w:rPr>
      <w:rFonts w:ascii="Arial" w:hAnsi="Arial"/>
      <w:sz w:val="28"/>
      <w:szCs w:val="28"/>
      <w:lang w:val="en-GB" w:eastAsia="en-GB"/>
    </w:rPr>
  </w:style>
  <w:style w:type="paragraph" w:customStyle="1" w:styleId="INDENT1">
    <w:name w:val="INDENT1"/>
    <w:basedOn w:val="Normal"/>
    <w:rsid w:val="002A37BD"/>
    <w:pPr>
      <w:overflowPunct w:val="0"/>
      <w:autoSpaceDE w:val="0"/>
      <w:autoSpaceDN w:val="0"/>
      <w:adjustRightInd w:val="0"/>
      <w:ind w:left="851"/>
      <w:textAlignment w:val="baseline"/>
    </w:pPr>
    <w:rPr>
      <w:lang w:eastAsia="en-GB"/>
    </w:rPr>
  </w:style>
  <w:style w:type="paragraph" w:customStyle="1" w:styleId="INDENT2">
    <w:name w:val="INDENT2"/>
    <w:basedOn w:val="Normal"/>
    <w:rsid w:val="002A37B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A37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A37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2A37B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A37BD"/>
    <w:rPr>
      <w:noProof/>
      <w:szCs w:val="18"/>
      <w:lang w:eastAsia="en-GB"/>
    </w:rPr>
  </w:style>
  <w:style w:type="paragraph" w:customStyle="1" w:styleId="Npr">
    <w:name w:val="Npr"/>
    <w:basedOn w:val="Normal"/>
    <w:rsid w:val="002A3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A3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2A37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A37BD"/>
    <w:rPr>
      <w:i/>
      <w:iCs/>
      <w:lang w:eastAsia="en-GB"/>
    </w:rPr>
  </w:style>
  <w:style w:type="character" w:customStyle="1" w:styleId="B2Car">
    <w:name w:val="B2 Car"/>
    <w:rsid w:val="002A37BD"/>
    <w:rPr>
      <w:lang w:val="en-GB" w:eastAsia="en-GB"/>
    </w:rPr>
  </w:style>
  <w:style w:type="character" w:customStyle="1" w:styleId="H6Car">
    <w:name w:val="H6 Car"/>
    <w:rsid w:val="002A37BD"/>
    <w:rPr>
      <w:rFonts w:ascii="Arial" w:eastAsia="Times New Roman" w:hAnsi="Arial"/>
      <w:sz w:val="22"/>
      <w:lang w:val="en-GB"/>
    </w:rPr>
  </w:style>
  <w:style w:type="paragraph" w:customStyle="1" w:styleId="B3H6">
    <w:name w:val="B3H6"/>
    <w:basedOn w:val="B3"/>
    <w:rsid w:val="002A37BD"/>
    <w:pPr>
      <w:overflowPunct w:val="0"/>
      <w:autoSpaceDE w:val="0"/>
      <w:autoSpaceDN w:val="0"/>
      <w:adjustRightInd w:val="0"/>
      <w:textAlignment w:val="baseline"/>
    </w:pPr>
    <w:rPr>
      <w:lang w:eastAsia="en-GB"/>
    </w:rPr>
  </w:style>
  <w:style w:type="paragraph" w:customStyle="1" w:styleId="NB2">
    <w:name w:val="NB2"/>
    <w:basedOn w:val="ZG"/>
    <w:rsid w:val="002A37BD"/>
    <w:pPr>
      <w:framePr w:wrap="notBeside"/>
      <w:overflowPunct w:val="0"/>
      <w:autoSpaceDE w:val="0"/>
      <w:autoSpaceDN w:val="0"/>
      <w:adjustRightInd w:val="0"/>
      <w:textAlignment w:val="baseline"/>
    </w:pPr>
    <w:rPr>
      <w:lang w:eastAsia="en-GB"/>
    </w:rPr>
  </w:style>
  <w:style w:type="character" w:customStyle="1" w:styleId="NOChar1">
    <w:name w:val="NO Char1"/>
    <w:rsid w:val="002A37BD"/>
    <w:rPr>
      <w:rFonts w:eastAsia="MS Mincho"/>
      <w:lang w:val="en-GB" w:eastAsia="en-US" w:bidi="ar-SA"/>
    </w:rPr>
  </w:style>
  <w:style w:type="character" w:customStyle="1" w:styleId="apple-style-span">
    <w:name w:val="apple-style-span"/>
    <w:basedOn w:val="DefaultParagraphFont"/>
    <w:rsid w:val="002A37BD"/>
  </w:style>
  <w:style w:type="paragraph" w:customStyle="1" w:styleId="berschrift1H1">
    <w:name w:val="Überschrift 1.H1"/>
    <w:basedOn w:val="Normal"/>
    <w:next w:val="Normal"/>
    <w:rsid w:val="002A3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A37BD"/>
    <w:pPr>
      <w:widowControl/>
      <w:tabs>
        <w:tab w:val="num" w:pos="992"/>
      </w:tabs>
      <w:spacing w:after="120"/>
      <w:ind w:left="992" w:hanging="425"/>
    </w:pPr>
    <w:rPr>
      <w:rFonts w:eastAsia="MS Mincho"/>
      <w:lang w:val="en-US"/>
    </w:rPr>
  </w:style>
  <w:style w:type="paragraph" w:customStyle="1" w:styleId="textintend2">
    <w:name w:val="text intend 2"/>
    <w:basedOn w:val="text"/>
    <w:rsid w:val="002A37BD"/>
    <w:pPr>
      <w:widowControl/>
      <w:tabs>
        <w:tab w:val="num" w:pos="1418"/>
      </w:tabs>
      <w:spacing w:after="120"/>
      <w:ind w:left="1418" w:hanging="426"/>
    </w:pPr>
    <w:rPr>
      <w:rFonts w:eastAsia="MS Mincho"/>
      <w:lang w:val="en-US"/>
    </w:rPr>
  </w:style>
  <w:style w:type="paragraph" w:customStyle="1" w:styleId="textintend3">
    <w:name w:val="text intend 3"/>
    <w:basedOn w:val="text"/>
    <w:rsid w:val="002A37BD"/>
    <w:pPr>
      <w:widowControl/>
      <w:tabs>
        <w:tab w:val="num" w:pos="1843"/>
      </w:tabs>
      <w:spacing w:after="120"/>
      <w:ind w:left="1843" w:hanging="425"/>
    </w:pPr>
    <w:rPr>
      <w:rFonts w:eastAsia="MS Mincho"/>
      <w:lang w:val="en-US"/>
    </w:rPr>
  </w:style>
  <w:style w:type="paragraph" w:customStyle="1" w:styleId="normalpuce">
    <w:name w:val="normal puce"/>
    <w:basedOn w:val="Normal"/>
    <w:rsid w:val="002A3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A3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rsid w:val="002A37BD"/>
  </w:style>
  <w:style w:type="character" w:customStyle="1" w:styleId="TFZchn">
    <w:name w:val="TF Zchn"/>
    <w:link w:val="TF1"/>
    <w:locked/>
    <w:rsid w:val="002A37BD"/>
    <w:rPr>
      <w:rFonts w:ascii="Arial" w:hAnsi="Arial"/>
      <w:b/>
      <w:lang w:val="en-US" w:eastAsia="en-US"/>
    </w:rPr>
  </w:style>
  <w:style w:type="paragraph" w:customStyle="1" w:styleId="PLBold">
    <w:name w:val="PL + Bold"/>
    <w:basedOn w:val="PL"/>
    <w:link w:val="PLBoldChar"/>
    <w:rsid w:val="002A37BD"/>
    <w:pPr>
      <w:overflowPunct w:val="0"/>
      <w:autoSpaceDE w:val="0"/>
      <w:autoSpaceDN w:val="0"/>
      <w:adjustRightInd w:val="0"/>
      <w:textAlignment w:val="baseline"/>
    </w:pPr>
    <w:rPr>
      <w:b/>
      <w:lang w:eastAsia="ko-KR"/>
    </w:rPr>
  </w:style>
  <w:style w:type="character" w:customStyle="1" w:styleId="THC">
    <w:name w:val="TH C"/>
    <w:rsid w:val="002A37BD"/>
    <w:rPr>
      <w:rFonts w:ascii="Arial" w:eastAsia="MS Mincho" w:hAnsi="Arial" w:cs="Arial"/>
      <w:b/>
      <w:bCs/>
      <w:lang w:val="en-GB" w:eastAsia="ja-JP"/>
    </w:rPr>
  </w:style>
  <w:style w:type="character" w:customStyle="1" w:styleId="Heading4C">
    <w:name w:val="Heading 4 C"/>
    <w:rsid w:val="002A37BD"/>
    <w:rPr>
      <w:rFonts w:ascii="Arial" w:hAnsi="Arial"/>
      <w:sz w:val="24"/>
      <w:szCs w:val="28"/>
      <w:lang w:val="en-GB" w:eastAsia="en-US" w:bidi="ar-SA"/>
    </w:rPr>
  </w:style>
  <w:style w:type="character" w:customStyle="1" w:styleId="H6C">
    <w:name w:val="H6 C"/>
    <w:rsid w:val="002A37BD"/>
    <w:rPr>
      <w:rFonts w:ascii="Arial" w:hAnsi="Arial"/>
      <w:sz w:val="22"/>
      <w:lang w:val="en-GB" w:eastAsia="ja-JP" w:bidi="ar-SA"/>
    </w:rPr>
  </w:style>
  <w:style w:type="character" w:customStyle="1" w:styleId="h51">
    <w:name w:val="h5 1"/>
    <w:rsid w:val="002A37BD"/>
    <w:rPr>
      <w:rFonts w:ascii="Arial" w:eastAsia="MS Mincho" w:hAnsi="Arial"/>
      <w:sz w:val="22"/>
      <w:lang w:val="en-GB" w:eastAsia="en-US" w:bidi="ar-SA"/>
    </w:rPr>
  </w:style>
  <w:style w:type="paragraph" w:customStyle="1" w:styleId="TALCharChar">
    <w:name w:val="TAL Char Char"/>
    <w:basedOn w:val="Normal"/>
    <w:link w:val="TALCharCharChar"/>
    <w:rsid w:val="002A3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A37BD"/>
    <w:rPr>
      <w:rFonts w:ascii="Arial" w:eastAsia="MS Mincho" w:hAnsi="Arial"/>
      <w:sz w:val="18"/>
    </w:rPr>
  </w:style>
  <w:style w:type="paragraph" w:customStyle="1" w:styleId="Note">
    <w:name w:val="Note"/>
    <w:basedOn w:val="Normal"/>
    <w:rsid w:val="002A3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A37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2A3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A3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A3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A37BD"/>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2A37BD"/>
  </w:style>
  <w:style w:type="paragraph" w:customStyle="1" w:styleId="Heading2Head2A2">
    <w:name w:val="Heading 2.Head2A.2"/>
    <w:basedOn w:val="Heading1"/>
    <w:next w:val="Normal"/>
    <w:rsid w:val="002A3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A37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A37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A37BD"/>
    <w:rPr>
      <w:rFonts w:ascii="Arial" w:hAnsi="Arial"/>
      <w:sz w:val="24"/>
      <w:lang w:val="en-GB" w:eastAsia="ja-JP" w:bidi="ar-SA"/>
    </w:rPr>
  </w:style>
  <w:style w:type="paragraph" w:customStyle="1" w:styleId="Separation">
    <w:name w:val="Separation"/>
    <w:basedOn w:val="Heading1"/>
    <w:next w:val="Normal"/>
    <w:rsid w:val="002A37BD"/>
    <w:pPr>
      <w:pBdr>
        <w:top w:val="none" w:sz="0" w:space="0" w:color="auto"/>
      </w:pBdr>
    </w:pPr>
    <w:rPr>
      <w:b/>
      <w:color w:val="0000FF"/>
      <w:lang w:eastAsia="en-GB"/>
    </w:rPr>
  </w:style>
  <w:style w:type="character" w:customStyle="1" w:styleId="FooterChar1">
    <w:name w:val="Footer Char1"/>
    <w:rsid w:val="002A37BD"/>
    <w:rPr>
      <w:rFonts w:ascii="Arial" w:hAnsi="Arial"/>
      <w:b/>
      <w:i/>
      <w:noProof/>
      <w:sz w:val="18"/>
    </w:rPr>
  </w:style>
  <w:style w:type="paragraph" w:customStyle="1" w:styleId="font5">
    <w:name w:val="font5"/>
    <w:basedOn w:val="Normal"/>
    <w:rsid w:val="002A37B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A37B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A3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A3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A3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A3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A3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A37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A37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A37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A37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A37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A37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A3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A3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A3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A3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A3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A3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A3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A3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A37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A3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A37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A37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A37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A37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A37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A37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A37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A37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A37BD"/>
    <w:rPr>
      <w:rFonts w:ascii="Times New Roman" w:hAnsi="Times New Roman"/>
      <w:lang w:val="en-GB" w:eastAsia="en-US"/>
    </w:rPr>
  </w:style>
  <w:style w:type="character" w:customStyle="1" w:styleId="CharChar8">
    <w:name w:val="Char Char8"/>
    <w:semiHidden/>
    <w:rsid w:val="002A37BD"/>
    <w:rPr>
      <w:rFonts w:ascii="Times New Roman" w:hAnsi="Times New Roman"/>
      <w:b/>
      <w:bCs/>
      <w:lang w:val="en-GB" w:eastAsia="en-US"/>
    </w:rPr>
  </w:style>
  <w:style w:type="paragraph" w:customStyle="1" w:styleId="B11">
    <w:name w:val="B1+"/>
    <w:basedOn w:val="Normal"/>
    <w:rsid w:val="002A3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2A3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2A37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A37BD"/>
    <w:rPr>
      <w:rFonts w:eastAsia="SimSun"/>
      <w:lang w:val="en-GB" w:eastAsia="en-US" w:bidi="ar-SA"/>
    </w:rPr>
  </w:style>
  <w:style w:type="character" w:customStyle="1" w:styleId="CharChar7">
    <w:name w:val="Char Char7"/>
    <w:rsid w:val="002A37BD"/>
    <w:rPr>
      <w:rFonts w:ascii="Arial" w:eastAsia="SimSun" w:hAnsi="Arial"/>
      <w:sz w:val="36"/>
      <w:lang w:val="en-GB" w:eastAsia="en-US" w:bidi="ar-SA"/>
    </w:rPr>
  </w:style>
  <w:style w:type="character" w:customStyle="1" w:styleId="CharChar14">
    <w:name w:val="Char Char14"/>
    <w:rsid w:val="002A37BD"/>
    <w:rPr>
      <w:rFonts w:ascii="Arial" w:eastAsia="SimSun" w:hAnsi="Arial"/>
      <w:sz w:val="36"/>
      <w:lang w:val="en-GB" w:eastAsia="en-US" w:bidi="ar-SA"/>
    </w:rPr>
  </w:style>
  <w:style w:type="character" w:customStyle="1" w:styleId="CharChar11">
    <w:name w:val="Char Char11"/>
    <w:rsid w:val="002A37BD"/>
    <w:rPr>
      <w:rFonts w:ascii="Tahoma" w:eastAsia="SimSun" w:hAnsi="Tahoma" w:cs="Tahoma"/>
      <w:lang w:val="en-GB" w:eastAsia="en-US" w:bidi="ar-SA"/>
    </w:rPr>
  </w:style>
  <w:style w:type="paragraph" w:customStyle="1" w:styleId="Copyright">
    <w:name w:val="Copyright"/>
    <w:basedOn w:val="Normal"/>
    <w:rsid w:val="002A3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A3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A37BD"/>
    <w:rPr>
      <w:rFonts w:eastAsia="Batang"/>
      <w:lang w:eastAsia="en-US"/>
    </w:rPr>
  </w:style>
  <w:style w:type="paragraph" w:customStyle="1" w:styleId="a1">
    <w:name w:val="変更箇所"/>
    <w:hidden/>
    <w:semiHidden/>
    <w:rsid w:val="002A37BD"/>
    <w:rPr>
      <w:rFonts w:eastAsia="MS Mincho"/>
      <w:lang w:eastAsia="en-US"/>
    </w:rPr>
  </w:style>
  <w:style w:type="paragraph" w:customStyle="1" w:styleId="CarCar1CharCharCarCar">
    <w:name w:val="Car Car1 Char Char Car Car"/>
    <w:semiHidden/>
    <w:rsid w:val="002A3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2A37BD"/>
    <w:rPr>
      <w:rFonts w:ascii="Tahoma" w:hAnsi="Tahoma" w:cs="Tahoma"/>
      <w:sz w:val="16"/>
      <w:szCs w:val="16"/>
      <w:lang w:val="en-GB" w:eastAsia="en-US" w:bidi="ar-SA"/>
    </w:rPr>
  </w:style>
  <w:style w:type="paragraph" w:customStyle="1" w:styleId="FooterCentred">
    <w:name w:val="FooterCentred"/>
    <w:basedOn w:val="Footer"/>
    <w:rsid w:val="002A37B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2A37BD"/>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A37BD"/>
    <w:rPr>
      <w:rFonts w:ascii="Arial" w:hAnsi="Arial"/>
      <w:b/>
      <w:noProof/>
      <w:sz w:val="18"/>
      <w:lang w:val="en-GB" w:eastAsia="en-US" w:bidi="ar-SA"/>
    </w:rPr>
  </w:style>
  <w:style w:type="character" w:customStyle="1" w:styleId="CharChar25">
    <w:name w:val="Char Char25"/>
    <w:rsid w:val="002A37BD"/>
    <w:rPr>
      <w:rFonts w:ascii="Arial" w:hAnsi="Arial"/>
      <w:lang w:val="en-GB" w:eastAsia="en-US"/>
    </w:rPr>
  </w:style>
  <w:style w:type="character" w:customStyle="1" w:styleId="CharChar24">
    <w:name w:val="Char Char24"/>
    <w:rsid w:val="002A37BD"/>
    <w:rPr>
      <w:rFonts w:ascii="Arial" w:hAnsi="Arial"/>
      <w:sz w:val="36"/>
      <w:lang w:val="en-GB" w:eastAsia="en-US"/>
    </w:rPr>
  </w:style>
  <w:style w:type="character" w:customStyle="1" w:styleId="CharChar17">
    <w:name w:val="Char Char17"/>
    <w:rsid w:val="002A37BD"/>
    <w:rPr>
      <w:rFonts w:ascii="Tahoma" w:hAnsi="Tahoma" w:cs="Tahoma"/>
      <w:shd w:val="clear" w:color="auto" w:fill="000080"/>
      <w:lang w:val="en-GB" w:eastAsia="en-US"/>
    </w:rPr>
  </w:style>
  <w:style w:type="character" w:customStyle="1" w:styleId="CharChar19">
    <w:name w:val="Char Char19"/>
    <w:rsid w:val="002A37BD"/>
    <w:rPr>
      <w:rFonts w:ascii="Times New Roman" w:hAnsi="Times New Roman"/>
      <w:lang w:val="en-GB"/>
    </w:rPr>
  </w:style>
  <w:style w:type="character" w:customStyle="1" w:styleId="CharChar20">
    <w:name w:val="Char Char20"/>
    <w:rsid w:val="002A37BD"/>
    <w:rPr>
      <w:rFonts w:ascii="Tahoma" w:hAnsi="Tahoma" w:cs="Tahoma"/>
      <w:sz w:val="16"/>
      <w:szCs w:val="16"/>
      <w:lang w:val="en-GB" w:eastAsia="en-US"/>
    </w:rPr>
  </w:style>
  <w:style w:type="paragraph" w:customStyle="1" w:styleId="a2">
    <w:name w:val="수정"/>
    <w:hidden/>
    <w:semiHidden/>
    <w:rsid w:val="002A37BD"/>
    <w:rPr>
      <w:rFonts w:eastAsia="Batang"/>
      <w:lang w:eastAsia="en-US"/>
    </w:rPr>
  </w:style>
  <w:style w:type="character" w:customStyle="1" w:styleId="CharChar30">
    <w:name w:val="Char Char30"/>
    <w:rsid w:val="002A37BD"/>
    <w:rPr>
      <w:rFonts w:ascii="Arial" w:hAnsi="Arial"/>
      <w:lang w:val="en-GB" w:eastAsia="en-US"/>
    </w:rPr>
  </w:style>
  <w:style w:type="character" w:customStyle="1" w:styleId="CharChar29">
    <w:name w:val="Char Char29"/>
    <w:rsid w:val="002A37BD"/>
    <w:rPr>
      <w:rFonts w:ascii="Arial" w:hAnsi="Arial"/>
      <w:sz w:val="36"/>
      <w:lang w:val="en-GB" w:eastAsia="en-US"/>
    </w:rPr>
  </w:style>
  <w:style w:type="character" w:customStyle="1" w:styleId="CharChar26">
    <w:name w:val="Char Char26"/>
    <w:rsid w:val="002A37BD"/>
    <w:rPr>
      <w:rFonts w:ascii="Times New Roman" w:hAnsi="Times New Roman"/>
      <w:lang w:val="en-GB" w:eastAsia="en-US"/>
    </w:rPr>
  </w:style>
  <w:style w:type="character" w:customStyle="1" w:styleId="CharChar28">
    <w:name w:val="Char Char28"/>
    <w:rsid w:val="002A37BD"/>
    <w:rPr>
      <w:rFonts w:ascii="Arial" w:hAnsi="Arial"/>
      <w:sz w:val="36"/>
      <w:lang w:val="en-GB" w:eastAsia="en-US"/>
    </w:rPr>
  </w:style>
  <w:style w:type="character" w:customStyle="1" w:styleId="CharChar27">
    <w:name w:val="Char Char27"/>
    <w:rsid w:val="002A37BD"/>
    <w:rPr>
      <w:rFonts w:ascii="Arial" w:hAnsi="Arial"/>
      <w:b/>
      <w:i/>
      <w:noProof/>
      <w:sz w:val="18"/>
      <w:lang w:val="en-GB" w:eastAsia="en-US"/>
    </w:rPr>
  </w:style>
  <w:style w:type="paragraph" w:customStyle="1" w:styleId="4">
    <w:name w:val="(文字) (文字)4"/>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A37BD"/>
    <w:rPr>
      <w:rFonts w:ascii="Cambria" w:eastAsia="MS Gothic" w:hAnsi="Cambria" w:cs="Times New Roman"/>
      <w:i/>
      <w:iCs/>
      <w:color w:val="243F60"/>
      <w:lang w:eastAsia="en-US"/>
    </w:rPr>
  </w:style>
  <w:style w:type="paragraph" w:customStyle="1" w:styleId="Revision1">
    <w:name w:val="Revision1"/>
    <w:hidden/>
    <w:semiHidden/>
    <w:rsid w:val="002A37BD"/>
    <w:rPr>
      <w:rFonts w:eastAsia="Batang"/>
      <w:lang w:eastAsia="en-US"/>
    </w:rPr>
  </w:style>
  <w:style w:type="character" w:customStyle="1" w:styleId="T1Char3">
    <w:name w:val="T1 Char3"/>
    <w:aliases w:val="Header 6 Char Char3"/>
    <w:rsid w:val="002A37BD"/>
    <w:rPr>
      <w:rFonts w:ascii="Arial" w:eastAsia="Times New Roman" w:hAnsi="Arial" w:cs="Times New Roman"/>
      <w:sz w:val="20"/>
      <w:szCs w:val="20"/>
      <w:lang w:val="en-GB" w:eastAsia="ja-JP"/>
    </w:rPr>
  </w:style>
  <w:style w:type="character" w:customStyle="1" w:styleId="CharChar9">
    <w:name w:val="Char Char9"/>
    <w:rsid w:val="002A37BD"/>
    <w:rPr>
      <w:rFonts w:ascii="Arial" w:eastAsia="MS Mincho" w:hAnsi="Arial" w:cs="CG Times (WN)"/>
      <w:kern w:val="0"/>
      <w:sz w:val="22"/>
      <w:szCs w:val="20"/>
      <w:lang w:val="en-GB" w:eastAsia="ar-SA"/>
    </w:rPr>
  </w:style>
  <w:style w:type="paragraph" w:customStyle="1" w:styleId="CharCharCharCharChar">
    <w:name w:val="Char Char Char Char Ch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A37BD"/>
    <w:rPr>
      <w:lang w:val="en-GB" w:eastAsia="ja-JP" w:bidi="ar-SA"/>
    </w:rPr>
  </w:style>
  <w:style w:type="paragraph" w:customStyle="1" w:styleId="CharChar1CharChar">
    <w:name w:val="Char Char1 Char Char"/>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A37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2A37BD"/>
    <w:rPr>
      <w:rFonts w:ascii="Courier New" w:hAnsi="Courier New"/>
      <w:lang w:val="nb-NO" w:eastAsia="ja-JP" w:bidi="ar-SA"/>
    </w:rPr>
  </w:style>
  <w:style w:type="character" w:customStyle="1" w:styleId="NOCharChar">
    <w:name w:val="NO Char Char"/>
    <w:rsid w:val="002A37BD"/>
    <w:rPr>
      <w:lang w:val="en-GB" w:eastAsia="en-US" w:bidi="ar-SA"/>
    </w:rPr>
  </w:style>
  <w:style w:type="character" w:customStyle="1" w:styleId="T1Char2">
    <w:name w:val="T1 Char2"/>
    <w:aliases w:val="Header 6 Char Char2"/>
    <w:rsid w:val="002A37BD"/>
    <w:rPr>
      <w:rFonts w:ascii="Arial" w:hAnsi="Arial"/>
      <w:lang w:val="en-GB" w:eastAsia="en-US"/>
    </w:rPr>
  </w:style>
  <w:style w:type="paragraph" w:customStyle="1" w:styleId="MTDisplayEquation">
    <w:name w:val="MTDisplayEquation"/>
    <w:basedOn w:val="Normal"/>
    <w:rsid w:val="002A37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2A3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2A37BD"/>
    <w:rPr>
      <w:rFonts w:eastAsia="Batang"/>
      <w:lang w:eastAsia="en-US"/>
    </w:rPr>
  </w:style>
  <w:style w:type="paragraph" w:customStyle="1" w:styleId="StyleTAC">
    <w:name w:val="Style TAC +"/>
    <w:basedOn w:val="TAC"/>
    <w:next w:val="TAC"/>
    <w:link w:val="StyleTACChar"/>
    <w:autoRedefine/>
    <w:rsid w:val="002A37BD"/>
    <w:rPr>
      <w:rFonts w:eastAsia="SimSun"/>
      <w:kern w:val="2"/>
      <w:lang w:val="x-none" w:eastAsia="ko-KR"/>
    </w:rPr>
  </w:style>
  <w:style w:type="character" w:customStyle="1" w:styleId="StyleTACChar">
    <w:name w:val="Style TAC + Char"/>
    <w:link w:val="StyleTAC"/>
    <w:rsid w:val="002A37BD"/>
    <w:rPr>
      <w:rFonts w:ascii="Arial" w:eastAsia="SimSun" w:hAnsi="Arial"/>
      <w:kern w:val="2"/>
      <w:sz w:val="18"/>
      <w:lang w:val="x-none" w:eastAsia="ko-KR"/>
    </w:rPr>
  </w:style>
  <w:style w:type="character" w:customStyle="1" w:styleId="msoins00">
    <w:name w:val="msoins0"/>
    <w:rsid w:val="002A37BD"/>
  </w:style>
  <w:style w:type="paragraph" w:customStyle="1" w:styleId="10">
    <w:name w:val="수정1"/>
    <w:hidden/>
    <w:semiHidden/>
    <w:rsid w:val="002A37BD"/>
    <w:rPr>
      <w:rFonts w:eastAsia="Batang"/>
      <w:lang w:eastAsia="en-US"/>
    </w:rPr>
  </w:style>
  <w:style w:type="paragraph" w:customStyle="1" w:styleId="11">
    <w:name w:val="変更箇所1"/>
    <w:hidden/>
    <w:semiHidden/>
    <w:rsid w:val="002A37BD"/>
    <w:rPr>
      <w:rFonts w:eastAsia="MS Mincho"/>
      <w:lang w:eastAsia="en-US"/>
    </w:rPr>
  </w:style>
  <w:style w:type="character" w:customStyle="1" w:styleId="hps">
    <w:name w:val="hps"/>
    <w:rsid w:val="002A37BD"/>
  </w:style>
  <w:style w:type="paragraph" w:customStyle="1" w:styleId="CarCar5">
    <w:name w:val="Car Car5"/>
    <w:semiHidden/>
    <w:rsid w:val="002A3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2A37BD"/>
    <w:rPr>
      <w:b/>
      <w:lang w:eastAsia="en-GB"/>
    </w:rPr>
  </w:style>
  <w:style w:type="character" w:customStyle="1" w:styleId="capChar6">
    <w:name w:val="cap Char6"/>
    <w:aliases w:val="cap Char Char6,Caption Char Char5,Caption Char1 Char Char5,cap Char Char1 Char5,Caption Char Char1 Char Char5,cap Char2 Char Char Char5"/>
    <w:rsid w:val="002A37BD"/>
    <w:rPr>
      <w:b/>
      <w:lang w:val="en-GB" w:eastAsia="en-US" w:bidi="ar-SA"/>
    </w:rPr>
  </w:style>
  <w:style w:type="paragraph" w:customStyle="1" w:styleId="DAText">
    <w:name w:val="DA_Text"/>
    <w:basedOn w:val="Normal"/>
    <w:link w:val="DATextZchn"/>
    <w:rsid w:val="002A37BD"/>
    <w:pPr>
      <w:spacing w:after="0"/>
      <w:jc w:val="both"/>
    </w:pPr>
    <w:rPr>
      <w:rFonts w:ascii="CG Times (WN)" w:eastAsia="Malgun Gothic" w:hAnsi="CG Times (WN)"/>
      <w:szCs w:val="24"/>
      <w:lang w:val="de-DE" w:eastAsia="de-DE"/>
    </w:rPr>
  </w:style>
  <w:style w:type="character" w:customStyle="1" w:styleId="DATextZchn">
    <w:name w:val="DA_Text Zchn"/>
    <w:link w:val="DAText"/>
    <w:rsid w:val="002A37BD"/>
    <w:rPr>
      <w:rFonts w:ascii="CG Times (WN)" w:eastAsia="Malgun Gothic" w:hAnsi="CG Times (WN)"/>
      <w:szCs w:val="24"/>
      <w:lang w:val="de-DE" w:eastAsia="de-DE"/>
    </w:rPr>
  </w:style>
  <w:style w:type="paragraph" w:customStyle="1" w:styleId="JK-text-simpledoc">
    <w:name w:val="JK - text - simple doc"/>
    <w:basedOn w:val="BodyText"/>
    <w:autoRedefine/>
    <w:rsid w:val="002A37BD"/>
    <w:pPr>
      <w:numPr>
        <w:numId w:val="4"/>
      </w:numPr>
      <w:tabs>
        <w:tab w:val="num" w:pos="1097"/>
      </w:tabs>
      <w:spacing w:after="120" w:line="288" w:lineRule="auto"/>
      <w:ind w:left="0" w:firstLine="0"/>
    </w:pPr>
    <w:rPr>
      <w:rFonts w:ascii="Arial" w:eastAsia="SimSun" w:hAnsi="Arial" w:cs="Arial"/>
      <w:lang w:val="en-US" w:eastAsia="x-none"/>
    </w:rPr>
  </w:style>
  <w:style w:type="paragraph" w:customStyle="1" w:styleId="BL">
    <w:name w:val="BL"/>
    <w:basedOn w:val="Normal"/>
    <w:rsid w:val="002A37BD"/>
    <w:pPr>
      <w:numPr>
        <w:numId w:val="5"/>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2A37BD"/>
    <w:pPr>
      <w:numPr>
        <w:numId w:val="6"/>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rsid w:val="002A3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A37BD"/>
    <w:rPr>
      <w:rFonts w:eastAsia="MS Mincho"/>
      <w:lang w:val="en-US" w:eastAsia="en-US"/>
    </w:rPr>
    <w:tblPr/>
  </w:style>
  <w:style w:type="paragraph" w:customStyle="1" w:styleId="Normal1">
    <w:name w:val="Normal 1"/>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A37BD"/>
    <w:pPr>
      <w:tabs>
        <w:tab w:val="num" w:pos="926"/>
      </w:tabs>
      <w:ind w:left="926" w:hanging="360"/>
    </w:pPr>
    <w:rPr>
      <w:rFonts w:eastAsia="MS Mincho"/>
      <w:lang w:eastAsia="en-GB"/>
    </w:rPr>
  </w:style>
  <w:style w:type="paragraph" w:customStyle="1" w:styleId="FigureTitle">
    <w:name w:val="Figure_Title"/>
    <w:basedOn w:val="Normal"/>
    <w:next w:val="Normal"/>
    <w:rsid w:val="002A3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A3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A3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A3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A3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A37B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2A3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A3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A3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A37BD"/>
    <w:pPr>
      <w:ind w:left="244" w:hanging="244"/>
    </w:pPr>
    <w:rPr>
      <w:rFonts w:ascii="Arial" w:eastAsia="MS Mincho" w:hAnsi="Arial"/>
      <w:noProof/>
      <w:color w:val="000000"/>
      <w:lang w:eastAsia="en-US"/>
    </w:rPr>
  </w:style>
  <w:style w:type="paragraph" w:customStyle="1" w:styleId="TitleText">
    <w:name w:val="Title Text"/>
    <w:basedOn w:val="Normal"/>
    <w:next w:val="Normal"/>
    <w:rsid w:val="002A3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A3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A3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A37BD"/>
    <w:pPr>
      <w:widowControl w:val="0"/>
      <w:spacing w:after="120"/>
      <w:ind w:left="283" w:hanging="283"/>
    </w:pPr>
    <w:rPr>
      <w:rFonts w:ascii="CG Times (WN)" w:eastAsia="MS Mincho" w:hAnsi="CG Times (WN)"/>
      <w:lang w:eastAsia="de-DE"/>
    </w:rPr>
  </w:style>
  <w:style w:type="paragraph" w:customStyle="1" w:styleId="b12">
    <w:name w:val="b1"/>
    <w:basedOn w:val="Normal"/>
    <w:rsid w:val="002A37BD"/>
    <w:pPr>
      <w:spacing w:before="100" w:beforeAutospacing="1" w:after="100" w:afterAutospacing="1"/>
    </w:pPr>
    <w:rPr>
      <w:rFonts w:eastAsia="Arial Unicode MS"/>
      <w:sz w:val="24"/>
      <w:szCs w:val="24"/>
      <w:lang w:eastAsia="en-GB"/>
    </w:rPr>
  </w:style>
  <w:style w:type="paragraph" w:customStyle="1" w:styleId="tal1">
    <w:name w:val="tal"/>
    <w:basedOn w:val="Normal"/>
    <w:rsid w:val="002A37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A3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A3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2A37BD"/>
    <w:rPr>
      <w:b/>
      <w:bCs/>
      <w:lang w:val="en-GB" w:eastAsia="en-US" w:bidi="ar-SA"/>
    </w:rPr>
  </w:style>
  <w:style w:type="paragraph" w:customStyle="1" w:styleId="font7">
    <w:name w:val="font7"/>
    <w:basedOn w:val="Normal"/>
    <w:rsid w:val="002A37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A37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A37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A3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A3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A37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A37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A37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A37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A37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A3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A37BD"/>
  </w:style>
  <w:style w:type="character" w:customStyle="1" w:styleId="EditorsNoteChar1">
    <w:name w:val="Editor's Note Char1"/>
    <w:locked/>
    <w:rsid w:val="002A37BD"/>
    <w:rPr>
      <w:color w:val="FF0000"/>
      <w:lang w:eastAsia="en-US"/>
    </w:rPr>
  </w:style>
  <w:style w:type="character" w:customStyle="1" w:styleId="PlainTextChar1">
    <w:name w:val="Plain Text Char1"/>
    <w:locked/>
    <w:rsid w:val="002A37BD"/>
    <w:rPr>
      <w:rFonts w:ascii="Courier New" w:hAnsi="Courier New"/>
      <w:lang w:val="nb-NO"/>
    </w:rPr>
  </w:style>
  <w:style w:type="character" w:customStyle="1" w:styleId="12">
    <w:name w:val="書式なし (文字)1"/>
    <w:rsid w:val="002A37BD"/>
    <w:rPr>
      <w:rFonts w:ascii="MS Mincho" w:eastAsia="MS Mincho" w:hAnsi="Courier New" w:cs="Courier New" w:hint="eastAsia"/>
      <w:sz w:val="21"/>
      <w:szCs w:val="21"/>
      <w:lang w:val="en-GB" w:eastAsia="en-US"/>
    </w:rPr>
  </w:style>
  <w:style w:type="character" w:customStyle="1" w:styleId="13">
    <w:name w:val="文末脚注文字列 (文字)1"/>
    <w:rsid w:val="002A37BD"/>
    <w:rPr>
      <w:rFonts w:ascii="Times New Roman" w:hAnsi="Times New Roman" w:cs="Times New Roman" w:hint="default"/>
      <w:lang w:val="en-GB" w:eastAsia="en-US"/>
    </w:rPr>
  </w:style>
  <w:style w:type="paragraph" w:customStyle="1" w:styleId="xl63">
    <w:name w:val="xl63"/>
    <w:basedOn w:val="Normal"/>
    <w:rsid w:val="002A37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A37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A37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A37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A37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A37BD"/>
    <w:rPr>
      <w:rFonts w:ascii="Arial" w:hAnsi="Arial"/>
      <w:sz w:val="24"/>
      <w:szCs w:val="28"/>
      <w:lang w:val="en-GB" w:eastAsia="en-GB"/>
    </w:rPr>
  </w:style>
  <w:style w:type="character" w:customStyle="1" w:styleId="Heading7Char1">
    <w:name w:val="Heading 7 Char1"/>
    <w:rsid w:val="002A37BD"/>
    <w:rPr>
      <w:rFonts w:ascii="Arial" w:hAnsi="Arial"/>
      <w:lang w:val="en-GB"/>
    </w:rPr>
  </w:style>
  <w:style w:type="character" w:customStyle="1" w:styleId="Heading8Char1">
    <w:name w:val="Heading 8 Char1"/>
    <w:rsid w:val="002A37BD"/>
    <w:rPr>
      <w:rFonts w:ascii="Arial" w:hAnsi="Arial"/>
      <w:sz w:val="36"/>
      <w:lang w:val="en-GB"/>
    </w:rPr>
  </w:style>
  <w:style w:type="character" w:customStyle="1" w:styleId="Heading9Char1">
    <w:name w:val="Heading 9 Char1"/>
    <w:rsid w:val="002A37BD"/>
    <w:rPr>
      <w:rFonts w:ascii="Arial" w:hAnsi="Arial"/>
      <w:sz w:val="36"/>
      <w:lang w:val="en-GB"/>
    </w:rPr>
  </w:style>
  <w:style w:type="character" w:customStyle="1" w:styleId="ListChar1">
    <w:name w:val="List Char1"/>
    <w:rsid w:val="002A37BD"/>
    <w:rPr>
      <w:rFonts w:ascii="Times New Roman" w:hAnsi="Times New Roman"/>
      <w:lang w:eastAsia="en-US"/>
    </w:rPr>
  </w:style>
  <w:style w:type="character" w:customStyle="1" w:styleId="DocumentMapChar1">
    <w:name w:val="Document Map Char1"/>
    <w:uiPriority w:val="99"/>
    <w:semiHidden/>
    <w:rsid w:val="002A37BD"/>
    <w:rPr>
      <w:rFonts w:ascii="Tahoma" w:hAnsi="Tahoma"/>
      <w:lang w:val="en-GB" w:eastAsia="en-US"/>
    </w:rPr>
  </w:style>
  <w:style w:type="character" w:customStyle="1" w:styleId="BalloonTextChar1">
    <w:name w:val="Balloon Text Char1"/>
    <w:uiPriority w:val="99"/>
    <w:rsid w:val="002A37BD"/>
    <w:rPr>
      <w:rFonts w:ascii="Tahoma" w:hAnsi="Tahoma" w:cs="Tahoma"/>
      <w:sz w:val="16"/>
      <w:szCs w:val="16"/>
      <w:lang w:val="en-GB" w:eastAsia="en-GB" w:bidi="ar-SA"/>
    </w:rPr>
  </w:style>
  <w:style w:type="paragraph" w:customStyle="1" w:styleId="TAH8pt">
    <w:name w:val="TAH + 8 pt"/>
    <w:basedOn w:val="TAH"/>
    <w:rsid w:val="002A3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2A3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A37BD"/>
    <w:rPr>
      <w:rFonts w:eastAsia="MS Gothic"/>
      <w:b/>
      <w:bCs/>
      <w:lang w:val="x-none" w:eastAsia="x-none"/>
    </w:rPr>
  </w:style>
  <w:style w:type="character" w:customStyle="1" w:styleId="PLBoldChar0">
    <w:name w:val="PL Bold Char"/>
    <w:link w:val="PLBold0"/>
    <w:rsid w:val="002A37BD"/>
    <w:rPr>
      <w:rFonts w:ascii="Courier New" w:eastAsia="MS Gothic" w:hAnsi="Courier New"/>
      <w:b/>
      <w:bCs/>
      <w:noProof/>
      <w:sz w:val="16"/>
      <w:lang w:val="x-none" w:eastAsia="x-none"/>
    </w:rPr>
  </w:style>
  <w:style w:type="character" w:customStyle="1" w:styleId="PLBoldChar">
    <w:name w:val="PL + Bold Char"/>
    <w:link w:val="PLBold"/>
    <w:rsid w:val="002A37BD"/>
    <w:rPr>
      <w:rFonts w:ascii="Courier New" w:hAnsi="Courier New"/>
      <w:b/>
      <w:noProof/>
      <w:sz w:val="16"/>
      <w:lang w:eastAsia="ko-KR"/>
    </w:rPr>
  </w:style>
  <w:style w:type="paragraph" w:customStyle="1" w:styleId="numberedlist0">
    <w:name w:val="numbered list"/>
    <w:basedOn w:val="ListBullet"/>
    <w:rsid w:val="002A37B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2A3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A37BD"/>
    <w:pPr>
      <w:tabs>
        <w:tab w:val="num" w:pos="2560"/>
      </w:tabs>
      <w:ind w:left="2560" w:hanging="357"/>
    </w:pPr>
    <w:rPr>
      <w:lang w:val="en-AU" w:eastAsia="ko-KR"/>
    </w:rPr>
  </w:style>
  <w:style w:type="paragraph" w:customStyle="1" w:styleId="b31">
    <w:name w:val="b3"/>
    <w:basedOn w:val="Normal"/>
    <w:rsid w:val="002A37B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A37B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A37BD"/>
    <w:pPr>
      <w:overflowPunct w:val="0"/>
      <w:autoSpaceDE w:val="0"/>
      <w:autoSpaceDN w:val="0"/>
      <w:ind w:left="851" w:hanging="284"/>
    </w:pPr>
    <w:rPr>
      <w:rFonts w:eastAsia="MS PGothic"/>
      <w:lang w:eastAsia="ja-JP"/>
    </w:rPr>
  </w:style>
  <w:style w:type="paragraph" w:customStyle="1" w:styleId="Revision2">
    <w:name w:val="Revision2"/>
    <w:hidden/>
    <w:semiHidden/>
    <w:rsid w:val="002A37BD"/>
    <w:rPr>
      <w:rFonts w:eastAsia="MS Mincho"/>
      <w:lang w:eastAsia="en-US"/>
    </w:rPr>
  </w:style>
  <w:style w:type="character" w:customStyle="1" w:styleId="B3c">
    <w:name w:val="B3 c"/>
    <w:rsid w:val="002A37BD"/>
    <w:rPr>
      <w:lang w:val="en-GB" w:eastAsia="en-GB"/>
    </w:rPr>
  </w:style>
  <w:style w:type="paragraph" w:customStyle="1" w:styleId="AutoCorrect">
    <w:name w:val="AutoCorrect"/>
    <w:rsid w:val="002A37BD"/>
    <w:rPr>
      <w:rFonts w:eastAsia="SimSun"/>
      <w:sz w:val="24"/>
      <w:szCs w:val="24"/>
      <w:lang w:eastAsia="ko-KR"/>
    </w:rPr>
  </w:style>
  <w:style w:type="paragraph" w:customStyle="1" w:styleId="PageXofY">
    <w:name w:val="Page X of Y"/>
    <w:rsid w:val="002A37BD"/>
    <w:rPr>
      <w:rFonts w:eastAsia="SimSun"/>
      <w:sz w:val="24"/>
      <w:szCs w:val="24"/>
      <w:lang w:eastAsia="ko-KR"/>
    </w:rPr>
  </w:style>
  <w:style w:type="paragraph" w:customStyle="1" w:styleId="Createdby">
    <w:name w:val="Created by"/>
    <w:rsid w:val="002A37BD"/>
    <w:rPr>
      <w:rFonts w:eastAsia="SimSun"/>
      <w:sz w:val="24"/>
      <w:szCs w:val="24"/>
      <w:lang w:eastAsia="ko-KR"/>
    </w:rPr>
  </w:style>
  <w:style w:type="paragraph" w:customStyle="1" w:styleId="Createdon">
    <w:name w:val="Created on"/>
    <w:rsid w:val="002A37BD"/>
    <w:rPr>
      <w:rFonts w:eastAsia="SimSun"/>
      <w:sz w:val="24"/>
      <w:szCs w:val="24"/>
      <w:lang w:eastAsia="ko-KR"/>
    </w:rPr>
  </w:style>
  <w:style w:type="paragraph" w:customStyle="1" w:styleId="Filenameandpath">
    <w:name w:val="Filename and path"/>
    <w:rsid w:val="002A37BD"/>
    <w:rPr>
      <w:rFonts w:eastAsia="SimSun"/>
      <w:sz w:val="24"/>
      <w:szCs w:val="24"/>
      <w:lang w:eastAsia="ko-KR"/>
    </w:rPr>
  </w:style>
  <w:style w:type="paragraph" w:customStyle="1" w:styleId="AuthorPageDate">
    <w:name w:val="Author  Page #  Date"/>
    <w:rsid w:val="002A37BD"/>
    <w:rPr>
      <w:rFonts w:eastAsia="SimSun"/>
      <w:sz w:val="24"/>
      <w:szCs w:val="24"/>
      <w:lang w:eastAsia="ko-KR"/>
    </w:rPr>
  </w:style>
  <w:style w:type="paragraph" w:customStyle="1" w:styleId="ConfidentialPageDate">
    <w:name w:val="Confidential  Page #  Date"/>
    <w:rsid w:val="002A37BD"/>
    <w:rPr>
      <w:rFonts w:eastAsia="SimSun"/>
      <w:sz w:val="24"/>
      <w:szCs w:val="24"/>
      <w:lang w:eastAsia="ko-KR"/>
    </w:rPr>
  </w:style>
  <w:style w:type="paragraph" w:customStyle="1" w:styleId="Data">
    <w:name w:val="Data"/>
    <w:basedOn w:val="Normal"/>
    <w:rsid w:val="002A3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A37B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A37BD"/>
    <w:rPr>
      <w:rFonts w:eastAsia="Batang"/>
      <w:lang w:eastAsia="en-US"/>
    </w:rPr>
  </w:style>
  <w:style w:type="paragraph" w:customStyle="1" w:styleId="Arial">
    <w:name w:val="Arial"/>
    <w:basedOn w:val="Normal"/>
    <w:rsid w:val="002A37BD"/>
    <w:pPr>
      <w:tabs>
        <w:tab w:val="right" w:pos="9639"/>
      </w:tabs>
    </w:pPr>
    <w:rPr>
      <w:rFonts w:eastAsia="Batang"/>
      <w:b/>
      <w:bCs/>
      <w:lang w:val="fr-FR" w:eastAsia="en-GB"/>
    </w:rPr>
  </w:style>
  <w:style w:type="character" w:customStyle="1" w:styleId="fontstyle01">
    <w:name w:val="fontstyle01"/>
    <w:rsid w:val="002A37BD"/>
    <w:rPr>
      <w:rFonts w:ascii="Times-Roman" w:hAnsi="Times-Roman" w:hint="default"/>
      <w:b w:val="0"/>
      <w:bCs w:val="0"/>
      <w:i w:val="0"/>
      <w:iCs w:val="0"/>
      <w:color w:val="000000"/>
      <w:sz w:val="20"/>
      <w:szCs w:val="20"/>
    </w:rPr>
  </w:style>
  <w:style w:type="paragraph" w:customStyle="1" w:styleId="3">
    <w:name w:val="修订3"/>
    <w:hidden/>
    <w:semiHidden/>
    <w:rsid w:val="002A37BD"/>
    <w:rPr>
      <w:rFonts w:eastAsia="Batang"/>
      <w:lang w:eastAsia="en-US"/>
    </w:rPr>
  </w:style>
  <w:style w:type="paragraph" w:customStyle="1" w:styleId="20">
    <w:name w:val="수정2"/>
    <w:hidden/>
    <w:semiHidden/>
    <w:rsid w:val="002A37BD"/>
    <w:rPr>
      <w:rFonts w:eastAsia="Batang"/>
      <w:lang w:eastAsia="en-US"/>
    </w:rPr>
  </w:style>
  <w:style w:type="paragraph" w:customStyle="1" w:styleId="91">
    <w:name w:val="目录 91"/>
    <w:basedOn w:val="TOC8"/>
    <w:rsid w:val="002A37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A37BD"/>
    <w:rPr>
      <w:lang w:val="en-GB" w:eastAsia="x-none"/>
    </w:rPr>
  </w:style>
  <w:style w:type="character" w:customStyle="1" w:styleId="CommentSubjectChar1">
    <w:name w:val="Comment Subject Char1"/>
    <w:uiPriority w:val="99"/>
    <w:rsid w:val="002A37BD"/>
    <w:rPr>
      <w:b/>
      <w:bCs/>
      <w:lang w:val="en-GB" w:eastAsia="x-none"/>
    </w:rPr>
  </w:style>
  <w:style w:type="paragraph" w:customStyle="1" w:styleId="MO">
    <w:name w:val="MO"/>
    <w:basedOn w:val="Normal"/>
    <w:qFormat/>
    <w:rsid w:val="002A37BD"/>
    <w:pPr>
      <w:overflowPunct w:val="0"/>
      <w:autoSpaceDE w:val="0"/>
      <w:autoSpaceDN w:val="0"/>
      <w:adjustRightInd w:val="0"/>
      <w:textAlignment w:val="baseline"/>
    </w:pPr>
    <w:rPr>
      <w:lang w:eastAsia="en-GB"/>
    </w:rPr>
  </w:style>
  <w:style w:type="paragraph" w:customStyle="1" w:styleId="Char1">
    <w:name w:val="Char1"/>
    <w:semiHidden/>
    <w:rsid w:val="002A3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2A37BD"/>
    <w:rPr>
      <w:sz w:val="18"/>
      <w:szCs w:val="18"/>
    </w:rPr>
  </w:style>
  <w:style w:type="character" w:customStyle="1" w:styleId="shorttext1">
    <w:name w:val="short_text1"/>
    <w:rsid w:val="002A37BD"/>
    <w:rPr>
      <w:sz w:val="29"/>
      <w:szCs w:val="29"/>
    </w:rPr>
  </w:style>
  <w:style w:type="paragraph" w:customStyle="1" w:styleId="TableEntry0">
    <w:name w:val="Table Entry"/>
    <w:basedOn w:val="Normal"/>
    <w:next w:val="Normal"/>
    <w:rsid w:val="002A3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A3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A3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A37BD"/>
    <w:rPr>
      <w:color w:val="FF0000"/>
      <w:lang w:val="en-GB" w:eastAsia="en-US" w:bidi="ar-SA"/>
    </w:rPr>
  </w:style>
  <w:style w:type="paragraph" w:customStyle="1" w:styleId="msolistparagraph0">
    <w:name w:val="msolistparagraph"/>
    <w:basedOn w:val="Normal"/>
    <w:rsid w:val="002A3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A3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A3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3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37BD"/>
    <w:rPr>
      <w:rFonts w:ascii="Arial" w:hAnsi="Arial"/>
      <w:sz w:val="28"/>
      <w:lang w:val="en-GB"/>
    </w:rPr>
  </w:style>
  <w:style w:type="character" w:customStyle="1" w:styleId="CharChar22">
    <w:name w:val="Char Char22"/>
    <w:rsid w:val="002A3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A37BD"/>
    <w:rPr>
      <w:rFonts w:ascii="Times New Roman" w:hAnsi="Times New Roman"/>
      <w:lang w:val="en-GB"/>
    </w:rPr>
  </w:style>
  <w:style w:type="paragraph" w:customStyle="1" w:styleId="30mm">
    <w:name w:val="段落フォント + 左 :  30 mm"/>
    <w:aliases w:val="ぶら下げインデント :  2.81 字"/>
    <w:basedOn w:val="B2"/>
    <w:rsid w:val="002A37BD"/>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2A37B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2A3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2A37BD"/>
    <w:rPr>
      <w:rFonts w:ascii="Arial" w:eastAsia="MS Mincho" w:hAnsi="Arial"/>
      <w:noProof/>
      <w:lang w:eastAsia="ja-JP"/>
    </w:rPr>
  </w:style>
  <w:style w:type="paragraph" w:customStyle="1" w:styleId="H60">
    <w:name w:val="H6 + 左侧:  0 厘米"/>
    <w:aliases w:val="首行缩进:  0 厘H6米"/>
    <w:basedOn w:val="H6"/>
    <w:rsid w:val="002A37BD"/>
    <w:pPr>
      <w:ind w:left="0" w:firstLine="0"/>
    </w:pPr>
    <w:rPr>
      <w:rFonts w:eastAsia="SimSun"/>
      <w:lang w:eastAsia="zh-CN"/>
    </w:rPr>
  </w:style>
  <w:style w:type="paragraph" w:customStyle="1" w:styleId="14">
    <w:name w:val="列出段落1"/>
    <w:basedOn w:val="Normal"/>
    <w:qFormat/>
    <w:rsid w:val="002A37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A37BD"/>
    <w:rPr>
      <w:rFonts w:ascii="Times New Roman" w:eastAsia="SimSun" w:hAnsi="Times New Roman"/>
      <w:lang w:val="en-GB" w:eastAsia="en-US"/>
    </w:rPr>
  </w:style>
  <w:style w:type="character" w:customStyle="1" w:styleId="CharChar18">
    <w:name w:val="Char Char18"/>
    <w:rsid w:val="002A37BD"/>
    <w:rPr>
      <w:rFonts w:ascii="Arial" w:hAnsi="Arial"/>
      <w:lang w:eastAsia="en-US"/>
    </w:rPr>
  </w:style>
  <w:style w:type="paragraph" w:customStyle="1" w:styleId="TabList">
    <w:name w:val="TabList"/>
    <w:basedOn w:val="Normal"/>
    <w:rsid w:val="002A3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A3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A3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A37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A37B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A37BD"/>
    <w:rPr>
      <w:rFonts w:ascii="Arial" w:hAnsi="Arial"/>
      <w:sz w:val="24"/>
      <w:lang w:val="en-GB" w:eastAsia="ja-JP" w:bidi="ar-SA"/>
    </w:rPr>
  </w:style>
  <w:style w:type="character" w:customStyle="1" w:styleId="FigureCaption1">
    <w:name w:val="Figure Caption1"/>
    <w:aliases w:val="fc Char1,Figure Caption Char Char"/>
    <w:rsid w:val="002A37BD"/>
    <w:rPr>
      <w:rFonts w:ascii="Arial" w:eastAsia="????" w:hAnsi="Arial" w:cs="Arial"/>
      <w:color w:val="0000FF"/>
      <w:kern w:val="2"/>
      <w:lang w:val="en-US" w:eastAsia="en-US" w:bidi="ar-SA"/>
    </w:rPr>
  </w:style>
  <w:style w:type="character" w:customStyle="1" w:styleId="H1">
    <w:name w:val="H1_"/>
    <w:rsid w:val="002A3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3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3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3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37BD"/>
    <w:rPr>
      <w:rFonts w:ascii="Arial" w:eastAsia="MS Mincho" w:hAnsi="Arial"/>
      <w:sz w:val="22"/>
      <w:lang w:val="en-GB" w:eastAsia="en-US" w:bidi="ar-SA"/>
    </w:rPr>
  </w:style>
  <w:style w:type="character" w:customStyle="1" w:styleId="T1Car">
    <w:name w:val="T1 Car"/>
    <w:aliases w:val="Header 6 Car Car"/>
    <w:rsid w:val="002A37BD"/>
    <w:rPr>
      <w:rFonts w:ascii="Arial" w:eastAsia="MS Mincho" w:hAnsi="Arial"/>
      <w:lang w:val="en-GB" w:eastAsia="en-US" w:bidi="ar-SA"/>
    </w:rPr>
  </w:style>
  <w:style w:type="character" w:customStyle="1" w:styleId="CarCar4">
    <w:name w:val="Car Car4"/>
    <w:rsid w:val="002A37BD"/>
    <w:rPr>
      <w:rFonts w:ascii="Arial" w:eastAsia="MS Mincho" w:hAnsi="Arial"/>
      <w:lang w:val="en-GB" w:eastAsia="en-US" w:bidi="ar-SA"/>
    </w:rPr>
  </w:style>
  <w:style w:type="character" w:customStyle="1" w:styleId="CarCar8">
    <w:name w:val="Car Car8"/>
    <w:rsid w:val="002A37BD"/>
    <w:rPr>
      <w:rFonts w:ascii="Arial" w:eastAsia="MS Mincho" w:hAnsi="Arial"/>
      <w:sz w:val="36"/>
      <w:lang w:val="en-GB" w:eastAsia="en-US" w:bidi="ar-SA"/>
    </w:rPr>
  </w:style>
  <w:style w:type="character" w:customStyle="1" w:styleId="CarCar3">
    <w:name w:val="Car Car3"/>
    <w:rsid w:val="002A37BD"/>
    <w:rPr>
      <w:rFonts w:ascii="Arial" w:eastAsia="MS Mincho" w:hAnsi="Arial"/>
      <w:sz w:val="36"/>
      <w:lang w:val="en-GB" w:eastAsia="en-US" w:bidi="ar-SA"/>
    </w:rPr>
  </w:style>
  <w:style w:type="character" w:customStyle="1" w:styleId="CarCar7">
    <w:name w:val="Car Car7"/>
    <w:rsid w:val="002A3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3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A37BD"/>
    <w:rPr>
      <w:b/>
      <w:lang w:val="en-GB" w:eastAsia="ja-JP" w:bidi="ar-SA"/>
    </w:rPr>
  </w:style>
  <w:style w:type="character" w:customStyle="1" w:styleId="CarCar6">
    <w:name w:val="Car Car6"/>
    <w:rsid w:val="002A3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37BD"/>
    <w:rPr>
      <w:lang w:val="en-GB" w:eastAsia="ja-JP" w:bidi="ar-SA"/>
    </w:rPr>
  </w:style>
  <w:style w:type="character" w:customStyle="1" w:styleId="CarCar2">
    <w:name w:val="Car Car2"/>
    <w:rsid w:val="002A37BD"/>
    <w:rPr>
      <w:rFonts w:eastAsia="MS Mincho"/>
      <w:lang w:val="en-GB" w:eastAsia="ja-JP" w:bidi="ar-SA"/>
    </w:rPr>
  </w:style>
  <w:style w:type="character" w:customStyle="1" w:styleId="CarCar9">
    <w:name w:val="Car Car9"/>
    <w:rsid w:val="002A37BD"/>
    <w:rPr>
      <w:rFonts w:ascii="Arial" w:hAnsi="Arial"/>
      <w:lang w:val="en-GB" w:eastAsia="ja-JP" w:bidi="ar-SA"/>
    </w:rPr>
  </w:style>
  <w:style w:type="character" w:customStyle="1" w:styleId="CarCar10">
    <w:name w:val="Car Car10"/>
    <w:rsid w:val="002A3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A3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3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A37BD"/>
    <w:rPr>
      <w:rFonts w:ascii="Arial" w:hAnsi="Arial"/>
      <w:sz w:val="28"/>
      <w:lang w:val="en-GB" w:eastAsia="ja-JP" w:bidi="ar-SA"/>
    </w:rPr>
  </w:style>
  <w:style w:type="paragraph" w:customStyle="1" w:styleId="LD1">
    <w:name w:val="LD 1"/>
    <w:basedOn w:val="Normal"/>
    <w:rsid w:val="002A3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2A37BD"/>
  </w:style>
  <w:style w:type="character" w:customStyle="1" w:styleId="WW-Absatz-Standardschriftart">
    <w:name w:val="WW-Absatz-Standardschriftart"/>
    <w:rsid w:val="002A37BD"/>
  </w:style>
  <w:style w:type="character" w:customStyle="1" w:styleId="WW8Num1z0">
    <w:name w:val="WW8Num1z0"/>
    <w:rsid w:val="002A37BD"/>
    <w:rPr>
      <w:rFonts w:ascii="Symbol" w:hAnsi="Symbol"/>
    </w:rPr>
  </w:style>
  <w:style w:type="character" w:customStyle="1" w:styleId="WW8Num5z0">
    <w:name w:val="WW8Num5z0"/>
    <w:rsid w:val="002A37BD"/>
    <w:rPr>
      <w:rFonts w:ascii="Times New Roman" w:eastAsia="MS Mincho" w:hAnsi="Times New Roman" w:cs="Times New Roman"/>
    </w:rPr>
  </w:style>
  <w:style w:type="character" w:customStyle="1" w:styleId="WW8Num5z1">
    <w:name w:val="WW8Num5z1"/>
    <w:rsid w:val="002A37BD"/>
    <w:rPr>
      <w:rFonts w:ascii="Courier New" w:hAnsi="Courier New" w:cs="Courier New"/>
    </w:rPr>
  </w:style>
  <w:style w:type="character" w:customStyle="1" w:styleId="WW8Num5z2">
    <w:name w:val="WW8Num5z2"/>
    <w:rsid w:val="002A37BD"/>
    <w:rPr>
      <w:rFonts w:ascii="Wingdings" w:hAnsi="Wingdings"/>
    </w:rPr>
  </w:style>
  <w:style w:type="character" w:customStyle="1" w:styleId="WW8Num5z3">
    <w:name w:val="WW8Num5z3"/>
    <w:rsid w:val="002A37BD"/>
    <w:rPr>
      <w:rFonts w:ascii="Symbol" w:hAnsi="Symbol"/>
    </w:rPr>
  </w:style>
  <w:style w:type="character" w:customStyle="1" w:styleId="WW8Num6z0">
    <w:name w:val="WW8Num6z0"/>
    <w:rsid w:val="002A37BD"/>
    <w:rPr>
      <w:rFonts w:ascii="Arial" w:eastAsia="MS Mincho" w:hAnsi="Arial" w:cs="Arial"/>
    </w:rPr>
  </w:style>
  <w:style w:type="character" w:customStyle="1" w:styleId="WW8Num6z1">
    <w:name w:val="WW8Num6z1"/>
    <w:rsid w:val="002A37BD"/>
    <w:rPr>
      <w:rFonts w:ascii="Courier New" w:hAnsi="Courier New" w:cs="Courier New"/>
    </w:rPr>
  </w:style>
  <w:style w:type="character" w:customStyle="1" w:styleId="WW8Num6z2">
    <w:name w:val="WW8Num6z2"/>
    <w:rsid w:val="002A37BD"/>
    <w:rPr>
      <w:rFonts w:ascii="Wingdings" w:hAnsi="Wingdings"/>
    </w:rPr>
  </w:style>
  <w:style w:type="character" w:customStyle="1" w:styleId="WW8Num6z3">
    <w:name w:val="WW8Num6z3"/>
    <w:rsid w:val="002A37BD"/>
    <w:rPr>
      <w:rFonts w:ascii="Symbol" w:hAnsi="Symbol"/>
    </w:rPr>
  </w:style>
  <w:style w:type="character" w:customStyle="1" w:styleId="WW8Num9z0">
    <w:name w:val="WW8Num9z0"/>
    <w:rsid w:val="002A37BD"/>
    <w:rPr>
      <w:rFonts w:ascii="Times New Roman" w:eastAsia="MS Mincho" w:hAnsi="Times New Roman" w:cs="Times New Roman"/>
    </w:rPr>
  </w:style>
  <w:style w:type="character" w:customStyle="1" w:styleId="WW8Num9z1">
    <w:name w:val="WW8Num9z1"/>
    <w:rsid w:val="002A37BD"/>
    <w:rPr>
      <w:rFonts w:ascii="Courier New" w:hAnsi="Courier New" w:cs="Courier New"/>
    </w:rPr>
  </w:style>
  <w:style w:type="character" w:customStyle="1" w:styleId="WW8Num9z2">
    <w:name w:val="WW8Num9z2"/>
    <w:rsid w:val="002A37BD"/>
    <w:rPr>
      <w:rFonts w:ascii="Wingdings" w:hAnsi="Wingdings"/>
    </w:rPr>
  </w:style>
  <w:style w:type="character" w:customStyle="1" w:styleId="WW8Num9z3">
    <w:name w:val="WW8Num9z3"/>
    <w:rsid w:val="002A37BD"/>
    <w:rPr>
      <w:rFonts w:ascii="Symbol" w:hAnsi="Symbol"/>
    </w:rPr>
  </w:style>
  <w:style w:type="character" w:customStyle="1" w:styleId="WW8Num11z0">
    <w:name w:val="WW8Num11z0"/>
    <w:rsid w:val="002A37BD"/>
    <w:rPr>
      <w:rFonts w:ascii="Times New Roman" w:eastAsia="MS Mincho" w:hAnsi="Times New Roman" w:cs="Times New Roman"/>
    </w:rPr>
  </w:style>
  <w:style w:type="character" w:customStyle="1" w:styleId="WW8Num11z1">
    <w:name w:val="WW8Num11z1"/>
    <w:rsid w:val="002A37BD"/>
    <w:rPr>
      <w:rFonts w:ascii="Courier New" w:hAnsi="Courier New" w:cs="Courier New"/>
    </w:rPr>
  </w:style>
  <w:style w:type="character" w:customStyle="1" w:styleId="WW8Num11z2">
    <w:name w:val="WW8Num11z2"/>
    <w:rsid w:val="002A37BD"/>
    <w:rPr>
      <w:rFonts w:ascii="Wingdings" w:hAnsi="Wingdings"/>
    </w:rPr>
  </w:style>
  <w:style w:type="character" w:customStyle="1" w:styleId="WW8Num11z3">
    <w:name w:val="WW8Num11z3"/>
    <w:rsid w:val="002A37BD"/>
    <w:rPr>
      <w:rFonts w:ascii="Symbol" w:hAnsi="Symbol"/>
    </w:rPr>
  </w:style>
  <w:style w:type="character" w:customStyle="1" w:styleId="WW8Num15z0">
    <w:name w:val="WW8Num15z0"/>
    <w:rsid w:val="002A37BD"/>
    <w:rPr>
      <w:rFonts w:ascii="Times New Roman" w:eastAsia="Times New Roman" w:hAnsi="Times New Roman" w:cs="Times New Roman"/>
    </w:rPr>
  </w:style>
  <w:style w:type="character" w:customStyle="1" w:styleId="WW8Num15z1">
    <w:name w:val="WW8Num15z1"/>
    <w:rsid w:val="002A37BD"/>
    <w:rPr>
      <w:rFonts w:ascii="Courier New" w:hAnsi="Courier New" w:cs="Courier New"/>
    </w:rPr>
  </w:style>
  <w:style w:type="character" w:customStyle="1" w:styleId="WW8Num15z2">
    <w:name w:val="WW8Num15z2"/>
    <w:rsid w:val="002A37BD"/>
    <w:rPr>
      <w:rFonts w:ascii="Wingdings" w:hAnsi="Wingdings"/>
    </w:rPr>
  </w:style>
  <w:style w:type="character" w:customStyle="1" w:styleId="WW8Num15z3">
    <w:name w:val="WW8Num15z3"/>
    <w:rsid w:val="002A37BD"/>
    <w:rPr>
      <w:rFonts w:ascii="Symbol" w:hAnsi="Symbol"/>
    </w:rPr>
  </w:style>
  <w:style w:type="character" w:customStyle="1" w:styleId="WW8Num16z0">
    <w:name w:val="WW8Num16z0"/>
    <w:rsid w:val="002A37BD"/>
    <w:rPr>
      <w:rFonts w:ascii="Times New Roman" w:eastAsia="MS Mincho" w:hAnsi="Times New Roman" w:cs="Times New Roman"/>
    </w:rPr>
  </w:style>
  <w:style w:type="character" w:customStyle="1" w:styleId="WW8Num16z1">
    <w:name w:val="WW8Num16z1"/>
    <w:rsid w:val="002A37BD"/>
    <w:rPr>
      <w:rFonts w:ascii="Courier New" w:hAnsi="Courier New" w:cs="Courier New"/>
    </w:rPr>
  </w:style>
  <w:style w:type="character" w:customStyle="1" w:styleId="WW8Num16z2">
    <w:name w:val="WW8Num16z2"/>
    <w:rsid w:val="002A37BD"/>
    <w:rPr>
      <w:rFonts w:ascii="Wingdings" w:hAnsi="Wingdings"/>
    </w:rPr>
  </w:style>
  <w:style w:type="character" w:customStyle="1" w:styleId="WW8Num16z3">
    <w:name w:val="WW8Num16z3"/>
    <w:rsid w:val="002A37BD"/>
    <w:rPr>
      <w:rFonts w:ascii="Symbol" w:hAnsi="Symbol"/>
    </w:rPr>
  </w:style>
  <w:style w:type="character" w:customStyle="1" w:styleId="WW8Num18z0">
    <w:name w:val="WW8Num18z0"/>
    <w:rsid w:val="002A37BD"/>
    <w:rPr>
      <w:rFonts w:ascii="Times New Roman" w:eastAsia="Times New Roman" w:hAnsi="Times New Roman" w:cs="Times New Roman"/>
    </w:rPr>
  </w:style>
  <w:style w:type="character" w:customStyle="1" w:styleId="WW8Num18z1">
    <w:name w:val="WW8Num18z1"/>
    <w:rsid w:val="002A37BD"/>
    <w:rPr>
      <w:rFonts w:ascii="Courier New" w:hAnsi="Courier New" w:cs="Courier New"/>
    </w:rPr>
  </w:style>
  <w:style w:type="character" w:customStyle="1" w:styleId="WW8Num18z2">
    <w:name w:val="WW8Num18z2"/>
    <w:rsid w:val="002A37BD"/>
    <w:rPr>
      <w:rFonts w:ascii="Wingdings" w:hAnsi="Wingdings"/>
    </w:rPr>
  </w:style>
  <w:style w:type="character" w:customStyle="1" w:styleId="WW8Num18z3">
    <w:name w:val="WW8Num18z3"/>
    <w:rsid w:val="002A37BD"/>
    <w:rPr>
      <w:rFonts w:ascii="Symbol" w:hAnsi="Symbol"/>
    </w:rPr>
  </w:style>
  <w:style w:type="character" w:customStyle="1" w:styleId="WW8Num19z0">
    <w:name w:val="WW8Num19z0"/>
    <w:rsid w:val="002A37BD"/>
    <w:rPr>
      <w:rFonts w:ascii="Times New Roman" w:eastAsia="MS Mincho" w:hAnsi="Times New Roman" w:cs="Times New Roman"/>
    </w:rPr>
  </w:style>
  <w:style w:type="character" w:customStyle="1" w:styleId="WW8Num19z1">
    <w:name w:val="WW8Num19z1"/>
    <w:rsid w:val="002A37BD"/>
    <w:rPr>
      <w:rFonts w:ascii="Wingdings" w:hAnsi="Wingdings"/>
    </w:rPr>
  </w:style>
  <w:style w:type="character" w:customStyle="1" w:styleId="WW8Num25z0">
    <w:name w:val="WW8Num25z0"/>
    <w:rsid w:val="002A37BD"/>
    <w:rPr>
      <w:rFonts w:ascii="Arial" w:eastAsia="SimSun" w:hAnsi="Arial" w:cs="Arial"/>
    </w:rPr>
  </w:style>
  <w:style w:type="character" w:customStyle="1" w:styleId="WW8Num25z1">
    <w:name w:val="WW8Num25z1"/>
    <w:rsid w:val="002A37BD"/>
    <w:rPr>
      <w:rFonts w:ascii="Wingdings" w:hAnsi="Wingdings"/>
    </w:rPr>
  </w:style>
  <w:style w:type="character" w:customStyle="1" w:styleId="WW8Num28z0">
    <w:name w:val="WW8Num28z0"/>
    <w:rsid w:val="002A37BD"/>
    <w:rPr>
      <w:rFonts w:ascii="Times New Roman" w:eastAsia="MS Mincho" w:hAnsi="Times New Roman" w:cs="Times New Roman"/>
    </w:rPr>
  </w:style>
  <w:style w:type="character" w:customStyle="1" w:styleId="WW8Num28z1">
    <w:name w:val="WW8Num28z1"/>
    <w:rsid w:val="002A37BD"/>
    <w:rPr>
      <w:rFonts w:ascii="Courier New" w:hAnsi="Courier New" w:cs="Courier New"/>
    </w:rPr>
  </w:style>
  <w:style w:type="character" w:customStyle="1" w:styleId="WW8Num28z2">
    <w:name w:val="WW8Num28z2"/>
    <w:rsid w:val="002A37BD"/>
    <w:rPr>
      <w:rFonts w:ascii="Wingdings" w:hAnsi="Wingdings"/>
    </w:rPr>
  </w:style>
  <w:style w:type="character" w:customStyle="1" w:styleId="WW8Num28z3">
    <w:name w:val="WW8Num28z3"/>
    <w:rsid w:val="002A37BD"/>
    <w:rPr>
      <w:rFonts w:ascii="Symbol" w:hAnsi="Symbol"/>
    </w:rPr>
  </w:style>
  <w:style w:type="character" w:customStyle="1" w:styleId="WW8Num32z0">
    <w:name w:val="WW8Num32z0"/>
    <w:rsid w:val="002A37BD"/>
    <w:rPr>
      <w:rFonts w:ascii="Times New Roman" w:eastAsia="Times New Roman" w:hAnsi="Times New Roman" w:cs="Times New Roman"/>
    </w:rPr>
  </w:style>
  <w:style w:type="character" w:customStyle="1" w:styleId="WW8Num32z1">
    <w:name w:val="WW8Num32z1"/>
    <w:rsid w:val="002A37BD"/>
    <w:rPr>
      <w:rFonts w:ascii="Courier New" w:hAnsi="Courier New" w:cs="Courier New"/>
    </w:rPr>
  </w:style>
  <w:style w:type="character" w:customStyle="1" w:styleId="WW8Num32z2">
    <w:name w:val="WW8Num32z2"/>
    <w:rsid w:val="002A37BD"/>
    <w:rPr>
      <w:rFonts w:ascii="Wingdings" w:hAnsi="Wingdings"/>
    </w:rPr>
  </w:style>
  <w:style w:type="character" w:customStyle="1" w:styleId="WW8Num32z3">
    <w:name w:val="WW8Num32z3"/>
    <w:rsid w:val="002A37BD"/>
    <w:rPr>
      <w:rFonts w:ascii="Symbol" w:hAnsi="Symbol"/>
    </w:rPr>
  </w:style>
  <w:style w:type="character" w:customStyle="1" w:styleId="WW8Num34z0">
    <w:name w:val="WW8Num34z0"/>
    <w:rsid w:val="002A37BD"/>
    <w:rPr>
      <w:rFonts w:ascii="Times New Roman" w:eastAsia="SimSun" w:hAnsi="Times New Roman" w:cs="Times New Roman"/>
    </w:rPr>
  </w:style>
  <w:style w:type="character" w:customStyle="1" w:styleId="WW8Num34z1">
    <w:name w:val="WW8Num34z1"/>
    <w:rsid w:val="002A37BD"/>
    <w:rPr>
      <w:rFonts w:ascii="Wingdings" w:hAnsi="Wingdings"/>
    </w:rPr>
  </w:style>
  <w:style w:type="character" w:customStyle="1" w:styleId="WW8Num35z0">
    <w:name w:val="WW8Num35z0"/>
    <w:rsid w:val="002A37BD"/>
    <w:rPr>
      <w:rFonts w:ascii="Times New Roman" w:eastAsia="SimSun" w:hAnsi="Times New Roman" w:cs="Times New Roman"/>
    </w:rPr>
  </w:style>
  <w:style w:type="character" w:customStyle="1" w:styleId="WW8Num35z1">
    <w:name w:val="WW8Num35z1"/>
    <w:rsid w:val="002A37BD"/>
    <w:rPr>
      <w:rFonts w:ascii="Wingdings" w:hAnsi="Wingdings"/>
    </w:rPr>
  </w:style>
  <w:style w:type="character" w:customStyle="1" w:styleId="WW8Num36z0">
    <w:name w:val="WW8Num36z0"/>
    <w:rsid w:val="002A37BD"/>
    <w:rPr>
      <w:rFonts w:ascii="Times New Roman" w:eastAsia="SimSun" w:hAnsi="Times New Roman" w:cs="Times New Roman"/>
    </w:rPr>
  </w:style>
  <w:style w:type="character" w:customStyle="1" w:styleId="WW8Num36z1">
    <w:name w:val="WW8Num36z1"/>
    <w:rsid w:val="002A37BD"/>
    <w:rPr>
      <w:rFonts w:ascii="Wingdings" w:hAnsi="Wingdings"/>
    </w:rPr>
  </w:style>
  <w:style w:type="character" w:customStyle="1" w:styleId="WW8Num39z0">
    <w:name w:val="WW8Num39z0"/>
    <w:rsid w:val="002A37BD"/>
    <w:rPr>
      <w:rFonts w:ascii="Times New Roman" w:eastAsia="SimSun" w:hAnsi="Times New Roman" w:cs="Times New Roman"/>
    </w:rPr>
  </w:style>
  <w:style w:type="character" w:customStyle="1" w:styleId="WW8Num39z1">
    <w:name w:val="WW8Num39z1"/>
    <w:rsid w:val="002A37BD"/>
    <w:rPr>
      <w:rFonts w:ascii="Wingdings" w:hAnsi="Wingdings"/>
    </w:rPr>
  </w:style>
  <w:style w:type="character" w:customStyle="1" w:styleId="WW8NumSt1z0">
    <w:name w:val="WW8NumSt1z0"/>
    <w:rsid w:val="002A37BD"/>
    <w:rPr>
      <w:rFonts w:ascii="Symbol" w:hAnsi="Symbol"/>
    </w:rPr>
  </w:style>
  <w:style w:type="character" w:customStyle="1" w:styleId="WW8NumSt18z0">
    <w:name w:val="WW8NumSt18z0"/>
    <w:rsid w:val="002A37BD"/>
    <w:rPr>
      <w:rFonts w:ascii="Geneva" w:hAnsi="Geneva"/>
    </w:rPr>
  </w:style>
  <w:style w:type="character" w:customStyle="1" w:styleId="a5">
    <w:name w:val="段落フォント"/>
    <w:rsid w:val="002A37BD"/>
  </w:style>
  <w:style w:type="character" w:customStyle="1" w:styleId="a6">
    <w:name w:val="脚注番号"/>
    <w:rsid w:val="002A37BD"/>
    <w:rPr>
      <w:b/>
      <w:position w:val="3"/>
      <w:sz w:val="16"/>
    </w:rPr>
  </w:style>
  <w:style w:type="character" w:customStyle="1" w:styleId="a7">
    <w:name w:val="コメント参照"/>
    <w:rsid w:val="002A37BD"/>
    <w:rPr>
      <w:sz w:val="16"/>
    </w:rPr>
  </w:style>
  <w:style w:type="character" w:customStyle="1" w:styleId="H10">
    <w:name w:val="H1 (文字)"/>
    <w:rsid w:val="002A37BD"/>
    <w:rPr>
      <w:rFonts w:ascii="Arial" w:eastAsia="MS Mincho" w:hAnsi="Arial"/>
      <w:sz w:val="36"/>
      <w:lang w:val="en-GB" w:eastAsia="ar-SA" w:bidi="ar-SA"/>
    </w:rPr>
  </w:style>
  <w:style w:type="character" w:customStyle="1" w:styleId="Head2A">
    <w:name w:val="Head2A (文字)"/>
    <w:rsid w:val="002A37BD"/>
    <w:rPr>
      <w:rFonts w:ascii="Arial" w:eastAsia="MS Mincho" w:hAnsi="Arial"/>
      <w:sz w:val="32"/>
      <w:lang w:val="en-GB" w:eastAsia="ar-SA" w:bidi="ar-SA"/>
    </w:rPr>
  </w:style>
  <w:style w:type="character" w:customStyle="1" w:styleId="Underrubrik2">
    <w:name w:val="Underrubrik2 (文字)"/>
    <w:rsid w:val="002A37BD"/>
    <w:rPr>
      <w:rFonts w:ascii="Arial" w:eastAsia="MS Mincho" w:hAnsi="Arial"/>
      <w:sz w:val="28"/>
      <w:lang w:val="en-GB" w:eastAsia="ar-SA" w:bidi="ar-SA"/>
    </w:rPr>
  </w:style>
  <w:style w:type="character" w:customStyle="1" w:styleId="h4">
    <w:name w:val="h4 (文字)"/>
    <w:rsid w:val="002A37BD"/>
    <w:rPr>
      <w:rFonts w:ascii="Arial" w:eastAsia="MS Mincho" w:hAnsi="Arial" w:cs="Arial"/>
      <w:color w:val="0000FF"/>
      <w:kern w:val="2"/>
      <w:sz w:val="24"/>
      <w:szCs w:val="28"/>
      <w:lang w:val="en-GB" w:eastAsia="ar-SA" w:bidi="ar-SA"/>
    </w:rPr>
  </w:style>
  <w:style w:type="character" w:customStyle="1" w:styleId="M5">
    <w:name w:val="M5 (文字)"/>
    <w:rsid w:val="002A37BD"/>
    <w:rPr>
      <w:rFonts w:ascii="Arial" w:eastAsia="MS Mincho" w:hAnsi="Arial"/>
      <w:sz w:val="22"/>
      <w:lang w:val="en-GB" w:eastAsia="ar-SA" w:bidi="ar-SA"/>
    </w:rPr>
  </w:style>
  <w:style w:type="character" w:customStyle="1" w:styleId="T1">
    <w:name w:val="T1 (文字)"/>
    <w:rsid w:val="002A37BD"/>
    <w:rPr>
      <w:rFonts w:ascii="Arial" w:eastAsia="MS Mincho" w:hAnsi="Arial"/>
      <w:lang w:val="en-GB" w:eastAsia="ar-SA" w:bidi="ar-SA"/>
    </w:rPr>
  </w:style>
  <w:style w:type="character" w:customStyle="1" w:styleId="8">
    <w:name w:val="(文字) (文字)8"/>
    <w:rsid w:val="002A37BD"/>
    <w:rPr>
      <w:rFonts w:ascii="Arial" w:eastAsia="MS Mincho" w:hAnsi="Arial"/>
      <w:lang w:val="en-GB" w:eastAsia="ar-SA" w:bidi="ar-SA"/>
    </w:rPr>
  </w:style>
  <w:style w:type="character" w:customStyle="1" w:styleId="7">
    <w:name w:val="(文字) (文字)7"/>
    <w:rsid w:val="002A37BD"/>
    <w:rPr>
      <w:rFonts w:ascii="Arial" w:eastAsia="MS Mincho" w:hAnsi="Arial"/>
      <w:sz w:val="36"/>
      <w:lang w:val="en-GB" w:eastAsia="ar-SA" w:bidi="ar-SA"/>
    </w:rPr>
  </w:style>
  <w:style w:type="character" w:customStyle="1" w:styleId="headerodd">
    <w:name w:val="header odd (文字)"/>
    <w:rsid w:val="002A37BD"/>
    <w:rPr>
      <w:rFonts w:ascii="Arial" w:eastAsia="MS Mincho" w:hAnsi="Arial"/>
      <w:b/>
      <w:sz w:val="18"/>
      <w:lang w:val="en-GB" w:eastAsia="ar-SA" w:bidi="ar-SA"/>
    </w:rPr>
  </w:style>
  <w:style w:type="character" w:customStyle="1" w:styleId="footnotetext1">
    <w:name w:val="footnote text1 (文字)"/>
    <w:rsid w:val="002A37BD"/>
    <w:rPr>
      <w:rFonts w:eastAsia="MS Mincho"/>
      <w:sz w:val="16"/>
      <w:lang w:val="en-GB" w:eastAsia="ar-SA" w:bidi="ar-SA"/>
    </w:rPr>
  </w:style>
  <w:style w:type="character" w:customStyle="1" w:styleId="60">
    <w:name w:val="(文字) (文字)6"/>
    <w:rsid w:val="002A37BD"/>
    <w:rPr>
      <w:rFonts w:eastAsia="MS Mincho"/>
      <w:lang w:val="en-GB" w:eastAsia="ar-SA" w:bidi="ar-SA"/>
    </w:rPr>
  </w:style>
  <w:style w:type="character" w:customStyle="1" w:styleId="cap">
    <w:name w:val="cap (文字)"/>
    <w:rsid w:val="002A37BD"/>
    <w:rPr>
      <w:rFonts w:eastAsia="MS Mincho"/>
      <w:b/>
      <w:lang w:val="en-GB" w:eastAsia="ar-SA" w:bidi="ar-SA"/>
    </w:rPr>
  </w:style>
  <w:style w:type="character" w:customStyle="1" w:styleId="5">
    <w:name w:val="(文字) (文字)5"/>
    <w:rsid w:val="002A37BD"/>
    <w:rPr>
      <w:rFonts w:ascii="Courier New" w:eastAsia="MS Mincho" w:hAnsi="Courier New"/>
      <w:lang w:val="nb-NO" w:eastAsia="ar-SA" w:bidi="ar-SA"/>
    </w:rPr>
  </w:style>
  <w:style w:type="character" w:customStyle="1" w:styleId="bt">
    <w:name w:val="bt (文字)"/>
    <w:rsid w:val="002A37BD"/>
    <w:rPr>
      <w:rFonts w:eastAsia="MS Mincho"/>
      <w:lang w:val="en-GB" w:eastAsia="ar-SA" w:bidi="ar-SA"/>
    </w:rPr>
  </w:style>
  <w:style w:type="character" w:customStyle="1" w:styleId="30">
    <w:name w:val="(文字) (文字)3"/>
    <w:rsid w:val="002A37BD"/>
    <w:rPr>
      <w:rFonts w:eastAsia="MS Mincho"/>
      <w:lang w:val="en-GB" w:eastAsia="ar-SA" w:bidi="ar-SA"/>
    </w:rPr>
  </w:style>
  <w:style w:type="character" w:customStyle="1" w:styleId="15">
    <w:name w:val="(文字) (文字)1"/>
    <w:rsid w:val="002A37BD"/>
    <w:rPr>
      <w:rFonts w:eastAsia="MS Mincho"/>
      <w:lang w:val="en-GB" w:eastAsia="ar-SA" w:bidi="ar-SA"/>
    </w:rPr>
  </w:style>
  <w:style w:type="character" w:customStyle="1" w:styleId="a8">
    <w:name w:val="番号付け記号"/>
    <w:rsid w:val="002A37BD"/>
  </w:style>
  <w:style w:type="paragraph" w:customStyle="1" w:styleId="a9">
    <w:name w:val="見出し"/>
    <w:basedOn w:val="Normal"/>
    <w:next w:val="BodyText"/>
    <w:rsid w:val="002A37BD"/>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2A37BD"/>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A37BD"/>
    <w:pPr>
      <w:suppressLineNumbers/>
      <w:suppressAutoHyphens/>
    </w:pPr>
    <w:rPr>
      <w:rFonts w:eastAsia="MS Mincho" w:cs="Mangal"/>
      <w:lang w:eastAsia="ar-SA"/>
    </w:rPr>
  </w:style>
  <w:style w:type="paragraph" w:customStyle="1" w:styleId="ac">
    <w:name w:val="段落番号"/>
    <w:basedOn w:val="List"/>
    <w:rsid w:val="002A37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rsid w:val="002A37BD"/>
    <w:pPr>
      <w:ind w:left="851" w:hanging="284"/>
    </w:pPr>
  </w:style>
  <w:style w:type="paragraph" w:customStyle="1" w:styleId="ad">
    <w:name w:val="箇条書き"/>
    <w:basedOn w:val="List"/>
    <w:rsid w:val="002A37B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rsid w:val="002A37BD"/>
    <w:pPr>
      <w:tabs>
        <w:tab w:val="clear" w:pos="644"/>
        <w:tab w:val="num" w:pos="1494"/>
      </w:tabs>
      <w:ind w:left="851" w:hanging="284"/>
    </w:pPr>
  </w:style>
  <w:style w:type="paragraph" w:customStyle="1" w:styleId="31">
    <w:name w:val="箇条書き 3"/>
    <w:basedOn w:val="22"/>
    <w:rsid w:val="002A37BD"/>
    <w:pPr>
      <w:ind w:left="1135"/>
    </w:pPr>
  </w:style>
  <w:style w:type="paragraph" w:customStyle="1" w:styleId="23">
    <w:name w:val="一覧 2"/>
    <w:basedOn w:val="List"/>
    <w:rsid w:val="002A37B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A37BD"/>
    <w:pPr>
      <w:ind w:left="1135"/>
    </w:pPr>
  </w:style>
  <w:style w:type="paragraph" w:customStyle="1" w:styleId="40">
    <w:name w:val="一覧 4"/>
    <w:basedOn w:val="32"/>
    <w:rsid w:val="002A37BD"/>
    <w:pPr>
      <w:ind w:left="1418"/>
    </w:pPr>
  </w:style>
  <w:style w:type="paragraph" w:customStyle="1" w:styleId="50">
    <w:name w:val="一覧 5"/>
    <w:basedOn w:val="40"/>
    <w:rsid w:val="002A37BD"/>
    <w:pPr>
      <w:ind w:left="1702"/>
    </w:pPr>
  </w:style>
  <w:style w:type="paragraph" w:customStyle="1" w:styleId="41">
    <w:name w:val="箇条書き 4"/>
    <w:basedOn w:val="31"/>
    <w:rsid w:val="002A37BD"/>
    <w:pPr>
      <w:ind w:left="1418"/>
    </w:pPr>
  </w:style>
  <w:style w:type="paragraph" w:customStyle="1" w:styleId="51">
    <w:name w:val="箇条書き 5"/>
    <w:basedOn w:val="41"/>
    <w:rsid w:val="002A37BD"/>
    <w:pPr>
      <w:ind w:left="1702"/>
    </w:pPr>
  </w:style>
  <w:style w:type="paragraph" w:customStyle="1" w:styleId="ae">
    <w:name w:val="コメント文字列"/>
    <w:basedOn w:val="Normal"/>
    <w:rsid w:val="002A37BD"/>
    <w:pPr>
      <w:suppressAutoHyphens/>
    </w:pPr>
    <w:rPr>
      <w:rFonts w:eastAsia="MS Mincho" w:cs="CG Times (WN)"/>
      <w:lang w:eastAsia="ar-SA"/>
    </w:rPr>
  </w:style>
  <w:style w:type="paragraph" w:customStyle="1" w:styleId="af">
    <w:name w:val="吹き出し"/>
    <w:basedOn w:val="Normal"/>
    <w:rsid w:val="002A37BD"/>
    <w:pPr>
      <w:suppressAutoHyphens/>
    </w:pPr>
    <w:rPr>
      <w:rFonts w:ascii="Tahoma" w:eastAsia="MS Mincho" w:hAnsi="Tahoma" w:cs="Tahoma"/>
      <w:sz w:val="16"/>
      <w:szCs w:val="16"/>
      <w:lang w:eastAsia="ar-SA"/>
    </w:rPr>
  </w:style>
  <w:style w:type="paragraph" w:customStyle="1" w:styleId="af0">
    <w:name w:val="コメント内容"/>
    <w:basedOn w:val="ae"/>
    <w:next w:val="ae"/>
    <w:rsid w:val="002A37BD"/>
    <w:rPr>
      <w:b/>
      <w:bCs/>
    </w:rPr>
  </w:style>
  <w:style w:type="paragraph" w:customStyle="1" w:styleId="af1">
    <w:name w:val="見出しマップ"/>
    <w:basedOn w:val="Normal"/>
    <w:rsid w:val="002A37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A37BD"/>
    <w:pPr>
      <w:suppressAutoHyphens/>
      <w:overflowPunct w:val="0"/>
      <w:autoSpaceDE w:val="0"/>
      <w:spacing w:before="120" w:after="120"/>
      <w:textAlignment w:val="baseline"/>
    </w:pPr>
    <w:rPr>
      <w:rFonts w:eastAsia="MS Mincho" w:cs="CG Times (WN)"/>
      <w:b/>
      <w:lang w:eastAsia="ar-SA"/>
    </w:rPr>
  </w:style>
  <w:style w:type="paragraph" w:customStyle="1" w:styleId="af2">
    <w:name w:val="書式なし"/>
    <w:basedOn w:val="Normal"/>
    <w:rsid w:val="002A37B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A37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A37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A3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A37BD"/>
    <w:pPr>
      <w:suppressAutoHyphens/>
      <w:overflowPunct w:val="0"/>
      <w:autoSpaceDE w:val="0"/>
      <w:ind w:left="567"/>
      <w:textAlignment w:val="baseline"/>
    </w:pPr>
    <w:rPr>
      <w:rFonts w:ascii="Arial" w:eastAsia="MS Mincho" w:hAnsi="Arial" w:cs="Arial"/>
      <w:lang w:eastAsia="ar-SA"/>
    </w:rPr>
  </w:style>
  <w:style w:type="paragraph" w:customStyle="1" w:styleId="af3">
    <w:name w:val="標準インデント"/>
    <w:basedOn w:val="Normal"/>
    <w:rsid w:val="002A37BD"/>
    <w:pPr>
      <w:suppressAutoHyphens/>
      <w:overflowPunct w:val="0"/>
      <w:autoSpaceDE w:val="0"/>
      <w:ind w:left="708"/>
      <w:textAlignment w:val="baseline"/>
    </w:pPr>
    <w:rPr>
      <w:rFonts w:eastAsia="MS Mincho" w:cs="CG Times (WN)"/>
      <w:lang w:eastAsia="ar-SA"/>
    </w:rPr>
  </w:style>
  <w:style w:type="paragraph" w:customStyle="1" w:styleId="af4">
    <w:name w:val="記"/>
    <w:basedOn w:val="Normal"/>
    <w:next w:val="Normal"/>
    <w:rsid w:val="002A37B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A37BD"/>
    <w:pPr>
      <w:suppressAutoHyphens/>
      <w:overflowPunct w:val="0"/>
      <w:autoSpaceDE w:val="0"/>
      <w:textAlignment w:val="baseline"/>
    </w:pPr>
    <w:rPr>
      <w:rFonts w:ascii="Courier New" w:eastAsia="MS Mincho" w:hAnsi="Courier New" w:cs="Courier New"/>
      <w:lang w:eastAsia="ar-SA"/>
    </w:rPr>
  </w:style>
  <w:style w:type="paragraph" w:customStyle="1" w:styleId="af5">
    <w:name w:val="表の内容"/>
    <w:basedOn w:val="Normal"/>
    <w:rsid w:val="002A37BD"/>
    <w:pPr>
      <w:suppressLineNumbers/>
      <w:suppressAutoHyphens/>
    </w:pPr>
    <w:rPr>
      <w:rFonts w:eastAsia="MS Mincho" w:cs="CG Times (WN)"/>
      <w:lang w:eastAsia="ar-SA"/>
    </w:rPr>
  </w:style>
  <w:style w:type="paragraph" w:customStyle="1" w:styleId="af6">
    <w:name w:val="表の見出し"/>
    <w:basedOn w:val="af5"/>
    <w:rsid w:val="002A37BD"/>
    <w:pPr>
      <w:jc w:val="center"/>
    </w:pPr>
    <w:rPr>
      <w:b/>
      <w:bCs/>
    </w:rPr>
  </w:style>
  <w:style w:type="character" w:customStyle="1" w:styleId="WW8Num27z0">
    <w:name w:val="WW8Num27z0"/>
    <w:rsid w:val="002A37BD"/>
    <w:rPr>
      <w:rFonts w:ascii="Arial" w:eastAsia="Times New Roman" w:hAnsi="Arial" w:cs="Arial"/>
    </w:rPr>
  </w:style>
  <w:style w:type="character" w:customStyle="1" w:styleId="WW8Num27z1">
    <w:name w:val="WW8Num27z1"/>
    <w:rsid w:val="002A37BD"/>
    <w:rPr>
      <w:rFonts w:ascii="Courier New" w:hAnsi="Courier New" w:cs="Courier New"/>
    </w:rPr>
  </w:style>
  <w:style w:type="character" w:customStyle="1" w:styleId="WW8Num27z2">
    <w:name w:val="WW8Num27z2"/>
    <w:rsid w:val="002A37BD"/>
    <w:rPr>
      <w:rFonts w:ascii="Wingdings" w:hAnsi="Wingdings"/>
    </w:rPr>
  </w:style>
  <w:style w:type="character" w:customStyle="1" w:styleId="WW8Num27z3">
    <w:name w:val="WW8Num27z3"/>
    <w:rsid w:val="002A37BD"/>
    <w:rPr>
      <w:rFonts w:ascii="Symbol" w:hAnsi="Symbol"/>
    </w:rPr>
  </w:style>
  <w:style w:type="character" w:customStyle="1" w:styleId="WW8Num29z0">
    <w:name w:val="WW8Num29z0"/>
    <w:rsid w:val="002A37BD"/>
    <w:rPr>
      <w:rFonts w:ascii="Times New Roman" w:eastAsia="MS Mincho" w:hAnsi="Times New Roman" w:cs="Times New Roman"/>
    </w:rPr>
  </w:style>
  <w:style w:type="character" w:customStyle="1" w:styleId="WW8Num29z1">
    <w:name w:val="WW8Num29z1"/>
    <w:rsid w:val="002A37BD"/>
    <w:rPr>
      <w:rFonts w:ascii="Courier New" w:hAnsi="Courier New" w:cs="Courier New"/>
    </w:rPr>
  </w:style>
  <w:style w:type="character" w:customStyle="1" w:styleId="WW8Num29z2">
    <w:name w:val="WW8Num29z2"/>
    <w:rsid w:val="002A37BD"/>
    <w:rPr>
      <w:rFonts w:ascii="Wingdings" w:hAnsi="Wingdings"/>
    </w:rPr>
  </w:style>
  <w:style w:type="character" w:customStyle="1" w:styleId="WW8Num29z3">
    <w:name w:val="WW8Num29z3"/>
    <w:rsid w:val="002A37BD"/>
    <w:rPr>
      <w:rFonts w:ascii="Symbol" w:hAnsi="Symbol"/>
    </w:rPr>
  </w:style>
  <w:style w:type="character" w:customStyle="1" w:styleId="WW8Num31z0">
    <w:name w:val="WW8Num31z0"/>
    <w:rsid w:val="002A37BD"/>
    <w:rPr>
      <w:rFonts w:ascii="Symbol" w:hAnsi="Symbol"/>
    </w:rPr>
  </w:style>
  <w:style w:type="character" w:customStyle="1" w:styleId="WW8Num31z1">
    <w:name w:val="WW8Num31z1"/>
    <w:rsid w:val="002A37BD"/>
    <w:rPr>
      <w:rFonts w:ascii="Courier New" w:hAnsi="Courier New" w:cs="Courier New"/>
    </w:rPr>
  </w:style>
  <w:style w:type="character" w:customStyle="1" w:styleId="WW8Num31z2">
    <w:name w:val="WW8Num31z2"/>
    <w:rsid w:val="002A37BD"/>
    <w:rPr>
      <w:rFonts w:ascii="Wingdings" w:hAnsi="Wingdings"/>
    </w:rPr>
  </w:style>
  <w:style w:type="character" w:customStyle="1" w:styleId="WW8Num34z2">
    <w:name w:val="WW8Num34z2"/>
    <w:rsid w:val="002A37BD"/>
    <w:rPr>
      <w:rFonts w:ascii="Wingdings" w:hAnsi="Wingdings"/>
    </w:rPr>
  </w:style>
  <w:style w:type="character" w:customStyle="1" w:styleId="WW8Num34z3">
    <w:name w:val="WW8Num34z3"/>
    <w:rsid w:val="002A37BD"/>
    <w:rPr>
      <w:rFonts w:ascii="Symbol" w:hAnsi="Symbol"/>
    </w:rPr>
  </w:style>
  <w:style w:type="character" w:customStyle="1" w:styleId="WW8Num37z0">
    <w:name w:val="WW8Num37z0"/>
    <w:rsid w:val="002A37BD"/>
    <w:rPr>
      <w:rFonts w:ascii="Times New Roman" w:eastAsia="SimSun" w:hAnsi="Times New Roman" w:cs="Times New Roman"/>
    </w:rPr>
  </w:style>
  <w:style w:type="character" w:customStyle="1" w:styleId="WW8Num37z1">
    <w:name w:val="WW8Num37z1"/>
    <w:rsid w:val="002A37BD"/>
    <w:rPr>
      <w:rFonts w:ascii="Wingdings" w:hAnsi="Wingdings"/>
    </w:rPr>
  </w:style>
  <w:style w:type="character" w:customStyle="1" w:styleId="WW8Num38z0">
    <w:name w:val="WW8Num38z0"/>
    <w:rsid w:val="002A37BD"/>
    <w:rPr>
      <w:rFonts w:ascii="Times New Roman" w:eastAsia="SimSun" w:hAnsi="Times New Roman" w:cs="Times New Roman"/>
    </w:rPr>
  </w:style>
  <w:style w:type="character" w:customStyle="1" w:styleId="WW8Num38z1">
    <w:name w:val="WW8Num38z1"/>
    <w:rsid w:val="002A37BD"/>
    <w:rPr>
      <w:rFonts w:ascii="Wingdings" w:hAnsi="Wingdings"/>
    </w:rPr>
  </w:style>
  <w:style w:type="character" w:customStyle="1" w:styleId="WW8Num41z0">
    <w:name w:val="WW8Num41z0"/>
    <w:rsid w:val="002A37BD"/>
    <w:rPr>
      <w:rFonts w:ascii="Times New Roman" w:eastAsia="SimSun" w:hAnsi="Times New Roman" w:cs="Times New Roman"/>
    </w:rPr>
  </w:style>
  <w:style w:type="character" w:customStyle="1" w:styleId="WW8Num41z1">
    <w:name w:val="WW8Num41z1"/>
    <w:rsid w:val="002A37BD"/>
    <w:rPr>
      <w:rFonts w:ascii="Wingdings" w:hAnsi="Wingdings"/>
    </w:rPr>
  </w:style>
  <w:style w:type="character" w:customStyle="1" w:styleId="WW8NumSt20z0">
    <w:name w:val="WW8NumSt20z0"/>
    <w:rsid w:val="002A37BD"/>
    <w:rPr>
      <w:rFonts w:ascii="Geneva" w:hAnsi="Geneva"/>
    </w:rPr>
  </w:style>
  <w:style w:type="character" w:customStyle="1" w:styleId="DefaultParagraphFont1">
    <w:name w:val="Default Paragraph Font1"/>
    <w:rsid w:val="002A37BD"/>
  </w:style>
  <w:style w:type="character" w:customStyle="1" w:styleId="Heading2-">
    <w:name w:val="Heading 2-"/>
    <w:rsid w:val="002A37BD"/>
    <w:rPr>
      <w:rFonts w:ascii="Arial" w:hAnsi="Arial"/>
      <w:sz w:val="32"/>
      <w:lang w:val="en-GB"/>
    </w:rPr>
  </w:style>
  <w:style w:type="character" w:customStyle="1" w:styleId="CommentReference1">
    <w:name w:val="Comment Reference1"/>
    <w:rsid w:val="002A37BD"/>
    <w:rPr>
      <w:sz w:val="16"/>
    </w:rPr>
  </w:style>
  <w:style w:type="paragraph" w:customStyle="1" w:styleId="ListBullet1">
    <w:name w:val="List Bullet1"/>
    <w:basedOn w:val="Normal"/>
    <w:rsid w:val="002A37BD"/>
    <w:pPr>
      <w:tabs>
        <w:tab w:val="num" w:pos="644"/>
      </w:tabs>
      <w:suppressAutoHyphens/>
      <w:ind w:left="568" w:hanging="284"/>
    </w:pPr>
    <w:rPr>
      <w:rFonts w:eastAsia="MS Mincho"/>
      <w:lang w:eastAsia="ar-SA"/>
    </w:rPr>
  </w:style>
  <w:style w:type="paragraph" w:customStyle="1" w:styleId="ListBullet21">
    <w:name w:val="List Bullet 21"/>
    <w:basedOn w:val="ListBullet1"/>
    <w:rsid w:val="002A37BD"/>
    <w:pPr>
      <w:tabs>
        <w:tab w:val="clear" w:pos="644"/>
        <w:tab w:val="num" w:pos="1494"/>
      </w:tabs>
      <w:ind w:left="851"/>
    </w:pPr>
  </w:style>
  <w:style w:type="paragraph" w:customStyle="1" w:styleId="ListBullet31">
    <w:name w:val="List Bullet 31"/>
    <w:basedOn w:val="ListBullet21"/>
    <w:rsid w:val="002A37BD"/>
    <w:pPr>
      <w:ind w:left="1135"/>
    </w:pPr>
  </w:style>
  <w:style w:type="paragraph" w:customStyle="1" w:styleId="ListBullet41">
    <w:name w:val="List Bullet 41"/>
    <w:basedOn w:val="ListBullet31"/>
    <w:rsid w:val="002A37BD"/>
    <w:pPr>
      <w:ind w:left="1418"/>
    </w:pPr>
  </w:style>
  <w:style w:type="paragraph" w:customStyle="1" w:styleId="ListBullet51">
    <w:name w:val="List Bullet 51"/>
    <w:basedOn w:val="ListBullet41"/>
    <w:rsid w:val="002A37BD"/>
    <w:pPr>
      <w:ind w:left="1702"/>
    </w:pPr>
  </w:style>
  <w:style w:type="paragraph" w:customStyle="1" w:styleId="DocumentMap1">
    <w:name w:val="Document Map1"/>
    <w:basedOn w:val="Normal"/>
    <w:rsid w:val="002A37BD"/>
    <w:pPr>
      <w:shd w:val="clear" w:color="auto" w:fill="000080"/>
      <w:suppressAutoHyphens/>
    </w:pPr>
    <w:rPr>
      <w:rFonts w:ascii="Tahoma" w:eastAsia="MS Mincho" w:hAnsi="Tahoma"/>
      <w:lang w:eastAsia="ar-SA"/>
    </w:rPr>
  </w:style>
  <w:style w:type="paragraph" w:customStyle="1" w:styleId="PlainText1">
    <w:name w:val="Plain Text1"/>
    <w:basedOn w:val="Normal"/>
    <w:rsid w:val="002A37BD"/>
    <w:pPr>
      <w:suppressAutoHyphens/>
    </w:pPr>
    <w:rPr>
      <w:rFonts w:ascii="Courier New" w:eastAsia="MS Mincho" w:hAnsi="Courier New"/>
      <w:lang w:val="nb-NO" w:eastAsia="ar-SA"/>
    </w:rPr>
  </w:style>
  <w:style w:type="paragraph" w:customStyle="1" w:styleId="CommentText1">
    <w:name w:val="Comment Text1"/>
    <w:basedOn w:val="Normal"/>
    <w:rsid w:val="002A37BD"/>
    <w:pPr>
      <w:suppressAutoHyphens/>
    </w:pPr>
    <w:rPr>
      <w:rFonts w:eastAsia="MS Mincho"/>
      <w:lang w:eastAsia="ar-SA"/>
    </w:rPr>
  </w:style>
  <w:style w:type="paragraph" w:customStyle="1" w:styleId="List31">
    <w:name w:val="List 31"/>
    <w:basedOn w:val="Normal"/>
    <w:rsid w:val="002A37BD"/>
    <w:pPr>
      <w:suppressAutoHyphens/>
      <w:ind w:left="849" w:hanging="283"/>
    </w:pPr>
    <w:rPr>
      <w:rFonts w:eastAsia="MS Mincho"/>
      <w:lang w:eastAsia="ar-SA"/>
    </w:rPr>
  </w:style>
  <w:style w:type="paragraph" w:customStyle="1" w:styleId="List41">
    <w:name w:val="List 41"/>
    <w:basedOn w:val="List31"/>
    <w:rsid w:val="002A37BD"/>
    <w:pPr>
      <w:ind w:left="1418" w:hanging="284"/>
    </w:pPr>
  </w:style>
  <w:style w:type="paragraph" w:customStyle="1" w:styleId="ListNumber1">
    <w:name w:val="List Number1"/>
    <w:basedOn w:val="List"/>
    <w:rsid w:val="002A37B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A37BD"/>
    <w:pPr>
      <w:ind w:left="851" w:hanging="284"/>
    </w:pPr>
  </w:style>
  <w:style w:type="paragraph" w:customStyle="1" w:styleId="List21">
    <w:name w:val="List 21"/>
    <w:basedOn w:val="List"/>
    <w:rsid w:val="002A37B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A37BD"/>
    <w:pPr>
      <w:ind w:left="1702"/>
    </w:pPr>
  </w:style>
  <w:style w:type="paragraph" w:customStyle="1" w:styleId="BodyText21">
    <w:name w:val="Body Text 21"/>
    <w:basedOn w:val="Normal"/>
    <w:rsid w:val="002A37BD"/>
    <w:pPr>
      <w:suppressAutoHyphens/>
      <w:spacing w:after="120"/>
    </w:pPr>
    <w:rPr>
      <w:rFonts w:eastAsia="MS Mincho"/>
      <w:lang w:eastAsia="ar-SA"/>
    </w:rPr>
  </w:style>
  <w:style w:type="paragraph" w:customStyle="1" w:styleId="BodyText31">
    <w:name w:val="Body Text 31"/>
    <w:basedOn w:val="Normal"/>
    <w:rsid w:val="002A37BD"/>
    <w:pPr>
      <w:suppressAutoHyphens/>
      <w:spacing w:after="120"/>
    </w:pPr>
    <w:rPr>
      <w:rFonts w:eastAsia="MS Mincho"/>
      <w:lang w:eastAsia="ar-SA"/>
    </w:rPr>
  </w:style>
  <w:style w:type="paragraph" w:customStyle="1" w:styleId="BodyTextIndent21">
    <w:name w:val="Body Text Indent 21"/>
    <w:basedOn w:val="Normal"/>
    <w:rsid w:val="002A37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A37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A37BD"/>
    <w:pPr>
      <w:suppressAutoHyphens/>
      <w:overflowPunct w:val="0"/>
      <w:autoSpaceDE w:val="0"/>
      <w:textAlignment w:val="baseline"/>
    </w:pPr>
    <w:rPr>
      <w:rFonts w:eastAsia="MS Mincho"/>
      <w:lang w:eastAsia="ar-SA"/>
    </w:rPr>
  </w:style>
  <w:style w:type="paragraph" w:customStyle="1" w:styleId="af7">
    <w:name w:val="枠の内容"/>
    <w:basedOn w:val="BodyText"/>
    <w:rsid w:val="002A3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2A3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A37BD"/>
    <w:rPr>
      <w:b/>
      <w:lang w:val="en-GB" w:eastAsia="en-US" w:bidi="ar-SA"/>
    </w:rPr>
  </w:style>
  <w:style w:type="paragraph" w:customStyle="1" w:styleId="Caption2">
    <w:name w:val="Caption2"/>
    <w:basedOn w:val="Normal"/>
    <w:next w:val="Normal"/>
    <w:rsid w:val="002A3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A3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3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3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A37BD"/>
    <w:rPr>
      <w:rFonts w:ascii="Arial" w:hAnsi="Arial"/>
      <w:sz w:val="22"/>
      <w:lang w:val="en-GB" w:eastAsia="en-GB" w:bidi="ar-SA"/>
    </w:rPr>
  </w:style>
  <w:style w:type="character" w:customStyle="1" w:styleId="T1Zchn">
    <w:name w:val="T1 Zchn"/>
    <w:aliases w:val="Header 6 Zchn Zchn"/>
    <w:rsid w:val="002A3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A37BD"/>
    <w:rPr>
      <w:rFonts w:ascii="Arial" w:hAnsi="Arial"/>
      <w:sz w:val="36"/>
      <w:lang w:val="en-GB" w:eastAsia="en-US" w:bidi="ar-SA"/>
    </w:rPr>
  </w:style>
  <w:style w:type="character" w:customStyle="1" w:styleId="T1Char4">
    <w:name w:val="T1 Char4"/>
    <w:aliases w:val="Header 6 Char Char4"/>
    <w:rsid w:val="002A3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A3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A37BD"/>
    <w:rPr>
      <w:rFonts w:eastAsia="Batang"/>
      <w:b/>
      <w:lang w:val="en-GB" w:eastAsia="en-US" w:bidi="ar-SA"/>
    </w:rPr>
  </w:style>
  <w:style w:type="character" w:customStyle="1" w:styleId="Heading6Char2">
    <w:name w:val="Heading 6 Char2"/>
    <w:rsid w:val="002A37BD"/>
    <w:rPr>
      <w:rFonts w:ascii="Arial" w:eastAsia="Times New Roman" w:hAnsi="Arial" w:cs="Times New Roman"/>
      <w:sz w:val="20"/>
      <w:szCs w:val="20"/>
      <w:lang w:val="en-GB"/>
    </w:rPr>
  </w:style>
  <w:style w:type="character" w:customStyle="1" w:styleId="T1Char5">
    <w:name w:val="T1 Char5"/>
    <w:aliases w:val="Header 6 Char Char5"/>
    <w:rsid w:val="002A37BD"/>
  </w:style>
  <w:style w:type="character" w:customStyle="1" w:styleId="capChar4">
    <w:name w:val="cap Char4"/>
    <w:aliases w:val="cap Char Char4,Caption Char Char3,Caption Char1 Char Char3,cap Char Char1 Char3,Caption Char Char1 Char Char3,cap Char2 Char Char Char3"/>
    <w:rsid w:val="002A3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37BD"/>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A3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A37BD"/>
    <w:rPr>
      <w:rFonts w:ascii="Arial" w:hAnsi="Arial"/>
      <w:sz w:val="32"/>
      <w:lang w:val="en-GB"/>
    </w:rPr>
  </w:style>
  <w:style w:type="character" w:customStyle="1" w:styleId="T1Char8">
    <w:name w:val="T1 Char8"/>
    <w:aliases w:val="Header 6 Char Char7"/>
    <w:rsid w:val="002A3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A3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A3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3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3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3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37BD"/>
    <w:rPr>
      <w:rFonts w:ascii="Arial" w:hAnsi="Arial"/>
      <w:sz w:val="32"/>
      <w:lang w:val="en-GB" w:eastAsia="en-US"/>
    </w:rPr>
  </w:style>
  <w:style w:type="character" w:customStyle="1" w:styleId="T1Char7">
    <w:name w:val="T1 Char7"/>
    <w:aliases w:val="Header 6 Char Char8"/>
    <w:rsid w:val="002A37BD"/>
    <w:rPr>
      <w:rFonts w:ascii="Arial" w:hAnsi="Arial"/>
      <w:lang w:val="en-GB" w:eastAsia="en-US"/>
    </w:rPr>
  </w:style>
  <w:style w:type="paragraph" w:customStyle="1" w:styleId="16">
    <w:name w:val="题注1"/>
    <w:basedOn w:val="Normal"/>
    <w:next w:val="Normal"/>
    <w:rsid w:val="002A37B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A3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3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3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37BD"/>
    <w:rPr>
      <w:rFonts w:ascii="Arial" w:hAnsi="Arial" w:cs="Arial"/>
      <w:sz w:val="24"/>
      <w:szCs w:val="24"/>
      <w:lang w:val="en-GB" w:eastAsia="en-US" w:bidi="he-IL"/>
    </w:rPr>
  </w:style>
  <w:style w:type="character" w:customStyle="1" w:styleId="T1Char9">
    <w:name w:val="T1 Char9"/>
    <w:aliases w:val="Header 6 Char Char9"/>
    <w:rsid w:val="002A37BD"/>
    <w:rPr>
      <w:rFonts w:ascii="Arial" w:hAnsi="Arial" w:cs="Arial"/>
      <w:lang w:val="en-GB" w:eastAsia="en-US" w:bidi="he-IL"/>
    </w:rPr>
  </w:style>
  <w:style w:type="character" w:customStyle="1" w:styleId="BodyText2Char1">
    <w:name w:val="Body Text 2 Char1"/>
    <w:rsid w:val="002A37BD"/>
    <w:rPr>
      <w:lang w:val="en-GB" w:eastAsia="ja-JP"/>
    </w:rPr>
  </w:style>
  <w:style w:type="character" w:customStyle="1" w:styleId="BodyText3Char1">
    <w:name w:val="Body Text 3 Char1"/>
    <w:rsid w:val="002A37BD"/>
    <w:rPr>
      <w:lang w:val="en-GB" w:eastAsia="ja-JP"/>
    </w:rPr>
  </w:style>
  <w:style w:type="character" w:customStyle="1" w:styleId="BodyTextIndentChar1">
    <w:name w:val="Body Text Indent Char1"/>
    <w:rsid w:val="002A37BD"/>
    <w:rPr>
      <w:rFonts w:eastAsia="MS Mincho"/>
      <w:lang w:val="en-GB" w:eastAsia="x-none"/>
    </w:rPr>
  </w:style>
  <w:style w:type="paragraph" w:customStyle="1" w:styleId="TDC91">
    <w:name w:val="TDC 91"/>
    <w:basedOn w:val="TOC8"/>
    <w:rsid w:val="002A37B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A37BD"/>
    <w:rPr>
      <w:rFonts w:ascii="Arial" w:eastAsia="MS Mincho" w:hAnsi="Arial"/>
      <w:lang w:val="en-GB" w:eastAsia="ja-JP"/>
    </w:rPr>
  </w:style>
  <w:style w:type="character" w:customStyle="1" w:styleId="NoteHeadingChar1">
    <w:name w:val="Note Heading Char1"/>
    <w:rsid w:val="002A37BD"/>
    <w:rPr>
      <w:rFonts w:eastAsia="MS Mincho"/>
      <w:lang w:val="en-GB" w:eastAsia="x-none"/>
    </w:rPr>
  </w:style>
  <w:style w:type="character" w:customStyle="1" w:styleId="HTMLPreformattedChar1">
    <w:name w:val="HTML Preformatted Char1"/>
    <w:rsid w:val="002A37BD"/>
    <w:rPr>
      <w:rFonts w:ascii="Courier New" w:eastAsia="MS Mincho" w:hAnsi="Courier New"/>
      <w:lang w:val="en-GB" w:eastAsia="x-none"/>
    </w:rPr>
  </w:style>
  <w:style w:type="paragraph" w:customStyle="1" w:styleId="Epgrafe1">
    <w:name w:val="Epígrafe1"/>
    <w:basedOn w:val="Normal"/>
    <w:next w:val="Normal"/>
    <w:rsid w:val="002A3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A3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A37BD"/>
    <w:rPr>
      <w:rFonts w:ascii="Arial" w:eastAsia="Times New Roman" w:hAnsi="Arial"/>
      <w:lang w:val="en-GB"/>
    </w:rPr>
  </w:style>
  <w:style w:type="character" w:customStyle="1" w:styleId="Heading8Char3">
    <w:name w:val="Heading 8 Char3"/>
    <w:rsid w:val="002A37BD"/>
    <w:rPr>
      <w:rFonts w:ascii="Arial" w:eastAsia="Times New Roman" w:hAnsi="Arial"/>
      <w:sz w:val="36"/>
      <w:lang w:val="en-GB"/>
    </w:rPr>
  </w:style>
  <w:style w:type="character" w:customStyle="1" w:styleId="Heading9Char2">
    <w:name w:val="Heading 9 Char2"/>
    <w:rsid w:val="002A37BD"/>
    <w:rPr>
      <w:rFonts w:ascii="Arial" w:eastAsia="Times New Roman" w:hAnsi="Arial"/>
      <w:sz w:val="36"/>
      <w:lang w:val="en-GB"/>
    </w:rPr>
  </w:style>
  <w:style w:type="character" w:customStyle="1" w:styleId="FooterChar2">
    <w:name w:val="Footer Char2"/>
    <w:rsid w:val="002A37BD"/>
    <w:rPr>
      <w:rFonts w:ascii="Arial" w:eastAsia="Times New Roman" w:hAnsi="Arial"/>
      <w:b/>
      <w:i/>
      <w:noProof/>
      <w:sz w:val="18"/>
    </w:rPr>
  </w:style>
  <w:style w:type="character" w:customStyle="1" w:styleId="PlainTextChar3">
    <w:name w:val="Plain Text Char3"/>
    <w:rsid w:val="002A37BD"/>
    <w:rPr>
      <w:rFonts w:ascii="Courier New" w:hAnsi="Courier New"/>
      <w:lang w:val="nb-NO" w:eastAsia="ja-JP"/>
    </w:rPr>
  </w:style>
  <w:style w:type="character" w:customStyle="1" w:styleId="BodyText2Char3">
    <w:name w:val="Body Text 2 Char3"/>
    <w:rsid w:val="002A37BD"/>
    <w:rPr>
      <w:rFonts w:ascii="Times New Roman" w:eastAsia="SimSun" w:hAnsi="Times New Roman"/>
      <w:lang w:val="en-GB" w:eastAsia="ja-JP"/>
    </w:rPr>
  </w:style>
  <w:style w:type="character" w:customStyle="1" w:styleId="BodyText3Char3">
    <w:name w:val="Body Text 3 Char3"/>
    <w:rsid w:val="002A37BD"/>
    <w:rPr>
      <w:rFonts w:ascii="Times New Roman" w:eastAsia="SimSun" w:hAnsi="Times New Roman"/>
      <w:lang w:val="en-GB" w:eastAsia="ja-JP"/>
    </w:rPr>
  </w:style>
  <w:style w:type="paragraph" w:customStyle="1" w:styleId="H62">
    <w:name w:val="样式 H6"/>
    <w:basedOn w:val="H6"/>
    <w:rsid w:val="002A37BD"/>
    <w:pPr>
      <w:overflowPunct w:val="0"/>
      <w:autoSpaceDE w:val="0"/>
      <w:autoSpaceDN w:val="0"/>
      <w:adjustRightInd w:val="0"/>
      <w:textAlignment w:val="baseline"/>
    </w:pPr>
    <w:rPr>
      <w:lang w:eastAsia="en-GB"/>
    </w:rPr>
  </w:style>
  <w:style w:type="paragraph" w:customStyle="1" w:styleId="TH0">
    <w:name w:val="样式 TH"/>
    <w:basedOn w:val="TH"/>
    <w:rsid w:val="002A37BD"/>
    <w:pPr>
      <w:overflowPunct w:val="0"/>
      <w:autoSpaceDE w:val="0"/>
      <w:autoSpaceDN w:val="0"/>
      <w:adjustRightInd w:val="0"/>
      <w:textAlignment w:val="baseline"/>
    </w:pPr>
    <w:rPr>
      <w:bCs/>
      <w:lang w:eastAsia="en-GB"/>
    </w:rPr>
  </w:style>
  <w:style w:type="character" w:customStyle="1" w:styleId="ListChar3">
    <w:name w:val="List Char3"/>
    <w:rsid w:val="002A37BD"/>
    <w:rPr>
      <w:rFonts w:ascii="Times New Roman" w:eastAsia="Times New Roman" w:hAnsi="Times New Roman"/>
      <w:lang w:val="en-GB"/>
    </w:rPr>
  </w:style>
  <w:style w:type="character" w:customStyle="1" w:styleId="BodyTextIndentChar3">
    <w:name w:val="Body Text Indent Char3"/>
    <w:rsid w:val="002A37BD"/>
    <w:rPr>
      <w:rFonts w:ascii="Times New Roman" w:eastAsia="SimSun" w:hAnsi="Times New Roman"/>
      <w:lang w:val="en-GB" w:eastAsia="ja-JP"/>
    </w:rPr>
  </w:style>
  <w:style w:type="character" w:customStyle="1" w:styleId="BodyTextIndent2Char3">
    <w:name w:val="Body Text Indent 2 Char3"/>
    <w:rsid w:val="002A37BD"/>
    <w:rPr>
      <w:rFonts w:ascii="Arial" w:eastAsia="MS Mincho" w:hAnsi="Arial" w:cs="Arial"/>
      <w:lang w:val="en-GB" w:eastAsia="ja-JP"/>
    </w:rPr>
  </w:style>
  <w:style w:type="character" w:customStyle="1" w:styleId="Heading7Char2">
    <w:name w:val="Heading 7 Char2"/>
    <w:rsid w:val="002A37BD"/>
    <w:rPr>
      <w:rFonts w:ascii="Arial" w:hAnsi="Arial"/>
      <w:lang w:val="en-GB" w:eastAsia="en-GB" w:bidi="ar-SA"/>
    </w:rPr>
  </w:style>
  <w:style w:type="character" w:customStyle="1" w:styleId="Heading8Char2">
    <w:name w:val="Heading 8 Char2"/>
    <w:rsid w:val="002A37BD"/>
    <w:rPr>
      <w:rFonts w:ascii="Arial" w:hAnsi="Arial"/>
      <w:sz w:val="36"/>
      <w:lang w:val="en-GB" w:eastAsia="en-GB" w:bidi="ar-SA"/>
    </w:rPr>
  </w:style>
  <w:style w:type="character" w:customStyle="1" w:styleId="ListChar2">
    <w:name w:val="List Char2"/>
    <w:rsid w:val="002A37BD"/>
    <w:rPr>
      <w:lang w:val="en-GB" w:eastAsia="en-GB" w:bidi="ar-SA"/>
    </w:rPr>
  </w:style>
  <w:style w:type="character" w:customStyle="1" w:styleId="PlainTextChar2">
    <w:name w:val="Plain Text Char2"/>
    <w:rsid w:val="002A37BD"/>
    <w:rPr>
      <w:rFonts w:ascii="Courier New" w:hAnsi="Courier New"/>
      <w:lang w:val="nb-NO" w:eastAsia="en-US" w:bidi="ar-SA"/>
    </w:rPr>
  </w:style>
  <w:style w:type="character" w:customStyle="1" w:styleId="CommentTextChar2">
    <w:name w:val="Comment Text Char2"/>
    <w:semiHidden/>
    <w:rsid w:val="002A37BD"/>
    <w:rPr>
      <w:lang w:val="en-GB" w:eastAsia="en-US" w:bidi="ar-SA"/>
    </w:rPr>
  </w:style>
  <w:style w:type="character" w:customStyle="1" w:styleId="BodyText2Char2">
    <w:name w:val="Body Text 2 Char2"/>
    <w:rsid w:val="002A37BD"/>
    <w:rPr>
      <w:lang w:val="en-GB" w:eastAsia="ja-JP" w:bidi="ar-SA"/>
    </w:rPr>
  </w:style>
  <w:style w:type="character" w:customStyle="1" w:styleId="BodyText3Char2">
    <w:name w:val="Body Text 3 Char2"/>
    <w:rsid w:val="002A37BD"/>
    <w:rPr>
      <w:lang w:val="en-GB" w:eastAsia="ja-JP" w:bidi="ar-SA"/>
    </w:rPr>
  </w:style>
  <w:style w:type="character" w:customStyle="1" w:styleId="BodyTextIndentChar2">
    <w:name w:val="Body Text Indent Char2"/>
    <w:rsid w:val="002A37BD"/>
    <w:rPr>
      <w:lang w:val="en-GB" w:eastAsia="en-US" w:bidi="ar-SA"/>
    </w:rPr>
  </w:style>
  <w:style w:type="character" w:customStyle="1" w:styleId="BodyTextIndent2Char2">
    <w:name w:val="Body Text Indent 2 Char2"/>
    <w:rsid w:val="002A37BD"/>
    <w:rPr>
      <w:rFonts w:ascii="Arial" w:eastAsia="MS Mincho" w:hAnsi="Arial" w:cs="Arial"/>
      <w:lang w:val="en-GB" w:eastAsia="ja-JP" w:bidi="ar-SA"/>
    </w:rPr>
  </w:style>
  <w:style w:type="paragraph" w:customStyle="1" w:styleId="26">
    <w:name w:val="列出段落2"/>
    <w:basedOn w:val="Normal"/>
    <w:qFormat/>
    <w:rsid w:val="002A37BD"/>
    <w:pPr>
      <w:ind w:firstLineChars="200" w:firstLine="420"/>
    </w:pPr>
    <w:rPr>
      <w:rFonts w:eastAsia="SimSun"/>
      <w:lang w:eastAsia="en-GB"/>
    </w:rPr>
  </w:style>
  <w:style w:type="paragraph" w:customStyle="1" w:styleId="27">
    <w:name w:val="(文字) (文字)2"/>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37BD"/>
    <w:rPr>
      <w:lang w:val="en-GB" w:eastAsia="ja-JP" w:bidi="ar-SA"/>
    </w:rPr>
  </w:style>
  <w:style w:type="paragraph" w:customStyle="1" w:styleId="ListParagraph1">
    <w:name w:val="List Paragraph1"/>
    <w:basedOn w:val="Normal"/>
    <w:qFormat/>
    <w:rsid w:val="002A37BD"/>
    <w:pPr>
      <w:overflowPunct w:val="0"/>
      <w:autoSpaceDE w:val="0"/>
      <w:autoSpaceDN w:val="0"/>
      <w:adjustRightInd w:val="0"/>
      <w:ind w:left="720"/>
      <w:contextualSpacing/>
      <w:textAlignment w:val="baseline"/>
    </w:pPr>
    <w:rPr>
      <w:lang w:eastAsia="en-GB"/>
    </w:rPr>
  </w:style>
  <w:style w:type="character" w:customStyle="1" w:styleId="18">
    <w:name w:val="段落フォント1"/>
    <w:rsid w:val="002A37BD"/>
  </w:style>
  <w:style w:type="character" w:customStyle="1" w:styleId="19">
    <w:name w:val="コメント参照1"/>
    <w:rsid w:val="002A37BD"/>
    <w:rPr>
      <w:sz w:val="16"/>
    </w:rPr>
  </w:style>
  <w:style w:type="paragraph" w:customStyle="1" w:styleId="1a">
    <w:name w:val="図表番号1"/>
    <w:basedOn w:val="Normal"/>
    <w:rsid w:val="002A37BD"/>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2A37BD"/>
    <w:pPr>
      <w:tabs>
        <w:tab w:val="num" w:pos="644"/>
      </w:tabs>
      <w:suppressAutoHyphens/>
      <w:ind w:left="644" w:hanging="360"/>
    </w:pPr>
    <w:rPr>
      <w:rFonts w:eastAsia="MS Mincho" w:cs="CG Times (WN)"/>
      <w:lang w:eastAsia="ar-SA"/>
    </w:rPr>
  </w:style>
  <w:style w:type="paragraph" w:customStyle="1" w:styleId="210">
    <w:name w:val="段落番号 21"/>
    <w:basedOn w:val="1b"/>
    <w:rsid w:val="002A37BD"/>
    <w:pPr>
      <w:ind w:left="851" w:hanging="284"/>
    </w:pPr>
  </w:style>
  <w:style w:type="paragraph" w:customStyle="1" w:styleId="1c">
    <w:name w:val="箇条書き1"/>
    <w:basedOn w:val="List"/>
    <w:rsid w:val="002A37BD"/>
    <w:pPr>
      <w:tabs>
        <w:tab w:val="num" w:pos="644"/>
      </w:tabs>
      <w:suppressAutoHyphens/>
      <w:ind w:left="644" w:hanging="360"/>
    </w:pPr>
    <w:rPr>
      <w:rFonts w:eastAsia="MS Mincho" w:cs="CG Times (WN)"/>
      <w:lang w:eastAsia="ar-SA"/>
    </w:rPr>
  </w:style>
  <w:style w:type="paragraph" w:customStyle="1" w:styleId="211">
    <w:name w:val="箇条書き 21"/>
    <w:basedOn w:val="1c"/>
    <w:rsid w:val="002A37BD"/>
    <w:pPr>
      <w:tabs>
        <w:tab w:val="clear" w:pos="644"/>
        <w:tab w:val="num" w:pos="1494"/>
      </w:tabs>
      <w:ind w:left="851" w:hanging="284"/>
    </w:pPr>
  </w:style>
  <w:style w:type="paragraph" w:customStyle="1" w:styleId="310">
    <w:name w:val="箇条書き 31"/>
    <w:basedOn w:val="211"/>
    <w:rsid w:val="002A37BD"/>
    <w:pPr>
      <w:ind w:left="1135"/>
    </w:pPr>
  </w:style>
  <w:style w:type="paragraph" w:customStyle="1" w:styleId="212">
    <w:name w:val="一覧 21"/>
    <w:basedOn w:val="List"/>
    <w:rsid w:val="002A37BD"/>
    <w:pPr>
      <w:suppressAutoHyphens/>
      <w:ind w:left="851"/>
    </w:pPr>
    <w:rPr>
      <w:rFonts w:eastAsia="MS Mincho" w:cs="CG Times (WN)"/>
      <w:lang w:eastAsia="ar-SA"/>
    </w:rPr>
  </w:style>
  <w:style w:type="paragraph" w:customStyle="1" w:styleId="311">
    <w:name w:val="一覧 31"/>
    <w:basedOn w:val="212"/>
    <w:rsid w:val="002A37BD"/>
    <w:pPr>
      <w:ind w:left="1135"/>
    </w:pPr>
  </w:style>
  <w:style w:type="paragraph" w:customStyle="1" w:styleId="410">
    <w:name w:val="一覧 41"/>
    <w:basedOn w:val="311"/>
    <w:rsid w:val="002A37BD"/>
    <w:pPr>
      <w:ind w:left="1418"/>
    </w:pPr>
  </w:style>
  <w:style w:type="paragraph" w:customStyle="1" w:styleId="510">
    <w:name w:val="一覧 51"/>
    <w:basedOn w:val="410"/>
    <w:rsid w:val="002A37BD"/>
    <w:pPr>
      <w:ind w:left="1702"/>
    </w:pPr>
  </w:style>
  <w:style w:type="paragraph" w:customStyle="1" w:styleId="411">
    <w:name w:val="箇条書き 41"/>
    <w:basedOn w:val="310"/>
    <w:rsid w:val="002A37BD"/>
    <w:pPr>
      <w:ind w:left="1418"/>
    </w:pPr>
  </w:style>
  <w:style w:type="paragraph" w:customStyle="1" w:styleId="511">
    <w:name w:val="箇条書き 51"/>
    <w:basedOn w:val="411"/>
    <w:rsid w:val="002A37BD"/>
    <w:pPr>
      <w:ind w:left="1702"/>
    </w:pPr>
  </w:style>
  <w:style w:type="paragraph" w:customStyle="1" w:styleId="1d">
    <w:name w:val="コメント文字列1"/>
    <w:basedOn w:val="Normal"/>
    <w:rsid w:val="002A37BD"/>
    <w:pPr>
      <w:suppressAutoHyphens/>
    </w:pPr>
    <w:rPr>
      <w:rFonts w:eastAsia="MS Mincho" w:cs="CG Times (WN)"/>
      <w:lang w:eastAsia="ar-SA"/>
    </w:rPr>
  </w:style>
  <w:style w:type="paragraph" w:customStyle="1" w:styleId="1e">
    <w:name w:val="吹き出し1"/>
    <w:basedOn w:val="Normal"/>
    <w:rsid w:val="002A37BD"/>
    <w:pPr>
      <w:suppressAutoHyphens/>
    </w:pPr>
    <w:rPr>
      <w:rFonts w:ascii="Tahoma" w:eastAsia="MS Mincho" w:hAnsi="Tahoma" w:cs="Tahoma"/>
      <w:sz w:val="16"/>
      <w:szCs w:val="16"/>
      <w:lang w:eastAsia="ar-SA"/>
    </w:rPr>
  </w:style>
  <w:style w:type="paragraph" w:customStyle="1" w:styleId="1f">
    <w:name w:val="コメント内容1"/>
    <w:basedOn w:val="1d"/>
    <w:next w:val="1d"/>
    <w:rsid w:val="002A37BD"/>
    <w:rPr>
      <w:b/>
      <w:bCs/>
    </w:rPr>
  </w:style>
  <w:style w:type="paragraph" w:customStyle="1" w:styleId="1f0">
    <w:name w:val="見出しマップ1"/>
    <w:basedOn w:val="Normal"/>
    <w:rsid w:val="002A37BD"/>
    <w:pPr>
      <w:shd w:val="clear" w:color="auto" w:fill="000080"/>
      <w:suppressAutoHyphens/>
    </w:pPr>
    <w:rPr>
      <w:rFonts w:ascii="Tahoma" w:eastAsia="MS Mincho" w:hAnsi="Tahoma" w:cs="Tahoma"/>
      <w:lang w:eastAsia="ar-SA"/>
    </w:rPr>
  </w:style>
  <w:style w:type="paragraph" w:customStyle="1" w:styleId="1f1">
    <w:name w:val="書式なし1"/>
    <w:basedOn w:val="Normal"/>
    <w:rsid w:val="002A37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A37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A37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A37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A37BD"/>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2A37BD"/>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2A37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A37B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A37BD"/>
    <w:rPr>
      <w:rFonts w:ascii="Arial" w:hAnsi="Arial"/>
      <w:lang w:val="en-GB" w:eastAsia="en-US"/>
    </w:rPr>
  </w:style>
  <w:style w:type="character" w:customStyle="1" w:styleId="EmailStyle97">
    <w:name w:val="EmailStyle97"/>
    <w:semiHidden/>
    <w:rsid w:val="002A37BD"/>
    <w:rPr>
      <w:rFonts w:ascii="Arial" w:hAnsi="Arial" w:cs="Arial"/>
      <w:color w:val="auto"/>
      <w:sz w:val="20"/>
      <w:szCs w:val="20"/>
    </w:rPr>
  </w:style>
  <w:style w:type="character" w:customStyle="1" w:styleId="B1C">
    <w:name w:val="B1 C"/>
    <w:rsid w:val="002A37BD"/>
    <w:rPr>
      <w:lang w:val="en-GB" w:eastAsia="en-US" w:bidi="ar-SA"/>
    </w:rPr>
  </w:style>
  <w:style w:type="character" w:customStyle="1" w:styleId="Titre3">
    <w:name w:val="Titre 3"/>
    <w:rsid w:val="002A37BD"/>
    <w:rPr>
      <w:rFonts w:ascii="Arial" w:hAnsi="Arial"/>
      <w:sz w:val="28"/>
      <w:szCs w:val="28"/>
      <w:lang w:val="en-GB" w:eastAsia="en-GB"/>
    </w:rPr>
  </w:style>
  <w:style w:type="character" w:customStyle="1" w:styleId="B2C">
    <w:name w:val="B2 C"/>
    <w:rsid w:val="002A37BD"/>
    <w:rPr>
      <w:lang w:val="en-GB" w:eastAsia="en-GB"/>
    </w:rPr>
  </w:style>
  <w:style w:type="paragraph" w:customStyle="1" w:styleId="CommentNokia">
    <w:name w:val="Comment Nokia"/>
    <w:basedOn w:val="Normal"/>
    <w:rsid w:val="002A3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A37BD"/>
    <w:pPr>
      <w:spacing w:after="220"/>
      <w:ind w:left="1298"/>
    </w:pPr>
    <w:rPr>
      <w:rFonts w:ascii="Arial" w:eastAsia="SimSun" w:hAnsi="Arial"/>
      <w:lang w:val="en-US" w:eastAsia="en-GB"/>
    </w:rPr>
  </w:style>
  <w:style w:type="character" w:customStyle="1" w:styleId="st1">
    <w:name w:val="st1"/>
    <w:rsid w:val="002A3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3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A37BD"/>
    <w:rPr>
      <w:rFonts w:ascii="Arial" w:hAnsi="Arial"/>
      <w:sz w:val="36"/>
      <w:lang w:val="en-GB" w:eastAsia="en-US" w:bidi="ar-SA"/>
    </w:rPr>
  </w:style>
  <w:style w:type="paragraph" w:customStyle="1" w:styleId="1Char">
    <w:name w:val="(文字) (文字)1 Char (文字) (文字)"/>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2A37BD"/>
    <w:rPr>
      <w:rFonts w:ascii="Arial" w:hAnsi="Arial" w:cs="Arial"/>
      <w:color w:val="auto"/>
      <w:sz w:val="20"/>
      <w:szCs w:val="20"/>
    </w:rPr>
  </w:style>
  <w:style w:type="paragraph" w:customStyle="1" w:styleId="ZchnZchn1">
    <w:name w:val="Zchn Zchn1"/>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A37BD"/>
    <w:rPr>
      <w:rFonts w:ascii="Courier New" w:eastAsia="Batang" w:hAnsi="Courier New"/>
      <w:lang w:val="nb-NO" w:eastAsia="en-US" w:bidi="ar-SA"/>
    </w:rPr>
  </w:style>
  <w:style w:type="paragraph" w:customStyle="1" w:styleId="-PAGE-">
    <w:name w:val="- PAGE -"/>
    <w:rsid w:val="002A37BD"/>
    <w:rPr>
      <w:rFonts w:eastAsia="SimSun"/>
      <w:sz w:val="24"/>
      <w:szCs w:val="24"/>
      <w:lang w:eastAsia="ko-KR"/>
    </w:rPr>
  </w:style>
  <w:style w:type="paragraph" w:customStyle="1" w:styleId="Lastprinted">
    <w:name w:val="Last printed"/>
    <w:rsid w:val="002A37BD"/>
    <w:rPr>
      <w:rFonts w:eastAsia="SimSun"/>
      <w:sz w:val="24"/>
      <w:szCs w:val="24"/>
      <w:lang w:eastAsia="ko-KR"/>
    </w:rPr>
  </w:style>
  <w:style w:type="paragraph" w:customStyle="1" w:styleId="Lastsavedby">
    <w:name w:val="Last saved by"/>
    <w:rsid w:val="002A37BD"/>
    <w:rPr>
      <w:rFonts w:eastAsia="SimSun"/>
      <w:sz w:val="24"/>
      <w:szCs w:val="24"/>
      <w:lang w:eastAsia="ko-KR"/>
    </w:rPr>
  </w:style>
  <w:style w:type="paragraph" w:customStyle="1" w:styleId="Filename">
    <w:name w:val="Filename"/>
    <w:rsid w:val="002A37BD"/>
    <w:rPr>
      <w:rFonts w:eastAsia="SimSun"/>
      <w:sz w:val="24"/>
      <w:szCs w:val="24"/>
      <w:lang w:eastAsia="ko-KR"/>
    </w:rPr>
  </w:style>
  <w:style w:type="paragraph" w:customStyle="1" w:styleId="ATC">
    <w:name w:val="ATC"/>
    <w:basedOn w:val="Normal"/>
    <w:rsid w:val="002A37BD"/>
    <w:pPr>
      <w:overflowPunct w:val="0"/>
      <w:autoSpaceDE w:val="0"/>
      <w:autoSpaceDN w:val="0"/>
      <w:adjustRightInd w:val="0"/>
      <w:textAlignment w:val="baseline"/>
    </w:pPr>
    <w:rPr>
      <w:lang w:eastAsia="ja-JP"/>
    </w:rPr>
  </w:style>
  <w:style w:type="paragraph" w:customStyle="1" w:styleId="TaOC">
    <w:name w:val="TaOC"/>
    <w:basedOn w:val="TAC"/>
    <w:rsid w:val="002A3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2A3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A37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2A37B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2A37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A37BD"/>
    <w:rPr>
      <w:lang w:eastAsia="en-GB"/>
    </w:rPr>
  </w:style>
  <w:style w:type="character" w:customStyle="1" w:styleId="List3Char">
    <w:name w:val="List 3 Char"/>
    <w:link w:val="List3"/>
    <w:rsid w:val="002A37BD"/>
    <w:rPr>
      <w:lang w:eastAsia="en-GB"/>
    </w:rPr>
  </w:style>
  <w:style w:type="paragraph" w:customStyle="1" w:styleId="CharChar3CharCharCharCharCharChar">
    <w:name w:val="Char Char3 Char Char Char Char Char Char"/>
    <w:semiHidden/>
    <w:rsid w:val="002A3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37BD"/>
    <w:rPr>
      <w:rFonts w:ascii="Arial" w:eastAsia="MS Mincho" w:hAnsi="Arial"/>
      <w:sz w:val="36"/>
      <w:lang w:val="en-GB" w:eastAsia="en-US" w:bidi="ar-SA"/>
    </w:rPr>
  </w:style>
  <w:style w:type="paragraph" w:customStyle="1" w:styleId="35">
    <w:name w:val="列出段落3"/>
    <w:basedOn w:val="Normal"/>
    <w:qFormat/>
    <w:rsid w:val="002A37BD"/>
    <w:pPr>
      <w:ind w:firstLineChars="200" w:firstLine="420"/>
    </w:pPr>
    <w:rPr>
      <w:rFonts w:eastAsia="SimSun"/>
      <w:lang w:eastAsia="en-GB"/>
    </w:rPr>
  </w:style>
  <w:style w:type="paragraph" w:customStyle="1" w:styleId="1f4">
    <w:name w:val="无间隔1"/>
    <w:qFormat/>
    <w:rsid w:val="002A37BD"/>
    <w:rPr>
      <w:rFonts w:eastAsia="SimSun"/>
      <w:lang w:eastAsia="en-US"/>
    </w:rPr>
  </w:style>
  <w:style w:type="paragraph" w:customStyle="1" w:styleId="B-Body">
    <w:name w:val="B-Body"/>
    <w:link w:val="B-BodyChar"/>
    <w:qFormat/>
    <w:rsid w:val="002A37BD"/>
    <w:pPr>
      <w:tabs>
        <w:tab w:val="left" w:pos="2160"/>
      </w:tabs>
      <w:spacing w:before="120" w:after="40"/>
      <w:ind w:left="720"/>
    </w:pPr>
    <w:rPr>
      <w:sz w:val="22"/>
    </w:rPr>
  </w:style>
  <w:style w:type="character" w:customStyle="1" w:styleId="B-BodyChar">
    <w:name w:val="B-Body Char"/>
    <w:link w:val="B-Body"/>
    <w:rsid w:val="002A37BD"/>
    <w:rPr>
      <w:sz w:val="22"/>
      <w:lang w:eastAsia="en-GB"/>
    </w:rPr>
  </w:style>
  <w:style w:type="paragraph" w:customStyle="1" w:styleId="43">
    <w:name w:val="列出段落4"/>
    <w:basedOn w:val="Normal"/>
    <w:qFormat/>
    <w:rsid w:val="002A37BD"/>
    <w:pPr>
      <w:ind w:firstLineChars="200" w:firstLine="420"/>
    </w:pPr>
    <w:rPr>
      <w:rFonts w:eastAsia="SimSun"/>
      <w:lang w:eastAsia="en-GB"/>
    </w:rPr>
  </w:style>
  <w:style w:type="paragraph" w:customStyle="1" w:styleId="TF1">
    <w:name w:val="TF1"/>
    <w:link w:val="TFZchn"/>
    <w:rsid w:val="002A37B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A37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A37BD"/>
    <w:rPr>
      <w:rFonts w:ascii="Arial" w:hAnsi="Arial"/>
      <w:sz w:val="24"/>
      <w:lang w:val="en-GB"/>
    </w:rPr>
  </w:style>
  <w:style w:type="character" w:customStyle="1" w:styleId="2Char">
    <w:name w:val="标题 2 Char"/>
    <w:aliases w:val="22 Char"/>
    <w:uiPriority w:val="9"/>
    <w:rsid w:val="002A37BD"/>
    <w:rPr>
      <w:rFonts w:ascii="Arial" w:hAnsi="Arial"/>
      <w:sz w:val="32"/>
      <w:lang w:val="en-GB"/>
    </w:rPr>
  </w:style>
  <w:style w:type="character" w:customStyle="1" w:styleId="3Char">
    <w:name w:val="标题 3 Char"/>
    <w:uiPriority w:val="9"/>
    <w:rsid w:val="002A3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A37BD"/>
    <w:rPr>
      <w:rFonts w:ascii="Arial" w:hAnsi="Arial"/>
      <w:sz w:val="24"/>
      <w:szCs w:val="28"/>
      <w:lang w:val="en-GB" w:eastAsia="en-GB"/>
    </w:rPr>
  </w:style>
  <w:style w:type="character" w:customStyle="1" w:styleId="6Char">
    <w:name w:val="标题 6 Char"/>
    <w:uiPriority w:val="9"/>
    <w:rsid w:val="002A37BD"/>
    <w:rPr>
      <w:rFonts w:ascii="Arial" w:hAnsi="Arial"/>
      <w:lang w:val="en-GB"/>
    </w:rPr>
  </w:style>
  <w:style w:type="character" w:customStyle="1" w:styleId="7Char">
    <w:name w:val="标题 7 Char"/>
    <w:uiPriority w:val="9"/>
    <w:rsid w:val="002A37BD"/>
    <w:rPr>
      <w:rFonts w:ascii="Arial" w:hAnsi="Arial"/>
      <w:lang w:val="en-GB"/>
    </w:rPr>
  </w:style>
  <w:style w:type="character" w:customStyle="1" w:styleId="8Char">
    <w:name w:val="标题 8 Char"/>
    <w:uiPriority w:val="9"/>
    <w:rsid w:val="002A37BD"/>
    <w:rPr>
      <w:rFonts w:ascii="Arial" w:hAnsi="Arial"/>
      <w:sz w:val="36"/>
      <w:lang w:val="en-GB"/>
    </w:rPr>
  </w:style>
  <w:style w:type="character" w:customStyle="1" w:styleId="9Char">
    <w:name w:val="标题 9 Char"/>
    <w:uiPriority w:val="9"/>
    <w:rsid w:val="002A37BD"/>
    <w:rPr>
      <w:rFonts w:ascii="Arial" w:hAnsi="Arial"/>
      <w:sz w:val="36"/>
      <w:lang w:val="en-GB"/>
    </w:rPr>
  </w:style>
  <w:style w:type="character" w:customStyle="1" w:styleId="Char2">
    <w:name w:val="页脚 Char"/>
    <w:uiPriority w:val="99"/>
    <w:rsid w:val="002A37BD"/>
    <w:rPr>
      <w:rFonts w:ascii="Arial" w:hAnsi="Arial"/>
      <w:b/>
      <w:i/>
      <w:noProof/>
      <w:sz w:val="18"/>
    </w:rPr>
  </w:style>
  <w:style w:type="character" w:customStyle="1" w:styleId="Char3">
    <w:name w:val="列表 Char"/>
    <w:rsid w:val="002A37BD"/>
    <w:rPr>
      <w:lang w:val="en-GB"/>
    </w:rPr>
  </w:style>
  <w:style w:type="character" w:customStyle="1" w:styleId="Char4">
    <w:name w:val="文档结构图 Char"/>
    <w:uiPriority w:val="99"/>
    <w:semiHidden/>
    <w:rsid w:val="002A37BD"/>
    <w:rPr>
      <w:rFonts w:ascii="Tahoma" w:hAnsi="Tahoma"/>
      <w:lang w:val="en-GB" w:eastAsia="en-US"/>
    </w:rPr>
  </w:style>
  <w:style w:type="character" w:customStyle="1" w:styleId="Char5">
    <w:name w:val="纯文本 Char"/>
    <w:rsid w:val="002A37BD"/>
    <w:rPr>
      <w:rFonts w:ascii="Courier New" w:hAnsi="Courier New"/>
      <w:lang w:val="nb-NO"/>
    </w:rPr>
  </w:style>
  <w:style w:type="character" w:customStyle="1" w:styleId="Char6">
    <w:name w:val="批注框文本 Char"/>
    <w:uiPriority w:val="99"/>
    <w:rsid w:val="002A37BD"/>
    <w:rPr>
      <w:rFonts w:ascii="Tahoma" w:hAnsi="Tahoma" w:cs="Tahoma"/>
      <w:sz w:val="16"/>
      <w:szCs w:val="16"/>
      <w:lang w:val="en-GB" w:eastAsia="en-GB" w:bidi="ar-SA"/>
    </w:rPr>
  </w:style>
  <w:style w:type="character" w:customStyle="1" w:styleId="Char7">
    <w:name w:val="日期 Char"/>
    <w:rsid w:val="002A37BD"/>
    <w:rPr>
      <w:lang w:val="en-GB"/>
    </w:rPr>
  </w:style>
  <w:style w:type="paragraph" w:customStyle="1" w:styleId="45">
    <w:name w:val="修订4"/>
    <w:hidden/>
    <w:semiHidden/>
    <w:rsid w:val="002A37BD"/>
    <w:rPr>
      <w:rFonts w:eastAsia="Batang"/>
      <w:lang w:eastAsia="en-US"/>
    </w:rPr>
  </w:style>
  <w:style w:type="paragraph" w:customStyle="1" w:styleId="Commentnokia0">
    <w:name w:val="Comment nokia"/>
    <w:basedOn w:val="Heading4"/>
    <w:rsid w:val="002A3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2A37BD"/>
    <w:pPr>
      <w:ind w:firstLineChars="200" w:firstLine="420"/>
    </w:pPr>
    <w:rPr>
      <w:rFonts w:eastAsia="SimSun"/>
      <w:lang w:eastAsia="en-GB"/>
    </w:rPr>
  </w:style>
  <w:style w:type="paragraph" w:customStyle="1" w:styleId="53">
    <w:name w:val="修订5"/>
    <w:hidden/>
    <w:semiHidden/>
    <w:rsid w:val="002A37BD"/>
    <w:rPr>
      <w:rFonts w:eastAsia="Batang"/>
      <w:lang w:eastAsia="en-US"/>
    </w:rPr>
  </w:style>
  <w:style w:type="character" w:customStyle="1" w:styleId="Char8">
    <w:name w:val="批注文字 Char"/>
    <w:uiPriority w:val="99"/>
    <w:qFormat/>
    <w:rsid w:val="002A37BD"/>
    <w:rPr>
      <w:lang w:val="en-GB" w:eastAsia="x-none"/>
    </w:rPr>
  </w:style>
  <w:style w:type="character" w:customStyle="1" w:styleId="Char10">
    <w:name w:val="批注主题 Char1"/>
    <w:uiPriority w:val="99"/>
    <w:rsid w:val="002A37BD"/>
    <w:rPr>
      <w:b/>
      <w:bCs/>
      <w:lang w:val="en-GB" w:eastAsia="x-none"/>
    </w:rPr>
  </w:style>
  <w:style w:type="character" w:customStyle="1" w:styleId="Titre32">
    <w:name w:val="Titre 32"/>
    <w:rsid w:val="002A37BD"/>
    <w:rPr>
      <w:rFonts w:ascii="Arial" w:hAnsi="Arial"/>
      <w:sz w:val="28"/>
      <w:szCs w:val="28"/>
      <w:lang w:val="en-GB" w:eastAsia="en-GB"/>
    </w:rPr>
  </w:style>
  <w:style w:type="character" w:customStyle="1" w:styleId="Titre31">
    <w:name w:val="Titre 31"/>
    <w:rsid w:val="002A37BD"/>
    <w:rPr>
      <w:rFonts w:ascii="Arial" w:hAnsi="Arial"/>
      <w:sz w:val="28"/>
      <w:szCs w:val="28"/>
      <w:lang w:val="en-GB" w:eastAsia="en-GB"/>
    </w:rPr>
  </w:style>
  <w:style w:type="character" w:customStyle="1" w:styleId="trans">
    <w:name w:val="trans"/>
    <w:rsid w:val="002A37BD"/>
  </w:style>
  <w:style w:type="character" w:customStyle="1" w:styleId="Char11">
    <w:name w:val="批注文字 Char1"/>
    <w:rsid w:val="002A37BD"/>
    <w:rPr>
      <w:rFonts w:ascii="Times New Roman" w:hAnsi="Times New Roman"/>
      <w:lang w:val="en-GB" w:eastAsia="en-US"/>
    </w:rPr>
  </w:style>
  <w:style w:type="character" w:customStyle="1" w:styleId="h48">
    <w:name w:val="h48"/>
    <w:rsid w:val="002A37BD"/>
    <w:rPr>
      <w:rFonts w:ascii="Arial" w:hAnsi="Arial" w:cs="Arial" w:hint="default"/>
      <w:sz w:val="24"/>
      <w:lang w:val="en-GB"/>
    </w:rPr>
  </w:style>
  <w:style w:type="character" w:customStyle="1" w:styleId="h510">
    <w:name w:val="h51"/>
    <w:rsid w:val="002A37BD"/>
    <w:rPr>
      <w:rFonts w:ascii="Arial" w:eastAsia="SimSun" w:hAnsi="Arial" w:cs="Arial" w:hint="default"/>
      <w:sz w:val="22"/>
      <w:lang w:val="en-GB" w:eastAsia="en-US" w:bidi="ar-SA"/>
    </w:rPr>
  </w:style>
  <w:style w:type="character" w:customStyle="1" w:styleId="Head2A1">
    <w:name w:val="Head2A1"/>
    <w:rsid w:val="002A37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37BD"/>
    <w:rPr>
      <w:lang w:eastAsia="en-US"/>
    </w:rPr>
  </w:style>
  <w:style w:type="paragraph" w:customStyle="1" w:styleId="TAHCarNotBold">
    <w:name w:val="TAH Car + Not Bold"/>
    <w:basedOn w:val="Normal"/>
    <w:rsid w:val="002A37BD"/>
    <w:pPr>
      <w:keepNext/>
      <w:keepLines/>
      <w:spacing w:after="0"/>
    </w:pPr>
    <w:rPr>
      <w:rFonts w:ascii="Arial" w:hAnsi="Arial"/>
      <w:sz w:val="18"/>
      <w:lang w:eastAsia="en-GB"/>
    </w:rPr>
  </w:style>
  <w:style w:type="character" w:customStyle="1" w:styleId="Heading7Char4">
    <w:name w:val="Heading 7 Char4"/>
    <w:rsid w:val="002A37BD"/>
    <w:rPr>
      <w:rFonts w:ascii="Arial" w:eastAsia="Times New Roman" w:hAnsi="Arial"/>
    </w:rPr>
  </w:style>
  <w:style w:type="character" w:customStyle="1" w:styleId="Heading8Char4">
    <w:name w:val="Heading 8 Char4"/>
    <w:rsid w:val="002A37BD"/>
    <w:rPr>
      <w:rFonts w:ascii="Arial" w:eastAsia="Times New Roman" w:hAnsi="Arial"/>
      <w:sz w:val="36"/>
    </w:rPr>
  </w:style>
  <w:style w:type="character" w:customStyle="1" w:styleId="Heading9Char3">
    <w:name w:val="Heading 9 Char3"/>
    <w:rsid w:val="002A37BD"/>
    <w:rPr>
      <w:rFonts w:ascii="Arial" w:eastAsia="Times New Roman" w:hAnsi="Arial"/>
      <w:sz w:val="36"/>
    </w:rPr>
  </w:style>
  <w:style w:type="character" w:customStyle="1" w:styleId="FooterChar3">
    <w:name w:val="Footer Char3"/>
    <w:rsid w:val="002A37BD"/>
    <w:rPr>
      <w:rFonts w:ascii="Arial" w:eastAsia="Times New Roman" w:hAnsi="Arial"/>
      <w:b/>
      <w:i/>
      <w:noProof/>
      <w:sz w:val="18"/>
    </w:rPr>
  </w:style>
  <w:style w:type="character" w:customStyle="1" w:styleId="CommentTextChar3">
    <w:name w:val="Comment Text Char3"/>
    <w:rsid w:val="002A37BD"/>
    <w:rPr>
      <w:rFonts w:eastAsia="SimSun"/>
      <w:lang w:val="en-GB"/>
    </w:rPr>
  </w:style>
  <w:style w:type="character" w:customStyle="1" w:styleId="CommentSubjectChar2">
    <w:name w:val="Comment Subject Char2"/>
    <w:uiPriority w:val="99"/>
    <w:rsid w:val="002A37BD"/>
    <w:rPr>
      <w:rFonts w:eastAsia="SimSun"/>
      <w:b/>
      <w:bCs/>
      <w:lang w:val="en-GB"/>
    </w:rPr>
  </w:style>
  <w:style w:type="character" w:customStyle="1" w:styleId="DocumentMapChar2">
    <w:name w:val="Document Map Char2"/>
    <w:uiPriority w:val="99"/>
    <w:rsid w:val="002A37BD"/>
    <w:rPr>
      <w:rFonts w:ascii="Tahoma" w:eastAsia="Times New Roman" w:hAnsi="Tahoma" w:cs="Tahoma"/>
      <w:shd w:val="clear" w:color="auto" w:fill="000080"/>
      <w:lang w:val="en-GB"/>
    </w:rPr>
  </w:style>
  <w:style w:type="character" w:customStyle="1" w:styleId="NoteHeadingChar2">
    <w:name w:val="Note Heading Char2"/>
    <w:rsid w:val="002A37BD"/>
    <w:rPr>
      <w:lang w:val="x-none" w:eastAsia="x-none"/>
    </w:rPr>
  </w:style>
  <w:style w:type="character" w:customStyle="1" w:styleId="PlainTextChar4">
    <w:name w:val="Plain Text Char4"/>
    <w:rsid w:val="002A37BD"/>
    <w:rPr>
      <w:rFonts w:ascii="Courier New" w:eastAsia="SimSun" w:hAnsi="Courier New"/>
      <w:lang w:val="nb-NO"/>
    </w:rPr>
  </w:style>
  <w:style w:type="character" w:customStyle="1" w:styleId="BalloonTextChar2">
    <w:name w:val="Balloon Text Char2"/>
    <w:uiPriority w:val="99"/>
    <w:rsid w:val="002A37BD"/>
    <w:rPr>
      <w:rFonts w:ascii="Tahoma" w:eastAsia="Times New Roman" w:hAnsi="Tahoma" w:cs="Tahoma"/>
      <w:sz w:val="16"/>
      <w:szCs w:val="16"/>
      <w:lang w:val="en-GB"/>
    </w:rPr>
  </w:style>
  <w:style w:type="character" w:customStyle="1" w:styleId="BodyTextIndentChar4">
    <w:name w:val="Body Text Indent Char4"/>
    <w:rsid w:val="002A37BD"/>
    <w:rPr>
      <w:rFonts w:eastAsia="Batang"/>
      <w:lang w:val="en-GB"/>
    </w:rPr>
  </w:style>
  <w:style w:type="character" w:customStyle="1" w:styleId="BodyText2Char4">
    <w:name w:val="Body Text 2 Char4"/>
    <w:rsid w:val="002A37BD"/>
    <w:rPr>
      <w:rFonts w:ascii="CG Times (WN)" w:eastAsia="Malgun Gothic" w:hAnsi="CG Times (WN)"/>
      <w:i/>
      <w:lang w:val="en-GB" w:eastAsia="ko-KR"/>
    </w:rPr>
  </w:style>
  <w:style w:type="character" w:customStyle="1" w:styleId="BodyText3Char4">
    <w:name w:val="Body Text 3 Char4"/>
    <w:rsid w:val="002A37BD"/>
    <w:rPr>
      <w:rFonts w:ascii="CG Times (WN)" w:eastAsia="Osaka" w:hAnsi="CG Times (WN)"/>
      <w:color w:val="000000"/>
      <w:lang w:val="en-GB" w:eastAsia="ko-KR"/>
    </w:rPr>
  </w:style>
  <w:style w:type="character" w:customStyle="1" w:styleId="BodyTextIndent2Char4">
    <w:name w:val="Body Text Indent 2 Char4"/>
    <w:rsid w:val="002A37BD"/>
    <w:rPr>
      <w:rFonts w:ascii="CG Times (WN)" w:hAnsi="CG Times (WN)"/>
      <w:lang w:val="en-GB"/>
    </w:rPr>
  </w:style>
  <w:style w:type="character" w:customStyle="1" w:styleId="HTMLPreformattedChar2">
    <w:name w:val="HTML Preformatted Char2"/>
    <w:rsid w:val="002A37BD"/>
    <w:rPr>
      <w:rFonts w:ascii="Courier New" w:hAnsi="Courier New"/>
      <w:lang w:val="en-GB" w:eastAsia="x-none"/>
    </w:rPr>
  </w:style>
  <w:style w:type="character" w:customStyle="1" w:styleId="ListChar4">
    <w:name w:val="List Char4"/>
    <w:rsid w:val="002A37BD"/>
    <w:rPr>
      <w:rFonts w:eastAsia="Times New Roman"/>
    </w:rPr>
  </w:style>
  <w:style w:type="paragraph" w:customStyle="1" w:styleId="wxs">
    <w:name w:val="wxs_正文"/>
    <w:basedOn w:val="Normal"/>
    <w:qFormat/>
    <w:rsid w:val="002A3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A3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A3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A37BD"/>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A37BD"/>
    <w:rPr>
      <w:lang w:val="en-GB" w:eastAsia="en-US" w:bidi="ar-SA"/>
    </w:rPr>
  </w:style>
  <w:style w:type="paragraph" w:customStyle="1" w:styleId="NOTE0">
    <w:name w:val="NOTE"/>
    <w:basedOn w:val="B3"/>
    <w:qFormat/>
    <w:rsid w:val="002A37BD"/>
    <w:rPr>
      <w:rFonts w:eastAsia="SimSun"/>
      <w:lang w:eastAsia="en-GB"/>
    </w:rPr>
  </w:style>
  <w:style w:type="table" w:customStyle="1" w:styleId="1f5">
    <w:name w:val="网格型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A37BD"/>
    <w:pPr>
      <w:numPr>
        <w:numId w:val="3"/>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rsid w:val="002A37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A37BD"/>
    <w:pPr>
      <w:spacing w:after="120"/>
      <w:ind w:left="0" w:firstLine="0"/>
    </w:pPr>
    <w:rPr>
      <w:rFonts w:eastAsia="SimSun"/>
      <w:b/>
      <w:lang w:eastAsia="en-GB"/>
    </w:rPr>
  </w:style>
  <w:style w:type="paragraph" w:customStyle="1" w:styleId="ReferenceLine">
    <w:name w:val="Reference Line"/>
    <w:basedOn w:val="BodyText"/>
    <w:rsid w:val="002A37BD"/>
    <w:pPr>
      <w:widowControl w:val="0"/>
      <w:spacing w:after="120"/>
    </w:pPr>
    <w:rPr>
      <w:rFonts w:ascii="Arial" w:eastAsia="‚l‚r ‚oƒSƒVƒbƒN" w:hAnsi="Arial"/>
      <w:snapToGrid w:val="0"/>
    </w:rPr>
  </w:style>
  <w:style w:type="paragraph" w:customStyle="1" w:styleId="L3">
    <w:name w:val="L3"/>
    <w:rsid w:val="002A37BD"/>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A37BD"/>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A37BD"/>
    <w:pPr>
      <w:spacing w:before="120" w:after="220"/>
    </w:pPr>
    <w:rPr>
      <w:rFonts w:ascii="Arial" w:eastAsia="MS Mincho" w:hAnsi="Arial"/>
      <w:noProof/>
      <w:lang w:val="en-US" w:eastAsia="en-US"/>
    </w:rPr>
  </w:style>
  <w:style w:type="paragraph" w:customStyle="1" w:styleId="nroaml">
    <w:name w:val="nroaml"/>
    <w:basedOn w:val="H6"/>
    <w:rsid w:val="002A3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A3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2A37BD"/>
    <w:rPr>
      <w:b/>
    </w:rPr>
  </w:style>
  <w:style w:type="paragraph" w:customStyle="1" w:styleId="xl24">
    <w:name w:val="xl24"/>
    <w:basedOn w:val="Normal"/>
    <w:rsid w:val="002A37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A3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A37B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A37B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A37BD"/>
    <w:pPr>
      <w:autoSpaceDE w:val="0"/>
      <w:autoSpaceDN w:val="0"/>
      <w:adjustRightInd w:val="0"/>
      <w:spacing w:after="0"/>
    </w:pPr>
    <w:rPr>
      <w:rFonts w:ascii="Arial" w:eastAsia="SimSun" w:hAnsi="Arial"/>
      <w:lang w:eastAsia="en-GB"/>
    </w:rPr>
  </w:style>
  <w:style w:type="character" w:customStyle="1" w:styleId="PTK">
    <w:name w:val="PTK"/>
    <w:semiHidden/>
    <w:rsid w:val="002A37BD"/>
    <w:rPr>
      <w:rFonts w:ascii="Arial" w:hAnsi="Arial" w:cs="Arial"/>
      <w:color w:val="000080"/>
      <w:sz w:val="20"/>
      <w:szCs w:val="20"/>
    </w:rPr>
  </w:style>
  <w:style w:type="paragraph" w:customStyle="1" w:styleId="TdocList">
    <w:name w:val="Tdoc_List"/>
    <w:basedOn w:val="Normal"/>
    <w:rsid w:val="002A3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A3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A3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A37BD"/>
    <w:pPr>
      <w:ind w:left="2836"/>
    </w:pPr>
    <w:rPr>
      <w:rFonts w:eastAsia="Times New Roman"/>
      <w:lang w:val="x-none"/>
    </w:rPr>
  </w:style>
  <w:style w:type="character" w:customStyle="1" w:styleId="412">
    <w:name w:val="(文字) (文字)41"/>
    <w:rsid w:val="002A37BD"/>
    <w:rPr>
      <w:rFonts w:ascii="MS Mincho" w:eastAsia="MS Mincho" w:hAnsi="MS Mincho" w:hint="eastAsia"/>
      <w:lang w:val="en-GB" w:eastAsia="ar-SA" w:bidi="ar-SA"/>
    </w:rPr>
  </w:style>
  <w:style w:type="character" w:customStyle="1" w:styleId="EQChar">
    <w:name w:val="EQ Char"/>
    <w:link w:val="EQ"/>
    <w:rsid w:val="002A37BD"/>
    <w:rPr>
      <w:noProof/>
      <w:lang w:eastAsia="en-US"/>
    </w:rPr>
  </w:style>
  <w:style w:type="table" w:customStyle="1" w:styleId="TableGrid7">
    <w:name w:val="Table Grid7"/>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A37BD"/>
    <w:rPr>
      <w:lang w:val="en-GB" w:eastAsia="en-US"/>
    </w:rPr>
  </w:style>
  <w:style w:type="character" w:customStyle="1" w:styleId="Char12">
    <w:name w:val="页脚 Char1"/>
    <w:rsid w:val="002A37BD"/>
    <w:rPr>
      <w:rFonts w:ascii="Arial" w:hAnsi="Arial"/>
      <w:b/>
      <w:i/>
      <w:noProof/>
      <w:sz w:val="18"/>
      <w:lang w:eastAsia="en-US"/>
    </w:rPr>
  </w:style>
  <w:style w:type="paragraph" w:customStyle="1" w:styleId="T">
    <w:name w:val="T"/>
    <w:basedOn w:val="TAC"/>
    <w:rsid w:val="002A37BD"/>
    <w:pPr>
      <w:overflowPunct w:val="0"/>
      <w:autoSpaceDE w:val="0"/>
      <w:autoSpaceDN w:val="0"/>
      <w:adjustRightInd w:val="0"/>
      <w:textAlignment w:val="baseline"/>
    </w:pPr>
    <w:rPr>
      <w:lang w:eastAsia="x-none"/>
    </w:rPr>
  </w:style>
  <w:style w:type="character" w:customStyle="1" w:styleId="Absatz-Standardschriftart2">
    <w:name w:val="Absatz-Standardschriftart2"/>
    <w:rsid w:val="002A37BD"/>
  </w:style>
  <w:style w:type="character" w:customStyle="1" w:styleId="Char21">
    <w:name w:val="页脚 Char2"/>
    <w:rsid w:val="002A37BD"/>
    <w:rPr>
      <w:rFonts w:ascii="Arial" w:hAnsi="Arial"/>
      <w:b/>
      <w:i/>
      <w:noProof/>
      <w:sz w:val="18"/>
    </w:rPr>
  </w:style>
  <w:style w:type="character" w:customStyle="1" w:styleId="Char30">
    <w:name w:val="批注文字 Char3"/>
    <w:uiPriority w:val="99"/>
    <w:qFormat/>
    <w:rsid w:val="002A37BD"/>
    <w:rPr>
      <w:lang w:val="en-GB" w:eastAsia="en-US"/>
    </w:rPr>
  </w:style>
  <w:style w:type="paragraph" w:customStyle="1" w:styleId="af9">
    <w:name w:val="修订"/>
    <w:hidden/>
    <w:semiHidden/>
    <w:rsid w:val="002A37BD"/>
    <w:rPr>
      <w:rFonts w:eastAsia="MS Mincho"/>
      <w:lang w:eastAsia="en-US"/>
    </w:rPr>
  </w:style>
  <w:style w:type="paragraph" w:customStyle="1" w:styleId="TOC92">
    <w:name w:val="TOC 92"/>
    <w:basedOn w:val="TOC8"/>
    <w:rsid w:val="002A37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A3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A3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A37BD"/>
    <w:rPr>
      <w:rFonts w:eastAsia="MS Mincho"/>
      <w:lang w:val="en-US" w:eastAsia="en-US"/>
    </w:rPr>
    <w:tblPr/>
  </w:style>
  <w:style w:type="table" w:customStyle="1" w:styleId="Tabellengitternetz11">
    <w:name w:val="Tabellengitternetz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A37BD"/>
    <w:rPr>
      <w:rFonts w:eastAsia="MS Mincho"/>
      <w:lang w:val="en-US" w:eastAsia="en-US"/>
    </w:rPr>
    <w:tblPr/>
  </w:style>
  <w:style w:type="table" w:customStyle="1" w:styleId="Tabellengitternetz12">
    <w:name w:val="Tabellengitternetz1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A37BD"/>
    <w:rPr>
      <w:rFonts w:eastAsia="MS Mincho"/>
      <w:lang w:val="en-US" w:eastAsia="en-US"/>
    </w:rPr>
    <w:tblPr/>
  </w:style>
  <w:style w:type="table" w:customStyle="1" w:styleId="Tabellengitternetz13">
    <w:name w:val="Tabellengitternetz1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
    <w:name w:val="Table Grid18"/>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A37BD"/>
    <w:rPr>
      <w:rFonts w:eastAsia="MS Mincho"/>
      <w:lang w:val="en-US" w:eastAsia="en-US"/>
    </w:rPr>
    <w:tblPr/>
  </w:style>
  <w:style w:type="table" w:customStyle="1" w:styleId="Tabellengitternetz14">
    <w:name w:val="Tabellengitternetz1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A37BD"/>
    <w:rPr>
      <w:rFonts w:eastAsia="MS Mincho"/>
      <w:lang w:val="en-US" w:eastAsia="en-US"/>
    </w:rPr>
    <w:tblPr/>
  </w:style>
  <w:style w:type="table" w:customStyle="1" w:styleId="Tabellengitternetz111">
    <w:name w:val="Tabellengitternetz1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A37BD"/>
    <w:rPr>
      <w:rFonts w:eastAsia="MS Mincho"/>
      <w:lang w:val="en-US" w:eastAsia="en-US"/>
    </w:rPr>
    <w:tblPr/>
  </w:style>
  <w:style w:type="table" w:customStyle="1" w:styleId="Tabellengitternetz121">
    <w:name w:val="Tabellengitternetz1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2A37B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2A37B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2A37B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A37BD"/>
    <w:rPr>
      <w:rFonts w:eastAsia="MS Mincho"/>
      <w:lang w:val="en-US" w:eastAsia="en-US"/>
    </w:rPr>
    <w:tblPr/>
  </w:style>
  <w:style w:type="table" w:customStyle="1" w:styleId="Tabellengitternetz131">
    <w:name w:val="Tabellengitternetz1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A37B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A37B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2A37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rsid w:val="002A3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2A37B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2A37B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rsid w:val="002A37BD"/>
    <w:rPr>
      <w:rFonts w:ascii="Calibri Light" w:eastAsia="Times New Roman" w:hAnsi="Calibri Light" w:cs="Times New Roman"/>
      <w:color w:val="2F5496"/>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SVN\TTCN-3\Tools\TCL\generateDoc\3G_Empty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3G_EmptyTemplate</Template>
  <TotalTime>10</TotalTime>
  <Pages>30</Pages>
  <Words>8847</Words>
  <Characters>50432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MCC TF160</dc:creator>
  <cp:keywords>3GPP</cp:keywords>
  <dc:description>All 3GPP specs are to be based on this skeleton.</dc:description>
  <cp:lastModifiedBy>MCC TF160</cp:lastModifiedBy>
  <cp:revision>13</cp:revision>
  <dcterms:created xsi:type="dcterms:W3CDTF">2025-09-09T14:39:00Z</dcterms:created>
  <dcterms:modified xsi:type="dcterms:W3CDTF">2025-09-10T07:57:00Z</dcterms:modified>
  <cp:category/>
</cp:coreProperties>
</file>