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83F4A" w14:textId="77777777" w:rsidR="001E7926" w:rsidRDefault="001E7926" w:rsidP="009D0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C31A00" w14:textId="0EB361B6" w:rsidR="009D0703" w:rsidRDefault="009D0703" w:rsidP="009D0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R5s240704</w:t>
        </w:r>
      </w:fldSimple>
    </w:p>
    <w:p w14:paraId="78C93C1A" w14:textId="77777777" w:rsidR="009D0703" w:rsidRDefault="009D0703" w:rsidP="009D07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703" w14:paraId="1B84F6A5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3A3EF" w14:textId="77777777" w:rsidR="009D0703" w:rsidRDefault="009D0703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0703" w14:paraId="589E0EB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E438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0703" w14:paraId="48C77FC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82CB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7B7C08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87EE531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B5D19" w14:textId="77777777" w:rsidR="009D0703" w:rsidRPr="00410371" w:rsidRDefault="009D0703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9F48D2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977BC" w14:textId="77777777" w:rsidR="009D0703" w:rsidRPr="00410371" w:rsidRDefault="009D0703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3601</w:t>
              </w:r>
            </w:fldSimple>
          </w:p>
        </w:tc>
        <w:tc>
          <w:tcPr>
            <w:tcW w:w="709" w:type="dxa"/>
          </w:tcPr>
          <w:p w14:paraId="083319CD" w14:textId="77777777" w:rsidR="009D0703" w:rsidRDefault="009D0703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719149" w14:textId="77777777" w:rsidR="009D0703" w:rsidRPr="00410371" w:rsidRDefault="009D0703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DF5FC2" w14:textId="77777777" w:rsidR="009D0703" w:rsidRDefault="009D0703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95ED5" w14:textId="77777777" w:rsidR="009D0703" w:rsidRPr="00410371" w:rsidRDefault="009D0703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7E48C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1498B1A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1C392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05D3750D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3FFA7" w14:textId="77777777" w:rsidR="009D0703" w:rsidRPr="00F25D98" w:rsidRDefault="009D0703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0703" w14:paraId="15E5F30D" w14:textId="77777777" w:rsidTr="00606F73">
        <w:tc>
          <w:tcPr>
            <w:tcW w:w="9641" w:type="dxa"/>
            <w:gridSpan w:val="9"/>
          </w:tcPr>
          <w:p w14:paraId="1C3E1C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A9E602" w14:textId="77777777" w:rsidR="009D0703" w:rsidRDefault="009D0703" w:rsidP="009D07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703" w14:paraId="1F867D0A" w14:textId="77777777" w:rsidTr="00606F73">
        <w:tc>
          <w:tcPr>
            <w:tcW w:w="2835" w:type="dxa"/>
          </w:tcPr>
          <w:p w14:paraId="5DE99B9D" w14:textId="77777777" w:rsidR="009D0703" w:rsidRDefault="009D0703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3BB6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9A222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DB6EA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EEA34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DB9366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86F8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F0CCE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1C103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77A029" w14:textId="77777777" w:rsidR="009D0703" w:rsidRDefault="009D0703" w:rsidP="009D07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703" w14:paraId="36BD20F4" w14:textId="77777777" w:rsidTr="00606F73">
        <w:tc>
          <w:tcPr>
            <w:tcW w:w="9640" w:type="dxa"/>
            <w:gridSpan w:val="11"/>
          </w:tcPr>
          <w:p w14:paraId="5947E8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05627E0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6131A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7737B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9D0703" w14:paraId="17500B1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4448F52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B198E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ACD5E9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C75004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5ACA8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D0703" w14:paraId="5FFA1F8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3B33547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BE07" w14:textId="4F05981E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D0703" w14:paraId="0CA837C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9998519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3C2E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F5E24C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C70F223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5F392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5DED1F" w14:textId="77777777" w:rsidR="009D0703" w:rsidRDefault="009D0703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EAA3B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58FE5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9D0703" w14:paraId="63E0E4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B59EF1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F435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E6440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BC270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F281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518F9D87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65108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F8176" w14:textId="77777777" w:rsidR="009D0703" w:rsidRDefault="009D0703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678BD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2C1A8" w14:textId="77777777" w:rsidR="009D0703" w:rsidRDefault="009D0703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F917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D0703" w14:paraId="552A20D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B2A66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B6432E" w14:textId="77777777" w:rsidR="009D0703" w:rsidRDefault="009D0703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BF110" w14:textId="77777777" w:rsidR="009D0703" w:rsidRDefault="009D0703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BB2E1" w14:textId="77777777" w:rsidR="009D0703" w:rsidRPr="007C2097" w:rsidRDefault="009D0703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0703" w14:paraId="701C2D1A" w14:textId="77777777" w:rsidTr="00606F73">
        <w:tc>
          <w:tcPr>
            <w:tcW w:w="1843" w:type="dxa"/>
          </w:tcPr>
          <w:p w14:paraId="4C3A3C9B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3ED1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B986C5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B27E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AB21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1C9F105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1D42E0B4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B31FFA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57DE7157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55F5E" w14:textId="0BAF074D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D0703" w14:paraId="56FF205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511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3CE5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30FEDC9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844D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7CFA4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  <w:p w14:paraId="2AA5A909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Also, 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handler.</w:t>
            </w:r>
          </w:p>
          <w:p w14:paraId="7AA542C1" w14:textId="30528BAC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9D0703" w14:paraId="515FB2B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D3FC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1498E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BCB04F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7E00F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8786" w14:textId="69C5114F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D0703" w14:paraId="014EF23A" w14:textId="77777777" w:rsidTr="00606F73">
        <w:tc>
          <w:tcPr>
            <w:tcW w:w="2694" w:type="dxa"/>
            <w:gridSpan w:val="2"/>
          </w:tcPr>
          <w:p w14:paraId="068B0135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9F09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AE1595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3EBC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9DD1" w14:textId="4835FD02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9D0703" w14:paraId="431A902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CD5D6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4695A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6AAB90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8506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4301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A6A8F7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D032B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F50C7" w14:textId="77777777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0AB2413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5B54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E680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9FF3" w14:textId="40E128B1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71653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06151" w14:textId="24A98B58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390867A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D685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F819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2A1F0" w14:textId="18E2F16F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3945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0F80A" w14:textId="17537DA5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C5D82B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D7193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ACA33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BF068" w14:textId="5554EEB6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26C3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E8127" w14:textId="7907F223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582F52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CA69B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0798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5D2834D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2B898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0959B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703" w:rsidRPr="008863B9" w14:paraId="1A9CB48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044FE" w14:textId="77777777" w:rsidR="009D0703" w:rsidRPr="008863B9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3AE25" w14:textId="77777777" w:rsidR="009D0703" w:rsidRPr="008863B9" w:rsidRDefault="009D0703" w:rsidP="009D0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703" w14:paraId="685A1856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69F4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58F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f4"/>
        <w:jc w:val="left"/>
        <w:rPr>
          <w:rStyle w:val="af7"/>
          <w:rFonts w:ascii="Arial" w:hAnsi="Arial" w:cs="Arial"/>
          <w:b w:val="0"/>
          <w:i w:val="0"/>
          <w:lang w:eastAsia="en-GB"/>
        </w:rPr>
      </w:pPr>
      <w:bookmarkStart w:id="0" w:name="_Toc185257662"/>
      <w:r w:rsidRPr="00E12CDE">
        <w:rPr>
          <w:rStyle w:val="af7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05FB5FE" w14:textId="44A5783F" w:rsidR="00E60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0A17" w:rsidRPr="0050243F">
        <w:rPr>
          <w:rFonts w:ascii="Arial" w:hAnsi="Arial" w:cs="Arial"/>
          <w:iCs/>
          <w:noProof/>
        </w:rPr>
        <w:t>Table of Contents</w:t>
      </w:r>
      <w:r w:rsidR="00E60A17">
        <w:rPr>
          <w:noProof/>
        </w:rPr>
        <w:tab/>
      </w:r>
      <w:r w:rsidR="00E60A17">
        <w:rPr>
          <w:noProof/>
        </w:rPr>
        <w:fldChar w:fldCharType="begin"/>
      </w:r>
      <w:r w:rsidR="00E60A17">
        <w:rPr>
          <w:noProof/>
        </w:rPr>
        <w:instrText xml:space="preserve"> PAGEREF _Toc185257662 \h </w:instrText>
      </w:r>
      <w:r w:rsidR="00E60A17">
        <w:rPr>
          <w:noProof/>
        </w:rPr>
      </w:r>
      <w:r w:rsidR="00E60A17">
        <w:rPr>
          <w:noProof/>
        </w:rPr>
        <w:fldChar w:fldCharType="separate"/>
      </w:r>
      <w:r w:rsidR="00E60A17">
        <w:rPr>
          <w:noProof/>
        </w:rPr>
        <w:t>2</w:t>
      </w:r>
      <w:r w:rsidR="00E60A17">
        <w:rPr>
          <w:noProof/>
        </w:rPr>
        <w:fldChar w:fldCharType="end"/>
      </w:r>
    </w:p>
    <w:p w14:paraId="12D585A7" w14:textId="015FE8C5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7509DF" w14:textId="5008993B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087E50" w14:textId="5ED011BD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5E295C9" w14:textId="28F1361C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9907E1" w14:textId="39F8646A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9CFFD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766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766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5766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138BDB5" w:rsidR="00273EC8" w:rsidRPr="000D7399" w:rsidRDefault="00DB7E22" w:rsidP="00962FDE">
            <w:pPr>
              <w:spacing w:after="0"/>
              <w:rPr>
                <w:rFonts w:ascii="Arial" w:hAnsi="Arial" w:cs="Arial"/>
              </w:rPr>
            </w:pPr>
            <w:r w:rsidRPr="00DB7E22">
              <w:rPr>
                <w:rFonts w:ascii="Arial" w:hAnsi="Arial" w:cs="Arial"/>
              </w:rPr>
              <w:t>fl_TC_11_3_7_TestBody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21601C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4770CB1E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4D2D1989" w14:textId="77777777" w:rsidR="00DB7E22" w:rsidRDefault="00DB7E22" w:rsidP="00DB7E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97C3A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3A48DE08" w14:textId="4E227CFA" w:rsidR="00CF375B" w:rsidRPr="003340C7" w:rsidRDefault="00CF375B" w:rsidP="003340C7">
            <w:pPr>
              <w:pStyle w:val="CRCoverPage"/>
              <w:spacing w:after="0"/>
              <w:rPr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FEB3A6" w14:textId="2BB81CB9" w:rsidR="00224097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Declared a default variable and activated it before call to function </w:t>
            </w:r>
            <w:proofErr w:type="spellStart"/>
            <w:r w:rsidRPr="00224097">
              <w:rPr>
                <w:rFonts w:cs="Arial"/>
              </w:rPr>
              <w:t>f_NR_ModifySysinfo</w:t>
            </w:r>
            <w:proofErr w:type="spellEnd"/>
            <w:r>
              <w:rPr>
                <w:rFonts w:cs="Arial"/>
              </w:rPr>
              <w:t xml:space="preserve">, and deactivated it after function </w:t>
            </w:r>
            <w:proofErr w:type="spellStart"/>
            <w:r w:rsidRPr="00224097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>.</w:t>
            </w:r>
          </w:p>
          <w:p w14:paraId="1E9F1675" w14:textId="5B339BB8" w:rsidR="00DE4E0A" w:rsidRPr="002A077B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7DFF7E2" w:rsidR="00DE4E0A" w:rsidRPr="000D7399" w:rsidRDefault="007D122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  <w:tr w:rsidR="001E7926" w:rsidRPr="00E12CDE" w14:paraId="7BA470DE" w14:textId="77777777" w:rsidTr="00A03A20">
        <w:tc>
          <w:tcPr>
            <w:tcW w:w="1985" w:type="dxa"/>
          </w:tcPr>
          <w:p w14:paraId="3C496417" w14:textId="48E90328" w:rsidR="001E7926" w:rsidRPr="003B3D40" w:rsidRDefault="001E7926" w:rsidP="001E7926">
            <w:pPr>
              <w:spacing w:before="40" w:after="40"/>
              <w:rPr>
                <w:rFonts w:ascii="Arial" w:hAnsi="Arial"/>
                <w:b/>
                <w:highlight w:val="cyan"/>
                <w:lang w:eastAsia="zh-CN"/>
              </w:rPr>
            </w:pPr>
            <w:r w:rsidRPr="003B3D4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6919F98" w14:textId="7A9A788C" w:rsidR="001E7926" w:rsidRPr="003B3D40" w:rsidRDefault="00853DE8" w:rsidP="001E7926">
            <w:pPr>
              <w:spacing w:after="0"/>
              <w:rPr>
                <w:rFonts w:ascii="Arial" w:hAnsi="Arial" w:hint="eastAsia"/>
                <w:highlight w:val="cyan"/>
                <w:lang w:eastAsia="zh-CN"/>
              </w:rPr>
            </w:pPr>
            <w:r w:rsidRPr="003B3D40">
              <w:rPr>
                <w:rFonts w:ascii="Arial" w:hAnsi="Arial"/>
                <w:highlight w:val="cyan"/>
                <w:lang w:eastAsia="zh-CN"/>
              </w:rPr>
              <w:t>Accepted and implemented according prose CR R5-250262 to RAN5#</w:t>
            </w:r>
            <w:r w:rsidRPr="003B3D40">
              <w:rPr>
                <w:rFonts w:ascii="Arial" w:hAnsi="Arial" w:hint="eastAsia"/>
                <w:highlight w:val="cyan"/>
                <w:lang w:eastAsia="zh-CN"/>
              </w:rPr>
              <w:t>106</w:t>
            </w:r>
            <w:r w:rsidRPr="003B3D40">
              <w:rPr>
                <w:rFonts w:ascii="Arial" w:hAnsi="Arial"/>
                <w:highlight w:val="cyan"/>
                <w:lang w:eastAsia="zh-CN"/>
              </w:rPr>
              <w:t xml:space="preserve"> was agreed</w:t>
            </w:r>
            <w:r w:rsidRPr="003B3D40">
              <w:rPr>
                <w:rFonts w:ascii="Arial" w:hAnsi="Arial" w:hint="eastAsia"/>
                <w:highlight w:val="cyan"/>
                <w:lang w:eastAsia="zh-CN"/>
              </w:rPr>
              <w:t>, please see below</w:t>
            </w:r>
            <w:r w:rsidR="00121E8F" w:rsidRPr="0058496A">
              <w:rPr>
                <w:rFonts w:ascii="Arial" w:hAnsi="Arial" w:hint="eastAsia"/>
                <w:highlight w:val="cyan"/>
                <w:lang w:eastAsia="zh-CN"/>
              </w:rPr>
              <w:t xml:space="preserve"> f</w:t>
            </w:r>
            <w:r w:rsidR="00121E8F" w:rsidRPr="0058496A">
              <w:rPr>
                <w:rFonts w:ascii="Arial" w:hAnsi="Arial"/>
                <w:highlight w:val="cyan"/>
                <w:lang w:eastAsia="zh-CN"/>
              </w:rPr>
              <w:t>inal implementation</w:t>
            </w:r>
          </w:p>
        </w:tc>
      </w:tr>
    </w:tbl>
    <w:p w14:paraId="1684A5AF" w14:textId="0CCCF0DB" w:rsidR="00273EC8" w:rsidRPr="006A4281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59114FD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DEEC1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08147226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 t_T390;</w:t>
            </w:r>
          </w:p>
          <w:p w14:paraId="136BC0F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27D6C78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"Step 1" siclog@</w:t>
            </w:r>
          </w:p>
          <w:p w14:paraId="75B1734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33A0B14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36BDD1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2B0AAF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53F7D2A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559B23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1644B1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1A55FEF0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021FF5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4DE2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E7171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656CE6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1DCFE79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4BF4747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//NOTE 3: Steps 3 to 9 are there to ensure that UE under test supports emergency call and is not initiating it at Step 2 due to access barring for AC2.</w:t>
            </w:r>
          </w:p>
          <w:p w14:paraId="7C2475D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f_NR_CellInfo_SetSIB1_UacBarringInfo(nr_Cell1, omit);</w:t>
            </w:r>
          </w:p>
          <w:p w14:paraId="1DCA4C1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4D6002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D16E7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87234C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461D535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083D076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2850E5C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8B354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848654" w14:textId="718854B6" w:rsidR="00801645" w:rsidRPr="003340C7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A04709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5FD2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default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null; //WA#WI1363573 WA#11_3_7</w:t>
            </w:r>
          </w:p>
          <w:p w14:paraId="1212EFF2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7B8BDDF1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 t_T390;</w:t>
            </w:r>
          </w:p>
          <w:p w14:paraId="3FCE6E3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D683EE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"Step 1" siclog@</w:t>
            </w:r>
          </w:p>
          <w:p w14:paraId="5342F45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4AA4C3B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2DF40A1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06349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2BD6D3D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B8A257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DCB325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67565EB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77C4DA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BCAC5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F2CF60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3AE82637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770EE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13064A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Steps 3 to 9 are there to ensure that UE under test supports emergency call and is not initiating it at Step 2 due to access barring for AC2.</w:t>
            </w:r>
          </w:p>
          <w:p w14:paraId="3A9112BB" w14:textId="2D428AED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f_NR_CellInfo_SetSIB1_UacBarringInfo(nr_Cell1, omit);    </w:t>
            </w:r>
          </w:p>
          <w:p w14:paraId="6A885DC8" w14:textId="3672BF9F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activate(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</w:t>
            </w:r>
            <w:ins w:id="13" w:author="XI WANG" w:date="2025-03-04T10:46:00Z" w16du:dateUtc="2025-03-04T02:46:00Z">
              <w:r w:rsidR="000B40F7">
                <w:t xml:space="preserve"> </w:t>
              </w:r>
              <w:r w:rsidR="000B40F7" w:rsidRPr="00B10D5D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 xml:space="preserve">, </w:t>
              </w:r>
              <w:proofErr w:type="spellStart"/>
              <w:r w:rsidR="000B40F7" w:rsidRPr="00B10D5D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>highPriorityAccess</w:t>
              </w:r>
            </w:ins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)); //WA#WI1363573 WA#11_3_7</w:t>
            </w:r>
          </w:p>
          <w:p w14:paraId="0C82B7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DBE98D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F9DC0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37AB85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5FD78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37FC23D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EF8E0F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deactivate 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//WA#WI1363573 WA#11_3_7</w:t>
            </w:r>
          </w:p>
          <w:p w14:paraId="0CDABA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29BE4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52D38BD" w14:textId="6275FE10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4DC1453" w14:textId="6611B742" w:rsidR="00F9324E" w:rsidRPr="00E12CDE" w:rsidRDefault="00F9324E" w:rsidP="00F9324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525766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9324E" w:rsidRPr="00E12CDE" w14:paraId="413FEB17" w14:textId="77777777" w:rsidTr="00606F73">
        <w:trPr>
          <w:trHeight w:val="447"/>
        </w:trPr>
        <w:tc>
          <w:tcPr>
            <w:tcW w:w="1985" w:type="dxa"/>
          </w:tcPr>
          <w:p w14:paraId="3A04B8A0" w14:textId="77777777" w:rsidR="00F9324E" w:rsidRPr="00E12CDE" w:rsidRDefault="00F9324E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2BB15B" w14:textId="032C1C42" w:rsidR="00F9324E" w:rsidRPr="000D7399" w:rsidRDefault="00F9324E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F9324E">
              <w:rPr>
                <w:rFonts w:ascii="Arial" w:hAnsi="Arial" w:cs="Arial"/>
              </w:rPr>
              <w:t>a_NR_ReceiveRRCSetupRequest</w:t>
            </w:r>
            <w:proofErr w:type="spellEnd"/>
          </w:p>
        </w:tc>
      </w:tr>
      <w:tr w:rsidR="00F9324E" w:rsidRPr="00E12CDE" w14:paraId="1099F436" w14:textId="77777777" w:rsidTr="00606F73">
        <w:trPr>
          <w:trHeight w:val="452"/>
        </w:trPr>
        <w:tc>
          <w:tcPr>
            <w:tcW w:w="1985" w:type="dxa"/>
          </w:tcPr>
          <w:p w14:paraId="4C2AB4EF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F88E7E" w14:textId="578CFB18" w:rsidR="00F9324E" w:rsidRDefault="00F9324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  <w:p w14:paraId="087F2422" w14:textId="77777777" w:rsidR="00F9324E" w:rsidRPr="003340C7" w:rsidRDefault="00F9324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9324E" w:rsidRPr="00E12CDE" w14:paraId="666A0B03" w14:textId="77777777" w:rsidTr="00606F73">
        <w:tc>
          <w:tcPr>
            <w:tcW w:w="1985" w:type="dxa"/>
          </w:tcPr>
          <w:p w14:paraId="7D3A7682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DD71F8" w14:textId="09315B90" w:rsidR="00F9324E" w:rsidRPr="002A077B" w:rsidRDefault="00F9324E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default handler function</w:t>
            </w:r>
          </w:p>
        </w:tc>
      </w:tr>
      <w:tr w:rsidR="00F9324E" w:rsidRPr="00E12CDE" w14:paraId="57EA8840" w14:textId="77777777" w:rsidTr="00606F73">
        <w:tc>
          <w:tcPr>
            <w:tcW w:w="1985" w:type="dxa"/>
          </w:tcPr>
          <w:p w14:paraId="0D355CB7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3329E2A" w14:textId="77777777" w:rsidR="00F9324E" w:rsidRPr="000D7399" w:rsidRDefault="00F9324E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  <w:tr w:rsidR="00B12876" w:rsidRPr="00E12CDE" w14:paraId="3363877F" w14:textId="77777777" w:rsidTr="00F9616D">
        <w:tc>
          <w:tcPr>
            <w:tcW w:w="1985" w:type="dxa"/>
          </w:tcPr>
          <w:p w14:paraId="31B76303" w14:textId="77777777" w:rsidR="00B12876" w:rsidRPr="00F51777" w:rsidRDefault="00B12876" w:rsidP="00B128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5177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35E4AAC" w14:textId="5A88E2D2" w:rsidR="00B12876" w:rsidRPr="00F51777" w:rsidRDefault="004B1F86" w:rsidP="00B12876">
            <w:pPr>
              <w:spacing w:after="0"/>
              <w:rPr>
                <w:rFonts w:ascii="Arial" w:hAnsi="Arial" w:hint="eastAsia"/>
                <w:highlight w:val="cyan"/>
                <w:lang w:eastAsia="zh-CN"/>
              </w:rPr>
            </w:pPr>
            <w:bookmarkStart w:id="15" w:name="OLE_LINK4"/>
            <w:r w:rsidRPr="00F51777">
              <w:rPr>
                <w:rFonts w:ascii="Arial" w:hAnsi="Arial"/>
                <w:highlight w:val="cyan"/>
                <w:lang w:eastAsia="zh-CN"/>
              </w:rPr>
              <w:t>Accepted and implemented according</w:t>
            </w:r>
            <w:r w:rsidR="00167F6D" w:rsidRPr="00F51777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167F6D" w:rsidRPr="00F51777">
              <w:rPr>
                <w:rFonts w:ascii="Arial" w:hAnsi="Arial"/>
                <w:highlight w:val="cyan"/>
                <w:lang w:eastAsia="zh-CN"/>
              </w:rPr>
              <w:t>prose CR R5-250262 to RAN5#</w:t>
            </w:r>
            <w:r w:rsidR="00167F6D" w:rsidRPr="00F51777">
              <w:rPr>
                <w:rFonts w:ascii="Arial" w:hAnsi="Arial" w:hint="eastAsia"/>
                <w:highlight w:val="cyan"/>
                <w:lang w:eastAsia="zh-CN"/>
              </w:rPr>
              <w:t>106</w:t>
            </w:r>
            <w:r w:rsidR="00167F6D" w:rsidRPr="00F51777">
              <w:rPr>
                <w:rFonts w:ascii="Arial" w:hAnsi="Arial"/>
                <w:highlight w:val="cyan"/>
                <w:lang w:eastAsia="zh-CN"/>
              </w:rPr>
              <w:t xml:space="preserve"> was agreed</w:t>
            </w:r>
            <w:r w:rsidR="00167F6D" w:rsidRPr="00F51777">
              <w:rPr>
                <w:rFonts w:ascii="Arial" w:hAnsi="Arial" w:hint="eastAsia"/>
                <w:highlight w:val="cyan"/>
                <w:lang w:eastAsia="zh-CN"/>
              </w:rPr>
              <w:t>, please see below</w:t>
            </w:r>
            <w:bookmarkEnd w:id="15"/>
            <w:r w:rsidR="00EE2D8B" w:rsidRPr="00F51777">
              <w:rPr>
                <w:rFonts w:ascii="Arial" w:hAnsi="Arial" w:hint="eastAsia"/>
                <w:highlight w:val="cyan"/>
                <w:lang w:eastAsia="zh-CN"/>
              </w:rPr>
              <w:t xml:space="preserve"> f</w:t>
            </w:r>
            <w:r w:rsidR="00EE2D8B" w:rsidRPr="00F51777">
              <w:rPr>
                <w:rFonts w:ascii="Arial" w:hAnsi="Arial"/>
                <w:highlight w:val="cyan"/>
                <w:lang w:eastAsia="zh-CN"/>
              </w:rPr>
              <w:t>inal implementation</w:t>
            </w:r>
          </w:p>
        </w:tc>
      </w:tr>
    </w:tbl>
    <w:p w14:paraId="5B79D4AB" w14:textId="77777777" w:rsidR="00F9324E" w:rsidRDefault="00F9324E" w:rsidP="00F9324E"/>
    <w:p w14:paraId="6BE080A8" w14:textId="77777777" w:rsidR="00F9324E" w:rsidRDefault="00F9324E" w:rsidP="00F9324E">
      <w:pPr>
        <w:rPr>
          <w:rFonts w:ascii="Arial" w:hAnsi="Arial" w:cs="Arial"/>
          <w:b/>
        </w:rPr>
      </w:pPr>
    </w:p>
    <w:p w14:paraId="1EB49363" w14:textId="51DA77AA" w:rsidR="00F9324E" w:rsidRPr="005571C5" w:rsidRDefault="00F9324E" w:rsidP="00F9324E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324E" w:rsidRPr="00E12CDE" w14:paraId="56DB2A11" w14:textId="77777777" w:rsidTr="00606F73">
        <w:tc>
          <w:tcPr>
            <w:tcW w:w="9629" w:type="dxa"/>
          </w:tcPr>
          <w:p w14:paraId="08025284" w14:textId="7477766D" w:rsidR="00B10D5D" w:rsidRPr="00EE2D8B" w:rsidRDefault="00F9324E" w:rsidP="00B10D5D">
            <w:pPr>
              <w:autoSpaceDE w:val="0"/>
              <w:autoSpaceDN w:val="0"/>
              <w:adjustRightInd w:val="0"/>
              <w:spacing w:after="0"/>
              <w:rPr>
                <w:ins w:id="16" w:author="XI WANG" w:date="2025-03-04T10:47:00Z" w16du:dateUtc="2025-03-04T02:47:00Z"/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altstep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NR_CellId_Type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ins w:id="17" w:author="XI WANG" w:date="2025-03-04T10:47:00Z" w16du:dateUtc="2025-03-04T02:47:00Z">
              <w:r w:rsidR="00B10D5D">
                <w:t xml:space="preserve"> </w:t>
              </w:r>
              <w:r w:rsidR="00B10D5D"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>,</w:t>
              </w:r>
            </w:ins>
          </w:p>
          <w:p w14:paraId="32C95B64" w14:textId="5C2437A4" w:rsidR="00F9324E" w:rsidRPr="00F9324E" w:rsidRDefault="00B10D5D" w:rsidP="00B10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ins w:id="18" w:author="XI WANG" w:date="2025-03-04T10:47:00Z" w16du:dateUtc="2025-03-04T02:47:00Z">
              <w:r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 xml:space="preserve">                                      template </w:t>
              </w:r>
              <w:proofErr w:type="spellStart"/>
              <w:r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>EstablishmentCause</w:t>
              </w:r>
              <w:proofErr w:type="spellEnd"/>
              <w:r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 xml:space="preserve"> </w:t>
              </w:r>
              <w:proofErr w:type="spellStart"/>
              <w:r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>p_EstablishmentCause</w:t>
              </w:r>
              <w:proofErr w:type="spellEnd"/>
              <w:r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 xml:space="preserve"> := ?</w:t>
              </w:r>
            </w:ins>
            <w:r w:rsidR="00F9324E"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 runs on NR_BASE_PTC</w:t>
            </w:r>
          </w:p>
          <w:p w14:paraId="71C3D91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{</w:t>
            </w:r>
          </w:p>
          <w:p w14:paraId="016CA91E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//WA#WI1363573 WA#11_3_7</w:t>
            </w:r>
          </w:p>
          <w:p w14:paraId="40A0A250" w14:textId="680DFABC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[]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SRB.receive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(car_NR_SRB0_RrcPdu_IND(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cr_38508_RRCSetupRequest(</w:t>
            </w:r>
            <w:proofErr w:type="spellStart"/>
            <w:ins w:id="19" w:author="XI WANG" w:date="2025-03-04T10:47:00Z" w16du:dateUtc="2025-03-04T02:47:00Z">
              <w:r w:rsidR="00A445C3" w:rsidRPr="00EE2D8B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t>p_EstablishmentCause</w:t>
              </w:r>
            </w:ins>
            <w:proofErr w:type="spellEnd"/>
            <w:del w:id="20" w:author="XI WANG" w:date="2025-03-04T10:47:00Z" w16du:dateUtc="2025-03-04T02:47:00Z">
              <w:r w:rsidRPr="00EE2D8B" w:rsidDel="00A445C3">
                <w:rPr>
                  <w:rFonts w:ascii="Courier New" w:hAnsi="Courier New" w:cs="Courier New"/>
                  <w:bCs/>
                  <w:sz w:val="18"/>
                  <w:szCs w:val="18"/>
                  <w:highlight w:val="cyan"/>
                </w:rPr>
                <w:delText>?</w:delText>
              </w:r>
            </w:del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,? )))</w:t>
            </w:r>
          </w:p>
          <w:p w14:paraId="6D7FBCA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{</w:t>
            </w:r>
          </w:p>
          <w:p w14:paraId="5875B6C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repeat;</w:t>
            </w:r>
          </w:p>
          <w:p w14:paraId="36F0BA4B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22B6B8C5" w14:textId="4C27A138" w:rsidR="00F9324E" w:rsidRPr="003340C7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}</w:t>
            </w:r>
          </w:p>
        </w:tc>
      </w:tr>
    </w:tbl>
    <w:p w14:paraId="30E9B979" w14:textId="77777777" w:rsidR="00F9324E" w:rsidRDefault="00F9324E" w:rsidP="00F9324E">
      <w:pPr>
        <w:spacing w:after="0"/>
        <w:rPr>
          <w:rFonts w:ascii="Arial" w:hAnsi="Arial"/>
          <w:b/>
          <w:lang w:eastAsia="en-GB"/>
        </w:rPr>
      </w:pPr>
    </w:p>
    <w:p w14:paraId="421F91A9" w14:textId="003FC787" w:rsidR="007A2E39" w:rsidRPr="00E12CDE" w:rsidRDefault="007A2E39" w:rsidP="007A2E3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18525766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A2E39" w:rsidRPr="00E12CDE" w14:paraId="03B06FA9" w14:textId="77777777" w:rsidTr="00606F73">
        <w:trPr>
          <w:trHeight w:val="447"/>
        </w:trPr>
        <w:tc>
          <w:tcPr>
            <w:tcW w:w="1985" w:type="dxa"/>
          </w:tcPr>
          <w:p w14:paraId="5023DA75" w14:textId="77777777" w:rsidR="007A2E39" w:rsidRPr="00E12CDE" w:rsidRDefault="007A2E39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80A116" w14:textId="49005F94" w:rsidR="007A2E39" w:rsidRPr="000D7399" w:rsidRDefault="007A2E39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7A2E39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7A2E39" w:rsidRPr="00E12CDE" w14:paraId="6E5AE965" w14:textId="77777777" w:rsidTr="00606F73">
        <w:trPr>
          <w:trHeight w:val="452"/>
        </w:trPr>
        <w:tc>
          <w:tcPr>
            <w:tcW w:w="1985" w:type="dxa"/>
          </w:tcPr>
          <w:p w14:paraId="22B84F62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9647AE" w14:textId="77777777" w:rsidR="007A2E39" w:rsidRDefault="007A2E39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transmits a rrcSetupREQ as described in Change 1, then the SS will transmit a preconfigured rrcSetup message, which will result in the UE transmitting a rrcSetupComplete which will cause testcase failure.</w:t>
            </w:r>
          </w:p>
          <w:p w14:paraId="18689F1A" w14:textId="298A64C7" w:rsidR="007A2E39" w:rsidRDefault="007A2E39" w:rsidP="00606F73">
            <w:pPr>
              <w:pStyle w:val="CRCoverPage"/>
              <w:spacing w:after="0"/>
              <w:rPr>
                <w:noProof/>
              </w:rPr>
            </w:pPr>
          </w:p>
          <w:p w14:paraId="00AC558E" w14:textId="0AF432AC" w:rsidR="007A2E39" w:rsidRPr="003340C7" w:rsidRDefault="007A2E39" w:rsidP="007A2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7A2E39" w:rsidRPr="00E12CDE" w14:paraId="433DDA9B" w14:textId="77777777" w:rsidTr="00606F73">
        <w:tc>
          <w:tcPr>
            <w:tcW w:w="1985" w:type="dxa"/>
          </w:tcPr>
          <w:p w14:paraId="30B8CC77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DA7816" w14:textId="5DFEB869" w:rsidR="007A2E39" w:rsidRPr="002A077B" w:rsidRDefault="007A2E39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</w:t>
            </w:r>
          </w:p>
        </w:tc>
      </w:tr>
      <w:tr w:rsidR="007A2E39" w:rsidRPr="00E12CDE" w14:paraId="47B7A69F" w14:textId="77777777" w:rsidTr="00606F73">
        <w:tc>
          <w:tcPr>
            <w:tcW w:w="1985" w:type="dxa"/>
          </w:tcPr>
          <w:p w14:paraId="36F83464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FEB020" w14:textId="62ECA032" w:rsidR="007A2E39" w:rsidRPr="000D7399" w:rsidRDefault="007A2E39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TestcaseProperties.ttcn</w:t>
            </w:r>
            <w:proofErr w:type="spellEnd"/>
          </w:p>
        </w:tc>
      </w:tr>
      <w:tr w:rsidR="008322C1" w:rsidRPr="00E12CDE" w14:paraId="76A9DB7E" w14:textId="77777777" w:rsidTr="00F9616D">
        <w:tc>
          <w:tcPr>
            <w:tcW w:w="1985" w:type="dxa"/>
          </w:tcPr>
          <w:p w14:paraId="779DCADE" w14:textId="77777777" w:rsidR="008322C1" w:rsidRPr="00DC0444" w:rsidRDefault="008322C1" w:rsidP="008322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C044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B7C9D42" w14:textId="01A96E83" w:rsidR="008322C1" w:rsidRPr="009F3451" w:rsidRDefault="009F3451" w:rsidP="008322C1">
            <w:pPr>
              <w:spacing w:after="0"/>
              <w:rPr>
                <w:rFonts w:ascii="Arial" w:hAnsi="Arial"/>
                <w:highlight w:val="cyan"/>
                <w:lang w:eastAsia="zh-CN"/>
              </w:rPr>
            </w:pPr>
            <w:r w:rsidRPr="009F3451">
              <w:rPr>
                <w:rFonts w:ascii="Arial" w:hAnsi="Arial"/>
                <w:highlight w:val="cyan"/>
                <w:lang w:eastAsia="zh-CN"/>
              </w:rPr>
              <w:t>Accepted in principle, but implemented differently as below</w:t>
            </w:r>
            <w:r w:rsidR="00301962" w:rsidRPr="00F51777">
              <w:rPr>
                <w:rFonts w:ascii="Arial" w:hAnsi="Arial" w:hint="eastAsia"/>
                <w:highlight w:val="cyan"/>
                <w:lang w:eastAsia="zh-CN"/>
              </w:rPr>
              <w:t xml:space="preserve"> f</w:t>
            </w:r>
            <w:r w:rsidR="00301962" w:rsidRPr="00F51777">
              <w:rPr>
                <w:rFonts w:ascii="Arial" w:hAnsi="Arial"/>
                <w:highlight w:val="cyan"/>
                <w:lang w:eastAsia="zh-CN"/>
              </w:rPr>
              <w:t>inal implementation</w:t>
            </w:r>
          </w:p>
        </w:tc>
      </w:tr>
    </w:tbl>
    <w:p w14:paraId="6B800A49" w14:textId="77777777" w:rsidR="007A2E39" w:rsidRDefault="007A2E39" w:rsidP="007A2E39"/>
    <w:p w14:paraId="2A177B45" w14:textId="77777777" w:rsidR="007A2E39" w:rsidRDefault="007A2E39" w:rsidP="007A2E39">
      <w:pPr>
        <w:rPr>
          <w:rFonts w:ascii="Arial" w:hAnsi="Arial" w:cs="Arial"/>
          <w:b/>
        </w:rPr>
      </w:pPr>
    </w:p>
    <w:p w14:paraId="61E0DD82" w14:textId="77777777" w:rsidR="007A2E39" w:rsidRPr="005571C5" w:rsidRDefault="007A2E39" w:rsidP="007A2E3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1256C8C4" w14:textId="77777777" w:rsidTr="00606F73">
        <w:tc>
          <w:tcPr>
            <w:tcW w:w="9629" w:type="dxa"/>
          </w:tcPr>
          <w:p w14:paraId="5326CB5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1253695A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4FD63A2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7E411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7387BD51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3976BC9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4B736F8D" w14:textId="03013051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      </w:t>
            </w:r>
          </w:p>
          <w:p w14:paraId="268B613F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14ED68E2" w14:textId="4C1E6C60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3252175B" w14:textId="114B684F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660BE5A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</w:p>
    <w:p w14:paraId="6873508B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02E34FB9" w14:textId="77777777" w:rsidTr="00606F73">
        <w:tc>
          <w:tcPr>
            <w:tcW w:w="9629" w:type="dxa"/>
          </w:tcPr>
          <w:p w14:paraId="369496E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7D6DA4E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25C50B0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5A906C3E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71956D8C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0C988A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530DABCD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4E84A8D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</w:t>
            </w: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case ("TC_11_3_7_NR5GC") { return true; } //WA#WI1363573 WA#11_3_7</w:t>
            </w:r>
          </w:p>
          <w:p w14:paraId="524E4A59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4F6275D2" w14:textId="2087170B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2F2393A1" w14:textId="46308B72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Default="00F9324E" w:rsidP="00CA7CD2">
      <w:pPr>
        <w:rPr>
          <w:lang w:val="en-US" w:eastAsia="zh-CN"/>
        </w:rPr>
      </w:pPr>
    </w:p>
    <w:p w14:paraId="47C3281A" w14:textId="7E37CD3A" w:rsidR="00CA7CD2" w:rsidRPr="00254A49" w:rsidRDefault="00CA7CD2" w:rsidP="00CA7CD2">
      <w:pPr>
        <w:rPr>
          <w:b/>
          <w:bCs/>
        </w:rPr>
      </w:pPr>
      <w:r w:rsidRPr="00254A49">
        <w:rPr>
          <w:b/>
          <w:bCs/>
          <w:highlight w:val="cyan"/>
        </w:rPr>
        <w:t>MCC160</w:t>
      </w:r>
      <w:r w:rsidRPr="00C96093">
        <w:rPr>
          <w:b/>
          <w:bCs/>
          <w:highlight w:val="cyan"/>
        </w:rPr>
        <w:t xml:space="preserve"> </w:t>
      </w:r>
      <w:r w:rsidR="00C96093">
        <w:rPr>
          <w:rFonts w:hint="eastAsia"/>
          <w:b/>
          <w:bCs/>
          <w:highlight w:val="cyan"/>
          <w:lang w:eastAsia="zh-CN"/>
        </w:rPr>
        <w:t>F</w:t>
      </w:r>
      <w:r w:rsidR="00C96093" w:rsidRPr="00C96093">
        <w:rPr>
          <w:b/>
          <w:bCs/>
          <w:highlight w:val="cyan"/>
        </w:rPr>
        <w:t>inal</w:t>
      </w:r>
      <w:r w:rsidR="00C96093" w:rsidRPr="00C96093">
        <w:rPr>
          <w:b/>
          <w:bCs/>
          <w:highlight w:val="cyan"/>
        </w:rPr>
        <w:t xml:space="preserve"> </w:t>
      </w:r>
      <w:r w:rsidRPr="00254A49">
        <w:rPr>
          <w:b/>
          <w:bCs/>
          <w:highlight w:val="cyan"/>
        </w:rPr>
        <w:t>Implementation:</w:t>
      </w:r>
    </w:p>
    <w:p w14:paraId="6C4D42B1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fl_TC_11_3_7_TestBody() runs on NR5GC_PTC</w:t>
      </w:r>
    </w:p>
    <w:p w14:paraId="6B0477CF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2575359D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float </w:t>
      </w:r>
      <w:proofErr w:type="spellStart"/>
      <w:r>
        <w:t>v_TimerValue</w:t>
      </w:r>
      <w:proofErr w:type="spellEnd"/>
      <w:r>
        <w:t xml:space="preserve"> := 30.0;</w:t>
      </w:r>
    </w:p>
    <w:p w14:paraId="1C9693CA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NG_NAS_MSG_Indication_Type</w:t>
      </w:r>
      <w:proofErr w:type="spellEnd"/>
      <w:r>
        <w:t xml:space="preserve"> </w:t>
      </w:r>
      <w:proofErr w:type="spellStart"/>
      <w:r>
        <w:t>v_ReceivedMsg</w:t>
      </w:r>
      <w:proofErr w:type="spellEnd"/>
      <w:r>
        <w:t>;</w:t>
      </w:r>
    </w:p>
    <w:p w14:paraId="57B0785C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GMM_MobilityInfo_Type</w:t>
      </w:r>
      <w:proofErr w:type="spellEnd"/>
      <w:r>
        <w:t xml:space="preserve"> </w:t>
      </w:r>
      <w:proofErr w:type="spellStart"/>
      <w:r>
        <w:t>v_GMM_MobilityInfo</w:t>
      </w:r>
      <w:proofErr w:type="spellEnd"/>
      <w:r>
        <w:t>;</w:t>
      </w:r>
    </w:p>
    <w:p w14:paraId="2806424E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</w:t>
      </w:r>
      <w:proofErr w:type="spellEnd"/>
      <w:r>
        <w:t>;</w:t>
      </w:r>
    </w:p>
    <w:p w14:paraId="132A7EDC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NR_SRB_COMMON_IND </w:t>
      </w:r>
      <w:proofErr w:type="spellStart"/>
      <w:r>
        <w:t>v_ReceivedAsp</w:t>
      </w:r>
      <w:proofErr w:type="spellEnd"/>
      <w:r>
        <w:t>;</w:t>
      </w:r>
    </w:p>
    <w:p w14:paraId="60516D33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PLMN_Identity</w:t>
      </w:r>
      <w:proofErr w:type="spellEnd"/>
      <w:r>
        <w:t xml:space="preserve"> </w:t>
      </w:r>
      <w:proofErr w:type="spellStart"/>
      <w:r>
        <w:t>v_ASN_PLMN</w:t>
      </w:r>
      <w:proofErr w:type="spellEnd"/>
      <w:r>
        <w:t xml:space="preserve"> := </w:t>
      </w:r>
      <w:proofErr w:type="spellStart"/>
      <w:r>
        <w:t>f_NR_CellInfo_GetPLMN</w:t>
      </w:r>
      <w:proofErr w:type="spellEnd"/>
      <w:r>
        <w:t xml:space="preserve"> (nr_Cell1);</w:t>
      </w:r>
    </w:p>
    <w:p w14:paraId="2ED72EF8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NAS_PlmnId</w:t>
      </w:r>
      <w:proofErr w:type="spellEnd"/>
      <w:r>
        <w:t xml:space="preserve"> </w:t>
      </w:r>
      <w:proofErr w:type="spellStart"/>
      <w:r>
        <w:t>v_PLMN</w:t>
      </w:r>
      <w:proofErr w:type="spellEnd"/>
      <w:r>
        <w:t xml:space="preserve"> := f_NR_Asn2Nas_PlmnId(</w:t>
      </w:r>
      <w:proofErr w:type="spellStart"/>
      <w:r>
        <w:t>v_ASN_PLMN</w:t>
      </w:r>
      <w:proofErr w:type="spellEnd"/>
      <w:r>
        <w:t>);</w:t>
      </w:r>
    </w:p>
    <w:p w14:paraId="1031BA16" w14:textId="77777777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float v_T390Max := </w:t>
      </w:r>
      <w:proofErr w:type="spellStart"/>
      <w:r>
        <w:t>f_NR_SetTimerToleranceMax</w:t>
      </w:r>
      <w:proofErr w:type="spellEnd"/>
      <w:r>
        <w:t xml:space="preserve">(nr_Cell1, </w:t>
      </w:r>
      <w:proofErr w:type="spellStart"/>
      <w:r>
        <w:t>rrcTimer</w:t>
      </w:r>
      <w:proofErr w:type="spellEnd"/>
      <w:r>
        <w:t>, 84.0); // @sic R5-213504, R5s210424 sic@</w:t>
      </w:r>
    </w:p>
    <w:p w14:paraId="38FCE488" w14:textId="77777777" w:rsidR="00AC7E4D" w:rsidRDefault="003A4750" w:rsidP="00AC7E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XI WANG" w:date="2025-03-04T11:00:00Z" w16du:dateUtc="2025-03-04T03:00:00Z"/>
        </w:rP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v_TimingOfLocalRelease</w:t>
      </w:r>
      <w:proofErr w:type="spellEnd"/>
      <w:r>
        <w:t>;</w:t>
      </w:r>
    </w:p>
    <w:p w14:paraId="5F9044A4" w14:textId="71638859" w:rsidR="003A4750" w:rsidRPr="00301962" w:rsidRDefault="00AC7E4D" w:rsidP="00AC7E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XI WANG" w:date="2025-03-04T10:55:00Z" w16du:dateUtc="2025-03-04T02:55:00Z"/>
          <w:rFonts w:hint="eastAsia"/>
          <w:highlight w:val="cyan"/>
          <w:lang w:eastAsia="zh-CN"/>
        </w:rPr>
      </w:pPr>
      <w:ins w:id="24" w:author="XI WANG" w:date="2025-03-04T11:00:00Z" w16du:dateUtc="2025-03-04T03:00:00Z">
        <w:r>
          <w:t xml:space="preserve">    </w:t>
        </w:r>
        <w:r w:rsidRPr="00301962">
          <w:rPr>
            <w:highlight w:val="cyan"/>
          </w:rPr>
          <w:t xml:space="preserve">var default </w:t>
        </w:r>
        <w:proofErr w:type="spellStart"/>
        <w:r w:rsidRPr="00301962">
          <w:rPr>
            <w:highlight w:val="cyan"/>
          </w:rPr>
          <w:t>v_MyDefaultVar</w:t>
        </w:r>
        <w:proofErr w:type="spellEnd"/>
        <w:r w:rsidRPr="00301962">
          <w:rPr>
            <w:highlight w:val="cyan"/>
          </w:rPr>
          <w:t xml:space="preserve"> := null;// @sic R5-250262, R5s240704 sic@</w:t>
        </w:r>
      </w:ins>
    </w:p>
    <w:p w14:paraId="3CA6380C" w14:textId="77777777" w:rsidR="003A4750" w:rsidRPr="00301962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XI WANG" w:date="2025-03-04T10:55:00Z" w16du:dateUtc="2025-03-04T02:55:00Z"/>
          <w:highlight w:val="cyan"/>
        </w:rPr>
      </w:pPr>
      <w:ins w:id="26" w:author="XI WANG" w:date="2025-03-04T10:55:00Z" w16du:dateUtc="2025-03-04T02:55:00Z">
        <w:r w:rsidRPr="00301962">
          <w:rPr>
            <w:highlight w:val="cyan"/>
          </w:rPr>
          <w:t xml:space="preserve">    var </w:t>
        </w:r>
        <w:proofErr w:type="spellStart"/>
        <w:r w:rsidRPr="00301962">
          <w:rPr>
            <w:highlight w:val="cyan"/>
          </w:rPr>
          <w:t>NR_PhysicalParameters_Type</w:t>
        </w:r>
        <w:proofErr w:type="spellEnd"/>
        <w:r w:rsidRPr="00301962">
          <w:rPr>
            <w:highlight w:val="cyan"/>
          </w:rPr>
          <w:t xml:space="preserve"> </w:t>
        </w:r>
        <w:proofErr w:type="spellStart"/>
        <w:r w:rsidRPr="00301962">
          <w:rPr>
            <w:highlight w:val="cyan"/>
          </w:rPr>
          <w:t>v_NR_PhysicalParameters</w:t>
        </w:r>
        <w:proofErr w:type="spellEnd"/>
        <w:r w:rsidRPr="00301962">
          <w:rPr>
            <w:highlight w:val="cyan"/>
          </w:rPr>
          <w:t xml:space="preserve"> := </w:t>
        </w:r>
        <w:proofErr w:type="spellStart"/>
        <w:r w:rsidRPr="00301962">
          <w:rPr>
            <w:highlight w:val="cyan"/>
          </w:rPr>
          <w:t>f_NR_CellInfo_GetPhysicalParameters</w:t>
        </w:r>
        <w:proofErr w:type="spellEnd"/>
        <w:r w:rsidRPr="00301962">
          <w:rPr>
            <w:highlight w:val="cyan"/>
          </w:rPr>
          <w:t>(nr_Cell1);// @sic R5-250262, R5s240704 sic@</w:t>
        </w:r>
      </w:ins>
    </w:p>
    <w:p w14:paraId="4FC0F07C" w14:textId="77777777" w:rsidR="003A4750" w:rsidRPr="00301962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XI WANG" w:date="2025-03-04T10:55:00Z" w16du:dateUtc="2025-03-04T02:55:00Z"/>
          <w:highlight w:val="cyan"/>
        </w:rPr>
      </w:pPr>
      <w:ins w:id="28" w:author="XI WANG" w:date="2025-03-04T10:55:00Z" w16du:dateUtc="2025-03-04T02:55:00Z">
        <w:r w:rsidRPr="00301962">
          <w:rPr>
            <w:highlight w:val="cyan"/>
          </w:rPr>
          <w:t xml:space="preserve">    var </w:t>
        </w:r>
        <w:proofErr w:type="spellStart"/>
        <w:r w:rsidRPr="00301962">
          <w:rPr>
            <w:highlight w:val="cyan"/>
          </w:rPr>
          <w:t>octetstring</w:t>
        </w:r>
        <w:proofErr w:type="spellEnd"/>
        <w:r w:rsidRPr="00301962">
          <w:rPr>
            <w:highlight w:val="cyan"/>
          </w:rPr>
          <w:t xml:space="preserve"> </w:t>
        </w:r>
        <w:proofErr w:type="spellStart"/>
        <w:r w:rsidRPr="00301962">
          <w:rPr>
            <w:highlight w:val="cyan"/>
          </w:rPr>
          <w:t>v_EncodedRrcSetup</w:t>
        </w:r>
        <w:proofErr w:type="spellEnd"/>
        <w:r w:rsidRPr="00301962">
          <w:rPr>
            <w:highlight w:val="cyan"/>
          </w:rPr>
          <w:t>;// @sic R5-250262, R5s240704 sic@</w:t>
        </w:r>
      </w:ins>
    </w:p>
    <w:p w14:paraId="0402D050" w14:textId="37D6B3DE" w:rsidR="003A4750" w:rsidRDefault="003A4750" w:rsidP="003A475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9" w:author="XI WANG" w:date="2025-03-04T10:55:00Z" w16du:dateUtc="2025-03-04T02:55:00Z">
        <w:r w:rsidRPr="00301962">
          <w:rPr>
            <w:highlight w:val="cyan"/>
          </w:rPr>
          <w:t xml:space="preserve">    var template (value) </w:t>
        </w:r>
        <w:proofErr w:type="spellStart"/>
        <w:r w:rsidRPr="00301962">
          <w:rPr>
            <w:highlight w:val="cyan"/>
          </w:rPr>
          <w:t>DL_CCCH_Message</w:t>
        </w:r>
        <w:proofErr w:type="spellEnd"/>
        <w:r w:rsidRPr="00301962">
          <w:rPr>
            <w:highlight w:val="cyan"/>
          </w:rPr>
          <w:t xml:space="preserve"> </w:t>
        </w:r>
        <w:proofErr w:type="spellStart"/>
        <w:r w:rsidRPr="00301962">
          <w:rPr>
            <w:highlight w:val="cyan"/>
          </w:rPr>
          <w:t>v_RrcSetup</w:t>
        </w:r>
        <w:proofErr w:type="spellEnd"/>
        <w:r w:rsidRPr="00301962">
          <w:rPr>
            <w:highlight w:val="cyan"/>
          </w:rPr>
          <w:t>;// @sic R5-250262, R5s240704 sic@</w:t>
        </w:r>
      </w:ins>
    </w:p>
    <w:p w14:paraId="72159DE9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timer </w:t>
      </w:r>
      <w:proofErr w:type="spellStart"/>
      <w:r>
        <w:t>t_WaitTime</w:t>
      </w:r>
      <w:proofErr w:type="spellEnd"/>
      <w:r>
        <w:t>; // @sic R5-213504, R5s210424 sic@</w:t>
      </w:r>
    </w:p>
    <w:p w14:paraId="4257F306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timer t_T390;</w:t>
      </w:r>
    </w:p>
    <w:p w14:paraId="4312FEED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ACAAA75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1" </w:t>
      </w:r>
      <w:proofErr w:type="spellStart"/>
      <w:r>
        <w:t>siclog</w:t>
      </w:r>
      <w:proofErr w:type="spellEnd"/>
      <w:r>
        <w:t>@</w:t>
      </w:r>
    </w:p>
    <w:p w14:paraId="5BFA149B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//Make the UE attempt an emergency call dialling a number which is stored on the ME (e.g. 112 or 911).</w:t>
      </w:r>
    </w:p>
    <w:p w14:paraId="23F570CD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1: This could be done by e.g. MMI or AT command.</w:t>
      </w:r>
    </w:p>
    <w:p w14:paraId="19F530EE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f_UT_RequestIMSEmergencyCall</w:t>
      </w:r>
      <w:proofErr w:type="spellEnd"/>
      <w:r>
        <w:t xml:space="preserve"> (UT, -, LOCAL_CNF_REQUIRED); // @sic R5s230789 sic@</w:t>
      </w:r>
    </w:p>
    <w:p w14:paraId="6E62E6BC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3AB70D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1A" </w:t>
      </w:r>
      <w:proofErr w:type="spellStart"/>
      <w:r>
        <w:t>siclog</w:t>
      </w:r>
      <w:proofErr w:type="spellEnd"/>
      <w:r>
        <w:t>@</w:t>
      </w:r>
    </w:p>
    <w:p w14:paraId="5E8D5832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//Start Timer = 84s (NOTE 2, NOTE 4)</w:t>
      </w:r>
    </w:p>
    <w:p w14:paraId="6F7D5445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2: Since barring is alleviated, UE may re-attempt an emergency call, triggered at step 1, automatically after T390 stop/expiry without manual intervention.</w:t>
      </w:r>
    </w:p>
    <w:p w14:paraId="3616E0AA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4: T390 timer value is derived from 38.331[12] T390 = (0.7 + 0.6*rand)*</w:t>
      </w:r>
      <w:proofErr w:type="spellStart"/>
      <w:r>
        <w:t>uac-BarringTime</w:t>
      </w:r>
      <w:proofErr w:type="spellEnd"/>
      <w:r>
        <w:t xml:space="preserve"> where the </w:t>
      </w:r>
      <w:proofErr w:type="spellStart"/>
      <w:r>
        <w:t>uac-BarringTime</w:t>
      </w:r>
      <w:proofErr w:type="spellEnd"/>
      <w:r>
        <w:t xml:space="preserve"> value of 64s is provided in 38.523-1 Table 11.3.7.3.3-1 and where the value of rand is chosen to be 1 as to arrive at the maximum value for T390 of 83.2s rounded up to 84s.</w:t>
      </w:r>
    </w:p>
    <w:p w14:paraId="26B5AE81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t_T390.start(v_T390Max); // @sic R5-213504, R5s210424, R5-250262 sic@</w:t>
      </w:r>
    </w:p>
    <w:p w14:paraId="22F44F0D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896471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2" </w:t>
      </w:r>
      <w:proofErr w:type="spellStart"/>
      <w:r>
        <w:t>siclog</w:t>
      </w:r>
      <w:proofErr w:type="spellEnd"/>
      <w:r>
        <w:t>@</w:t>
      </w:r>
    </w:p>
    <w:p w14:paraId="5EDEF7CC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//Check: Does the UE transmit an </w:t>
      </w:r>
      <w:proofErr w:type="spellStart"/>
      <w:r>
        <w:t>RRCSetupRequest</w:t>
      </w:r>
      <w:proofErr w:type="spellEnd"/>
      <w:r>
        <w:t xml:space="preserve"> message with </w:t>
      </w:r>
      <w:proofErr w:type="spellStart"/>
      <w:r>
        <w:t>establishmentCause</w:t>
      </w:r>
      <w:proofErr w:type="spellEnd"/>
      <w:r>
        <w:t xml:space="preserve"> set to 'emergency' within 30 s'?</w:t>
      </w:r>
    </w:p>
    <w:p w14:paraId="2AD54885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f_NR_CheckNoRRCSetupReq</w:t>
      </w:r>
      <w:proofErr w:type="spellEnd"/>
      <w:r>
        <w:t xml:space="preserve">(nr_Cell1, </w:t>
      </w:r>
      <w:proofErr w:type="spellStart"/>
      <w:r>
        <w:t>v_TimerValue</w:t>
      </w:r>
      <w:proofErr w:type="spellEnd"/>
      <w:r>
        <w:t>, emergency, "Step 2");</w:t>
      </w:r>
    </w:p>
    <w:p w14:paraId="54843AC6" w14:textId="77777777" w:rsidR="0006693C" w:rsidRDefault="0006693C" w:rsidP="0006693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XI WANG" w:date="2025-03-04T11:02:00Z" w16du:dateUtc="2025-03-04T03:02:00Z"/>
        </w:rPr>
      </w:pPr>
    </w:p>
    <w:p w14:paraId="6FCF9A50" w14:textId="77777777" w:rsidR="0006693C" w:rsidRPr="00301962" w:rsidRDefault="0006693C" w:rsidP="0006693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XI WANG" w:date="2025-03-04T11:02:00Z" w16du:dateUtc="2025-03-04T03:02:00Z"/>
          <w:highlight w:val="cyan"/>
        </w:rPr>
      </w:pPr>
      <w:ins w:id="32" w:author="XI WANG" w:date="2025-03-04T11:02:00Z" w16du:dateUtc="2025-03-04T03:02:00Z">
        <w:r>
          <w:t xml:space="preserve">    </w:t>
        </w:r>
        <w:r w:rsidRPr="00301962">
          <w:rPr>
            <w:highlight w:val="cyan"/>
          </w:rPr>
          <w:t>//EXCEPTION: In parallel to steps 3-4 below, the step specified in Table 11.3.7.3.2-2 may take place</w:t>
        </w:r>
      </w:ins>
    </w:p>
    <w:p w14:paraId="0A5FEDD8" w14:textId="77777777" w:rsidR="0006693C" w:rsidRPr="00301962" w:rsidRDefault="0006693C" w:rsidP="0006693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XI WANG" w:date="2025-03-04T11:02:00Z" w16du:dateUtc="2025-03-04T03:02:00Z"/>
          <w:highlight w:val="cyan"/>
        </w:rPr>
      </w:pPr>
      <w:ins w:id="34" w:author="XI WANG" w:date="2025-03-04T11:02:00Z" w16du:dateUtc="2025-03-04T03:02:00Z">
        <w:r w:rsidRPr="00301962">
          <w:rPr>
            <w:highlight w:val="cyan"/>
          </w:rPr>
          <w:t xml:space="preserve">    //@sic R5-250262, R5s240704 sic@</w:t>
        </w:r>
      </w:ins>
    </w:p>
    <w:p w14:paraId="1D57B11D" w14:textId="77777777" w:rsidR="00D971E4" w:rsidRPr="00301962" w:rsidRDefault="0006693C" w:rsidP="00D971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XI WANG" w:date="2025-03-04T11:05:00Z" w16du:dateUtc="2025-03-04T03:05:00Z"/>
          <w:highlight w:val="cyan"/>
        </w:rPr>
      </w:pPr>
      <w:ins w:id="36" w:author="XI WANG" w:date="2025-03-04T11:02:00Z" w16du:dateUtc="2025-03-04T03:02:00Z">
        <w:r w:rsidRPr="00301962">
          <w:rPr>
            <w:highlight w:val="cyan"/>
          </w:rPr>
          <w:t xml:space="preserve">    </w:t>
        </w:r>
        <w:proofErr w:type="spellStart"/>
        <w:r w:rsidRPr="00301962">
          <w:rPr>
            <w:highlight w:val="cyan"/>
          </w:rPr>
          <w:t>v_MyDefaultVar</w:t>
        </w:r>
        <w:proofErr w:type="spellEnd"/>
        <w:r w:rsidRPr="00301962">
          <w:rPr>
            <w:highlight w:val="cyan"/>
          </w:rPr>
          <w:t xml:space="preserve"> := activate(</w:t>
        </w:r>
        <w:proofErr w:type="spellStart"/>
        <w:r w:rsidRPr="00301962">
          <w:rPr>
            <w:highlight w:val="cyan"/>
          </w:rPr>
          <w:t>a_NR_ReceiveRRCSetupRequest</w:t>
        </w:r>
        <w:proofErr w:type="spellEnd"/>
        <w:r w:rsidRPr="00301962">
          <w:rPr>
            <w:highlight w:val="cyan"/>
          </w:rPr>
          <w:t xml:space="preserve">(nr_Cell1, </w:t>
        </w:r>
        <w:proofErr w:type="spellStart"/>
        <w:r w:rsidRPr="00301962">
          <w:rPr>
            <w:highlight w:val="cyan"/>
          </w:rPr>
          <w:t>highPriorityAccess</w:t>
        </w:r>
        <w:proofErr w:type="spellEnd"/>
        <w:r w:rsidRPr="00301962">
          <w:rPr>
            <w:highlight w:val="cyan"/>
          </w:rPr>
          <w:t>));</w:t>
        </w:r>
      </w:ins>
    </w:p>
    <w:p w14:paraId="483257D0" w14:textId="77777777" w:rsidR="00D971E4" w:rsidRPr="00301962" w:rsidRDefault="00D971E4" w:rsidP="00D971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XI WANG" w:date="2025-03-04T11:05:00Z" w16du:dateUtc="2025-03-04T03:05:00Z"/>
          <w:highlight w:val="cyan"/>
        </w:rPr>
      </w:pPr>
    </w:p>
    <w:p w14:paraId="1D3437D6" w14:textId="4E5F9BD5" w:rsidR="0006693C" w:rsidRDefault="00D971E4" w:rsidP="00D971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XI WANG" w:date="2025-03-04T11:02:00Z" w16du:dateUtc="2025-03-04T03:02:00Z"/>
        </w:rPr>
      </w:pPr>
      <w:ins w:id="39" w:author="XI WANG" w:date="2025-03-04T11:05:00Z" w16du:dateUtc="2025-03-04T03:05:00Z">
        <w:r w:rsidRPr="00301962">
          <w:rPr>
            <w:highlight w:val="cyan"/>
          </w:rPr>
          <w:t xml:space="preserve">    </w:t>
        </w:r>
        <w:proofErr w:type="spellStart"/>
        <w:r w:rsidRPr="00301962">
          <w:rPr>
            <w:highlight w:val="cyan"/>
          </w:rPr>
          <w:t>f_NR_SS_RachProcedureConfig</w:t>
        </w:r>
        <w:proofErr w:type="spellEnd"/>
        <w:r w:rsidRPr="00301962">
          <w:rPr>
            <w:highlight w:val="cyan"/>
          </w:rPr>
          <w:t>(nr_Cell1, cs_NR_RachProcedureConfig_CBRA_Msg4Based(v_NR_PhysicalParameters, cs_NR_RachProcedureMsg4WithNoRrcMsg));</w:t>
        </w:r>
      </w:ins>
    </w:p>
    <w:p w14:paraId="6C6A8E21" w14:textId="77777777" w:rsidR="004E462A" w:rsidRPr="0006693C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DB6B0B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3" </w:t>
      </w:r>
      <w:proofErr w:type="spellStart"/>
      <w:r>
        <w:t>siclog</w:t>
      </w:r>
      <w:proofErr w:type="spellEnd"/>
      <w:r>
        <w:t>@</w:t>
      </w:r>
    </w:p>
    <w:p w14:paraId="52A663EE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R5-211410, R5-213504, R5s210424 sic@</w:t>
      </w:r>
    </w:p>
    <w:p w14:paraId="5454809E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//SS modifies NR Cell 1 SIB1 to remove Access barring for AC2 and sends short message. (NOTE 2, NOTE 3)</w:t>
      </w:r>
    </w:p>
    <w:p w14:paraId="48D72176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2: Since barring is alleviated, UE may re-attempt an emergency call, triggered at step 1, automatically after T390 stop/expiry without manual intervention.</w:t>
      </w:r>
    </w:p>
    <w:p w14:paraId="002B9392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3: Steps 3 to 9 are there to ensure that UE under test supports emergency call and is not initiating it at Step 2 due to access barring for AC2.</w:t>
      </w:r>
    </w:p>
    <w:p w14:paraId="22C90A81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f_NR_CellInfo_SetSIB1_UacBarringInfo(nr_Cell1, omit);</w:t>
      </w:r>
    </w:p>
    <w:p w14:paraId="15A4AEC4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f_NR_ModifySysinfo</w:t>
      </w:r>
      <w:proofErr w:type="spellEnd"/>
      <w:r>
        <w:t>(nr_Cell1);</w:t>
      </w:r>
    </w:p>
    <w:p w14:paraId="69D14408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2BD4E7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4" </w:t>
      </w:r>
      <w:proofErr w:type="spellStart"/>
      <w:r>
        <w:t>siclog</w:t>
      </w:r>
      <w:proofErr w:type="spellEnd"/>
      <w:r>
        <w:t>@</w:t>
      </w:r>
    </w:p>
    <w:p w14:paraId="58936E45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R5-211410 sic@</w:t>
      </w:r>
    </w:p>
    <w:p w14:paraId="2AFA2A6E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//Wait for 2.1* modification period to allow the new system information to take effect(NOTE 8)</w:t>
      </w:r>
    </w:p>
    <w:p w14:paraId="5A3A7DE0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8: UE may read updated SIB1 after first modification period and try to transmit a </w:t>
      </w:r>
      <w:proofErr w:type="spellStart"/>
      <w:r>
        <w:t>RRCSetupRequest</w:t>
      </w:r>
      <w:proofErr w:type="spellEnd"/>
      <w:r>
        <w:t xml:space="preserve"> with establishment cause set as </w:t>
      </w:r>
      <w:proofErr w:type="spellStart"/>
      <w:r>
        <w:t>HighPriorityAccess</w:t>
      </w:r>
      <w:proofErr w:type="spellEnd"/>
      <w:r>
        <w:t>.</w:t>
      </w:r>
    </w:p>
    <w:p w14:paraId="10FBD1E5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f_NR_WaitModificationPeriods</w:t>
      </w:r>
      <w:proofErr w:type="spellEnd"/>
      <w:r>
        <w:t>(nr_Cell1);</w:t>
      </w:r>
    </w:p>
    <w:p w14:paraId="3B568121" w14:textId="77777777" w:rsidR="00914BFE" w:rsidRDefault="00914BFE" w:rsidP="00914B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XI WANG" w:date="2025-03-04T11:02:00Z" w16du:dateUtc="2025-03-04T03:02:00Z"/>
        </w:rPr>
      </w:pPr>
    </w:p>
    <w:p w14:paraId="46BEBC4B" w14:textId="77777777" w:rsidR="00744A81" w:rsidRPr="00301962" w:rsidRDefault="00914BFE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XI WANG" w:date="2025-03-04T11:05:00Z" w16du:dateUtc="2025-03-04T03:05:00Z"/>
          <w:highlight w:val="cyan"/>
        </w:rPr>
      </w:pPr>
      <w:ins w:id="42" w:author="XI WANG" w:date="2025-03-04T11:02:00Z" w16du:dateUtc="2025-03-04T03:02:00Z">
        <w:r>
          <w:t xml:space="preserve">    </w:t>
        </w:r>
        <w:r w:rsidRPr="00301962">
          <w:rPr>
            <w:highlight w:val="cyan"/>
          </w:rPr>
          <w:t>deactivate(</w:t>
        </w:r>
        <w:proofErr w:type="spellStart"/>
        <w:r w:rsidRPr="00301962">
          <w:rPr>
            <w:highlight w:val="cyan"/>
          </w:rPr>
          <w:t>v_MyDefaultVar</w:t>
        </w:r>
        <w:proofErr w:type="spellEnd"/>
        <w:r w:rsidRPr="00301962">
          <w:rPr>
            <w:highlight w:val="cyan"/>
          </w:rPr>
          <w:t>); //@sic R5-213504, R5s210424 sic@</w:t>
        </w:r>
      </w:ins>
    </w:p>
    <w:p w14:paraId="1E4A5F1E" w14:textId="77777777" w:rsidR="00744A81" w:rsidRPr="00301962" w:rsidRDefault="00744A81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XI WANG" w:date="2025-03-04T11:05:00Z" w16du:dateUtc="2025-03-04T03:05:00Z"/>
          <w:highlight w:val="cyan"/>
        </w:rPr>
      </w:pPr>
    </w:p>
    <w:p w14:paraId="262FBB85" w14:textId="77777777" w:rsidR="00744A81" w:rsidRPr="00301962" w:rsidRDefault="00744A81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XI WANG" w:date="2025-03-04T11:05:00Z" w16du:dateUtc="2025-03-04T03:05:00Z"/>
          <w:highlight w:val="cyan"/>
        </w:rPr>
      </w:pPr>
      <w:ins w:id="45" w:author="XI WANG" w:date="2025-03-04T11:05:00Z" w16du:dateUtc="2025-03-04T03:05:00Z">
        <w:r w:rsidRPr="00301962">
          <w:rPr>
            <w:highlight w:val="cyan"/>
          </w:rPr>
          <w:t xml:space="preserve">    //@sic R5-213504, R5s210424 sic@</w:t>
        </w:r>
      </w:ins>
    </w:p>
    <w:p w14:paraId="1039AAF2" w14:textId="77777777" w:rsidR="00744A81" w:rsidRPr="00301962" w:rsidRDefault="00744A81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XI WANG" w:date="2025-03-04T11:05:00Z" w16du:dateUtc="2025-03-04T03:05:00Z"/>
          <w:highlight w:val="cyan"/>
        </w:rPr>
      </w:pPr>
      <w:ins w:id="47" w:author="XI WANG" w:date="2025-03-04T11:05:00Z" w16du:dateUtc="2025-03-04T03:05:00Z">
        <w:r w:rsidRPr="00301962">
          <w:rPr>
            <w:highlight w:val="cyan"/>
          </w:rPr>
          <w:t xml:space="preserve">    //Reconfigure the PRACH procedure to cs_NR_RachProcedureMsg4WithCcchMsg</w:t>
        </w:r>
      </w:ins>
    </w:p>
    <w:p w14:paraId="0F5FC049" w14:textId="77777777" w:rsidR="00744A81" w:rsidRPr="00301962" w:rsidRDefault="00744A81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XI WANG" w:date="2025-03-04T11:05:00Z" w16du:dateUtc="2025-03-04T03:05:00Z"/>
          <w:highlight w:val="cyan"/>
        </w:rPr>
      </w:pPr>
      <w:ins w:id="49" w:author="XI WANG" w:date="2025-03-04T11:05:00Z" w16du:dateUtc="2025-03-04T03:05:00Z">
        <w:r w:rsidRPr="00301962">
          <w:rPr>
            <w:highlight w:val="cyan"/>
          </w:rPr>
          <w:t xml:space="preserve">    </w:t>
        </w:r>
        <w:proofErr w:type="spellStart"/>
        <w:r w:rsidRPr="00301962">
          <w:rPr>
            <w:highlight w:val="cyan"/>
          </w:rPr>
          <w:t>v_RrcSetup</w:t>
        </w:r>
        <w:proofErr w:type="spellEnd"/>
        <w:r w:rsidRPr="00301962">
          <w:rPr>
            <w:highlight w:val="cyan"/>
          </w:rPr>
          <w:t xml:space="preserve"> := f_NR_38508_RRCSetup(nr_Cell1);</w:t>
        </w:r>
      </w:ins>
    </w:p>
    <w:p w14:paraId="6760771A" w14:textId="77777777" w:rsidR="00744A81" w:rsidRPr="00301962" w:rsidRDefault="00744A81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XI WANG" w:date="2025-03-04T11:05:00Z" w16du:dateUtc="2025-03-04T03:05:00Z"/>
          <w:highlight w:val="cyan"/>
        </w:rPr>
      </w:pPr>
      <w:ins w:id="51" w:author="XI WANG" w:date="2025-03-04T11:05:00Z" w16du:dateUtc="2025-03-04T03:05:00Z">
        <w:r w:rsidRPr="00301962">
          <w:rPr>
            <w:highlight w:val="cyan"/>
          </w:rPr>
          <w:t xml:space="preserve">    </w:t>
        </w:r>
        <w:proofErr w:type="spellStart"/>
        <w:r w:rsidRPr="00301962">
          <w:rPr>
            <w:highlight w:val="cyan"/>
          </w:rPr>
          <w:t>v_EncodedRrcSetup</w:t>
        </w:r>
        <w:proofErr w:type="spellEnd"/>
        <w:r w:rsidRPr="00301962">
          <w:rPr>
            <w:highlight w:val="cyan"/>
          </w:rPr>
          <w:t xml:space="preserve"> := </w:t>
        </w:r>
        <w:proofErr w:type="spellStart"/>
        <w:r w:rsidRPr="00301962">
          <w:rPr>
            <w:highlight w:val="cyan"/>
          </w:rPr>
          <w:t>f_NR_RRC_DL_CCCH_Encvalue</w:t>
        </w:r>
        <w:proofErr w:type="spellEnd"/>
        <w:r w:rsidRPr="00301962">
          <w:rPr>
            <w:highlight w:val="cyan"/>
          </w:rPr>
          <w:t>(</w:t>
        </w:r>
        <w:proofErr w:type="spellStart"/>
        <w:r w:rsidRPr="00301962">
          <w:rPr>
            <w:highlight w:val="cyan"/>
          </w:rPr>
          <w:t>v_RrcSetup</w:t>
        </w:r>
        <w:proofErr w:type="spellEnd"/>
        <w:r w:rsidRPr="00301962">
          <w:rPr>
            <w:highlight w:val="cyan"/>
          </w:rPr>
          <w:t>);</w:t>
        </w:r>
      </w:ins>
    </w:p>
    <w:p w14:paraId="00A4AA08" w14:textId="7AC5FE54" w:rsidR="00914BFE" w:rsidRDefault="00744A81" w:rsidP="00744A8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XI WANG" w:date="2025-03-04T11:02:00Z" w16du:dateUtc="2025-03-04T03:02:00Z"/>
        </w:rPr>
      </w:pPr>
      <w:ins w:id="53" w:author="XI WANG" w:date="2025-03-04T11:05:00Z" w16du:dateUtc="2025-03-04T03:05:00Z">
        <w:r w:rsidRPr="00301962">
          <w:rPr>
            <w:highlight w:val="cyan"/>
          </w:rPr>
          <w:t xml:space="preserve">    </w:t>
        </w:r>
        <w:proofErr w:type="spellStart"/>
        <w:r w:rsidRPr="00301962">
          <w:rPr>
            <w:highlight w:val="cyan"/>
          </w:rPr>
          <w:t>f_NR_SS_RachProcedureConfig</w:t>
        </w:r>
        <w:proofErr w:type="spellEnd"/>
        <w:r w:rsidRPr="00301962">
          <w:rPr>
            <w:highlight w:val="cyan"/>
          </w:rPr>
          <w:t>(nr_Cell1, cs_NR_RachProcedureConfig_CBRA_Msg4Based(v_NR_PhysicalParameters, cs_NR_RachProcedureMsg4WithCcchMsg(</w:t>
        </w:r>
        <w:proofErr w:type="spellStart"/>
        <w:r w:rsidRPr="00301962">
          <w:rPr>
            <w:highlight w:val="cyan"/>
          </w:rPr>
          <w:t>v_EncodedRrcSetup</w:t>
        </w:r>
        <w:proofErr w:type="spellEnd"/>
        <w:r w:rsidRPr="00301962">
          <w:rPr>
            <w:highlight w:val="cyan"/>
          </w:rPr>
          <w:t>)));</w:t>
        </w:r>
      </w:ins>
    </w:p>
    <w:p w14:paraId="7FFAA263" w14:textId="77777777" w:rsidR="004E462A" w:rsidRPr="00914BFE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349C29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5" </w:t>
      </w:r>
      <w:proofErr w:type="spellStart"/>
      <w:r>
        <w:t>siclog</w:t>
      </w:r>
      <w:proofErr w:type="spellEnd"/>
      <w:r>
        <w:t>@</w:t>
      </w:r>
    </w:p>
    <w:p w14:paraId="7657B5D2" w14:textId="77777777" w:rsidR="004E462A" w:rsidRDefault="004E462A" w:rsidP="004E462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 R5-211410, R5-213504, R5s210424, R5-224716, R5-250262 sic@</w:t>
      </w:r>
    </w:p>
    <w:p w14:paraId="2B17C0C4" w14:textId="5C1E97C5" w:rsidR="003A4750" w:rsidRDefault="004E462A" w:rsidP="001A1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84"/>
      </w:pPr>
      <w:r>
        <w:t>//void</w:t>
      </w:r>
    </w:p>
    <w:p w14:paraId="23BB1B9A" w14:textId="5CBD3B4E" w:rsidR="001A1378" w:rsidRDefault="001A1378" w:rsidP="001A1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lang w:eastAsia="zh-CN"/>
        </w:rPr>
      </w:pPr>
      <w:r>
        <w:rPr>
          <w:lang w:eastAsia="zh-CN"/>
        </w:rPr>
        <w:t>…</w:t>
      </w:r>
    </w:p>
    <w:p w14:paraId="1EBC0D12" w14:textId="269C9A58" w:rsidR="00CA7CD2" w:rsidRDefault="001A1378" w:rsidP="00CA7C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 w14:paraId="2F4E405C" w14:textId="77777777" w:rsidR="00CA7CD2" w:rsidRDefault="00CA7CD2" w:rsidP="00CA7CD2">
      <w:pPr>
        <w:rPr>
          <w:rFonts w:ascii="Arial" w:hAnsi="Arial"/>
          <w:highlight w:val="cyan"/>
        </w:rPr>
      </w:pPr>
    </w:p>
    <w:p w14:paraId="4D1FF2E3" w14:textId="227042E6" w:rsidR="00CA7CD2" w:rsidRPr="00CA7CD2" w:rsidRDefault="00CA7CD2" w:rsidP="00CA7CD2">
      <w:pPr>
        <w:rPr>
          <w:rFonts w:hint="eastAsia"/>
          <w:lang w:val="en-US" w:eastAsia="zh-CN"/>
        </w:rPr>
      </w:pPr>
    </w:p>
    <w:p w14:paraId="209ADC4A" w14:textId="77777777" w:rsidR="00CE06FC" w:rsidRPr="002A077B" w:rsidRDefault="00CE06FC" w:rsidP="005B720B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DD062" w14:textId="77777777" w:rsidR="00E31714" w:rsidRDefault="00E31714">
      <w:pPr>
        <w:spacing w:after="0"/>
      </w:pPr>
      <w:r>
        <w:separator/>
      </w:r>
    </w:p>
  </w:endnote>
  <w:endnote w:type="continuationSeparator" w:id="0">
    <w:p w14:paraId="11144CD2" w14:textId="77777777" w:rsidR="00E31714" w:rsidRDefault="00E31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A405" w14:textId="77777777" w:rsidR="00E31714" w:rsidRDefault="00E31714">
      <w:pPr>
        <w:spacing w:after="0"/>
      </w:pPr>
      <w:r>
        <w:separator/>
      </w:r>
    </w:p>
  </w:footnote>
  <w:footnote w:type="continuationSeparator" w:id="0">
    <w:p w14:paraId="019E749F" w14:textId="77777777" w:rsidR="00E31714" w:rsidRDefault="00E317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af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693C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40F7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3818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1E8F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67F6D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137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2CA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A8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E7926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4BE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196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4750"/>
    <w:rsid w:val="003A7600"/>
    <w:rsid w:val="003B10DE"/>
    <w:rsid w:val="003B11BD"/>
    <w:rsid w:val="003B205B"/>
    <w:rsid w:val="003B3D40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584E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07C5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462"/>
    <w:rsid w:val="00445EB9"/>
    <w:rsid w:val="00446488"/>
    <w:rsid w:val="00451FDB"/>
    <w:rsid w:val="004526D2"/>
    <w:rsid w:val="0045387E"/>
    <w:rsid w:val="00453AA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1F86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E462A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1D15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96A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5217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7EC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0B09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4281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33E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4A81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E39"/>
    <w:rsid w:val="007A2E44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6B1F"/>
    <w:rsid w:val="008273F4"/>
    <w:rsid w:val="0082772B"/>
    <w:rsid w:val="008279FA"/>
    <w:rsid w:val="00830495"/>
    <w:rsid w:val="00831633"/>
    <w:rsid w:val="008322C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DE8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08F"/>
    <w:rsid w:val="008D0C23"/>
    <w:rsid w:val="008D1C10"/>
    <w:rsid w:val="008D1D74"/>
    <w:rsid w:val="008D30E4"/>
    <w:rsid w:val="008D423E"/>
    <w:rsid w:val="008D4CBE"/>
    <w:rsid w:val="008E08DC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4BF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1C4D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3451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C81"/>
    <w:rsid w:val="00A354FA"/>
    <w:rsid w:val="00A36E9B"/>
    <w:rsid w:val="00A36F26"/>
    <w:rsid w:val="00A3708B"/>
    <w:rsid w:val="00A413EB"/>
    <w:rsid w:val="00A4159E"/>
    <w:rsid w:val="00A445C3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03EB"/>
    <w:rsid w:val="00A83BF2"/>
    <w:rsid w:val="00A857CA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C7E4D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0D5D"/>
    <w:rsid w:val="00B117B6"/>
    <w:rsid w:val="00B11C74"/>
    <w:rsid w:val="00B1265D"/>
    <w:rsid w:val="00B1279F"/>
    <w:rsid w:val="00B12876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DF5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093"/>
    <w:rsid w:val="00C9684B"/>
    <w:rsid w:val="00C979AE"/>
    <w:rsid w:val="00C97E21"/>
    <w:rsid w:val="00C97E79"/>
    <w:rsid w:val="00CA03F9"/>
    <w:rsid w:val="00CA15EC"/>
    <w:rsid w:val="00CA7CD2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AF7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971E4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444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714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2D8B"/>
    <w:rsid w:val="00EE3C8E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777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D7D7A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57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semiHidden/>
    <w:qFormat/>
    <w:rPr>
      <w:b/>
      <w:bCs/>
    </w:rPr>
  </w:style>
  <w:style w:type="paragraph" w:styleId="a5">
    <w:name w:val="annotation text"/>
    <w:basedOn w:val="a"/>
    <w:link w:val="a7"/>
    <w:semiHidden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3"/>
    <w:qFormat/>
  </w:style>
  <w:style w:type="paragraph" w:styleId="aa">
    <w:name w:val="Document Map"/>
    <w:basedOn w:val="a"/>
    <w:link w:val="ab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5">
    <w:name w:val="标题 字符"/>
    <w:link w:val="af4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/>
    </w:rPr>
  </w:style>
  <w:style w:type="character" w:customStyle="1" w:styleId="af3">
    <w:name w:val="脚注文本 字符"/>
    <w:link w:val="af2"/>
    <w:semiHidden/>
    <w:qFormat/>
    <w:rPr>
      <w:rFonts w:ascii="Times New Roman" w:hAnsi="Times New Roman"/>
      <w:sz w:val="16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a7">
    <w:name w:val="批注文字 字符"/>
    <w:link w:val="a5"/>
    <w:semiHidden/>
    <w:qFormat/>
    <w:rPr>
      <w:rFonts w:ascii="Times New Roman" w:hAnsi="Times New Roman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批注主题 字符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ab">
    <w:name w:val="文档结构图 字符"/>
    <w:link w:val="aa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8</Pages>
  <Words>2187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 WANG</cp:lastModifiedBy>
  <cp:revision>84</cp:revision>
  <cp:lastPrinted>1900-12-31T16:00:00Z</cp:lastPrinted>
  <dcterms:created xsi:type="dcterms:W3CDTF">2024-12-13T16:26:00Z</dcterms:created>
  <dcterms:modified xsi:type="dcterms:W3CDTF">2025-03-04T03:08:00Z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