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D8DD5" w14:textId="790A9C34" w:rsidR="00DF3356" w:rsidRDefault="00DF3356" w:rsidP="00DF3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517D5A">
          <w:rPr>
            <w:b/>
            <w:i/>
            <w:noProof/>
            <w:sz w:val="28"/>
          </w:rPr>
          <w:t>0437</w:t>
        </w:r>
      </w:fldSimple>
    </w:p>
    <w:p w14:paraId="7DF6FFB7" w14:textId="77777777" w:rsidR="00DF3356" w:rsidRDefault="00DF3356" w:rsidP="00DF33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356" w14:paraId="77B9C4CD" w14:textId="77777777" w:rsidTr="000A5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CF96F" w14:textId="77777777" w:rsidR="00DF3356" w:rsidRDefault="00DF3356" w:rsidP="000A5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3356" w14:paraId="5B6009BA" w14:textId="77777777" w:rsidTr="000A5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F67E" w14:textId="77777777" w:rsidR="00DF3356" w:rsidRDefault="00DF3356" w:rsidP="000A5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3356" w14:paraId="6204E152" w14:textId="77777777" w:rsidTr="000A5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20921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1F7B6C90" w14:textId="77777777" w:rsidTr="000A57C5">
        <w:tc>
          <w:tcPr>
            <w:tcW w:w="142" w:type="dxa"/>
            <w:tcBorders>
              <w:left w:val="single" w:sz="4" w:space="0" w:color="auto"/>
            </w:tcBorders>
          </w:tcPr>
          <w:p w14:paraId="7044F8AD" w14:textId="77777777" w:rsidR="00DF3356" w:rsidRDefault="00DF3356" w:rsidP="000A5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508A6" w14:textId="77777777" w:rsidR="00DF3356" w:rsidRPr="00410371" w:rsidRDefault="00DF3356" w:rsidP="000A5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6.579-5</w:t>
              </w:r>
            </w:fldSimple>
          </w:p>
        </w:tc>
        <w:tc>
          <w:tcPr>
            <w:tcW w:w="709" w:type="dxa"/>
          </w:tcPr>
          <w:p w14:paraId="59298F43" w14:textId="77777777" w:rsidR="00DF3356" w:rsidRDefault="00DF3356" w:rsidP="000A5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9D7B4" w14:textId="5FB4F44F" w:rsidR="00DF3356" w:rsidRPr="00410371" w:rsidRDefault="00EB01EF" w:rsidP="000A57C5">
            <w:pPr>
              <w:pStyle w:val="CRCoverPage"/>
              <w:spacing w:after="0"/>
              <w:rPr>
                <w:noProof/>
              </w:rPr>
            </w:pPr>
            <w:r>
              <w:t>0073</w:t>
            </w:r>
            <w:fldSimple w:instr=" DOCPROPERTY  Cr#  \* MERGEFORMAT "/>
          </w:p>
        </w:tc>
        <w:tc>
          <w:tcPr>
            <w:tcW w:w="709" w:type="dxa"/>
          </w:tcPr>
          <w:p w14:paraId="3984F07A" w14:textId="77777777" w:rsidR="00DF3356" w:rsidRDefault="00DF3356" w:rsidP="000A5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0A5B3A" w14:textId="77777777" w:rsidR="00DF3356" w:rsidRPr="00410371" w:rsidRDefault="00DF3356" w:rsidP="000A5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5A90EA" w14:textId="77777777" w:rsidR="00DF3356" w:rsidRDefault="00DF3356" w:rsidP="000A5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7660D6" w14:textId="77777777" w:rsidR="00DF3356" w:rsidRPr="00410371" w:rsidRDefault="00DF3356" w:rsidP="000A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4.5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6DC716" w14:textId="77777777" w:rsidR="00DF3356" w:rsidRDefault="00DF3356" w:rsidP="000A57C5">
            <w:pPr>
              <w:pStyle w:val="CRCoverPage"/>
              <w:spacing w:after="0"/>
              <w:rPr>
                <w:noProof/>
              </w:rPr>
            </w:pPr>
          </w:p>
        </w:tc>
      </w:tr>
      <w:tr w:rsidR="00DF3356" w14:paraId="7A4AD157" w14:textId="77777777" w:rsidTr="000A5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0946C" w14:textId="77777777" w:rsidR="00DF3356" w:rsidRDefault="00DF3356" w:rsidP="000A57C5">
            <w:pPr>
              <w:pStyle w:val="CRCoverPage"/>
              <w:spacing w:after="0"/>
              <w:rPr>
                <w:noProof/>
              </w:rPr>
            </w:pPr>
          </w:p>
        </w:tc>
      </w:tr>
      <w:tr w:rsidR="00DF3356" w14:paraId="01D12BA3" w14:textId="77777777" w:rsidTr="000A5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DFC34" w14:textId="77777777" w:rsidR="00DF3356" w:rsidRPr="00F25D98" w:rsidRDefault="00DF3356" w:rsidP="000A5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3356" w14:paraId="6BDEBE22" w14:textId="77777777" w:rsidTr="000A57C5">
        <w:tc>
          <w:tcPr>
            <w:tcW w:w="9641" w:type="dxa"/>
            <w:gridSpan w:val="9"/>
          </w:tcPr>
          <w:p w14:paraId="5083D066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311077" w14:textId="77777777" w:rsidR="00DF3356" w:rsidRDefault="00DF3356" w:rsidP="00DF33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356" w14:paraId="64400C79" w14:textId="77777777" w:rsidTr="000A57C5">
        <w:tc>
          <w:tcPr>
            <w:tcW w:w="2835" w:type="dxa"/>
          </w:tcPr>
          <w:p w14:paraId="045197A6" w14:textId="77777777" w:rsidR="00DF3356" w:rsidRDefault="00DF3356" w:rsidP="000A5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37CCB" w14:textId="77777777" w:rsidR="00DF3356" w:rsidRDefault="00DF3356" w:rsidP="000A5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74825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A78975" w14:textId="77777777" w:rsidR="00DF3356" w:rsidRDefault="00DF3356" w:rsidP="000A5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13B6D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6189FB" w14:textId="77777777" w:rsidR="00DF3356" w:rsidRDefault="00DF3356" w:rsidP="000A5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743AA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EBB6A8" w14:textId="77777777" w:rsidR="00DF3356" w:rsidRDefault="00DF3356" w:rsidP="000A5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B4C6E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2B692F" w14:textId="77777777" w:rsidR="00DF3356" w:rsidRDefault="00DF3356" w:rsidP="00DF33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356" w14:paraId="2CB20EAE" w14:textId="77777777" w:rsidTr="000A57C5">
        <w:tc>
          <w:tcPr>
            <w:tcW w:w="9640" w:type="dxa"/>
            <w:gridSpan w:val="11"/>
          </w:tcPr>
          <w:p w14:paraId="046EE0C8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574AAF28" w14:textId="77777777" w:rsidTr="000A5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EA01A0" w14:textId="77777777" w:rsidR="00DF3356" w:rsidRDefault="00DF3356" w:rsidP="000A5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D3DDA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36.579-5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DF3356" w14:paraId="717D5CD1" w14:textId="77777777" w:rsidTr="000A57C5">
        <w:tc>
          <w:tcPr>
            <w:tcW w:w="1843" w:type="dxa"/>
            <w:tcBorders>
              <w:left w:val="single" w:sz="4" w:space="0" w:color="auto"/>
            </w:tcBorders>
          </w:tcPr>
          <w:p w14:paraId="672E7F00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CB0B4C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1AB2E348" w14:textId="77777777" w:rsidTr="000A57C5">
        <w:tc>
          <w:tcPr>
            <w:tcW w:w="1843" w:type="dxa"/>
            <w:tcBorders>
              <w:left w:val="single" w:sz="4" w:space="0" w:color="auto"/>
            </w:tcBorders>
          </w:tcPr>
          <w:p w14:paraId="715EA1A7" w14:textId="77777777" w:rsidR="00DF3356" w:rsidRDefault="00DF3356" w:rsidP="000A5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C7AE1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DF3356" w14:paraId="13420CAF" w14:textId="77777777" w:rsidTr="000A57C5">
        <w:tc>
          <w:tcPr>
            <w:tcW w:w="1843" w:type="dxa"/>
            <w:tcBorders>
              <w:left w:val="single" w:sz="4" w:space="0" w:color="auto"/>
            </w:tcBorders>
          </w:tcPr>
          <w:p w14:paraId="5BC5F6F4" w14:textId="77777777" w:rsidR="00DF3356" w:rsidRDefault="00DF3356" w:rsidP="000A5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FD883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3356" w14:paraId="5FC48114" w14:textId="77777777" w:rsidTr="000A57C5">
        <w:tc>
          <w:tcPr>
            <w:tcW w:w="1843" w:type="dxa"/>
            <w:tcBorders>
              <w:left w:val="single" w:sz="4" w:space="0" w:color="auto"/>
            </w:tcBorders>
          </w:tcPr>
          <w:p w14:paraId="67ED490C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84966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786DAD99" w14:textId="77777777" w:rsidTr="000A57C5">
        <w:tc>
          <w:tcPr>
            <w:tcW w:w="1843" w:type="dxa"/>
            <w:tcBorders>
              <w:left w:val="single" w:sz="4" w:space="0" w:color="auto"/>
            </w:tcBorders>
          </w:tcPr>
          <w:p w14:paraId="1098D0DB" w14:textId="77777777" w:rsidR="00DF3356" w:rsidRDefault="00DF3356" w:rsidP="000A5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12D4F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  <w:r w:rsidRPr="004E268E">
              <w:t xml:space="preserve">TEI14_Test, </w:t>
            </w:r>
            <w:r w:rsidRPr="00A82936">
              <w:t>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984220A" w14:textId="77777777" w:rsidR="00DF3356" w:rsidRDefault="00DF3356" w:rsidP="000A5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ABA83" w14:textId="77777777" w:rsidR="00DF3356" w:rsidRDefault="00DF3356" w:rsidP="000A5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22E79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2022-03-14</w:t>
              </w:r>
            </w:fldSimple>
          </w:p>
        </w:tc>
      </w:tr>
      <w:tr w:rsidR="00DF3356" w14:paraId="1EB2CB42" w14:textId="77777777" w:rsidTr="000A57C5">
        <w:tc>
          <w:tcPr>
            <w:tcW w:w="1843" w:type="dxa"/>
            <w:tcBorders>
              <w:left w:val="single" w:sz="4" w:space="0" w:color="auto"/>
            </w:tcBorders>
          </w:tcPr>
          <w:p w14:paraId="22A9B807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059851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B148F9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9415D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D5C82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2500C7EA" w14:textId="77777777" w:rsidTr="000A5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C6942" w14:textId="77777777" w:rsidR="00DF3356" w:rsidRDefault="00DF3356" w:rsidP="000A5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EF15A" w14:textId="77777777" w:rsidR="00DF3356" w:rsidRPr="00A113EB" w:rsidRDefault="00DF3356" w:rsidP="000A57C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DE482" w14:textId="77777777" w:rsidR="00DF3356" w:rsidRDefault="00DF3356" w:rsidP="000A5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42EC2" w14:textId="77777777" w:rsidR="00DF3356" w:rsidRDefault="00DF3356" w:rsidP="000A5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2B906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DF3356" w14:paraId="611B20F4" w14:textId="77777777" w:rsidTr="000A5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22058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F9C9F" w14:textId="77777777" w:rsidR="00DF3356" w:rsidRDefault="00DF3356" w:rsidP="000A5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4852A2" w14:textId="77777777" w:rsidR="00DF3356" w:rsidRDefault="00DF3356" w:rsidP="000A5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6E6A5" w14:textId="77777777" w:rsidR="00DF3356" w:rsidRPr="007C2097" w:rsidRDefault="00DF3356" w:rsidP="000A5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356" w14:paraId="01A9B248" w14:textId="77777777" w:rsidTr="000A57C5">
        <w:tc>
          <w:tcPr>
            <w:tcW w:w="1843" w:type="dxa"/>
          </w:tcPr>
          <w:p w14:paraId="68CC28C0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42E1B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4436086F" w14:textId="77777777" w:rsidTr="000A5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919FE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B0E27" w14:textId="3E652971" w:rsidR="00DF3356" w:rsidRDefault="00370FBC" w:rsidP="00370FBC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ab/>
            </w:r>
            <w:r w:rsidR="00DF3356" w:rsidRPr="00B120C3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 w:rsidR="00DF3356">
              <w:rPr>
                <w:rFonts w:ascii="Arial" w:hAnsi="Arial" w:cs="Arial"/>
                <w:noProof/>
              </w:rPr>
              <w:t>14</w:t>
            </w:r>
            <w:r w:rsidR="00DF3356" w:rsidRPr="00B120C3">
              <w:rPr>
                <w:rFonts w:ascii="Arial" w:hAnsi="Arial" w:cs="Arial"/>
                <w:noProof/>
                <w:vertAlign w:val="superscript"/>
              </w:rPr>
              <w:t>th</w:t>
            </w:r>
            <w:r w:rsidR="00DF3356" w:rsidRPr="00B120C3">
              <w:rPr>
                <w:rFonts w:ascii="Arial" w:hAnsi="Arial" w:cs="Arial"/>
                <w:noProof/>
              </w:rPr>
              <w:t xml:space="preserve"> </w:t>
            </w:r>
            <w:r w:rsidR="00DF3356">
              <w:rPr>
                <w:rFonts w:ascii="Arial" w:hAnsi="Arial" w:cs="Arial"/>
                <w:noProof/>
              </w:rPr>
              <w:t>March</w:t>
            </w:r>
            <w:r w:rsidR="00DF3356" w:rsidRPr="00B120C3">
              <w:rPr>
                <w:rFonts w:ascii="Arial" w:hAnsi="Arial" w:cs="Arial"/>
                <w:noProof/>
              </w:rPr>
              <w:t xml:space="preserve"> 202</w:t>
            </w:r>
            <w:r w:rsidR="00DF3356">
              <w:rPr>
                <w:rFonts w:ascii="Arial" w:hAnsi="Arial" w:cs="Arial"/>
                <w:noProof/>
              </w:rPr>
              <w:t>2</w:t>
            </w:r>
            <w:r w:rsidR="00DF3356" w:rsidRPr="00B120C3">
              <w:rPr>
                <w:rFonts w:ascii="Arial" w:hAnsi="Arial" w:cs="Arial"/>
                <w:noProof/>
              </w:rPr>
              <w:t>). Updating the approved TC list is required.</w:t>
            </w:r>
          </w:p>
          <w:p w14:paraId="51D71B10" w14:textId="7F5311BC" w:rsidR="00370FBC" w:rsidRPr="00370FBC" w:rsidRDefault="00370FBC" w:rsidP="000A57C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3045F6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E </w:t>
            </w:r>
            <w:r w:rsidRPr="003045F6">
              <w:rPr>
                <w:noProof/>
              </w:rPr>
              <w:t xml:space="preserve">for the TTCN type definitions should be updated to document the changes in the TTCN delivery </w:t>
            </w:r>
            <w:r w:rsidRPr="003045F6">
              <w:rPr>
                <w:rFonts w:ascii="Calibri" w:hAnsi="Calibri"/>
                <w:color w:val="000000"/>
                <w:sz w:val="22"/>
                <w:szCs w:val="22"/>
              </w:rPr>
              <w:t>iwd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-22wk12 (Friday 25</w:t>
            </w:r>
            <w:r w:rsidRPr="00DE5E60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March 2022).</w:t>
            </w:r>
            <w:r>
              <w:rPr>
                <w:noProof/>
              </w:rPr>
              <w:tab/>
            </w:r>
          </w:p>
        </w:tc>
      </w:tr>
      <w:tr w:rsidR="00DF3356" w14:paraId="3C94FC08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E5912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C0412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0A0AD9BD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5A269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8683A" w14:textId="77777777" w:rsidR="00DF3356" w:rsidRDefault="00DF3356" w:rsidP="00370FBC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  <w:p w14:paraId="19847861" w14:textId="70EBD53B" w:rsidR="00370FBC" w:rsidRPr="00D07F80" w:rsidRDefault="00370FBC" w:rsidP="00370FBC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Updated Annexx E.</w:t>
            </w:r>
          </w:p>
        </w:tc>
      </w:tr>
      <w:tr w:rsidR="00DF3356" w14:paraId="426058C3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D97C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623B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0137C878" w14:textId="77777777" w:rsidTr="000A5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F6D4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ECEC3" w14:textId="77777777" w:rsidR="00DF3356" w:rsidRDefault="00DF3356" w:rsidP="00370FBC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  <w:p w14:paraId="1BBEC928" w14:textId="6D09D981" w:rsidR="00370FBC" w:rsidRPr="006B38CD" w:rsidRDefault="006B38CD" w:rsidP="006B38CD">
            <w:pPr>
              <w:numPr>
                <w:ilvl w:val="0"/>
                <w:numId w:val="5"/>
              </w:numPr>
              <w:rPr>
                <w:rFonts w:ascii="Arial" w:hAnsi="Arial" w:cs="Arial"/>
                <w:noProof/>
              </w:rPr>
            </w:pPr>
            <w:r w:rsidRPr="006B38CD">
              <w:rPr>
                <w:rFonts w:ascii="Arial" w:hAnsi="Arial" w:cs="Arial"/>
                <w:noProof/>
              </w:rPr>
              <w:t>The ASP changes will not be correctly documented.</w:t>
            </w:r>
          </w:p>
        </w:tc>
      </w:tr>
      <w:tr w:rsidR="00DF3356" w14:paraId="52586959" w14:textId="77777777" w:rsidTr="000A57C5">
        <w:tc>
          <w:tcPr>
            <w:tcW w:w="2694" w:type="dxa"/>
            <w:gridSpan w:val="2"/>
          </w:tcPr>
          <w:p w14:paraId="54125B44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417F8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397E5A74" w14:textId="77777777" w:rsidTr="000A5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E5686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A0855" w14:textId="71EAF318" w:rsidR="00DF3356" w:rsidRDefault="00DF3356" w:rsidP="000A5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  <w:r w:rsidR="00A92C7E">
              <w:rPr>
                <w:noProof/>
              </w:rPr>
              <w:t>, Annex E</w:t>
            </w:r>
          </w:p>
        </w:tc>
      </w:tr>
      <w:tr w:rsidR="00DF3356" w14:paraId="1E05D30F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0E91C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BB044" w14:textId="77777777" w:rsidR="00DF3356" w:rsidRDefault="00DF3356" w:rsidP="000A5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356" w14:paraId="72BF484F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E9C52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FE6A1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F9D75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86BCC" w14:textId="77777777" w:rsidR="00DF3356" w:rsidRDefault="00DF3356" w:rsidP="000A5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C1FDE" w14:textId="77777777" w:rsidR="00DF3356" w:rsidRDefault="00DF3356" w:rsidP="000A5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356" w14:paraId="23B2782A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5F589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965E8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746A6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E588D" w14:textId="77777777" w:rsidR="00DF3356" w:rsidRDefault="00DF3356" w:rsidP="000A5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7D1A5" w14:textId="77777777" w:rsidR="00DF3356" w:rsidRDefault="00DF3356" w:rsidP="000A5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356" w14:paraId="2E79CA04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8B934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5C07B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F831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F2A8B" w14:textId="77777777" w:rsidR="00DF3356" w:rsidRDefault="00DF3356" w:rsidP="000A5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FFFEB" w14:textId="77777777" w:rsidR="00DF3356" w:rsidRDefault="00DF3356" w:rsidP="000A5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356" w14:paraId="28C5EE78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C7A9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34775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91BA9" w14:textId="77777777" w:rsidR="00DF3356" w:rsidRDefault="00DF3356" w:rsidP="000A5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6F929" w14:textId="77777777" w:rsidR="00DF3356" w:rsidRDefault="00DF3356" w:rsidP="000A5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180C5" w14:textId="77777777" w:rsidR="00DF3356" w:rsidRDefault="00DF3356" w:rsidP="000A5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356" w14:paraId="5236D163" w14:textId="77777777" w:rsidTr="000A5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3075" w14:textId="77777777" w:rsidR="00DF3356" w:rsidRDefault="00DF3356" w:rsidP="000A5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1E18E" w14:textId="77777777" w:rsidR="00DF3356" w:rsidRDefault="00DF3356" w:rsidP="000A57C5">
            <w:pPr>
              <w:pStyle w:val="CRCoverPage"/>
              <w:spacing w:after="0"/>
              <w:rPr>
                <w:noProof/>
              </w:rPr>
            </w:pPr>
          </w:p>
        </w:tc>
      </w:tr>
      <w:tr w:rsidR="00DF3356" w14:paraId="00FD3874" w14:textId="77777777" w:rsidTr="000A5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BA3C6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6B07C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356" w:rsidRPr="008863B9" w14:paraId="0A6DC185" w14:textId="77777777" w:rsidTr="000A5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B5E7C" w14:textId="77777777" w:rsidR="00DF3356" w:rsidRPr="008863B9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147231" w14:textId="77777777" w:rsidR="00DF3356" w:rsidRPr="008863B9" w:rsidRDefault="00DF3356" w:rsidP="000A5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356" w14:paraId="0CAF6324" w14:textId="77777777" w:rsidTr="000A5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5C2FD" w14:textId="77777777" w:rsidR="00DF3356" w:rsidRDefault="00DF3356" w:rsidP="000A5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63C2E" w14:textId="77777777" w:rsidR="00DF3356" w:rsidRDefault="00DF3356" w:rsidP="000A5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7B18EC" w14:textId="77777777" w:rsidR="00DF3356" w:rsidRDefault="00DF3356" w:rsidP="00DF3356">
      <w:pPr>
        <w:pStyle w:val="CRCoverPage"/>
        <w:spacing w:after="0"/>
        <w:rPr>
          <w:noProof/>
          <w:sz w:val="8"/>
          <w:szCs w:val="8"/>
        </w:rPr>
      </w:pPr>
    </w:p>
    <w:p w14:paraId="7077DC17" w14:textId="77777777" w:rsidR="00DF3356" w:rsidRDefault="00DF3356" w:rsidP="00DF3356">
      <w:pPr>
        <w:rPr>
          <w:noProof/>
        </w:rPr>
      </w:pPr>
    </w:p>
    <w:p w14:paraId="1143A97C" w14:textId="5F409AC3" w:rsidR="003079FB" w:rsidRDefault="00DF3356">
      <w:pPr>
        <w:rPr>
          <w:ins w:id="1" w:author="MCC TF160" w:date="2022-03-15T10:02:00Z"/>
        </w:rPr>
        <w:pPrChange w:id="2" w:author="MCC TF160" w:date="2022-03-15T10:02:00Z">
          <w:pPr>
            <w:pStyle w:val="Heading8"/>
          </w:pPr>
        </w:pPrChange>
      </w:pPr>
      <w:r w:rsidRPr="000C718F">
        <w:br w:type="page"/>
      </w:r>
      <w:bookmarkStart w:id="3" w:name="_Toc27406720"/>
      <w:bookmarkStart w:id="4" w:name="_Toc36037487"/>
      <w:bookmarkStart w:id="5" w:name="_Toc43837858"/>
      <w:bookmarkStart w:id="6" w:name="_Toc51832403"/>
      <w:bookmarkStart w:id="7" w:name="_Toc60167107"/>
      <w:bookmarkStart w:id="8" w:name="_Toc68108949"/>
      <w:bookmarkStart w:id="9" w:name="_Toc75458758"/>
      <w:bookmarkStart w:id="10" w:name="_Toc90631883"/>
      <w:ins w:id="11" w:author="MCC TF160" w:date="2022-03-15T10:02:00Z">
        <w:r w:rsidR="003079FB">
          <w:lastRenderedPageBreak/>
          <w:t>&lt;start of modified section&gt;</w:t>
        </w:r>
      </w:ins>
    </w:p>
    <w:p w14:paraId="41434DB3" w14:textId="3D94D1DC" w:rsidR="00DF3356" w:rsidRDefault="00DF3356" w:rsidP="00DF3356">
      <w:pPr>
        <w:pStyle w:val="Heading8"/>
      </w:pPr>
      <w:r>
        <w:t>Annex A (normative):</w:t>
      </w:r>
      <w:r>
        <w:br/>
        <w:t>Test Suites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08A2DE" w14:textId="77777777" w:rsidR="00DF3356" w:rsidRDefault="00DF3356" w:rsidP="00DF3356">
      <w:pPr>
        <w:pStyle w:val="Heading1"/>
      </w:pPr>
      <w:bookmarkStart w:id="12" w:name="_Toc27406721"/>
      <w:bookmarkStart w:id="13" w:name="_Toc36037488"/>
      <w:bookmarkStart w:id="14" w:name="_Toc43837859"/>
      <w:bookmarkStart w:id="15" w:name="_Toc51832404"/>
      <w:bookmarkStart w:id="16" w:name="_Toc60167108"/>
      <w:bookmarkStart w:id="17" w:name="_Toc68108950"/>
      <w:bookmarkStart w:id="18" w:name="_Toc75458759"/>
      <w:bookmarkStart w:id="19" w:name="_Toc90631884"/>
      <w:r>
        <w:t>A.1</w:t>
      </w:r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5D0C7E" w14:textId="77777777" w:rsidR="00DF3356" w:rsidRDefault="00DF3356" w:rsidP="00DF3356">
      <w:pPr>
        <w:tabs>
          <w:tab w:val="left" w:pos="3159"/>
        </w:tabs>
      </w:pPr>
      <w:r>
        <w:t>This annex references the approved Test Suites, which accompany the present document. The Test Suites have been produced using the Testing and Test Control Notation version 3 (TTCN-3) according to ES 201 873 [31].</w:t>
      </w:r>
    </w:p>
    <w:p w14:paraId="58B5228D" w14:textId="77777777" w:rsidR="00DF3356" w:rsidRDefault="00DF3356" w:rsidP="00DF3356">
      <w:pPr>
        <w:pStyle w:val="Heading1"/>
      </w:pPr>
      <w:bookmarkStart w:id="20" w:name="_Toc27406722"/>
      <w:bookmarkStart w:id="21" w:name="_Toc36037489"/>
      <w:bookmarkStart w:id="22" w:name="_Toc43837860"/>
      <w:bookmarkStart w:id="23" w:name="_Toc51832405"/>
      <w:bookmarkStart w:id="24" w:name="_Toc60167109"/>
      <w:bookmarkStart w:id="25" w:name="_Toc68108951"/>
      <w:bookmarkStart w:id="26" w:name="_Toc75458760"/>
      <w:bookmarkStart w:id="27" w:name="_Toc90631885"/>
      <w:r>
        <w:t>A.2</w:t>
      </w:r>
      <w:r>
        <w:tab/>
        <w:t>Baseline of specifications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7FB60D4" w14:textId="77777777" w:rsidR="00DF3356" w:rsidRDefault="00DF3356" w:rsidP="00DF3356">
      <w:pPr>
        <w:tabs>
          <w:tab w:val="left" w:pos="3159"/>
        </w:tabs>
      </w:pPr>
      <w:r>
        <w:t>Table A.2-1 lists the core specifications and test specifications, which the delivered Test Suites are based upon.</w:t>
      </w:r>
    </w:p>
    <w:p w14:paraId="41BE642E" w14:textId="77777777" w:rsidR="00DF3356" w:rsidRDefault="00DF3356" w:rsidP="00DF3356">
      <w:pPr>
        <w:pStyle w:val="TH"/>
      </w:pPr>
      <w:r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DF3356" w14:paraId="45852F0F" w14:textId="77777777" w:rsidTr="000A57C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1745" w14:textId="77777777" w:rsidR="00DF3356" w:rsidRDefault="00DF3356" w:rsidP="000A57C5">
            <w:pPr>
              <w:pStyle w:val="TAH"/>
            </w:pPr>
            <w:r>
              <w:t>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94C0" w14:textId="77777777" w:rsidR="00DF3356" w:rsidRDefault="00DF3356" w:rsidP="000A57C5">
            <w:pPr>
              <w:pStyle w:val="TAH"/>
            </w:pPr>
            <w:r>
              <w:t>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45B2" w14:textId="77777777" w:rsidR="00DF3356" w:rsidRDefault="00DF3356" w:rsidP="000A57C5">
            <w:pPr>
              <w:pStyle w:val="TAH"/>
            </w:pPr>
            <w: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7D22" w14:textId="77777777" w:rsidR="00DF3356" w:rsidRDefault="00DF3356" w:rsidP="000A57C5">
            <w:pPr>
              <w:pStyle w:val="TAH"/>
            </w:pPr>
            <w:r>
              <w:t>Version</w:t>
            </w:r>
          </w:p>
        </w:tc>
      </w:tr>
      <w:tr w:rsidR="00DF3356" w14:paraId="01CF6D7A" w14:textId="77777777" w:rsidTr="000A57C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B24A6" w14:textId="77777777" w:rsidR="00DF3356" w:rsidRDefault="00DF3356" w:rsidP="000A57C5">
            <w:pPr>
              <w:pStyle w:val="TAH"/>
            </w:pPr>
            <w:r>
              <w:t>Core specifications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B1BF" w14:textId="77777777" w:rsidR="00DF3356" w:rsidRDefault="00DF3356" w:rsidP="000A57C5">
            <w:pPr>
              <w:pStyle w:val="TAL"/>
            </w:pPr>
            <w:r>
              <w:t>TS 24.379 [9]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421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F45D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2F4D489F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7A50F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EBB8" w14:textId="77777777" w:rsidR="00DF3356" w:rsidRDefault="00DF3356" w:rsidP="000A57C5">
            <w:pPr>
              <w:pStyle w:val="TAL"/>
            </w:pPr>
            <w:r>
              <w:t>TS 24.380 [10]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653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F7F6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27408F00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7D4B4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C82B" w14:textId="77777777" w:rsidR="00DF3356" w:rsidRDefault="00DF3356" w:rsidP="000A57C5">
            <w:pPr>
              <w:pStyle w:val="TAL"/>
            </w:pPr>
            <w:r>
              <w:t>TS 24.481 [11]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FE1A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F52C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6B3EC4ED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AA9B2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026D" w14:textId="77777777" w:rsidR="00DF3356" w:rsidRDefault="00DF3356" w:rsidP="000A57C5">
            <w:pPr>
              <w:pStyle w:val="TAL"/>
            </w:pPr>
            <w:r>
              <w:t>TS 24.482 [12]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1E09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24A5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0239E3B7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5A305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D872" w14:textId="77777777" w:rsidR="00DF3356" w:rsidRDefault="00DF3356" w:rsidP="000A57C5">
            <w:pPr>
              <w:pStyle w:val="TAL"/>
            </w:pPr>
            <w:r>
              <w:t>TS 24.483 [13]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142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D90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18A638F5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19204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6636" w14:textId="77777777" w:rsidR="00DF3356" w:rsidRDefault="00DF3356" w:rsidP="000A57C5">
            <w:pPr>
              <w:pStyle w:val="TAL"/>
            </w:pPr>
            <w:r>
              <w:t>TS 24.484 [14]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F1C2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95C9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776DEBD9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3C8ED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F3C" w14:textId="77777777" w:rsidR="00DF3356" w:rsidRDefault="00DF3356" w:rsidP="000A57C5">
            <w:pPr>
              <w:pStyle w:val="TAL"/>
            </w:pPr>
            <w:r>
              <w:t>TS 33.180 [43]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A10C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1171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4E32C35C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CED4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38A" w14:textId="77777777" w:rsidR="00DF3356" w:rsidRDefault="00DF3356" w:rsidP="000A57C5">
            <w:pPr>
              <w:pStyle w:val="TAL"/>
            </w:pPr>
            <w:r>
              <w:t>TS 24.229 [16]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DE2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0E8A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330F2994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D8AC0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18F" w14:textId="77777777" w:rsidR="00DF3356" w:rsidRDefault="00DF3356" w:rsidP="000A57C5">
            <w:pPr>
              <w:pStyle w:val="TAL"/>
            </w:pPr>
            <w:r>
              <w:t>TS 24.281 [55]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026E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E384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76FF880E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AD872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8AC6" w14:textId="77777777" w:rsidR="00DF3356" w:rsidRDefault="00DF3356" w:rsidP="000A57C5">
            <w:pPr>
              <w:pStyle w:val="TAL"/>
            </w:pPr>
            <w:r>
              <w:t>TS 24.581 [56]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7CFB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AC16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13D1EBCA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3668A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93E0" w14:textId="77777777" w:rsidR="00DF3356" w:rsidRDefault="00DF3356" w:rsidP="000A57C5">
            <w:pPr>
              <w:pStyle w:val="TAL"/>
            </w:pPr>
            <w:r>
              <w:t>TS 24.282 [57]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C6C0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8D71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0BD8DF78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FA6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5725" w14:textId="77777777" w:rsidR="00DF3356" w:rsidRDefault="00DF3356" w:rsidP="000A57C5">
            <w:pPr>
              <w:pStyle w:val="TAL"/>
            </w:pPr>
            <w:r>
              <w:t>TS 24.582 [58]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F963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27BA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5AE54663" w14:textId="77777777" w:rsidTr="000A57C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1AA5B" w14:textId="77777777" w:rsidR="00DF3356" w:rsidRDefault="00DF3356" w:rsidP="000A57C5">
            <w:pPr>
              <w:pStyle w:val="TAH"/>
            </w:pPr>
            <w:r>
              <w:t>Test specifications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B88" w14:textId="77777777" w:rsidR="00DF3356" w:rsidRDefault="00DF3356" w:rsidP="000A57C5">
            <w:pPr>
              <w:pStyle w:val="TAL"/>
            </w:pPr>
            <w:r>
              <w:t>TS 36.579-1 [2]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0C44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8110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2B86925F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A1C4F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BC18" w14:textId="77777777" w:rsidR="00DF3356" w:rsidRDefault="00DF3356" w:rsidP="000A57C5">
            <w:pPr>
              <w:pStyle w:val="TAL"/>
            </w:pPr>
            <w:r>
              <w:t>TS 36.579-2 [3]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3CE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7CA6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42001FD7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047A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ACDC" w14:textId="77777777" w:rsidR="00DF3356" w:rsidRDefault="00DF3356" w:rsidP="000A57C5">
            <w:pPr>
              <w:pStyle w:val="TAL"/>
            </w:pPr>
            <w:r>
              <w:t>TS 36.579-4 [5]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D62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0CF1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288EF75A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24DFB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5C9E" w14:textId="77777777" w:rsidR="00DF3356" w:rsidRDefault="00DF3356" w:rsidP="000A57C5">
            <w:pPr>
              <w:pStyle w:val="TAL"/>
            </w:pPr>
            <w:r>
              <w:t>TS 36.579-6 [59]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E958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CDE8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2B825073" w14:textId="77777777" w:rsidTr="000A57C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408C5" w14:textId="77777777" w:rsidR="00DF3356" w:rsidRDefault="00DF3356" w:rsidP="000A57C5">
            <w:pPr>
              <w:pStyle w:val="TAH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3594" w14:textId="77777777" w:rsidR="00DF3356" w:rsidRDefault="00DF3356" w:rsidP="000A57C5">
            <w:pPr>
              <w:pStyle w:val="TAL"/>
            </w:pPr>
            <w:r>
              <w:t>TS 36.579-7 [60]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113B" w14:textId="77777777" w:rsidR="00DF3356" w:rsidRDefault="00DF3356" w:rsidP="000A57C5">
            <w:pPr>
              <w:pStyle w:val="TAL"/>
            </w:pPr>
            <w:r>
              <w:t>Note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F38E" w14:textId="77777777" w:rsidR="00DF3356" w:rsidRDefault="00DF3356" w:rsidP="000A57C5">
            <w:pPr>
              <w:pStyle w:val="TAL"/>
            </w:pPr>
            <w:r>
              <w:t>Note 2</w:t>
            </w:r>
          </w:p>
        </w:tc>
      </w:tr>
      <w:tr w:rsidR="00DF3356" w14:paraId="1FC12CD9" w14:textId="77777777" w:rsidTr="000A57C5">
        <w:trPr>
          <w:jc w:val="center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18A7" w14:textId="77777777" w:rsidR="00DF3356" w:rsidRDefault="00DF3356" w:rsidP="000A57C5">
            <w:pPr>
              <w:pStyle w:val="TAN"/>
            </w:pPr>
            <w:r>
              <w:t>NOTE 1:</w:t>
            </w:r>
            <w:r>
              <w:tab/>
              <w:t>Latest release available, up to the release number of the present document.</w:t>
            </w:r>
          </w:p>
          <w:p w14:paraId="789FA671" w14:textId="77777777" w:rsidR="00DF3356" w:rsidRDefault="00DF3356" w:rsidP="000A57C5">
            <w:pPr>
              <w:pStyle w:val="TAN"/>
            </w:pPr>
            <w:r>
              <w:t>NOTE 2:</w:t>
            </w:r>
            <w:r>
              <w:tab/>
              <w:t>Latest available</w:t>
            </w:r>
          </w:p>
        </w:tc>
      </w:tr>
    </w:tbl>
    <w:p w14:paraId="50E2349B" w14:textId="77777777" w:rsidR="00DF3356" w:rsidRPr="00DF3356" w:rsidRDefault="00DF3356" w:rsidP="00DF3356">
      <w:pPr>
        <w:rPr>
          <w:rFonts w:ascii="Calibri" w:eastAsia="Calibri" w:hAnsi="Calibri"/>
          <w:sz w:val="22"/>
          <w:szCs w:val="22"/>
        </w:rPr>
      </w:pPr>
    </w:p>
    <w:p w14:paraId="11090BDB" w14:textId="77777777" w:rsidR="00DF3356" w:rsidRDefault="00DF3356" w:rsidP="00DF3356">
      <w:pPr>
        <w:pStyle w:val="Heading1"/>
      </w:pPr>
      <w:bookmarkStart w:id="28" w:name="_Toc27406723"/>
      <w:bookmarkStart w:id="29" w:name="_Toc36037490"/>
      <w:bookmarkStart w:id="30" w:name="_Toc43837861"/>
      <w:bookmarkStart w:id="31" w:name="_Toc51832406"/>
      <w:bookmarkStart w:id="32" w:name="_Toc60167110"/>
      <w:bookmarkStart w:id="33" w:name="_Toc68108952"/>
      <w:bookmarkStart w:id="34" w:name="_Toc75458761"/>
      <w:bookmarkStart w:id="35" w:name="_Toc90631886"/>
      <w:r>
        <w:t>A.3</w:t>
      </w:r>
      <w:r>
        <w:tab/>
        <w:t>MCX</w:t>
      </w:r>
      <w:bookmarkEnd w:id="28"/>
      <w:bookmarkEnd w:id="29"/>
      <w:bookmarkEnd w:id="30"/>
      <w:bookmarkEnd w:id="31"/>
      <w:bookmarkEnd w:id="32"/>
      <w:bookmarkEnd w:id="33"/>
      <w:bookmarkEnd w:id="34"/>
      <w:r>
        <w:t xml:space="preserve"> Client Test Suites</w:t>
      </w:r>
      <w:bookmarkEnd w:id="35"/>
    </w:p>
    <w:p w14:paraId="23189977" w14:textId="77777777" w:rsidR="00DF3356" w:rsidRDefault="00DF3356" w:rsidP="00DF3356">
      <w:pPr>
        <w:pStyle w:val="Heading2"/>
      </w:pPr>
      <w:bookmarkStart w:id="36" w:name="_Toc27406724"/>
      <w:bookmarkStart w:id="37" w:name="_Toc36037491"/>
      <w:bookmarkStart w:id="38" w:name="_Toc43837862"/>
      <w:bookmarkStart w:id="39" w:name="_Toc51832407"/>
      <w:bookmarkStart w:id="40" w:name="_Toc60167111"/>
      <w:bookmarkStart w:id="41" w:name="_Toc68108953"/>
      <w:bookmarkStart w:id="42" w:name="_Toc75458762"/>
      <w:bookmarkStart w:id="43" w:name="_Toc90631887"/>
      <w:r>
        <w:t>A.3.1</w:t>
      </w:r>
      <w:r>
        <w:tab/>
        <w:t>MCPTT Client Test Suites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1C439F5" w14:textId="77777777" w:rsidR="00DF3356" w:rsidRDefault="00DF3356" w:rsidP="00DF3356"/>
    <w:p w14:paraId="5FF029AB" w14:textId="77777777" w:rsidR="00DF3356" w:rsidRDefault="00DF3356" w:rsidP="00DF3356">
      <w:pPr>
        <w:rPr>
          <w:rFonts w:eastAsia="SimSun"/>
        </w:rPr>
      </w:pPr>
      <w:r>
        <w:rPr>
          <w:rFonts w:eastAsia="SimSun"/>
        </w:rPr>
        <w:t>Table A.3.1-1 lists all approved test cases from TS 36.579-2 [3].</w:t>
      </w:r>
    </w:p>
    <w:p w14:paraId="1B7B71C6" w14:textId="77777777" w:rsidR="00DF3356" w:rsidRPr="00DF3356" w:rsidRDefault="00DF3356" w:rsidP="00DF3356">
      <w:pPr>
        <w:keepNext/>
        <w:keepLines/>
        <w:spacing w:before="60"/>
        <w:jc w:val="center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lastRenderedPageBreak/>
        <w:t>Table A.3.1-1: MCPTT Client TTCN test cases from TS 36.579-2 [3]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DF3356" w14:paraId="08CBE5BD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6B94" w14:textId="77777777" w:rsidR="00DF3356" w:rsidRDefault="00DF3356" w:rsidP="000A57C5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</w:rPr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D404E0" w14:textId="77777777" w:rsidR="00DF3356" w:rsidRDefault="00DF3356" w:rsidP="000A5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DF3356" w14:paraId="75CFD150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92767" w14:textId="77777777" w:rsidR="00DF3356" w:rsidRP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</w:rPr>
              <w:t>5.1.MCPTT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A9668B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Configuration / Authentication / User Authorisation / UE Configuration / User Profile</w:t>
            </w:r>
          </w:p>
        </w:tc>
      </w:tr>
      <w:tr w:rsidR="00DF3356" w14:paraId="4CBE91CC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DDCB4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8BBF0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Configuration / Group Affiliation / Remote change / De-affiliation / Home MCPTT system</w:t>
            </w:r>
          </w:p>
        </w:tc>
      </w:tr>
      <w:tr w:rsidR="00DF3356" w14:paraId="06369EEE" w14:textId="77777777" w:rsidTr="000A57C5">
        <w:trPr>
          <w:jc w:val="center"/>
          <w:ins w:id="44" w:author="MCC TF160" w:date="2022-03-14T16:08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0E03" w14:textId="77777777" w:rsidR="00DF3356" w:rsidRDefault="00DF3356" w:rsidP="000A57C5">
            <w:pPr>
              <w:keepNext/>
              <w:keepLines/>
              <w:spacing w:after="0"/>
              <w:rPr>
                <w:ins w:id="45" w:author="MCC TF160" w:date="2022-03-14T16:08:00Z"/>
                <w:rFonts w:ascii="Arial" w:hAnsi="Arial"/>
                <w:sz w:val="18"/>
              </w:rPr>
            </w:pPr>
            <w:ins w:id="46" w:author="MCC TF160" w:date="2022-03-14T16:09:00Z">
              <w:r w:rsidRPr="00B9710D">
                <w:rPr>
                  <w:rFonts w:ascii="Arial" w:hAnsi="Arial"/>
                  <w:sz w:val="18"/>
                </w:rPr>
                <w:t>5.4.MCPTT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25DD6" w14:textId="77777777" w:rsidR="00DF3356" w:rsidRDefault="00DF3356" w:rsidP="000A57C5">
            <w:pPr>
              <w:keepNext/>
              <w:keepLines/>
              <w:spacing w:after="0"/>
              <w:rPr>
                <w:ins w:id="47" w:author="MCC TF160" w:date="2022-03-14T16:08:00Z"/>
                <w:rFonts w:ascii="Arial" w:hAnsi="Arial"/>
                <w:sz w:val="18"/>
              </w:rPr>
            </w:pPr>
            <w:ins w:id="48" w:author="MCC TF160" w:date="2022-03-14T16:09:00Z">
              <w:r w:rsidRPr="00B9710D">
                <w:rPr>
                  <w:rFonts w:ascii="Arial" w:hAnsi="Arial"/>
                  <w:sz w:val="18"/>
                </w:rPr>
                <w:t>MCPTT / Configuration / Pre-established Session Establishment / Pre-established Session Modification / Pre-established Session Release</w:t>
              </w:r>
            </w:ins>
          </w:p>
        </w:tc>
      </w:tr>
      <w:tr w:rsidR="00DF3356" w14:paraId="4BFB9FE9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BCF2C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7CC76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</w:tr>
      <w:tr w:rsidR="00DF3356" w14:paraId="54DFCE28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328DB5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306FD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</w:tr>
      <w:tr w:rsidR="00DF3356" w14:paraId="1612240A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F4C1DA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BDA28F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On-demand Pre-arranged Group Call / Manual Commencement Mode / Client Originated (CO)</w:t>
            </w:r>
          </w:p>
        </w:tc>
      </w:tr>
      <w:tr w:rsidR="00DF3356" w14:paraId="235D1AA1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D502D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99F33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On-demand Pre-arranged Group Call / Manual Commencement Mode / Client Terminated (CT)</w:t>
            </w:r>
          </w:p>
        </w:tc>
      </w:tr>
      <w:tr w:rsidR="00DF3356" w14:paraId="016CF99C" w14:textId="77777777" w:rsidTr="000A57C5">
        <w:trPr>
          <w:jc w:val="center"/>
          <w:ins w:id="49" w:author="MCC TF160" w:date="2022-03-14T16:10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67AF" w14:textId="77777777" w:rsidR="00DF3356" w:rsidRDefault="00DF3356" w:rsidP="000A57C5">
            <w:pPr>
              <w:keepNext/>
              <w:keepLines/>
              <w:spacing w:after="0"/>
              <w:rPr>
                <w:ins w:id="50" w:author="MCC TF160" w:date="2022-03-14T16:10:00Z"/>
                <w:rFonts w:ascii="Arial" w:hAnsi="Arial"/>
                <w:sz w:val="18"/>
              </w:rPr>
            </w:pPr>
            <w:ins w:id="51" w:author="MCC TF160" w:date="2022-03-14T16:10:00Z">
              <w:r w:rsidRPr="005F21C3">
                <w:rPr>
                  <w:rFonts w:ascii="Arial" w:hAnsi="Arial"/>
                  <w:sz w:val="18"/>
                </w:rPr>
                <w:t>6.1.1.5.MCPTT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6C34" w14:textId="77777777" w:rsidR="00DF3356" w:rsidRDefault="00DF3356" w:rsidP="000A57C5">
            <w:pPr>
              <w:keepNext/>
              <w:keepLines/>
              <w:spacing w:after="0"/>
              <w:rPr>
                <w:ins w:id="52" w:author="MCC TF160" w:date="2022-03-14T16:10:00Z"/>
                <w:rFonts w:ascii="Arial" w:hAnsi="Arial"/>
                <w:sz w:val="18"/>
              </w:rPr>
            </w:pPr>
            <w:ins w:id="53" w:author="MCC TF160" w:date="2022-03-14T16:10:00Z">
              <w:r w:rsidRPr="005F21C3">
                <w:rPr>
                  <w:rFonts w:ascii="Arial" w:hAnsi="Arial"/>
                  <w:sz w:val="18"/>
                </w:rPr>
                <w:t>MCPTT / On-network / Pre-arranged Group Call using pre-established session / Client originated Pre-established Session Release with associated MCPTT session / Client Originated (CO)</w:t>
              </w:r>
            </w:ins>
          </w:p>
        </w:tc>
      </w:tr>
      <w:tr w:rsidR="00DF3356" w14:paraId="31F8C609" w14:textId="77777777" w:rsidTr="000A57C5">
        <w:trPr>
          <w:jc w:val="center"/>
          <w:ins w:id="54" w:author="MCC TF160" w:date="2022-03-14T16:10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8CAB" w14:textId="77777777" w:rsidR="00DF3356" w:rsidRDefault="00DF3356" w:rsidP="000A57C5">
            <w:pPr>
              <w:keepNext/>
              <w:keepLines/>
              <w:spacing w:after="0"/>
              <w:rPr>
                <w:ins w:id="55" w:author="MCC TF160" w:date="2022-03-14T16:10:00Z"/>
                <w:rFonts w:ascii="Arial" w:hAnsi="Arial"/>
                <w:sz w:val="18"/>
              </w:rPr>
            </w:pPr>
            <w:ins w:id="56" w:author="MCC TF160" w:date="2022-03-14T16:10:00Z">
              <w:r w:rsidRPr="005F21C3">
                <w:rPr>
                  <w:rFonts w:ascii="Arial" w:hAnsi="Arial"/>
                  <w:sz w:val="18"/>
                </w:rPr>
                <w:t>6.1.1.6.MCPTT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16267" w14:textId="77777777" w:rsidR="00DF3356" w:rsidRDefault="00DF3356" w:rsidP="000A57C5">
            <w:pPr>
              <w:keepNext/>
              <w:keepLines/>
              <w:spacing w:after="0"/>
              <w:rPr>
                <w:ins w:id="57" w:author="MCC TF160" w:date="2022-03-14T16:10:00Z"/>
                <w:rFonts w:ascii="Arial" w:hAnsi="Arial"/>
                <w:sz w:val="18"/>
              </w:rPr>
            </w:pPr>
            <w:ins w:id="58" w:author="MCC TF160" w:date="2022-03-14T16:10:00Z">
              <w:r w:rsidRPr="005F21C3">
                <w:rPr>
                  <w:rFonts w:ascii="Arial" w:hAnsi="Arial"/>
                  <w:sz w:val="18"/>
                </w:rPr>
                <w:t>MCPTT / On-network / Pre-arranged Group Call using pre-established session / Automatic Commencement Mode / Server originated Pre-established Session Release with associated MCPTT session / Client Terminated (CT)</w:t>
              </w:r>
            </w:ins>
          </w:p>
        </w:tc>
      </w:tr>
      <w:tr w:rsidR="00DF3356" w14:paraId="22B90CD0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21F16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F6456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Pre-arranged Broadcast Group Call / Client Originated (CO)</w:t>
            </w:r>
          </w:p>
        </w:tc>
      </w:tr>
      <w:tr w:rsidR="00DF3356" w14:paraId="6D741D73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D4BAC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CE398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Pre-arranged Broadcast Group Call / Client Terminated (CT)</w:t>
            </w:r>
          </w:p>
        </w:tc>
      </w:tr>
      <w:tr w:rsidR="00DF3356" w14:paraId="2216BA3C" w14:textId="77777777" w:rsidTr="000A57C5">
        <w:trPr>
          <w:jc w:val="center"/>
          <w:ins w:id="59" w:author="MCC TF160" w:date="2022-03-14T16:10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BFD0" w14:textId="77777777" w:rsidR="00DF3356" w:rsidRDefault="00DF3356" w:rsidP="000A57C5">
            <w:pPr>
              <w:keepNext/>
              <w:keepLines/>
              <w:spacing w:after="0"/>
              <w:rPr>
                <w:ins w:id="60" w:author="MCC TF160" w:date="2022-03-14T16:10:00Z"/>
                <w:rFonts w:ascii="Arial" w:hAnsi="Arial"/>
                <w:sz w:val="18"/>
              </w:rPr>
            </w:pPr>
            <w:ins w:id="61" w:author="MCC TF160" w:date="2022-03-14T16:11:00Z">
              <w:r w:rsidRPr="00D777B2">
                <w:rPr>
                  <w:rFonts w:ascii="Arial" w:hAnsi="Arial"/>
                  <w:sz w:val="18"/>
                </w:rPr>
                <w:t>6.1.1.10.MCPTT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4BEE" w14:textId="77777777" w:rsidR="00DF3356" w:rsidRDefault="00DF3356" w:rsidP="000A57C5">
            <w:pPr>
              <w:keepNext/>
              <w:keepLines/>
              <w:spacing w:after="0"/>
              <w:rPr>
                <w:ins w:id="62" w:author="MCC TF160" w:date="2022-03-14T16:10:00Z"/>
                <w:rFonts w:ascii="Arial" w:hAnsi="Arial"/>
                <w:sz w:val="18"/>
              </w:rPr>
            </w:pPr>
            <w:ins w:id="63" w:author="MCC TF160" w:date="2022-03-14T16:11:00Z">
              <w:r w:rsidRPr="00D777B2">
                <w:rPr>
                  <w:rFonts w:ascii="Arial" w:hAnsi="Arial"/>
                  <w:sz w:val="18"/>
                </w:rPr>
                <w:t>MCPTT / On-network / Broadcast Group Call with Temporary Group / Client Originated (CO)</w:t>
              </w:r>
            </w:ins>
          </w:p>
        </w:tc>
      </w:tr>
      <w:tr w:rsidR="00DF3356" w14:paraId="4E984B92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3624B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EB091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Pre-arranged Emergency Group Call / Client Originated (CO)</w:t>
            </w:r>
          </w:p>
        </w:tc>
      </w:tr>
      <w:tr w:rsidR="00DF3356" w14:paraId="26F8008A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7EFEA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BBD40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Pre-arranged Emergency Group Call / Client Terminated (CT)</w:t>
            </w:r>
          </w:p>
        </w:tc>
      </w:tr>
      <w:tr w:rsidR="00DF3356" w14:paraId="1DB5E0E9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398221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1F738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Pre-Arranged Imminent Peril Group Call / Client Originated (CO)</w:t>
            </w:r>
          </w:p>
        </w:tc>
      </w:tr>
      <w:tr w:rsidR="00DF3356" w14:paraId="7E8F4FD1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1FBA5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E134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Pre-Arranged Imminent Peril Group Call / Client Terminated (CT)</w:t>
            </w:r>
          </w:p>
        </w:tc>
      </w:tr>
      <w:tr w:rsidR="00DF3356" w14:paraId="10393BAA" w14:textId="77777777" w:rsidTr="000A57C5">
        <w:trPr>
          <w:jc w:val="center"/>
          <w:ins w:id="64" w:author="MCC TF160" w:date="2022-03-14T16:11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1383" w14:textId="77777777" w:rsidR="00DF3356" w:rsidRDefault="00DF3356" w:rsidP="000A57C5">
            <w:pPr>
              <w:keepNext/>
              <w:keepLines/>
              <w:spacing w:after="0"/>
              <w:rPr>
                <w:ins w:id="65" w:author="MCC TF160" w:date="2022-03-14T16:11:00Z"/>
                <w:rFonts w:ascii="Arial" w:hAnsi="Arial"/>
                <w:sz w:val="18"/>
              </w:rPr>
            </w:pPr>
            <w:ins w:id="66" w:author="MCC TF160" w:date="2022-03-14T16:11:00Z">
              <w:r w:rsidRPr="00204DA2">
                <w:rPr>
                  <w:rFonts w:ascii="Arial" w:hAnsi="Arial"/>
                  <w:sz w:val="18"/>
                </w:rPr>
                <w:t>6.1.1.16.MCPTT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77BE8" w14:textId="77777777" w:rsidR="00DF3356" w:rsidRDefault="00DF3356" w:rsidP="000A57C5">
            <w:pPr>
              <w:keepNext/>
              <w:keepLines/>
              <w:spacing w:after="0"/>
              <w:rPr>
                <w:ins w:id="67" w:author="MCC TF160" w:date="2022-03-14T16:11:00Z"/>
                <w:rFonts w:ascii="Arial" w:hAnsi="Arial"/>
                <w:sz w:val="18"/>
              </w:rPr>
            </w:pPr>
            <w:ins w:id="68" w:author="MCC TF160" w:date="2022-03-14T16:11:00Z">
              <w:r w:rsidRPr="00204DA2">
                <w:rPr>
                  <w:rFonts w:ascii="Arial" w:hAnsi="Arial"/>
                  <w:sz w:val="18"/>
                </w:rPr>
                <w:t>MCPTT / On-network / Emergency Alert / Client Terminated (CT)</w:t>
              </w:r>
            </w:ins>
          </w:p>
        </w:tc>
      </w:tr>
      <w:tr w:rsidR="00DF3356" w14:paraId="6FA3F5F5" w14:textId="77777777" w:rsidTr="000A57C5">
        <w:trPr>
          <w:jc w:val="center"/>
          <w:ins w:id="69" w:author="MCC TF160" w:date="2022-03-14T16:11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AE10" w14:textId="77777777" w:rsidR="00DF3356" w:rsidRDefault="00DF3356" w:rsidP="000A57C5">
            <w:pPr>
              <w:keepNext/>
              <w:keepLines/>
              <w:spacing w:after="0"/>
              <w:rPr>
                <w:ins w:id="70" w:author="MCC TF160" w:date="2022-03-14T16:11:00Z"/>
                <w:rFonts w:ascii="Arial" w:hAnsi="Arial"/>
                <w:sz w:val="18"/>
              </w:rPr>
            </w:pPr>
            <w:ins w:id="71" w:author="MCC TF160" w:date="2022-03-14T16:11:00Z">
              <w:r w:rsidRPr="00204DA2">
                <w:rPr>
                  <w:rFonts w:ascii="Arial" w:hAnsi="Arial"/>
                  <w:sz w:val="18"/>
                </w:rPr>
                <w:t>6.1.1.18.MCPTT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9CB1" w14:textId="77777777" w:rsidR="00DF3356" w:rsidRDefault="00DF3356" w:rsidP="000A57C5">
            <w:pPr>
              <w:keepNext/>
              <w:keepLines/>
              <w:spacing w:after="0"/>
              <w:rPr>
                <w:ins w:id="72" w:author="MCC TF160" w:date="2022-03-14T16:11:00Z"/>
                <w:rFonts w:ascii="Arial" w:hAnsi="Arial"/>
                <w:sz w:val="18"/>
              </w:rPr>
            </w:pPr>
            <w:ins w:id="73" w:author="MCC TF160" w:date="2022-03-14T16:11:00Z">
              <w:r w:rsidRPr="00204DA2">
                <w:rPr>
                  <w:rFonts w:ascii="Arial" w:hAnsi="Arial"/>
                  <w:sz w:val="18"/>
                </w:rPr>
                <w:t>MCPTT / On-network / Broadcast Group Call using pre-established session / Client originated Pre-established Session Release with associated MCPTT session / Client Terminated (CT)</w:t>
              </w:r>
            </w:ins>
          </w:p>
        </w:tc>
      </w:tr>
      <w:tr w:rsidR="00DF3356" w14:paraId="0F529C08" w14:textId="77777777" w:rsidTr="000A57C5">
        <w:trPr>
          <w:jc w:val="center"/>
          <w:ins w:id="74" w:author="MCC TF160" w:date="2022-03-14T16:11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FB909" w14:textId="77777777" w:rsidR="00DF3356" w:rsidRDefault="00DF3356" w:rsidP="000A57C5">
            <w:pPr>
              <w:keepNext/>
              <w:keepLines/>
              <w:spacing w:after="0"/>
              <w:rPr>
                <w:ins w:id="75" w:author="MCC TF160" w:date="2022-03-14T16:11:00Z"/>
                <w:rFonts w:ascii="Arial" w:hAnsi="Arial"/>
                <w:sz w:val="18"/>
              </w:rPr>
            </w:pPr>
            <w:ins w:id="76" w:author="MCC TF160" w:date="2022-03-14T16:11:00Z">
              <w:r w:rsidRPr="00204DA2">
                <w:rPr>
                  <w:rFonts w:ascii="Arial" w:hAnsi="Arial"/>
                  <w:sz w:val="18"/>
                </w:rPr>
                <w:t>6.1.1.21.MCPTT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39A7" w14:textId="77777777" w:rsidR="00DF3356" w:rsidRDefault="00DF3356" w:rsidP="000A57C5">
            <w:pPr>
              <w:keepNext/>
              <w:keepLines/>
              <w:spacing w:after="0"/>
              <w:rPr>
                <w:ins w:id="77" w:author="MCC TF160" w:date="2022-03-14T16:11:00Z"/>
                <w:rFonts w:ascii="Arial" w:hAnsi="Arial"/>
                <w:sz w:val="18"/>
              </w:rPr>
            </w:pPr>
            <w:ins w:id="78" w:author="MCC TF160" w:date="2022-03-14T16:11:00Z">
              <w:r w:rsidRPr="00204DA2">
                <w:rPr>
                  <w:rFonts w:ascii="Arial" w:hAnsi="Arial"/>
                  <w:sz w:val="18"/>
                </w:rPr>
                <w:t>On-network / On-demand Pre-arranged Group Call / No Implicit Floor Control / Client Originated (CO)</w:t>
              </w:r>
            </w:ins>
          </w:p>
        </w:tc>
      </w:tr>
      <w:tr w:rsidR="00DF3356" w14:paraId="4D7C63C9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89108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0CD99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Chat Group Call / Emergency Group Call / Client Originated (CO)</w:t>
            </w:r>
          </w:p>
        </w:tc>
      </w:tr>
      <w:tr w:rsidR="00DF3356" w14:paraId="29A6BD6B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0D03DD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A1A10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Chat Group Call / Emergency Group Call / Client Terminated (CT)</w:t>
            </w:r>
          </w:p>
        </w:tc>
      </w:tr>
      <w:tr w:rsidR="00DF3356" w14:paraId="27AB5BD9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D7108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44D5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Chat Group Call / Imminent Peril Group Call / Client Originated (CO)</w:t>
            </w:r>
          </w:p>
        </w:tc>
      </w:tr>
      <w:tr w:rsidR="00DF3356" w14:paraId="0F878A4A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F5DB5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AECB4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Chat Group Call / Imminent Peril Group Call / Client Terminated (CT)</w:t>
            </w:r>
          </w:p>
        </w:tc>
      </w:tr>
      <w:tr w:rsidR="00DF3356" w14:paraId="03AD7260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0E4A4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0446A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</w:tr>
      <w:tr w:rsidR="00DF3356" w14:paraId="06BD6AD1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097483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7A2CC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Chat Group Call / Upgrade to Emergency / Cancel Emergency / Upgrade to Imminent Peril / Cancel Imminent Peril / Client Originated (CT)</w:t>
            </w:r>
          </w:p>
        </w:tc>
      </w:tr>
      <w:tr w:rsidR="00DF3356" w14:paraId="26BEFF00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78D66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841BF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</w:tr>
      <w:tr w:rsidR="00DF3356" w14:paraId="6CAADBDF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968D6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79850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</w:tr>
      <w:tr w:rsidR="00DF3356" w14:paraId="72FF1C66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FDA9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2D32B5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On-demand / Automatic Commencement Mode / Without Floor Control / Client Originated (CO)</w:t>
            </w:r>
          </w:p>
        </w:tc>
      </w:tr>
      <w:tr w:rsidR="00DF3356" w14:paraId="22A759D9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F15C4E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6F01DE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On-demand / Automatic Commencement Mode / Without Floor Control / Client Terminated (CT)</w:t>
            </w:r>
          </w:p>
        </w:tc>
      </w:tr>
      <w:tr w:rsidR="00DF3356" w14:paraId="371AA200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E9627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43121C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MCPTT / On-network / Private Call / Emergency Private Call / On-demand / Automatic </w:t>
            </w:r>
            <w:r>
              <w:rPr>
                <w:rFonts w:ascii="Arial" w:hAnsi="Arial"/>
                <w:sz w:val="18"/>
              </w:rPr>
              <w:lastRenderedPageBreak/>
              <w:t>Commencement Mode / Force of automatic commencement mode / Without Floor Control / Client Originated (CO)</w:t>
            </w:r>
          </w:p>
        </w:tc>
      </w:tr>
      <w:tr w:rsidR="00DF3356" w14:paraId="070FA21B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C5AE13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3BABD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</w:tr>
      <w:tr w:rsidR="00DF3356" w14:paraId="67D53766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A972F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6DAD0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On-demand / Manual Commencement Mode / Without Floor Control / Client Originated (CO)</w:t>
            </w:r>
          </w:p>
        </w:tc>
      </w:tr>
      <w:tr w:rsidR="00DF3356" w14:paraId="6E84C8AF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B3C16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FD17BF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On-demand / Manual Commencement Mode / Without Floor Control / Client Terminated (CT)</w:t>
            </w:r>
          </w:p>
        </w:tc>
      </w:tr>
      <w:tr w:rsidR="00DF3356" w14:paraId="6C787194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13DAA8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B84D40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</w:tr>
      <w:tr w:rsidR="00DF3356" w14:paraId="56335A11" w14:textId="77777777" w:rsidTr="000A57C5">
        <w:trPr>
          <w:jc w:val="center"/>
          <w:ins w:id="79" w:author="MCC TF160" w:date="2022-03-14T16:12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3918" w14:textId="77777777" w:rsidR="00DF3356" w:rsidRDefault="00DF3356" w:rsidP="000A57C5">
            <w:pPr>
              <w:keepNext/>
              <w:keepLines/>
              <w:spacing w:after="0"/>
              <w:rPr>
                <w:ins w:id="80" w:author="MCC TF160" w:date="2022-03-14T16:12:00Z"/>
                <w:rFonts w:ascii="Arial" w:hAnsi="Arial"/>
                <w:sz w:val="18"/>
              </w:rPr>
            </w:pPr>
            <w:ins w:id="81" w:author="MCC TF160" w:date="2022-03-14T16:12:00Z">
              <w:r w:rsidRPr="004C1369">
                <w:rPr>
                  <w:rFonts w:ascii="Arial" w:hAnsi="Arial"/>
                  <w:sz w:val="18"/>
                </w:rPr>
                <w:t>6.2.16.MCPTT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3127" w14:textId="77777777" w:rsidR="00DF3356" w:rsidRDefault="00DF3356" w:rsidP="000A57C5">
            <w:pPr>
              <w:keepNext/>
              <w:keepLines/>
              <w:spacing w:after="0"/>
              <w:rPr>
                <w:ins w:id="82" w:author="MCC TF160" w:date="2022-03-14T16:12:00Z"/>
                <w:rFonts w:ascii="Arial" w:hAnsi="Arial"/>
                <w:sz w:val="18"/>
              </w:rPr>
            </w:pPr>
            <w:ins w:id="83" w:author="MCC TF160" w:date="2022-03-14T16:12:00Z">
              <w:r w:rsidRPr="004C1369">
                <w:rPr>
                  <w:rFonts w:ascii="Arial" w:hAnsi="Arial"/>
                  <w:sz w:val="18"/>
                </w:rPr>
                <w:t>MCPTT / On-network / Private Call / Ambient listening call / Locally initiated Ambient listening call / Locally initiated ambient listening call release / Success / Client Originated (CO) / Server initiated ambient call release</w:t>
              </w:r>
            </w:ins>
          </w:p>
        </w:tc>
      </w:tr>
      <w:tr w:rsidR="00DF3356" w14:paraId="2D17D2AD" w14:textId="77777777" w:rsidTr="000A57C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32129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BD358" w14:textId="77777777" w:rsidR="00DF3356" w:rsidRDefault="00DF3356" w:rsidP="000A57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</w:tr>
    </w:tbl>
    <w:p w14:paraId="05FA0C7F" w14:textId="77777777" w:rsidR="00DF3356" w:rsidRPr="000C718F" w:rsidRDefault="00DF3356" w:rsidP="00DF3356"/>
    <w:p w14:paraId="03F518E6" w14:textId="3634C20B" w:rsidR="003079FB" w:rsidRDefault="003079FB" w:rsidP="00E47260">
      <w:pPr>
        <w:rPr>
          <w:ins w:id="84" w:author="MCC TF160" w:date="2022-03-15T10:02:00Z"/>
        </w:rPr>
      </w:pPr>
      <w:ins w:id="85" w:author="MCC TF160" w:date="2022-03-15T10:02:00Z">
        <w:r>
          <w:t>&lt;</w:t>
        </w:r>
      </w:ins>
      <w:ins w:id="86" w:author="MCC TF160" w:date="2022-03-15T10:03:00Z">
        <w:r>
          <w:t>end</w:t>
        </w:r>
      </w:ins>
      <w:ins w:id="87" w:author="MCC TF160" w:date="2022-03-15T10:02:00Z">
        <w:r>
          <w:t xml:space="preserve"> of modified section&gt;</w:t>
        </w:r>
      </w:ins>
    </w:p>
    <w:p w14:paraId="1F62E47C" w14:textId="77777777" w:rsidR="003079FB" w:rsidRDefault="003079FB" w:rsidP="00E47260">
      <w:pPr>
        <w:rPr>
          <w:ins w:id="88" w:author="MCC TF160" w:date="2022-03-15T10:02:00Z"/>
        </w:rPr>
      </w:pPr>
    </w:p>
    <w:p w14:paraId="64BE08DA" w14:textId="278FC4FF" w:rsidR="00DF3356" w:rsidRPr="007C6855" w:rsidDel="00E47260" w:rsidRDefault="003079FB" w:rsidP="00E47260">
      <w:pPr>
        <w:rPr>
          <w:del w:id="89" w:author="MCC TF160" w:date="2022-03-15T09:59:00Z"/>
          <w:rFonts w:ascii="Arial" w:hAnsi="Arial"/>
          <w:sz w:val="36"/>
        </w:rPr>
      </w:pPr>
      <w:ins w:id="90" w:author="MCC TF160" w:date="2022-03-15T10:02:00Z">
        <w:r>
          <w:t>&lt;start of modified section&gt;</w:t>
        </w:r>
      </w:ins>
      <w:r w:rsidR="00DF3356" w:rsidRPr="007C6855">
        <w:br w:type="page"/>
      </w:r>
      <w:bookmarkStart w:id="91" w:name="_Toc27406734"/>
      <w:bookmarkStart w:id="92" w:name="_Toc36037501"/>
      <w:bookmarkStart w:id="93" w:name="_Toc43837872"/>
      <w:bookmarkStart w:id="94" w:name="_Toc51832417"/>
      <w:del w:id="95" w:author="MCC TF160" w:date="2022-03-15T09:59:00Z">
        <w:r w:rsidR="00DF3356" w:rsidRPr="007C6855" w:rsidDel="00E47260">
          <w:rPr>
            <w:rFonts w:ascii="Arial" w:hAnsi="Arial"/>
            <w:sz w:val="36"/>
          </w:rPr>
          <w:lastRenderedPageBreak/>
          <w:delText xml:space="preserve">Annex E (normative): </w:delText>
        </w:r>
        <w:r w:rsidR="00DF3356" w:rsidRPr="007C6855" w:rsidDel="00E47260">
          <w:rPr>
            <w:rFonts w:ascii="Arial" w:hAnsi="Arial"/>
            <w:sz w:val="36"/>
          </w:rPr>
          <w:br/>
          <w:delText>TTCN-3 Definitions for the MCX IPCAN test model</w:delText>
        </w:r>
      </w:del>
    </w:p>
    <w:p w14:paraId="69666D2F" w14:textId="2715ED03" w:rsidR="00DF3356" w:rsidRPr="007C6855" w:rsidDel="00E47260" w:rsidRDefault="00DF3356" w:rsidP="00E47260">
      <w:pPr>
        <w:rPr>
          <w:del w:id="96" w:author="MCC TF160" w:date="2022-03-15T09:59:00Z"/>
        </w:rPr>
      </w:pPr>
      <w:del w:id="97" w:author="MCC TF160" w:date="2022-03-15T09:59:00Z">
        <w:r w:rsidRPr="007C6855" w:rsidDel="00E47260">
          <w:delText>E.0</w:delText>
        </w:r>
        <w:r w:rsidRPr="007C6855" w:rsidDel="00E47260">
          <w:tab/>
          <w:delText>Introduction</w:delText>
        </w:r>
      </w:del>
    </w:p>
    <w:p w14:paraId="197783AF" w14:textId="3C69541C" w:rsidR="00DF3356" w:rsidRPr="007C6855" w:rsidDel="00E47260" w:rsidRDefault="00DF3356" w:rsidP="00E47260">
      <w:pPr>
        <w:rPr>
          <w:del w:id="98" w:author="MCC TF160" w:date="2022-03-15T09:59:00Z"/>
        </w:rPr>
      </w:pPr>
      <w:del w:id="99" w:author="MCC TF160" w:date="2022-03-15T09:59:00Z">
        <w:r w:rsidRPr="007C6855" w:rsidDel="00E47260">
          <w:delText>The present Annex E specifies the TTCN-3 type definitions used at the system interface to configure and control the SS. The type definitions are specific for the MCX IPCAN test model.</w:delText>
        </w:r>
      </w:del>
    </w:p>
    <w:p w14:paraId="1903A1B9" w14:textId="0AF6780D" w:rsidR="00DF3356" w:rsidRPr="007C6855" w:rsidDel="00E47260" w:rsidRDefault="00DF3356" w:rsidP="00E47260">
      <w:pPr>
        <w:rPr>
          <w:del w:id="100" w:author="MCC TF160" w:date="2022-03-15T09:59:00Z"/>
        </w:rPr>
      </w:pPr>
      <w:del w:id="101" w:author="MCC TF160" w:date="2022-03-15T09:59:00Z">
        <w:r w:rsidRPr="007C6855" w:rsidDel="00E47260">
          <w:delText xml:space="preserve">In case of discrepancy between the content of the present Annex E and the equivalent TTCN-3 definitions / semantic requirements found in the TTCN modules provided as attachments to the present specification, the latter shall take precedence. </w:delText>
        </w:r>
      </w:del>
    </w:p>
    <w:p w14:paraId="3B60052F" w14:textId="355245C5" w:rsidR="00DF3356" w:rsidRPr="007C6855" w:rsidRDefault="00DF3356" w:rsidP="00E47260">
      <w:del w:id="102" w:author="MCC TF160" w:date="2022-03-15T09:59:00Z">
        <w:r w:rsidRPr="007C6855" w:rsidDel="00E47260">
          <w:delText>NOTE:</w:delText>
        </w:r>
        <w:r w:rsidRPr="007C6855" w:rsidDel="00E47260">
          <w:tab/>
          <w:delText>This annex is automatically generated from the TTCN-3 modules provided as attachment to the present specification and containing the listed TTCN-3 type definitions.</w:delText>
        </w:r>
      </w:del>
    </w:p>
    <w:p w14:paraId="6DB3A0C8" w14:textId="236C1954" w:rsidR="00DF3356" w:rsidRPr="007C6855" w:rsidDel="00E47260" w:rsidRDefault="00DF3356" w:rsidP="00DF335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03" w:author="MCC TF160" w:date="2022-03-15T09:59:00Z"/>
          <w:rFonts w:ascii="Arial" w:hAnsi="Arial"/>
          <w:sz w:val="36"/>
        </w:rPr>
      </w:pPr>
      <w:del w:id="104" w:author="MCC TF160" w:date="2022-03-15T09:59:00Z">
        <w:r w:rsidRPr="007C6855" w:rsidDel="00E47260">
          <w:rPr>
            <w:rFonts w:ascii="Arial" w:hAnsi="Arial"/>
            <w:sz w:val="36"/>
          </w:rPr>
          <w:delText>E.1</w:delText>
        </w:r>
        <w:r w:rsidRPr="007C6855" w:rsidDel="00E47260">
          <w:rPr>
            <w:rFonts w:ascii="Arial" w:hAnsi="Arial"/>
            <w:sz w:val="36"/>
          </w:rPr>
          <w:tab/>
          <w:delText>MCX_IPCAN_ASP_TypeDefs</w:delText>
        </w:r>
      </w:del>
    </w:p>
    <w:p w14:paraId="1F2C0827" w14:textId="7A0B8240" w:rsidR="00DF3356" w:rsidRPr="007C6855" w:rsidDel="00E47260" w:rsidRDefault="00DF3356" w:rsidP="00DF3356">
      <w:pPr>
        <w:keepNext/>
        <w:keepLines/>
        <w:spacing w:before="60"/>
        <w:jc w:val="center"/>
        <w:rPr>
          <w:del w:id="105" w:author="MCC TF160" w:date="2022-03-15T09:59:00Z"/>
          <w:rFonts w:ascii="Arial" w:hAnsi="Arial"/>
          <w:b/>
        </w:rPr>
      </w:pPr>
      <w:del w:id="106" w:author="MCC TF160" w:date="2022-03-15T09:59:00Z">
        <w:r w:rsidRPr="007C6855" w:rsidDel="00E47260">
          <w:rPr>
            <w:rFonts w:ascii="Arial" w:hAnsi="Arial"/>
            <w:b/>
          </w:rPr>
          <w:delText>MCX_IPCAN_ASP_TypeDefs: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DF3356" w:rsidRPr="007C6855" w:rsidDel="00E47260" w14:paraId="269C3FFE" w14:textId="4A95F22C" w:rsidTr="000A57C5">
        <w:trPr>
          <w:del w:id="107" w:author="MCC TF160" w:date="2022-03-15T09:59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7417E6E" w14:textId="1E414F8F" w:rsidR="00DF3356" w:rsidRPr="007C6855" w:rsidDel="00E47260" w:rsidRDefault="00DF3356" w:rsidP="000A57C5">
            <w:pPr>
              <w:keepNext/>
              <w:keepLines/>
              <w:spacing w:after="0"/>
              <w:rPr>
                <w:del w:id="108" w:author="MCC TF160" w:date="2022-03-15T09:59:00Z"/>
                <w:rFonts w:ascii="Arial" w:hAnsi="Arial"/>
                <w:b/>
                <w:sz w:val="18"/>
              </w:rPr>
            </w:pPr>
            <w:del w:id="109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TTCN-3 Basic Types</w:delText>
              </w:r>
            </w:del>
          </w:p>
        </w:tc>
      </w:tr>
      <w:tr w:rsidR="00DF3356" w:rsidRPr="007C6855" w:rsidDel="00E47260" w14:paraId="152573B2" w14:textId="54D9168E" w:rsidTr="000A57C5">
        <w:trPr>
          <w:del w:id="110" w:author="MCC TF160" w:date="2022-03-15T09:59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34FBAD4" w14:textId="24D2060D" w:rsidR="00DF3356" w:rsidRPr="007C6855" w:rsidDel="00E47260" w:rsidRDefault="00DF3356" w:rsidP="000A57C5">
            <w:pPr>
              <w:keepNext/>
              <w:keepLines/>
              <w:spacing w:after="0"/>
              <w:rPr>
                <w:del w:id="111" w:author="MCC TF160" w:date="2022-03-15T09:59:00Z"/>
                <w:rFonts w:ascii="Arial" w:hAnsi="Arial"/>
                <w:b/>
                <w:sz w:val="18"/>
              </w:rPr>
            </w:pPr>
            <w:del w:id="112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MCX_IPCAN_AbsoluteCellPower_Type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34BF42C3" w14:textId="10B253EC" w:rsidR="00DF3356" w:rsidRPr="007C6855" w:rsidDel="00E47260" w:rsidRDefault="00DF3356" w:rsidP="000A57C5">
            <w:pPr>
              <w:keepNext/>
              <w:keepLines/>
              <w:spacing w:after="0"/>
              <w:rPr>
                <w:del w:id="113" w:author="MCC TF160" w:date="2022-03-15T09:59:00Z"/>
                <w:rFonts w:ascii="Arial" w:hAnsi="Arial"/>
                <w:sz w:val="18"/>
              </w:rPr>
            </w:pPr>
            <w:del w:id="114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>integer (-150..0)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28711453" w14:textId="4F74F49D" w:rsidR="00DF3356" w:rsidRPr="007C6855" w:rsidDel="00E47260" w:rsidRDefault="00DF3356" w:rsidP="000A57C5">
            <w:pPr>
              <w:keepNext/>
              <w:keepLines/>
              <w:spacing w:after="0"/>
              <w:rPr>
                <w:del w:id="115" w:author="MCC TF160" w:date="2022-03-15T09:59:00Z"/>
                <w:rFonts w:ascii="Arial" w:hAnsi="Arial"/>
                <w:sz w:val="18"/>
              </w:rPr>
            </w:pPr>
            <w:del w:id="116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>absolute cell power (dBm); same as AbsoluteCellPower_Type</w:delText>
              </w:r>
            </w:del>
          </w:p>
        </w:tc>
      </w:tr>
    </w:tbl>
    <w:p w14:paraId="58D42856" w14:textId="27433887" w:rsidR="00DF3356" w:rsidRPr="007C6855" w:rsidDel="00E47260" w:rsidRDefault="00DF3356" w:rsidP="00DF3356">
      <w:pPr>
        <w:rPr>
          <w:del w:id="117" w:author="MCC TF160" w:date="2022-03-15T09:59:00Z"/>
        </w:rPr>
      </w:pPr>
    </w:p>
    <w:p w14:paraId="5E1C5FAE" w14:textId="193343D5" w:rsidR="00DF3356" w:rsidRPr="007C6855" w:rsidDel="00E47260" w:rsidRDefault="00DF3356" w:rsidP="00DF3356">
      <w:pPr>
        <w:keepNext/>
        <w:keepLines/>
        <w:spacing w:before="60"/>
        <w:jc w:val="center"/>
        <w:rPr>
          <w:del w:id="118" w:author="MCC TF160" w:date="2022-03-15T09:59:00Z"/>
          <w:rFonts w:ascii="Arial" w:hAnsi="Arial"/>
          <w:b/>
        </w:rPr>
      </w:pPr>
      <w:del w:id="119" w:author="MCC TF160" w:date="2022-03-15T09:59:00Z">
        <w:r w:rsidRPr="007C6855" w:rsidDel="00E47260">
          <w:rPr>
            <w:rFonts w:ascii="Arial" w:hAnsi="Arial"/>
            <w:b/>
          </w:rPr>
          <w:delText>MCX_IPCAN_EpsBearerIdList_Type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7857228B" w14:textId="487BA692" w:rsidTr="000A57C5">
        <w:trPr>
          <w:del w:id="120" w:author="MCC TF160" w:date="2022-03-15T09:59:00Z"/>
        </w:trPr>
        <w:tc>
          <w:tcPr>
            <w:tcW w:w="9857" w:type="dxa"/>
            <w:gridSpan w:val="2"/>
            <w:shd w:val="clear" w:color="auto" w:fill="E0E0E0"/>
          </w:tcPr>
          <w:p w14:paraId="018F7A65" w14:textId="385FA64D" w:rsidR="00DF3356" w:rsidRPr="007C6855" w:rsidDel="00E47260" w:rsidRDefault="00DF3356" w:rsidP="000A57C5">
            <w:pPr>
              <w:keepNext/>
              <w:keepLines/>
              <w:spacing w:after="0"/>
              <w:rPr>
                <w:del w:id="121" w:author="MCC TF160" w:date="2022-03-15T09:59:00Z"/>
                <w:rFonts w:ascii="Arial" w:hAnsi="Arial"/>
                <w:b/>
                <w:sz w:val="18"/>
              </w:rPr>
            </w:pPr>
            <w:del w:id="122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of Type</w:delText>
              </w:r>
            </w:del>
          </w:p>
        </w:tc>
      </w:tr>
      <w:tr w:rsidR="00DF3356" w:rsidRPr="007C6855" w:rsidDel="00E47260" w14:paraId="7115A92F" w14:textId="0DE91E9B" w:rsidTr="000A57C5">
        <w:trPr>
          <w:del w:id="123" w:author="MCC TF160" w:date="2022-03-15T09:59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1D534FE" w14:textId="2E27AD97" w:rsidR="00DF3356" w:rsidRPr="007C6855" w:rsidDel="00E47260" w:rsidRDefault="00DF3356" w:rsidP="000A57C5">
            <w:pPr>
              <w:keepNext/>
              <w:keepLines/>
              <w:spacing w:after="0"/>
              <w:rPr>
                <w:del w:id="124" w:author="MCC TF160" w:date="2022-03-15T09:59:00Z"/>
                <w:rFonts w:ascii="Arial" w:hAnsi="Arial"/>
                <w:b/>
                <w:sz w:val="18"/>
              </w:rPr>
            </w:pPr>
            <w:del w:id="125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B5EDB74" w14:textId="519CF829" w:rsidR="00DF3356" w:rsidRPr="007C6855" w:rsidDel="00E47260" w:rsidRDefault="00DF3356" w:rsidP="000A57C5">
            <w:pPr>
              <w:keepNext/>
              <w:keepLines/>
              <w:spacing w:after="0"/>
              <w:rPr>
                <w:del w:id="126" w:author="MCC TF160" w:date="2022-03-15T09:59:00Z"/>
                <w:rFonts w:ascii="Arial" w:hAnsi="Arial"/>
                <w:b/>
                <w:sz w:val="18"/>
              </w:rPr>
            </w:pPr>
            <w:del w:id="127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MCX_IPCAN_EpsBearerIdList_Type</w:delText>
              </w:r>
            </w:del>
          </w:p>
        </w:tc>
      </w:tr>
      <w:tr w:rsidR="00DF3356" w:rsidRPr="007C6855" w:rsidDel="00E47260" w14:paraId="53A0DEED" w14:textId="513DD7ED" w:rsidTr="000A57C5">
        <w:trPr>
          <w:del w:id="128" w:author="MCC TF160" w:date="2022-03-15T09:59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7086B2E" w14:textId="34C5A101" w:rsidR="00DF3356" w:rsidRPr="007C6855" w:rsidDel="00E47260" w:rsidRDefault="00DF3356" w:rsidP="000A57C5">
            <w:pPr>
              <w:keepNext/>
              <w:keepLines/>
              <w:spacing w:after="0"/>
              <w:rPr>
                <w:del w:id="129" w:author="MCC TF160" w:date="2022-03-15T09:59:00Z"/>
                <w:rFonts w:ascii="Arial" w:hAnsi="Arial"/>
                <w:b/>
                <w:sz w:val="18"/>
              </w:rPr>
            </w:pPr>
            <w:del w:id="130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904AE55" w14:textId="1CBE7291" w:rsidR="00DF3356" w:rsidRPr="007C6855" w:rsidDel="00E47260" w:rsidRDefault="00DF3356" w:rsidP="000A57C5">
            <w:pPr>
              <w:keepNext/>
              <w:keepLines/>
              <w:spacing w:after="0"/>
              <w:rPr>
                <w:del w:id="131" w:author="MCC TF160" w:date="2022-03-15T09:59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857A4C6" w14:textId="4D3E43BA" w:rsidTr="000A57C5">
        <w:trPr>
          <w:del w:id="132" w:author="MCC TF160" w:date="2022-03-15T09:59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950117" w14:textId="0B0801EB" w:rsidR="00DF3356" w:rsidRPr="007C6855" w:rsidDel="00E47260" w:rsidRDefault="00DF3356" w:rsidP="000A57C5">
            <w:pPr>
              <w:keepNext/>
              <w:keepLines/>
              <w:spacing w:after="0"/>
              <w:rPr>
                <w:del w:id="133" w:author="MCC TF160" w:date="2022-03-15T09:59:00Z"/>
                <w:rFonts w:ascii="Arial" w:hAnsi="Arial"/>
                <w:sz w:val="18"/>
              </w:rPr>
            </w:pPr>
            <w:del w:id="134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 xml:space="preserve">record  of </w:delText>
              </w:r>
              <w:r w:rsidDel="00E47260">
                <w:fldChar w:fldCharType="begin"/>
              </w:r>
              <w:r w:rsidDel="00E47260">
                <w:delInstrText xml:space="preserve"> HYPERLINK \l "MCX_IPCAN_EpsBearerId_Type"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</w:tr>
    </w:tbl>
    <w:p w14:paraId="15591C78" w14:textId="68B9089D" w:rsidR="00DF3356" w:rsidRPr="007C6855" w:rsidDel="00E47260" w:rsidRDefault="00DF3356" w:rsidP="00DF3356">
      <w:pPr>
        <w:rPr>
          <w:del w:id="135" w:author="MCC TF160" w:date="2022-03-15T09:59:00Z"/>
        </w:rPr>
      </w:pPr>
    </w:p>
    <w:p w14:paraId="16A5E796" w14:textId="2EFBEFB0" w:rsidR="00DF3356" w:rsidRPr="007C6855" w:rsidDel="00E47260" w:rsidRDefault="00DF3356" w:rsidP="00DF3356">
      <w:pPr>
        <w:keepNext/>
        <w:keepLines/>
        <w:spacing w:before="60"/>
        <w:jc w:val="center"/>
        <w:rPr>
          <w:del w:id="136" w:author="MCC TF160" w:date="2022-03-15T09:59:00Z"/>
          <w:rFonts w:ascii="Arial" w:hAnsi="Arial"/>
          <w:b/>
        </w:rPr>
      </w:pPr>
      <w:del w:id="137" w:author="MCC TF160" w:date="2022-03-15T09:59:00Z">
        <w:r w:rsidRPr="007C6855" w:rsidDel="00E47260">
          <w:rPr>
            <w:rFonts w:ascii="Arial" w:hAnsi="Arial"/>
            <w:b/>
          </w:rPr>
          <w:delText>MCX_IPCAN_PacketFilterDirection_Type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4D26EBBF" w14:textId="1F9013F2" w:rsidTr="000A57C5">
        <w:trPr>
          <w:del w:id="138" w:author="MCC TF160" w:date="2022-03-15T09:59:00Z"/>
        </w:trPr>
        <w:tc>
          <w:tcPr>
            <w:tcW w:w="9857" w:type="dxa"/>
            <w:gridSpan w:val="2"/>
            <w:shd w:val="clear" w:color="auto" w:fill="E0E0E0"/>
          </w:tcPr>
          <w:p w14:paraId="75B21D9C" w14:textId="7D4D750B" w:rsidR="00DF3356" w:rsidRPr="007C6855" w:rsidDel="00E47260" w:rsidRDefault="00DF3356" w:rsidP="000A57C5">
            <w:pPr>
              <w:keepNext/>
              <w:keepLines/>
              <w:spacing w:after="0"/>
              <w:rPr>
                <w:del w:id="139" w:author="MCC TF160" w:date="2022-03-15T09:59:00Z"/>
                <w:rFonts w:ascii="Arial" w:hAnsi="Arial"/>
                <w:b/>
                <w:sz w:val="18"/>
              </w:rPr>
            </w:pPr>
            <w:del w:id="140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TTCN-3 Enumerated Type</w:delText>
              </w:r>
            </w:del>
          </w:p>
        </w:tc>
      </w:tr>
      <w:tr w:rsidR="00DF3356" w:rsidRPr="007C6855" w:rsidDel="00E47260" w14:paraId="54BAA20B" w14:textId="45690AC9" w:rsidTr="000A57C5">
        <w:trPr>
          <w:del w:id="141" w:author="MCC TF160" w:date="2022-03-15T09:59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92EE4D0" w14:textId="14566CC3" w:rsidR="00DF3356" w:rsidRPr="007C6855" w:rsidDel="00E47260" w:rsidRDefault="00DF3356" w:rsidP="000A57C5">
            <w:pPr>
              <w:keepNext/>
              <w:keepLines/>
              <w:spacing w:after="0"/>
              <w:rPr>
                <w:del w:id="142" w:author="MCC TF160" w:date="2022-03-15T09:59:00Z"/>
                <w:rFonts w:ascii="Arial" w:hAnsi="Arial"/>
                <w:b/>
                <w:sz w:val="18"/>
              </w:rPr>
            </w:pPr>
            <w:del w:id="143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70CE504" w14:textId="0BCFFEA7" w:rsidR="00DF3356" w:rsidRPr="007C6855" w:rsidDel="00E47260" w:rsidRDefault="00DF3356" w:rsidP="000A57C5">
            <w:pPr>
              <w:keepNext/>
              <w:keepLines/>
              <w:spacing w:after="0"/>
              <w:rPr>
                <w:del w:id="144" w:author="MCC TF160" w:date="2022-03-15T09:59:00Z"/>
                <w:rFonts w:ascii="Arial" w:hAnsi="Arial"/>
                <w:b/>
                <w:sz w:val="18"/>
              </w:rPr>
            </w:pPr>
            <w:del w:id="145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MCX_IPCAN_PacketFilterDirection_Type</w:delText>
              </w:r>
            </w:del>
          </w:p>
        </w:tc>
      </w:tr>
      <w:tr w:rsidR="00DF3356" w:rsidRPr="007C6855" w:rsidDel="00E47260" w14:paraId="590CA2FB" w14:textId="628B5FF9" w:rsidTr="000A57C5">
        <w:trPr>
          <w:del w:id="146" w:author="MCC TF160" w:date="2022-03-15T09:59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6E766CD" w14:textId="5A0AB766" w:rsidR="00DF3356" w:rsidRPr="007C6855" w:rsidDel="00E47260" w:rsidRDefault="00DF3356" w:rsidP="000A57C5">
            <w:pPr>
              <w:keepNext/>
              <w:keepLines/>
              <w:spacing w:after="0"/>
              <w:rPr>
                <w:del w:id="147" w:author="MCC TF160" w:date="2022-03-15T09:59:00Z"/>
                <w:rFonts w:ascii="Arial" w:hAnsi="Arial"/>
                <w:b/>
                <w:sz w:val="18"/>
              </w:rPr>
            </w:pPr>
            <w:del w:id="148" w:author="MCC TF160" w:date="2022-03-15T09:59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65F820A" w14:textId="4673C64D" w:rsidR="00DF3356" w:rsidRPr="007C6855" w:rsidDel="00E47260" w:rsidRDefault="00DF3356" w:rsidP="000A57C5">
            <w:pPr>
              <w:keepNext/>
              <w:keepLines/>
              <w:spacing w:after="0"/>
              <w:rPr>
                <w:del w:id="149" w:author="MCC TF160" w:date="2022-03-15T09:59:00Z"/>
                <w:rFonts w:ascii="Arial" w:hAnsi="Arial"/>
                <w:sz w:val="18"/>
              </w:rPr>
            </w:pPr>
            <w:del w:id="150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>packet filter direction according to TS 24.008 Table 10.5.162</w:delText>
              </w:r>
            </w:del>
          </w:p>
        </w:tc>
      </w:tr>
      <w:tr w:rsidR="00DF3356" w:rsidRPr="007C6855" w:rsidDel="00E47260" w14:paraId="4A127EF0" w14:textId="28BBCA41" w:rsidTr="000A57C5">
        <w:trPr>
          <w:del w:id="151" w:author="MCC TF160" w:date="2022-03-15T09:59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4D55FDC" w14:textId="14CA8686" w:rsidR="00DF3356" w:rsidRPr="007C6855" w:rsidDel="00E47260" w:rsidRDefault="00DF3356" w:rsidP="000A57C5">
            <w:pPr>
              <w:keepNext/>
              <w:keepLines/>
              <w:spacing w:after="0"/>
              <w:rPr>
                <w:del w:id="152" w:author="MCC TF160" w:date="2022-03-15T09:59:00Z"/>
                <w:rFonts w:ascii="Arial" w:hAnsi="Arial"/>
                <w:sz w:val="18"/>
              </w:rPr>
            </w:pPr>
            <w:del w:id="153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>downlinkOnly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18CB4B3F" w14:textId="38978AFC" w:rsidR="00DF3356" w:rsidRPr="007C6855" w:rsidDel="00E47260" w:rsidRDefault="00DF3356" w:rsidP="000A57C5">
            <w:pPr>
              <w:keepNext/>
              <w:keepLines/>
              <w:spacing w:after="0"/>
              <w:rPr>
                <w:del w:id="154" w:author="MCC TF160" w:date="2022-03-15T09:59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5841F09" w14:textId="12966008" w:rsidTr="000A57C5">
        <w:trPr>
          <w:del w:id="155" w:author="MCC TF160" w:date="2022-03-15T09:59:00Z"/>
        </w:trPr>
        <w:tc>
          <w:tcPr>
            <w:tcW w:w="1971" w:type="dxa"/>
            <w:shd w:val="clear" w:color="auto" w:fill="auto"/>
          </w:tcPr>
          <w:p w14:paraId="429C88DE" w14:textId="1D48E2C1" w:rsidR="00DF3356" w:rsidRPr="007C6855" w:rsidDel="00E47260" w:rsidRDefault="00DF3356" w:rsidP="000A57C5">
            <w:pPr>
              <w:keepNext/>
              <w:keepLines/>
              <w:spacing w:after="0"/>
              <w:rPr>
                <w:del w:id="156" w:author="MCC TF160" w:date="2022-03-15T09:59:00Z"/>
                <w:rFonts w:ascii="Arial" w:hAnsi="Arial"/>
                <w:sz w:val="18"/>
              </w:rPr>
            </w:pPr>
            <w:del w:id="157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>uplinkOnly</w:delText>
              </w:r>
            </w:del>
          </w:p>
        </w:tc>
        <w:tc>
          <w:tcPr>
            <w:tcW w:w="7886" w:type="dxa"/>
            <w:shd w:val="clear" w:color="auto" w:fill="auto"/>
          </w:tcPr>
          <w:p w14:paraId="0A3B71A9" w14:textId="102FBDF0" w:rsidR="00DF3356" w:rsidRPr="007C6855" w:rsidDel="00E47260" w:rsidRDefault="00DF3356" w:rsidP="000A57C5">
            <w:pPr>
              <w:keepNext/>
              <w:keepLines/>
              <w:spacing w:after="0"/>
              <w:rPr>
                <w:del w:id="158" w:author="MCC TF160" w:date="2022-03-15T09:59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17F852C" w14:textId="48A2D25F" w:rsidTr="000A57C5">
        <w:trPr>
          <w:del w:id="159" w:author="MCC TF160" w:date="2022-03-15T09:59:00Z"/>
        </w:trPr>
        <w:tc>
          <w:tcPr>
            <w:tcW w:w="1971" w:type="dxa"/>
            <w:shd w:val="clear" w:color="auto" w:fill="auto"/>
          </w:tcPr>
          <w:p w14:paraId="58A7706A" w14:textId="3AD8FF4F" w:rsidR="00DF3356" w:rsidRPr="007C6855" w:rsidDel="00E47260" w:rsidRDefault="00DF3356" w:rsidP="000A57C5">
            <w:pPr>
              <w:keepNext/>
              <w:keepLines/>
              <w:spacing w:after="0"/>
              <w:rPr>
                <w:del w:id="160" w:author="MCC TF160" w:date="2022-03-15T09:59:00Z"/>
                <w:rFonts w:ascii="Arial" w:hAnsi="Arial"/>
                <w:sz w:val="18"/>
              </w:rPr>
            </w:pPr>
            <w:del w:id="161" w:author="MCC TF160" w:date="2022-03-15T09:59:00Z">
              <w:r w:rsidRPr="007C6855" w:rsidDel="00E47260">
                <w:rPr>
                  <w:rFonts w:ascii="Arial" w:hAnsi="Arial"/>
                  <w:sz w:val="18"/>
                </w:rPr>
                <w:delText>bidirectional</w:delText>
              </w:r>
            </w:del>
          </w:p>
        </w:tc>
        <w:tc>
          <w:tcPr>
            <w:tcW w:w="7886" w:type="dxa"/>
            <w:shd w:val="clear" w:color="auto" w:fill="auto"/>
          </w:tcPr>
          <w:p w14:paraId="2A906BAD" w14:textId="31C75F61" w:rsidR="00DF3356" w:rsidRPr="007C6855" w:rsidDel="00E47260" w:rsidRDefault="00DF3356" w:rsidP="000A57C5">
            <w:pPr>
              <w:keepNext/>
              <w:keepLines/>
              <w:spacing w:after="0"/>
              <w:rPr>
                <w:del w:id="162" w:author="MCC TF160" w:date="2022-03-15T09:59:00Z"/>
                <w:rFonts w:ascii="Arial" w:hAnsi="Arial"/>
                <w:sz w:val="18"/>
              </w:rPr>
            </w:pPr>
          </w:p>
        </w:tc>
      </w:tr>
    </w:tbl>
    <w:p w14:paraId="14249ABD" w14:textId="296D60F4" w:rsidR="00DF3356" w:rsidRPr="007C6855" w:rsidDel="00E47260" w:rsidRDefault="00DF3356" w:rsidP="00DF3356">
      <w:pPr>
        <w:rPr>
          <w:del w:id="163" w:author="MCC TF160" w:date="2022-03-15T09:59:00Z"/>
        </w:rPr>
      </w:pPr>
    </w:p>
    <w:p w14:paraId="5B510F83" w14:textId="387230D0" w:rsidR="00DF3356" w:rsidRPr="007C6855" w:rsidDel="00E47260" w:rsidRDefault="00DF3356" w:rsidP="00DF3356">
      <w:pPr>
        <w:keepNext/>
        <w:keepLines/>
        <w:spacing w:before="60"/>
        <w:jc w:val="center"/>
        <w:rPr>
          <w:del w:id="164" w:author="MCC TF160" w:date="2022-03-15T10:00:00Z"/>
          <w:rFonts w:ascii="Arial" w:hAnsi="Arial"/>
          <w:b/>
        </w:rPr>
      </w:pPr>
      <w:del w:id="165" w:author="MCC TF160" w:date="2022-03-15T10:00:00Z">
        <w:r w:rsidRPr="007C6855" w:rsidDel="00E47260">
          <w:rPr>
            <w:rFonts w:ascii="Arial" w:hAnsi="Arial"/>
            <w:b/>
          </w:rPr>
          <w:delText>MCX_IPCAN_PacketFilterComponentPortRange_Type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0840815B" w14:textId="04D7C12D" w:rsidTr="000A57C5">
        <w:trPr>
          <w:del w:id="166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4FCD0B8A" w14:textId="6E4C6BFD" w:rsidR="00DF3356" w:rsidRPr="007C6855" w:rsidDel="00E47260" w:rsidRDefault="00DF3356" w:rsidP="000A57C5">
            <w:pPr>
              <w:keepNext/>
              <w:keepLines/>
              <w:spacing w:after="0"/>
              <w:rPr>
                <w:del w:id="167" w:author="MCC TF160" w:date="2022-03-15T10:00:00Z"/>
                <w:rFonts w:ascii="Arial" w:hAnsi="Arial"/>
                <w:b/>
                <w:sz w:val="18"/>
              </w:rPr>
            </w:pPr>
            <w:del w:id="16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5CC1E741" w14:textId="6BD19423" w:rsidTr="000A57C5">
        <w:trPr>
          <w:del w:id="169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AF39D4" w14:textId="6739E51A" w:rsidR="00DF3356" w:rsidRPr="007C6855" w:rsidDel="00E47260" w:rsidRDefault="00DF3356" w:rsidP="000A57C5">
            <w:pPr>
              <w:keepNext/>
              <w:keepLines/>
              <w:spacing w:after="0"/>
              <w:rPr>
                <w:del w:id="170" w:author="MCC TF160" w:date="2022-03-15T10:00:00Z"/>
                <w:rFonts w:ascii="Arial" w:hAnsi="Arial"/>
                <w:b/>
                <w:sz w:val="18"/>
              </w:rPr>
            </w:pPr>
            <w:del w:id="17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64A5594" w14:textId="153D4D77" w:rsidR="00DF3356" w:rsidRPr="007C6855" w:rsidDel="00E47260" w:rsidRDefault="00DF3356" w:rsidP="000A57C5">
            <w:pPr>
              <w:keepNext/>
              <w:keepLines/>
              <w:spacing w:after="0"/>
              <w:rPr>
                <w:del w:id="172" w:author="MCC TF160" w:date="2022-03-15T10:00:00Z"/>
                <w:rFonts w:ascii="Arial" w:hAnsi="Arial"/>
                <w:b/>
                <w:sz w:val="18"/>
              </w:rPr>
            </w:pPr>
            <w:del w:id="17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MCX_IPCAN_PacketFilterComponentPortRange_Type</w:delText>
              </w:r>
            </w:del>
          </w:p>
        </w:tc>
      </w:tr>
      <w:tr w:rsidR="00DF3356" w:rsidRPr="007C6855" w:rsidDel="00E47260" w14:paraId="64133AFA" w14:textId="593DFB64" w:rsidTr="000A57C5">
        <w:trPr>
          <w:del w:id="174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D19650" w14:textId="70CAC616" w:rsidR="00DF3356" w:rsidRPr="007C6855" w:rsidDel="00E47260" w:rsidRDefault="00DF3356" w:rsidP="000A57C5">
            <w:pPr>
              <w:keepNext/>
              <w:keepLines/>
              <w:spacing w:after="0"/>
              <w:rPr>
                <w:del w:id="175" w:author="MCC TF160" w:date="2022-03-15T10:00:00Z"/>
                <w:rFonts w:ascii="Arial" w:hAnsi="Arial"/>
                <w:b/>
                <w:sz w:val="18"/>
              </w:rPr>
            </w:pPr>
            <w:del w:id="17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4802B8B" w14:textId="2E1E3E04" w:rsidR="00DF3356" w:rsidRPr="007C6855" w:rsidDel="00E47260" w:rsidRDefault="00DF3356" w:rsidP="000A57C5">
            <w:pPr>
              <w:keepNext/>
              <w:keepLines/>
              <w:spacing w:after="0"/>
              <w:rPr>
                <w:del w:id="17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C9BB915" w14:textId="2A306F26" w:rsidTr="000A57C5">
        <w:trPr>
          <w:del w:id="178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0CA6D99" w14:textId="2E323CB3" w:rsidR="00DF3356" w:rsidRPr="007C6855" w:rsidDel="00E47260" w:rsidRDefault="00DF3356" w:rsidP="000A57C5">
            <w:pPr>
              <w:keepNext/>
              <w:keepLines/>
              <w:spacing w:after="0"/>
              <w:rPr>
                <w:del w:id="179" w:author="MCC TF160" w:date="2022-03-15T10:00:00Z"/>
                <w:rFonts w:ascii="Arial" w:hAnsi="Arial"/>
                <w:sz w:val="18"/>
              </w:rPr>
            </w:pPr>
            <w:del w:id="18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Low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0DB6C30" w14:textId="7BB19042" w:rsidR="00DF3356" w:rsidRPr="007C6855" w:rsidDel="00E47260" w:rsidRDefault="00DF3356" w:rsidP="000A57C5">
            <w:pPr>
              <w:keepNext/>
              <w:keepLines/>
              <w:spacing w:after="0"/>
              <w:rPr>
                <w:del w:id="181" w:author="MCC TF160" w:date="2022-03-15T10:00:00Z"/>
                <w:rFonts w:ascii="Arial" w:hAnsi="Arial"/>
                <w:sz w:val="18"/>
              </w:rPr>
            </w:pPr>
            <w:del w:id="18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CD22C99" w14:textId="65F824D1" w:rsidR="00DF3356" w:rsidRPr="007C6855" w:rsidDel="00E47260" w:rsidRDefault="00DF3356" w:rsidP="000A57C5">
            <w:pPr>
              <w:keepNext/>
              <w:keepLines/>
              <w:spacing w:after="0"/>
              <w:rPr>
                <w:del w:id="183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605EE82" w14:textId="7BA9550B" w:rsidR="00DF3356" w:rsidRPr="007C6855" w:rsidDel="00E47260" w:rsidRDefault="00DF3356" w:rsidP="000A57C5">
            <w:pPr>
              <w:keepNext/>
              <w:keepLines/>
              <w:spacing w:after="0"/>
              <w:rPr>
                <w:del w:id="184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966B633" w14:textId="65A5AD95" w:rsidTr="000A57C5">
        <w:trPr>
          <w:del w:id="185" w:author="MCC TF160" w:date="2022-03-15T10:00:00Z"/>
        </w:trPr>
        <w:tc>
          <w:tcPr>
            <w:tcW w:w="1479" w:type="dxa"/>
            <w:shd w:val="clear" w:color="auto" w:fill="auto"/>
          </w:tcPr>
          <w:p w14:paraId="0D183BE4" w14:textId="618753C1" w:rsidR="00DF3356" w:rsidRPr="007C6855" w:rsidDel="00E47260" w:rsidRDefault="00DF3356" w:rsidP="000A57C5">
            <w:pPr>
              <w:keepNext/>
              <w:keepLines/>
              <w:spacing w:after="0"/>
              <w:rPr>
                <w:del w:id="186" w:author="MCC TF160" w:date="2022-03-15T10:00:00Z"/>
                <w:rFonts w:ascii="Arial" w:hAnsi="Arial"/>
                <w:sz w:val="18"/>
              </w:rPr>
            </w:pPr>
            <w:del w:id="18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High</w:delText>
              </w:r>
            </w:del>
          </w:p>
        </w:tc>
        <w:tc>
          <w:tcPr>
            <w:tcW w:w="2464" w:type="dxa"/>
            <w:shd w:val="clear" w:color="auto" w:fill="auto"/>
          </w:tcPr>
          <w:p w14:paraId="75BE4476" w14:textId="1722C74C" w:rsidR="00DF3356" w:rsidRPr="007C6855" w:rsidDel="00E47260" w:rsidRDefault="00DF3356" w:rsidP="000A57C5">
            <w:pPr>
              <w:keepNext/>
              <w:keepLines/>
              <w:spacing w:after="0"/>
              <w:rPr>
                <w:del w:id="188" w:author="MCC TF160" w:date="2022-03-15T10:00:00Z"/>
                <w:rFonts w:ascii="Arial" w:hAnsi="Arial"/>
                <w:sz w:val="18"/>
              </w:rPr>
            </w:pPr>
            <w:del w:id="18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integer</w:delText>
              </w:r>
            </w:del>
          </w:p>
        </w:tc>
        <w:tc>
          <w:tcPr>
            <w:tcW w:w="493" w:type="dxa"/>
            <w:shd w:val="clear" w:color="auto" w:fill="auto"/>
          </w:tcPr>
          <w:p w14:paraId="1F554A45" w14:textId="2C445CFE" w:rsidR="00DF3356" w:rsidRPr="007C6855" w:rsidDel="00E47260" w:rsidRDefault="00DF3356" w:rsidP="000A57C5">
            <w:pPr>
              <w:keepNext/>
              <w:keepLines/>
              <w:spacing w:after="0"/>
              <w:rPr>
                <w:del w:id="190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260F0605" w14:textId="55B04075" w:rsidR="00DF3356" w:rsidRPr="007C6855" w:rsidDel="00E47260" w:rsidRDefault="00DF3356" w:rsidP="000A57C5">
            <w:pPr>
              <w:keepNext/>
              <w:keepLines/>
              <w:spacing w:after="0"/>
              <w:rPr>
                <w:del w:id="191" w:author="MCC TF160" w:date="2022-03-15T10:00:00Z"/>
                <w:rFonts w:ascii="Arial" w:hAnsi="Arial"/>
                <w:sz w:val="18"/>
              </w:rPr>
            </w:pPr>
          </w:p>
        </w:tc>
      </w:tr>
    </w:tbl>
    <w:p w14:paraId="646887D6" w14:textId="2001083E" w:rsidR="00DF3356" w:rsidRPr="007C6855" w:rsidDel="00E47260" w:rsidRDefault="00DF3356" w:rsidP="00DF3356">
      <w:pPr>
        <w:rPr>
          <w:del w:id="192" w:author="MCC TF160" w:date="2022-03-15T10:00:00Z"/>
        </w:rPr>
      </w:pPr>
    </w:p>
    <w:p w14:paraId="192FF742" w14:textId="3C5748B6" w:rsidR="00DF3356" w:rsidRPr="007C6855" w:rsidDel="00E47260" w:rsidRDefault="00DF3356" w:rsidP="00DF3356">
      <w:pPr>
        <w:keepNext/>
        <w:keepLines/>
        <w:spacing w:before="60"/>
        <w:jc w:val="center"/>
        <w:rPr>
          <w:del w:id="193" w:author="MCC TF160" w:date="2022-03-15T10:00:00Z"/>
          <w:rFonts w:ascii="Arial" w:hAnsi="Arial"/>
          <w:b/>
        </w:rPr>
      </w:pPr>
      <w:del w:id="194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MCX_IPCAN_PacketFilterComponent_Type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F3356" w:rsidRPr="007C6855" w:rsidDel="00E47260" w14:paraId="482DE1E1" w14:textId="601CD3B2" w:rsidTr="000A57C5">
        <w:trPr>
          <w:del w:id="195" w:author="MCC TF160" w:date="2022-03-15T10:00:00Z"/>
        </w:trPr>
        <w:tc>
          <w:tcPr>
            <w:tcW w:w="9857" w:type="dxa"/>
            <w:gridSpan w:val="3"/>
            <w:shd w:val="clear" w:color="auto" w:fill="E0E0E0"/>
          </w:tcPr>
          <w:p w14:paraId="602D62A3" w14:textId="7356B2F8" w:rsidR="00DF3356" w:rsidRPr="007C6855" w:rsidDel="00E47260" w:rsidRDefault="00DF3356" w:rsidP="000A57C5">
            <w:pPr>
              <w:keepNext/>
              <w:keepLines/>
              <w:spacing w:after="0"/>
              <w:rPr>
                <w:del w:id="196" w:author="MCC TF160" w:date="2022-03-15T10:00:00Z"/>
                <w:rFonts w:ascii="Arial" w:hAnsi="Arial"/>
                <w:b/>
                <w:sz w:val="18"/>
              </w:rPr>
            </w:pPr>
            <w:del w:id="19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Union Type</w:delText>
              </w:r>
            </w:del>
          </w:p>
        </w:tc>
      </w:tr>
      <w:tr w:rsidR="00DF3356" w:rsidRPr="007C6855" w:rsidDel="00E47260" w14:paraId="61B7031A" w14:textId="5F0B0F7B" w:rsidTr="000A57C5">
        <w:trPr>
          <w:del w:id="198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33F4656" w14:textId="03B6E94C" w:rsidR="00DF3356" w:rsidRPr="007C6855" w:rsidDel="00E47260" w:rsidRDefault="00DF3356" w:rsidP="000A57C5">
            <w:pPr>
              <w:keepNext/>
              <w:keepLines/>
              <w:spacing w:after="0"/>
              <w:rPr>
                <w:del w:id="199" w:author="MCC TF160" w:date="2022-03-15T10:00:00Z"/>
                <w:rFonts w:ascii="Arial" w:hAnsi="Arial"/>
                <w:b/>
                <w:sz w:val="18"/>
              </w:rPr>
            </w:pPr>
            <w:del w:id="20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D7A23AA" w14:textId="4F0DC9FF" w:rsidR="00DF3356" w:rsidRPr="007C6855" w:rsidDel="00E47260" w:rsidRDefault="00DF3356" w:rsidP="000A57C5">
            <w:pPr>
              <w:keepNext/>
              <w:keepLines/>
              <w:spacing w:after="0"/>
              <w:rPr>
                <w:del w:id="201" w:author="MCC TF160" w:date="2022-03-15T10:00:00Z"/>
                <w:rFonts w:ascii="Arial" w:hAnsi="Arial"/>
                <w:b/>
                <w:sz w:val="18"/>
              </w:rPr>
            </w:pPr>
            <w:del w:id="20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MCX_IPCAN_PacketFilterComponent_Type</w:delText>
              </w:r>
            </w:del>
          </w:p>
        </w:tc>
      </w:tr>
      <w:tr w:rsidR="00DF3356" w:rsidRPr="007C6855" w:rsidDel="00E47260" w14:paraId="5D53A44F" w14:textId="715B866F" w:rsidTr="000A57C5">
        <w:trPr>
          <w:del w:id="203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4FEEE30" w14:textId="1668646A" w:rsidR="00DF3356" w:rsidRPr="007C6855" w:rsidDel="00E47260" w:rsidRDefault="00DF3356" w:rsidP="000A57C5">
            <w:pPr>
              <w:keepNext/>
              <w:keepLines/>
              <w:spacing w:after="0"/>
              <w:rPr>
                <w:del w:id="204" w:author="MCC TF160" w:date="2022-03-15T10:00:00Z"/>
                <w:rFonts w:ascii="Arial" w:hAnsi="Arial"/>
                <w:b/>
                <w:sz w:val="18"/>
              </w:rPr>
            </w:pPr>
            <w:del w:id="20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0476F1" w14:textId="78019FC7" w:rsidR="00DF3356" w:rsidRPr="007C6855" w:rsidDel="00E47260" w:rsidRDefault="00DF3356" w:rsidP="000A57C5">
            <w:pPr>
              <w:keepNext/>
              <w:keepLines/>
              <w:spacing w:after="0"/>
              <w:rPr>
                <w:del w:id="206" w:author="MCC TF160" w:date="2022-03-15T10:00:00Z"/>
                <w:rFonts w:ascii="Arial" w:hAnsi="Arial"/>
                <w:sz w:val="18"/>
              </w:rPr>
            </w:pPr>
            <w:del w:id="20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TS 24.008 Table 10.5.162</w:delText>
              </w:r>
            </w:del>
          </w:p>
        </w:tc>
      </w:tr>
      <w:tr w:rsidR="00DF3356" w:rsidRPr="007C6855" w:rsidDel="00E47260" w14:paraId="140D92F4" w14:textId="4F569F7F" w:rsidTr="000A57C5">
        <w:trPr>
          <w:del w:id="208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CD363B5" w14:textId="63994C61" w:rsidR="00DF3356" w:rsidRPr="007C6855" w:rsidDel="00E47260" w:rsidRDefault="00DF3356" w:rsidP="000A57C5">
            <w:pPr>
              <w:keepNext/>
              <w:keepLines/>
              <w:spacing w:after="0"/>
              <w:rPr>
                <w:del w:id="209" w:author="MCC TF160" w:date="2022-03-15T10:00:00Z"/>
                <w:rFonts w:ascii="Arial" w:hAnsi="Arial"/>
                <w:sz w:val="18"/>
              </w:rPr>
            </w:pPr>
            <w:del w:id="21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Protocol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4A51503" w14:textId="1D356583" w:rsidR="00DF3356" w:rsidRPr="007C6855" w:rsidDel="00E47260" w:rsidRDefault="00DF3356" w:rsidP="000A57C5">
            <w:pPr>
              <w:keepNext/>
              <w:keepLines/>
              <w:spacing w:after="0"/>
              <w:rPr>
                <w:del w:id="211" w:author="MCC TF160" w:date="2022-03-15T10:00:00Z"/>
                <w:rFonts w:ascii="Arial" w:hAnsi="Arial"/>
                <w:sz w:val="18"/>
              </w:rPr>
            </w:pPr>
            <w:del w:id="21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integer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C23CA1D" w14:textId="7A594FC8" w:rsidR="00DF3356" w:rsidRPr="007C6855" w:rsidDel="00E47260" w:rsidRDefault="00DF3356" w:rsidP="000A57C5">
            <w:pPr>
              <w:keepNext/>
              <w:keepLines/>
              <w:spacing w:after="0"/>
              <w:rPr>
                <w:del w:id="213" w:author="MCC TF160" w:date="2022-03-15T10:00:00Z"/>
                <w:rFonts w:ascii="Arial" w:hAnsi="Arial"/>
                <w:sz w:val="18"/>
              </w:rPr>
            </w:pPr>
            <w:del w:id="21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Protocol identifier/Next header type: 17 for UDP</w:delText>
              </w:r>
            </w:del>
          </w:p>
        </w:tc>
      </w:tr>
      <w:tr w:rsidR="00DF3356" w:rsidRPr="007C6855" w:rsidDel="00E47260" w14:paraId="342D1523" w14:textId="2CA53D0F" w:rsidTr="000A57C5">
        <w:trPr>
          <w:del w:id="215" w:author="MCC TF160" w:date="2022-03-15T10:00:00Z"/>
        </w:trPr>
        <w:tc>
          <w:tcPr>
            <w:tcW w:w="1479" w:type="dxa"/>
            <w:shd w:val="clear" w:color="auto" w:fill="auto"/>
          </w:tcPr>
          <w:p w14:paraId="67CB5B00" w14:textId="0F8A6865" w:rsidR="00DF3356" w:rsidRPr="007C6855" w:rsidDel="00E47260" w:rsidRDefault="00DF3356" w:rsidP="000A57C5">
            <w:pPr>
              <w:keepNext/>
              <w:keepLines/>
              <w:spacing w:after="0"/>
              <w:rPr>
                <w:del w:id="216" w:author="MCC TF160" w:date="2022-03-15T10:00:00Z"/>
                <w:rFonts w:ascii="Arial" w:hAnsi="Arial"/>
                <w:sz w:val="18"/>
              </w:rPr>
            </w:pPr>
            <w:del w:id="21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SingleRemotePort</w:delText>
              </w:r>
            </w:del>
          </w:p>
        </w:tc>
        <w:tc>
          <w:tcPr>
            <w:tcW w:w="2957" w:type="dxa"/>
            <w:shd w:val="clear" w:color="auto" w:fill="auto"/>
          </w:tcPr>
          <w:p w14:paraId="7F6F1053" w14:textId="0FA9F1D5" w:rsidR="00DF3356" w:rsidRPr="007C6855" w:rsidDel="00E47260" w:rsidRDefault="00DF3356" w:rsidP="000A57C5">
            <w:pPr>
              <w:keepNext/>
              <w:keepLines/>
              <w:spacing w:after="0"/>
              <w:rPr>
                <w:del w:id="218" w:author="MCC TF160" w:date="2022-03-15T10:00:00Z"/>
                <w:rFonts w:ascii="Arial" w:hAnsi="Arial"/>
                <w:sz w:val="18"/>
              </w:rPr>
            </w:pPr>
            <w:del w:id="21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integer</w:delText>
              </w:r>
            </w:del>
          </w:p>
        </w:tc>
        <w:tc>
          <w:tcPr>
            <w:tcW w:w="5421" w:type="dxa"/>
            <w:shd w:val="clear" w:color="auto" w:fill="auto"/>
          </w:tcPr>
          <w:p w14:paraId="62D22D9F" w14:textId="05AF2EDB" w:rsidR="00DF3356" w:rsidRPr="007C6855" w:rsidDel="00E47260" w:rsidRDefault="00DF3356" w:rsidP="000A57C5">
            <w:pPr>
              <w:keepNext/>
              <w:keepLines/>
              <w:spacing w:after="0"/>
              <w:rPr>
                <w:del w:id="220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CE1DE02" w14:textId="28D54711" w:rsidTr="000A57C5">
        <w:trPr>
          <w:del w:id="221" w:author="MCC TF160" w:date="2022-03-15T10:00:00Z"/>
        </w:trPr>
        <w:tc>
          <w:tcPr>
            <w:tcW w:w="1479" w:type="dxa"/>
            <w:shd w:val="clear" w:color="auto" w:fill="auto"/>
          </w:tcPr>
          <w:p w14:paraId="4090BA87" w14:textId="3A49B6FD" w:rsidR="00DF3356" w:rsidRPr="007C6855" w:rsidDel="00E47260" w:rsidRDefault="00DF3356" w:rsidP="000A57C5">
            <w:pPr>
              <w:keepNext/>
              <w:keepLines/>
              <w:spacing w:after="0"/>
              <w:rPr>
                <w:del w:id="222" w:author="MCC TF160" w:date="2022-03-15T10:00:00Z"/>
                <w:rFonts w:ascii="Arial" w:hAnsi="Arial"/>
                <w:sz w:val="18"/>
              </w:rPr>
            </w:pPr>
            <w:del w:id="22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RemotePortRange</w:delText>
              </w:r>
            </w:del>
          </w:p>
        </w:tc>
        <w:tc>
          <w:tcPr>
            <w:tcW w:w="2957" w:type="dxa"/>
            <w:shd w:val="clear" w:color="auto" w:fill="auto"/>
          </w:tcPr>
          <w:p w14:paraId="0B50AC95" w14:textId="08F82385" w:rsidR="00DF3356" w:rsidRPr="007C6855" w:rsidDel="00E47260" w:rsidRDefault="00DF3356" w:rsidP="000A57C5">
            <w:pPr>
              <w:keepNext/>
              <w:keepLines/>
              <w:spacing w:after="0"/>
              <w:rPr>
                <w:del w:id="224" w:author="MCC TF160" w:date="2022-03-15T10:00:00Z"/>
                <w:rFonts w:ascii="Arial" w:hAnsi="Arial"/>
                <w:sz w:val="18"/>
              </w:rPr>
            </w:pPr>
            <w:del w:id="225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"MCX_IPCAN_PacketFilterComponentPortRange"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MCX_IPCAN_PacketFilterComponentPortRange_Type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0F973F2" w14:textId="3277611C" w:rsidR="00DF3356" w:rsidRPr="007C6855" w:rsidDel="00E47260" w:rsidRDefault="00DF3356" w:rsidP="000A57C5">
            <w:pPr>
              <w:keepNext/>
              <w:keepLines/>
              <w:spacing w:after="0"/>
              <w:rPr>
                <w:del w:id="226" w:author="MCC TF160" w:date="2022-03-15T10:00:00Z"/>
                <w:rFonts w:ascii="Arial" w:hAnsi="Arial"/>
                <w:sz w:val="18"/>
              </w:rPr>
            </w:pPr>
          </w:p>
        </w:tc>
      </w:tr>
    </w:tbl>
    <w:p w14:paraId="300EDD6D" w14:textId="19140D20" w:rsidR="00DF3356" w:rsidRPr="007C6855" w:rsidDel="00E47260" w:rsidRDefault="00DF3356" w:rsidP="00DF3356">
      <w:pPr>
        <w:rPr>
          <w:del w:id="227" w:author="MCC TF160" w:date="2022-03-15T10:00:00Z"/>
        </w:rPr>
      </w:pPr>
    </w:p>
    <w:p w14:paraId="45516B40" w14:textId="3F1ADB63" w:rsidR="00DF3356" w:rsidRPr="007C6855" w:rsidDel="00E47260" w:rsidRDefault="00DF3356" w:rsidP="00DF3356">
      <w:pPr>
        <w:keepNext/>
        <w:keepLines/>
        <w:spacing w:before="60"/>
        <w:jc w:val="center"/>
        <w:rPr>
          <w:del w:id="228" w:author="MCC TF160" w:date="2022-03-15T10:00:00Z"/>
          <w:rFonts w:ascii="Arial" w:hAnsi="Arial"/>
          <w:b/>
        </w:rPr>
      </w:pPr>
      <w:del w:id="229" w:author="MCC TF160" w:date="2022-03-15T10:00:00Z">
        <w:r w:rsidRPr="007C6855" w:rsidDel="00E47260">
          <w:rPr>
            <w:rFonts w:ascii="Arial" w:hAnsi="Arial"/>
            <w:b/>
          </w:rPr>
          <w:delText>MCX_IPCAN_PacketFilterComponentList_Type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23DE000F" w14:textId="466D1586" w:rsidTr="000A57C5">
        <w:trPr>
          <w:del w:id="230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5F8C491E" w14:textId="5515F537" w:rsidR="00DF3356" w:rsidRPr="007C6855" w:rsidDel="00E47260" w:rsidRDefault="00DF3356" w:rsidP="000A57C5">
            <w:pPr>
              <w:keepNext/>
              <w:keepLines/>
              <w:spacing w:after="0"/>
              <w:rPr>
                <w:del w:id="231" w:author="MCC TF160" w:date="2022-03-15T10:00:00Z"/>
                <w:rFonts w:ascii="Arial" w:hAnsi="Arial"/>
                <w:b/>
                <w:sz w:val="18"/>
              </w:rPr>
            </w:pPr>
            <w:del w:id="23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of Type</w:delText>
              </w:r>
            </w:del>
          </w:p>
        </w:tc>
      </w:tr>
      <w:tr w:rsidR="00DF3356" w:rsidRPr="007C6855" w:rsidDel="00E47260" w14:paraId="640CB528" w14:textId="6DBEA788" w:rsidTr="000A57C5">
        <w:trPr>
          <w:del w:id="233" w:author="MCC TF160" w:date="2022-03-15T10:0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6B4F21B" w14:textId="5763E091" w:rsidR="00DF3356" w:rsidRPr="007C6855" w:rsidDel="00E47260" w:rsidRDefault="00DF3356" w:rsidP="000A57C5">
            <w:pPr>
              <w:keepNext/>
              <w:keepLines/>
              <w:spacing w:after="0"/>
              <w:rPr>
                <w:del w:id="234" w:author="MCC TF160" w:date="2022-03-15T10:00:00Z"/>
                <w:rFonts w:ascii="Arial" w:hAnsi="Arial"/>
                <w:b/>
                <w:sz w:val="18"/>
              </w:rPr>
            </w:pPr>
            <w:del w:id="23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6B8A131" w14:textId="13FD0BE9" w:rsidR="00DF3356" w:rsidRPr="007C6855" w:rsidDel="00E47260" w:rsidRDefault="00DF3356" w:rsidP="000A57C5">
            <w:pPr>
              <w:keepNext/>
              <w:keepLines/>
              <w:spacing w:after="0"/>
              <w:rPr>
                <w:del w:id="236" w:author="MCC TF160" w:date="2022-03-15T10:00:00Z"/>
                <w:rFonts w:ascii="Arial" w:hAnsi="Arial"/>
                <w:b/>
                <w:sz w:val="18"/>
              </w:rPr>
            </w:pPr>
            <w:del w:id="23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MCX_IPCAN_PacketFilterComponentList_Type</w:delText>
              </w:r>
            </w:del>
          </w:p>
        </w:tc>
      </w:tr>
      <w:tr w:rsidR="00DF3356" w:rsidRPr="007C6855" w:rsidDel="00E47260" w14:paraId="72F80671" w14:textId="0D256831" w:rsidTr="000A57C5">
        <w:trPr>
          <w:del w:id="238" w:author="MCC TF160" w:date="2022-03-15T10:0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68EAFFF" w14:textId="6FDA4C17" w:rsidR="00DF3356" w:rsidRPr="007C6855" w:rsidDel="00E47260" w:rsidRDefault="00DF3356" w:rsidP="000A57C5">
            <w:pPr>
              <w:keepNext/>
              <w:keepLines/>
              <w:spacing w:after="0"/>
              <w:rPr>
                <w:del w:id="239" w:author="MCC TF160" w:date="2022-03-15T10:00:00Z"/>
                <w:rFonts w:ascii="Arial" w:hAnsi="Arial"/>
                <w:b/>
                <w:sz w:val="18"/>
              </w:rPr>
            </w:pPr>
            <w:del w:id="24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B02BC21" w14:textId="24A5F143" w:rsidR="00DF3356" w:rsidRPr="007C6855" w:rsidDel="00E47260" w:rsidRDefault="00DF3356" w:rsidP="000A57C5">
            <w:pPr>
              <w:keepNext/>
              <w:keepLines/>
              <w:spacing w:after="0"/>
              <w:rPr>
                <w:del w:id="24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F92CFD8" w14:textId="188F24E5" w:rsidTr="000A57C5">
        <w:trPr>
          <w:del w:id="242" w:author="MCC TF160" w:date="2022-03-15T10:0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1C0FB1" w14:textId="4B83C0FA" w:rsidR="00DF3356" w:rsidRPr="007C6855" w:rsidDel="00E47260" w:rsidRDefault="00DF3356" w:rsidP="000A57C5">
            <w:pPr>
              <w:keepNext/>
              <w:keepLines/>
              <w:spacing w:after="0"/>
              <w:rPr>
                <w:del w:id="243" w:author="MCC TF160" w:date="2022-03-15T10:00:00Z"/>
                <w:rFonts w:ascii="Arial" w:hAnsi="Arial"/>
                <w:sz w:val="18"/>
              </w:rPr>
            </w:pPr>
            <w:del w:id="24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 xml:space="preserve">record  of </w:delText>
              </w:r>
              <w:r w:rsidDel="00E47260">
                <w:fldChar w:fldCharType="begin"/>
              </w:r>
              <w:r w:rsidDel="00E47260">
                <w:delInstrText xml:space="preserve"> HYPERLINK \l "MCX_IPCAN_PacketFilterComponent_Type"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MCX_IPCAN_PacketFilterComponent_Type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</w:tr>
    </w:tbl>
    <w:p w14:paraId="7E3C6370" w14:textId="46871226" w:rsidR="00DF3356" w:rsidRPr="007C6855" w:rsidDel="00E47260" w:rsidRDefault="00DF3356" w:rsidP="00DF3356">
      <w:pPr>
        <w:rPr>
          <w:del w:id="245" w:author="MCC TF160" w:date="2022-03-15T10:00:00Z"/>
        </w:rPr>
      </w:pPr>
    </w:p>
    <w:p w14:paraId="6DBFB4F3" w14:textId="37C42DA6" w:rsidR="00DF3356" w:rsidRPr="007C6855" w:rsidDel="00E47260" w:rsidRDefault="00DF3356" w:rsidP="00DF3356">
      <w:pPr>
        <w:keepNext/>
        <w:keepLines/>
        <w:spacing w:before="60"/>
        <w:jc w:val="center"/>
        <w:rPr>
          <w:del w:id="246" w:author="MCC TF160" w:date="2022-03-15T10:00:00Z"/>
          <w:rFonts w:ascii="Arial" w:hAnsi="Arial"/>
          <w:b/>
        </w:rPr>
      </w:pPr>
      <w:del w:id="247" w:author="MCC TF160" w:date="2022-03-15T10:00:00Z">
        <w:r w:rsidRPr="007C6855" w:rsidDel="00E47260">
          <w:rPr>
            <w:rFonts w:ascii="Arial" w:hAnsi="Arial"/>
            <w:b/>
          </w:rPr>
          <w:delText>MCX_IPCAN_PacketFilter_Type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4D0406CC" w14:textId="7304A273" w:rsidTr="000A57C5">
        <w:trPr>
          <w:del w:id="248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6E8DB274" w14:textId="41C30E33" w:rsidR="00DF3356" w:rsidRPr="007C6855" w:rsidDel="00E47260" w:rsidRDefault="00DF3356" w:rsidP="000A57C5">
            <w:pPr>
              <w:keepNext/>
              <w:keepLines/>
              <w:spacing w:after="0"/>
              <w:rPr>
                <w:del w:id="249" w:author="MCC TF160" w:date="2022-03-15T10:00:00Z"/>
                <w:rFonts w:ascii="Arial" w:hAnsi="Arial"/>
                <w:b/>
                <w:sz w:val="18"/>
              </w:rPr>
            </w:pPr>
            <w:del w:id="25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47A57434" w14:textId="1D241AD9" w:rsidTr="000A57C5">
        <w:trPr>
          <w:del w:id="251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E85A749" w14:textId="09CE3447" w:rsidR="00DF3356" w:rsidRPr="007C6855" w:rsidDel="00E47260" w:rsidRDefault="00DF3356" w:rsidP="000A57C5">
            <w:pPr>
              <w:keepNext/>
              <w:keepLines/>
              <w:spacing w:after="0"/>
              <w:rPr>
                <w:del w:id="252" w:author="MCC TF160" w:date="2022-03-15T10:00:00Z"/>
                <w:rFonts w:ascii="Arial" w:hAnsi="Arial"/>
                <w:b/>
                <w:sz w:val="18"/>
              </w:rPr>
            </w:pPr>
            <w:del w:id="25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86F79EE" w14:textId="242E3E98" w:rsidR="00DF3356" w:rsidRPr="007C6855" w:rsidDel="00E47260" w:rsidRDefault="00DF3356" w:rsidP="000A57C5">
            <w:pPr>
              <w:keepNext/>
              <w:keepLines/>
              <w:spacing w:after="0"/>
              <w:rPr>
                <w:del w:id="254" w:author="MCC TF160" w:date="2022-03-15T10:00:00Z"/>
                <w:rFonts w:ascii="Arial" w:hAnsi="Arial"/>
                <w:b/>
                <w:sz w:val="18"/>
              </w:rPr>
            </w:pPr>
            <w:del w:id="25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MCX_IPCAN_PacketFilter_Type</w:delText>
              </w:r>
            </w:del>
          </w:p>
        </w:tc>
      </w:tr>
      <w:tr w:rsidR="00DF3356" w:rsidRPr="007C6855" w:rsidDel="00E47260" w14:paraId="395E7451" w14:textId="0F8619CD" w:rsidTr="000A57C5">
        <w:trPr>
          <w:del w:id="256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167D971" w14:textId="2068DE7A" w:rsidR="00DF3356" w:rsidRPr="007C6855" w:rsidDel="00E47260" w:rsidRDefault="00DF3356" w:rsidP="000A57C5">
            <w:pPr>
              <w:keepNext/>
              <w:keepLines/>
              <w:spacing w:after="0"/>
              <w:rPr>
                <w:del w:id="257" w:author="MCC TF160" w:date="2022-03-15T10:00:00Z"/>
                <w:rFonts w:ascii="Arial" w:hAnsi="Arial"/>
                <w:b/>
                <w:sz w:val="18"/>
              </w:rPr>
            </w:pPr>
            <w:del w:id="25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80D82C3" w14:textId="722BA5D7" w:rsidR="00DF3356" w:rsidRPr="007C6855" w:rsidDel="00E47260" w:rsidRDefault="00DF3356" w:rsidP="000A57C5">
            <w:pPr>
              <w:keepNext/>
              <w:keepLines/>
              <w:spacing w:after="0"/>
              <w:rPr>
                <w:del w:id="25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E1CAF3F" w14:textId="6C203817" w:rsidTr="000A57C5">
        <w:trPr>
          <w:del w:id="260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A11C77" w14:textId="44ABAF89" w:rsidR="00DF3356" w:rsidRPr="007C6855" w:rsidDel="00E47260" w:rsidRDefault="00DF3356" w:rsidP="000A57C5">
            <w:pPr>
              <w:keepNext/>
              <w:keepLines/>
              <w:spacing w:after="0"/>
              <w:rPr>
                <w:del w:id="261" w:author="MCC TF160" w:date="2022-03-15T10:00:00Z"/>
                <w:rFonts w:ascii="Arial" w:hAnsi="Arial"/>
                <w:sz w:val="18"/>
              </w:rPr>
            </w:pPr>
            <w:del w:id="26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Direction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ACE07A6" w14:textId="1E9E96F6" w:rsidR="00DF3356" w:rsidRPr="007C6855" w:rsidDel="00E47260" w:rsidRDefault="00DF3356" w:rsidP="000A57C5">
            <w:pPr>
              <w:keepNext/>
              <w:keepLines/>
              <w:spacing w:after="0"/>
              <w:rPr>
                <w:del w:id="263" w:author="MCC TF160" w:date="2022-03-15T10:00:00Z"/>
                <w:rFonts w:ascii="Arial" w:hAnsi="Arial"/>
                <w:sz w:val="18"/>
              </w:rPr>
            </w:pPr>
            <w:del w:id="264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"MCX_IPCAN_PacketFilterDirection_Type"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MCX_IPCAN_PacketFilterDirection_Type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D086669" w14:textId="451211D7" w:rsidR="00DF3356" w:rsidRPr="007C6855" w:rsidDel="00E47260" w:rsidRDefault="00DF3356" w:rsidP="000A57C5">
            <w:pPr>
              <w:keepNext/>
              <w:keepLines/>
              <w:spacing w:after="0"/>
              <w:rPr>
                <w:del w:id="265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64DB4C4" w14:textId="614340F7" w:rsidR="00DF3356" w:rsidRPr="007C6855" w:rsidDel="00E47260" w:rsidRDefault="00DF3356" w:rsidP="000A57C5">
            <w:pPr>
              <w:keepNext/>
              <w:keepLines/>
              <w:spacing w:after="0"/>
              <w:rPr>
                <w:del w:id="26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6053EA7" w14:textId="265EC1C4" w:rsidTr="000A57C5">
        <w:trPr>
          <w:del w:id="267" w:author="MCC TF160" w:date="2022-03-15T10:00:00Z"/>
        </w:trPr>
        <w:tc>
          <w:tcPr>
            <w:tcW w:w="1479" w:type="dxa"/>
            <w:shd w:val="clear" w:color="auto" w:fill="auto"/>
          </w:tcPr>
          <w:p w14:paraId="2D7C013E" w14:textId="582CFBCD" w:rsidR="00DF3356" w:rsidRPr="007C6855" w:rsidDel="00E47260" w:rsidRDefault="00DF3356" w:rsidP="000A57C5">
            <w:pPr>
              <w:keepNext/>
              <w:keepLines/>
              <w:spacing w:after="0"/>
              <w:rPr>
                <w:del w:id="268" w:author="MCC TF160" w:date="2022-03-15T10:00:00Z"/>
                <w:rFonts w:ascii="Arial" w:hAnsi="Arial"/>
                <w:sz w:val="18"/>
              </w:rPr>
            </w:pPr>
            <w:del w:id="26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ComponentList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09487D05" w14:textId="2D6851AD" w:rsidR="00DF3356" w:rsidRPr="007C6855" w:rsidDel="00E47260" w:rsidRDefault="00DF3356" w:rsidP="000A57C5">
            <w:pPr>
              <w:keepNext/>
              <w:keepLines/>
              <w:spacing w:after="0"/>
              <w:rPr>
                <w:del w:id="270" w:author="MCC TF160" w:date="2022-03-15T10:00:00Z"/>
                <w:rFonts w:ascii="Arial" w:hAnsi="Arial"/>
                <w:sz w:val="18"/>
              </w:rPr>
            </w:pPr>
            <w:del w:id="27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"MCX_IPCAN_PacketFilterComponentList_Type"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MCX_IPCAN_PacketFilterComponentList_Type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CF0E5F5" w14:textId="16123543" w:rsidR="00DF3356" w:rsidRPr="007C6855" w:rsidDel="00E47260" w:rsidRDefault="00DF3356" w:rsidP="000A57C5">
            <w:pPr>
              <w:keepNext/>
              <w:keepLines/>
              <w:spacing w:after="0"/>
              <w:rPr>
                <w:del w:id="272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00B2CA3D" w14:textId="539215E5" w:rsidR="00DF3356" w:rsidRPr="007C6855" w:rsidDel="00E47260" w:rsidRDefault="00DF3356" w:rsidP="000A57C5">
            <w:pPr>
              <w:keepNext/>
              <w:keepLines/>
              <w:spacing w:after="0"/>
              <w:rPr>
                <w:del w:id="273" w:author="MCC TF160" w:date="2022-03-15T10:00:00Z"/>
                <w:rFonts w:ascii="Arial" w:hAnsi="Arial"/>
                <w:sz w:val="18"/>
              </w:rPr>
            </w:pPr>
          </w:p>
        </w:tc>
      </w:tr>
    </w:tbl>
    <w:p w14:paraId="72418B38" w14:textId="1C3C524C" w:rsidR="00DF3356" w:rsidRPr="007C6855" w:rsidDel="00E47260" w:rsidRDefault="00DF3356" w:rsidP="00DF3356">
      <w:pPr>
        <w:rPr>
          <w:del w:id="274" w:author="MCC TF160" w:date="2022-03-15T10:00:00Z"/>
        </w:rPr>
      </w:pPr>
    </w:p>
    <w:p w14:paraId="5786E6FE" w14:textId="6C2E8BFA" w:rsidR="00DF3356" w:rsidRPr="007C6855" w:rsidDel="00E47260" w:rsidRDefault="00DF3356" w:rsidP="00DF3356">
      <w:pPr>
        <w:keepNext/>
        <w:keepLines/>
        <w:spacing w:before="60"/>
        <w:jc w:val="center"/>
        <w:rPr>
          <w:del w:id="275" w:author="MCC TF160" w:date="2022-03-15T10:00:00Z"/>
          <w:rFonts w:ascii="Arial" w:hAnsi="Arial"/>
          <w:b/>
        </w:rPr>
      </w:pPr>
      <w:del w:id="276" w:author="MCC TF160" w:date="2022-03-15T10:00:00Z">
        <w:r w:rsidRPr="007C6855" w:rsidDel="00E47260">
          <w:rPr>
            <w:rFonts w:ascii="Arial" w:hAnsi="Arial"/>
            <w:b/>
          </w:rPr>
          <w:delText>MCX_IPCAN_PacketFilterList_Type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76D978A2" w14:textId="72EE5F9B" w:rsidTr="000A57C5">
        <w:trPr>
          <w:del w:id="277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6D587DA8" w14:textId="77AAEA60" w:rsidR="00DF3356" w:rsidRPr="007C6855" w:rsidDel="00E47260" w:rsidRDefault="00DF3356" w:rsidP="000A57C5">
            <w:pPr>
              <w:keepNext/>
              <w:keepLines/>
              <w:spacing w:after="0"/>
              <w:rPr>
                <w:del w:id="278" w:author="MCC TF160" w:date="2022-03-15T10:00:00Z"/>
                <w:rFonts w:ascii="Arial" w:hAnsi="Arial"/>
                <w:b/>
                <w:sz w:val="18"/>
              </w:rPr>
            </w:pPr>
            <w:del w:id="27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of Type</w:delText>
              </w:r>
            </w:del>
          </w:p>
        </w:tc>
      </w:tr>
      <w:tr w:rsidR="00DF3356" w:rsidRPr="007C6855" w:rsidDel="00E47260" w14:paraId="32832A8D" w14:textId="19E2948D" w:rsidTr="000A57C5">
        <w:trPr>
          <w:del w:id="280" w:author="MCC TF160" w:date="2022-03-15T10:0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FF5E08E" w14:textId="593B5DE8" w:rsidR="00DF3356" w:rsidRPr="007C6855" w:rsidDel="00E47260" w:rsidRDefault="00DF3356" w:rsidP="000A57C5">
            <w:pPr>
              <w:keepNext/>
              <w:keepLines/>
              <w:spacing w:after="0"/>
              <w:rPr>
                <w:del w:id="281" w:author="MCC TF160" w:date="2022-03-15T10:00:00Z"/>
                <w:rFonts w:ascii="Arial" w:hAnsi="Arial"/>
                <w:b/>
                <w:sz w:val="18"/>
              </w:rPr>
            </w:pPr>
            <w:del w:id="28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6B46B3F" w14:textId="5536297D" w:rsidR="00DF3356" w:rsidRPr="007C6855" w:rsidDel="00E47260" w:rsidRDefault="00DF3356" w:rsidP="000A57C5">
            <w:pPr>
              <w:keepNext/>
              <w:keepLines/>
              <w:spacing w:after="0"/>
              <w:rPr>
                <w:del w:id="283" w:author="MCC TF160" w:date="2022-03-15T10:00:00Z"/>
                <w:rFonts w:ascii="Arial" w:hAnsi="Arial"/>
                <w:b/>
                <w:sz w:val="18"/>
              </w:rPr>
            </w:pPr>
            <w:del w:id="28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MCX_IPCAN_PacketFilterList_Type</w:delText>
              </w:r>
            </w:del>
          </w:p>
        </w:tc>
      </w:tr>
      <w:tr w:rsidR="00DF3356" w:rsidRPr="007C6855" w:rsidDel="00E47260" w14:paraId="0BEBCE78" w14:textId="5FF12777" w:rsidTr="000A57C5">
        <w:trPr>
          <w:del w:id="285" w:author="MCC TF160" w:date="2022-03-15T10:0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D0434D1" w14:textId="0532F8C0" w:rsidR="00DF3356" w:rsidRPr="007C6855" w:rsidDel="00E47260" w:rsidRDefault="00DF3356" w:rsidP="000A57C5">
            <w:pPr>
              <w:keepNext/>
              <w:keepLines/>
              <w:spacing w:after="0"/>
              <w:rPr>
                <w:del w:id="286" w:author="MCC TF160" w:date="2022-03-15T10:00:00Z"/>
                <w:rFonts w:ascii="Arial" w:hAnsi="Arial"/>
                <w:b/>
                <w:sz w:val="18"/>
              </w:rPr>
            </w:pPr>
            <w:del w:id="28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56B2EB6" w14:textId="0F7D9606" w:rsidR="00DF3356" w:rsidRPr="007C6855" w:rsidDel="00E47260" w:rsidRDefault="00DF3356" w:rsidP="000A57C5">
            <w:pPr>
              <w:keepNext/>
              <w:keepLines/>
              <w:spacing w:after="0"/>
              <w:rPr>
                <w:del w:id="288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63F0E2C" w14:textId="39C777B9" w:rsidTr="000A57C5">
        <w:trPr>
          <w:del w:id="289" w:author="MCC TF160" w:date="2022-03-15T10:0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5C769B" w14:textId="3C418CE8" w:rsidR="00DF3356" w:rsidRPr="007C6855" w:rsidDel="00E47260" w:rsidRDefault="00DF3356" w:rsidP="000A57C5">
            <w:pPr>
              <w:keepNext/>
              <w:keepLines/>
              <w:spacing w:after="0"/>
              <w:rPr>
                <w:del w:id="290" w:author="MCC TF160" w:date="2022-03-15T10:00:00Z"/>
                <w:rFonts w:ascii="Arial" w:hAnsi="Arial"/>
                <w:sz w:val="18"/>
              </w:rPr>
            </w:pPr>
            <w:del w:id="29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 xml:space="preserve">record  of </w:delText>
              </w:r>
              <w:r w:rsidDel="00E47260">
                <w:fldChar w:fldCharType="begin"/>
              </w:r>
              <w:r w:rsidDel="00E47260">
                <w:delInstrText xml:space="preserve"> HYPERLINK \l "MCX_IPCAN_PacketFilter_Type"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MCX_IPCAN_PacketFilter_Type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</w:tr>
    </w:tbl>
    <w:p w14:paraId="5C0F7D2F" w14:textId="3448CD13" w:rsidR="00DF3356" w:rsidRPr="007C6855" w:rsidDel="00E47260" w:rsidRDefault="00DF3356" w:rsidP="00DF3356">
      <w:pPr>
        <w:rPr>
          <w:del w:id="292" w:author="MCC TF160" w:date="2022-03-15T10:00:00Z"/>
        </w:rPr>
      </w:pPr>
    </w:p>
    <w:p w14:paraId="59424DB0" w14:textId="007DCFB9" w:rsidR="00DF3356" w:rsidRPr="007C6855" w:rsidDel="00E47260" w:rsidRDefault="00DF3356" w:rsidP="00DF3356">
      <w:pPr>
        <w:keepNext/>
        <w:keepLines/>
        <w:spacing w:before="60"/>
        <w:jc w:val="center"/>
        <w:rPr>
          <w:del w:id="293" w:author="MCC TF160" w:date="2022-03-15T10:00:00Z"/>
          <w:rFonts w:ascii="Arial" w:hAnsi="Arial"/>
          <w:b/>
        </w:rPr>
      </w:pPr>
      <w:del w:id="294" w:author="MCC TF160" w:date="2022-03-15T10:00:00Z">
        <w:r w:rsidRPr="007C6855" w:rsidDel="00E47260">
          <w:rPr>
            <w:rFonts w:ascii="Arial" w:hAnsi="Arial"/>
            <w:b/>
          </w:rPr>
          <w:delText>MCX_IPCAN_ASP_DedicatedEpsBearerInfo_Type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472C3DEE" w14:textId="270A2BDF" w:rsidTr="000A57C5">
        <w:trPr>
          <w:del w:id="295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5FAB3C11" w14:textId="2C006AB3" w:rsidR="00DF3356" w:rsidRPr="007C6855" w:rsidDel="00E47260" w:rsidRDefault="00DF3356" w:rsidP="000A57C5">
            <w:pPr>
              <w:keepNext/>
              <w:keepLines/>
              <w:spacing w:after="0"/>
              <w:rPr>
                <w:del w:id="296" w:author="MCC TF160" w:date="2022-03-15T10:00:00Z"/>
                <w:rFonts w:ascii="Arial" w:hAnsi="Arial"/>
                <w:b/>
                <w:sz w:val="18"/>
              </w:rPr>
            </w:pPr>
            <w:del w:id="29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36CF25EB" w14:textId="651DEC45" w:rsidTr="000A57C5">
        <w:trPr>
          <w:del w:id="298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750A091" w14:textId="140EB38E" w:rsidR="00DF3356" w:rsidRPr="007C6855" w:rsidDel="00E47260" w:rsidRDefault="00DF3356" w:rsidP="000A57C5">
            <w:pPr>
              <w:keepNext/>
              <w:keepLines/>
              <w:spacing w:after="0"/>
              <w:rPr>
                <w:del w:id="299" w:author="MCC TF160" w:date="2022-03-15T10:00:00Z"/>
                <w:rFonts w:ascii="Arial" w:hAnsi="Arial"/>
                <w:b/>
                <w:sz w:val="18"/>
              </w:rPr>
            </w:pPr>
            <w:del w:id="30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B2C8AA1" w14:textId="2A1E3D2F" w:rsidR="00DF3356" w:rsidRPr="007C6855" w:rsidDel="00E47260" w:rsidRDefault="00DF3356" w:rsidP="000A57C5">
            <w:pPr>
              <w:keepNext/>
              <w:keepLines/>
              <w:spacing w:after="0"/>
              <w:rPr>
                <w:del w:id="301" w:author="MCC TF160" w:date="2022-03-15T10:00:00Z"/>
                <w:rFonts w:ascii="Arial" w:hAnsi="Arial"/>
                <w:b/>
                <w:sz w:val="18"/>
              </w:rPr>
            </w:pPr>
            <w:del w:id="30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MCX_IPCAN_ASP_DedicatedEpsBearerInfo_Type</w:delText>
              </w:r>
            </w:del>
          </w:p>
        </w:tc>
      </w:tr>
      <w:tr w:rsidR="00DF3356" w:rsidRPr="007C6855" w:rsidDel="00E47260" w14:paraId="25BE8332" w14:textId="479D1422" w:rsidTr="000A57C5">
        <w:trPr>
          <w:del w:id="303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3EE83A2" w14:textId="74C982B1" w:rsidR="00DF3356" w:rsidRPr="007C6855" w:rsidDel="00E47260" w:rsidRDefault="00DF3356" w:rsidP="000A57C5">
            <w:pPr>
              <w:keepNext/>
              <w:keepLines/>
              <w:spacing w:after="0"/>
              <w:rPr>
                <w:del w:id="304" w:author="MCC TF160" w:date="2022-03-15T10:00:00Z"/>
                <w:rFonts w:ascii="Arial" w:hAnsi="Arial"/>
                <w:b/>
                <w:sz w:val="18"/>
              </w:rPr>
            </w:pPr>
            <w:del w:id="30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03CC0D5" w14:textId="71A7A620" w:rsidR="00DF3356" w:rsidRPr="007C6855" w:rsidDel="00E47260" w:rsidRDefault="00DF3356" w:rsidP="000A57C5">
            <w:pPr>
              <w:keepNext/>
              <w:keepLines/>
              <w:spacing w:after="0"/>
              <w:rPr>
                <w:del w:id="30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59DC3B52" w14:textId="1D652138" w:rsidTr="000A57C5">
        <w:trPr>
          <w:del w:id="307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8BBEA83" w14:textId="3886C882" w:rsidR="00DF3356" w:rsidRPr="007C6855" w:rsidDel="00E47260" w:rsidRDefault="00DF3356" w:rsidP="000A57C5">
            <w:pPr>
              <w:keepNext/>
              <w:keepLines/>
              <w:spacing w:after="0"/>
              <w:rPr>
                <w:del w:id="308" w:author="MCC TF160" w:date="2022-03-15T10:00:00Z"/>
                <w:rFonts w:ascii="Arial" w:hAnsi="Arial"/>
                <w:sz w:val="18"/>
              </w:rPr>
            </w:pPr>
            <w:del w:id="30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C2052CB" w14:textId="4C9EDCEE" w:rsidR="00DF3356" w:rsidRPr="007C6855" w:rsidDel="00E47260" w:rsidRDefault="00DF3356" w:rsidP="000A57C5">
            <w:pPr>
              <w:keepNext/>
              <w:keepLines/>
              <w:spacing w:after="0"/>
              <w:rPr>
                <w:del w:id="310" w:author="MCC TF160" w:date="2022-03-15T10:00:00Z"/>
                <w:rFonts w:ascii="Arial" w:hAnsi="Arial"/>
                <w:sz w:val="18"/>
              </w:rPr>
            </w:pPr>
            <w:del w:id="31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F152037" w14:textId="058E630B" w:rsidR="00DF3356" w:rsidRPr="007C6855" w:rsidDel="00E47260" w:rsidRDefault="00DF3356" w:rsidP="000A57C5">
            <w:pPr>
              <w:keepNext/>
              <w:keepLines/>
              <w:spacing w:after="0"/>
              <w:rPr>
                <w:del w:id="312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881E287" w14:textId="67575BAE" w:rsidR="00DF3356" w:rsidRPr="007C6855" w:rsidDel="00E47260" w:rsidRDefault="00DF3356" w:rsidP="000A57C5">
            <w:pPr>
              <w:keepNext/>
              <w:keepLines/>
              <w:spacing w:after="0"/>
              <w:rPr>
                <w:del w:id="313" w:author="MCC TF160" w:date="2022-03-15T10:00:00Z"/>
                <w:rFonts w:ascii="Arial" w:hAnsi="Arial"/>
                <w:sz w:val="18"/>
              </w:rPr>
            </w:pPr>
            <w:del w:id="31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 bearer id of the dedicated EPS bearer</w:delText>
              </w:r>
            </w:del>
          </w:p>
        </w:tc>
      </w:tr>
      <w:tr w:rsidR="00DF3356" w:rsidRPr="007C6855" w:rsidDel="00E47260" w14:paraId="60D320BD" w14:textId="38A15F7C" w:rsidTr="000A57C5">
        <w:trPr>
          <w:del w:id="315" w:author="MCC TF160" w:date="2022-03-15T10:00:00Z"/>
        </w:trPr>
        <w:tc>
          <w:tcPr>
            <w:tcW w:w="1479" w:type="dxa"/>
            <w:shd w:val="clear" w:color="auto" w:fill="auto"/>
          </w:tcPr>
          <w:p w14:paraId="70DC904D" w14:textId="6F5435D9" w:rsidR="00DF3356" w:rsidRPr="007C6855" w:rsidDel="00E47260" w:rsidRDefault="00DF3356" w:rsidP="000A57C5">
            <w:pPr>
              <w:keepNext/>
              <w:keepLines/>
              <w:spacing w:after="0"/>
              <w:rPr>
                <w:del w:id="316" w:author="MCC TF160" w:date="2022-03-15T10:00:00Z"/>
                <w:rFonts w:ascii="Arial" w:hAnsi="Arial"/>
                <w:sz w:val="18"/>
              </w:rPr>
            </w:pPr>
            <w:del w:id="31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PacketFilterList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5898E02B" w14:textId="06BA7C54" w:rsidR="00DF3356" w:rsidRPr="007C6855" w:rsidDel="00E47260" w:rsidRDefault="00DF3356" w:rsidP="000A57C5">
            <w:pPr>
              <w:keepNext/>
              <w:keepLines/>
              <w:spacing w:after="0"/>
              <w:rPr>
                <w:del w:id="318" w:author="MCC TF160" w:date="2022-03-15T10:00:00Z"/>
                <w:rFonts w:ascii="Arial" w:hAnsi="Arial"/>
                <w:sz w:val="18"/>
              </w:rPr>
            </w:pPr>
            <w:del w:id="319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"MCX_IPCAN_PacketFilterList_Type"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MCX_IPCAN_PacketFilterList_Type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7BDCB7BF" w14:textId="3B404AE7" w:rsidR="00DF3356" w:rsidRPr="007C6855" w:rsidDel="00E47260" w:rsidRDefault="00DF3356" w:rsidP="000A57C5">
            <w:pPr>
              <w:keepNext/>
              <w:keepLines/>
              <w:spacing w:after="0"/>
              <w:rPr>
                <w:del w:id="320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5D820A54" w14:textId="2C865616" w:rsidR="00DF3356" w:rsidRPr="007C6855" w:rsidDel="00E47260" w:rsidRDefault="00DF3356" w:rsidP="000A57C5">
            <w:pPr>
              <w:keepNext/>
              <w:keepLines/>
              <w:spacing w:after="0"/>
              <w:rPr>
                <w:del w:id="321" w:author="MCC TF160" w:date="2022-03-15T10:00:00Z"/>
                <w:rFonts w:ascii="Arial" w:hAnsi="Arial"/>
                <w:sz w:val="18"/>
              </w:rPr>
            </w:pPr>
          </w:p>
        </w:tc>
      </w:tr>
    </w:tbl>
    <w:p w14:paraId="1E9BE5E7" w14:textId="21D8FB8E" w:rsidR="00DF3356" w:rsidRPr="007C6855" w:rsidDel="00E47260" w:rsidRDefault="00DF3356" w:rsidP="00DF3356">
      <w:pPr>
        <w:rPr>
          <w:del w:id="322" w:author="MCC TF160" w:date="2022-03-15T10:00:00Z"/>
        </w:rPr>
      </w:pPr>
    </w:p>
    <w:p w14:paraId="5DCF9054" w14:textId="0C976B01" w:rsidR="00DF3356" w:rsidRPr="007C6855" w:rsidDel="00E47260" w:rsidRDefault="00DF3356" w:rsidP="00DF3356">
      <w:pPr>
        <w:keepNext/>
        <w:keepLines/>
        <w:spacing w:before="60"/>
        <w:jc w:val="center"/>
        <w:rPr>
          <w:del w:id="323" w:author="MCC TF160" w:date="2022-03-15T10:00:00Z"/>
          <w:rFonts w:ascii="Arial" w:hAnsi="Arial"/>
          <w:b/>
        </w:rPr>
      </w:pPr>
      <w:del w:id="324" w:author="MCC TF160" w:date="2022-03-15T10:00:00Z">
        <w:r w:rsidRPr="007C6855" w:rsidDel="00E47260">
          <w:rPr>
            <w:rFonts w:ascii="Arial" w:hAnsi="Arial"/>
            <w:b/>
          </w:rPr>
          <w:delText>MCX_IPCAN_IPv4IPv6Address_Type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128A6ED7" w14:textId="0BA84F17" w:rsidTr="000A57C5">
        <w:trPr>
          <w:del w:id="325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7EE0D64E" w14:textId="58B0A49F" w:rsidR="00DF3356" w:rsidRPr="007C6855" w:rsidDel="00E47260" w:rsidRDefault="00DF3356" w:rsidP="000A57C5">
            <w:pPr>
              <w:keepNext/>
              <w:keepLines/>
              <w:spacing w:after="0"/>
              <w:rPr>
                <w:del w:id="326" w:author="MCC TF160" w:date="2022-03-15T10:00:00Z"/>
                <w:rFonts w:ascii="Arial" w:hAnsi="Arial"/>
                <w:b/>
                <w:sz w:val="18"/>
              </w:rPr>
            </w:pPr>
            <w:del w:id="32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6872DEFF" w14:textId="50E0D3BC" w:rsidTr="000A57C5">
        <w:trPr>
          <w:del w:id="328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3CAF55C" w14:textId="32C7351C" w:rsidR="00DF3356" w:rsidRPr="007C6855" w:rsidDel="00E47260" w:rsidRDefault="00DF3356" w:rsidP="000A57C5">
            <w:pPr>
              <w:keepNext/>
              <w:keepLines/>
              <w:spacing w:after="0"/>
              <w:rPr>
                <w:del w:id="329" w:author="MCC TF160" w:date="2022-03-15T10:00:00Z"/>
                <w:rFonts w:ascii="Arial" w:hAnsi="Arial"/>
                <w:b/>
                <w:sz w:val="18"/>
              </w:rPr>
            </w:pPr>
            <w:del w:id="33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C33C0A8" w14:textId="706E41D7" w:rsidR="00DF3356" w:rsidRPr="007C6855" w:rsidDel="00E47260" w:rsidRDefault="00DF3356" w:rsidP="000A57C5">
            <w:pPr>
              <w:keepNext/>
              <w:keepLines/>
              <w:spacing w:after="0"/>
              <w:rPr>
                <w:del w:id="331" w:author="MCC TF160" w:date="2022-03-15T10:00:00Z"/>
                <w:rFonts w:ascii="Arial" w:hAnsi="Arial"/>
                <w:b/>
                <w:sz w:val="18"/>
              </w:rPr>
            </w:pPr>
            <w:del w:id="33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MCX_IPCAN_IPv4IPv6Address_Type</w:delText>
              </w:r>
            </w:del>
          </w:p>
        </w:tc>
      </w:tr>
      <w:tr w:rsidR="00DF3356" w:rsidRPr="007C6855" w:rsidDel="00E47260" w14:paraId="7DD9A122" w14:textId="527C32ED" w:rsidTr="000A57C5">
        <w:trPr>
          <w:del w:id="333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9E1C11E" w14:textId="79076AEF" w:rsidR="00DF3356" w:rsidRPr="007C6855" w:rsidDel="00E47260" w:rsidRDefault="00DF3356" w:rsidP="000A57C5">
            <w:pPr>
              <w:keepNext/>
              <w:keepLines/>
              <w:spacing w:after="0"/>
              <w:rPr>
                <w:del w:id="334" w:author="MCC TF160" w:date="2022-03-15T10:00:00Z"/>
                <w:rFonts w:ascii="Arial" w:hAnsi="Arial"/>
                <w:b/>
                <w:sz w:val="18"/>
              </w:rPr>
            </w:pPr>
            <w:del w:id="33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BA65A2" w14:textId="2C9E5DAB" w:rsidR="00DF3356" w:rsidRPr="007C6855" w:rsidDel="00E47260" w:rsidRDefault="00DF3356" w:rsidP="000A57C5">
            <w:pPr>
              <w:keepNext/>
              <w:keepLines/>
              <w:spacing w:after="0"/>
              <w:rPr>
                <w:del w:id="33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10E56E7" w14:textId="7EC7F061" w:rsidTr="000A57C5">
        <w:trPr>
          <w:del w:id="337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10798C7" w14:textId="6B82396B" w:rsidR="00DF3356" w:rsidRPr="007C6855" w:rsidDel="00E47260" w:rsidRDefault="00DF3356" w:rsidP="000A57C5">
            <w:pPr>
              <w:keepNext/>
              <w:keepLines/>
              <w:spacing w:after="0"/>
              <w:rPr>
                <w:del w:id="338" w:author="MCC TF160" w:date="2022-03-15T10:00:00Z"/>
                <w:rFonts w:ascii="Arial" w:hAnsi="Arial"/>
                <w:sz w:val="18"/>
              </w:rPr>
            </w:pPr>
            <w:del w:id="33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IPv4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B7CD4D9" w14:textId="560401A5" w:rsidR="00DF3356" w:rsidRPr="007C6855" w:rsidDel="00E47260" w:rsidRDefault="00DF3356" w:rsidP="000A57C5">
            <w:pPr>
              <w:keepNext/>
              <w:keepLines/>
              <w:spacing w:after="0"/>
              <w:rPr>
                <w:del w:id="340" w:author="MCC TF160" w:date="2022-03-15T10:00:00Z"/>
                <w:rFonts w:ascii="Arial" w:hAnsi="Arial"/>
                <w:sz w:val="18"/>
              </w:rPr>
            </w:pPr>
            <w:del w:id="34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charstring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EFE5868" w14:textId="72C00502" w:rsidR="00DF3356" w:rsidRPr="007C6855" w:rsidDel="00E47260" w:rsidRDefault="00DF3356" w:rsidP="000A57C5">
            <w:pPr>
              <w:keepNext/>
              <w:keepLines/>
              <w:spacing w:after="0"/>
              <w:rPr>
                <w:del w:id="342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E9263E0" w14:textId="4B8D1769" w:rsidR="00DF3356" w:rsidRPr="007C6855" w:rsidDel="00E47260" w:rsidRDefault="00DF3356" w:rsidP="000A57C5">
            <w:pPr>
              <w:keepNext/>
              <w:keepLines/>
              <w:spacing w:after="0"/>
              <w:rPr>
                <w:del w:id="34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86AA2FC" w14:textId="0603D482" w:rsidTr="000A57C5">
        <w:trPr>
          <w:del w:id="344" w:author="MCC TF160" w:date="2022-03-15T10:00:00Z"/>
        </w:trPr>
        <w:tc>
          <w:tcPr>
            <w:tcW w:w="1479" w:type="dxa"/>
            <w:shd w:val="clear" w:color="auto" w:fill="auto"/>
          </w:tcPr>
          <w:p w14:paraId="6E289D2E" w14:textId="438B7FC2" w:rsidR="00DF3356" w:rsidRPr="007C6855" w:rsidDel="00E47260" w:rsidRDefault="00DF3356" w:rsidP="000A57C5">
            <w:pPr>
              <w:keepNext/>
              <w:keepLines/>
              <w:spacing w:after="0"/>
              <w:rPr>
                <w:del w:id="345" w:author="MCC TF160" w:date="2022-03-15T10:00:00Z"/>
                <w:rFonts w:ascii="Arial" w:hAnsi="Arial"/>
                <w:sz w:val="18"/>
              </w:rPr>
            </w:pPr>
            <w:del w:id="34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IPv6</w:delText>
              </w:r>
            </w:del>
          </w:p>
        </w:tc>
        <w:tc>
          <w:tcPr>
            <w:tcW w:w="2464" w:type="dxa"/>
            <w:shd w:val="clear" w:color="auto" w:fill="auto"/>
          </w:tcPr>
          <w:p w14:paraId="2722CF92" w14:textId="788B8942" w:rsidR="00DF3356" w:rsidRPr="007C6855" w:rsidDel="00E47260" w:rsidRDefault="00DF3356" w:rsidP="000A57C5">
            <w:pPr>
              <w:keepNext/>
              <w:keepLines/>
              <w:spacing w:after="0"/>
              <w:rPr>
                <w:del w:id="347" w:author="MCC TF160" w:date="2022-03-15T10:00:00Z"/>
                <w:rFonts w:ascii="Arial" w:hAnsi="Arial"/>
                <w:sz w:val="18"/>
              </w:rPr>
            </w:pPr>
            <w:del w:id="34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charstring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7D81D034" w14:textId="1C1DA775" w:rsidR="00DF3356" w:rsidRPr="007C6855" w:rsidDel="00E47260" w:rsidRDefault="00DF3356" w:rsidP="000A57C5">
            <w:pPr>
              <w:keepNext/>
              <w:keepLines/>
              <w:spacing w:after="0"/>
              <w:rPr>
                <w:del w:id="349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781D559F" w14:textId="38ADFE5C" w:rsidR="00DF3356" w:rsidRPr="007C6855" w:rsidDel="00E47260" w:rsidRDefault="00DF3356" w:rsidP="000A57C5">
            <w:pPr>
              <w:keepNext/>
              <w:keepLines/>
              <w:spacing w:after="0"/>
              <w:rPr>
                <w:del w:id="350" w:author="MCC TF160" w:date="2022-03-15T10:00:00Z"/>
                <w:rFonts w:ascii="Arial" w:hAnsi="Arial"/>
                <w:sz w:val="18"/>
              </w:rPr>
            </w:pPr>
          </w:p>
        </w:tc>
      </w:tr>
    </w:tbl>
    <w:p w14:paraId="4DFB5884" w14:textId="5BFC44D5" w:rsidR="00DF3356" w:rsidRPr="007C6855" w:rsidDel="00E47260" w:rsidRDefault="00DF3356" w:rsidP="00DF3356">
      <w:pPr>
        <w:rPr>
          <w:del w:id="351" w:author="MCC TF160" w:date="2022-03-15T10:00:00Z"/>
        </w:rPr>
      </w:pPr>
    </w:p>
    <w:p w14:paraId="3E7F97EB" w14:textId="5FDAE65D" w:rsidR="00DF3356" w:rsidRPr="007C6855" w:rsidDel="00E47260" w:rsidRDefault="00DF3356" w:rsidP="00DF3356">
      <w:pPr>
        <w:keepNext/>
        <w:keepLines/>
        <w:spacing w:before="60"/>
        <w:jc w:val="center"/>
        <w:rPr>
          <w:del w:id="352" w:author="MCC TF160" w:date="2022-03-15T10:00:00Z"/>
          <w:rFonts w:ascii="Arial" w:hAnsi="Arial"/>
          <w:b/>
        </w:rPr>
      </w:pPr>
      <w:del w:id="353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MCX_IPCAN_PDN_Info_Type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0D23D4FF" w14:textId="1EA5AB8A" w:rsidTr="000A57C5">
        <w:trPr>
          <w:del w:id="354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3FF3F5A7" w14:textId="69ACA0E7" w:rsidR="00DF3356" w:rsidRPr="007C6855" w:rsidDel="00E47260" w:rsidRDefault="00DF3356" w:rsidP="000A57C5">
            <w:pPr>
              <w:keepNext/>
              <w:keepLines/>
              <w:spacing w:after="0"/>
              <w:rPr>
                <w:del w:id="355" w:author="MCC TF160" w:date="2022-03-15T10:00:00Z"/>
                <w:rFonts w:ascii="Arial" w:hAnsi="Arial"/>
                <w:b/>
                <w:sz w:val="18"/>
              </w:rPr>
            </w:pPr>
            <w:del w:id="35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6F6BE146" w14:textId="696CEAE8" w:rsidTr="000A57C5">
        <w:trPr>
          <w:del w:id="357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2AEFF7F" w14:textId="633E2154" w:rsidR="00DF3356" w:rsidRPr="007C6855" w:rsidDel="00E47260" w:rsidRDefault="00DF3356" w:rsidP="000A57C5">
            <w:pPr>
              <w:keepNext/>
              <w:keepLines/>
              <w:spacing w:after="0"/>
              <w:rPr>
                <w:del w:id="358" w:author="MCC TF160" w:date="2022-03-15T10:00:00Z"/>
                <w:rFonts w:ascii="Arial" w:hAnsi="Arial"/>
                <w:b/>
                <w:sz w:val="18"/>
              </w:rPr>
            </w:pPr>
            <w:del w:id="35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E8C8233" w14:textId="24B25B7F" w:rsidR="00DF3356" w:rsidRPr="007C6855" w:rsidDel="00E47260" w:rsidRDefault="00DF3356" w:rsidP="000A57C5">
            <w:pPr>
              <w:keepNext/>
              <w:keepLines/>
              <w:spacing w:after="0"/>
              <w:rPr>
                <w:del w:id="360" w:author="MCC TF160" w:date="2022-03-15T10:00:00Z"/>
                <w:rFonts w:ascii="Arial" w:hAnsi="Arial"/>
                <w:b/>
                <w:sz w:val="18"/>
              </w:rPr>
            </w:pPr>
            <w:del w:id="36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MCX_IPCAN_PDN_Info_Type</w:delText>
              </w:r>
            </w:del>
          </w:p>
        </w:tc>
      </w:tr>
      <w:tr w:rsidR="00DF3356" w:rsidRPr="007C6855" w:rsidDel="00E47260" w14:paraId="7FD79DE8" w14:textId="7A957BE8" w:rsidTr="000A57C5">
        <w:trPr>
          <w:del w:id="362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8AE3949" w14:textId="5284D205" w:rsidR="00DF3356" w:rsidRPr="007C6855" w:rsidDel="00E47260" w:rsidRDefault="00DF3356" w:rsidP="000A57C5">
            <w:pPr>
              <w:keepNext/>
              <w:keepLines/>
              <w:spacing w:after="0"/>
              <w:rPr>
                <w:del w:id="363" w:author="MCC TF160" w:date="2022-03-15T10:00:00Z"/>
                <w:rFonts w:ascii="Arial" w:hAnsi="Arial"/>
                <w:b/>
                <w:sz w:val="18"/>
              </w:rPr>
            </w:pPr>
            <w:del w:id="36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D86CEC" w14:textId="4C79E00F" w:rsidR="00DF3356" w:rsidRPr="007C6855" w:rsidDel="00E47260" w:rsidRDefault="00DF3356" w:rsidP="000A57C5">
            <w:pPr>
              <w:keepNext/>
              <w:keepLines/>
              <w:spacing w:after="0"/>
              <w:rPr>
                <w:del w:id="36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E99E270" w14:textId="6BF05595" w:rsidTr="000A57C5">
        <w:trPr>
          <w:del w:id="366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DD1B702" w14:textId="7392E439" w:rsidR="00DF3356" w:rsidRPr="007C6855" w:rsidDel="00E47260" w:rsidRDefault="00DF3356" w:rsidP="000A57C5">
            <w:pPr>
              <w:keepNext/>
              <w:keepLines/>
              <w:spacing w:after="0"/>
              <w:rPr>
                <w:del w:id="367" w:author="MCC TF160" w:date="2022-03-15T10:00:00Z"/>
                <w:rFonts w:ascii="Arial" w:hAnsi="Arial"/>
                <w:sz w:val="18"/>
              </w:rPr>
            </w:pPr>
            <w:del w:id="36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PdnType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1668697" w14:textId="71717AF8" w:rsidR="00DF3356" w:rsidRPr="007C6855" w:rsidDel="00E47260" w:rsidRDefault="00DF3356" w:rsidP="000A57C5">
            <w:pPr>
              <w:keepNext/>
              <w:keepLines/>
              <w:spacing w:after="0"/>
              <w:rPr>
                <w:del w:id="369" w:author="MCC TF160" w:date="2022-03-15T10:00:00Z"/>
                <w:rFonts w:ascii="Arial" w:hAnsi="Arial"/>
                <w:sz w:val="18"/>
              </w:rPr>
            </w:pPr>
            <w:del w:id="370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"MCX_Registration_PDN_Type"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MCX_Registration_PDN_Type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54637E8" w14:textId="29877F85" w:rsidR="00DF3356" w:rsidRPr="007C6855" w:rsidDel="00E47260" w:rsidRDefault="00DF3356" w:rsidP="000A57C5">
            <w:pPr>
              <w:keepNext/>
              <w:keepLines/>
              <w:spacing w:after="0"/>
              <w:rPr>
                <w:del w:id="371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DB8C15" w14:textId="3686C996" w:rsidR="00DF3356" w:rsidRPr="007C6855" w:rsidDel="00E47260" w:rsidRDefault="00DF3356" w:rsidP="000A57C5">
            <w:pPr>
              <w:keepNext/>
              <w:keepLines/>
              <w:spacing w:after="0"/>
              <w:rPr>
                <w:del w:id="372" w:author="MCC TF160" w:date="2022-03-15T10:00:00Z"/>
                <w:rFonts w:ascii="Arial" w:hAnsi="Arial"/>
                <w:sz w:val="18"/>
              </w:rPr>
            </w:pPr>
            <w:del w:id="37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MCX, IMS or INTERNET</w:delText>
              </w:r>
            </w:del>
          </w:p>
        </w:tc>
      </w:tr>
      <w:tr w:rsidR="00DF3356" w:rsidRPr="007C6855" w:rsidDel="00E47260" w14:paraId="1FAE9166" w14:textId="33CC5D5C" w:rsidTr="000A57C5">
        <w:trPr>
          <w:del w:id="374" w:author="MCC TF160" w:date="2022-03-15T10:00:00Z"/>
        </w:trPr>
        <w:tc>
          <w:tcPr>
            <w:tcW w:w="1479" w:type="dxa"/>
            <w:shd w:val="clear" w:color="auto" w:fill="auto"/>
          </w:tcPr>
          <w:p w14:paraId="1090B03E" w14:textId="4D28C314" w:rsidR="00DF3356" w:rsidRPr="007C6855" w:rsidDel="00E47260" w:rsidRDefault="00DF3356" w:rsidP="000A57C5">
            <w:pPr>
              <w:keepNext/>
              <w:keepLines/>
              <w:spacing w:after="0"/>
              <w:rPr>
                <w:del w:id="375" w:author="MCC TF160" w:date="2022-03-15T10:00:00Z"/>
                <w:rFonts w:ascii="Arial" w:hAnsi="Arial"/>
                <w:sz w:val="18"/>
              </w:rPr>
            </w:pPr>
            <w:del w:id="37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EpsBearerId</w:delText>
              </w:r>
            </w:del>
          </w:p>
        </w:tc>
        <w:tc>
          <w:tcPr>
            <w:tcW w:w="2464" w:type="dxa"/>
            <w:shd w:val="clear" w:color="auto" w:fill="auto"/>
          </w:tcPr>
          <w:p w14:paraId="19C5EDED" w14:textId="69A775C9" w:rsidR="00DF3356" w:rsidRPr="007C6855" w:rsidDel="00E47260" w:rsidRDefault="00DF3356" w:rsidP="000A57C5">
            <w:pPr>
              <w:keepNext/>
              <w:keepLines/>
              <w:spacing w:after="0"/>
              <w:rPr>
                <w:del w:id="377" w:author="MCC TF160" w:date="2022-03-15T10:00:00Z"/>
                <w:rFonts w:ascii="Arial" w:hAnsi="Arial"/>
                <w:sz w:val="18"/>
              </w:rPr>
            </w:pPr>
            <w:del w:id="378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94567CD" w14:textId="585E8BC4" w:rsidR="00DF3356" w:rsidRPr="007C6855" w:rsidDel="00E47260" w:rsidRDefault="00DF3356" w:rsidP="000A57C5">
            <w:pPr>
              <w:keepNext/>
              <w:keepLines/>
              <w:spacing w:after="0"/>
              <w:rPr>
                <w:del w:id="379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56AC00FB" w14:textId="22DA827B" w:rsidR="00DF3356" w:rsidRPr="007C6855" w:rsidDel="00E47260" w:rsidRDefault="00DF3356" w:rsidP="000A57C5">
            <w:pPr>
              <w:keepNext/>
              <w:keepLines/>
              <w:spacing w:after="0"/>
              <w:rPr>
                <w:del w:id="380" w:author="MCC TF160" w:date="2022-03-15T10:00:00Z"/>
                <w:rFonts w:ascii="Arial" w:hAnsi="Arial"/>
                <w:sz w:val="18"/>
              </w:rPr>
            </w:pPr>
            <w:del w:id="38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 bearer id of the PDN's default EPS bearer</w:delText>
              </w:r>
            </w:del>
          </w:p>
        </w:tc>
      </w:tr>
      <w:tr w:rsidR="00DF3356" w:rsidRPr="007C6855" w:rsidDel="00E47260" w14:paraId="49F88CA0" w14:textId="5B81294A" w:rsidTr="000A57C5">
        <w:trPr>
          <w:del w:id="382" w:author="MCC TF160" w:date="2022-03-15T10:00:00Z"/>
        </w:trPr>
        <w:tc>
          <w:tcPr>
            <w:tcW w:w="1479" w:type="dxa"/>
            <w:shd w:val="clear" w:color="auto" w:fill="auto"/>
          </w:tcPr>
          <w:p w14:paraId="070CC555" w14:textId="5550CC51" w:rsidR="00DF3356" w:rsidRPr="007C6855" w:rsidDel="00E47260" w:rsidRDefault="00DF3356" w:rsidP="000A57C5">
            <w:pPr>
              <w:keepNext/>
              <w:keepLines/>
              <w:spacing w:after="0"/>
              <w:rPr>
                <w:del w:id="383" w:author="MCC TF160" w:date="2022-03-15T10:00:00Z"/>
                <w:rFonts w:ascii="Arial" w:hAnsi="Arial"/>
                <w:sz w:val="18"/>
              </w:rPr>
            </w:pPr>
            <w:del w:id="38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IPAddressNW</w:delText>
              </w:r>
            </w:del>
          </w:p>
        </w:tc>
        <w:tc>
          <w:tcPr>
            <w:tcW w:w="2464" w:type="dxa"/>
            <w:shd w:val="clear" w:color="auto" w:fill="auto"/>
          </w:tcPr>
          <w:p w14:paraId="0FFB081A" w14:textId="52F262A0" w:rsidR="00DF3356" w:rsidRPr="007C6855" w:rsidDel="00E47260" w:rsidRDefault="00DF3356" w:rsidP="000A57C5">
            <w:pPr>
              <w:keepNext/>
              <w:keepLines/>
              <w:spacing w:after="0"/>
              <w:rPr>
                <w:del w:id="385" w:author="MCC TF160" w:date="2022-03-15T10:00:00Z"/>
                <w:rFonts w:ascii="Arial" w:hAnsi="Arial"/>
                <w:sz w:val="18"/>
              </w:rPr>
            </w:pPr>
            <w:del w:id="386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"MCX_IPCAN_IPv4IPv6Address_Type"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MCX_IPCAN_IPv4IPv6Address_Type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2C728618" w14:textId="220B9D28" w:rsidR="00DF3356" w:rsidRPr="007C6855" w:rsidDel="00E47260" w:rsidRDefault="00DF3356" w:rsidP="000A57C5">
            <w:pPr>
              <w:keepNext/>
              <w:keepLines/>
              <w:spacing w:after="0"/>
              <w:rPr>
                <w:del w:id="387" w:author="MCC TF160" w:date="2022-03-15T10:00:00Z"/>
                <w:rFonts w:ascii="Arial" w:hAnsi="Arial"/>
                <w:sz w:val="18"/>
              </w:rPr>
            </w:pPr>
            <w:del w:id="38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08F067C" w14:textId="2DA62FB6" w:rsidR="00DF3356" w:rsidRPr="007C6855" w:rsidDel="00E47260" w:rsidRDefault="00DF3356" w:rsidP="000A57C5">
            <w:pPr>
              <w:keepNext/>
              <w:keepLines/>
              <w:spacing w:after="0"/>
              <w:rPr>
                <w:del w:id="389" w:author="MCC TF160" w:date="2022-03-15T10:00:00Z"/>
                <w:rFonts w:ascii="Arial" w:hAnsi="Arial"/>
                <w:sz w:val="18"/>
              </w:rPr>
            </w:pPr>
            <w:del w:id="39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not present for MCX PDN as the IP signalling is handled by TTCN</w:delText>
              </w:r>
            </w:del>
          </w:p>
        </w:tc>
      </w:tr>
      <w:tr w:rsidR="00DF3356" w:rsidRPr="007C6855" w:rsidDel="00E47260" w14:paraId="525A1054" w14:textId="3BB0C3A3" w:rsidTr="000A57C5">
        <w:trPr>
          <w:del w:id="391" w:author="MCC TF160" w:date="2022-03-15T10:00:00Z"/>
        </w:trPr>
        <w:tc>
          <w:tcPr>
            <w:tcW w:w="1479" w:type="dxa"/>
            <w:shd w:val="clear" w:color="auto" w:fill="auto"/>
          </w:tcPr>
          <w:p w14:paraId="5F37BE33" w14:textId="4D341457" w:rsidR="00DF3356" w:rsidRPr="007C6855" w:rsidDel="00E47260" w:rsidRDefault="00DF3356" w:rsidP="000A57C5">
            <w:pPr>
              <w:keepNext/>
              <w:keepLines/>
              <w:spacing w:after="0"/>
              <w:rPr>
                <w:del w:id="392" w:author="MCC TF160" w:date="2022-03-15T10:00:00Z"/>
                <w:rFonts w:ascii="Arial" w:hAnsi="Arial"/>
                <w:sz w:val="18"/>
              </w:rPr>
            </w:pPr>
            <w:del w:id="39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IPAddressUE</w:delText>
              </w:r>
            </w:del>
          </w:p>
        </w:tc>
        <w:tc>
          <w:tcPr>
            <w:tcW w:w="2464" w:type="dxa"/>
            <w:shd w:val="clear" w:color="auto" w:fill="auto"/>
          </w:tcPr>
          <w:p w14:paraId="78888FD4" w14:textId="18A7BC97" w:rsidR="00DF3356" w:rsidRPr="007C6855" w:rsidDel="00E47260" w:rsidRDefault="00DF3356" w:rsidP="000A57C5">
            <w:pPr>
              <w:keepNext/>
              <w:keepLines/>
              <w:spacing w:after="0"/>
              <w:rPr>
                <w:del w:id="394" w:author="MCC TF160" w:date="2022-03-15T10:00:00Z"/>
                <w:rFonts w:ascii="Arial" w:hAnsi="Arial"/>
                <w:sz w:val="18"/>
              </w:rPr>
            </w:pPr>
            <w:del w:id="395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"MCX_IPCAN_IPv4IPv6Address_Type"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MCX_IPCAN_IPv4IPv6Address_Type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2A02A809" w14:textId="2B97E689" w:rsidR="00DF3356" w:rsidRPr="007C6855" w:rsidDel="00E47260" w:rsidRDefault="00DF3356" w:rsidP="000A57C5">
            <w:pPr>
              <w:keepNext/>
              <w:keepLines/>
              <w:spacing w:after="0"/>
              <w:rPr>
                <w:del w:id="396" w:author="MCC TF160" w:date="2022-03-15T10:00:00Z"/>
                <w:rFonts w:ascii="Arial" w:hAnsi="Arial"/>
                <w:sz w:val="18"/>
              </w:rPr>
            </w:pPr>
            <w:del w:id="39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2F52A06" w14:textId="10879020" w:rsidR="00DF3356" w:rsidRPr="007C6855" w:rsidDel="00E47260" w:rsidRDefault="00DF3356" w:rsidP="000A57C5">
            <w:pPr>
              <w:keepNext/>
              <w:keepLines/>
              <w:spacing w:after="0"/>
              <w:rPr>
                <w:del w:id="398" w:author="MCC TF160" w:date="2022-03-15T10:00:00Z"/>
                <w:rFonts w:ascii="Arial" w:hAnsi="Arial"/>
                <w:sz w:val="18"/>
              </w:rPr>
            </w:pPr>
            <w:del w:id="39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not present for MCX PDN as the IP signalling is handled by TTCN</w:delText>
              </w:r>
            </w:del>
          </w:p>
        </w:tc>
      </w:tr>
    </w:tbl>
    <w:p w14:paraId="643152C9" w14:textId="074E1DE8" w:rsidR="00DF3356" w:rsidRPr="007C6855" w:rsidDel="00E47260" w:rsidRDefault="00DF3356" w:rsidP="00DF3356">
      <w:pPr>
        <w:rPr>
          <w:del w:id="400" w:author="MCC TF160" w:date="2022-03-15T10:00:00Z"/>
        </w:rPr>
      </w:pPr>
    </w:p>
    <w:p w14:paraId="5341D4EA" w14:textId="143FA816" w:rsidR="00DF3356" w:rsidRPr="007C6855" w:rsidDel="00E47260" w:rsidRDefault="00DF3356" w:rsidP="00DF3356">
      <w:pPr>
        <w:keepNext/>
        <w:keepLines/>
        <w:spacing w:before="60"/>
        <w:jc w:val="center"/>
        <w:rPr>
          <w:del w:id="401" w:author="MCC TF160" w:date="2022-03-15T10:00:00Z"/>
          <w:rFonts w:ascii="Arial" w:hAnsi="Arial"/>
          <w:b/>
        </w:rPr>
      </w:pPr>
      <w:del w:id="402" w:author="MCC TF160" w:date="2022-03-15T10:00:00Z">
        <w:r w:rsidRPr="007C6855" w:rsidDel="00E47260">
          <w:rPr>
            <w:rFonts w:ascii="Arial" w:hAnsi="Arial"/>
            <w:b/>
          </w:rPr>
          <w:delText>MCX_IPCAN_PDN_InfoList_Type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3FC0A742" w14:textId="69778A27" w:rsidTr="000A57C5">
        <w:trPr>
          <w:del w:id="403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1F92046E" w14:textId="10B0CB65" w:rsidR="00DF3356" w:rsidRPr="007C6855" w:rsidDel="00E47260" w:rsidRDefault="00DF3356" w:rsidP="000A57C5">
            <w:pPr>
              <w:keepNext/>
              <w:keepLines/>
              <w:spacing w:after="0"/>
              <w:rPr>
                <w:del w:id="404" w:author="MCC TF160" w:date="2022-03-15T10:00:00Z"/>
                <w:rFonts w:ascii="Arial" w:hAnsi="Arial"/>
                <w:b/>
                <w:sz w:val="18"/>
              </w:rPr>
            </w:pPr>
            <w:del w:id="40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of Type</w:delText>
              </w:r>
            </w:del>
          </w:p>
        </w:tc>
      </w:tr>
      <w:tr w:rsidR="00DF3356" w:rsidRPr="007C6855" w:rsidDel="00E47260" w14:paraId="3223E721" w14:textId="0E1E3692" w:rsidTr="000A57C5">
        <w:trPr>
          <w:del w:id="406" w:author="MCC TF160" w:date="2022-03-15T10:0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CDD6AC3" w14:textId="3D7F9CB5" w:rsidR="00DF3356" w:rsidRPr="007C6855" w:rsidDel="00E47260" w:rsidRDefault="00DF3356" w:rsidP="000A57C5">
            <w:pPr>
              <w:keepNext/>
              <w:keepLines/>
              <w:spacing w:after="0"/>
              <w:rPr>
                <w:del w:id="407" w:author="MCC TF160" w:date="2022-03-15T10:00:00Z"/>
                <w:rFonts w:ascii="Arial" w:hAnsi="Arial"/>
                <w:b/>
                <w:sz w:val="18"/>
              </w:rPr>
            </w:pPr>
            <w:del w:id="40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555A83C" w14:textId="4C7DB88F" w:rsidR="00DF3356" w:rsidRPr="007C6855" w:rsidDel="00E47260" w:rsidRDefault="00DF3356" w:rsidP="000A57C5">
            <w:pPr>
              <w:keepNext/>
              <w:keepLines/>
              <w:spacing w:after="0"/>
              <w:rPr>
                <w:del w:id="409" w:author="MCC TF160" w:date="2022-03-15T10:00:00Z"/>
                <w:rFonts w:ascii="Arial" w:hAnsi="Arial"/>
                <w:b/>
                <w:sz w:val="18"/>
              </w:rPr>
            </w:pPr>
            <w:del w:id="41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MCX_IPCAN_PDN_InfoList_Type</w:delText>
              </w:r>
            </w:del>
          </w:p>
        </w:tc>
      </w:tr>
      <w:tr w:rsidR="00DF3356" w:rsidRPr="007C6855" w:rsidDel="00E47260" w14:paraId="18C04610" w14:textId="6D532E91" w:rsidTr="000A57C5">
        <w:trPr>
          <w:del w:id="411" w:author="MCC TF160" w:date="2022-03-15T10:0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666B4F5" w14:textId="4647633D" w:rsidR="00DF3356" w:rsidRPr="007C6855" w:rsidDel="00E47260" w:rsidRDefault="00DF3356" w:rsidP="000A57C5">
            <w:pPr>
              <w:keepNext/>
              <w:keepLines/>
              <w:spacing w:after="0"/>
              <w:rPr>
                <w:del w:id="412" w:author="MCC TF160" w:date="2022-03-15T10:00:00Z"/>
                <w:rFonts w:ascii="Arial" w:hAnsi="Arial"/>
                <w:b/>
                <w:sz w:val="18"/>
              </w:rPr>
            </w:pPr>
            <w:del w:id="41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D38D7EC" w14:textId="72F648C9" w:rsidR="00DF3356" w:rsidRPr="007C6855" w:rsidDel="00E47260" w:rsidRDefault="00DF3356" w:rsidP="000A57C5">
            <w:pPr>
              <w:keepNext/>
              <w:keepLines/>
              <w:spacing w:after="0"/>
              <w:rPr>
                <w:del w:id="414" w:author="MCC TF160" w:date="2022-03-15T10:00:00Z"/>
                <w:rFonts w:ascii="Arial" w:hAnsi="Arial"/>
                <w:sz w:val="18"/>
              </w:rPr>
            </w:pPr>
            <w:del w:id="41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list of PDNs to be connected to during Idle Update procedure</w:delText>
              </w:r>
            </w:del>
          </w:p>
        </w:tc>
      </w:tr>
      <w:tr w:rsidR="00DF3356" w:rsidRPr="007C6855" w:rsidDel="00E47260" w14:paraId="4C89D58D" w14:textId="5F246DC9" w:rsidTr="000A57C5">
        <w:trPr>
          <w:del w:id="416" w:author="MCC TF160" w:date="2022-03-15T10:00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4C98AC" w14:textId="09AA239A" w:rsidR="00DF3356" w:rsidRPr="007C6855" w:rsidDel="00E47260" w:rsidRDefault="00DF3356" w:rsidP="000A57C5">
            <w:pPr>
              <w:keepNext/>
              <w:keepLines/>
              <w:spacing w:after="0"/>
              <w:rPr>
                <w:del w:id="417" w:author="MCC TF160" w:date="2022-03-15T10:00:00Z"/>
                <w:rFonts w:ascii="Arial" w:hAnsi="Arial"/>
                <w:sz w:val="18"/>
              </w:rPr>
            </w:pPr>
            <w:del w:id="41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 xml:space="preserve">record length (1..3) of </w:delText>
              </w:r>
              <w:r w:rsidDel="00E47260">
                <w:fldChar w:fldCharType="begin"/>
              </w:r>
              <w:r w:rsidDel="00E47260">
                <w:delInstrText xml:space="preserve"> HYPERLINK \l "MCX_IPCAN_PDN_Info_Type"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MCX_IPCAN_PDN_Info_Type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</w:tr>
    </w:tbl>
    <w:p w14:paraId="5ED25E9C" w14:textId="1394A39F" w:rsidR="00DF3356" w:rsidRPr="007C6855" w:rsidDel="00E47260" w:rsidRDefault="00DF3356" w:rsidP="00DF3356">
      <w:pPr>
        <w:rPr>
          <w:del w:id="419" w:author="MCC TF160" w:date="2022-03-15T10:00:00Z"/>
        </w:rPr>
      </w:pPr>
    </w:p>
    <w:p w14:paraId="47845F16" w14:textId="1B7E86B3" w:rsidR="00DF3356" w:rsidRPr="007C6855" w:rsidDel="00E47260" w:rsidRDefault="00DF3356" w:rsidP="00DF3356">
      <w:pPr>
        <w:keepNext/>
        <w:keepLines/>
        <w:spacing w:before="60"/>
        <w:jc w:val="center"/>
        <w:rPr>
          <w:del w:id="420" w:author="MCC TF160" w:date="2022-03-15T10:00:00Z"/>
          <w:rFonts w:ascii="Arial" w:hAnsi="Arial"/>
          <w:b/>
        </w:rPr>
      </w:pPr>
      <w:del w:id="421" w:author="MCC TF160" w:date="2022-03-15T10:00:00Z">
        <w:r w:rsidRPr="007C6855" w:rsidDel="00E47260">
          <w:rPr>
            <w:rFonts w:ascii="Arial" w:hAnsi="Arial"/>
            <w:b/>
          </w:rPr>
          <w:delText>MCX_IPCAN_ASP_CommonReqPart_Type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19882ECF" w14:textId="1F387E81" w:rsidTr="000A57C5">
        <w:trPr>
          <w:del w:id="422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3C40B5B8" w14:textId="4FB649C2" w:rsidR="00DF3356" w:rsidRPr="007C6855" w:rsidDel="00E47260" w:rsidRDefault="00DF3356" w:rsidP="000A57C5">
            <w:pPr>
              <w:keepNext/>
              <w:keepLines/>
              <w:spacing w:after="0"/>
              <w:rPr>
                <w:del w:id="423" w:author="MCC TF160" w:date="2022-03-15T10:00:00Z"/>
                <w:rFonts w:ascii="Arial" w:hAnsi="Arial"/>
                <w:b/>
                <w:sz w:val="18"/>
              </w:rPr>
            </w:pPr>
            <w:del w:id="42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463C8B0F" w14:textId="14305888" w:rsidTr="000A57C5">
        <w:trPr>
          <w:del w:id="425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878824F" w14:textId="75A61F3A" w:rsidR="00DF3356" w:rsidRPr="007C6855" w:rsidDel="00E47260" w:rsidRDefault="00DF3356" w:rsidP="000A57C5">
            <w:pPr>
              <w:keepNext/>
              <w:keepLines/>
              <w:spacing w:after="0"/>
              <w:rPr>
                <w:del w:id="426" w:author="MCC TF160" w:date="2022-03-15T10:00:00Z"/>
                <w:rFonts w:ascii="Arial" w:hAnsi="Arial"/>
                <w:b/>
                <w:sz w:val="18"/>
              </w:rPr>
            </w:pPr>
            <w:del w:id="42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22BD2A2" w14:textId="4C3479C5" w:rsidR="00DF3356" w:rsidRPr="007C6855" w:rsidDel="00E47260" w:rsidRDefault="00DF3356" w:rsidP="000A57C5">
            <w:pPr>
              <w:keepNext/>
              <w:keepLines/>
              <w:spacing w:after="0"/>
              <w:rPr>
                <w:del w:id="428" w:author="MCC TF160" w:date="2022-03-15T10:00:00Z"/>
                <w:rFonts w:ascii="Arial" w:hAnsi="Arial"/>
                <w:b/>
                <w:sz w:val="18"/>
              </w:rPr>
            </w:pPr>
            <w:del w:id="42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MCX_IPCAN_ASP_CommonReqPart_Type</w:delText>
              </w:r>
            </w:del>
          </w:p>
        </w:tc>
      </w:tr>
      <w:tr w:rsidR="00DF3356" w:rsidRPr="007C6855" w:rsidDel="00E47260" w14:paraId="355FF0A7" w14:textId="73E943EB" w:rsidTr="000A57C5">
        <w:trPr>
          <w:del w:id="430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BAFA21B" w14:textId="128826BC" w:rsidR="00DF3356" w:rsidRPr="007C6855" w:rsidDel="00E47260" w:rsidRDefault="00DF3356" w:rsidP="000A57C5">
            <w:pPr>
              <w:keepNext/>
              <w:keepLines/>
              <w:spacing w:after="0"/>
              <w:rPr>
                <w:del w:id="431" w:author="MCC TF160" w:date="2022-03-15T10:00:00Z"/>
                <w:rFonts w:ascii="Arial" w:hAnsi="Arial"/>
                <w:b/>
                <w:sz w:val="18"/>
              </w:rPr>
            </w:pPr>
            <w:del w:id="43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EAAF9D" w14:textId="0C42A60F" w:rsidR="00DF3356" w:rsidRPr="007C6855" w:rsidDel="00E47260" w:rsidRDefault="00DF3356" w:rsidP="000A57C5">
            <w:pPr>
              <w:keepNext/>
              <w:keepLines/>
              <w:spacing w:after="0"/>
              <w:rPr>
                <w:del w:id="43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75BFE67" w14:textId="30B5DE2F" w:rsidTr="000A57C5">
        <w:trPr>
          <w:del w:id="434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CA00F9C" w14:textId="59BB0BBB" w:rsidR="00DF3356" w:rsidRPr="007C6855" w:rsidDel="00E47260" w:rsidRDefault="00DF3356" w:rsidP="000A57C5">
            <w:pPr>
              <w:keepNext/>
              <w:keepLines/>
              <w:spacing w:after="0"/>
              <w:rPr>
                <w:del w:id="435" w:author="MCC TF160" w:date="2022-03-15T10:00:00Z"/>
                <w:rFonts w:ascii="Arial" w:hAnsi="Arial"/>
                <w:sz w:val="18"/>
              </w:rPr>
            </w:pPr>
            <w:del w:id="43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3839E73" w14:textId="2FE349E7" w:rsidR="00DF3356" w:rsidRPr="007C6855" w:rsidDel="00E47260" w:rsidRDefault="00DF3356" w:rsidP="000A57C5">
            <w:pPr>
              <w:keepNext/>
              <w:keepLines/>
              <w:spacing w:after="0"/>
              <w:rPr>
                <w:del w:id="437" w:author="MCC TF160" w:date="2022-03-15T10:00:00Z"/>
                <w:rFonts w:ascii="Arial" w:hAnsi="Arial"/>
                <w:sz w:val="18"/>
              </w:rPr>
            </w:pPr>
            <w:del w:id="438" w:author="MCC TF160" w:date="2022-03-15T10:00:00Z">
              <w:r w:rsidDel="00E47260">
                <w:fldChar w:fldCharType="begin"/>
              </w:r>
              <w:r w:rsidDel="00E47260">
                <w:delInstrText xml:space="preserve"> HYPERLINK \l "EUTRA_CellId_Type"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EUTRA_CellId_Type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B628641" w14:textId="3D96E4C8" w:rsidR="00DF3356" w:rsidRPr="007C6855" w:rsidDel="00E47260" w:rsidRDefault="00DF3356" w:rsidP="000A57C5">
            <w:pPr>
              <w:keepNext/>
              <w:keepLines/>
              <w:spacing w:after="0"/>
              <w:rPr>
                <w:del w:id="439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DC55BB5" w14:textId="60D39988" w:rsidR="00DF3356" w:rsidRPr="007C6855" w:rsidDel="00E47260" w:rsidRDefault="00DF3356" w:rsidP="000A57C5">
            <w:pPr>
              <w:keepNext/>
              <w:keepLines/>
              <w:spacing w:after="0"/>
              <w:rPr>
                <w:del w:id="440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CDBFE73" w14:textId="34015746" w:rsidTr="000A57C5">
        <w:trPr>
          <w:del w:id="441" w:author="MCC TF160" w:date="2022-03-15T10:00:00Z"/>
        </w:trPr>
        <w:tc>
          <w:tcPr>
            <w:tcW w:w="1479" w:type="dxa"/>
            <w:shd w:val="clear" w:color="auto" w:fill="auto"/>
          </w:tcPr>
          <w:p w14:paraId="5F3B927A" w14:textId="087D8101" w:rsidR="00DF3356" w:rsidRPr="007C6855" w:rsidDel="00E47260" w:rsidRDefault="00DF3356" w:rsidP="000A57C5">
            <w:pPr>
              <w:keepNext/>
              <w:keepLines/>
              <w:spacing w:after="0"/>
              <w:rPr>
                <w:del w:id="442" w:author="MCC TF160" w:date="2022-03-15T10:00:00Z"/>
                <w:rFonts w:ascii="Arial" w:hAnsi="Arial"/>
                <w:sz w:val="18"/>
              </w:rPr>
            </w:pPr>
            <w:del w:id="44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CnfFlag</w:delText>
              </w:r>
            </w:del>
          </w:p>
        </w:tc>
        <w:tc>
          <w:tcPr>
            <w:tcW w:w="2464" w:type="dxa"/>
            <w:shd w:val="clear" w:color="auto" w:fill="auto"/>
          </w:tcPr>
          <w:p w14:paraId="0B6F4317" w14:textId="6BC925C3" w:rsidR="00DF3356" w:rsidRPr="007C6855" w:rsidDel="00E47260" w:rsidRDefault="00DF3356" w:rsidP="000A57C5">
            <w:pPr>
              <w:keepNext/>
              <w:keepLines/>
              <w:spacing w:after="0"/>
              <w:rPr>
                <w:del w:id="444" w:author="MCC TF160" w:date="2022-03-15T10:00:00Z"/>
                <w:rFonts w:ascii="Arial" w:hAnsi="Arial"/>
                <w:sz w:val="18"/>
              </w:rPr>
            </w:pPr>
            <w:del w:id="44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boolean</w:delText>
              </w:r>
            </w:del>
          </w:p>
        </w:tc>
        <w:tc>
          <w:tcPr>
            <w:tcW w:w="493" w:type="dxa"/>
            <w:shd w:val="clear" w:color="auto" w:fill="auto"/>
          </w:tcPr>
          <w:p w14:paraId="466D8AFE" w14:textId="1EBA9FEE" w:rsidR="00DF3356" w:rsidRPr="007C6855" w:rsidDel="00E47260" w:rsidRDefault="00DF3356" w:rsidP="000A57C5">
            <w:pPr>
              <w:keepNext/>
              <w:keepLines/>
              <w:spacing w:after="0"/>
              <w:rPr>
                <w:del w:id="446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737A109B" w14:textId="78962B20" w:rsidR="00DF3356" w:rsidRPr="007C6855" w:rsidDel="00E47260" w:rsidRDefault="00DF3356" w:rsidP="000A57C5">
            <w:pPr>
              <w:keepNext/>
              <w:keepLines/>
              <w:spacing w:after="0"/>
              <w:rPr>
                <w:del w:id="447" w:author="MCC TF160" w:date="2022-03-15T10:00:00Z"/>
                <w:rFonts w:ascii="Arial" w:hAnsi="Arial"/>
                <w:sz w:val="18"/>
              </w:rPr>
            </w:pPr>
          </w:p>
        </w:tc>
      </w:tr>
    </w:tbl>
    <w:p w14:paraId="0EBD4A3D" w14:textId="327DDA98" w:rsidR="00DF3356" w:rsidRPr="007C6855" w:rsidDel="00E47260" w:rsidRDefault="00DF3356" w:rsidP="00DF3356">
      <w:pPr>
        <w:rPr>
          <w:del w:id="448" w:author="MCC TF160" w:date="2022-03-15T10:00:00Z"/>
        </w:rPr>
      </w:pPr>
    </w:p>
    <w:p w14:paraId="0ED5AC14" w14:textId="72250099" w:rsidR="00DF3356" w:rsidRPr="007C6855" w:rsidDel="00E47260" w:rsidRDefault="00DF3356" w:rsidP="00DF3356">
      <w:pPr>
        <w:keepNext/>
        <w:keepLines/>
        <w:spacing w:before="60"/>
        <w:jc w:val="center"/>
        <w:rPr>
          <w:del w:id="449" w:author="MCC TF160" w:date="2022-03-15T10:00:00Z"/>
          <w:rFonts w:ascii="Arial" w:hAnsi="Arial"/>
          <w:b/>
        </w:rPr>
      </w:pPr>
      <w:del w:id="450" w:author="MCC TF160" w:date="2022-03-15T10:00:00Z">
        <w:r w:rsidRPr="007C6855" w:rsidDel="00E47260">
          <w:rPr>
            <w:rFonts w:ascii="Arial" w:hAnsi="Arial"/>
            <w:b/>
          </w:rPr>
          <w:delText>MCX_IPCAN_Init_Type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DF3356" w:rsidRPr="007C6855" w:rsidDel="00E47260" w14:paraId="7D84C6A4" w14:textId="6B8B5472" w:rsidTr="000A57C5">
        <w:trPr>
          <w:del w:id="451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36372B4C" w14:textId="3A37036E" w:rsidR="00DF3356" w:rsidRPr="007C6855" w:rsidDel="00E47260" w:rsidRDefault="00DF3356" w:rsidP="000A57C5">
            <w:pPr>
              <w:keepNext/>
              <w:keepLines/>
              <w:spacing w:after="0"/>
              <w:rPr>
                <w:del w:id="452" w:author="MCC TF160" w:date="2022-03-15T10:00:00Z"/>
                <w:rFonts w:ascii="Arial" w:hAnsi="Arial"/>
                <w:b/>
                <w:sz w:val="18"/>
              </w:rPr>
            </w:pPr>
            <w:del w:id="45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6D0C16B6" w14:textId="6B259A79" w:rsidTr="000A57C5">
        <w:trPr>
          <w:del w:id="454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9C57F15" w14:textId="642EE470" w:rsidR="00DF3356" w:rsidRPr="007C6855" w:rsidDel="00E47260" w:rsidRDefault="00DF3356" w:rsidP="000A57C5">
            <w:pPr>
              <w:keepNext/>
              <w:keepLines/>
              <w:spacing w:after="0"/>
              <w:rPr>
                <w:del w:id="455" w:author="MCC TF160" w:date="2022-03-15T10:00:00Z"/>
                <w:rFonts w:ascii="Arial" w:hAnsi="Arial"/>
                <w:b/>
                <w:sz w:val="18"/>
              </w:rPr>
            </w:pPr>
            <w:del w:id="45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58A92C0F" w14:textId="42239C07" w:rsidR="00DF3356" w:rsidRPr="007C6855" w:rsidDel="00E47260" w:rsidRDefault="00DF3356" w:rsidP="000A57C5">
            <w:pPr>
              <w:keepNext/>
              <w:keepLines/>
              <w:spacing w:after="0"/>
              <w:rPr>
                <w:del w:id="457" w:author="MCC TF160" w:date="2022-03-15T10:00:00Z"/>
                <w:rFonts w:ascii="Arial" w:hAnsi="Arial"/>
                <w:b/>
                <w:sz w:val="18"/>
              </w:rPr>
            </w:pPr>
            <w:del w:id="45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MCX_IPCAN_Init_Type</w:delText>
              </w:r>
            </w:del>
          </w:p>
        </w:tc>
      </w:tr>
      <w:tr w:rsidR="00DF3356" w:rsidRPr="007C6855" w:rsidDel="00E47260" w14:paraId="565D49F0" w14:textId="71917316" w:rsidTr="000A57C5">
        <w:trPr>
          <w:del w:id="459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3D0271A" w14:textId="5A398229" w:rsidR="00DF3356" w:rsidRPr="007C6855" w:rsidDel="00E47260" w:rsidRDefault="00DF3356" w:rsidP="000A57C5">
            <w:pPr>
              <w:keepNext/>
              <w:keepLines/>
              <w:spacing w:after="0"/>
              <w:rPr>
                <w:del w:id="460" w:author="MCC TF160" w:date="2022-03-15T10:00:00Z"/>
                <w:rFonts w:ascii="Arial" w:hAnsi="Arial"/>
                <w:b/>
                <w:sz w:val="18"/>
              </w:rPr>
            </w:pPr>
            <w:del w:id="46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6378C1F9" w14:textId="0D8DEE58" w:rsidR="00DF3356" w:rsidRPr="007C6855" w:rsidDel="00E47260" w:rsidRDefault="00DF3356" w:rsidP="000A57C5">
            <w:pPr>
              <w:keepNext/>
              <w:keepLines/>
              <w:spacing w:after="0"/>
              <w:rPr>
                <w:del w:id="462" w:author="MCC TF160" w:date="2022-03-15T10:00:00Z"/>
                <w:rFonts w:ascii="Arial" w:hAnsi="Arial"/>
                <w:sz w:val="18"/>
              </w:rPr>
            </w:pPr>
            <w:del w:id="46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Initialisation of the system simulator.</w:delText>
              </w:r>
            </w:del>
          </w:p>
          <w:p w14:paraId="2AB649C5" w14:textId="485D931B" w:rsidR="00DF3356" w:rsidRPr="007C6855" w:rsidDel="00E47260" w:rsidRDefault="00DF3356" w:rsidP="000A57C5">
            <w:pPr>
              <w:keepNext/>
              <w:keepLines/>
              <w:spacing w:after="0"/>
              <w:rPr>
                <w:del w:id="464" w:author="MCC TF160" w:date="2022-03-15T10:00:00Z"/>
                <w:rFonts w:ascii="Arial" w:hAnsi="Arial"/>
                <w:sz w:val="18"/>
              </w:rPr>
            </w:pPr>
            <w:del w:id="46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eutra_Cell_NonSpecific</w:delText>
              </w:r>
            </w:del>
          </w:p>
          <w:p w14:paraId="2E38DC04" w14:textId="06E746BD" w:rsidR="00DF3356" w:rsidRPr="007C6855" w:rsidDel="00E47260" w:rsidRDefault="00DF3356" w:rsidP="000A57C5">
            <w:pPr>
              <w:keepNext/>
              <w:keepLines/>
              <w:spacing w:after="0"/>
              <w:rPr>
                <w:del w:id="466" w:author="MCC TF160" w:date="2022-03-15T10:00:00Z"/>
                <w:rFonts w:ascii="Arial" w:hAnsi="Arial"/>
                <w:sz w:val="18"/>
              </w:rPr>
            </w:pPr>
            <w:del w:id="46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f_EUTRA_Init with p_SysinfoCombination:=c1, p_HandleULDataUM:=HANDLE_UM_DATA, p_UseBigGrants:=USE_BIG_GRANTS</w:delText>
              </w:r>
            </w:del>
          </w:p>
        </w:tc>
      </w:tr>
    </w:tbl>
    <w:p w14:paraId="53EA56C6" w14:textId="73F8F632" w:rsidR="00DF3356" w:rsidRPr="007C6855" w:rsidDel="00E47260" w:rsidRDefault="00DF3356" w:rsidP="00DF3356">
      <w:pPr>
        <w:rPr>
          <w:del w:id="468" w:author="MCC TF160" w:date="2022-03-15T10:00:00Z"/>
        </w:rPr>
      </w:pPr>
    </w:p>
    <w:p w14:paraId="600FDAEB" w14:textId="5F6C7585" w:rsidR="00DF3356" w:rsidRPr="007C6855" w:rsidDel="00E47260" w:rsidRDefault="00DF3356" w:rsidP="00DF3356">
      <w:pPr>
        <w:keepNext/>
        <w:keepLines/>
        <w:spacing w:before="60"/>
        <w:jc w:val="center"/>
        <w:rPr>
          <w:del w:id="469" w:author="MCC TF160" w:date="2022-03-15T10:00:00Z"/>
          <w:rFonts w:ascii="Arial" w:hAnsi="Arial"/>
          <w:b/>
        </w:rPr>
      </w:pPr>
      <w:del w:id="470" w:author="MCC TF160" w:date="2022-03-15T10:00:00Z">
        <w:r w:rsidRPr="007C6855" w:rsidDel="00E47260">
          <w:rPr>
            <w:rFonts w:ascii="Arial" w:hAnsi="Arial"/>
            <w:b/>
          </w:rPr>
          <w:delText>MCX_IPCAN_CellConfig_Type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DF3356" w:rsidRPr="007C6855" w:rsidDel="00E47260" w14:paraId="69B683C3" w14:textId="73BC9DB3" w:rsidTr="000A57C5">
        <w:trPr>
          <w:del w:id="471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5B4E6646" w14:textId="1DC6EE9C" w:rsidR="00DF3356" w:rsidRPr="007C6855" w:rsidDel="00E47260" w:rsidRDefault="00DF3356" w:rsidP="000A57C5">
            <w:pPr>
              <w:keepNext/>
              <w:keepLines/>
              <w:spacing w:after="0"/>
              <w:rPr>
                <w:del w:id="472" w:author="MCC TF160" w:date="2022-03-15T10:00:00Z"/>
                <w:rFonts w:ascii="Arial" w:hAnsi="Arial"/>
                <w:b/>
                <w:sz w:val="18"/>
              </w:rPr>
            </w:pPr>
            <w:del w:id="47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580DA079" w14:textId="57BE48F8" w:rsidTr="000A57C5">
        <w:trPr>
          <w:del w:id="474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9E9C51B" w14:textId="24FF0840" w:rsidR="00DF3356" w:rsidRPr="007C6855" w:rsidDel="00E47260" w:rsidRDefault="00DF3356" w:rsidP="000A57C5">
            <w:pPr>
              <w:keepNext/>
              <w:keepLines/>
              <w:spacing w:after="0"/>
              <w:rPr>
                <w:del w:id="475" w:author="MCC TF160" w:date="2022-03-15T10:00:00Z"/>
                <w:rFonts w:ascii="Arial" w:hAnsi="Arial"/>
                <w:b/>
                <w:sz w:val="18"/>
              </w:rPr>
            </w:pPr>
            <w:del w:id="47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83B5A8D" w14:textId="10D85EEC" w:rsidR="00DF3356" w:rsidRPr="007C6855" w:rsidDel="00E47260" w:rsidRDefault="00DF3356" w:rsidP="000A57C5">
            <w:pPr>
              <w:keepNext/>
              <w:keepLines/>
              <w:spacing w:after="0"/>
              <w:rPr>
                <w:del w:id="477" w:author="MCC TF160" w:date="2022-03-15T10:00:00Z"/>
                <w:rFonts w:ascii="Arial" w:hAnsi="Arial"/>
                <w:b/>
                <w:sz w:val="18"/>
              </w:rPr>
            </w:pPr>
            <w:del w:id="47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MCX_IPCAN_CellConfig_Type</w:delText>
              </w:r>
            </w:del>
          </w:p>
        </w:tc>
      </w:tr>
      <w:tr w:rsidR="00DF3356" w:rsidRPr="007C6855" w:rsidDel="00E47260" w14:paraId="1AE1049D" w14:textId="0FBE6423" w:rsidTr="000A57C5">
        <w:trPr>
          <w:del w:id="479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DD22637" w14:textId="7F6ACC5B" w:rsidR="00DF3356" w:rsidRPr="007C6855" w:rsidDel="00E47260" w:rsidRDefault="00DF3356" w:rsidP="000A57C5">
            <w:pPr>
              <w:keepNext/>
              <w:keepLines/>
              <w:spacing w:after="0"/>
              <w:rPr>
                <w:del w:id="480" w:author="MCC TF160" w:date="2022-03-15T10:00:00Z"/>
                <w:rFonts w:ascii="Arial" w:hAnsi="Arial"/>
                <w:b/>
                <w:sz w:val="18"/>
              </w:rPr>
            </w:pPr>
            <w:del w:id="48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2210C0CF" w14:textId="0C638AB3" w:rsidR="00DF3356" w:rsidRPr="007C6855" w:rsidDel="00E47260" w:rsidRDefault="00DF3356" w:rsidP="000A57C5">
            <w:pPr>
              <w:keepNext/>
              <w:keepLines/>
              <w:spacing w:after="0"/>
              <w:rPr>
                <w:del w:id="482" w:author="MCC TF160" w:date="2022-03-15T10:00:00Z"/>
                <w:rFonts w:ascii="Arial" w:hAnsi="Arial"/>
                <w:sz w:val="18"/>
              </w:rPr>
            </w:pPr>
            <w:del w:id="48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Create a cell and send out system information.</w:delText>
              </w:r>
            </w:del>
          </w:p>
          <w:p w14:paraId="77C17AD8" w14:textId="0163C5D1" w:rsidR="00DF3356" w:rsidRPr="007C6855" w:rsidDel="00E47260" w:rsidRDefault="00DF3356" w:rsidP="000A57C5">
            <w:pPr>
              <w:keepNext/>
              <w:keepLines/>
              <w:spacing w:after="0"/>
              <w:rPr>
                <w:del w:id="484" w:author="MCC TF160" w:date="2022-03-15T10:00:00Z"/>
                <w:rFonts w:ascii="Arial" w:hAnsi="Arial"/>
                <w:sz w:val="18"/>
              </w:rPr>
            </w:pPr>
            <w:del w:id="48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 to be created</w:delText>
              </w:r>
            </w:del>
          </w:p>
          <w:p w14:paraId="5492B2C5" w14:textId="3F7BE9A0" w:rsidR="00DF3356" w:rsidRPr="007C6855" w:rsidDel="00E47260" w:rsidRDefault="00DF3356" w:rsidP="000A57C5">
            <w:pPr>
              <w:keepNext/>
              <w:keepLines/>
              <w:spacing w:after="0"/>
              <w:rPr>
                <w:del w:id="486" w:author="MCC TF160" w:date="2022-03-15T10:00:00Z"/>
                <w:rFonts w:ascii="Arial" w:hAnsi="Arial"/>
                <w:sz w:val="18"/>
              </w:rPr>
            </w:pPr>
            <w:del w:id="48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f_EUTRA_CellConfig_Def</w:delText>
              </w:r>
            </w:del>
          </w:p>
        </w:tc>
      </w:tr>
    </w:tbl>
    <w:p w14:paraId="457AB4BB" w14:textId="1614515C" w:rsidR="00DF3356" w:rsidRPr="007C6855" w:rsidDel="00E47260" w:rsidRDefault="00DF3356" w:rsidP="00DF3356">
      <w:pPr>
        <w:rPr>
          <w:del w:id="488" w:author="MCC TF160" w:date="2022-03-15T10:00:00Z"/>
        </w:rPr>
      </w:pPr>
    </w:p>
    <w:p w14:paraId="0F743E88" w14:textId="261C780F" w:rsidR="00DF3356" w:rsidRPr="007C6855" w:rsidDel="00E47260" w:rsidRDefault="00DF3356" w:rsidP="00DF3356">
      <w:pPr>
        <w:keepNext/>
        <w:keepLines/>
        <w:spacing w:before="60"/>
        <w:jc w:val="center"/>
        <w:rPr>
          <w:del w:id="489" w:author="MCC TF160" w:date="2022-03-15T10:00:00Z"/>
          <w:rFonts w:ascii="Arial" w:hAnsi="Arial"/>
          <w:b/>
        </w:rPr>
      </w:pPr>
      <w:del w:id="490" w:author="MCC TF160" w:date="2022-03-15T10:00:00Z">
        <w:r w:rsidRPr="007C6855" w:rsidDel="00E47260">
          <w:rPr>
            <w:rFonts w:ascii="Arial" w:hAnsi="Arial"/>
            <w:b/>
          </w:rPr>
          <w:delText>MCX_IPCAN_CellPower_Type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159FFCFE" w14:textId="7B7FDD6D" w:rsidTr="000A57C5">
        <w:trPr>
          <w:del w:id="491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798F9DA7" w14:textId="215CADAF" w:rsidR="00DF3356" w:rsidRPr="007C6855" w:rsidDel="00E47260" w:rsidRDefault="00DF3356" w:rsidP="000A57C5">
            <w:pPr>
              <w:keepNext/>
              <w:keepLines/>
              <w:spacing w:after="0"/>
              <w:rPr>
                <w:del w:id="492" w:author="MCC TF160" w:date="2022-03-15T10:00:00Z"/>
                <w:rFonts w:ascii="Arial" w:hAnsi="Arial"/>
                <w:b/>
                <w:sz w:val="18"/>
              </w:rPr>
            </w:pPr>
            <w:del w:id="49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06A839C1" w14:textId="236E704C" w:rsidTr="000A57C5">
        <w:trPr>
          <w:del w:id="494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5B95059" w14:textId="0CE2B41F" w:rsidR="00DF3356" w:rsidRPr="007C6855" w:rsidDel="00E47260" w:rsidRDefault="00DF3356" w:rsidP="000A57C5">
            <w:pPr>
              <w:keepNext/>
              <w:keepLines/>
              <w:spacing w:after="0"/>
              <w:rPr>
                <w:del w:id="495" w:author="MCC TF160" w:date="2022-03-15T10:00:00Z"/>
                <w:rFonts w:ascii="Arial" w:hAnsi="Arial"/>
                <w:b/>
                <w:sz w:val="18"/>
              </w:rPr>
            </w:pPr>
            <w:del w:id="49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14C4964" w14:textId="4D0A6917" w:rsidR="00DF3356" w:rsidRPr="007C6855" w:rsidDel="00E47260" w:rsidRDefault="00DF3356" w:rsidP="000A57C5">
            <w:pPr>
              <w:keepNext/>
              <w:keepLines/>
              <w:spacing w:after="0"/>
              <w:rPr>
                <w:del w:id="497" w:author="MCC TF160" w:date="2022-03-15T10:00:00Z"/>
                <w:rFonts w:ascii="Arial" w:hAnsi="Arial"/>
                <w:b/>
                <w:sz w:val="18"/>
              </w:rPr>
            </w:pPr>
            <w:del w:id="49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MCX_IPCAN_CellPower_Type</w:delText>
              </w:r>
            </w:del>
          </w:p>
        </w:tc>
      </w:tr>
      <w:tr w:rsidR="00DF3356" w:rsidRPr="007C6855" w:rsidDel="00E47260" w14:paraId="5883C96E" w14:textId="1620BE73" w:rsidTr="000A57C5">
        <w:trPr>
          <w:del w:id="499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EBC4BF8" w14:textId="741E6071" w:rsidR="00DF3356" w:rsidRPr="007C6855" w:rsidDel="00E47260" w:rsidRDefault="00DF3356" w:rsidP="000A57C5">
            <w:pPr>
              <w:keepNext/>
              <w:keepLines/>
              <w:spacing w:after="0"/>
              <w:rPr>
                <w:del w:id="500" w:author="MCC TF160" w:date="2022-03-15T10:00:00Z"/>
                <w:rFonts w:ascii="Arial" w:hAnsi="Arial"/>
                <w:b/>
                <w:sz w:val="18"/>
              </w:rPr>
            </w:pPr>
            <w:del w:id="50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8BB6567" w14:textId="1CBFBE18" w:rsidR="00DF3356" w:rsidRPr="007C6855" w:rsidDel="00E47260" w:rsidRDefault="00DF3356" w:rsidP="000A57C5">
            <w:pPr>
              <w:keepNext/>
              <w:keepLines/>
              <w:spacing w:after="0"/>
              <w:rPr>
                <w:del w:id="502" w:author="MCC TF160" w:date="2022-03-15T10:00:00Z"/>
                <w:rFonts w:ascii="Arial" w:hAnsi="Arial"/>
                <w:sz w:val="18"/>
              </w:rPr>
            </w:pPr>
            <w:del w:id="50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Set the cell power of a cell.</w:delText>
              </w:r>
            </w:del>
          </w:p>
          <w:p w14:paraId="682DE114" w14:textId="6D31C96E" w:rsidR="00DF3356" w:rsidRPr="007C6855" w:rsidDel="00E47260" w:rsidRDefault="00DF3356" w:rsidP="000A57C5">
            <w:pPr>
              <w:keepNext/>
              <w:keepLines/>
              <w:spacing w:after="0"/>
              <w:rPr>
                <w:del w:id="504" w:author="MCC TF160" w:date="2022-03-15T10:00:00Z"/>
                <w:rFonts w:ascii="Arial" w:hAnsi="Arial"/>
                <w:sz w:val="18"/>
              </w:rPr>
            </w:pPr>
            <w:del w:id="50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  <w:p w14:paraId="4320B31A" w14:textId="480C2CD5" w:rsidR="00DF3356" w:rsidRPr="007C6855" w:rsidDel="00E47260" w:rsidRDefault="00DF3356" w:rsidP="000A57C5">
            <w:pPr>
              <w:keepNext/>
              <w:keepLines/>
              <w:spacing w:after="0"/>
              <w:rPr>
                <w:del w:id="506" w:author="MCC TF160" w:date="2022-03-15T10:00:00Z"/>
                <w:rFonts w:ascii="Arial" w:hAnsi="Arial"/>
                <w:sz w:val="18"/>
              </w:rPr>
            </w:pPr>
            <w:del w:id="50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f_EUTRA_SetCellPower</w:delText>
              </w:r>
            </w:del>
          </w:p>
        </w:tc>
      </w:tr>
      <w:tr w:rsidR="00DF3356" w:rsidRPr="007C6855" w:rsidDel="00E47260" w14:paraId="445D1CA8" w14:textId="5C610EB1" w:rsidTr="000A57C5">
        <w:trPr>
          <w:del w:id="508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2D36AC2" w14:textId="34CD4BE4" w:rsidR="00DF3356" w:rsidRPr="007C6855" w:rsidDel="00E47260" w:rsidRDefault="00DF3356" w:rsidP="000A57C5">
            <w:pPr>
              <w:keepNext/>
              <w:keepLines/>
              <w:spacing w:after="0"/>
              <w:rPr>
                <w:del w:id="509" w:author="MCC TF160" w:date="2022-03-15T10:00:00Z"/>
                <w:rFonts w:ascii="Arial" w:hAnsi="Arial"/>
                <w:sz w:val="18"/>
              </w:rPr>
            </w:pPr>
            <w:del w:id="51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AbsoluteCellPower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3B3809A" w14:textId="22842D09" w:rsidR="00DF3356" w:rsidRPr="007C6855" w:rsidDel="00E47260" w:rsidRDefault="00DF3356" w:rsidP="000A57C5">
            <w:pPr>
              <w:keepNext/>
              <w:keepLines/>
              <w:spacing w:after="0"/>
              <w:rPr>
                <w:del w:id="511" w:author="MCC TF160" w:date="2022-03-15T10:00:00Z"/>
                <w:rFonts w:ascii="Arial" w:hAnsi="Arial"/>
                <w:sz w:val="18"/>
              </w:rPr>
            </w:pPr>
            <w:del w:id="512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"MCX_IPCAN_AbsoluteCellPower_Type"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MCX_IPCAN_AbsoluteCellPower_Type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594B8A" w14:textId="43C07BC6" w:rsidR="00DF3356" w:rsidRPr="007C6855" w:rsidDel="00E47260" w:rsidRDefault="00DF3356" w:rsidP="000A57C5">
            <w:pPr>
              <w:keepNext/>
              <w:keepLines/>
              <w:spacing w:after="0"/>
              <w:rPr>
                <w:del w:id="513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4B3E4CB" w14:textId="4A593C09" w:rsidR="00DF3356" w:rsidRPr="007C6855" w:rsidDel="00E47260" w:rsidRDefault="00DF3356" w:rsidP="000A57C5">
            <w:pPr>
              <w:keepNext/>
              <w:keepLines/>
              <w:spacing w:after="0"/>
              <w:rPr>
                <w:del w:id="514" w:author="MCC TF160" w:date="2022-03-15T10:00:00Z"/>
                <w:rFonts w:ascii="Arial" w:hAnsi="Arial"/>
                <w:sz w:val="18"/>
              </w:rPr>
            </w:pPr>
          </w:p>
        </w:tc>
      </w:tr>
    </w:tbl>
    <w:p w14:paraId="43213BDD" w14:textId="127D8BF2" w:rsidR="00DF3356" w:rsidRPr="007C6855" w:rsidDel="00E47260" w:rsidRDefault="00DF3356" w:rsidP="00DF3356">
      <w:pPr>
        <w:rPr>
          <w:del w:id="515" w:author="MCC TF160" w:date="2022-03-15T10:00:00Z"/>
        </w:rPr>
      </w:pPr>
    </w:p>
    <w:p w14:paraId="6D025729" w14:textId="2D754153" w:rsidR="00DF3356" w:rsidRPr="007C6855" w:rsidDel="00E47260" w:rsidRDefault="00DF3356" w:rsidP="00DF3356">
      <w:pPr>
        <w:keepNext/>
        <w:keepLines/>
        <w:spacing w:before="60"/>
        <w:jc w:val="center"/>
        <w:rPr>
          <w:del w:id="516" w:author="MCC TF160" w:date="2022-03-15T10:00:00Z"/>
          <w:rFonts w:ascii="Arial" w:hAnsi="Arial"/>
          <w:b/>
        </w:rPr>
      </w:pPr>
      <w:del w:id="517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MCX_IPCAN_InitialRegistration_Type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03240A5E" w14:textId="5AFAD21B" w:rsidTr="000A57C5">
        <w:trPr>
          <w:del w:id="518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0DD6C3D9" w14:textId="729F0E77" w:rsidR="00DF3356" w:rsidRPr="007C6855" w:rsidDel="00E47260" w:rsidRDefault="00DF3356" w:rsidP="000A57C5">
            <w:pPr>
              <w:keepNext/>
              <w:keepLines/>
              <w:spacing w:after="0"/>
              <w:rPr>
                <w:del w:id="519" w:author="MCC TF160" w:date="2022-03-15T10:00:00Z"/>
                <w:rFonts w:ascii="Arial" w:hAnsi="Arial"/>
                <w:b/>
                <w:sz w:val="18"/>
              </w:rPr>
            </w:pPr>
            <w:del w:id="52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0A47A9C4" w14:textId="009BEFEA" w:rsidTr="000A57C5">
        <w:trPr>
          <w:del w:id="521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8AE63E9" w14:textId="3E846ADA" w:rsidR="00DF3356" w:rsidRPr="007C6855" w:rsidDel="00E47260" w:rsidRDefault="00DF3356" w:rsidP="000A57C5">
            <w:pPr>
              <w:keepNext/>
              <w:keepLines/>
              <w:spacing w:after="0"/>
              <w:rPr>
                <w:del w:id="522" w:author="MCC TF160" w:date="2022-03-15T10:00:00Z"/>
                <w:rFonts w:ascii="Arial" w:hAnsi="Arial"/>
                <w:b/>
                <w:sz w:val="18"/>
              </w:rPr>
            </w:pPr>
            <w:del w:id="52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3B981E" w14:textId="2C3822CD" w:rsidR="00DF3356" w:rsidRPr="007C6855" w:rsidDel="00E47260" w:rsidRDefault="00DF3356" w:rsidP="000A57C5">
            <w:pPr>
              <w:keepNext/>
              <w:keepLines/>
              <w:spacing w:after="0"/>
              <w:rPr>
                <w:del w:id="524" w:author="MCC TF160" w:date="2022-03-15T10:00:00Z"/>
                <w:rFonts w:ascii="Arial" w:hAnsi="Arial"/>
                <w:b/>
                <w:sz w:val="18"/>
              </w:rPr>
            </w:pPr>
            <w:del w:id="52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MCX_IPCAN_InitialRegistration_Type</w:delText>
              </w:r>
            </w:del>
          </w:p>
        </w:tc>
      </w:tr>
      <w:tr w:rsidR="00DF3356" w:rsidRPr="007C6855" w:rsidDel="00E47260" w14:paraId="7E13B132" w14:textId="3A73427E" w:rsidTr="000A57C5">
        <w:trPr>
          <w:del w:id="526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488935" w14:textId="7A9C0270" w:rsidR="00DF3356" w:rsidRPr="007C6855" w:rsidDel="00E47260" w:rsidRDefault="00DF3356" w:rsidP="000A57C5">
            <w:pPr>
              <w:keepNext/>
              <w:keepLines/>
              <w:spacing w:after="0"/>
              <w:rPr>
                <w:del w:id="527" w:author="MCC TF160" w:date="2022-03-15T10:00:00Z"/>
                <w:rFonts w:ascii="Arial" w:hAnsi="Arial"/>
                <w:b/>
                <w:sz w:val="18"/>
              </w:rPr>
            </w:pPr>
            <w:del w:id="52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BC4C19F" w14:textId="4D9A59C0" w:rsidR="00DF3356" w:rsidRPr="007C6855" w:rsidDel="00E47260" w:rsidRDefault="00DF3356" w:rsidP="000A57C5">
            <w:pPr>
              <w:keepNext/>
              <w:keepLines/>
              <w:spacing w:after="0"/>
              <w:rPr>
                <w:del w:id="529" w:author="MCC TF160" w:date="2022-03-15T10:00:00Z"/>
                <w:rFonts w:ascii="Arial" w:hAnsi="Arial"/>
                <w:sz w:val="18"/>
              </w:rPr>
            </w:pPr>
            <w:del w:id="53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Perform initial registration procedure according to TS 36.579-1 clause 5.4.1A and Table 5.4.2.3-1 steps 2 - 16A to bring the UE into state 3 according to Figure 4.5.1-1 in TS 36.508.</w:delText>
              </w:r>
            </w:del>
          </w:p>
          <w:p w14:paraId="5644C4E8" w14:textId="164662AD" w:rsidR="00DF3356" w:rsidRPr="007C6855" w:rsidDel="00E47260" w:rsidRDefault="00DF3356" w:rsidP="000A57C5">
            <w:pPr>
              <w:keepNext/>
              <w:keepLines/>
              <w:spacing w:after="0"/>
              <w:rPr>
                <w:del w:id="531" w:author="MCC TF160" w:date="2022-03-15T10:00:00Z"/>
                <w:rFonts w:ascii="Arial" w:hAnsi="Arial"/>
                <w:sz w:val="18"/>
              </w:rPr>
            </w:pPr>
            <w:del w:id="53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As described in clause 5.4.1A of TS 36.579-1 after switch on the UE may register to an internet PDN, an IMS PDN and the MCX PDN.</w:delText>
              </w:r>
            </w:del>
          </w:p>
          <w:p w14:paraId="2742D173" w14:textId="492D2968" w:rsidR="00DF3356" w:rsidRPr="007C6855" w:rsidDel="00E47260" w:rsidRDefault="00DF3356" w:rsidP="000A57C5">
            <w:pPr>
              <w:keepNext/>
              <w:keepLines/>
              <w:spacing w:after="0"/>
              <w:rPr>
                <w:del w:id="533" w:author="MCC TF160" w:date="2022-03-15T10:00:00Z"/>
                <w:rFonts w:ascii="Arial" w:hAnsi="Arial"/>
                <w:sz w:val="18"/>
              </w:rPr>
            </w:pPr>
            <w:del w:id="53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NOTE: The UE does not need to register to MCX during initial registration after switch-on.</w:delText>
              </w:r>
            </w:del>
          </w:p>
          <w:p w14:paraId="4969E219" w14:textId="0E42F9BB" w:rsidR="00DF3356" w:rsidRPr="007C6855" w:rsidDel="00E47260" w:rsidRDefault="00DF3356" w:rsidP="000A57C5">
            <w:pPr>
              <w:keepNext/>
              <w:keepLines/>
              <w:spacing w:after="0"/>
              <w:rPr>
                <w:del w:id="535" w:author="MCC TF160" w:date="2022-03-15T10:00:00Z"/>
                <w:rFonts w:ascii="Arial" w:hAnsi="Arial"/>
                <w:sz w:val="18"/>
              </w:rPr>
            </w:pPr>
            <w:del w:id="53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</w:tc>
      </w:tr>
      <w:tr w:rsidR="00DF3356" w:rsidRPr="007C6855" w:rsidDel="00E47260" w14:paraId="178236EC" w14:textId="19672BDC" w:rsidTr="000A57C5">
        <w:trPr>
          <w:del w:id="537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481BC61" w14:textId="62955D03" w:rsidR="00DF3356" w:rsidRPr="007C6855" w:rsidDel="00E47260" w:rsidRDefault="00DF3356" w:rsidP="000A57C5">
            <w:pPr>
              <w:keepNext/>
              <w:keepLines/>
              <w:spacing w:after="0"/>
              <w:rPr>
                <w:del w:id="538" w:author="MCC TF160" w:date="2022-03-15T10:00:00Z"/>
                <w:rFonts w:ascii="Arial" w:hAnsi="Arial"/>
                <w:sz w:val="18"/>
              </w:rPr>
            </w:pPr>
            <w:del w:id="53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PdnList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024C0C3" w14:textId="7114AAF1" w:rsidR="00DF3356" w:rsidRPr="007C6855" w:rsidDel="00E47260" w:rsidRDefault="00DF3356" w:rsidP="000A57C5">
            <w:pPr>
              <w:keepNext/>
              <w:keepLines/>
              <w:spacing w:after="0"/>
              <w:rPr>
                <w:del w:id="540" w:author="MCC TF160" w:date="2022-03-15T10:00:00Z"/>
                <w:rFonts w:ascii="Arial" w:hAnsi="Arial"/>
                <w:sz w:val="18"/>
              </w:rPr>
            </w:pPr>
            <w:del w:id="54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"MCX_IPCAN_PDN_InfoList_Type"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MCX_IPCAN_PDN_InfoList_Type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D03C56A" w14:textId="40EEDF9A" w:rsidR="00DF3356" w:rsidRPr="007C6855" w:rsidDel="00E47260" w:rsidRDefault="00DF3356" w:rsidP="000A57C5">
            <w:pPr>
              <w:keepNext/>
              <w:keepLines/>
              <w:spacing w:after="0"/>
              <w:rPr>
                <w:del w:id="542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4B965C6" w14:textId="0608C481" w:rsidR="00DF3356" w:rsidRPr="007C6855" w:rsidDel="00E47260" w:rsidRDefault="00DF3356" w:rsidP="000A57C5">
            <w:pPr>
              <w:keepNext/>
              <w:keepLines/>
              <w:spacing w:after="0"/>
              <w:rPr>
                <w:del w:id="543" w:author="MCC TF160" w:date="2022-03-15T10:00:00Z"/>
                <w:rFonts w:ascii="Arial" w:hAnsi="Arial"/>
                <w:sz w:val="18"/>
              </w:rPr>
            </w:pPr>
            <w:del w:id="54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list of PDNs the UE is expected to connect to during Idle Update procedure; the list may or may not contain MCX</w:delText>
              </w:r>
            </w:del>
          </w:p>
        </w:tc>
      </w:tr>
      <w:tr w:rsidR="00DF3356" w:rsidRPr="007C6855" w:rsidDel="00E47260" w14:paraId="7F1A52DF" w14:textId="4F1771CE" w:rsidTr="000A57C5">
        <w:trPr>
          <w:del w:id="545" w:author="MCC TF160" w:date="2022-03-15T10:00:00Z"/>
        </w:trPr>
        <w:tc>
          <w:tcPr>
            <w:tcW w:w="1479" w:type="dxa"/>
            <w:shd w:val="clear" w:color="auto" w:fill="auto"/>
          </w:tcPr>
          <w:p w14:paraId="7981B4FA" w14:textId="72D5283C" w:rsidR="00DF3356" w:rsidRPr="007C6855" w:rsidDel="00E47260" w:rsidRDefault="00DF3356" w:rsidP="000A57C5">
            <w:pPr>
              <w:keepNext/>
              <w:keepLines/>
              <w:spacing w:after="0"/>
              <w:rPr>
                <w:del w:id="546" w:author="MCC TF160" w:date="2022-03-15T10:00:00Z"/>
                <w:rFonts w:ascii="Arial" w:hAnsi="Arial"/>
                <w:sz w:val="18"/>
              </w:rPr>
            </w:pPr>
            <w:del w:id="54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DefaultAPN</w:delText>
              </w:r>
            </w:del>
          </w:p>
        </w:tc>
        <w:tc>
          <w:tcPr>
            <w:tcW w:w="2464" w:type="dxa"/>
            <w:shd w:val="clear" w:color="auto" w:fill="auto"/>
          </w:tcPr>
          <w:p w14:paraId="0008D256" w14:textId="130A7D8D" w:rsidR="00DF3356" w:rsidRPr="007C6855" w:rsidDel="00E47260" w:rsidRDefault="00DF3356" w:rsidP="000A57C5">
            <w:pPr>
              <w:keepNext/>
              <w:keepLines/>
              <w:spacing w:after="0"/>
              <w:rPr>
                <w:del w:id="548" w:author="MCC TF160" w:date="2022-03-15T10:00:00Z"/>
                <w:rFonts w:ascii="Arial" w:hAnsi="Arial"/>
                <w:sz w:val="18"/>
              </w:rPr>
            </w:pPr>
            <w:del w:id="54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octetstring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6D79D5ED" w14:textId="147F3635" w:rsidR="00DF3356" w:rsidRPr="007C6855" w:rsidDel="00E47260" w:rsidRDefault="00DF3356" w:rsidP="000A57C5">
            <w:pPr>
              <w:keepNext/>
              <w:keepLines/>
              <w:spacing w:after="0"/>
              <w:rPr>
                <w:del w:id="550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7610D723" w14:textId="1996F3E6" w:rsidR="00DF3356" w:rsidRPr="007C6855" w:rsidDel="00E47260" w:rsidRDefault="00DF3356" w:rsidP="000A57C5">
            <w:pPr>
              <w:keepNext/>
              <w:keepLines/>
              <w:spacing w:after="0"/>
              <w:rPr>
                <w:del w:id="551" w:author="MCC TF160" w:date="2022-03-15T10:00:00Z"/>
                <w:rFonts w:ascii="Arial" w:hAnsi="Arial"/>
                <w:sz w:val="18"/>
              </w:rPr>
            </w:pPr>
            <w:del w:id="55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APN to be used for the PDN (if any) for which the UE does not provide an APN; APN encoded according to 23.003 clause 9.1 and RFC 1035 clause 4.1.2</w:delText>
              </w:r>
            </w:del>
          </w:p>
        </w:tc>
      </w:tr>
    </w:tbl>
    <w:p w14:paraId="2FEA2A47" w14:textId="5175CEF7" w:rsidR="00DF3356" w:rsidRPr="007C6855" w:rsidDel="00E47260" w:rsidRDefault="00DF3356" w:rsidP="00DF3356">
      <w:pPr>
        <w:rPr>
          <w:del w:id="553" w:author="MCC TF160" w:date="2022-03-15T10:00:00Z"/>
        </w:rPr>
      </w:pPr>
    </w:p>
    <w:p w14:paraId="4564A39C" w14:textId="056BC527" w:rsidR="00DF3356" w:rsidRPr="007C6855" w:rsidDel="00E47260" w:rsidRDefault="00DF3356" w:rsidP="00DF3356">
      <w:pPr>
        <w:keepNext/>
        <w:keepLines/>
        <w:spacing w:before="60"/>
        <w:jc w:val="center"/>
        <w:rPr>
          <w:del w:id="554" w:author="MCC TF160" w:date="2022-03-15T10:00:00Z"/>
          <w:rFonts w:ascii="Arial" w:hAnsi="Arial"/>
          <w:b/>
        </w:rPr>
      </w:pPr>
      <w:del w:id="555" w:author="MCC TF160" w:date="2022-03-15T10:00:00Z">
        <w:r w:rsidRPr="007C6855" w:rsidDel="00E47260">
          <w:rPr>
            <w:rFonts w:ascii="Arial" w:hAnsi="Arial"/>
            <w:b/>
          </w:rPr>
          <w:delText>MCX_IPCAN_AdditionalRegistrationMCX_Type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3C68E9F6" w14:textId="1EAD6A91" w:rsidTr="000A57C5">
        <w:trPr>
          <w:del w:id="556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40E56BE4" w14:textId="7E0B9DB0" w:rsidR="00DF3356" w:rsidRPr="007C6855" w:rsidDel="00E47260" w:rsidRDefault="00DF3356" w:rsidP="000A57C5">
            <w:pPr>
              <w:keepNext/>
              <w:keepLines/>
              <w:spacing w:after="0"/>
              <w:rPr>
                <w:del w:id="557" w:author="MCC TF160" w:date="2022-03-15T10:00:00Z"/>
                <w:rFonts w:ascii="Arial" w:hAnsi="Arial"/>
                <w:b/>
                <w:sz w:val="18"/>
              </w:rPr>
            </w:pPr>
            <w:del w:id="55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351296F9" w14:textId="00FA3514" w:rsidTr="000A57C5">
        <w:trPr>
          <w:del w:id="559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FE45DEF" w14:textId="47B749CE" w:rsidR="00DF3356" w:rsidRPr="007C6855" w:rsidDel="00E47260" w:rsidRDefault="00DF3356" w:rsidP="000A57C5">
            <w:pPr>
              <w:keepNext/>
              <w:keepLines/>
              <w:spacing w:after="0"/>
              <w:rPr>
                <w:del w:id="560" w:author="MCC TF160" w:date="2022-03-15T10:00:00Z"/>
                <w:rFonts w:ascii="Arial" w:hAnsi="Arial"/>
                <w:b/>
                <w:sz w:val="18"/>
              </w:rPr>
            </w:pPr>
            <w:del w:id="56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6F44BF4" w14:textId="0C42FD40" w:rsidR="00DF3356" w:rsidRPr="007C6855" w:rsidDel="00E47260" w:rsidRDefault="00DF3356" w:rsidP="000A57C5">
            <w:pPr>
              <w:keepNext/>
              <w:keepLines/>
              <w:spacing w:after="0"/>
              <w:rPr>
                <w:del w:id="562" w:author="MCC TF160" w:date="2022-03-15T10:00:00Z"/>
                <w:rFonts w:ascii="Arial" w:hAnsi="Arial"/>
                <w:b/>
                <w:sz w:val="18"/>
              </w:rPr>
            </w:pPr>
            <w:del w:id="56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MCX_IPCAN_AdditionalRegistrationMCX_Type</w:delText>
              </w:r>
            </w:del>
          </w:p>
        </w:tc>
      </w:tr>
      <w:tr w:rsidR="00DF3356" w:rsidRPr="007C6855" w:rsidDel="00E47260" w14:paraId="4608A1FC" w14:textId="6353A673" w:rsidTr="000A57C5">
        <w:trPr>
          <w:del w:id="564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536A54D" w14:textId="4D30EDF2" w:rsidR="00DF3356" w:rsidRPr="007C6855" w:rsidDel="00E47260" w:rsidRDefault="00DF3356" w:rsidP="000A57C5">
            <w:pPr>
              <w:keepNext/>
              <w:keepLines/>
              <w:spacing w:after="0"/>
              <w:rPr>
                <w:del w:id="565" w:author="MCC TF160" w:date="2022-03-15T10:00:00Z"/>
                <w:rFonts w:ascii="Arial" w:hAnsi="Arial"/>
                <w:b/>
                <w:sz w:val="18"/>
              </w:rPr>
            </w:pPr>
            <w:del w:id="56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C704274" w14:textId="1BCE32CD" w:rsidR="00DF3356" w:rsidRPr="007C6855" w:rsidDel="00E47260" w:rsidRDefault="00DF3356" w:rsidP="000A57C5">
            <w:pPr>
              <w:keepNext/>
              <w:keepLines/>
              <w:spacing w:after="0"/>
              <w:rPr>
                <w:del w:id="567" w:author="MCC TF160" w:date="2022-03-15T10:00:00Z"/>
                <w:rFonts w:ascii="Arial" w:hAnsi="Arial"/>
                <w:sz w:val="18"/>
              </w:rPr>
            </w:pPr>
            <w:del w:id="56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Procedure used, if the UE is configured not to connect automatically to the MCX PDN after switch-on:</w:delText>
              </w:r>
            </w:del>
          </w:p>
          <w:p w14:paraId="39B240EB" w14:textId="453D1737" w:rsidR="00DF3356" w:rsidRPr="007C6855" w:rsidDel="00E47260" w:rsidRDefault="00DF3356" w:rsidP="000A57C5">
            <w:pPr>
              <w:keepNext/>
              <w:keepLines/>
              <w:spacing w:after="0"/>
              <w:rPr>
                <w:del w:id="569" w:author="MCC TF160" w:date="2022-03-15T10:00:00Z"/>
                <w:rFonts w:ascii="Arial" w:hAnsi="Arial"/>
                <w:sz w:val="18"/>
              </w:rPr>
            </w:pPr>
            <w:del w:id="57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 this case after initial registration the UE gets triggered from TTCN by an MMI command to start MCX registration and this procedure is started to perform steps 19 - 26 of TS 36.579-1 Table 5.4.2.3-1.</w:delText>
              </w:r>
            </w:del>
          </w:p>
          <w:p w14:paraId="06715CFA" w14:textId="34C421DB" w:rsidR="00DF3356" w:rsidRPr="007C6855" w:rsidDel="00E47260" w:rsidRDefault="00DF3356" w:rsidP="000A57C5">
            <w:pPr>
              <w:keepNext/>
              <w:keepLines/>
              <w:spacing w:after="0"/>
              <w:rPr>
                <w:del w:id="571" w:author="MCC TF160" w:date="2022-03-15T10:00:00Z"/>
                <w:rFonts w:ascii="Arial" w:hAnsi="Arial"/>
                <w:sz w:val="18"/>
              </w:rPr>
            </w:pPr>
            <w:del w:id="57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</w:tc>
      </w:tr>
      <w:tr w:rsidR="00DF3356" w:rsidRPr="007C6855" w:rsidDel="00E47260" w14:paraId="13A7AEC6" w14:textId="21F699EC" w:rsidTr="000A57C5">
        <w:trPr>
          <w:del w:id="573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43B1F1B" w14:textId="04CA51CE" w:rsidR="00DF3356" w:rsidRPr="007C6855" w:rsidDel="00E47260" w:rsidRDefault="00DF3356" w:rsidP="000A57C5">
            <w:pPr>
              <w:keepNext/>
              <w:keepLines/>
              <w:spacing w:after="0"/>
              <w:rPr>
                <w:del w:id="574" w:author="MCC TF160" w:date="2022-03-15T10:00:00Z"/>
                <w:rFonts w:ascii="Arial" w:hAnsi="Arial"/>
                <w:sz w:val="18"/>
              </w:rPr>
            </w:pPr>
            <w:del w:id="57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B25317C" w14:textId="67C465D4" w:rsidR="00DF3356" w:rsidRPr="007C6855" w:rsidDel="00E47260" w:rsidRDefault="00DF3356" w:rsidP="000A57C5">
            <w:pPr>
              <w:keepNext/>
              <w:keepLines/>
              <w:spacing w:after="0"/>
              <w:rPr>
                <w:del w:id="576" w:author="MCC TF160" w:date="2022-03-15T10:00:00Z"/>
                <w:rFonts w:ascii="Arial" w:hAnsi="Arial"/>
                <w:sz w:val="18"/>
              </w:rPr>
            </w:pPr>
            <w:del w:id="577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CE86AB7" w14:textId="74835A1E" w:rsidR="00DF3356" w:rsidRPr="007C6855" w:rsidDel="00E47260" w:rsidRDefault="00DF3356" w:rsidP="000A57C5">
            <w:pPr>
              <w:keepNext/>
              <w:keepLines/>
              <w:spacing w:after="0"/>
              <w:rPr>
                <w:del w:id="578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B52D44F" w14:textId="6E252483" w:rsidR="00DF3356" w:rsidRPr="007C6855" w:rsidDel="00E47260" w:rsidRDefault="00DF3356" w:rsidP="000A57C5">
            <w:pPr>
              <w:keepNext/>
              <w:keepLines/>
              <w:spacing w:after="0"/>
              <w:rPr>
                <w:del w:id="579" w:author="MCC TF160" w:date="2022-03-15T10:00:00Z"/>
                <w:rFonts w:ascii="Arial" w:hAnsi="Arial"/>
                <w:sz w:val="18"/>
              </w:rPr>
            </w:pPr>
          </w:p>
        </w:tc>
      </w:tr>
    </w:tbl>
    <w:p w14:paraId="22E88DC4" w14:textId="0C7BAE9B" w:rsidR="00DF3356" w:rsidRPr="007C6855" w:rsidDel="00E47260" w:rsidRDefault="00DF3356" w:rsidP="00DF3356">
      <w:pPr>
        <w:rPr>
          <w:del w:id="580" w:author="MCC TF160" w:date="2022-03-15T10:00:00Z"/>
        </w:rPr>
      </w:pPr>
    </w:p>
    <w:p w14:paraId="4E9355A5" w14:textId="3BB83F07" w:rsidR="00DF3356" w:rsidRPr="007C6855" w:rsidDel="00E47260" w:rsidRDefault="00DF3356" w:rsidP="00DF3356">
      <w:pPr>
        <w:keepNext/>
        <w:keepLines/>
        <w:spacing w:before="60"/>
        <w:jc w:val="center"/>
        <w:rPr>
          <w:del w:id="581" w:author="MCC TF160" w:date="2022-03-15T10:00:00Z"/>
          <w:rFonts w:ascii="Arial" w:hAnsi="Arial"/>
          <w:b/>
        </w:rPr>
      </w:pPr>
      <w:del w:id="582" w:author="MCC TF160" w:date="2022-03-15T10:00:00Z">
        <w:r w:rsidRPr="007C6855" w:rsidDel="00E47260">
          <w:rPr>
            <w:rFonts w:ascii="Arial" w:hAnsi="Arial"/>
            <w:b/>
          </w:rPr>
          <w:delText>MCX_IPCAN_RRCConnectionSetupMO_Type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6DC171F2" w14:textId="039C2C6A" w:rsidTr="000A57C5">
        <w:trPr>
          <w:del w:id="583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054972B0" w14:textId="6947D3FB" w:rsidR="00DF3356" w:rsidRPr="007C6855" w:rsidDel="00E47260" w:rsidRDefault="00DF3356" w:rsidP="000A57C5">
            <w:pPr>
              <w:keepNext/>
              <w:keepLines/>
              <w:spacing w:after="0"/>
              <w:rPr>
                <w:del w:id="584" w:author="MCC TF160" w:date="2022-03-15T10:00:00Z"/>
                <w:rFonts w:ascii="Arial" w:hAnsi="Arial"/>
                <w:b/>
                <w:sz w:val="18"/>
              </w:rPr>
            </w:pPr>
            <w:del w:id="58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02B46F86" w14:textId="15B65699" w:rsidTr="000A57C5">
        <w:trPr>
          <w:del w:id="586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13D50F8" w14:textId="26DBF898" w:rsidR="00DF3356" w:rsidRPr="007C6855" w:rsidDel="00E47260" w:rsidRDefault="00DF3356" w:rsidP="000A57C5">
            <w:pPr>
              <w:keepNext/>
              <w:keepLines/>
              <w:spacing w:after="0"/>
              <w:rPr>
                <w:del w:id="587" w:author="MCC TF160" w:date="2022-03-15T10:00:00Z"/>
                <w:rFonts w:ascii="Arial" w:hAnsi="Arial"/>
                <w:b/>
                <w:sz w:val="18"/>
              </w:rPr>
            </w:pPr>
            <w:del w:id="58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857FDE8" w14:textId="2F3EC272" w:rsidR="00DF3356" w:rsidRPr="007C6855" w:rsidDel="00E47260" w:rsidRDefault="00DF3356" w:rsidP="000A57C5">
            <w:pPr>
              <w:keepNext/>
              <w:keepLines/>
              <w:spacing w:after="0"/>
              <w:rPr>
                <w:del w:id="589" w:author="MCC TF160" w:date="2022-03-15T10:00:00Z"/>
                <w:rFonts w:ascii="Arial" w:hAnsi="Arial"/>
                <w:b/>
                <w:sz w:val="18"/>
              </w:rPr>
            </w:pPr>
            <w:del w:id="59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MCX_IPCAN_RRCConnectionSetupMO_Type</w:delText>
              </w:r>
            </w:del>
          </w:p>
        </w:tc>
      </w:tr>
      <w:tr w:rsidR="00DF3356" w:rsidRPr="007C6855" w:rsidDel="00E47260" w14:paraId="065427DF" w14:textId="76FB36A9" w:rsidTr="000A57C5">
        <w:trPr>
          <w:del w:id="591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270AAB" w14:textId="17C42F23" w:rsidR="00DF3356" w:rsidRPr="007C6855" w:rsidDel="00E47260" w:rsidRDefault="00DF3356" w:rsidP="000A57C5">
            <w:pPr>
              <w:keepNext/>
              <w:keepLines/>
              <w:spacing w:after="0"/>
              <w:rPr>
                <w:del w:id="592" w:author="MCC TF160" w:date="2022-03-15T10:00:00Z"/>
                <w:rFonts w:ascii="Arial" w:hAnsi="Arial"/>
                <w:b/>
                <w:sz w:val="18"/>
              </w:rPr>
            </w:pPr>
            <w:del w:id="59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7D13BA7" w14:textId="2CC7E8E3" w:rsidR="00DF3356" w:rsidRPr="007C6855" w:rsidDel="00E47260" w:rsidRDefault="00DF3356" w:rsidP="000A57C5">
            <w:pPr>
              <w:keepNext/>
              <w:keepLines/>
              <w:spacing w:after="0"/>
              <w:rPr>
                <w:del w:id="594" w:author="MCC TF160" w:date="2022-03-15T10:00:00Z"/>
                <w:rFonts w:ascii="Arial" w:hAnsi="Arial"/>
                <w:sz w:val="18"/>
              </w:rPr>
            </w:pPr>
            <w:del w:id="59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MO RRC connection establishment (TS 36.508 cl. 4.5.3.3 steps 3-9) for DedicatedEpsBearers == {};</w:delText>
              </w:r>
            </w:del>
          </w:p>
          <w:p w14:paraId="30EA7E57" w14:textId="73A2ACE2" w:rsidR="00DF3356" w:rsidRPr="007C6855" w:rsidDel="00E47260" w:rsidRDefault="00DF3356" w:rsidP="000A57C5">
            <w:pPr>
              <w:keepNext/>
              <w:keepLines/>
              <w:spacing w:after="0"/>
              <w:rPr>
                <w:del w:id="596" w:author="MCC TF160" w:date="2022-03-15T10:00:00Z"/>
                <w:rFonts w:ascii="Arial" w:hAnsi="Arial"/>
                <w:sz w:val="18"/>
              </w:rPr>
            </w:pPr>
            <w:del w:id="59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for DedicatedEpsBearers != {} steps 2 - 8 of the Generic Test Procedure for MCPTT radio bearer establishment for use of pre-established session according to 36.579-1 clause 5.4.13 apply.</w:delText>
              </w:r>
            </w:del>
          </w:p>
          <w:p w14:paraId="2EFD8F12" w14:textId="256F6F30" w:rsidR="00DF3356" w:rsidRPr="007C6855" w:rsidDel="00E47260" w:rsidRDefault="00DF3356" w:rsidP="000A57C5">
            <w:pPr>
              <w:keepNext/>
              <w:keepLines/>
              <w:spacing w:after="0"/>
              <w:rPr>
                <w:del w:id="598" w:author="MCC TF160" w:date="2022-03-15T10:00:00Z"/>
                <w:rFonts w:ascii="Arial" w:hAnsi="Arial"/>
                <w:sz w:val="18"/>
              </w:rPr>
            </w:pPr>
            <w:del w:id="59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  <w:p w14:paraId="5066799C" w14:textId="64504886" w:rsidR="00DF3356" w:rsidRPr="007C6855" w:rsidDel="00E47260" w:rsidRDefault="00DF3356" w:rsidP="000A57C5">
            <w:pPr>
              <w:keepNext/>
              <w:keepLines/>
              <w:spacing w:after="0"/>
              <w:rPr>
                <w:del w:id="600" w:author="MCC TF160" w:date="2022-03-15T10:00:00Z"/>
                <w:rFonts w:ascii="Arial" w:hAnsi="Arial"/>
                <w:sz w:val="18"/>
              </w:rPr>
            </w:pPr>
            <w:del w:id="60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f_EUTRA_ServiceRequestAndActivate_SRB2_DRB (for DedicatedEpsBearers == {})</w:delText>
              </w:r>
            </w:del>
          </w:p>
        </w:tc>
      </w:tr>
      <w:tr w:rsidR="00DF3356" w:rsidRPr="007C6855" w:rsidDel="00E47260" w14:paraId="417B7CD3" w14:textId="158BDF84" w:rsidTr="000A57C5">
        <w:trPr>
          <w:del w:id="602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58A5373" w14:textId="52D3DF78" w:rsidR="00DF3356" w:rsidRPr="007C6855" w:rsidDel="00E47260" w:rsidRDefault="00DF3356" w:rsidP="000A57C5">
            <w:pPr>
              <w:keepNext/>
              <w:keepLines/>
              <w:spacing w:after="0"/>
              <w:rPr>
                <w:del w:id="603" w:author="MCC TF160" w:date="2022-03-15T10:00:00Z"/>
                <w:rFonts w:ascii="Arial" w:hAnsi="Arial"/>
                <w:sz w:val="18"/>
              </w:rPr>
            </w:pPr>
            <w:del w:id="60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B060E3" w14:textId="5AF2FD7E" w:rsidR="00DF3356" w:rsidRPr="007C6855" w:rsidDel="00E47260" w:rsidRDefault="00DF3356" w:rsidP="000A57C5">
            <w:pPr>
              <w:keepNext/>
              <w:keepLines/>
              <w:spacing w:after="0"/>
              <w:rPr>
                <w:del w:id="605" w:author="MCC TF160" w:date="2022-03-15T10:00:00Z"/>
                <w:rFonts w:ascii="Arial" w:hAnsi="Arial"/>
                <w:sz w:val="18"/>
              </w:rPr>
            </w:pPr>
            <w:del w:id="606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"MCX_IPCAN_EpsBearerIdList_Type"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MCX_IPCAN_EpsBearerIdList_Type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7818C7A" w14:textId="36F3A07E" w:rsidR="00DF3356" w:rsidRPr="007C6855" w:rsidDel="00E47260" w:rsidRDefault="00DF3356" w:rsidP="000A57C5">
            <w:pPr>
              <w:keepNext/>
              <w:keepLines/>
              <w:spacing w:after="0"/>
              <w:rPr>
                <w:del w:id="607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FF6FE02" w14:textId="0CAAF529" w:rsidR="00DF3356" w:rsidRPr="007C6855" w:rsidDel="00E47260" w:rsidRDefault="00DF3356" w:rsidP="000A57C5">
            <w:pPr>
              <w:keepNext/>
              <w:keepLines/>
              <w:spacing w:after="0"/>
              <w:rPr>
                <w:del w:id="608" w:author="MCC TF160" w:date="2022-03-15T10:00:00Z"/>
                <w:rFonts w:ascii="Arial" w:hAnsi="Arial"/>
                <w:sz w:val="18"/>
              </w:rPr>
            </w:pPr>
            <w:del w:id="60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list of dedicated EPS bearers for which the DRBs need to be established for a pre-established session</w:delText>
              </w:r>
            </w:del>
          </w:p>
        </w:tc>
      </w:tr>
    </w:tbl>
    <w:p w14:paraId="39708C49" w14:textId="320A9894" w:rsidR="00DF3356" w:rsidRPr="007C6855" w:rsidDel="00E47260" w:rsidRDefault="00DF3356" w:rsidP="00DF3356">
      <w:pPr>
        <w:rPr>
          <w:del w:id="610" w:author="MCC TF160" w:date="2022-03-15T10:00:00Z"/>
        </w:rPr>
      </w:pPr>
    </w:p>
    <w:p w14:paraId="2DC299FF" w14:textId="2F796315" w:rsidR="00DF3356" w:rsidRPr="007C6855" w:rsidDel="00E47260" w:rsidRDefault="00DF3356" w:rsidP="00DF3356">
      <w:pPr>
        <w:keepNext/>
        <w:keepLines/>
        <w:spacing w:before="60"/>
        <w:jc w:val="center"/>
        <w:rPr>
          <w:del w:id="611" w:author="MCC TF160" w:date="2022-03-15T10:00:00Z"/>
          <w:rFonts w:ascii="Arial" w:hAnsi="Arial"/>
          <w:b/>
        </w:rPr>
      </w:pPr>
      <w:del w:id="612" w:author="MCC TF160" w:date="2022-03-15T10:00:00Z">
        <w:r w:rsidRPr="007C6855" w:rsidDel="00E47260">
          <w:rPr>
            <w:rFonts w:ascii="Arial" w:hAnsi="Arial"/>
            <w:b/>
          </w:rPr>
          <w:delText>MCX_IPCAN_RRCConnectionSetupMT_Type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4FBCD726" w14:textId="7618FF2F" w:rsidTr="000A57C5">
        <w:trPr>
          <w:del w:id="613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1D9A9E6F" w14:textId="11C96449" w:rsidR="00DF3356" w:rsidRPr="007C6855" w:rsidDel="00E47260" w:rsidRDefault="00DF3356" w:rsidP="000A57C5">
            <w:pPr>
              <w:keepNext/>
              <w:keepLines/>
              <w:spacing w:after="0"/>
              <w:rPr>
                <w:del w:id="614" w:author="MCC TF160" w:date="2022-03-15T10:00:00Z"/>
                <w:rFonts w:ascii="Arial" w:hAnsi="Arial"/>
                <w:b/>
                <w:sz w:val="18"/>
              </w:rPr>
            </w:pPr>
            <w:del w:id="61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715A689C" w14:textId="03DC8782" w:rsidTr="000A57C5">
        <w:trPr>
          <w:del w:id="616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A96A9F1" w14:textId="5B2F3CBE" w:rsidR="00DF3356" w:rsidRPr="007C6855" w:rsidDel="00E47260" w:rsidRDefault="00DF3356" w:rsidP="000A57C5">
            <w:pPr>
              <w:keepNext/>
              <w:keepLines/>
              <w:spacing w:after="0"/>
              <w:rPr>
                <w:del w:id="617" w:author="MCC TF160" w:date="2022-03-15T10:00:00Z"/>
                <w:rFonts w:ascii="Arial" w:hAnsi="Arial"/>
                <w:b/>
                <w:sz w:val="18"/>
              </w:rPr>
            </w:pPr>
            <w:del w:id="61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10253ED" w14:textId="56BBF616" w:rsidR="00DF3356" w:rsidRPr="007C6855" w:rsidDel="00E47260" w:rsidRDefault="00DF3356" w:rsidP="000A57C5">
            <w:pPr>
              <w:keepNext/>
              <w:keepLines/>
              <w:spacing w:after="0"/>
              <w:rPr>
                <w:del w:id="619" w:author="MCC TF160" w:date="2022-03-15T10:00:00Z"/>
                <w:rFonts w:ascii="Arial" w:hAnsi="Arial"/>
                <w:b/>
                <w:sz w:val="18"/>
              </w:rPr>
            </w:pPr>
            <w:del w:id="62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MCX_IPCAN_RRCConnectionSetupMT_Type</w:delText>
              </w:r>
            </w:del>
          </w:p>
        </w:tc>
      </w:tr>
      <w:tr w:rsidR="00DF3356" w:rsidRPr="007C6855" w:rsidDel="00E47260" w14:paraId="5DB9494C" w14:textId="2C292059" w:rsidTr="000A57C5">
        <w:trPr>
          <w:del w:id="621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46C2DBF" w14:textId="4BB194C1" w:rsidR="00DF3356" w:rsidRPr="007C6855" w:rsidDel="00E47260" w:rsidRDefault="00DF3356" w:rsidP="000A57C5">
            <w:pPr>
              <w:keepNext/>
              <w:keepLines/>
              <w:spacing w:after="0"/>
              <w:rPr>
                <w:del w:id="622" w:author="MCC TF160" w:date="2022-03-15T10:00:00Z"/>
                <w:rFonts w:ascii="Arial" w:hAnsi="Arial"/>
                <w:b/>
                <w:sz w:val="18"/>
              </w:rPr>
            </w:pPr>
            <w:del w:id="62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523C2A4" w14:textId="224FDBAD" w:rsidR="00DF3356" w:rsidRPr="007C6855" w:rsidDel="00E47260" w:rsidRDefault="00DF3356" w:rsidP="000A57C5">
            <w:pPr>
              <w:keepNext/>
              <w:keepLines/>
              <w:spacing w:after="0"/>
              <w:rPr>
                <w:del w:id="624" w:author="MCC TF160" w:date="2022-03-15T10:00:00Z"/>
                <w:rFonts w:ascii="Arial" w:hAnsi="Arial"/>
                <w:sz w:val="18"/>
              </w:rPr>
            </w:pPr>
            <w:del w:id="62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MT RRC connection establishment (TS 36.508 cl. 4.5.3.3 steps 1-9) for DedicatedEpsBearers == {};</w:delText>
              </w:r>
            </w:del>
          </w:p>
          <w:p w14:paraId="37EEE7A5" w14:textId="1D35D243" w:rsidR="00DF3356" w:rsidRPr="007C6855" w:rsidDel="00E47260" w:rsidRDefault="00DF3356" w:rsidP="000A57C5">
            <w:pPr>
              <w:keepNext/>
              <w:keepLines/>
              <w:spacing w:after="0"/>
              <w:rPr>
                <w:del w:id="626" w:author="MCC TF160" w:date="2022-03-15T10:00:00Z"/>
                <w:rFonts w:ascii="Arial" w:hAnsi="Arial"/>
                <w:sz w:val="18"/>
              </w:rPr>
            </w:pPr>
            <w:del w:id="62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for DedicatedEpsBearers != {} the Generic Test Procedure for MCPTT radio bearer establishment for use of pre-established session according to 36.579-1 clause 5.4.13 applies.</w:delText>
              </w:r>
            </w:del>
          </w:p>
          <w:p w14:paraId="63396527" w14:textId="2F973125" w:rsidR="00DF3356" w:rsidRPr="007C6855" w:rsidDel="00E47260" w:rsidRDefault="00DF3356" w:rsidP="000A57C5">
            <w:pPr>
              <w:keepNext/>
              <w:keepLines/>
              <w:spacing w:after="0"/>
              <w:rPr>
                <w:del w:id="628" w:author="MCC TF160" w:date="2022-03-15T10:00:00Z"/>
                <w:rFonts w:ascii="Arial" w:hAnsi="Arial"/>
                <w:sz w:val="18"/>
              </w:rPr>
            </w:pPr>
            <w:del w:id="62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  <w:p w14:paraId="2BEA7C8F" w14:textId="34794A6E" w:rsidR="00DF3356" w:rsidRPr="007C6855" w:rsidDel="00E47260" w:rsidRDefault="00DF3356" w:rsidP="000A57C5">
            <w:pPr>
              <w:keepNext/>
              <w:keepLines/>
              <w:spacing w:after="0"/>
              <w:rPr>
                <w:del w:id="630" w:author="MCC TF160" w:date="2022-03-15T10:00:00Z"/>
                <w:rFonts w:ascii="Arial" w:hAnsi="Arial"/>
                <w:sz w:val="18"/>
              </w:rPr>
            </w:pPr>
            <w:del w:id="63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f_EUTRA_RbEst_Def (for DedicatedEpsBearers == {})</w:delText>
              </w:r>
            </w:del>
          </w:p>
        </w:tc>
      </w:tr>
      <w:tr w:rsidR="00DF3356" w:rsidRPr="007C6855" w:rsidDel="00E47260" w14:paraId="60D6481C" w14:textId="43986A79" w:rsidTr="000A57C5">
        <w:trPr>
          <w:del w:id="632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83DD029" w14:textId="3F3F3E0E" w:rsidR="00DF3356" w:rsidRPr="007C6855" w:rsidDel="00E47260" w:rsidRDefault="00DF3356" w:rsidP="000A57C5">
            <w:pPr>
              <w:keepNext/>
              <w:keepLines/>
              <w:spacing w:after="0"/>
              <w:rPr>
                <w:del w:id="633" w:author="MCC TF160" w:date="2022-03-15T10:00:00Z"/>
                <w:rFonts w:ascii="Arial" w:hAnsi="Arial"/>
                <w:sz w:val="18"/>
              </w:rPr>
            </w:pPr>
            <w:del w:id="63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6678FC8" w14:textId="715A3DC6" w:rsidR="00DF3356" w:rsidRPr="007C6855" w:rsidDel="00E47260" w:rsidRDefault="00DF3356" w:rsidP="000A57C5">
            <w:pPr>
              <w:keepNext/>
              <w:keepLines/>
              <w:spacing w:after="0"/>
              <w:rPr>
                <w:del w:id="635" w:author="MCC TF160" w:date="2022-03-15T10:00:00Z"/>
                <w:rFonts w:ascii="Arial" w:hAnsi="Arial"/>
                <w:sz w:val="18"/>
              </w:rPr>
            </w:pPr>
            <w:del w:id="636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"MCX_IPCAN_EpsBearerIdList_Type"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MCX_IPCAN_EpsBearerIdList_Type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E03D229" w14:textId="2E00CD7E" w:rsidR="00DF3356" w:rsidRPr="007C6855" w:rsidDel="00E47260" w:rsidRDefault="00DF3356" w:rsidP="000A57C5">
            <w:pPr>
              <w:keepNext/>
              <w:keepLines/>
              <w:spacing w:after="0"/>
              <w:rPr>
                <w:del w:id="637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A234F3" w14:textId="5028AD97" w:rsidR="00DF3356" w:rsidRPr="007C6855" w:rsidDel="00E47260" w:rsidRDefault="00DF3356" w:rsidP="000A57C5">
            <w:pPr>
              <w:keepNext/>
              <w:keepLines/>
              <w:spacing w:after="0"/>
              <w:rPr>
                <w:del w:id="638" w:author="MCC TF160" w:date="2022-03-15T10:00:00Z"/>
                <w:rFonts w:ascii="Arial" w:hAnsi="Arial"/>
                <w:sz w:val="18"/>
              </w:rPr>
            </w:pPr>
            <w:del w:id="63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list of dedicated EPS bearers for which the DRBs need to be established for a pre-established session</w:delText>
              </w:r>
            </w:del>
          </w:p>
        </w:tc>
      </w:tr>
    </w:tbl>
    <w:p w14:paraId="1799415A" w14:textId="49397E05" w:rsidR="00DF3356" w:rsidRPr="007C6855" w:rsidDel="00E47260" w:rsidRDefault="00DF3356" w:rsidP="00DF3356">
      <w:pPr>
        <w:rPr>
          <w:del w:id="640" w:author="MCC TF160" w:date="2022-03-15T10:00:00Z"/>
        </w:rPr>
      </w:pPr>
    </w:p>
    <w:p w14:paraId="6D6CD1BD" w14:textId="562E1852" w:rsidR="00DF3356" w:rsidRPr="007C6855" w:rsidDel="00E47260" w:rsidRDefault="00DF3356" w:rsidP="00DF3356">
      <w:pPr>
        <w:keepNext/>
        <w:keepLines/>
        <w:spacing w:before="60"/>
        <w:jc w:val="center"/>
        <w:rPr>
          <w:del w:id="641" w:author="MCC TF160" w:date="2022-03-15T10:00:00Z"/>
          <w:rFonts w:ascii="Arial" w:hAnsi="Arial"/>
          <w:b/>
        </w:rPr>
      </w:pPr>
      <w:del w:id="642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MCX_IPCAN_ActivateDedicatedEpsBearerMCX_Type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4A565BD3" w14:textId="1CAB6815" w:rsidTr="000A57C5">
        <w:trPr>
          <w:del w:id="643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02B73AC5" w14:textId="48811FBD" w:rsidR="00DF3356" w:rsidRPr="007C6855" w:rsidDel="00E47260" w:rsidRDefault="00DF3356" w:rsidP="000A57C5">
            <w:pPr>
              <w:keepNext/>
              <w:keepLines/>
              <w:spacing w:after="0"/>
              <w:rPr>
                <w:del w:id="644" w:author="MCC TF160" w:date="2022-03-15T10:00:00Z"/>
                <w:rFonts w:ascii="Arial" w:hAnsi="Arial"/>
                <w:b/>
                <w:sz w:val="18"/>
              </w:rPr>
            </w:pPr>
            <w:del w:id="64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78C6F087" w14:textId="73F8027E" w:rsidTr="000A57C5">
        <w:trPr>
          <w:del w:id="646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E0D99B3" w14:textId="7505A532" w:rsidR="00DF3356" w:rsidRPr="007C6855" w:rsidDel="00E47260" w:rsidRDefault="00DF3356" w:rsidP="000A57C5">
            <w:pPr>
              <w:keepNext/>
              <w:keepLines/>
              <w:spacing w:after="0"/>
              <w:rPr>
                <w:del w:id="647" w:author="MCC TF160" w:date="2022-03-15T10:00:00Z"/>
                <w:rFonts w:ascii="Arial" w:hAnsi="Arial"/>
                <w:b/>
                <w:sz w:val="18"/>
              </w:rPr>
            </w:pPr>
            <w:del w:id="64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ACE5606" w14:textId="21F94C7C" w:rsidR="00DF3356" w:rsidRPr="007C6855" w:rsidDel="00E47260" w:rsidRDefault="00DF3356" w:rsidP="000A57C5">
            <w:pPr>
              <w:keepNext/>
              <w:keepLines/>
              <w:spacing w:after="0"/>
              <w:rPr>
                <w:del w:id="649" w:author="MCC TF160" w:date="2022-03-15T10:00:00Z"/>
                <w:rFonts w:ascii="Arial" w:hAnsi="Arial"/>
                <w:b/>
                <w:sz w:val="18"/>
              </w:rPr>
            </w:pPr>
            <w:del w:id="65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MCX_IPCAN_ActivateDedicatedEpsBearerMCX_Type</w:delText>
              </w:r>
            </w:del>
          </w:p>
        </w:tc>
      </w:tr>
      <w:tr w:rsidR="00DF3356" w:rsidRPr="007C6855" w:rsidDel="00E47260" w14:paraId="5EAAD92D" w14:textId="25C2F5B9" w:rsidTr="000A57C5">
        <w:trPr>
          <w:del w:id="651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3066EC5" w14:textId="532D5C80" w:rsidR="00DF3356" w:rsidRPr="007C6855" w:rsidDel="00E47260" w:rsidRDefault="00DF3356" w:rsidP="000A57C5">
            <w:pPr>
              <w:keepNext/>
              <w:keepLines/>
              <w:spacing w:after="0"/>
              <w:rPr>
                <w:del w:id="652" w:author="MCC TF160" w:date="2022-03-15T10:00:00Z"/>
                <w:rFonts w:ascii="Arial" w:hAnsi="Arial"/>
                <w:b/>
                <w:sz w:val="18"/>
              </w:rPr>
            </w:pPr>
            <w:del w:id="65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8D43BA2" w14:textId="2645217A" w:rsidR="00DF3356" w:rsidRPr="007C6855" w:rsidDel="00E47260" w:rsidRDefault="00DF3356" w:rsidP="000A57C5">
            <w:pPr>
              <w:keepNext/>
              <w:keepLines/>
              <w:spacing w:after="0"/>
              <w:rPr>
                <w:del w:id="654" w:author="MCC TF160" w:date="2022-03-15T10:00:00Z"/>
                <w:rFonts w:ascii="Arial" w:hAnsi="Arial"/>
                <w:sz w:val="18"/>
              </w:rPr>
            </w:pPr>
            <w:del w:id="65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Establish dedicated EPS bearer(s) for the MCX PDN</w:delText>
              </w:r>
            </w:del>
          </w:p>
          <w:p w14:paraId="710074F1" w14:textId="480125DA" w:rsidR="00DF3356" w:rsidRPr="007C6855" w:rsidDel="00E47260" w:rsidRDefault="00DF3356" w:rsidP="000A57C5">
            <w:pPr>
              <w:keepNext/>
              <w:keepLines/>
              <w:spacing w:after="0"/>
              <w:rPr>
                <w:del w:id="656" w:author="MCC TF160" w:date="2022-03-15T10:00:00Z"/>
                <w:rFonts w:ascii="Arial" w:hAnsi="Arial"/>
                <w:sz w:val="18"/>
              </w:rPr>
            </w:pPr>
            <w:del w:id="65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  <w:p w14:paraId="39933025" w14:textId="27A95231" w:rsidR="00DF3356" w:rsidRPr="007C6855" w:rsidDel="00E47260" w:rsidRDefault="00DF3356" w:rsidP="000A57C5">
            <w:pPr>
              <w:keepNext/>
              <w:keepLines/>
              <w:spacing w:after="0"/>
              <w:rPr>
                <w:del w:id="658" w:author="MCC TF160" w:date="2022-03-15T10:00:00Z"/>
                <w:rFonts w:ascii="Arial" w:hAnsi="Arial"/>
                <w:sz w:val="18"/>
              </w:rPr>
            </w:pPr>
            <w:del w:id="65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f_EUTRA_ActivateDedicatedEpsBearer_Speech, f_EUTRA_ActivateDedicatedEpsBearer_SpeechVideo</w:delText>
              </w:r>
            </w:del>
          </w:p>
        </w:tc>
      </w:tr>
      <w:tr w:rsidR="00DF3356" w:rsidRPr="007C6855" w:rsidDel="00E47260" w14:paraId="69D9DFDE" w14:textId="58268C45" w:rsidTr="000A57C5">
        <w:trPr>
          <w:del w:id="660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B5A761A" w14:textId="5B558747" w:rsidR="00DF3356" w:rsidRPr="007C6855" w:rsidDel="00E47260" w:rsidRDefault="00DF3356" w:rsidP="000A57C5">
            <w:pPr>
              <w:keepNext/>
              <w:keepLines/>
              <w:spacing w:after="0"/>
              <w:rPr>
                <w:del w:id="661" w:author="MCC TF160" w:date="2022-03-15T10:00:00Z"/>
                <w:rFonts w:ascii="Arial" w:hAnsi="Arial"/>
                <w:sz w:val="18"/>
              </w:rPr>
            </w:pPr>
            <w:del w:id="66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EpsBearerSpeech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871ACB8" w14:textId="08C8F4D6" w:rsidR="00DF3356" w:rsidRPr="007C6855" w:rsidDel="00E47260" w:rsidRDefault="00DF3356" w:rsidP="000A57C5">
            <w:pPr>
              <w:keepNext/>
              <w:keepLines/>
              <w:spacing w:after="0"/>
              <w:rPr>
                <w:del w:id="663" w:author="MCC TF160" w:date="2022-03-15T10:00:00Z"/>
                <w:rFonts w:ascii="Arial" w:hAnsi="Arial"/>
                <w:sz w:val="18"/>
              </w:rPr>
            </w:pPr>
            <w:del w:id="664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"MCX_IPCAN_ASP_DedicatedEpsBearerInfo_Typ"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MCX_IPCAN_ASP_DedicatedEpsBearerInfo_Type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BFBF08C" w14:textId="206576A2" w:rsidR="00DF3356" w:rsidRPr="007C6855" w:rsidDel="00E47260" w:rsidRDefault="00DF3356" w:rsidP="000A57C5">
            <w:pPr>
              <w:keepNext/>
              <w:keepLines/>
              <w:spacing w:after="0"/>
              <w:rPr>
                <w:del w:id="665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B4825AC" w14:textId="6F84E3DD" w:rsidR="00DF3356" w:rsidRPr="007C6855" w:rsidDel="00E47260" w:rsidRDefault="00DF3356" w:rsidP="000A57C5">
            <w:pPr>
              <w:keepNext/>
              <w:keepLines/>
              <w:spacing w:after="0"/>
              <w:rPr>
                <w:del w:id="66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2BC74AB" w14:textId="570B82A6" w:rsidTr="000A57C5">
        <w:trPr>
          <w:del w:id="667" w:author="MCC TF160" w:date="2022-03-15T10:00:00Z"/>
        </w:trPr>
        <w:tc>
          <w:tcPr>
            <w:tcW w:w="1479" w:type="dxa"/>
            <w:shd w:val="clear" w:color="auto" w:fill="auto"/>
          </w:tcPr>
          <w:p w14:paraId="666E442D" w14:textId="05EB5478" w:rsidR="00DF3356" w:rsidRPr="007C6855" w:rsidDel="00E47260" w:rsidRDefault="00DF3356" w:rsidP="000A57C5">
            <w:pPr>
              <w:keepNext/>
              <w:keepLines/>
              <w:spacing w:after="0"/>
              <w:rPr>
                <w:del w:id="668" w:author="MCC TF160" w:date="2022-03-15T10:00:00Z"/>
                <w:rFonts w:ascii="Arial" w:hAnsi="Arial"/>
                <w:sz w:val="18"/>
              </w:rPr>
            </w:pPr>
            <w:del w:id="66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EpsBearerVideo</w:delText>
              </w:r>
            </w:del>
          </w:p>
        </w:tc>
        <w:tc>
          <w:tcPr>
            <w:tcW w:w="2464" w:type="dxa"/>
            <w:shd w:val="clear" w:color="auto" w:fill="auto"/>
          </w:tcPr>
          <w:p w14:paraId="2F3A6E35" w14:textId="5342D6E7" w:rsidR="00DF3356" w:rsidRPr="007C6855" w:rsidDel="00E47260" w:rsidRDefault="00DF3356" w:rsidP="000A57C5">
            <w:pPr>
              <w:keepNext/>
              <w:keepLines/>
              <w:spacing w:after="0"/>
              <w:rPr>
                <w:del w:id="670" w:author="MCC TF160" w:date="2022-03-15T10:00:00Z"/>
                <w:rFonts w:ascii="Arial" w:hAnsi="Arial"/>
                <w:sz w:val="18"/>
              </w:rPr>
            </w:pPr>
            <w:del w:id="67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"MCX_IPCAN_ASP_DedicatedEpsBearerInfo_Typ"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MCX_IPCAN_ASP_DedicatedEpsBearerInfo_Type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6FA2A465" w14:textId="6BE87E59" w:rsidR="00DF3356" w:rsidRPr="007C6855" w:rsidDel="00E47260" w:rsidRDefault="00DF3356" w:rsidP="000A57C5">
            <w:pPr>
              <w:keepNext/>
              <w:keepLines/>
              <w:spacing w:after="0"/>
              <w:rPr>
                <w:del w:id="672" w:author="MCC TF160" w:date="2022-03-15T10:00:00Z"/>
                <w:rFonts w:ascii="Arial" w:hAnsi="Arial"/>
                <w:sz w:val="18"/>
              </w:rPr>
            </w:pPr>
            <w:del w:id="67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D8998EC" w14:textId="3BA8D54B" w:rsidR="00DF3356" w:rsidRPr="007C6855" w:rsidDel="00E47260" w:rsidRDefault="00DF3356" w:rsidP="000A57C5">
            <w:pPr>
              <w:keepNext/>
              <w:keepLines/>
              <w:spacing w:after="0"/>
              <w:rPr>
                <w:del w:id="674" w:author="MCC TF160" w:date="2022-03-15T10:00:00Z"/>
                <w:rFonts w:ascii="Arial" w:hAnsi="Arial"/>
                <w:sz w:val="18"/>
              </w:rPr>
            </w:pPr>
            <w:del w:id="67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present in case of video call</w:delText>
              </w:r>
            </w:del>
          </w:p>
        </w:tc>
      </w:tr>
    </w:tbl>
    <w:p w14:paraId="02D4A349" w14:textId="6FA0036D" w:rsidR="00DF3356" w:rsidRPr="007C6855" w:rsidDel="00E47260" w:rsidRDefault="00DF3356" w:rsidP="00DF3356">
      <w:pPr>
        <w:rPr>
          <w:del w:id="676" w:author="MCC TF160" w:date="2022-03-15T10:00:00Z"/>
        </w:rPr>
      </w:pPr>
    </w:p>
    <w:p w14:paraId="3288CEDC" w14:textId="5261F0C5" w:rsidR="00DF3356" w:rsidRPr="007C6855" w:rsidDel="00E47260" w:rsidRDefault="00DF3356" w:rsidP="00DF3356">
      <w:pPr>
        <w:keepNext/>
        <w:keepLines/>
        <w:spacing w:before="60"/>
        <w:jc w:val="center"/>
        <w:rPr>
          <w:del w:id="677" w:author="MCC TF160" w:date="2022-03-15T10:00:00Z"/>
          <w:rFonts w:ascii="Arial" w:hAnsi="Arial"/>
          <w:b/>
        </w:rPr>
      </w:pPr>
      <w:del w:id="678" w:author="MCC TF160" w:date="2022-03-15T10:00:00Z">
        <w:r w:rsidRPr="007C6855" w:rsidDel="00E47260">
          <w:rPr>
            <w:rFonts w:ascii="Arial" w:hAnsi="Arial"/>
            <w:b/>
          </w:rPr>
          <w:delText>MCX_IPCAN_DeactivateDedicatedEpsBearerMCX_Type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23A8D6CE" w14:textId="39F81894" w:rsidTr="000A57C5">
        <w:trPr>
          <w:del w:id="679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45748F43" w14:textId="50FDF6F6" w:rsidR="00DF3356" w:rsidRPr="007C6855" w:rsidDel="00E47260" w:rsidRDefault="00DF3356" w:rsidP="000A57C5">
            <w:pPr>
              <w:keepNext/>
              <w:keepLines/>
              <w:spacing w:after="0"/>
              <w:rPr>
                <w:del w:id="680" w:author="MCC TF160" w:date="2022-03-15T10:00:00Z"/>
                <w:rFonts w:ascii="Arial" w:hAnsi="Arial"/>
                <w:b/>
                <w:sz w:val="18"/>
              </w:rPr>
            </w:pPr>
            <w:del w:id="68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6301CE7C" w14:textId="2D2719A5" w:rsidTr="000A57C5">
        <w:trPr>
          <w:del w:id="682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F457208" w14:textId="3F30F191" w:rsidR="00DF3356" w:rsidRPr="007C6855" w:rsidDel="00E47260" w:rsidRDefault="00DF3356" w:rsidP="000A57C5">
            <w:pPr>
              <w:keepNext/>
              <w:keepLines/>
              <w:spacing w:after="0"/>
              <w:rPr>
                <w:del w:id="683" w:author="MCC TF160" w:date="2022-03-15T10:00:00Z"/>
                <w:rFonts w:ascii="Arial" w:hAnsi="Arial"/>
                <w:b/>
                <w:sz w:val="18"/>
              </w:rPr>
            </w:pPr>
            <w:del w:id="68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634648A" w14:textId="27D18D51" w:rsidR="00DF3356" w:rsidRPr="007C6855" w:rsidDel="00E47260" w:rsidRDefault="00DF3356" w:rsidP="000A57C5">
            <w:pPr>
              <w:keepNext/>
              <w:keepLines/>
              <w:spacing w:after="0"/>
              <w:rPr>
                <w:del w:id="685" w:author="MCC TF160" w:date="2022-03-15T10:00:00Z"/>
                <w:rFonts w:ascii="Arial" w:hAnsi="Arial"/>
                <w:b/>
                <w:sz w:val="18"/>
              </w:rPr>
            </w:pPr>
            <w:del w:id="68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MCX_IPCAN_DeactivateDedicatedEpsBearerMCX_Type</w:delText>
              </w:r>
            </w:del>
          </w:p>
        </w:tc>
      </w:tr>
      <w:tr w:rsidR="00DF3356" w:rsidRPr="007C6855" w:rsidDel="00E47260" w14:paraId="37F66B5E" w14:textId="250E9D1F" w:rsidTr="000A57C5">
        <w:trPr>
          <w:del w:id="687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5B4868" w14:textId="00585A09" w:rsidR="00DF3356" w:rsidRPr="007C6855" w:rsidDel="00E47260" w:rsidRDefault="00DF3356" w:rsidP="000A57C5">
            <w:pPr>
              <w:keepNext/>
              <w:keepLines/>
              <w:spacing w:after="0"/>
              <w:rPr>
                <w:del w:id="688" w:author="MCC TF160" w:date="2022-03-15T10:00:00Z"/>
                <w:rFonts w:ascii="Arial" w:hAnsi="Arial"/>
                <w:b/>
                <w:sz w:val="18"/>
              </w:rPr>
            </w:pPr>
            <w:del w:id="68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3F5A40E" w14:textId="2AAB9943" w:rsidR="00DF3356" w:rsidRPr="007C6855" w:rsidDel="00E47260" w:rsidRDefault="00DF3356" w:rsidP="000A57C5">
            <w:pPr>
              <w:keepNext/>
              <w:keepLines/>
              <w:spacing w:after="0"/>
              <w:rPr>
                <w:del w:id="690" w:author="MCC TF160" w:date="2022-03-15T10:00:00Z"/>
                <w:rFonts w:ascii="Arial" w:hAnsi="Arial"/>
                <w:sz w:val="18"/>
              </w:rPr>
            </w:pPr>
            <w:del w:id="69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Deactivate dedicated EPS bearer(s) for the MCX PDN</w:delText>
              </w:r>
            </w:del>
          </w:p>
          <w:p w14:paraId="61A3AAF7" w14:textId="2B43C10E" w:rsidR="00DF3356" w:rsidRPr="007C6855" w:rsidDel="00E47260" w:rsidRDefault="00DF3356" w:rsidP="000A57C5">
            <w:pPr>
              <w:keepNext/>
              <w:keepLines/>
              <w:spacing w:after="0"/>
              <w:rPr>
                <w:del w:id="692" w:author="MCC TF160" w:date="2022-03-15T10:00:00Z"/>
                <w:rFonts w:ascii="Arial" w:hAnsi="Arial"/>
                <w:sz w:val="18"/>
              </w:rPr>
            </w:pPr>
            <w:del w:id="69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  <w:p w14:paraId="5EE2A590" w14:textId="21BE855A" w:rsidR="00DF3356" w:rsidRPr="007C6855" w:rsidDel="00E47260" w:rsidRDefault="00DF3356" w:rsidP="000A57C5">
            <w:pPr>
              <w:keepNext/>
              <w:keepLines/>
              <w:spacing w:after="0"/>
              <w:rPr>
                <w:del w:id="694" w:author="MCC TF160" w:date="2022-03-15T10:00:00Z"/>
                <w:rFonts w:ascii="Arial" w:hAnsi="Arial"/>
                <w:sz w:val="18"/>
              </w:rPr>
            </w:pPr>
            <w:del w:id="69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f_EUTRA_DeactivateEPS_BearerContext</w:delText>
              </w:r>
            </w:del>
          </w:p>
        </w:tc>
      </w:tr>
      <w:tr w:rsidR="00DF3356" w:rsidRPr="007C6855" w:rsidDel="00E47260" w14:paraId="46F149DC" w14:textId="640D89A5" w:rsidTr="000A57C5">
        <w:trPr>
          <w:del w:id="696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381B7C4" w14:textId="0C01BDA4" w:rsidR="00DF3356" w:rsidRPr="007C6855" w:rsidDel="00E47260" w:rsidRDefault="00DF3356" w:rsidP="000A57C5">
            <w:pPr>
              <w:keepNext/>
              <w:keepLines/>
              <w:spacing w:after="0"/>
              <w:rPr>
                <w:del w:id="697" w:author="MCC TF160" w:date="2022-03-15T10:00:00Z"/>
                <w:rFonts w:ascii="Arial" w:hAnsi="Arial"/>
                <w:sz w:val="18"/>
              </w:rPr>
            </w:pPr>
            <w:del w:id="69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EpsBearerIdSpeech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27379AD" w14:textId="34CDF3B0" w:rsidR="00DF3356" w:rsidRPr="007C6855" w:rsidDel="00E47260" w:rsidRDefault="00DF3356" w:rsidP="000A57C5">
            <w:pPr>
              <w:keepNext/>
              <w:keepLines/>
              <w:spacing w:after="0"/>
              <w:rPr>
                <w:del w:id="699" w:author="MCC TF160" w:date="2022-03-15T10:00:00Z"/>
                <w:rFonts w:ascii="Arial" w:hAnsi="Arial"/>
                <w:sz w:val="18"/>
              </w:rPr>
            </w:pPr>
            <w:del w:id="700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30FA06A" w14:textId="1823B92D" w:rsidR="00DF3356" w:rsidRPr="007C6855" w:rsidDel="00E47260" w:rsidRDefault="00DF3356" w:rsidP="000A57C5">
            <w:pPr>
              <w:keepNext/>
              <w:keepLines/>
              <w:spacing w:after="0"/>
              <w:rPr>
                <w:del w:id="701" w:author="MCC TF160" w:date="2022-03-15T10:00:00Z"/>
                <w:rFonts w:ascii="Arial" w:hAnsi="Arial"/>
                <w:sz w:val="18"/>
              </w:rPr>
            </w:pPr>
            <w:del w:id="70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opt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989CFAF" w14:textId="321ED63C" w:rsidR="00DF3356" w:rsidRPr="007C6855" w:rsidDel="00E47260" w:rsidRDefault="00DF3356" w:rsidP="000A57C5">
            <w:pPr>
              <w:keepNext/>
              <w:keepLines/>
              <w:spacing w:after="0"/>
              <w:rPr>
                <w:del w:id="703" w:author="MCC TF160" w:date="2022-03-15T10:00:00Z"/>
                <w:rFonts w:ascii="Arial" w:hAnsi="Arial"/>
                <w:sz w:val="18"/>
              </w:rPr>
            </w:pPr>
            <w:del w:id="70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may be not present if only the video bearer shall be released</w:delText>
              </w:r>
            </w:del>
          </w:p>
        </w:tc>
      </w:tr>
      <w:tr w:rsidR="00DF3356" w:rsidRPr="007C6855" w:rsidDel="00E47260" w14:paraId="02DC02D6" w14:textId="468BB572" w:rsidTr="000A57C5">
        <w:trPr>
          <w:del w:id="705" w:author="MCC TF160" w:date="2022-03-15T10:00:00Z"/>
        </w:trPr>
        <w:tc>
          <w:tcPr>
            <w:tcW w:w="1479" w:type="dxa"/>
            <w:shd w:val="clear" w:color="auto" w:fill="auto"/>
          </w:tcPr>
          <w:p w14:paraId="31AB5C3B" w14:textId="53933259" w:rsidR="00DF3356" w:rsidRPr="007C6855" w:rsidDel="00E47260" w:rsidRDefault="00DF3356" w:rsidP="000A57C5">
            <w:pPr>
              <w:keepNext/>
              <w:keepLines/>
              <w:spacing w:after="0"/>
              <w:rPr>
                <w:del w:id="706" w:author="MCC TF160" w:date="2022-03-15T10:00:00Z"/>
                <w:rFonts w:ascii="Arial" w:hAnsi="Arial"/>
                <w:sz w:val="18"/>
              </w:rPr>
            </w:pPr>
            <w:del w:id="70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EpsBearerIdVideo</w:delText>
              </w:r>
            </w:del>
          </w:p>
        </w:tc>
        <w:tc>
          <w:tcPr>
            <w:tcW w:w="2464" w:type="dxa"/>
            <w:shd w:val="clear" w:color="auto" w:fill="auto"/>
          </w:tcPr>
          <w:p w14:paraId="15FE1F13" w14:textId="101F7515" w:rsidR="00DF3356" w:rsidRPr="007C6855" w:rsidDel="00E47260" w:rsidRDefault="00DF3356" w:rsidP="000A57C5">
            <w:pPr>
              <w:keepNext/>
              <w:keepLines/>
              <w:spacing w:after="0"/>
              <w:rPr>
                <w:del w:id="708" w:author="MCC TF160" w:date="2022-03-15T10:00:00Z"/>
                <w:rFonts w:ascii="Arial" w:hAnsi="Arial"/>
                <w:sz w:val="18"/>
              </w:rPr>
            </w:pPr>
            <w:del w:id="709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"MCX_IPCAN_EpsBearerId_Type"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MCX_IPCAN_EpsBearerId_Type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0FAD4FF" w14:textId="7AA04700" w:rsidR="00DF3356" w:rsidRPr="007C6855" w:rsidDel="00E47260" w:rsidRDefault="00DF3356" w:rsidP="000A57C5">
            <w:pPr>
              <w:keepNext/>
              <w:keepLines/>
              <w:spacing w:after="0"/>
              <w:rPr>
                <w:del w:id="710" w:author="MCC TF160" w:date="2022-03-15T10:00:00Z"/>
                <w:rFonts w:ascii="Arial" w:hAnsi="Arial"/>
                <w:sz w:val="18"/>
              </w:rPr>
            </w:pPr>
            <w:del w:id="71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1CA2436" w14:textId="7936CE0D" w:rsidR="00DF3356" w:rsidRPr="007C6855" w:rsidDel="00E47260" w:rsidRDefault="00DF3356" w:rsidP="000A57C5">
            <w:pPr>
              <w:keepNext/>
              <w:keepLines/>
              <w:spacing w:after="0"/>
              <w:rPr>
                <w:del w:id="712" w:author="MCC TF160" w:date="2022-03-15T10:00:00Z"/>
                <w:rFonts w:ascii="Arial" w:hAnsi="Arial"/>
                <w:sz w:val="18"/>
              </w:rPr>
            </w:pPr>
            <w:del w:id="71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present in case of video call</w:delText>
              </w:r>
            </w:del>
          </w:p>
        </w:tc>
      </w:tr>
    </w:tbl>
    <w:p w14:paraId="4D658FB4" w14:textId="78BC9F77" w:rsidR="00DF3356" w:rsidRPr="007C6855" w:rsidDel="00E47260" w:rsidRDefault="00DF3356" w:rsidP="00DF3356">
      <w:pPr>
        <w:rPr>
          <w:del w:id="714" w:author="MCC TF160" w:date="2022-03-15T10:00:00Z"/>
        </w:rPr>
      </w:pPr>
    </w:p>
    <w:p w14:paraId="4C46BC91" w14:textId="37FD458D" w:rsidR="00DF3356" w:rsidRPr="007C6855" w:rsidDel="00E47260" w:rsidRDefault="00DF3356" w:rsidP="00DF3356">
      <w:pPr>
        <w:keepNext/>
        <w:keepLines/>
        <w:spacing w:before="60"/>
        <w:jc w:val="center"/>
        <w:rPr>
          <w:del w:id="715" w:author="MCC TF160" w:date="2022-03-15T10:00:00Z"/>
          <w:rFonts w:ascii="Arial" w:hAnsi="Arial"/>
          <w:b/>
        </w:rPr>
      </w:pPr>
      <w:del w:id="716" w:author="MCC TF160" w:date="2022-03-15T10:00:00Z">
        <w:r w:rsidRPr="007C6855" w:rsidDel="00E47260">
          <w:rPr>
            <w:rFonts w:ascii="Arial" w:hAnsi="Arial"/>
            <w:b/>
          </w:rPr>
          <w:delText>MCX_IPCAN_RRCConnectionRelease_Type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DF3356" w:rsidRPr="007C6855" w:rsidDel="00E47260" w14:paraId="78BBDC99" w14:textId="1E0D5C70" w:rsidTr="000A57C5">
        <w:trPr>
          <w:del w:id="717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50BCDECA" w14:textId="6DBD9BC2" w:rsidR="00DF3356" w:rsidRPr="007C6855" w:rsidDel="00E47260" w:rsidRDefault="00DF3356" w:rsidP="000A57C5">
            <w:pPr>
              <w:keepNext/>
              <w:keepLines/>
              <w:spacing w:after="0"/>
              <w:rPr>
                <w:del w:id="718" w:author="MCC TF160" w:date="2022-03-15T10:00:00Z"/>
                <w:rFonts w:ascii="Arial" w:hAnsi="Arial"/>
                <w:b/>
                <w:sz w:val="18"/>
              </w:rPr>
            </w:pPr>
            <w:del w:id="71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22EF1CB8" w14:textId="522742F6" w:rsidTr="000A57C5">
        <w:trPr>
          <w:del w:id="720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A0AC507" w14:textId="6F07A003" w:rsidR="00DF3356" w:rsidRPr="007C6855" w:rsidDel="00E47260" w:rsidRDefault="00DF3356" w:rsidP="000A57C5">
            <w:pPr>
              <w:keepNext/>
              <w:keepLines/>
              <w:spacing w:after="0"/>
              <w:rPr>
                <w:del w:id="721" w:author="MCC TF160" w:date="2022-03-15T10:00:00Z"/>
                <w:rFonts w:ascii="Arial" w:hAnsi="Arial"/>
                <w:b/>
                <w:sz w:val="18"/>
              </w:rPr>
            </w:pPr>
            <w:del w:id="72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6A3589AA" w14:textId="1B9F87BE" w:rsidR="00DF3356" w:rsidRPr="007C6855" w:rsidDel="00E47260" w:rsidRDefault="00DF3356" w:rsidP="000A57C5">
            <w:pPr>
              <w:keepNext/>
              <w:keepLines/>
              <w:spacing w:after="0"/>
              <w:rPr>
                <w:del w:id="723" w:author="MCC TF160" w:date="2022-03-15T10:00:00Z"/>
                <w:rFonts w:ascii="Arial" w:hAnsi="Arial"/>
                <w:b/>
                <w:sz w:val="18"/>
              </w:rPr>
            </w:pPr>
            <w:del w:id="72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MCX_IPCAN_RRCConnectionRelease_Type</w:delText>
              </w:r>
            </w:del>
          </w:p>
        </w:tc>
      </w:tr>
      <w:tr w:rsidR="00DF3356" w:rsidRPr="007C6855" w:rsidDel="00E47260" w14:paraId="69BC76A7" w14:textId="051882CA" w:rsidTr="000A57C5">
        <w:trPr>
          <w:del w:id="725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2D9024" w14:textId="1B2DE9A6" w:rsidR="00DF3356" w:rsidRPr="007C6855" w:rsidDel="00E47260" w:rsidRDefault="00DF3356" w:rsidP="000A57C5">
            <w:pPr>
              <w:keepNext/>
              <w:keepLines/>
              <w:spacing w:after="0"/>
              <w:rPr>
                <w:del w:id="726" w:author="MCC TF160" w:date="2022-03-15T10:00:00Z"/>
                <w:rFonts w:ascii="Arial" w:hAnsi="Arial"/>
                <w:b/>
                <w:sz w:val="18"/>
              </w:rPr>
            </w:pPr>
            <w:del w:id="72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0FF91FD" w14:textId="1FCDD5A8" w:rsidR="00DF3356" w:rsidRPr="007C6855" w:rsidDel="00E47260" w:rsidRDefault="00DF3356" w:rsidP="000A57C5">
            <w:pPr>
              <w:keepNext/>
              <w:keepLines/>
              <w:spacing w:after="0"/>
              <w:rPr>
                <w:del w:id="728" w:author="MCC TF160" w:date="2022-03-15T10:00:00Z"/>
                <w:rFonts w:ascii="Arial" w:hAnsi="Arial"/>
                <w:sz w:val="18"/>
              </w:rPr>
            </w:pPr>
            <w:del w:id="72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Relase RRC connection</w:delText>
              </w:r>
            </w:del>
          </w:p>
          <w:p w14:paraId="779079BD" w14:textId="73A64B60" w:rsidR="00DF3356" w:rsidRPr="007C6855" w:rsidDel="00E47260" w:rsidRDefault="00DF3356" w:rsidP="000A57C5">
            <w:pPr>
              <w:keepNext/>
              <w:keepLines/>
              <w:spacing w:after="0"/>
              <w:rPr>
                <w:del w:id="730" w:author="MCC TF160" w:date="2022-03-15T10:00:00Z"/>
                <w:rFonts w:ascii="Arial" w:hAnsi="Arial"/>
                <w:sz w:val="18"/>
              </w:rPr>
            </w:pPr>
            <w:del w:id="73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cell id of the cell</w:delText>
              </w:r>
            </w:del>
          </w:p>
          <w:p w14:paraId="7C9B37E6" w14:textId="0A8E0312" w:rsidR="00DF3356" w:rsidRPr="007C6855" w:rsidDel="00E47260" w:rsidRDefault="00DF3356" w:rsidP="000A57C5">
            <w:pPr>
              <w:keepNext/>
              <w:keepLines/>
              <w:spacing w:after="0"/>
              <w:rPr>
                <w:del w:id="732" w:author="MCC TF160" w:date="2022-03-15T10:00:00Z"/>
                <w:rFonts w:ascii="Arial" w:hAnsi="Arial"/>
                <w:sz w:val="18"/>
              </w:rPr>
            </w:pPr>
            <w:del w:id="73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Reference implementation: f_EUTRA_RRC_ConnectionRelease</w:delText>
              </w:r>
            </w:del>
          </w:p>
        </w:tc>
      </w:tr>
    </w:tbl>
    <w:p w14:paraId="7E20C77F" w14:textId="185E2A2B" w:rsidR="00DF3356" w:rsidRPr="007C6855" w:rsidDel="00E47260" w:rsidRDefault="00DF3356" w:rsidP="00DF3356">
      <w:pPr>
        <w:rPr>
          <w:del w:id="734" w:author="MCC TF160" w:date="2022-03-15T10:00:00Z"/>
        </w:rPr>
      </w:pPr>
    </w:p>
    <w:p w14:paraId="4A924361" w14:textId="4992EC4B" w:rsidR="00DF3356" w:rsidRPr="007C6855" w:rsidDel="00E47260" w:rsidRDefault="00DF3356" w:rsidP="00DF3356">
      <w:pPr>
        <w:keepNext/>
        <w:keepLines/>
        <w:spacing w:before="60"/>
        <w:jc w:val="center"/>
        <w:rPr>
          <w:del w:id="735" w:author="MCC TF160" w:date="2022-03-15T10:00:00Z"/>
          <w:rFonts w:ascii="Arial" w:hAnsi="Arial"/>
          <w:b/>
        </w:rPr>
      </w:pPr>
      <w:del w:id="736" w:author="MCC TF160" w:date="2022-03-15T10:00:00Z">
        <w:r w:rsidRPr="007C6855" w:rsidDel="00E47260">
          <w:rPr>
            <w:rFonts w:ascii="Arial" w:hAnsi="Arial"/>
            <w:b/>
          </w:rPr>
          <w:delText>MCX_IPCAN_Release_Type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DF3356" w:rsidRPr="007C6855" w:rsidDel="00E47260" w14:paraId="0A97DC37" w14:textId="2762B36C" w:rsidTr="000A57C5">
        <w:trPr>
          <w:del w:id="737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682FBDF9" w14:textId="5453A160" w:rsidR="00DF3356" w:rsidRPr="007C6855" w:rsidDel="00E47260" w:rsidRDefault="00DF3356" w:rsidP="000A57C5">
            <w:pPr>
              <w:keepNext/>
              <w:keepLines/>
              <w:spacing w:after="0"/>
              <w:rPr>
                <w:del w:id="738" w:author="MCC TF160" w:date="2022-03-15T10:00:00Z"/>
                <w:rFonts w:ascii="Arial" w:hAnsi="Arial"/>
                <w:b/>
                <w:sz w:val="18"/>
              </w:rPr>
            </w:pPr>
            <w:del w:id="73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68550436" w14:textId="43F85348" w:rsidTr="000A57C5">
        <w:trPr>
          <w:del w:id="740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E7ECE3" w14:textId="18E2B9BF" w:rsidR="00DF3356" w:rsidRPr="007C6855" w:rsidDel="00E47260" w:rsidRDefault="00DF3356" w:rsidP="000A57C5">
            <w:pPr>
              <w:keepNext/>
              <w:keepLines/>
              <w:spacing w:after="0"/>
              <w:rPr>
                <w:del w:id="741" w:author="MCC TF160" w:date="2022-03-15T10:00:00Z"/>
                <w:rFonts w:ascii="Arial" w:hAnsi="Arial"/>
                <w:b/>
                <w:sz w:val="18"/>
              </w:rPr>
            </w:pPr>
            <w:del w:id="74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277C889" w14:textId="0E3FE31C" w:rsidR="00DF3356" w:rsidRPr="007C6855" w:rsidDel="00E47260" w:rsidRDefault="00DF3356" w:rsidP="000A57C5">
            <w:pPr>
              <w:keepNext/>
              <w:keepLines/>
              <w:spacing w:after="0"/>
              <w:rPr>
                <w:del w:id="743" w:author="MCC TF160" w:date="2022-03-15T10:00:00Z"/>
                <w:rFonts w:ascii="Arial" w:hAnsi="Arial"/>
                <w:b/>
                <w:sz w:val="18"/>
              </w:rPr>
            </w:pPr>
            <w:del w:id="74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MCX_IPCAN_Release_Type</w:delText>
              </w:r>
            </w:del>
          </w:p>
        </w:tc>
      </w:tr>
      <w:tr w:rsidR="00DF3356" w:rsidRPr="007C6855" w:rsidDel="00E47260" w14:paraId="48E2587D" w14:textId="543F91A2" w:rsidTr="000A57C5">
        <w:trPr>
          <w:del w:id="745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08F80A8" w14:textId="15B424E1" w:rsidR="00DF3356" w:rsidRPr="007C6855" w:rsidDel="00E47260" w:rsidRDefault="00DF3356" w:rsidP="000A57C5">
            <w:pPr>
              <w:keepNext/>
              <w:keepLines/>
              <w:spacing w:after="0"/>
              <w:rPr>
                <w:del w:id="746" w:author="MCC TF160" w:date="2022-03-15T10:00:00Z"/>
                <w:rFonts w:ascii="Arial" w:hAnsi="Arial"/>
                <w:b/>
                <w:sz w:val="18"/>
              </w:rPr>
            </w:pPr>
            <w:del w:id="74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C477C3B" w14:textId="46959319" w:rsidR="00DF3356" w:rsidRPr="007C6855" w:rsidDel="00E47260" w:rsidRDefault="00DF3356" w:rsidP="000A57C5">
            <w:pPr>
              <w:keepNext/>
              <w:keepLines/>
              <w:spacing w:after="0"/>
              <w:rPr>
                <w:del w:id="748" w:author="MCC TF160" w:date="2022-03-15T10:00:00Z"/>
                <w:rFonts w:ascii="Arial" w:hAnsi="Arial"/>
                <w:sz w:val="18"/>
              </w:rPr>
            </w:pPr>
            <w:del w:id="74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Release all configuration at the system simulator;</w:delText>
              </w:r>
            </w:del>
          </w:p>
          <w:p w14:paraId="1D75BD0D" w14:textId="6B772126" w:rsidR="00DF3356" w:rsidRPr="007C6855" w:rsidDel="00E47260" w:rsidRDefault="00DF3356" w:rsidP="000A57C5">
            <w:pPr>
              <w:keepNext/>
              <w:keepLines/>
              <w:spacing w:after="0"/>
              <w:rPr>
                <w:del w:id="750" w:author="MCC TF160" w:date="2022-03-15T10:00:00Z"/>
                <w:rFonts w:ascii="Arial" w:hAnsi="Arial"/>
                <w:sz w:val="18"/>
              </w:rPr>
            </w:pPr>
            <w:del w:id="75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CellId : eutra_Cell_NonSpecific</w:delText>
              </w:r>
            </w:del>
          </w:p>
        </w:tc>
      </w:tr>
    </w:tbl>
    <w:p w14:paraId="2E69992A" w14:textId="25C2E42C" w:rsidR="00DF3356" w:rsidRPr="007C6855" w:rsidDel="00E47260" w:rsidRDefault="00DF3356" w:rsidP="00DF3356">
      <w:pPr>
        <w:rPr>
          <w:del w:id="752" w:author="MCC TF160" w:date="2022-03-15T10:00:00Z"/>
        </w:rPr>
      </w:pPr>
    </w:p>
    <w:p w14:paraId="2425AD5C" w14:textId="7436D10B" w:rsidR="00DF3356" w:rsidRPr="007C6855" w:rsidDel="00E47260" w:rsidRDefault="00DF3356" w:rsidP="00DF3356">
      <w:pPr>
        <w:keepNext/>
        <w:keepLines/>
        <w:spacing w:before="60"/>
        <w:jc w:val="center"/>
        <w:rPr>
          <w:del w:id="753" w:author="MCC TF160" w:date="2022-03-15T10:00:00Z"/>
          <w:rFonts w:ascii="Arial" w:hAnsi="Arial"/>
          <w:b/>
        </w:rPr>
      </w:pPr>
      <w:del w:id="754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MCX_IPCAN_SystemRequest_Type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F3356" w:rsidRPr="007C6855" w:rsidDel="00E47260" w14:paraId="2CBCCE17" w14:textId="78E6C5DF" w:rsidTr="000A57C5">
        <w:trPr>
          <w:del w:id="755" w:author="MCC TF160" w:date="2022-03-15T10:00:00Z"/>
        </w:trPr>
        <w:tc>
          <w:tcPr>
            <w:tcW w:w="9857" w:type="dxa"/>
            <w:gridSpan w:val="3"/>
            <w:shd w:val="clear" w:color="auto" w:fill="E0E0E0"/>
          </w:tcPr>
          <w:p w14:paraId="547878BD" w14:textId="403CD5E7" w:rsidR="00DF3356" w:rsidRPr="007C6855" w:rsidDel="00E47260" w:rsidRDefault="00DF3356" w:rsidP="000A57C5">
            <w:pPr>
              <w:keepNext/>
              <w:keepLines/>
              <w:spacing w:after="0"/>
              <w:rPr>
                <w:del w:id="756" w:author="MCC TF160" w:date="2022-03-15T10:00:00Z"/>
                <w:rFonts w:ascii="Arial" w:hAnsi="Arial"/>
                <w:b/>
                <w:sz w:val="18"/>
              </w:rPr>
            </w:pPr>
            <w:del w:id="75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Union Type</w:delText>
              </w:r>
            </w:del>
          </w:p>
        </w:tc>
      </w:tr>
      <w:tr w:rsidR="00DF3356" w:rsidRPr="007C6855" w:rsidDel="00E47260" w14:paraId="4B092C0E" w14:textId="2A0BDC97" w:rsidTr="000A57C5">
        <w:trPr>
          <w:del w:id="758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23B239E" w14:textId="2689BAE6" w:rsidR="00DF3356" w:rsidRPr="007C6855" w:rsidDel="00E47260" w:rsidRDefault="00DF3356" w:rsidP="000A57C5">
            <w:pPr>
              <w:keepNext/>
              <w:keepLines/>
              <w:spacing w:after="0"/>
              <w:rPr>
                <w:del w:id="759" w:author="MCC TF160" w:date="2022-03-15T10:00:00Z"/>
                <w:rFonts w:ascii="Arial" w:hAnsi="Arial"/>
                <w:b/>
                <w:sz w:val="18"/>
              </w:rPr>
            </w:pPr>
            <w:del w:id="76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1D24762" w14:textId="357A25E0" w:rsidR="00DF3356" w:rsidRPr="007C6855" w:rsidDel="00E47260" w:rsidRDefault="00DF3356" w:rsidP="000A57C5">
            <w:pPr>
              <w:keepNext/>
              <w:keepLines/>
              <w:spacing w:after="0"/>
              <w:rPr>
                <w:del w:id="761" w:author="MCC TF160" w:date="2022-03-15T10:00:00Z"/>
                <w:rFonts w:ascii="Arial" w:hAnsi="Arial"/>
                <w:b/>
                <w:sz w:val="18"/>
              </w:rPr>
            </w:pPr>
            <w:del w:id="76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MCX_IPCAN_SystemRequest_Type</w:delText>
              </w:r>
            </w:del>
          </w:p>
        </w:tc>
      </w:tr>
      <w:tr w:rsidR="00DF3356" w:rsidRPr="007C6855" w:rsidDel="00E47260" w14:paraId="0ACA4C85" w14:textId="25216D72" w:rsidTr="000A57C5">
        <w:trPr>
          <w:del w:id="763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EBEA6E" w14:textId="22222083" w:rsidR="00DF3356" w:rsidRPr="007C6855" w:rsidDel="00E47260" w:rsidRDefault="00DF3356" w:rsidP="000A57C5">
            <w:pPr>
              <w:keepNext/>
              <w:keepLines/>
              <w:spacing w:after="0"/>
              <w:rPr>
                <w:del w:id="764" w:author="MCC TF160" w:date="2022-03-15T10:00:00Z"/>
                <w:rFonts w:ascii="Arial" w:hAnsi="Arial"/>
                <w:b/>
                <w:sz w:val="18"/>
              </w:rPr>
            </w:pPr>
            <w:del w:id="76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8D5388" w14:textId="124611B1" w:rsidR="00DF3356" w:rsidRPr="007C6855" w:rsidDel="00E47260" w:rsidRDefault="00DF3356" w:rsidP="000A57C5">
            <w:pPr>
              <w:keepNext/>
              <w:keepLines/>
              <w:spacing w:after="0"/>
              <w:rPr>
                <w:del w:id="76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A41E420" w14:textId="33E74901" w:rsidTr="000A57C5">
        <w:trPr>
          <w:del w:id="767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DE64211" w14:textId="0DE2FA64" w:rsidR="00DF3356" w:rsidRPr="007C6855" w:rsidDel="00E47260" w:rsidRDefault="00DF3356" w:rsidP="000A57C5">
            <w:pPr>
              <w:keepNext/>
              <w:keepLines/>
              <w:spacing w:after="0"/>
              <w:rPr>
                <w:del w:id="768" w:author="MCC TF160" w:date="2022-03-15T10:00:00Z"/>
                <w:rFonts w:ascii="Arial" w:hAnsi="Arial"/>
                <w:sz w:val="18"/>
              </w:rPr>
            </w:pPr>
            <w:del w:id="76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5813F0C" w14:textId="433F3395" w:rsidR="00DF3356" w:rsidRPr="007C6855" w:rsidDel="00E47260" w:rsidRDefault="00DF3356" w:rsidP="000A57C5">
            <w:pPr>
              <w:keepNext/>
              <w:keepLines/>
              <w:spacing w:after="0"/>
              <w:rPr>
                <w:del w:id="770" w:author="MCC TF160" w:date="2022-03-15T10:00:00Z"/>
                <w:rFonts w:ascii="Arial" w:hAnsi="Arial"/>
                <w:sz w:val="18"/>
              </w:rPr>
            </w:pPr>
            <w:del w:id="77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"MCX_IPCAN_Init_Type"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MCX_IPCAN_Init_Type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A5C8407" w14:textId="6AAAC227" w:rsidR="00DF3356" w:rsidRPr="007C6855" w:rsidDel="00E47260" w:rsidRDefault="00DF3356" w:rsidP="000A57C5">
            <w:pPr>
              <w:keepNext/>
              <w:keepLines/>
              <w:spacing w:after="0"/>
              <w:rPr>
                <w:del w:id="772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9E264D4" w14:textId="6709CB1B" w:rsidTr="000A57C5">
        <w:trPr>
          <w:del w:id="773" w:author="MCC TF160" w:date="2022-03-15T10:00:00Z"/>
        </w:trPr>
        <w:tc>
          <w:tcPr>
            <w:tcW w:w="1479" w:type="dxa"/>
            <w:shd w:val="clear" w:color="auto" w:fill="auto"/>
          </w:tcPr>
          <w:p w14:paraId="3CD96276" w14:textId="55C3A821" w:rsidR="00DF3356" w:rsidRPr="007C6855" w:rsidDel="00E47260" w:rsidRDefault="00DF3356" w:rsidP="000A57C5">
            <w:pPr>
              <w:keepNext/>
              <w:keepLines/>
              <w:spacing w:after="0"/>
              <w:rPr>
                <w:del w:id="774" w:author="MCC TF160" w:date="2022-03-15T10:00:00Z"/>
                <w:rFonts w:ascii="Arial" w:hAnsi="Arial"/>
                <w:sz w:val="18"/>
              </w:rPr>
            </w:pPr>
            <w:del w:id="77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CellConfig</w:delText>
              </w:r>
            </w:del>
          </w:p>
        </w:tc>
        <w:tc>
          <w:tcPr>
            <w:tcW w:w="2957" w:type="dxa"/>
            <w:shd w:val="clear" w:color="auto" w:fill="auto"/>
          </w:tcPr>
          <w:p w14:paraId="7AA3239A" w14:textId="7EB08570" w:rsidR="00DF3356" w:rsidRPr="007C6855" w:rsidDel="00E47260" w:rsidRDefault="00DF3356" w:rsidP="000A57C5">
            <w:pPr>
              <w:keepNext/>
              <w:keepLines/>
              <w:spacing w:after="0"/>
              <w:rPr>
                <w:del w:id="776" w:author="MCC TF160" w:date="2022-03-15T10:00:00Z"/>
                <w:rFonts w:ascii="Arial" w:hAnsi="Arial"/>
                <w:sz w:val="18"/>
              </w:rPr>
            </w:pPr>
            <w:del w:id="777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"MCX_IPCAN_CellConfig_Type"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MCX_IPCAN_CellConfig_Type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F99C9DF" w14:textId="54FC1DA3" w:rsidR="00DF3356" w:rsidRPr="007C6855" w:rsidDel="00E47260" w:rsidRDefault="00DF3356" w:rsidP="000A57C5">
            <w:pPr>
              <w:keepNext/>
              <w:keepLines/>
              <w:spacing w:after="0"/>
              <w:rPr>
                <w:del w:id="778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83B0C62" w14:textId="2A49A519" w:rsidTr="000A57C5">
        <w:trPr>
          <w:del w:id="779" w:author="MCC TF160" w:date="2022-03-15T10:00:00Z"/>
        </w:trPr>
        <w:tc>
          <w:tcPr>
            <w:tcW w:w="1479" w:type="dxa"/>
            <w:shd w:val="clear" w:color="auto" w:fill="auto"/>
          </w:tcPr>
          <w:p w14:paraId="6D42D34F" w14:textId="0D6DF116" w:rsidR="00DF3356" w:rsidRPr="007C6855" w:rsidDel="00E47260" w:rsidRDefault="00DF3356" w:rsidP="000A57C5">
            <w:pPr>
              <w:keepNext/>
              <w:keepLines/>
              <w:spacing w:after="0"/>
              <w:rPr>
                <w:del w:id="780" w:author="MCC TF160" w:date="2022-03-15T10:00:00Z"/>
                <w:rFonts w:ascii="Arial" w:hAnsi="Arial"/>
                <w:sz w:val="18"/>
              </w:rPr>
            </w:pPr>
            <w:del w:id="78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CellPower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37B163AD" w14:textId="0A13717B" w:rsidR="00DF3356" w:rsidRPr="007C6855" w:rsidDel="00E47260" w:rsidRDefault="00DF3356" w:rsidP="000A57C5">
            <w:pPr>
              <w:keepNext/>
              <w:keepLines/>
              <w:spacing w:after="0"/>
              <w:rPr>
                <w:del w:id="782" w:author="MCC TF160" w:date="2022-03-15T10:00:00Z"/>
                <w:rFonts w:ascii="Arial" w:hAnsi="Arial"/>
                <w:sz w:val="18"/>
              </w:rPr>
            </w:pPr>
            <w:del w:id="783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"MCX_IPCAN_CellPower_Type"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MCX_IPCAN_CellPower_Type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B49C5EE" w14:textId="26F5444A" w:rsidR="00DF3356" w:rsidRPr="007C6855" w:rsidDel="00E47260" w:rsidRDefault="00DF3356" w:rsidP="000A57C5">
            <w:pPr>
              <w:keepNext/>
              <w:keepLines/>
              <w:spacing w:after="0"/>
              <w:rPr>
                <w:del w:id="784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517E90A6" w14:textId="73A4DE9D" w:rsidTr="000A57C5">
        <w:trPr>
          <w:del w:id="785" w:author="MCC TF160" w:date="2022-03-15T10:00:00Z"/>
        </w:trPr>
        <w:tc>
          <w:tcPr>
            <w:tcW w:w="1479" w:type="dxa"/>
            <w:shd w:val="clear" w:color="auto" w:fill="auto"/>
          </w:tcPr>
          <w:p w14:paraId="1C56EC09" w14:textId="12AA8896" w:rsidR="00DF3356" w:rsidRPr="007C6855" w:rsidDel="00E47260" w:rsidRDefault="00DF3356" w:rsidP="000A57C5">
            <w:pPr>
              <w:keepNext/>
              <w:keepLines/>
              <w:spacing w:after="0"/>
              <w:rPr>
                <w:del w:id="786" w:author="MCC TF160" w:date="2022-03-15T10:00:00Z"/>
                <w:rFonts w:ascii="Arial" w:hAnsi="Arial"/>
                <w:sz w:val="18"/>
              </w:rPr>
            </w:pPr>
            <w:del w:id="78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InitialRegistration</w:delText>
              </w:r>
            </w:del>
          </w:p>
        </w:tc>
        <w:tc>
          <w:tcPr>
            <w:tcW w:w="2957" w:type="dxa"/>
            <w:shd w:val="clear" w:color="auto" w:fill="auto"/>
          </w:tcPr>
          <w:p w14:paraId="4DA9E657" w14:textId="4E7EB180" w:rsidR="00DF3356" w:rsidRPr="007C6855" w:rsidDel="00E47260" w:rsidRDefault="00DF3356" w:rsidP="000A57C5">
            <w:pPr>
              <w:keepNext/>
              <w:keepLines/>
              <w:spacing w:after="0"/>
              <w:rPr>
                <w:del w:id="788" w:author="MCC TF160" w:date="2022-03-15T10:00:00Z"/>
                <w:rFonts w:ascii="Arial" w:hAnsi="Arial"/>
                <w:sz w:val="18"/>
              </w:rPr>
            </w:pPr>
            <w:del w:id="789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"MCX_IPCAN_InitialRegistration_Type"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MCX_IPCAN_InitialRegistration_Type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9F685FA" w14:textId="6D6C6D2A" w:rsidR="00DF3356" w:rsidRPr="007C6855" w:rsidDel="00E47260" w:rsidRDefault="00DF3356" w:rsidP="000A57C5">
            <w:pPr>
              <w:keepNext/>
              <w:keepLines/>
              <w:spacing w:after="0"/>
              <w:rPr>
                <w:del w:id="790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CC80FBA" w14:textId="02961938" w:rsidTr="000A57C5">
        <w:trPr>
          <w:del w:id="791" w:author="MCC TF160" w:date="2022-03-15T10:00:00Z"/>
        </w:trPr>
        <w:tc>
          <w:tcPr>
            <w:tcW w:w="1479" w:type="dxa"/>
            <w:shd w:val="clear" w:color="auto" w:fill="auto"/>
          </w:tcPr>
          <w:p w14:paraId="7F801F6B" w14:textId="078FA800" w:rsidR="00DF3356" w:rsidRPr="007C6855" w:rsidDel="00E47260" w:rsidRDefault="00DF3356" w:rsidP="000A57C5">
            <w:pPr>
              <w:keepNext/>
              <w:keepLines/>
              <w:spacing w:after="0"/>
              <w:rPr>
                <w:del w:id="792" w:author="MCC TF160" w:date="2022-03-15T10:00:00Z"/>
                <w:rFonts w:ascii="Arial" w:hAnsi="Arial"/>
                <w:sz w:val="18"/>
              </w:rPr>
            </w:pPr>
            <w:del w:id="79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AdditionalRegistrationMCX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71425A62" w14:textId="734E37EE" w:rsidR="00DF3356" w:rsidRPr="007C6855" w:rsidDel="00E47260" w:rsidRDefault="00DF3356" w:rsidP="000A57C5">
            <w:pPr>
              <w:keepNext/>
              <w:keepLines/>
              <w:spacing w:after="0"/>
              <w:rPr>
                <w:del w:id="794" w:author="MCC TF160" w:date="2022-03-15T10:00:00Z"/>
                <w:rFonts w:ascii="Arial" w:hAnsi="Arial"/>
                <w:sz w:val="18"/>
              </w:rPr>
            </w:pPr>
            <w:del w:id="795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"MCX_IPCAN_AdditionalRegistrationMCX_Type"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MCX_IPCAN_AdditionalRegistrationMCX_Type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9924E07" w14:textId="1AC49508" w:rsidR="00DF3356" w:rsidRPr="007C6855" w:rsidDel="00E47260" w:rsidRDefault="00DF3356" w:rsidP="000A57C5">
            <w:pPr>
              <w:keepNext/>
              <w:keepLines/>
              <w:spacing w:after="0"/>
              <w:rPr>
                <w:del w:id="79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EE3A0C9" w14:textId="3AE776E3" w:rsidTr="000A57C5">
        <w:trPr>
          <w:del w:id="797" w:author="MCC TF160" w:date="2022-03-15T10:00:00Z"/>
        </w:trPr>
        <w:tc>
          <w:tcPr>
            <w:tcW w:w="1479" w:type="dxa"/>
            <w:shd w:val="clear" w:color="auto" w:fill="auto"/>
          </w:tcPr>
          <w:p w14:paraId="42101A5A" w14:textId="12A824CD" w:rsidR="00DF3356" w:rsidRPr="007C6855" w:rsidDel="00E47260" w:rsidRDefault="00DF3356" w:rsidP="000A57C5">
            <w:pPr>
              <w:keepNext/>
              <w:keepLines/>
              <w:spacing w:after="0"/>
              <w:rPr>
                <w:del w:id="798" w:author="MCC TF160" w:date="2022-03-15T10:00:00Z"/>
                <w:rFonts w:ascii="Arial" w:hAnsi="Arial"/>
                <w:sz w:val="18"/>
              </w:rPr>
            </w:pPr>
            <w:del w:id="79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RRCConnectionSetupMO</w:delText>
              </w:r>
            </w:del>
          </w:p>
        </w:tc>
        <w:tc>
          <w:tcPr>
            <w:tcW w:w="2957" w:type="dxa"/>
            <w:shd w:val="clear" w:color="auto" w:fill="auto"/>
          </w:tcPr>
          <w:p w14:paraId="7ECFC8FB" w14:textId="0CB1F939" w:rsidR="00DF3356" w:rsidRPr="007C6855" w:rsidDel="00E47260" w:rsidRDefault="00DF3356" w:rsidP="000A57C5">
            <w:pPr>
              <w:keepNext/>
              <w:keepLines/>
              <w:spacing w:after="0"/>
              <w:rPr>
                <w:del w:id="800" w:author="MCC TF160" w:date="2022-03-15T10:00:00Z"/>
                <w:rFonts w:ascii="Arial" w:hAnsi="Arial"/>
                <w:sz w:val="18"/>
              </w:rPr>
            </w:pPr>
            <w:del w:id="80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"MCX_IPCAN_RRCConnectionSetupMO_Type"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MCX_IPCAN_RRCConnectionSetupMO_Type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45E40AB" w14:textId="22B2A818" w:rsidR="00DF3356" w:rsidRPr="007C6855" w:rsidDel="00E47260" w:rsidRDefault="00DF3356" w:rsidP="000A57C5">
            <w:pPr>
              <w:keepNext/>
              <w:keepLines/>
              <w:spacing w:after="0"/>
              <w:rPr>
                <w:del w:id="802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EB94E6D" w14:textId="3C0402EE" w:rsidTr="000A57C5">
        <w:trPr>
          <w:del w:id="803" w:author="MCC TF160" w:date="2022-03-15T10:00:00Z"/>
        </w:trPr>
        <w:tc>
          <w:tcPr>
            <w:tcW w:w="1479" w:type="dxa"/>
            <w:shd w:val="clear" w:color="auto" w:fill="auto"/>
          </w:tcPr>
          <w:p w14:paraId="6D9C0F7D" w14:textId="1B461583" w:rsidR="00DF3356" w:rsidRPr="007C6855" w:rsidDel="00E47260" w:rsidRDefault="00DF3356" w:rsidP="000A57C5">
            <w:pPr>
              <w:keepNext/>
              <w:keepLines/>
              <w:spacing w:after="0"/>
              <w:rPr>
                <w:del w:id="804" w:author="MCC TF160" w:date="2022-03-15T10:00:00Z"/>
                <w:rFonts w:ascii="Arial" w:hAnsi="Arial"/>
                <w:sz w:val="18"/>
              </w:rPr>
            </w:pPr>
            <w:del w:id="80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RRCConnectionSetupMT</w:delText>
              </w:r>
            </w:del>
          </w:p>
        </w:tc>
        <w:tc>
          <w:tcPr>
            <w:tcW w:w="2957" w:type="dxa"/>
            <w:shd w:val="clear" w:color="auto" w:fill="auto"/>
          </w:tcPr>
          <w:p w14:paraId="170B31C3" w14:textId="0BF68445" w:rsidR="00DF3356" w:rsidRPr="007C6855" w:rsidDel="00E47260" w:rsidRDefault="00DF3356" w:rsidP="000A57C5">
            <w:pPr>
              <w:keepNext/>
              <w:keepLines/>
              <w:spacing w:after="0"/>
              <w:rPr>
                <w:del w:id="806" w:author="MCC TF160" w:date="2022-03-15T10:00:00Z"/>
                <w:rFonts w:ascii="Arial" w:hAnsi="Arial"/>
                <w:sz w:val="18"/>
              </w:rPr>
            </w:pPr>
            <w:del w:id="807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"MCX_IPCAN_RRCConnectionSetupMT_Type"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MCX_IPCAN_RRCConnectionSetupMT_Type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380C95A" w14:textId="0B3CF15C" w:rsidR="00DF3356" w:rsidRPr="007C6855" w:rsidDel="00E47260" w:rsidRDefault="00DF3356" w:rsidP="000A57C5">
            <w:pPr>
              <w:keepNext/>
              <w:keepLines/>
              <w:spacing w:after="0"/>
              <w:rPr>
                <w:del w:id="808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F28EEF8" w14:textId="6C00454F" w:rsidTr="000A57C5">
        <w:trPr>
          <w:del w:id="809" w:author="MCC TF160" w:date="2022-03-15T10:00:00Z"/>
        </w:trPr>
        <w:tc>
          <w:tcPr>
            <w:tcW w:w="1479" w:type="dxa"/>
            <w:shd w:val="clear" w:color="auto" w:fill="auto"/>
          </w:tcPr>
          <w:p w14:paraId="46025F13" w14:textId="4154A8A1" w:rsidR="00DF3356" w:rsidRPr="007C6855" w:rsidDel="00E47260" w:rsidRDefault="00DF3356" w:rsidP="000A57C5">
            <w:pPr>
              <w:keepNext/>
              <w:keepLines/>
              <w:spacing w:after="0"/>
              <w:rPr>
                <w:del w:id="810" w:author="MCC TF160" w:date="2022-03-15T10:00:00Z"/>
                <w:rFonts w:ascii="Arial" w:hAnsi="Arial"/>
                <w:sz w:val="18"/>
              </w:rPr>
            </w:pPr>
            <w:del w:id="81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64062D93" w14:textId="7C464A54" w:rsidR="00DF3356" w:rsidRPr="007C6855" w:rsidDel="00E47260" w:rsidRDefault="00DF3356" w:rsidP="000A57C5">
            <w:pPr>
              <w:keepNext/>
              <w:keepLines/>
              <w:spacing w:after="0"/>
              <w:rPr>
                <w:del w:id="812" w:author="MCC TF160" w:date="2022-03-15T10:00:00Z"/>
                <w:rFonts w:ascii="Arial" w:hAnsi="Arial"/>
                <w:sz w:val="18"/>
              </w:rPr>
            </w:pPr>
            <w:del w:id="813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"MCX_IPCAN_ActivateDedicatedEpsBearerMCX_"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MCX_IPCAN_ActivateDedicatedEpsBearerMCX_Type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C0F39CA" w14:textId="2F9E6E75" w:rsidR="00DF3356" w:rsidRPr="007C6855" w:rsidDel="00E47260" w:rsidRDefault="00DF3356" w:rsidP="000A57C5">
            <w:pPr>
              <w:keepNext/>
              <w:keepLines/>
              <w:spacing w:after="0"/>
              <w:rPr>
                <w:del w:id="814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7FE96B4" w14:textId="75EA717B" w:rsidTr="000A57C5">
        <w:trPr>
          <w:del w:id="815" w:author="MCC TF160" w:date="2022-03-15T10:00:00Z"/>
        </w:trPr>
        <w:tc>
          <w:tcPr>
            <w:tcW w:w="1479" w:type="dxa"/>
            <w:shd w:val="clear" w:color="auto" w:fill="auto"/>
          </w:tcPr>
          <w:p w14:paraId="70649235" w14:textId="620421D1" w:rsidR="00DF3356" w:rsidRPr="007C6855" w:rsidDel="00E47260" w:rsidRDefault="00DF3356" w:rsidP="000A57C5">
            <w:pPr>
              <w:keepNext/>
              <w:keepLines/>
              <w:spacing w:after="0"/>
              <w:rPr>
                <w:del w:id="816" w:author="MCC TF160" w:date="2022-03-15T10:00:00Z"/>
                <w:rFonts w:ascii="Arial" w:hAnsi="Arial"/>
                <w:sz w:val="18"/>
              </w:rPr>
            </w:pPr>
            <w:del w:id="81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DeactivateDedicatedEpsBearerMCX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5D49ED98" w14:textId="3070D6E4" w:rsidR="00DF3356" w:rsidRPr="007C6855" w:rsidDel="00E47260" w:rsidRDefault="00DF3356" w:rsidP="000A57C5">
            <w:pPr>
              <w:keepNext/>
              <w:keepLines/>
              <w:spacing w:after="0"/>
              <w:rPr>
                <w:del w:id="818" w:author="MCC TF160" w:date="2022-03-15T10:00:00Z"/>
                <w:rFonts w:ascii="Arial" w:hAnsi="Arial"/>
                <w:sz w:val="18"/>
              </w:rPr>
            </w:pPr>
            <w:del w:id="819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"MCX_IPCAN___ctivateDedicatedEpsBearerMCX"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MCX_IPCAN_DeactivateDedicatedEpsBearerMCX_Type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82CC13F" w14:textId="73F0BF5E" w:rsidR="00DF3356" w:rsidRPr="007C6855" w:rsidDel="00E47260" w:rsidRDefault="00DF3356" w:rsidP="000A57C5">
            <w:pPr>
              <w:keepNext/>
              <w:keepLines/>
              <w:spacing w:after="0"/>
              <w:rPr>
                <w:del w:id="820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98AF063" w14:textId="7DC68BCC" w:rsidTr="000A57C5">
        <w:trPr>
          <w:del w:id="821" w:author="MCC TF160" w:date="2022-03-15T10:00:00Z"/>
        </w:trPr>
        <w:tc>
          <w:tcPr>
            <w:tcW w:w="1479" w:type="dxa"/>
            <w:shd w:val="clear" w:color="auto" w:fill="auto"/>
          </w:tcPr>
          <w:p w14:paraId="2CE86B4E" w14:textId="17CF97D6" w:rsidR="00DF3356" w:rsidRPr="007C6855" w:rsidDel="00E47260" w:rsidRDefault="00DF3356" w:rsidP="000A57C5">
            <w:pPr>
              <w:keepNext/>
              <w:keepLines/>
              <w:spacing w:after="0"/>
              <w:rPr>
                <w:del w:id="822" w:author="MCC TF160" w:date="2022-03-15T10:00:00Z"/>
                <w:rFonts w:ascii="Arial" w:hAnsi="Arial"/>
                <w:sz w:val="18"/>
              </w:rPr>
            </w:pPr>
            <w:del w:id="82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RRCConnectionRelease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6B696919" w14:textId="164BBF21" w:rsidR="00DF3356" w:rsidRPr="007C6855" w:rsidDel="00E47260" w:rsidRDefault="00DF3356" w:rsidP="000A57C5">
            <w:pPr>
              <w:keepNext/>
              <w:keepLines/>
              <w:spacing w:after="0"/>
              <w:rPr>
                <w:del w:id="824" w:author="MCC TF160" w:date="2022-03-15T10:00:00Z"/>
                <w:rFonts w:ascii="Arial" w:hAnsi="Arial"/>
                <w:sz w:val="18"/>
              </w:rPr>
            </w:pPr>
            <w:del w:id="825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"MCX_IPCAN_RRCConnectionRelease_Type"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MCX_IPCAN_RRCConnectionRelease_Type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5F1D526" w14:textId="72F00A42" w:rsidR="00DF3356" w:rsidRPr="007C6855" w:rsidDel="00E47260" w:rsidRDefault="00DF3356" w:rsidP="000A57C5">
            <w:pPr>
              <w:keepNext/>
              <w:keepLines/>
              <w:spacing w:after="0"/>
              <w:rPr>
                <w:del w:id="82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5A7FF4DA" w14:textId="0C6D5322" w:rsidTr="000A57C5">
        <w:trPr>
          <w:del w:id="827" w:author="MCC TF160" w:date="2022-03-15T10:00:00Z"/>
        </w:trPr>
        <w:tc>
          <w:tcPr>
            <w:tcW w:w="1479" w:type="dxa"/>
            <w:shd w:val="clear" w:color="auto" w:fill="auto"/>
          </w:tcPr>
          <w:p w14:paraId="12350126" w14:textId="78BCA29B" w:rsidR="00DF3356" w:rsidRPr="007C6855" w:rsidDel="00E47260" w:rsidRDefault="00DF3356" w:rsidP="000A57C5">
            <w:pPr>
              <w:keepNext/>
              <w:keepLines/>
              <w:spacing w:after="0"/>
              <w:rPr>
                <w:del w:id="828" w:author="MCC TF160" w:date="2022-03-15T10:00:00Z"/>
                <w:rFonts w:ascii="Arial" w:hAnsi="Arial"/>
                <w:sz w:val="18"/>
              </w:rPr>
            </w:pPr>
            <w:del w:id="82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1679D9F6" w14:textId="06136323" w:rsidR="00DF3356" w:rsidRPr="007C6855" w:rsidDel="00E47260" w:rsidRDefault="00DF3356" w:rsidP="000A57C5">
            <w:pPr>
              <w:keepNext/>
              <w:keepLines/>
              <w:spacing w:after="0"/>
              <w:rPr>
                <w:del w:id="830" w:author="MCC TF160" w:date="2022-03-15T10:00:00Z"/>
                <w:rFonts w:ascii="Arial" w:hAnsi="Arial"/>
                <w:sz w:val="18"/>
              </w:rPr>
            </w:pPr>
            <w:del w:id="83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"MCX_IPCAN_Release_Type"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MCX_IPCAN_Release_Type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BAB6CF6" w14:textId="30CEE67F" w:rsidR="00DF3356" w:rsidRPr="007C6855" w:rsidDel="00E47260" w:rsidRDefault="00DF3356" w:rsidP="000A57C5">
            <w:pPr>
              <w:keepNext/>
              <w:keepLines/>
              <w:spacing w:after="0"/>
              <w:rPr>
                <w:del w:id="832" w:author="MCC TF160" w:date="2022-03-15T10:00:00Z"/>
                <w:rFonts w:ascii="Arial" w:hAnsi="Arial"/>
                <w:sz w:val="18"/>
              </w:rPr>
            </w:pPr>
          </w:p>
        </w:tc>
      </w:tr>
    </w:tbl>
    <w:p w14:paraId="79E14714" w14:textId="591AED48" w:rsidR="00DF3356" w:rsidRPr="007C6855" w:rsidDel="00E47260" w:rsidRDefault="00DF3356" w:rsidP="00DF3356">
      <w:pPr>
        <w:rPr>
          <w:del w:id="833" w:author="MCC TF160" w:date="2022-03-15T10:00:00Z"/>
        </w:rPr>
      </w:pPr>
    </w:p>
    <w:p w14:paraId="5270BC15" w14:textId="21151D6C" w:rsidR="00DF3356" w:rsidRPr="007C6855" w:rsidDel="00E47260" w:rsidRDefault="00DF3356" w:rsidP="00DF3356">
      <w:pPr>
        <w:keepNext/>
        <w:keepLines/>
        <w:spacing w:before="60"/>
        <w:jc w:val="center"/>
        <w:rPr>
          <w:del w:id="834" w:author="MCC TF160" w:date="2022-03-15T10:00:00Z"/>
          <w:rFonts w:ascii="Arial" w:hAnsi="Arial"/>
          <w:b/>
        </w:rPr>
      </w:pPr>
      <w:del w:id="835" w:author="MCC TF160" w:date="2022-03-15T10:00:00Z">
        <w:r w:rsidRPr="007C6855" w:rsidDel="00E47260">
          <w:rPr>
            <w:rFonts w:ascii="Arial" w:hAnsi="Arial"/>
            <w:b/>
          </w:rPr>
          <w:delText>MCX_IPCAN_SYSTEM_CTRL_REQ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089991F6" w14:textId="06718617" w:rsidTr="000A57C5">
        <w:trPr>
          <w:del w:id="836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49EC482C" w14:textId="710C7857" w:rsidR="00DF3356" w:rsidRPr="007C6855" w:rsidDel="00E47260" w:rsidRDefault="00DF3356" w:rsidP="000A57C5">
            <w:pPr>
              <w:keepNext/>
              <w:keepLines/>
              <w:spacing w:after="0"/>
              <w:rPr>
                <w:del w:id="837" w:author="MCC TF160" w:date="2022-03-15T10:00:00Z"/>
                <w:rFonts w:ascii="Arial" w:hAnsi="Arial"/>
                <w:b/>
                <w:sz w:val="18"/>
              </w:rPr>
            </w:pPr>
            <w:del w:id="83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53F62F6E" w14:textId="33E8E9C7" w:rsidTr="000A57C5">
        <w:trPr>
          <w:del w:id="839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8132E8" w14:textId="2C313FBA" w:rsidR="00DF3356" w:rsidRPr="007C6855" w:rsidDel="00E47260" w:rsidRDefault="00DF3356" w:rsidP="000A57C5">
            <w:pPr>
              <w:keepNext/>
              <w:keepLines/>
              <w:spacing w:after="0"/>
              <w:rPr>
                <w:del w:id="840" w:author="MCC TF160" w:date="2022-03-15T10:00:00Z"/>
                <w:rFonts w:ascii="Arial" w:hAnsi="Arial"/>
                <w:b/>
                <w:sz w:val="18"/>
              </w:rPr>
            </w:pPr>
            <w:del w:id="84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58AAC06" w14:textId="1368BB5F" w:rsidR="00DF3356" w:rsidRPr="007C6855" w:rsidDel="00E47260" w:rsidRDefault="00DF3356" w:rsidP="000A57C5">
            <w:pPr>
              <w:keepNext/>
              <w:keepLines/>
              <w:spacing w:after="0"/>
              <w:rPr>
                <w:del w:id="842" w:author="MCC TF160" w:date="2022-03-15T10:00:00Z"/>
                <w:rFonts w:ascii="Arial" w:hAnsi="Arial"/>
                <w:b/>
                <w:sz w:val="18"/>
              </w:rPr>
            </w:pPr>
            <w:del w:id="84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MCX_IPCAN_SYSTEM_CTRL_REQ</w:delText>
              </w:r>
            </w:del>
          </w:p>
        </w:tc>
      </w:tr>
      <w:tr w:rsidR="00DF3356" w:rsidRPr="007C6855" w:rsidDel="00E47260" w14:paraId="62EAADA2" w14:textId="03C34B63" w:rsidTr="000A57C5">
        <w:trPr>
          <w:del w:id="844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867338" w14:textId="5BAAFAC6" w:rsidR="00DF3356" w:rsidRPr="007C6855" w:rsidDel="00E47260" w:rsidRDefault="00DF3356" w:rsidP="000A57C5">
            <w:pPr>
              <w:keepNext/>
              <w:keepLines/>
              <w:spacing w:after="0"/>
              <w:rPr>
                <w:del w:id="845" w:author="MCC TF160" w:date="2022-03-15T10:00:00Z"/>
                <w:rFonts w:ascii="Arial" w:hAnsi="Arial"/>
                <w:b/>
                <w:sz w:val="18"/>
              </w:rPr>
            </w:pPr>
            <w:del w:id="84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EFEE02C" w14:textId="49635BBD" w:rsidR="00DF3356" w:rsidRPr="007C6855" w:rsidDel="00E47260" w:rsidRDefault="00DF3356" w:rsidP="000A57C5">
            <w:pPr>
              <w:keepNext/>
              <w:keepLines/>
              <w:spacing w:after="0"/>
              <w:rPr>
                <w:del w:id="84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A53CD67" w14:textId="7BA46CD0" w:rsidTr="000A57C5">
        <w:trPr>
          <w:del w:id="848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013FBC9" w14:textId="23DB7532" w:rsidR="00DF3356" w:rsidRPr="007C6855" w:rsidDel="00E47260" w:rsidRDefault="00DF3356" w:rsidP="000A57C5">
            <w:pPr>
              <w:keepNext/>
              <w:keepLines/>
              <w:spacing w:after="0"/>
              <w:rPr>
                <w:del w:id="849" w:author="MCC TF160" w:date="2022-03-15T10:00:00Z"/>
                <w:rFonts w:ascii="Arial" w:hAnsi="Arial"/>
                <w:sz w:val="18"/>
              </w:rPr>
            </w:pPr>
            <w:del w:id="85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9AF4959" w14:textId="192229DD" w:rsidR="00DF3356" w:rsidRPr="007C6855" w:rsidDel="00E47260" w:rsidRDefault="00DF3356" w:rsidP="000A57C5">
            <w:pPr>
              <w:keepNext/>
              <w:keepLines/>
              <w:spacing w:after="0"/>
              <w:rPr>
                <w:del w:id="851" w:author="MCC TF160" w:date="2022-03-15T10:00:00Z"/>
                <w:rFonts w:ascii="Arial" w:hAnsi="Arial"/>
                <w:sz w:val="18"/>
              </w:rPr>
            </w:pPr>
            <w:del w:id="852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"MCX_IPCAN_ASP_CommonReqPart_Type"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MCX_IPCAN_ASP_CommonReqPart_Type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49DDAC9" w14:textId="4EACC752" w:rsidR="00DF3356" w:rsidRPr="007C6855" w:rsidDel="00E47260" w:rsidRDefault="00DF3356" w:rsidP="000A57C5">
            <w:pPr>
              <w:keepNext/>
              <w:keepLines/>
              <w:spacing w:after="0"/>
              <w:rPr>
                <w:del w:id="853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6DF29CF" w14:textId="55676BEE" w:rsidR="00DF3356" w:rsidRPr="007C6855" w:rsidDel="00E47260" w:rsidRDefault="00DF3356" w:rsidP="000A57C5">
            <w:pPr>
              <w:keepNext/>
              <w:keepLines/>
              <w:spacing w:after="0"/>
              <w:rPr>
                <w:del w:id="854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52D2FA9" w14:textId="60568CC8" w:rsidTr="000A57C5">
        <w:trPr>
          <w:del w:id="855" w:author="MCC TF160" w:date="2022-03-15T10:00:00Z"/>
        </w:trPr>
        <w:tc>
          <w:tcPr>
            <w:tcW w:w="1479" w:type="dxa"/>
            <w:shd w:val="clear" w:color="auto" w:fill="auto"/>
          </w:tcPr>
          <w:p w14:paraId="7BFBD523" w14:textId="1397E586" w:rsidR="00DF3356" w:rsidRPr="007C6855" w:rsidDel="00E47260" w:rsidRDefault="00DF3356" w:rsidP="000A57C5">
            <w:pPr>
              <w:keepNext/>
              <w:keepLines/>
              <w:spacing w:after="0"/>
              <w:rPr>
                <w:del w:id="856" w:author="MCC TF160" w:date="2022-03-15T10:00:00Z"/>
                <w:rFonts w:ascii="Arial" w:hAnsi="Arial"/>
                <w:sz w:val="18"/>
              </w:rPr>
            </w:pPr>
            <w:del w:id="85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072C8F23" w14:textId="1691F2FB" w:rsidR="00DF3356" w:rsidRPr="007C6855" w:rsidDel="00E47260" w:rsidRDefault="00DF3356" w:rsidP="000A57C5">
            <w:pPr>
              <w:keepNext/>
              <w:keepLines/>
              <w:spacing w:after="0"/>
              <w:rPr>
                <w:del w:id="858" w:author="MCC TF160" w:date="2022-03-15T10:00:00Z"/>
                <w:rFonts w:ascii="Arial" w:hAnsi="Arial"/>
                <w:sz w:val="18"/>
              </w:rPr>
            </w:pPr>
            <w:del w:id="859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"MCX_IPCAN_SystemRequest_Type"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MCX_IPCAN_SystemRequest_Type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37BE916" w14:textId="78233A82" w:rsidR="00DF3356" w:rsidRPr="007C6855" w:rsidDel="00E47260" w:rsidRDefault="00DF3356" w:rsidP="000A57C5">
            <w:pPr>
              <w:keepNext/>
              <w:keepLines/>
              <w:spacing w:after="0"/>
              <w:rPr>
                <w:del w:id="860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shd w:val="clear" w:color="auto" w:fill="auto"/>
          </w:tcPr>
          <w:p w14:paraId="53A9D3BF" w14:textId="7A887752" w:rsidR="00DF3356" w:rsidRPr="007C6855" w:rsidDel="00E47260" w:rsidRDefault="00DF3356" w:rsidP="000A57C5">
            <w:pPr>
              <w:keepNext/>
              <w:keepLines/>
              <w:spacing w:after="0"/>
              <w:rPr>
                <w:del w:id="861" w:author="MCC TF160" w:date="2022-03-15T10:00:00Z"/>
                <w:rFonts w:ascii="Arial" w:hAnsi="Arial"/>
                <w:sz w:val="18"/>
              </w:rPr>
            </w:pPr>
          </w:p>
        </w:tc>
      </w:tr>
    </w:tbl>
    <w:p w14:paraId="218A481A" w14:textId="7363C891" w:rsidR="00DF3356" w:rsidRPr="007C6855" w:rsidDel="00E47260" w:rsidRDefault="00DF3356" w:rsidP="00DF3356">
      <w:pPr>
        <w:rPr>
          <w:del w:id="862" w:author="MCC TF160" w:date="2022-03-15T10:00:00Z"/>
        </w:rPr>
      </w:pPr>
    </w:p>
    <w:p w14:paraId="50FCE1E4" w14:textId="1A6543B1" w:rsidR="00DF3356" w:rsidRPr="007C6855" w:rsidDel="00E47260" w:rsidRDefault="00DF3356" w:rsidP="00DF3356">
      <w:pPr>
        <w:keepNext/>
        <w:keepLines/>
        <w:spacing w:before="60"/>
        <w:jc w:val="center"/>
        <w:rPr>
          <w:del w:id="863" w:author="MCC TF160" w:date="2022-03-15T10:00:00Z"/>
          <w:rFonts w:ascii="Arial" w:hAnsi="Arial"/>
          <w:b/>
        </w:rPr>
      </w:pPr>
      <w:del w:id="864" w:author="MCC TF160" w:date="2022-03-15T10:00:00Z">
        <w:r w:rsidRPr="007C6855" w:rsidDel="00E47260">
          <w:rPr>
            <w:rFonts w:ascii="Arial" w:hAnsi="Arial"/>
            <w:b/>
          </w:rPr>
          <w:delText>MCX_IPCAN_InitConfirmation_Type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1BD04211" w14:textId="2FB7586D" w:rsidTr="000A57C5">
        <w:trPr>
          <w:del w:id="865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1072B682" w14:textId="467C7593" w:rsidR="00DF3356" w:rsidRPr="007C6855" w:rsidDel="00E47260" w:rsidRDefault="00DF3356" w:rsidP="000A57C5">
            <w:pPr>
              <w:keepNext/>
              <w:keepLines/>
              <w:spacing w:after="0"/>
              <w:rPr>
                <w:del w:id="866" w:author="MCC TF160" w:date="2022-03-15T10:00:00Z"/>
                <w:rFonts w:ascii="Arial" w:hAnsi="Arial"/>
                <w:b/>
                <w:sz w:val="18"/>
              </w:rPr>
            </w:pPr>
            <w:del w:id="86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7132DE52" w14:textId="2E1733A9" w:rsidTr="000A57C5">
        <w:trPr>
          <w:del w:id="868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F83396E" w14:textId="449245E0" w:rsidR="00DF3356" w:rsidRPr="007C6855" w:rsidDel="00E47260" w:rsidRDefault="00DF3356" w:rsidP="000A57C5">
            <w:pPr>
              <w:keepNext/>
              <w:keepLines/>
              <w:spacing w:after="0"/>
              <w:rPr>
                <w:del w:id="869" w:author="MCC TF160" w:date="2022-03-15T10:00:00Z"/>
                <w:rFonts w:ascii="Arial" w:hAnsi="Arial"/>
                <w:b/>
                <w:sz w:val="18"/>
              </w:rPr>
            </w:pPr>
            <w:del w:id="87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83EEDBB" w14:textId="30043FFA" w:rsidR="00DF3356" w:rsidRPr="007C6855" w:rsidDel="00E47260" w:rsidRDefault="00DF3356" w:rsidP="000A57C5">
            <w:pPr>
              <w:keepNext/>
              <w:keepLines/>
              <w:spacing w:after="0"/>
              <w:rPr>
                <w:del w:id="871" w:author="MCC TF160" w:date="2022-03-15T10:00:00Z"/>
                <w:rFonts w:ascii="Arial" w:hAnsi="Arial"/>
                <w:b/>
                <w:sz w:val="18"/>
              </w:rPr>
            </w:pPr>
            <w:del w:id="87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MCX_IPCAN_InitConfirmation_Type</w:delText>
              </w:r>
            </w:del>
          </w:p>
        </w:tc>
      </w:tr>
      <w:tr w:rsidR="00DF3356" w:rsidRPr="007C6855" w:rsidDel="00E47260" w14:paraId="25810FC3" w14:textId="38AE7AAC" w:rsidTr="000A57C5">
        <w:trPr>
          <w:del w:id="873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787E341" w14:textId="7F46E190" w:rsidR="00DF3356" w:rsidRPr="007C6855" w:rsidDel="00E47260" w:rsidRDefault="00DF3356" w:rsidP="000A57C5">
            <w:pPr>
              <w:keepNext/>
              <w:keepLines/>
              <w:spacing w:after="0"/>
              <w:rPr>
                <w:del w:id="874" w:author="MCC TF160" w:date="2022-03-15T10:00:00Z"/>
                <w:rFonts w:ascii="Arial" w:hAnsi="Arial"/>
                <w:b/>
                <w:sz w:val="18"/>
              </w:rPr>
            </w:pPr>
            <w:del w:id="87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3260B01" w14:textId="5D4845E6" w:rsidR="00DF3356" w:rsidRPr="007C6855" w:rsidDel="00E47260" w:rsidRDefault="00DF3356" w:rsidP="000A57C5">
            <w:pPr>
              <w:keepNext/>
              <w:keepLines/>
              <w:spacing w:after="0"/>
              <w:rPr>
                <w:del w:id="87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AD22A77" w14:textId="7D48AB8E" w:rsidTr="000A57C5">
        <w:trPr>
          <w:del w:id="877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34682FB" w14:textId="08DD63C1" w:rsidR="00DF3356" w:rsidRPr="007C6855" w:rsidDel="00E47260" w:rsidRDefault="00DF3356" w:rsidP="000A57C5">
            <w:pPr>
              <w:keepNext/>
              <w:keepLines/>
              <w:spacing w:after="0"/>
              <w:rPr>
                <w:del w:id="878" w:author="MCC TF160" w:date="2022-03-15T10:00:00Z"/>
                <w:rFonts w:ascii="Arial" w:hAnsi="Arial"/>
                <w:sz w:val="18"/>
              </w:rPr>
            </w:pPr>
            <w:del w:id="87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RanType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31BBA8A" w14:textId="58F88838" w:rsidR="00DF3356" w:rsidRPr="007C6855" w:rsidDel="00E47260" w:rsidRDefault="00DF3356" w:rsidP="000A57C5">
            <w:pPr>
              <w:keepNext/>
              <w:keepLines/>
              <w:spacing w:after="0"/>
              <w:rPr>
                <w:del w:id="880" w:author="MCC TF160" w:date="2022-03-15T10:00:00Z"/>
                <w:rFonts w:ascii="Arial" w:hAnsi="Arial"/>
                <w:sz w:val="18"/>
              </w:rPr>
            </w:pPr>
            <w:del w:id="881" w:author="MCC TF160" w:date="2022-03-15T10:00:00Z">
              <w:r w:rsidDel="00E47260">
                <w:fldChar w:fldCharType="begin"/>
              </w:r>
              <w:r w:rsidDel="00E47260">
                <w:delInstrText xml:space="preserve"> HYPERLINK \l "IPCAN_RAN_Type"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IPCAN_RAN_Type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9D0146D" w14:textId="518EC26E" w:rsidR="00DF3356" w:rsidRPr="007C6855" w:rsidDel="00E47260" w:rsidRDefault="00DF3356" w:rsidP="000A57C5">
            <w:pPr>
              <w:keepNext/>
              <w:keepLines/>
              <w:spacing w:after="0"/>
              <w:rPr>
                <w:del w:id="882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EAC80B3" w14:textId="6CC5D9FD" w:rsidR="00DF3356" w:rsidRPr="007C6855" w:rsidDel="00E47260" w:rsidRDefault="00DF3356" w:rsidP="000A57C5">
            <w:pPr>
              <w:keepNext/>
              <w:keepLines/>
              <w:spacing w:after="0"/>
              <w:rPr>
                <w:del w:id="883" w:author="MCC TF160" w:date="2022-03-15T10:00:00Z"/>
                <w:rFonts w:ascii="Arial" w:hAnsi="Arial"/>
                <w:sz w:val="18"/>
              </w:rPr>
            </w:pPr>
          </w:p>
        </w:tc>
      </w:tr>
    </w:tbl>
    <w:p w14:paraId="6BB41675" w14:textId="67EA4F1C" w:rsidR="00DF3356" w:rsidRPr="007C6855" w:rsidDel="00E47260" w:rsidRDefault="00DF3356" w:rsidP="00DF3356">
      <w:pPr>
        <w:rPr>
          <w:del w:id="884" w:author="MCC TF160" w:date="2022-03-15T10:00:00Z"/>
        </w:rPr>
      </w:pPr>
    </w:p>
    <w:p w14:paraId="76CE70D3" w14:textId="7E908DE5" w:rsidR="00DF3356" w:rsidRPr="007C6855" w:rsidDel="00E47260" w:rsidRDefault="00DF3356" w:rsidP="00DF3356">
      <w:pPr>
        <w:keepNext/>
        <w:keepLines/>
        <w:spacing w:before="60"/>
        <w:jc w:val="center"/>
        <w:rPr>
          <w:del w:id="885" w:author="MCC TF160" w:date="2022-03-15T10:00:00Z"/>
          <w:rFonts w:ascii="Arial" w:hAnsi="Arial"/>
          <w:b/>
        </w:rPr>
      </w:pPr>
      <w:del w:id="886" w:author="MCC TF160" w:date="2022-03-15T10:00:00Z">
        <w:r w:rsidRPr="007C6855" w:rsidDel="00E47260">
          <w:rPr>
            <w:rFonts w:ascii="Arial" w:hAnsi="Arial"/>
            <w:b/>
          </w:rPr>
          <w:delText>MCX_IPCAN_SystemConfirmation_Type</w:delText>
        </w:r>
      </w:del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F3356" w:rsidRPr="007C6855" w:rsidDel="00E47260" w14:paraId="592D09DC" w14:textId="048E96D2" w:rsidTr="000A57C5">
        <w:trPr>
          <w:del w:id="887" w:author="MCC TF160" w:date="2022-03-15T10:00:00Z"/>
        </w:trPr>
        <w:tc>
          <w:tcPr>
            <w:tcW w:w="9857" w:type="dxa"/>
            <w:gridSpan w:val="3"/>
            <w:shd w:val="clear" w:color="auto" w:fill="E0E0E0"/>
          </w:tcPr>
          <w:p w14:paraId="68CB4543" w14:textId="490FF749" w:rsidR="00DF3356" w:rsidRPr="007C6855" w:rsidDel="00E47260" w:rsidRDefault="00DF3356" w:rsidP="000A57C5">
            <w:pPr>
              <w:keepNext/>
              <w:keepLines/>
              <w:spacing w:after="0"/>
              <w:rPr>
                <w:del w:id="888" w:author="MCC TF160" w:date="2022-03-15T10:00:00Z"/>
                <w:rFonts w:ascii="Arial" w:hAnsi="Arial"/>
                <w:b/>
                <w:sz w:val="18"/>
              </w:rPr>
            </w:pPr>
            <w:del w:id="88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Union Type</w:delText>
              </w:r>
            </w:del>
          </w:p>
        </w:tc>
      </w:tr>
      <w:tr w:rsidR="00DF3356" w:rsidRPr="007C6855" w:rsidDel="00E47260" w14:paraId="7ECA6D75" w14:textId="0164B42A" w:rsidTr="000A57C5">
        <w:trPr>
          <w:del w:id="890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FE013B1" w14:textId="4BEA8EA2" w:rsidR="00DF3356" w:rsidRPr="007C6855" w:rsidDel="00E47260" w:rsidRDefault="00DF3356" w:rsidP="000A57C5">
            <w:pPr>
              <w:keepNext/>
              <w:keepLines/>
              <w:spacing w:after="0"/>
              <w:rPr>
                <w:del w:id="891" w:author="MCC TF160" w:date="2022-03-15T10:00:00Z"/>
                <w:rFonts w:ascii="Arial" w:hAnsi="Arial"/>
                <w:b/>
                <w:sz w:val="18"/>
              </w:rPr>
            </w:pPr>
            <w:del w:id="89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2602DD0" w14:textId="3240F787" w:rsidR="00DF3356" w:rsidRPr="007C6855" w:rsidDel="00E47260" w:rsidRDefault="00DF3356" w:rsidP="000A57C5">
            <w:pPr>
              <w:keepNext/>
              <w:keepLines/>
              <w:spacing w:after="0"/>
              <w:rPr>
                <w:del w:id="893" w:author="MCC TF160" w:date="2022-03-15T10:00:00Z"/>
                <w:rFonts w:ascii="Arial" w:hAnsi="Arial"/>
                <w:b/>
                <w:sz w:val="18"/>
              </w:rPr>
            </w:pPr>
            <w:del w:id="89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MCX_IPCAN_SystemConfirmation_Type</w:delText>
              </w:r>
            </w:del>
          </w:p>
        </w:tc>
      </w:tr>
      <w:tr w:rsidR="00DF3356" w:rsidRPr="007C6855" w:rsidDel="00E47260" w14:paraId="23B4643E" w14:textId="180A0107" w:rsidTr="000A57C5">
        <w:trPr>
          <w:del w:id="895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6D62D19" w14:textId="7F07CFEB" w:rsidR="00DF3356" w:rsidRPr="007C6855" w:rsidDel="00E47260" w:rsidRDefault="00DF3356" w:rsidP="000A57C5">
            <w:pPr>
              <w:keepNext/>
              <w:keepLines/>
              <w:spacing w:after="0"/>
              <w:rPr>
                <w:del w:id="896" w:author="MCC TF160" w:date="2022-03-15T10:00:00Z"/>
                <w:rFonts w:ascii="Arial" w:hAnsi="Arial"/>
                <w:b/>
                <w:sz w:val="18"/>
              </w:rPr>
            </w:pPr>
            <w:del w:id="89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8CDAD8" w14:textId="69C079B5" w:rsidR="00DF3356" w:rsidRPr="007C6855" w:rsidDel="00E47260" w:rsidRDefault="00DF3356" w:rsidP="000A57C5">
            <w:pPr>
              <w:keepNext/>
              <w:keepLines/>
              <w:spacing w:after="0"/>
              <w:rPr>
                <w:del w:id="898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DE0BD4F" w14:textId="703B9B06" w:rsidTr="000A57C5">
        <w:trPr>
          <w:del w:id="899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A7654D8" w14:textId="7DD8DB51" w:rsidR="00DF3356" w:rsidRPr="007C6855" w:rsidDel="00E47260" w:rsidRDefault="00DF3356" w:rsidP="000A57C5">
            <w:pPr>
              <w:keepNext/>
              <w:keepLines/>
              <w:spacing w:after="0"/>
              <w:rPr>
                <w:del w:id="900" w:author="MCC TF160" w:date="2022-03-15T10:00:00Z"/>
                <w:rFonts w:ascii="Arial" w:hAnsi="Arial"/>
                <w:sz w:val="18"/>
              </w:rPr>
            </w:pPr>
            <w:del w:id="90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8A1D6C3" w14:textId="1B8566CE" w:rsidR="00DF3356" w:rsidRPr="007C6855" w:rsidDel="00E47260" w:rsidRDefault="00DF3356" w:rsidP="000A57C5">
            <w:pPr>
              <w:keepNext/>
              <w:keepLines/>
              <w:spacing w:after="0"/>
              <w:rPr>
                <w:del w:id="902" w:author="MCC TF160" w:date="2022-03-15T10:00:00Z"/>
                <w:rFonts w:ascii="Arial" w:hAnsi="Arial"/>
                <w:sz w:val="18"/>
              </w:rPr>
            </w:pPr>
            <w:del w:id="903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"MCX_IPCAN_InitConfirmation_Type"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MCX_IPCAN_InitConfirmation_Type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3B8A6B8" w14:textId="273325BD" w:rsidR="00DF3356" w:rsidRPr="007C6855" w:rsidDel="00E47260" w:rsidRDefault="00DF3356" w:rsidP="000A57C5">
            <w:pPr>
              <w:keepNext/>
              <w:keepLines/>
              <w:spacing w:after="0"/>
              <w:rPr>
                <w:del w:id="904" w:author="MCC TF160" w:date="2022-03-15T10:00:00Z"/>
                <w:rFonts w:ascii="Arial" w:hAnsi="Arial"/>
                <w:sz w:val="18"/>
              </w:rPr>
            </w:pPr>
            <w:del w:id="90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Confirmation for Init request: carries the RAN Type</w:delText>
              </w:r>
            </w:del>
          </w:p>
        </w:tc>
      </w:tr>
      <w:tr w:rsidR="00DF3356" w:rsidRPr="007C6855" w:rsidDel="00E47260" w14:paraId="6D46928E" w14:textId="1454C7F6" w:rsidTr="000A57C5">
        <w:trPr>
          <w:del w:id="906" w:author="MCC TF160" w:date="2022-03-15T10:00:00Z"/>
        </w:trPr>
        <w:tc>
          <w:tcPr>
            <w:tcW w:w="1479" w:type="dxa"/>
            <w:shd w:val="clear" w:color="auto" w:fill="auto"/>
          </w:tcPr>
          <w:p w14:paraId="51CB38B8" w14:textId="4357100F" w:rsidR="00DF3356" w:rsidRPr="007C6855" w:rsidDel="00E47260" w:rsidRDefault="00DF3356" w:rsidP="000A57C5">
            <w:pPr>
              <w:keepNext/>
              <w:keepLines/>
              <w:spacing w:after="0"/>
              <w:rPr>
                <w:del w:id="907" w:author="MCC TF160" w:date="2022-03-15T10:00:00Z"/>
                <w:rFonts w:ascii="Arial" w:hAnsi="Arial"/>
                <w:sz w:val="18"/>
              </w:rPr>
            </w:pPr>
            <w:del w:id="90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Other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7C4BCD72" w14:textId="6C5442F3" w:rsidR="00DF3356" w:rsidRPr="007C6855" w:rsidDel="00E47260" w:rsidRDefault="00DF3356" w:rsidP="000A57C5">
            <w:pPr>
              <w:keepNext/>
              <w:keepLines/>
              <w:spacing w:after="0"/>
              <w:rPr>
                <w:del w:id="909" w:author="MCC TF160" w:date="2022-03-15T10:00:00Z"/>
                <w:rFonts w:ascii="Arial" w:hAnsi="Arial"/>
                <w:sz w:val="18"/>
              </w:rPr>
            </w:pPr>
            <w:del w:id="910" w:author="MCC TF160" w:date="2022-03-15T10:00:00Z">
              <w:r w:rsidDel="00E47260">
                <w:fldChar w:fldCharType="begin"/>
              </w:r>
              <w:r w:rsidDel="00E47260">
                <w:delInstrText xml:space="preserve"> HYPERLINK \l "Null_Type"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Null_Type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315901E" w14:textId="52BC13EA" w:rsidR="00DF3356" w:rsidRPr="007C6855" w:rsidDel="00E47260" w:rsidRDefault="00DF3356" w:rsidP="000A57C5">
            <w:pPr>
              <w:keepNext/>
              <w:keepLines/>
              <w:spacing w:after="0"/>
              <w:rPr>
                <w:del w:id="911" w:author="MCC TF160" w:date="2022-03-15T10:00:00Z"/>
                <w:rFonts w:ascii="Arial" w:hAnsi="Arial"/>
                <w:sz w:val="18"/>
              </w:rPr>
            </w:pPr>
            <w:del w:id="91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Confirmation for any other request</w:delText>
              </w:r>
            </w:del>
          </w:p>
        </w:tc>
      </w:tr>
      <w:tr w:rsidR="00DF3356" w:rsidRPr="007C6855" w:rsidDel="00E47260" w14:paraId="5ABA1A1F" w14:textId="07038D4F" w:rsidTr="000A57C5">
        <w:trPr>
          <w:del w:id="913" w:author="MCC TF160" w:date="2022-03-15T10:00:00Z"/>
        </w:trPr>
        <w:tc>
          <w:tcPr>
            <w:tcW w:w="1479" w:type="dxa"/>
            <w:shd w:val="clear" w:color="auto" w:fill="auto"/>
          </w:tcPr>
          <w:p w14:paraId="4771529D" w14:textId="5CF2EBAF" w:rsidR="00DF3356" w:rsidRPr="007C6855" w:rsidDel="00E47260" w:rsidRDefault="00DF3356" w:rsidP="000A57C5">
            <w:pPr>
              <w:keepNext/>
              <w:keepLines/>
              <w:spacing w:after="0"/>
              <w:rPr>
                <w:del w:id="914" w:author="MCC TF160" w:date="2022-03-15T10:00:00Z"/>
                <w:rFonts w:ascii="Arial" w:hAnsi="Arial"/>
                <w:sz w:val="18"/>
              </w:rPr>
            </w:pPr>
            <w:del w:id="91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Error</w:delText>
              </w:r>
            </w:del>
          </w:p>
        </w:tc>
        <w:tc>
          <w:tcPr>
            <w:tcW w:w="2957" w:type="dxa"/>
            <w:shd w:val="clear" w:color="auto" w:fill="auto"/>
          </w:tcPr>
          <w:p w14:paraId="617B39B5" w14:textId="6EB2E326" w:rsidR="00DF3356" w:rsidRPr="007C6855" w:rsidDel="00E47260" w:rsidRDefault="00DF3356" w:rsidP="000A57C5">
            <w:pPr>
              <w:keepNext/>
              <w:keepLines/>
              <w:spacing w:after="0"/>
              <w:rPr>
                <w:del w:id="916" w:author="MCC TF160" w:date="2022-03-15T10:00:00Z"/>
              </w:rPr>
            </w:pPr>
            <w:del w:id="91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charstring</w:delText>
              </w:r>
            </w:del>
          </w:p>
        </w:tc>
        <w:tc>
          <w:tcPr>
            <w:tcW w:w="5421" w:type="dxa"/>
            <w:shd w:val="clear" w:color="auto" w:fill="auto"/>
          </w:tcPr>
          <w:p w14:paraId="4F61CB71" w14:textId="195B7B1F" w:rsidR="00DF3356" w:rsidRPr="007C6855" w:rsidDel="00E47260" w:rsidRDefault="00DF3356" w:rsidP="000A57C5">
            <w:pPr>
              <w:keepNext/>
              <w:keepLines/>
              <w:spacing w:after="0"/>
              <w:rPr>
                <w:del w:id="918" w:author="MCC TF160" w:date="2022-03-15T10:00:00Z"/>
                <w:rFonts w:ascii="Arial" w:hAnsi="Arial"/>
                <w:sz w:val="18"/>
              </w:rPr>
            </w:pPr>
            <w:del w:id="91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Error indication when the corresponding request causes error;</w:delText>
              </w:r>
            </w:del>
          </w:p>
          <w:p w14:paraId="75C67D19" w14:textId="3CCC5C73" w:rsidR="00DF3356" w:rsidRPr="007C6855" w:rsidDel="00E47260" w:rsidRDefault="00DF3356" w:rsidP="000A57C5">
            <w:pPr>
              <w:keepNext/>
              <w:keepLines/>
              <w:spacing w:after="0"/>
              <w:rPr>
                <w:del w:id="920" w:author="MCC TF160" w:date="2022-03-15T10:00:00Z"/>
                <w:rFonts w:ascii="Arial" w:hAnsi="Arial"/>
                <w:sz w:val="18"/>
              </w:rPr>
            </w:pPr>
            <w:del w:id="92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the charstring may be used to provide information about the error</w:delText>
              </w:r>
            </w:del>
          </w:p>
        </w:tc>
      </w:tr>
    </w:tbl>
    <w:p w14:paraId="308902C9" w14:textId="2E50C7E6" w:rsidR="00DF3356" w:rsidRPr="007C6855" w:rsidDel="00E47260" w:rsidRDefault="00DF3356" w:rsidP="00DF3356">
      <w:pPr>
        <w:rPr>
          <w:del w:id="922" w:author="MCC TF160" w:date="2022-03-15T10:00:00Z"/>
        </w:rPr>
      </w:pPr>
    </w:p>
    <w:p w14:paraId="133CA599" w14:textId="763D1351" w:rsidR="00DF3356" w:rsidRPr="007C6855" w:rsidDel="00E47260" w:rsidRDefault="00DF3356" w:rsidP="00DF3356">
      <w:pPr>
        <w:keepNext/>
        <w:keepLines/>
        <w:spacing w:before="60"/>
        <w:jc w:val="center"/>
        <w:rPr>
          <w:del w:id="923" w:author="MCC TF160" w:date="2022-03-15T10:00:00Z"/>
          <w:rFonts w:ascii="Arial" w:hAnsi="Arial"/>
          <w:b/>
        </w:rPr>
      </w:pPr>
      <w:del w:id="924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MCX_IPCAN_SYSTEM_CTRL_CNF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DF3356" w:rsidRPr="007C6855" w:rsidDel="00E47260" w14:paraId="3FFE30F6" w14:textId="743908A3" w:rsidTr="000A57C5">
        <w:trPr>
          <w:del w:id="925" w:author="MCC TF160" w:date="2022-03-15T10:00:00Z"/>
        </w:trPr>
        <w:tc>
          <w:tcPr>
            <w:tcW w:w="9857" w:type="dxa"/>
            <w:gridSpan w:val="4"/>
            <w:shd w:val="clear" w:color="auto" w:fill="E0E0E0"/>
          </w:tcPr>
          <w:p w14:paraId="18A9AA7D" w14:textId="447FC1C2" w:rsidR="00DF3356" w:rsidRPr="007C6855" w:rsidDel="00E47260" w:rsidRDefault="00DF3356" w:rsidP="000A57C5">
            <w:pPr>
              <w:keepNext/>
              <w:keepLines/>
              <w:spacing w:after="0"/>
              <w:rPr>
                <w:del w:id="926" w:author="MCC TF160" w:date="2022-03-15T10:00:00Z"/>
                <w:rFonts w:ascii="Arial" w:hAnsi="Arial"/>
                <w:b/>
                <w:sz w:val="18"/>
              </w:rPr>
            </w:pPr>
            <w:del w:id="92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Record Type</w:delText>
              </w:r>
            </w:del>
          </w:p>
        </w:tc>
      </w:tr>
      <w:tr w:rsidR="00DF3356" w:rsidRPr="007C6855" w:rsidDel="00E47260" w14:paraId="1EBAD83D" w14:textId="36C3070A" w:rsidTr="000A57C5">
        <w:trPr>
          <w:del w:id="928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5A92603" w14:textId="5A72F187" w:rsidR="00DF3356" w:rsidRPr="007C6855" w:rsidDel="00E47260" w:rsidRDefault="00DF3356" w:rsidP="000A57C5">
            <w:pPr>
              <w:keepNext/>
              <w:keepLines/>
              <w:spacing w:after="0"/>
              <w:rPr>
                <w:del w:id="929" w:author="MCC TF160" w:date="2022-03-15T10:00:00Z"/>
                <w:rFonts w:ascii="Arial" w:hAnsi="Arial"/>
                <w:b/>
                <w:sz w:val="18"/>
              </w:rPr>
            </w:pPr>
            <w:del w:id="93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523EFFF" w14:textId="12E35866" w:rsidR="00DF3356" w:rsidRPr="007C6855" w:rsidDel="00E47260" w:rsidRDefault="00DF3356" w:rsidP="000A57C5">
            <w:pPr>
              <w:keepNext/>
              <w:keepLines/>
              <w:spacing w:after="0"/>
              <w:rPr>
                <w:del w:id="931" w:author="MCC TF160" w:date="2022-03-15T10:00:00Z"/>
                <w:rFonts w:ascii="Arial" w:hAnsi="Arial"/>
                <w:b/>
                <w:sz w:val="18"/>
              </w:rPr>
            </w:pPr>
            <w:del w:id="93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MCX_IPCAN_SYSTEM_CTRL_CNF</w:delText>
              </w:r>
            </w:del>
          </w:p>
        </w:tc>
      </w:tr>
      <w:tr w:rsidR="00DF3356" w:rsidRPr="007C6855" w:rsidDel="00E47260" w14:paraId="3861FE92" w14:textId="401075DF" w:rsidTr="000A57C5">
        <w:trPr>
          <w:del w:id="933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1066465" w14:textId="42D71EA6" w:rsidR="00DF3356" w:rsidRPr="007C6855" w:rsidDel="00E47260" w:rsidRDefault="00DF3356" w:rsidP="000A57C5">
            <w:pPr>
              <w:keepNext/>
              <w:keepLines/>
              <w:spacing w:after="0"/>
              <w:rPr>
                <w:del w:id="934" w:author="MCC TF160" w:date="2022-03-15T10:00:00Z"/>
                <w:rFonts w:ascii="Arial" w:hAnsi="Arial"/>
                <w:b/>
                <w:sz w:val="18"/>
              </w:rPr>
            </w:pPr>
            <w:del w:id="93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D462E10" w14:textId="51BFA457" w:rsidR="00DF3356" w:rsidRPr="007C6855" w:rsidDel="00E47260" w:rsidRDefault="00DF3356" w:rsidP="000A57C5">
            <w:pPr>
              <w:keepNext/>
              <w:keepLines/>
              <w:spacing w:after="0"/>
              <w:rPr>
                <w:del w:id="936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33FAD4E" w14:textId="51C79015" w:rsidTr="000A57C5">
        <w:trPr>
          <w:del w:id="937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26FF57E" w14:textId="1738CFAE" w:rsidR="00DF3356" w:rsidRPr="007C6855" w:rsidDel="00E47260" w:rsidRDefault="00DF3356" w:rsidP="000A57C5">
            <w:pPr>
              <w:keepNext/>
              <w:keepLines/>
              <w:spacing w:after="0"/>
              <w:rPr>
                <w:del w:id="938" w:author="MCC TF160" w:date="2022-03-15T10:00:00Z"/>
                <w:rFonts w:ascii="Arial" w:hAnsi="Arial"/>
                <w:sz w:val="18"/>
              </w:rPr>
            </w:pPr>
            <w:del w:id="93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Confirmation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C299D11" w14:textId="78CF9982" w:rsidR="00DF3356" w:rsidRPr="007C6855" w:rsidDel="00E47260" w:rsidRDefault="00DF3356" w:rsidP="000A57C5">
            <w:pPr>
              <w:keepNext/>
              <w:keepLines/>
              <w:spacing w:after="0"/>
              <w:rPr>
                <w:del w:id="940" w:author="MCC TF160" w:date="2022-03-15T10:00:00Z"/>
                <w:rFonts w:ascii="Arial" w:hAnsi="Arial"/>
                <w:sz w:val="18"/>
              </w:rPr>
            </w:pPr>
            <w:del w:id="941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"MCX_IPCAN_SystemConfirmation_Type"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MCX_IPCAN_SystemConfirmation_Type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37B7B28" w14:textId="4F4113E0" w:rsidR="00DF3356" w:rsidRPr="007C6855" w:rsidDel="00E47260" w:rsidRDefault="00DF3356" w:rsidP="000A57C5">
            <w:pPr>
              <w:keepNext/>
              <w:keepLines/>
              <w:spacing w:after="0"/>
              <w:rPr>
                <w:del w:id="942" w:author="MCC TF160" w:date="2022-03-15T10:00:00Z"/>
                <w:rFonts w:ascii="Arial" w:hAnsi="Arial"/>
                <w:sz w:val="18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330692C" w14:textId="0EA457C3" w:rsidR="00DF3356" w:rsidRPr="007C6855" w:rsidDel="00E47260" w:rsidRDefault="00DF3356" w:rsidP="000A57C5">
            <w:pPr>
              <w:keepNext/>
              <w:keepLines/>
              <w:spacing w:after="0"/>
              <w:rPr>
                <w:del w:id="943" w:author="MCC TF160" w:date="2022-03-15T10:00:00Z"/>
                <w:rFonts w:ascii="Arial" w:hAnsi="Arial"/>
                <w:sz w:val="18"/>
              </w:rPr>
            </w:pPr>
          </w:p>
        </w:tc>
      </w:tr>
    </w:tbl>
    <w:p w14:paraId="3CE84787" w14:textId="6FEF50F7" w:rsidR="00DF3356" w:rsidRPr="007C6855" w:rsidDel="00E47260" w:rsidRDefault="00DF3356" w:rsidP="00DF3356">
      <w:pPr>
        <w:rPr>
          <w:del w:id="944" w:author="MCC TF160" w:date="2022-03-15T10:00:00Z"/>
        </w:rPr>
      </w:pPr>
    </w:p>
    <w:p w14:paraId="360CD6BE" w14:textId="266DD00F" w:rsidR="00DF3356" w:rsidRPr="007C6855" w:rsidDel="00E47260" w:rsidRDefault="00DF3356" w:rsidP="00DF3356">
      <w:pPr>
        <w:keepNext/>
        <w:keepLines/>
        <w:spacing w:before="60"/>
        <w:jc w:val="center"/>
        <w:rPr>
          <w:del w:id="945" w:author="MCC TF160" w:date="2022-03-15T10:00:00Z"/>
          <w:rFonts w:ascii="Arial" w:hAnsi="Arial"/>
          <w:b/>
        </w:rPr>
      </w:pPr>
      <w:del w:id="946" w:author="MCC TF160" w:date="2022-03-15T10:00:00Z">
        <w:r w:rsidRPr="007C6855" w:rsidDel="00E47260">
          <w:rPr>
            <w:rFonts w:ascii="Arial" w:hAnsi="Arial"/>
            <w:b/>
          </w:rPr>
          <w:delText>MCX_IPCAN_SYSTEM_PORT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DF3356" w:rsidRPr="007C6855" w:rsidDel="00E47260" w14:paraId="30BC30F5" w14:textId="666A81A1" w:rsidTr="000A57C5">
        <w:trPr>
          <w:del w:id="947" w:author="MCC TF160" w:date="2022-03-15T10:00:00Z"/>
        </w:trPr>
        <w:tc>
          <w:tcPr>
            <w:tcW w:w="9857" w:type="dxa"/>
            <w:gridSpan w:val="3"/>
            <w:shd w:val="clear" w:color="auto" w:fill="E0E0E0"/>
          </w:tcPr>
          <w:p w14:paraId="2597198E" w14:textId="17CB1ED5" w:rsidR="00DF3356" w:rsidRPr="007C6855" w:rsidDel="00E47260" w:rsidRDefault="00DF3356" w:rsidP="000A57C5">
            <w:pPr>
              <w:keepNext/>
              <w:keepLines/>
              <w:spacing w:after="0"/>
              <w:rPr>
                <w:del w:id="948" w:author="MCC TF160" w:date="2022-03-15T10:00:00Z"/>
                <w:rFonts w:ascii="Arial" w:hAnsi="Arial"/>
                <w:b/>
                <w:sz w:val="18"/>
              </w:rPr>
            </w:pPr>
            <w:del w:id="94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Port Type</w:delText>
              </w:r>
            </w:del>
          </w:p>
        </w:tc>
      </w:tr>
      <w:tr w:rsidR="00DF3356" w:rsidRPr="007C6855" w:rsidDel="00E47260" w14:paraId="5B7394ED" w14:textId="26368AC7" w:rsidTr="000A57C5">
        <w:trPr>
          <w:del w:id="950" w:author="MCC TF160" w:date="2022-03-15T10:00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AEEEB6" w14:textId="441DC286" w:rsidR="00DF3356" w:rsidRPr="007C6855" w:rsidDel="00E47260" w:rsidRDefault="00DF3356" w:rsidP="000A57C5">
            <w:pPr>
              <w:keepNext/>
              <w:keepLines/>
              <w:spacing w:after="0"/>
              <w:rPr>
                <w:del w:id="951" w:author="MCC TF160" w:date="2022-03-15T10:00:00Z"/>
                <w:rFonts w:ascii="Arial" w:hAnsi="Arial"/>
                <w:b/>
                <w:sz w:val="18"/>
              </w:rPr>
            </w:pPr>
            <w:del w:id="95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8088F70" w14:textId="0C9AB5A1" w:rsidR="00DF3356" w:rsidRPr="007C6855" w:rsidDel="00E47260" w:rsidRDefault="00DF3356" w:rsidP="000A57C5">
            <w:pPr>
              <w:keepNext/>
              <w:keepLines/>
              <w:spacing w:after="0"/>
              <w:rPr>
                <w:del w:id="953" w:author="MCC TF160" w:date="2022-03-15T10:00:00Z"/>
                <w:rFonts w:ascii="Arial" w:hAnsi="Arial"/>
                <w:b/>
                <w:sz w:val="18"/>
              </w:rPr>
            </w:pPr>
            <w:del w:id="95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MCX_IPCAN_SYSTEM_PORT</w:delText>
              </w:r>
            </w:del>
          </w:p>
        </w:tc>
      </w:tr>
      <w:tr w:rsidR="00DF3356" w:rsidRPr="007C6855" w:rsidDel="00E47260" w14:paraId="64231DB0" w14:textId="05C0E32C" w:rsidTr="000A57C5">
        <w:trPr>
          <w:del w:id="955" w:author="MCC TF160" w:date="2022-03-15T10:00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C252EBF" w14:textId="048A9CAE" w:rsidR="00DF3356" w:rsidRPr="007C6855" w:rsidDel="00E47260" w:rsidRDefault="00DF3356" w:rsidP="000A57C5">
            <w:pPr>
              <w:keepNext/>
              <w:keepLines/>
              <w:spacing w:after="0"/>
              <w:rPr>
                <w:del w:id="956" w:author="MCC TF160" w:date="2022-03-15T10:00:00Z"/>
                <w:rFonts w:ascii="Arial" w:hAnsi="Arial"/>
                <w:b/>
                <w:sz w:val="18"/>
              </w:rPr>
            </w:pPr>
            <w:del w:id="95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7F4FBF" w14:textId="54A980D9" w:rsidR="00DF3356" w:rsidRPr="007C6855" w:rsidDel="00E47260" w:rsidRDefault="00DF3356" w:rsidP="000A57C5">
            <w:pPr>
              <w:keepNext/>
              <w:keepLines/>
              <w:spacing w:after="0"/>
              <w:rPr>
                <w:del w:id="958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6338A9E" w14:textId="6EAB02A8" w:rsidTr="000A57C5">
        <w:trPr>
          <w:del w:id="959" w:author="MCC TF160" w:date="2022-03-15T10:00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236D7D5" w14:textId="157D2F5D" w:rsidR="00DF3356" w:rsidRPr="007C6855" w:rsidDel="00E47260" w:rsidRDefault="00DF3356" w:rsidP="000A57C5">
            <w:pPr>
              <w:keepNext/>
              <w:keepLines/>
              <w:spacing w:after="0"/>
              <w:rPr>
                <w:del w:id="960" w:author="MCC TF160" w:date="2022-03-15T10:00:00Z"/>
                <w:rFonts w:ascii="Arial" w:hAnsi="Arial"/>
                <w:sz w:val="18"/>
              </w:rPr>
            </w:pPr>
            <w:del w:id="96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D02D99F" w14:textId="3F161AAB" w:rsidR="00DF3356" w:rsidRPr="007C6855" w:rsidDel="00E47260" w:rsidRDefault="00DF3356" w:rsidP="000A57C5">
            <w:pPr>
              <w:keepNext/>
              <w:keepLines/>
              <w:spacing w:after="0"/>
              <w:rPr>
                <w:del w:id="962" w:author="MCC TF160" w:date="2022-03-15T10:00:00Z"/>
                <w:rFonts w:ascii="Arial" w:hAnsi="Arial"/>
                <w:sz w:val="18"/>
              </w:rPr>
            </w:pPr>
            <w:del w:id="963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"MCX_IPCAN_SYSTEM_CTRL_REQ"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MCX_IPCAN_SYSTEM_CTRL_REQ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163A165" w14:textId="4E09F28E" w:rsidR="00DF3356" w:rsidRPr="007C6855" w:rsidDel="00E47260" w:rsidRDefault="00DF3356" w:rsidP="000A57C5">
            <w:pPr>
              <w:keepNext/>
              <w:keepLines/>
              <w:spacing w:after="0"/>
              <w:rPr>
                <w:del w:id="964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5CC5F11" w14:textId="7E40A99F" w:rsidTr="000A57C5">
        <w:trPr>
          <w:del w:id="965" w:author="MCC TF160" w:date="2022-03-15T10:00:00Z"/>
        </w:trPr>
        <w:tc>
          <w:tcPr>
            <w:tcW w:w="1479" w:type="dxa"/>
            <w:shd w:val="clear" w:color="auto" w:fill="auto"/>
          </w:tcPr>
          <w:p w14:paraId="52598AAA" w14:textId="42B49953" w:rsidR="00DF3356" w:rsidRPr="007C6855" w:rsidDel="00E47260" w:rsidRDefault="00DF3356" w:rsidP="000A57C5">
            <w:pPr>
              <w:keepNext/>
              <w:keepLines/>
              <w:spacing w:after="0"/>
              <w:rPr>
                <w:del w:id="966" w:author="MCC TF160" w:date="2022-03-15T10:00:00Z"/>
                <w:rFonts w:ascii="Arial" w:hAnsi="Arial"/>
                <w:sz w:val="18"/>
              </w:rPr>
            </w:pPr>
            <w:del w:id="967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50298F99" w14:textId="5DC5A5C8" w:rsidR="00DF3356" w:rsidRPr="007C6855" w:rsidDel="00E47260" w:rsidRDefault="00DF3356" w:rsidP="000A57C5">
            <w:pPr>
              <w:keepNext/>
              <w:keepLines/>
              <w:spacing w:after="0"/>
              <w:rPr>
                <w:del w:id="968" w:author="MCC TF160" w:date="2022-03-15T10:00:00Z"/>
                <w:rFonts w:ascii="Arial" w:hAnsi="Arial"/>
                <w:sz w:val="18"/>
              </w:rPr>
            </w:pPr>
            <w:del w:id="969" w:author="MCC TF160" w:date="2022-03-15T10:00:00Z">
              <w:r w:rsidDel="00E47260">
                <w:fldChar w:fldCharType="begin"/>
              </w:r>
              <w:r w:rsidDel="00E47260">
                <w:delInstrText xml:space="preserve"> HYPERLINK \l "MCX_IPCAN_SYSTEM_CTRL_CNF" </w:delInstrText>
              </w:r>
              <w:r w:rsidDel="00E47260">
                <w:fldChar w:fldCharType="separate"/>
              </w:r>
              <w:r w:rsidRPr="007C6855" w:rsidDel="00E47260">
                <w:rPr>
                  <w:rFonts w:ascii="Arial" w:hAnsi="Arial"/>
                  <w:color w:val="0563C1"/>
                  <w:sz w:val="18"/>
                  <w:u w:val="single"/>
                </w:rPr>
                <w:delText>MCX_IPCAN_SYSTEM_CTRL_CNF</w:delText>
              </w:r>
              <w:r w:rsidDel="00E47260">
                <w:rPr>
                  <w:rFonts w:ascii="Arial" w:hAnsi="Arial"/>
                  <w:color w:val="0563C1"/>
                  <w:sz w:val="18"/>
                  <w:u w:val="single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576B360" w14:textId="0275DA34" w:rsidR="00DF3356" w:rsidRPr="007C6855" w:rsidDel="00E47260" w:rsidRDefault="00DF3356" w:rsidP="000A57C5">
            <w:pPr>
              <w:keepNext/>
              <w:keepLines/>
              <w:spacing w:after="0"/>
              <w:rPr>
                <w:del w:id="970" w:author="MCC TF160" w:date="2022-03-15T10:00:00Z"/>
                <w:rFonts w:ascii="Arial" w:hAnsi="Arial"/>
                <w:sz w:val="18"/>
              </w:rPr>
            </w:pPr>
          </w:p>
        </w:tc>
      </w:tr>
    </w:tbl>
    <w:p w14:paraId="5C67C5F2" w14:textId="11B82377" w:rsidR="00DF3356" w:rsidRPr="007C6855" w:rsidDel="00E47260" w:rsidRDefault="00DF3356" w:rsidP="00DF3356">
      <w:pPr>
        <w:rPr>
          <w:del w:id="971" w:author="MCC TF160" w:date="2022-03-15T10:00:00Z"/>
        </w:rPr>
      </w:pPr>
    </w:p>
    <w:p w14:paraId="1421CCA7" w14:textId="7755435A" w:rsidR="00DF3356" w:rsidRPr="007C6855" w:rsidDel="00E47260" w:rsidRDefault="00DF3356" w:rsidP="00DF335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972" w:author="MCC TF160" w:date="2022-03-15T10:00:00Z"/>
          <w:rFonts w:ascii="Arial" w:hAnsi="Arial"/>
          <w:sz w:val="36"/>
        </w:rPr>
      </w:pPr>
      <w:del w:id="973" w:author="MCC TF160" w:date="2022-03-15T10:00:00Z">
        <w:r w:rsidRPr="007C6855" w:rsidDel="00E47260">
          <w:rPr>
            <w:rFonts w:ascii="Arial" w:hAnsi="Arial"/>
            <w:sz w:val="36"/>
          </w:rPr>
          <w:delText>E.2</w:delText>
        </w:r>
        <w:r w:rsidRPr="007C6855" w:rsidDel="00E47260">
          <w:rPr>
            <w:rFonts w:ascii="Arial" w:hAnsi="Arial"/>
            <w:sz w:val="36"/>
          </w:rPr>
          <w:tab/>
          <w:delText>MCX_CommonDefs</w:delText>
        </w:r>
      </w:del>
    </w:p>
    <w:p w14:paraId="6FB4E02E" w14:textId="02853CFB" w:rsidR="00DF3356" w:rsidRPr="007C6855" w:rsidDel="00E47260" w:rsidRDefault="00DF3356" w:rsidP="00DF3356">
      <w:pPr>
        <w:keepNext/>
        <w:keepLines/>
        <w:spacing w:before="60"/>
        <w:jc w:val="center"/>
        <w:rPr>
          <w:del w:id="974" w:author="MCC TF160" w:date="2022-03-15T10:00:00Z"/>
          <w:rFonts w:ascii="Arial" w:hAnsi="Arial"/>
          <w:b/>
        </w:rPr>
      </w:pPr>
      <w:del w:id="975" w:author="MCC TF160" w:date="2022-03-15T10:00:00Z">
        <w:r w:rsidRPr="007C6855" w:rsidDel="00E47260">
          <w:rPr>
            <w:rFonts w:ascii="Arial" w:hAnsi="Arial"/>
            <w:b/>
          </w:rPr>
          <w:delText>MCX_CommonDefs: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DF3356" w:rsidRPr="007C6855" w:rsidDel="00E47260" w14:paraId="44606E46" w14:textId="23D1CC84" w:rsidTr="000A57C5">
        <w:trPr>
          <w:del w:id="976" w:author="MCC TF160" w:date="2022-03-15T10:00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90949CA" w14:textId="0E77C51E" w:rsidR="00DF3356" w:rsidRPr="007C6855" w:rsidDel="00E47260" w:rsidRDefault="00DF3356" w:rsidP="000A57C5">
            <w:pPr>
              <w:keepNext/>
              <w:keepLines/>
              <w:spacing w:after="0"/>
              <w:rPr>
                <w:del w:id="977" w:author="MCC TF160" w:date="2022-03-15T10:00:00Z"/>
                <w:rFonts w:ascii="Arial" w:hAnsi="Arial"/>
                <w:b/>
                <w:sz w:val="18"/>
              </w:rPr>
            </w:pPr>
            <w:del w:id="978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Basic Types</w:delText>
              </w:r>
            </w:del>
          </w:p>
        </w:tc>
      </w:tr>
      <w:tr w:rsidR="00DF3356" w:rsidRPr="007C6855" w:rsidDel="00E47260" w14:paraId="2C8F968F" w14:textId="5AE83CE6" w:rsidTr="000A57C5">
        <w:trPr>
          <w:del w:id="979" w:author="MCC TF160" w:date="2022-03-15T10:00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2734D7E" w14:textId="04F349EA" w:rsidR="00DF3356" w:rsidRPr="007C6855" w:rsidDel="00E47260" w:rsidRDefault="00DF3356" w:rsidP="000A57C5">
            <w:pPr>
              <w:keepNext/>
              <w:keepLines/>
              <w:spacing w:after="0"/>
              <w:rPr>
                <w:del w:id="980" w:author="MCC TF160" w:date="2022-03-15T10:00:00Z"/>
                <w:rFonts w:ascii="Arial" w:hAnsi="Arial"/>
                <w:b/>
                <w:sz w:val="18"/>
              </w:rPr>
            </w:pPr>
            <w:del w:id="98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MCX_IPCAN_EpsBearerId_Type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5C70C159" w14:textId="08D71318" w:rsidR="00DF3356" w:rsidRPr="007C6855" w:rsidDel="00E47260" w:rsidRDefault="00DF3356" w:rsidP="000A57C5">
            <w:pPr>
              <w:keepNext/>
              <w:keepLines/>
              <w:spacing w:after="0"/>
              <w:rPr>
                <w:del w:id="982" w:author="MCC TF160" w:date="2022-03-15T10:00:00Z"/>
                <w:rFonts w:ascii="Arial" w:hAnsi="Arial"/>
                <w:sz w:val="18"/>
              </w:rPr>
            </w:pPr>
            <w:del w:id="98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integer (5..13)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CB666B8" w14:textId="42D0AF77" w:rsidR="00DF3356" w:rsidRPr="007C6855" w:rsidDel="00E47260" w:rsidRDefault="00DF3356" w:rsidP="000A57C5">
            <w:pPr>
              <w:keepNext/>
              <w:keepLines/>
              <w:spacing w:after="0"/>
              <w:rPr>
                <w:del w:id="984" w:author="MCC TF160" w:date="2022-03-15T10:00:00Z"/>
                <w:rFonts w:ascii="Arial" w:hAnsi="Arial"/>
                <w:sz w:val="18"/>
              </w:rPr>
            </w:pPr>
            <w:del w:id="98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EPS bearer id: the associated DRB Id shall always be EpsBearerId - 4</w:delText>
              </w:r>
            </w:del>
          </w:p>
        </w:tc>
      </w:tr>
    </w:tbl>
    <w:p w14:paraId="1B8FAD37" w14:textId="1A752723" w:rsidR="00DF3356" w:rsidRPr="007C6855" w:rsidDel="00E47260" w:rsidRDefault="00DF3356" w:rsidP="00DF3356">
      <w:pPr>
        <w:rPr>
          <w:del w:id="986" w:author="MCC TF160" w:date="2022-03-15T10:00:00Z"/>
        </w:rPr>
      </w:pPr>
    </w:p>
    <w:p w14:paraId="71F4D279" w14:textId="7998F7F5" w:rsidR="00DF3356" w:rsidRPr="007C6855" w:rsidDel="00E47260" w:rsidRDefault="00DF3356" w:rsidP="00DF3356">
      <w:pPr>
        <w:keepNext/>
        <w:keepLines/>
        <w:spacing w:before="60"/>
        <w:jc w:val="center"/>
        <w:rPr>
          <w:del w:id="987" w:author="MCC TF160" w:date="2022-03-15T10:00:00Z"/>
          <w:rFonts w:ascii="Arial" w:hAnsi="Arial"/>
          <w:b/>
        </w:rPr>
      </w:pPr>
      <w:del w:id="988" w:author="MCC TF160" w:date="2022-03-15T10:00:00Z">
        <w:r w:rsidRPr="007C6855" w:rsidDel="00E47260">
          <w:rPr>
            <w:rFonts w:ascii="Arial" w:hAnsi="Arial"/>
            <w:b/>
          </w:rPr>
          <w:delText>MCX_Registration_PDN_Type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7639261C" w14:textId="40F8112A" w:rsidTr="000A57C5">
        <w:trPr>
          <w:del w:id="989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583B4E56" w14:textId="0D924F47" w:rsidR="00DF3356" w:rsidRPr="007C6855" w:rsidDel="00E47260" w:rsidRDefault="00DF3356" w:rsidP="000A57C5">
            <w:pPr>
              <w:keepNext/>
              <w:keepLines/>
              <w:spacing w:after="0"/>
              <w:rPr>
                <w:del w:id="990" w:author="MCC TF160" w:date="2022-03-15T10:00:00Z"/>
                <w:rFonts w:ascii="Arial" w:hAnsi="Arial"/>
                <w:b/>
                <w:sz w:val="18"/>
              </w:rPr>
            </w:pPr>
            <w:del w:id="991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Enumerated Type</w:delText>
              </w:r>
            </w:del>
          </w:p>
        </w:tc>
      </w:tr>
      <w:tr w:rsidR="00DF3356" w:rsidRPr="007C6855" w:rsidDel="00E47260" w14:paraId="38399684" w14:textId="2F2E2E47" w:rsidTr="000A57C5">
        <w:trPr>
          <w:del w:id="992" w:author="MCC TF160" w:date="2022-03-15T10:0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977FD75" w14:textId="1BF29BFE" w:rsidR="00DF3356" w:rsidRPr="007C6855" w:rsidDel="00E47260" w:rsidRDefault="00DF3356" w:rsidP="000A57C5">
            <w:pPr>
              <w:keepNext/>
              <w:keepLines/>
              <w:spacing w:after="0"/>
              <w:rPr>
                <w:del w:id="993" w:author="MCC TF160" w:date="2022-03-15T10:00:00Z"/>
                <w:rFonts w:ascii="Arial" w:hAnsi="Arial"/>
                <w:b/>
                <w:sz w:val="18"/>
              </w:rPr>
            </w:pPr>
            <w:del w:id="99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B431997" w14:textId="3BE3D9FA" w:rsidR="00DF3356" w:rsidRPr="007C6855" w:rsidDel="00E47260" w:rsidRDefault="00DF3356" w:rsidP="000A57C5">
            <w:pPr>
              <w:keepNext/>
              <w:keepLines/>
              <w:spacing w:after="0"/>
              <w:rPr>
                <w:del w:id="995" w:author="MCC TF160" w:date="2022-03-15T10:00:00Z"/>
                <w:rFonts w:ascii="Arial" w:hAnsi="Arial"/>
                <w:b/>
                <w:sz w:val="18"/>
              </w:rPr>
            </w:pPr>
            <w:del w:id="99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MCX_Registration_PDN_Type</w:delText>
              </w:r>
            </w:del>
          </w:p>
        </w:tc>
      </w:tr>
      <w:tr w:rsidR="00DF3356" w:rsidRPr="007C6855" w:rsidDel="00E47260" w14:paraId="49827D48" w14:textId="18A18744" w:rsidTr="000A57C5">
        <w:trPr>
          <w:del w:id="997" w:author="MCC TF160" w:date="2022-03-15T10:0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4500592" w14:textId="629674FD" w:rsidR="00DF3356" w:rsidRPr="007C6855" w:rsidDel="00E47260" w:rsidRDefault="00DF3356" w:rsidP="000A57C5">
            <w:pPr>
              <w:keepNext/>
              <w:keepLines/>
              <w:spacing w:after="0"/>
              <w:rPr>
                <w:del w:id="998" w:author="MCC TF160" w:date="2022-03-15T10:00:00Z"/>
                <w:rFonts w:ascii="Arial" w:hAnsi="Arial"/>
                <w:b/>
                <w:sz w:val="18"/>
              </w:rPr>
            </w:pPr>
            <w:del w:id="99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CF26DAE" w14:textId="768AFCB3" w:rsidR="00DF3356" w:rsidRPr="007C6855" w:rsidDel="00E47260" w:rsidRDefault="00DF3356" w:rsidP="000A57C5">
            <w:pPr>
              <w:keepNext/>
              <w:keepLines/>
              <w:spacing w:after="0"/>
              <w:rPr>
                <w:del w:id="1000" w:author="MCC TF160" w:date="2022-03-15T10:00:00Z"/>
                <w:rFonts w:ascii="Arial" w:hAnsi="Arial"/>
                <w:sz w:val="18"/>
              </w:rPr>
            </w:pPr>
            <w:del w:id="1001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Type definition for PIXITs px_MCX_InitialRegistration_TypeOfPDN1, px_MCX_InitialRegistration_TypeOfPDN2, px_MCX_InitialRegistration_TypeOfPDN3;</w:delText>
              </w:r>
            </w:del>
          </w:p>
          <w:p w14:paraId="5B669C87" w14:textId="13E3196E" w:rsidR="00DF3356" w:rsidRPr="007C6855" w:rsidDel="00E47260" w:rsidRDefault="00DF3356" w:rsidP="000A57C5">
            <w:pPr>
              <w:keepNext/>
              <w:keepLines/>
              <w:spacing w:after="0"/>
              <w:rPr>
                <w:del w:id="1002" w:author="MCC TF160" w:date="2022-03-15T10:00:00Z"/>
                <w:rFonts w:ascii="Arial" w:hAnsi="Arial"/>
                <w:sz w:val="18"/>
              </w:rPr>
            </w:pPr>
            <w:del w:id="1003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(see TS 36.579-1 clause 5.4.1A)</w:delText>
              </w:r>
            </w:del>
          </w:p>
          <w:p w14:paraId="0A8FCB9A" w14:textId="4BB923DC" w:rsidR="00DF3356" w:rsidRPr="007C6855" w:rsidDel="00E47260" w:rsidRDefault="00DF3356" w:rsidP="000A57C5">
            <w:pPr>
              <w:keepNext/>
              <w:keepLines/>
              <w:spacing w:after="0"/>
              <w:rPr>
                <w:del w:id="1004" w:author="MCC TF160" w:date="2022-03-15T10:00:00Z"/>
                <w:rFonts w:ascii="Arial" w:hAnsi="Arial"/>
                <w:sz w:val="18"/>
              </w:rPr>
            </w:pPr>
            <w:del w:id="100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NOTE: 'ims', 'internet', 'mcx' and 'none' cannot be used as 'none' is a keyword; 'IMS', 'INTERNET', 'MCX' and 'NONE' cannot be used as 'IMS' is a port name of various PTCs</w:delText>
              </w:r>
            </w:del>
          </w:p>
        </w:tc>
      </w:tr>
      <w:tr w:rsidR="00DF3356" w:rsidRPr="007C6855" w:rsidDel="00E47260" w14:paraId="076402FA" w14:textId="778A9784" w:rsidTr="000A57C5">
        <w:trPr>
          <w:del w:id="1006" w:author="MCC TF160" w:date="2022-03-15T10:0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E0CFEAF" w14:textId="299D9F2B" w:rsidR="00DF3356" w:rsidRPr="007C6855" w:rsidDel="00E47260" w:rsidRDefault="00DF3356" w:rsidP="000A57C5">
            <w:pPr>
              <w:keepNext/>
              <w:keepLines/>
              <w:spacing w:after="0"/>
              <w:rPr>
                <w:del w:id="1007" w:author="MCC TF160" w:date="2022-03-15T10:00:00Z"/>
                <w:rFonts w:ascii="Arial" w:hAnsi="Arial"/>
                <w:sz w:val="18"/>
              </w:rPr>
            </w:pPr>
            <w:del w:id="100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imsPDN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43935D03" w14:textId="1EEFFB5B" w:rsidR="00DF3356" w:rsidRPr="007C6855" w:rsidDel="00E47260" w:rsidRDefault="00DF3356" w:rsidP="000A57C5">
            <w:pPr>
              <w:keepNext/>
              <w:keepLines/>
              <w:spacing w:after="0"/>
              <w:rPr>
                <w:del w:id="100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50255F3" w14:textId="551C2EE3" w:rsidTr="000A57C5">
        <w:trPr>
          <w:del w:id="1010" w:author="MCC TF160" w:date="2022-03-15T10:00:00Z"/>
        </w:trPr>
        <w:tc>
          <w:tcPr>
            <w:tcW w:w="1971" w:type="dxa"/>
            <w:shd w:val="clear" w:color="auto" w:fill="auto"/>
          </w:tcPr>
          <w:p w14:paraId="22D2DDDB" w14:textId="2667D05A" w:rsidR="00DF3356" w:rsidRPr="007C6855" w:rsidDel="00E47260" w:rsidRDefault="00DF3356" w:rsidP="000A57C5">
            <w:pPr>
              <w:keepNext/>
              <w:keepLines/>
              <w:spacing w:after="0"/>
              <w:rPr>
                <w:del w:id="1011" w:author="MCC TF160" w:date="2022-03-15T10:00:00Z"/>
                <w:rFonts w:ascii="Arial" w:hAnsi="Arial"/>
                <w:sz w:val="18"/>
              </w:rPr>
            </w:pPr>
            <w:del w:id="101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internetPDN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0E95D468" w14:textId="77B0CFAE" w:rsidR="00DF3356" w:rsidRPr="007C6855" w:rsidDel="00E47260" w:rsidRDefault="00DF3356" w:rsidP="000A57C5">
            <w:pPr>
              <w:keepNext/>
              <w:keepLines/>
              <w:spacing w:after="0"/>
              <w:rPr>
                <w:del w:id="101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F8EA56A" w14:textId="51029793" w:rsidTr="000A57C5">
        <w:trPr>
          <w:del w:id="1014" w:author="MCC TF160" w:date="2022-03-15T10:00:00Z"/>
        </w:trPr>
        <w:tc>
          <w:tcPr>
            <w:tcW w:w="1971" w:type="dxa"/>
            <w:shd w:val="clear" w:color="auto" w:fill="auto"/>
          </w:tcPr>
          <w:p w14:paraId="65A81FA5" w14:textId="61BF164D" w:rsidR="00DF3356" w:rsidRPr="007C6855" w:rsidDel="00E47260" w:rsidRDefault="00DF3356" w:rsidP="000A57C5">
            <w:pPr>
              <w:keepNext/>
              <w:keepLines/>
              <w:spacing w:after="0"/>
              <w:rPr>
                <w:del w:id="1015" w:author="MCC TF160" w:date="2022-03-15T10:00:00Z"/>
                <w:rFonts w:ascii="Arial" w:hAnsi="Arial"/>
                <w:sz w:val="18"/>
              </w:rPr>
            </w:pPr>
            <w:del w:id="101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mcxPDN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7DD2EB02" w14:textId="7AC775E4" w:rsidR="00DF3356" w:rsidRPr="007C6855" w:rsidDel="00E47260" w:rsidRDefault="00DF3356" w:rsidP="000A57C5">
            <w:pPr>
              <w:keepNext/>
              <w:keepLines/>
              <w:spacing w:after="0"/>
              <w:rPr>
                <w:del w:id="101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2883459C" w14:textId="10D2ADA5" w:rsidTr="000A57C5">
        <w:trPr>
          <w:del w:id="1018" w:author="MCC TF160" w:date="2022-03-15T10:00:00Z"/>
        </w:trPr>
        <w:tc>
          <w:tcPr>
            <w:tcW w:w="1971" w:type="dxa"/>
            <w:shd w:val="clear" w:color="auto" w:fill="auto"/>
          </w:tcPr>
          <w:p w14:paraId="3E6C8662" w14:textId="52D65ABF" w:rsidR="00DF3356" w:rsidRPr="007C6855" w:rsidDel="00E47260" w:rsidRDefault="00DF3356" w:rsidP="000A57C5">
            <w:pPr>
              <w:keepNext/>
              <w:keepLines/>
              <w:spacing w:after="0"/>
              <w:rPr>
                <w:del w:id="1019" w:author="MCC TF160" w:date="2022-03-15T10:00:00Z"/>
                <w:rFonts w:ascii="Arial" w:hAnsi="Arial"/>
                <w:sz w:val="18"/>
              </w:rPr>
            </w:pPr>
            <w:del w:id="102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noPDN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646C4440" w14:textId="04642456" w:rsidR="00DF3356" w:rsidRPr="007C6855" w:rsidDel="00E47260" w:rsidRDefault="00DF3356" w:rsidP="000A57C5">
            <w:pPr>
              <w:keepNext/>
              <w:keepLines/>
              <w:spacing w:after="0"/>
              <w:rPr>
                <w:del w:id="1021" w:author="MCC TF160" w:date="2022-03-15T10:00:00Z"/>
                <w:rFonts w:ascii="Arial" w:hAnsi="Arial"/>
                <w:sz w:val="18"/>
              </w:rPr>
            </w:pPr>
          </w:p>
        </w:tc>
      </w:tr>
    </w:tbl>
    <w:p w14:paraId="4F123CE6" w14:textId="7D5C4178" w:rsidR="00DF3356" w:rsidRPr="007C6855" w:rsidDel="00E47260" w:rsidRDefault="00DF3356" w:rsidP="00DF3356">
      <w:pPr>
        <w:rPr>
          <w:del w:id="1022" w:author="MCC TF160" w:date="2022-03-15T10:00:00Z"/>
        </w:rPr>
      </w:pPr>
    </w:p>
    <w:p w14:paraId="09B72B7C" w14:textId="15F2891B" w:rsidR="00DF3356" w:rsidRPr="007C6855" w:rsidDel="00E47260" w:rsidRDefault="00DF3356" w:rsidP="00DF335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023" w:author="MCC TF160" w:date="2022-03-15T10:00:00Z"/>
          <w:rFonts w:ascii="Arial" w:hAnsi="Arial"/>
          <w:sz w:val="36"/>
        </w:rPr>
      </w:pPr>
      <w:del w:id="1024" w:author="MCC TF160" w:date="2022-03-15T10:00:00Z">
        <w:r w:rsidRPr="007C6855" w:rsidDel="00E47260">
          <w:rPr>
            <w:rFonts w:ascii="Arial" w:hAnsi="Arial"/>
            <w:sz w:val="36"/>
          </w:rPr>
          <w:delText>E.3</w:delText>
        </w:r>
        <w:r w:rsidRPr="007C6855" w:rsidDel="00E47260">
          <w:rPr>
            <w:rFonts w:ascii="Arial" w:hAnsi="Arial"/>
            <w:sz w:val="36"/>
          </w:rPr>
          <w:tab/>
          <w:delText>CommonDefs</w:delText>
        </w:r>
      </w:del>
    </w:p>
    <w:p w14:paraId="530BE50D" w14:textId="6E6752B2" w:rsidR="00DF3356" w:rsidRPr="007C6855" w:rsidDel="00E47260" w:rsidRDefault="00DF3356" w:rsidP="00DF3356">
      <w:pPr>
        <w:keepNext/>
        <w:keepLines/>
        <w:spacing w:before="60"/>
        <w:jc w:val="center"/>
        <w:rPr>
          <w:del w:id="1025" w:author="MCC TF160" w:date="2022-03-15T10:00:00Z"/>
          <w:rFonts w:ascii="Arial" w:hAnsi="Arial"/>
          <w:b/>
        </w:rPr>
      </w:pPr>
      <w:del w:id="1026" w:author="MCC TF160" w:date="2022-03-15T10:00:00Z">
        <w:r w:rsidRPr="007C6855" w:rsidDel="00E47260">
          <w:rPr>
            <w:rFonts w:ascii="Arial" w:hAnsi="Arial"/>
            <w:b/>
          </w:rPr>
          <w:delText>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DF3356" w:rsidRPr="007C6855" w:rsidDel="00E47260" w14:paraId="78019CB1" w14:textId="1AB26443" w:rsidTr="000A57C5">
        <w:trPr>
          <w:del w:id="1027" w:author="MCC TF160" w:date="2022-03-15T10:00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A5EF59F" w14:textId="014A4E81" w:rsidR="00DF3356" w:rsidRPr="007C6855" w:rsidDel="00E47260" w:rsidRDefault="00DF3356" w:rsidP="000A57C5">
            <w:pPr>
              <w:keepNext/>
              <w:keepLines/>
              <w:spacing w:after="0"/>
              <w:rPr>
                <w:del w:id="1028" w:author="MCC TF160" w:date="2022-03-15T10:00:00Z"/>
                <w:rFonts w:ascii="Arial" w:hAnsi="Arial"/>
                <w:b/>
                <w:sz w:val="18"/>
              </w:rPr>
            </w:pPr>
            <w:del w:id="102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Basic Types</w:delText>
              </w:r>
            </w:del>
          </w:p>
        </w:tc>
      </w:tr>
      <w:tr w:rsidR="00DF3356" w:rsidRPr="007C6855" w:rsidDel="00E47260" w14:paraId="15540900" w14:textId="4005D2EC" w:rsidTr="000A57C5">
        <w:trPr>
          <w:del w:id="1030" w:author="MCC TF160" w:date="2022-03-15T10:00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0E51A86" w14:textId="192A930D" w:rsidR="00DF3356" w:rsidRPr="007C6855" w:rsidDel="00E47260" w:rsidRDefault="00DF3356" w:rsidP="000A57C5">
            <w:pPr>
              <w:keepNext/>
              <w:keepLines/>
              <w:spacing w:after="0"/>
              <w:rPr>
                <w:del w:id="1031" w:author="MCC TF160" w:date="2022-03-15T10:00:00Z"/>
                <w:rFonts w:ascii="Arial" w:hAnsi="Arial"/>
                <w:b/>
                <w:sz w:val="18"/>
              </w:rPr>
            </w:pPr>
            <w:del w:id="103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Null_Type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03779FF" w14:textId="7921D927" w:rsidR="00DF3356" w:rsidRPr="007C6855" w:rsidDel="00E47260" w:rsidRDefault="00DF3356" w:rsidP="000A57C5">
            <w:pPr>
              <w:keepNext/>
              <w:keepLines/>
              <w:spacing w:after="0"/>
              <w:rPr>
                <w:del w:id="1033" w:author="MCC TF160" w:date="2022-03-15T10:00:00Z"/>
                <w:rFonts w:ascii="Arial" w:hAnsi="Arial"/>
                <w:sz w:val="18"/>
              </w:rPr>
            </w:pPr>
            <w:del w:id="103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boolean (true)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0B4FF419" w14:textId="3E4A35FC" w:rsidR="00DF3356" w:rsidRPr="007C6855" w:rsidDel="00E47260" w:rsidRDefault="00DF3356" w:rsidP="000A57C5">
            <w:pPr>
              <w:keepNext/>
              <w:keepLines/>
              <w:spacing w:after="0"/>
              <w:rPr>
                <w:del w:id="1035" w:author="MCC TF160" w:date="2022-03-15T10:00:00Z"/>
                <w:rFonts w:ascii="Arial" w:hAnsi="Arial"/>
                <w:sz w:val="18"/>
              </w:rPr>
            </w:pPr>
            <w:del w:id="103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dummy type for 'typeless' fields in unions</w:delText>
              </w:r>
            </w:del>
          </w:p>
        </w:tc>
      </w:tr>
    </w:tbl>
    <w:p w14:paraId="53E9F507" w14:textId="3A79816D" w:rsidR="00DF3356" w:rsidRPr="007C6855" w:rsidDel="00E47260" w:rsidRDefault="00DF3356" w:rsidP="00DF3356">
      <w:pPr>
        <w:rPr>
          <w:del w:id="1037" w:author="MCC TF160" w:date="2022-03-15T10:00:00Z"/>
        </w:rPr>
      </w:pPr>
    </w:p>
    <w:p w14:paraId="5169F7F1" w14:textId="2304FC83" w:rsidR="00DF3356" w:rsidRPr="007C6855" w:rsidDel="00E47260" w:rsidRDefault="00DF3356" w:rsidP="00DF3356">
      <w:pPr>
        <w:keepNext/>
        <w:keepLines/>
        <w:spacing w:before="60"/>
        <w:jc w:val="center"/>
        <w:rPr>
          <w:del w:id="1038" w:author="MCC TF160" w:date="2022-03-15T10:00:00Z"/>
          <w:rFonts w:ascii="Arial" w:hAnsi="Arial"/>
          <w:b/>
        </w:rPr>
      </w:pPr>
      <w:del w:id="1039" w:author="MCC TF160" w:date="2022-03-15T10:00:00Z">
        <w:r w:rsidRPr="007C6855" w:rsidDel="00E47260">
          <w:rPr>
            <w:rFonts w:ascii="Arial" w:hAnsi="Arial"/>
            <w:b/>
          </w:rPr>
          <w:lastRenderedPageBreak/>
          <w:delText>EUTRA_CellId_Type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30B5FCA8" w14:textId="0F1E5849" w:rsidTr="000A57C5">
        <w:trPr>
          <w:del w:id="1040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6959AFB1" w14:textId="77478DF8" w:rsidR="00DF3356" w:rsidRPr="007C6855" w:rsidDel="00E47260" w:rsidRDefault="00DF3356" w:rsidP="000A57C5">
            <w:pPr>
              <w:keepNext/>
              <w:keepLines/>
              <w:spacing w:after="0"/>
              <w:rPr>
                <w:del w:id="1041" w:author="MCC TF160" w:date="2022-03-15T10:00:00Z"/>
                <w:rFonts w:ascii="Arial" w:hAnsi="Arial"/>
                <w:b/>
                <w:sz w:val="18"/>
              </w:rPr>
            </w:pPr>
            <w:del w:id="104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Enumerated Type</w:delText>
              </w:r>
            </w:del>
          </w:p>
        </w:tc>
      </w:tr>
      <w:tr w:rsidR="00DF3356" w:rsidRPr="007C6855" w:rsidDel="00E47260" w14:paraId="2936E50E" w14:textId="6459471E" w:rsidTr="000A57C5">
        <w:trPr>
          <w:del w:id="1043" w:author="MCC TF160" w:date="2022-03-15T10:0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0AA8D53" w14:textId="6344D19E" w:rsidR="00DF3356" w:rsidRPr="007C6855" w:rsidDel="00E47260" w:rsidRDefault="00DF3356" w:rsidP="000A57C5">
            <w:pPr>
              <w:keepNext/>
              <w:keepLines/>
              <w:spacing w:after="0"/>
              <w:rPr>
                <w:del w:id="1044" w:author="MCC TF160" w:date="2022-03-15T10:00:00Z"/>
                <w:rFonts w:ascii="Arial" w:hAnsi="Arial"/>
                <w:b/>
                <w:sz w:val="18"/>
              </w:rPr>
            </w:pPr>
            <w:del w:id="1045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9FC9041" w14:textId="133B4881" w:rsidR="00DF3356" w:rsidRPr="007C6855" w:rsidDel="00E47260" w:rsidRDefault="00DF3356" w:rsidP="000A57C5">
            <w:pPr>
              <w:keepNext/>
              <w:keepLines/>
              <w:spacing w:after="0"/>
              <w:rPr>
                <w:del w:id="1046" w:author="MCC TF160" w:date="2022-03-15T10:00:00Z"/>
                <w:rFonts w:ascii="Arial" w:hAnsi="Arial"/>
                <w:b/>
                <w:sz w:val="18"/>
              </w:rPr>
            </w:pPr>
            <w:del w:id="104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EUTRA_CellId_Type</w:delText>
              </w:r>
            </w:del>
          </w:p>
        </w:tc>
      </w:tr>
      <w:tr w:rsidR="00DF3356" w:rsidRPr="007C6855" w:rsidDel="00E47260" w14:paraId="54245A60" w14:textId="2CF786E7" w:rsidTr="000A57C5">
        <w:trPr>
          <w:del w:id="1048" w:author="MCC TF160" w:date="2022-03-15T10:0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9FE22F4" w14:textId="30127AF2" w:rsidR="00DF3356" w:rsidRPr="007C6855" w:rsidDel="00E47260" w:rsidRDefault="00DF3356" w:rsidP="000A57C5">
            <w:pPr>
              <w:keepNext/>
              <w:keepLines/>
              <w:spacing w:after="0"/>
              <w:rPr>
                <w:del w:id="1049" w:author="MCC TF160" w:date="2022-03-15T10:00:00Z"/>
                <w:rFonts w:ascii="Arial" w:hAnsi="Arial"/>
                <w:b/>
                <w:sz w:val="18"/>
              </w:rPr>
            </w:pPr>
            <w:del w:id="105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58FAE73" w14:textId="500362F1" w:rsidR="00DF3356" w:rsidRPr="007C6855" w:rsidDel="00E47260" w:rsidRDefault="00DF3356" w:rsidP="000A57C5">
            <w:pPr>
              <w:keepNext/>
              <w:keepLines/>
              <w:spacing w:after="0"/>
              <w:rPr>
                <w:del w:id="105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AE9DDA2" w14:textId="107B75AF" w:rsidTr="000A57C5">
        <w:trPr>
          <w:del w:id="1052" w:author="MCC TF160" w:date="2022-03-15T10:0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1AC0499" w14:textId="09A69FB3" w:rsidR="00DF3356" w:rsidRPr="007C6855" w:rsidDel="00E47260" w:rsidRDefault="00DF3356" w:rsidP="000A57C5">
            <w:pPr>
              <w:keepNext/>
              <w:keepLines/>
              <w:spacing w:after="0"/>
              <w:rPr>
                <w:del w:id="1053" w:author="MCC TF160" w:date="2022-03-15T10:00:00Z"/>
                <w:rFonts w:ascii="Arial" w:hAnsi="Arial"/>
                <w:sz w:val="18"/>
              </w:rPr>
            </w:pPr>
            <w:del w:id="105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eutra_Cell_NonSpecific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F390E64" w14:textId="5849562A" w:rsidR="00DF3356" w:rsidRPr="007C6855" w:rsidDel="00E47260" w:rsidRDefault="00DF3356" w:rsidP="000A57C5">
            <w:pPr>
              <w:keepNext/>
              <w:keepLines/>
              <w:spacing w:after="0"/>
              <w:rPr>
                <w:del w:id="105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8DCA91A" w14:textId="6D62C87D" w:rsidTr="000A57C5">
        <w:trPr>
          <w:del w:id="1056" w:author="MCC TF160" w:date="2022-03-15T10:00:00Z"/>
        </w:trPr>
        <w:tc>
          <w:tcPr>
            <w:tcW w:w="1971" w:type="dxa"/>
            <w:shd w:val="clear" w:color="auto" w:fill="auto"/>
          </w:tcPr>
          <w:p w14:paraId="18E85863" w14:textId="1FBC6564" w:rsidR="00DF3356" w:rsidRPr="007C6855" w:rsidDel="00E47260" w:rsidRDefault="00DF3356" w:rsidP="000A57C5">
            <w:pPr>
              <w:keepNext/>
              <w:keepLines/>
              <w:spacing w:after="0"/>
              <w:rPr>
                <w:del w:id="1057" w:author="MCC TF160" w:date="2022-03-15T10:00:00Z"/>
                <w:rFonts w:ascii="Arial" w:hAnsi="Arial"/>
                <w:sz w:val="18"/>
              </w:rPr>
            </w:pPr>
            <w:del w:id="105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eutra_Cell1</w:delText>
              </w:r>
            </w:del>
          </w:p>
        </w:tc>
        <w:tc>
          <w:tcPr>
            <w:tcW w:w="7886" w:type="dxa"/>
            <w:shd w:val="clear" w:color="auto" w:fill="auto"/>
          </w:tcPr>
          <w:p w14:paraId="24937AD9" w14:textId="198A6574" w:rsidR="00DF3356" w:rsidRPr="007C6855" w:rsidDel="00E47260" w:rsidRDefault="00DF3356" w:rsidP="000A57C5">
            <w:pPr>
              <w:keepNext/>
              <w:keepLines/>
              <w:spacing w:after="0"/>
              <w:rPr>
                <w:del w:id="105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D2B6A7C" w14:textId="329D90CF" w:rsidTr="000A57C5">
        <w:trPr>
          <w:del w:id="1060" w:author="MCC TF160" w:date="2022-03-15T10:00:00Z"/>
        </w:trPr>
        <w:tc>
          <w:tcPr>
            <w:tcW w:w="1971" w:type="dxa"/>
            <w:shd w:val="clear" w:color="auto" w:fill="auto"/>
          </w:tcPr>
          <w:p w14:paraId="54503538" w14:textId="2FC77C45" w:rsidR="00DF3356" w:rsidRPr="007C6855" w:rsidDel="00E47260" w:rsidRDefault="00DF3356" w:rsidP="000A57C5">
            <w:pPr>
              <w:keepNext/>
              <w:keepLines/>
              <w:spacing w:after="0"/>
              <w:rPr>
                <w:del w:id="1061" w:author="MCC TF160" w:date="2022-03-15T10:00:00Z"/>
                <w:rFonts w:ascii="Arial" w:hAnsi="Arial"/>
                <w:sz w:val="18"/>
              </w:rPr>
            </w:pPr>
            <w:del w:id="106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eutra_Cell2</w:delText>
              </w:r>
            </w:del>
          </w:p>
        </w:tc>
        <w:tc>
          <w:tcPr>
            <w:tcW w:w="7886" w:type="dxa"/>
            <w:shd w:val="clear" w:color="auto" w:fill="auto"/>
          </w:tcPr>
          <w:p w14:paraId="241678F7" w14:textId="12F741A2" w:rsidR="00DF3356" w:rsidRPr="007C6855" w:rsidDel="00E47260" w:rsidRDefault="00DF3356" w:rsidP="000A57C5">
            <w:pPr>
              <w:keepNext/>
              <w:keepLines/>
              <w:spacing w:after="0"/>
              <w:rPr>
                <w:del w:id="106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3183971" w14:textId="0EB67540" w:rsidTr="000A57C5">
        <w:trPr>
          <w:del w:id="1064" w:author="MCC TF160" w:date="2022-03-15T10:00:00Z"/>
        </w:trPr>
        <w:tc>
          <w:tcPr>
            <w:tcW w:w="1971" w:type="dxa"/>
            <w:shd w:val="clear" w:color="auto" w:fill="auto"/>
          </w:tcPr>
          <w:p w14:paraId="55A0C6DA" w14:textId="7E076556" w:rsidR="00DF3356" w:rsidRPr="007C6855" w:rsidDel="00E47260" w:rsidRDefault="00DF3356" w:rsidP="000A57C5">
            <w:pPr>
              <w:keepNext/>
              <w:keepLines/>
              <w:spacing w:after="0"/>
              <w:rPr>
                <w:del w:id="1065" w:author="MCC TF160" w:date="2022-03-15T10:00:00Z"/>
                <w:rFonts w:ascii="Arial" w:hAnsi="Arial"/>
                <w:sz w:val="18"/>
              </w:rPr>
            </w:pPr>
            <w:del w:id="106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eutra_Cell3</w:delText>
              </w:r>
            </w:del>
          </w:p>
        </w:tc>
        <w:tc>
          <w:tcPr>
            <w:tcW w:w="7886" w:type="dxa"/>
            <w:shd w:val="clear" w:color="auto" w:fill="auto"/>
          </w:tcPr>
          <w:p w14:paraId="13F96EB1" w14:textId="7CC78E99" w:rsidR="00DF3356" w:rsidRPr="007C6855" w:rsidDel="00E47260" w:rsidRDefault="00DF3356" w:rsidP="000A57C5">
            <w:pPr>
              <w:keepNext/>
              <w:keepLines/>
              <w:spacing w:after="0"/>
              <w:rPr>
                <w:del w:id="106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9730CA6" w14:textId="4564DF6A" w:rsidTr="000A57C5">
        <w:trPr>
          <w:del w:id="1068" w:author="MCC TF160" w:date="2022-03-15T10:00:00Z"/>
        </w:trPr>
        <w:tc>
          <w:tcPr>
            <w:tcW w:w="1971" w:type="dxa"/>
            <w:shd w:val="clear" w:color="auto" w:fill="auto"/>
          </w:tcPr>
          <w:p w14:paraId="33608648" w14:textId="510B0BC6" w:rsidR="00DF3356" w:rsidRPr="007C6855" w:rsidDel="00E47260" w:rsidRDefault="00DF3356" w:rsidP="000A57C5">
            <w:pPr>
              <w:keepNext/>
              <w:keepLines/>
              <w:spacing w:after="0"/>
              <w:rPr>
                <w:del w:id="1069" w:author="MCC TF160" w:date="2022-03-15T10:00:00Z"/>
                <w:rFonts w:ascii="Arial" w:hAnsi="Arial"/>
                <w:sz w:val="18"/>
              </w:rPr>
            </w:pPr>
            <w:del w:id="107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eutra_Cell4</w:delText>
              </w:r>
            </w:del>
          </w:p>
        </w:tc>
        <w:tc>
          <w:tcPr>
            <w:tcW w:w="7886" w:type="dxa"/>
            <w:shd w:val="clear" w:color="auto" w:fill="auto"/>
          </w:tcPr>
          <w:p w14:paraId="190C5705" w14:textId="2FCF7915" w:rsidR="00DF3356" w:rsidRPr="007C6855" w:rsidDel="00E47260" w:rsidRDefault="00DF3356" w:rsidP="000A57C5">
            <w:pPr>
              <w:keepNext/>
              <w:keepLines/>
              <w:spacing w:after="0"/>
              <w:rPr>
                <w:del w:id="107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BD9369A" w14:textId="2A8FC5FB" w:rsidTr="000A57C5">
        <w:trPr>
          <w:del w:id="1072" w:author="MCC TF160" w:date="2022-03-15T10:00:00Z"/>
        </w:trPr>
        <w:tc>
          <w:tcPr>
            <w:tcW w:w="1971" w:type="dxa"/>
            <w:shd w:val="clear" w:color="auto" w:fill="auto"/>
          </w:tcPr>
          <w:p w14:paraId="1DB8E7C4" w14:textId="0CD2DBD2" w:rsidR="00DF3356" w:rsidRPr="007C6855" w:rsidDel="00E47260" w:rsidRDefault="00DF3356" w:rsidP="000A57C5">
            <w:pPr>
              <w:keepNext/>
              <w:keepLines/>
              <w:spacing w:after="0"/>
              <w:rPr>
                <w:del w:id="1073" w:author="MCC TF160" w:date="2022-03-15T10:00:00Z"/>
                <w:rFonts w:ascii="Arial" w:hAnsi="Arial"/>
                <w:sz w:val="18"/>
              </w:rPr>
            </w:pPr>
            <w:del w:id="107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eutra_Cell6</w:delText>
              </w:r>
            </w:del>
          </w:p>
        </w:tc>
        <w:tc>
          <w:tcPr>
            <w:tcW w:w="7886" w:type="dxa"/>
            <w:shd w:val="clear" w:color="auto" w:fill="auto"/>
          </w:tcPr>
          <w:p w14:paraId="59A00B2A" w14:textId="1047B8F8" w:rsidR="00DF3356" w:rsidRPr="007C6855" w:rsidDel="00E47260" w:rsidRDefault="00DF3356" w:rsidP="000A57C5">
            <w:pPr>
              <w:keepNext/>
              <w:keepLines/>
              <w:spacing w:after="0"/>
              <w:rPr>
                <w:del w:id="107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0DDBA0B" w14:textId="088D86B6" w:rsidTr="000A57C5">
        <w:trPr>
          <w:del w:id="1076" w:author="MCC TF160" w:date="2022-03-15T10:00:00Z"/>
        </w:trPr>
        <w:tc>
          <w:tcPr>
            <w:tcW w:w="1971" w:type="dxa"/>
            <w:shd w:val="clear" w:color="auto" w:fill="auto"/>
          </w:tcPr>
          <w:p w14:paraId="0710A4D0" w14:textId="01E17C91" w:rsidR="00DF3356" w:rsidRPr="007C6855" w:rsidDel="00E47260" w:rsidRDefault="00DF3356" w:rsidP="000A57C5">
            <w:pPr>
              <w:keepNext/>
              <w:keepLines/>
              <w:spacing w:after="0"/>
              <w:rPr>
                <w:del w:id="1077" w:author="MCC TF160" w:date="2022-03-15T10:00:00Z"/>
                <w:rFonts w:ascii="Arial" w:hAnsi="Arial"/>
                <w:sz w:val="18"/>
              </w:rPr>
            </w:pPr>
            <w:del w:id="107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eutra_Cell10</w:delText>
              </w:r>
            </w:del>
          </w:p>
        </w:tc>
        <w:tc>
          <w:tcPr>
            <w:tcW w:w="7886" w:type="dxa"/>
            <w:shd w:val="clear" w:color="auto" w:fill="auto"/>
          </w:tcPr>
          <w:p w14:paraId="248F8493" w14:textId="427473DC" w:rsidR="00DF3356" w:rsidRPr="007C6855" w:rsidDel="00E47260" w:rsidRDefault="00DF3356" w:rsidP="000A57C5">
            <w:pPr>
              <w:keepNext/>
              <w:keepLines/>
              <w:spacing w:after="0"/>
              <w:rPr>
                <w:del w:id="107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5FF1C36" w14:textId="0D5DE939" w:rsidTr="000A57C5">
        <w:trPr>
          <w:del w:id="1080" w:author="MCC TF160" w:date="2022-03-15T10:00:00Z"/>
        </w:trPr>
        <w:tc>
          <w:tcPr>
            <w:tcW w:w="1971" w:type="dxa"/>
            <w:shd w:val="clear" w:color="auto" w:fill="auto"/>
          </w:tcPr>
          <w:p w14:paraId="45370C24" w14:textId="126F3DA1" w:rsidR="00DF3356" w:rsidRPr="007C6855" w:rsidDel="00E47260" w:rsidRDefault="00DF3356" w:rsidP="000A57C5">
            <w:pPr>
              <w:keepNext/>
              <w:keepLines/>
              <w:spacing w:after="0"/>
              <w:rPr>
                <w:del w:id="1081" w:author="MCC TF160" w:date="2022-03-15T10:00:00Z"/>
                <w:rFonts w:ascii="Arial" w:hAnsi="Arial"/>
                <w:sz w:val="18"/>
              </w:rPr>
            </w:pPr>
            <w:del w:id="108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eutra_Cell11</w:delText>
              </w:r>
            </w:del>
          </w:p>
        </w:tc>
        <w:tc>
          <w:tcPr>
            <w:tcW w:w="7886" w:type="dxa"/>
            <w:shd w:val="clear" w:color="auto" w:fill="auto"/>
          </w:tcPr>
          <w:p w14:paraId="6BD99A3E" w14:textId="509C0AFA" w:rsidR="00DF3356" w:rsidRPr="007C6855" w:rsidDel="00E47260" w:rsidRDefault="00DF3356" w:rsidP="000A57C5">
            <w:pPr>
              <w:keepNext/>
              <w:keepLines/>
              <w:spacing w:after="0"/>
              <w:rPr>
                <w:del w:id="108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7CF2D1F" w14:textId="151F692E" w:rsidTr="000A57C5">
        <w:trPr>
          <w:del w:id="1084" w:author="MCC TF160" w:date="2022-03-15T10:00:00Z"/>
        </w:trPr>
        <w:tc>
          <w:tcPr>
            <w:tcW w:w="1971" w:type="dxa"/>
            <w:shd w:val="clear" w:color="auto" w:fill="auto"/>
          </w:tcPr>
          <w:p w14:paraId="76E9F571" w14:textId="432DBA58" w:rsidR="00DF3356" w:rsidRPr="007C6855" w:rsidDel="00E47260" w:rsidRDefault="00DF3356" w:rsidP="000A57C5">
            <w:pPr>
              <w:keepNext/>
              <w:keepLines/>
              <w:spacing w:after="0"/>
              <w:rPr>
                <w:del w:id="1085" w:author="MCC TF160" w:date="2022-03-15T10:00:00Z"/>
                <w:rFonts w:ascii="Arial" w:hAnsi="Arial"/>
                <w:sz w:val="18"/>
              </w:rPr>
            </w:pPr>
            <w:del w:id="108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eutra_Cell12</w:delText>
              </w:r>
            </w:del>
          </w:p>
        </w:tc>
        <w:tc>
          <w:tcPr>
            <w:tcW w:w="7886" w:type="dxa"/>
            <w:shd w:val="clear" w:color="auto" w:fill="auto"/>
          </w:tcPr>
          <w:p w14:paraId="0879E83D" w14:textId="4C52875A" w:rsidR="00DF3356" w:rsidRPr="007C6855" w:rsidDel="00E47260" w:rsidRDefault="00DF3356" w:rsidP="000A57C5">
            <w:pPr>
              <w:keepNext/>
              <w:keepLines/>
              <w:spacing w:after="0"/>
              <w:rPr>
                <w:del w:id="108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6F1965C" w14:textId="70E9BE20" w:rsidTr="000A57C5">
        <w:trPr>
          <w:del w:id="1088" w:author="MCC TF160" w:date="2022-03-15T10:00:00Z"/>
        </w:trPr>
        <w:tc>
          <w:tcPr>
            <w:tcW w:w="1971" w:type="dxa"/>
            <w:shd w:val="clear" w:color="auto" w:fill="auto"/>
          </w:tcPr>
          <w:p w14:paraId="7202EA9B" w14:textId="78BF7749" w:rsidR="00DF3356" w:rsidRPr="007C6855" w:rsidDel="00E47260" w:rsidRDefault="00DF3356" w:rsidP="000A57C5">
            <w:pPr>
              <w:keepNext/>
              <w:keepLines/>
              <w:spacing w:after="0"/>
              <w:rPr>
                <w:del w:id="1089" w:author="MCC TF160" w:date="2022-03-15T10:00:00Z"/>
                <w:rFonts w:ascii="Arial" w:hAnsi="Arial"/>
                <w:sz w:val="18"/>
              </w:rPr>
            </w:pPr>
            <w:del w:id="109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eutra_Cell13</w:delText>
              </w:r>
            </w:del>
          </w:p>
        </w:tc>
        <w:tc>
          <w:tcPr>
            <w:tcW w:w="7886" w:type="dxa"/>
            <w:shd w:val="clear" w:color="auto" w:fill="auto"/>
          </w:tcPr>
          <w:p w14:paraId="74EF2F2C" w14:textId="64502008" w:rsidR="00DF3356" w:rsidRPr="007C6855" w:rsidDel="00E47260" w:rsidRDefault="00DF3356" w:rsidP="000A57C5">
            <w:pPr>
              <w:keepNext/>
              <w:keepLines/>
              <w:spacing w:after="0"/>
              <w:rPr>
                <w:del w:id="109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89A650F" w14:textId="114B3106" w:rsidTr="000A57C5">
        <w:trPr>
          <w:del w:id="1092" w:author="MCC TF160" w:date="2022-03-15T10:00:00Z"/>
        </w:trPr>
        <w:tc>
          <w:tcPr>
            <w:tcW w:w="1971" w:type="dxa"/>
            <w:shd w:val="clear" w:color="auto" w:fill="auto"/>
          </w:tcPr>
          <w:p w14:paraId="4D220623" w14:textId="0F2728A0" w:rsidR="00DF3356" w:rsidRPr="007C6855" w:rsidDel="00E47260" w:rsidRDefault="00DF3356" w:rsidP="000A57C5">
            <w:pPr>
              <w:keepNext/>
              <w:keepLines/>
              <w:spacing w:after="0"/>
              <w:rPr>
                <w:del w:id="1093" w:author="MCC TF160" w:date="2022-03-15T10:00:00Z"/>
                <w:rFonts w:ascii="Arial" w:hAnsi="Arial"/>
                <w:sz w:val="18"/>
              </w:rPr>
            </w:pPr>
            <w:del w:id="109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eutra_Cell14</w:delText>
              </w:r>
            </w:del>
          </w:p>
        </w:tc>
        <w:tc>
          <w:tcPr>
            <w:tcW w:w="7886" w:type="dxa"/>
            <w:shd w:val="clear" w:color="auto" w:fill="auto"/>
          </w:tcPr>
          <w:p w14:paraId="2D5247D4" w14:textId="6C4E421D" w:rsidR="00DF3356" w:rsidRPr="007C6855" w:rsidDel="00E47260" w:rsidRDefault="00DF3356" w:rsidP="000A57C5">
            <w:pPr>
              <w:keepNext/>
              <w:keepLines/>
              <w:spacing w:after="0"/>
              <w:rPr>
                <w:del w:id="109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45157E7" w14:textId="57CEA227" w:rsidTr="000A57C5">
        <w:trPr>
          <w:del w:id="1096" w:author="MCC TF160" w:date="2022-03-15T10:00:00Z"/>
        </w:trPr>
        <w:tc>
          <w:tcPr>
            <w:tcW w:w="1971" w:type="dxa"/>
            <w:shd w:val="clear" w:color="auto" w:fill="auto"/>
          </w:tcPr>
          <w:p w14:paraId="6623D081" w14:textId="1A4DC958" w:rsidR="00DF3356" w:rsidRPr="007C6855" w:rsidDel="00E47260" w:rsidRDefault="00DF3356" w:rsidP="000A57C5">
            <w:pPr>
              <w:keepNext/>
              <w:keepLines/>
              <w:spacing w:after="0"/>
              <w:rPr>
                <w:del w:id="1097" w:author="MCC TF160" w:date="2022-03-15T10:00:00Z"/>
                <w:rFonts w:ascii="Arial" w:hAnsi="Arial"/>
                <w:sz w:val="18"/>
              </w:rPr>
            </w:pPr>
            <w:del w:id="109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eutra_Cell23</w:delText>
              </w:r>
            </w:del>
          </w:p>
        </w:tc>
        <w:tc>
          <w:tcPr>
            <w:tcW w:w="7886" w:type="dxa"/>
            <w:shd w:val="clear" w:color="auto" w:fill="auto"/>
          </w:tcPr>
          <w:p w14:paraId="0702DFD3" w14:textId="3531EFF0" w:rsidR="00DF3356" w:rsidRPr="007C6855" w:rsidDel="00E47260" w:rsidRDefault="00DF3356" w:rsidP="000A57C5">
            <w:pPr>
              <w:keepNext/>
              <w:keepLines/>
              <w:spacing w:after="0"/>
              <w:rPr>
                <w:del w:id="109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68044BE" w14:textId="7AB2012F" w:rsidTr="000A57C5">
        <w:trPr>
          <w:del w:id="1100" w:author="MCC TF160" w:date="2022-03-15T10:00:00Z"/>
        </w:trPr>
        <w:tc>
          <w:tcPr>
            <w:tcW w:w="1971" w:type="dxa"/>
            <w:shd w:val="clear" w:color="auto" w:fill="auto"/>
          </w:tcPr>
          <w:p w14:paraId="0FA5FFE1" w14:textId="15852A1B" w:rsidR="00DF3356" w:rsidRPr="007C6855" w:rsidDel="00E47260" w:rsidRDefault="00DF3356" w:rsidP="000A57C5">
            <w:pPr>
              <w:keepNext/>
              <w:keepLines/>
              <w:spacing w:after="0"/>
              <w:rPr>
                <w:del w:id="1101" w:author="MCC TF160" w:date="2022-03-15T10:00:00Z"/>
                <w:rFonts w:ascii="Arial" w:hAnsi="Arial"/>
                <w:sz w:val="18"/>
              </w:rPr>
            </w:pPr>
            <w:del w:id="110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eutra_Cell28</w:delText>
              </w:r>
            </w:del>
          </w:p>
        </w:tc>
        <w:tc>
          <w:tcPr>
            <w:tcW w:w="7886" w:type="dxa"/>
            <w:shd w:val="clear" w:color="auto" w:fill="auto"/>
          </w:tcPr>
          <w:p w14:paraId="6E560EBC" w14:textId="30AD12AB" w:rsidR="00DF3356" w:rsidRPr="007C6855" w:rsidDel="00E47260" w:rsidRDefault="00DF3356" w:rsidP="000A57C5">
            <w:pPr>
              <w:keepNext/>
              <w:keepLines/>
              <w:spacing w:after="0"/>
              <w:rPr>
                <w:del w:id="110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B5D37F1" w14:textId="6E08CDC5" w:rsidTr="000A57C5">
        <w:trPr>
          <w:del w:id="1104" w:author="MCC TF160" w:date="2022-03-15T10:00:00Z"/>
        </w:trPr>
        <w:tc>
          <w:tcPr>
            <w:tcW w:w="1971" w:type="dxa"/>
            <w:shd w:val="clear" w:color="auto" w:fill="auto"/>
          </w:tcPr>
          <w:p w14:paraId="31DA365E" w14:textId="6AE2F924" w:rsidR="00DF3356" w:rsidRPr="007C6855" w:rsidDel="00E47260" w:rsidRDefault="00DF3356" w:rsidP="000A57C5">
            <w:pPr>
              <w:keepNext/>
              <w:keepLines/>
              <w:spacing w:after="0"/>
              <w:rPr>
                <w:del w:id="1105" w:author="MCC TF160" w:date="2022-03-15T10:00:00Z"/>
                <w:rFonts w:ascii="Arial" w:hAnsi="Arial"/>
                <w:sz w:val="18"/>
              </w:rPr>
            </w:pPr>
            <w:del w:id="110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eutra_Cell29</w:delText>
              </w:r>
            </w:del>
          </w:p>
        </w:tc>
        <w:tc>
          <w:tcPr>
            <w:tcW w:w="7886" w:type="dxa"/>
            <w:shd w:val="clear" w:color="auto" w:fill="auto"/>
          </w:tcPr>
          <w:p w14:paraId="1B648C0B" w14:textId="207CC7C7" w:rsidR="00DF3356" w:rsidRPr="007C6855" w:rsidDel="00E47260" w:rsidRDefault="00DF3356" w:rsidP="000A57C5">
            <w:pPr>
              <w:keepNext/>
              <w:keepLines/>
              <w:spacing w:after="0"/>
              <w:rPr>
                <w:del w:id="110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C5A0587" w14:textId="48112F8D" w:rsidTr="000A57C5">
        <w:trPr>
          <w:del w:id="1108" w:author="MCC TF160" w:date="2022-03-15T10:00:00Z"/>
        </w:trPr>
        <w:tc>
          <w:tcPr>
            <w:tcW w:w="1971" w:type="dxa"/>
            <w:shd w:val="clear" w:color="auto" w:fill="auto"/>
          </w:tcPr>
          <w:p w14:paraId="4238105C" w14:textId="1DDC5D13" w:rsidR="00DF3356" w:rsidRPr="007C6855" w:rsidDel="00E47260" w:rsidRDefault="00DF3356" w:rsidP="000A57C5">
            <w:pPr>
              <w:keepNext/>
              <w:keepLines/>
              <w:spacing w:after="0"/>
              <w:rPr>
                <w:del w:id="1109" w:author="MCC TF160" w:date="2022-03-15T10:00:00Z"/>
                <w:rFonts w:ascii="Arial" w:hAnsi="Arial"/>
                <w:sz w:val="18"/>
              </w:rPr>
            </w:pPr>
            <w:del w:id="111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eutra_Cell30</w:delText>
              </w:r>
            </w:del>
          </w:p>
        </w:tc>
        <w:tc>
          <w:tcPr>
            <w:tcW w:w="7886" w:type="dxa"/>
            <w:shd w:val="clear" w:color="auto" w:fill="auto"/>
          </w:tcPr>
          <w:p w14:paraId="7BD88457" w14:textId="29EB6F15" w:rsidR="00DF3356" w:rsidRPr="007C6855" w:rsidDel="00E47260" w:rsidRDefault="00DF3356" w:rsidP="000A57C5">
            <w:pPr>
              <w:keepNext/>
              <w:keepLines/>
              <w:spacing w:after="0"/>
              <w:rPr>
                <w:del w:id="111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817014F" w14:textId="28DEE0B7" w:rsidTr="000A57C5">
        <w:trPr>
          <w:del w:id="1112" w:author="MCC TF160" w:date="2022-03-15T10:00:00Z"/>
        </w:trPr>
        <w:tc>
          <w:tcPr>
            <w:tcW w:w="1971" w:type="dxa"/>
            <w:shd w:val="clear" w:color="auto" w:fill="auto"/>
          </w:tcPr>
          <w:p w14:paraId="6492D2B3" w14:textId="58AC240B" w:rsidR="00DF3356" w:rsidRPr="007C6855" w:rsidDel="00E47260" w:rsidRDefault="00DF3356" w:rsidP="000A57C5">
            <w:pPr>
              <w:keepNext/>
              <w:keepLines/>
              <w:spacing w:after="0"/>
              <w:rPr>
                <w:del w:id="1113" w:author="MCC TF160" w:date="2022-03-15T10:00:00Z"/>
                <w:rFonts w:ascii="Arial" w:hAnsi="Arial"/>
                <w:sz w:val="18"/>
              </w:rPr>
            </w:pPr>
            <w:del w:id="111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eutra_Cell31</w:delText>
              </w:r>
            </w:del>
          </w:p>
        </w:tc>
        <w:tc>
          <w:tcPr>
            <w:tcW w:w="7886" w:type="dxa"/>
            <w:shd w:val="clear" w:color="auto" w:fill="auto"/>
          </w:tcPr>
          <w:p w14:paraId="6FAA01E1" w14:textId="5EEF9974" w:rsidR="00DF3356" w:rsidRPr="007C6855" w:rsidDel="00E47260" w:rsidRDefault="00DF3356" w:rsidP="000A57C5">
            <w:pPr>
              <w:keepNext/>
              <w:keepLines/>
              <w:spacing w:after="0"/>
              <w:rPr>
                <w:del w:id="111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3CC4114" w14:textId="3922941B" w:rsidTr="000A57C5">
        <w:trPr>
          <w:del w:id="1116" w:author="MCC TF160" w:date="2022-03-15T10:00:00Z"/>
        </w:trPr>
        <w:tc>
          <w:tcPr>
            <w:tcW w:w="1971" w:type="dxa"/>
            <w:shd w:val="clear" w:color="auto" w:fill="auto"/>
          </w:tcPr>
          <w:p w14:paraId="559A152E" w14:textId="3517CDFD" w:rsidR="00DF3356" w:rsidRPr="007C6855" w:rsidDel="00E47260" w:rsidRDefault="00DF3356" w:rsidP="000A57C5">
            <w:pPr>
              <w:keepNext/>
              <w:keepLines/>
              <w:spacing w:after="0"/>
              <w:rPr>
                <w:del w:id="1117" w:author="MCC TF160" w:date="2022-03-15T10:00:00Z"/>
                <w:rFonts w:ascii="Arial" w:hAnsi="Arial"/>
                <w:sz w:val="18"/>
              </w:rPr>
            </w:pPr>
            <w:del w:id="111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eutra_CellA</w:delText>
              </w:r>
            </w:del>
          </w:p>
        </w:tc>
        <w:tc>
          <w:tcPr>
            <w:tcW w:w="7886" w:type="dxa"/>
            <w:shd w:val="clear" w:color="auto" w:fill="auto"/>
          </w:tcPr>
          <w:p w14:paraId="132B6B9E" w14:textId="6D463315" w:rsidR="00DF3356" w:rsidRPr="007C6855" w:rsidDel="00E47260" w:rsidRDefault="00DF3356" w:rsidP="000A57C5">
            <w:pPr>
              <w:keepNext/>
              <w:keepLines/>
              <w:spacing w:after="0"/>
              <w:rPr>
                <w:del w:id="111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55767E38" w14:textId="2E43CC07" w:rsidTr="000A57C5">
        <w:trPr>
          <w:del w:id="1120" w:author="MCC TF160" w:date="2022-03-15T10:00:00Z"/>
        </w:trPr>
        <w:tc>
          <w:tcPr>
            <w:tcW w:w="1971" w:type="dxa"/>
            <w:shd w:val="clear" w:color="auto" w:fill="auto"/>
          </w:tcPr>
          <w:p w14:paraId="4DE943FA" w14:textId="40D0E110" w:rsidR="00DF3356" w:rsidRPr="007C6855" w:rsidDel="00E47260" w:rsidRDefault="00DF3356" w:rsidP="000A57C5">
            <w:pPr>
              <w:keepNext/>
              <w:keepLines/>
              <w:spacing w:after="0"/>
              <w:rPr>
                <w:del w:id="1121" w:author="MCC TF160" w:date="2022-03-15T10:00:00Z"/>
                <w:rFonts w:ascii="Arial" w:hAnsi="Arial"/>
                <w:sz w:val="18"/>
              </w:rPr>
            </w:pPr>
            <w:del w:id="112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eutra_CellB</w:delText>
              </w:r>
            </w:del>
          </w:p>
        </w:tc>
        <w:tc>
          <w:tcPr>
            <w:tcW w:w="7886" w:type="dxa"/>
            <w:shd w:val="clear" w:color="auto" w:fill="auto"/>
          </w:tcPr>
          <w:p w14:paraId="08E1B201" w14:textId="28570ABD" w:rsidR="00DF3356" w:rsidRPr="007C6855" w:rsidDel="00E47260" w:rsidRDefault="00DF3356" w:rsidP="000A57C5">
            <w:pPr>
              <w:keepNext/>
              <w:keepLines/>
              <w:spacing w:after="0"/>
              <w:rPr>
                <w:del w:id="112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5F574797" w14:textId="6309A205" w:rsidTr="000A57C5">
        <w:trPr>
          <w:del w:id="1124" w:author="MCC TF160" w:date="2022-03-15T10:00:00Z"/>
        </w:trPr>
        <w:tc>
          <w:tcPr>
            <w:tcW w:w="1971" w:type="dxa"/>
            <w:shd w:val="clear" w:color="auto" w:fill="auto"/>
          </w:tcPr>
          <w:p w14:paraId="3DD50A7A" w14:textId="12F288FC" w:rsidR="00DF3356" w:rsidRPr="007C6855" w:rsidDel="00E47260" w:rsidRDefault="00DF3356" w:rsidP="000A57C5">
            <w:pPr>
              <w:keepNext/>
              <w:keepLines/>
              <w:spacing w:after="0"/>
              <w:rPr>
                <w:del w:id="1125" w:author="MCC TF160" w:date="2022-03-15T10:00:00Z"/>
                <w:rFonts w:ascii="Arial" w:hAnsi="Arial"/>
                <w:sz w:val="18"/>
              </w:rPr>
            </w:pPr>
            <w:del w:id="112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eutra_CellC</w:delText>
              </w:r>
            </w:del>
          </w:p>
        </w:tc>
        <w:tc>
          <w:tcPr>
            <w:tcW w:w="7886" w:type="dxa"/>
            <w:shd w:val="clear" w:color="auto" w:fill="auto"/>
          </w:tcPr>
          <w:p w14:paraId="30FFC5E2" w14:textId="7D7DED68" w:rsidR="00DF3356" w:rsidRPr="007C6855" w:rsidDel="00E47260" w:rsidRDefault="00DF3356" w:rsidP="000A57C5">
            <w:pPr>
              <w:keepNext/>
              <w:keepLines/>
              <w:spacing w:after="0"/>
              <w:rPr>
                <w:del w:id="112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3234CA9" w14:textId="6A0AA400" w:rsidTr="000A57C5">
        <w:trPr>
          <w:del w:id="1128" w:author="MCC TF160" w:date="2022-03-15T10:00:00Z"/>
        </w:trPr>
        <w:tc>
          <w:tcPr>
            <w:tcW w:w="1971" w:type="dxa"/>
            <w:shd w:val="clear" w:color="auto" w:fill="auto"/>
          </w:tcPr>
          <w:p w14:paraId="3262598D" w14:textId="33132D64" w:rsidR="00DF3356" w:rsidRPr="007C6855" w:rsidDel="00E47260" w:rsidRDefault="00DF3356" w:rsidP="000A57C5">
            <w:pPr>
              <w:keepNext/>
              <w:keepLines/>
              <w:spacing w:after="0"/>
              <w:rPr>
                <w:del w:id="1129" w:author="MCC TF160" w:date="2022-03-15T10:00:00Z"/>
                <w:rFonts w:ascii="Arial" w:hAnsi="Arial"/>
                <w:sz w:val="18"/>
              </w:rPr>
            </w:pPr>
            <w:del w:id="113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eutra_CellD</w:delText>
              </w:r>
            </w:del>
          </w:p>
        </w:tc>
        <w:tc>
          <w:tcPr>
            <w:tcW w:w="7886" w:type="dxa"/>
            <w:shd w:val="clear" w:color="auto" w:fill="auto"/>
          </w:tcPr>
          <w:p w14:paraId="02124D12" w14:textId="01C1273B" w:rsidR="00DF3356" w:rsidRPr="007C6855" w:rsidDel="00E47260" w:rsidRDefault="00DF3356" w:rsidP="000A57C5">
            <w:pPr>
              <w:keepNext/>
              <w:keepLines/>
              <w:spacing w:after="0"/>
              <w:rPr>
                <w:del w:id="113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3CEED4C" w14:textId="1A2B7C2B" w:rsidTr="000A57C5">
        <w:trPr>
          <w:del w:id="1132" w:author="MCC TF160" w:date="2022-03-15T10:00:00Z"/>
        </w:trPr>
        <w:tc>
          <w:tcPr>
            <w:tcW w:w="1971" w:type="dxa"/>
            <w:shd w:val="clear" w:color="auto" w:fill="auto"/>
          </w:tcPr>
          <w:p w14:paraId="4C40ADD0" w14:textId="52A4A0F3" w:rsidR="00DF3356" w:rsidRPr="007C6855" w:rsidDel="00E47260" w:rsidRDefault="00DF3356" w:rsidP="000A57C5">
            <w:pPr>
              <w:keepNext/>
              <w:keepLines/>
              <w:spacing w:after="0"/>
              <w:rPr>
                <w:del w:id="1133" w:author="MCC TF160" w:date="2022-03-15T10:00:00Z"/>
                <w:rFonts w:ascii="Arial" w:hAnsi="Arial"/>
                <w:sz w:val="18"/>
              </w:rPr>
            </w:pPr>
            <w:del w:id="113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eutra_CellE</w:delText>
              </w:r>
            </w:del>
          </w:p>
        </w:tc>
        <w:tc>
          <w:tcPr>
            <w:tcW w:w="7886" w:type="dxa"/>
            <w:shd w:val="clear" w:color="auto" w:fill="auto"/>
          </w:tcPr>
          <w:p w14:paraId="6858DACE" w14:textId="10BF68FD" w:rsidR="00DF3356" w:rsidRPr="007C6855" w:rsidDel="00E47260" w:rsidRDefault="00DF3356" w:rsidP="000A57C5">
            <w:pPr>
              <w:keepNext/>
              <w:keepLines/>
              <w:spacing w:after="0"/>
              <w:rPr>
                <w:del w:id="113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C94F013" w14:textId="786CA9B2" w:rsidTr="000A57C5">
        <w:trPr>
          <w:del w:id="1136" w:author="MCC TF160" w:date="2022-03-15T10:00:00Z"/>
        </w:trPr>
        <w:tc>
          <w:tcPr>
            <w:tcW w:w="1971" w:type="dxa"/>
            <w:shd w:val="clear" w:color="auto" w:fill="auto"/>
          </w:tcPr>
          <w:p w14:paraId="24725BFF" w14:textId="733BFD5D" w:rsidR="00DF3356" w:rsidRPr="007C6855" w:rsidDel="00E47260" w:rsidRDefault="00DF3356" w:rsidP="000A57C5">
            <w:pPr>
              <w:keepNext/>
              <w:keepLines/>
              <w:spacing w:after="0"/>
              <w:rPr>
                <w:del w:id="1137" w:author="MCC TF160" w:date="2022-03-15T10:00:00Z"/>
                <w:rFonts w:ascii="Arial" w:hAnsi="Arial"/>
                <w:sz w:val="18"/>
              </w:rPr>
            </w:pPr>
            <w:del w:id="113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eutra_CellG</w:delText>
              </w:r>
            </w:del>
          </w:p>
        </w:tc>
        <w:tc>
          <w:tcPr>
            <w:tcW w:w="7886" w:type="dxa"/>
            <w:shd w:val="clear" w:color="auto" w:fill="auto"/>
          </w:tcPr>
          <w:p w14:paraId="524001E1" w14:textId="5F73CC2C" w:rsidR="00DF3356" w:rsidRPr="007C6855" w:rsidDel="00E47260" w:rsidRDefault="00DF3356" w:rsidP="000A57C5">
            <w:pPr>
              <w:keepNext/>
              <w:keepLines/>
              <w:spacing w:after="0"/>
              <w:rPr>
                <w:del w:id="113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7571885C" w14:textId="082CA5E2" w:rsidTr="000A57C5">
        <w:trPr>
          <w:del w:id="1140" w:author="MCC TF160" w:date="2022-03-15T10:00:00Z"/>
        </w:trPr>
        <w:tc>
          <w:tcPr>
            <w:tcW w:w="1971" w:type="dxa"/>
            <w:shd w:val="clear" w:color="auto" w:fill="auto"/>
          </w:tcPr>
          <w:p w14:paraId="78CAF2D9" w14:textId="35838E05" w:rsidR="00DF3356" w:rsidRPr="007C6855" w:rsidDel="00E47260" w:rsidRDefault="00DF3356" w:rsidP="000A57C5">
            <w:pPr>
              <w:keepNext/>
              <w:keepLines/>
              <w:spacing w:after="0"/>
              <w:rPr>
                <w:del w:id="1141" w:author="MCC TF160" w:date="2022-03-15T10:00:00Z"/>
                <w:rFonts w:ascii="Arial" w:hAnsi="Arial"/>
                <w:sz w:val="18"/>
              </w:rPr>
            </w:pPr>
            <w:del w:id="114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eutra_CellH</w:delText>
              </w:r>
            </w:del>
          </w:p>
        </w:tc>
        <w:tc>
          <w:tcPr>
            <w:tcW w:w="7886" w:type="dxa"/>
            <w:shd w:val="clear" w:color="auto" w:fill="auto"/>
          </w:tcPr>
          <w:p w14:paraId="1CD3690B" w14:textId="12EC23F8" w:rsidR="00DF3356" w:rsidRPr="007C6855" w:rsidDel="00E47260" w:rsidRDefault="00DF3356" w:rsidP="000A57C5">
            <w:pPr>
              <w:keepNext/>
              <w:keepLines/>
              <w:spacing w:after="0"/>
              <w:rPr>
                <w:del w:id="114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94D5678" w14:textId="42E2AE22" w:rsidTr="000A57C5">
        <w:trPr>
          <w:del w:id="1144" w:author="MCC TF160" w:date="2022-03-15T10:00:00Z"/>
        </w:trPr>
        <w:tc>
          <w:tcPr>
            <w:tcW w:w="1971" w:type="dxa"/>
            <w:shd w:val="clear" w:color="auto" w:fill="auto"/>
          </w:tcPr>
          <w:p w14:paraId="1F89288F" w14:textId="5EFC8A40" w:rsidR="00DF3356" w:rsidRPr="007C6855" w:rsidDel="00E47260" w:rsidRDefault="00DF3356" w:rsidP="000A57C5">
            <w:pPr>
              <w:keepNext/>
              <w:keepLines/>
              <w:spacing w:after="0"/>
              <w:rPr>
                <w:del w:id="1145" w:author="MCC TF160" w:date="2022-03-15T10:00:00Z"/>
                <w:rFonts w:ascii="Arial" w:hAnsi="Arial"/>
                <w:sz w:val="18"/>
              </w:rPr>
            </w:pPr>
            <w:del w:id="114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eutra_CellI</w:delText>
              </w:r>
            </w:del>
          </w:p>
        </w:tc>
        <w:tc>
          <w:tcPr>
            <w:tcW w:w="7886" w:type="dxa"/>
            <w:shd w:val="clear" w:color="auto" w:fill="auto"/>
          </w:tcPr>
          <w:p w14:paraId="6BE5C898" w14:textId="1950914B" w:rsidR="00DF3356" w:rsidRPr="007C6855" w:rsidDel="00E47260" w:rsidRDefault="00DF3356" w:rsidP="000A57C5">
            <w:pPr>
              <w:keepNext/>
              <w:keepLines/>
              <w:spacing w:after="0"/>
              <w:rPr>
                <w:del w:id="114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5C0948F8" w14:textId="0004BF8C" w:rsidTr="000A57C5">
        <w:trPr>
          <w:del w:id="1148" w:author="MCC TF160" w:date="2022-03-15T10:00:00Z"/>
        </w:trPr>
        <w:tc>
          <w:tcPr>
            <w:tcW w:w="1971" w:type="dxa"/>
            <w:shd w:val="clear" w:color="auto" w:fill="auto"/>
          </w:tcPr>
          <w:p w14:paraId="56FB1F1F" w14:textId="48778E2F" w:rsidR="00DF3356" w:rsidRPr="007C6855" w:rsidDel="00E47260" w:rsidRDefault="00DF3356" w:rsidP="000A57C5">
            <w:pPr>
              <w:keepNext/>
              <w:keepLines/>
              <w:spacing w:after="0"/>
              <w:rPr>
                <w:del w:id="1149" w:author="MCC TF160" w:date="2022-03-15T10:00:00Z"/>
                <w:rFonts w:ascii="Arial" w:hAnsi="Arial"/>
                <w:sz w:val="18"/>
              </w:rPr>
            </w:pPr>
            <w:del w:id="115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eutra_CellJ</w:delText>
              </w:r>
            </w:del>
          </w:p>
        </w:tc>
        <w:tc>
          <w:tcPr>
            <w:tcW w:w="7886" w:type="dxa"/>
            <w:shd w:val="clear" w:color="auto" w:fill="auto"/>
          </w:tcPr>
          <w:p w14:paraId="7AE5C6D1" w14:textId="2D96749F" w:rsidR="00DF3356" w:rsidRPr="007C6855" w:rsidDel="00E47260" w:rsidRDefault="00DF3356" w:rsidP="000A57C5">
            <w:pPr>
              <w:keepNext/>
              <w:keepLines/>
              <w:spacing w:after="0"/>
              <w:rPr>
                <w:del w:id="115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71BA610" w14:textId="49816B92" w:rsidTr="000A57C5">
        <w:trPr>
          <w:del w:id="1152" w:author="MCC TF160" w:date="2022-03-15T10:00:00Z"/>
        </w:trPr>
        <w:tc>
          <w:tcPr>
            <w:tcW w:w="1971" w:type="dxa"/>
            <w:shd w:val="clear" w:color="auto" w:fill="auto"/>
          </w:tcPr>
          <w:p w14:paraId="6B413479" w14:textId="7BF82123" w:rsidR="00DF3356" w:rsidRPr="007C6855" w:rsidDel="00E47260" w:rsidRDefault="00DF3356" w:rsidP="000A57C5">
            <w:pPr>
              <w:keepNext/>
              <w:keepLines/>
              <w:spacing w:after="0"/>
              <w:rPr>
                <w:del w:id="1153" w:author="MCC TF160" w:date="2022-03-15T10:00:00Z"/>
                <w:rFonts w:ascii="Arial" w:hAnsi="Arial"/>
                <w:sz w:val="18"/>
              </w:rPr>
            </w:pPr>
            <w:del w:id="115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eutra_CellK</w:delText>
              </w:r>
            </w:del>
          </w:p>
        </w:tc>
        <w:tc>
          <w:tcPr>
            <w:tcW w:w="7886" w:type="dxa"/>
            <w:shd w:val="clear" w:color="auto" w:fill="auto"/>
          </w:tcPr>
          <w:p w14:paraId="3F86F2C1" w14:textId="791C309A" w:rsidR="00DF3356" w:rsidRPr="007C6855" w:rsidDel="00E47260" w:rsidRDefault="00DF3356" w:rsidP="000A57C5">
            <w:pPr>
              <w:keepNext/>
              <w:keepLines/>
              <w:spacing w:after="0"/>
              <w:rPr>
                <w:del w:id="115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DF0F09A" w14:textId="6C34DAE4" w:rsidTr="000A57C5">
        <w:trPr>
          <w:del w:id="1156" w:author="MCC TF160" w:date="2022-03-15T10:00:00Z"/>
        </w:trPr>
        <w:tc>
          <w:tcPr>
            <w:tcW w:w="1971" w:type="dxa"/>
            <w:shd w:val="clear" w:color="auto" w:fill="auto"/>
          </w:tcPr>
          <w:p w14:paraId="3ABE8662" w14:textId="373A9072" w:rsidR="00DF3356" w:rsidRPr="007C6855" w:rsidDel="00E47260" w:rsidRDefault="00DF3356" w:rsidP="000A57C5">
            <w:pPr>
              <w:keepNext/>
              <w:keepLines/>
              <w:spacing w:after="0"/>
              <w:rPr>
                <w:del w:id="1157" w:author="MCC TF160" w:date="2022-03-15T10:00:00Z"/>
                <w:rFonts w:ascii="Arial" w:hAnsi="Arial"/>
                <w:sz w:val="18"/>
              </w:rPr>
            </w:pPr>
            <w:del w:id="115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eutra_CellL</w:delText>
              </w:r>
            </w:del>
          </w:p>
        </w:tc>
        <w:tc>
          <w:tcPr>
            <w:tcW w:w="7886" w:type="dxa"/>
            <w:shd w:val="clear" w:color="auto" w:fill="auto"/>
          </w:tcPr>
          <w:p w14:paraId="3A363DE3" w14:textId="5CC427B9" w:rsidR="00DF3356" w:rsidRPr="007C6855" w:rsidDel="00E47260" w:rsidRDefault="00DF3356" w:rsidP="000A57C5">
            <w:pPr>
              <w:keepNext/>
              <w:keepLines/>
              <w:spacing w:after="0"/>
              <w:rPr>
                <w:del w:id="115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6F8E62AF" w14:textId="7D849972" w:rsidTr="000A57C5">
        <w:trPr>
          <w:del w:id="1160" w:author="MCC TF160" w:date="2022-03-15T10:00:00Z"/>
        </w:trPr>
        <w:tc>
          <w:tcPr>
            <w:tcW w:w="1971" w:type="dxa"/>
            <w:shd w:val="clear" w:color="auto" w:fill="auto"/>
          </w:tcPr>
          <w:p w14:paraId="2F4B1432" w14:textId="1A65E047" w:rsidR="00DF3356" w:rsidRPr="007C6855" w:rsidDel="00E47260" w:rsidRDefault="00DF3356" w:rsidP="000A57C5">
            <w:pPr>
              <w:keepNext/>
              <w:keepLines/>
              <w:spacing w:after="0"/>
              <w:rPr>
                <w:del w:id="1161" w:author="MCC TF160" w:date="2022-03-15T10:00:00Z"/>
                <w:rFonts w:ascii="Arial" w:hAnsi="Arial"/>
                <w:sz w:val="18"/>
              </w:rPr>
            </w:pPr>
            <w:del w:id="116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eutra_CellM</w:delText>
              </w:r>
            </w:del>
          </w:p>
        </w:tc>
        <w:tc>
          <w:tcPr>
            <w:tcW w:w="7886" w:type="dxa"/>
            <w:shd w:val="clear" w:color="auto" w:fill="auto"/>
          </w:tcPr>
          <w:p w14:paraId="6E528A3E" w14:textId="5159CFC5" w:rsidR="00DF3356" w:rsidRPr="007C6855" w:rsidDel="00E47260" w:rsidRDefault="00DF3356" w:rsidP="000A57C5">
            <w:pPr>
              <w:keepNext/>
              <w:keepLines/>
              <w:spacing w:after="0"/>
              <w:rPr>
                <w:del w:id="1163" w:author="MCC TF160" w:date="2022-03-15T10:00:00Z"/>
                <w:rFonts w:ascii="Arial" w:hAnsi="Arial"/>
                <w:sz w:val="18"/>
              </w:rPr>
            </w:pPr>
          </w:p>
        </w:tc>
      </w:tr>
    </w:tbl>
    <w:p w14:paraId="446CBEA6" w14:textId="62FFA54B" w:rsidR="00DF3356" w:rsidRPr="007C6855" w:rsidDel="00E47260" w:rsidRDefault="00DF3356" w:rsidP="00DF3356">
      <w:pPr>
        <w:rPr>
          <w:del w:id="1164" w:author="MCC TF160" w:date="2022-03-15T10:00:00Z"/>
        </w:rPr>
      </w:pPr>
    </w:p>
    <w:p w14:paraId="1ADAAF83" w14:textId="2CAAB454" w:rsidR="00DF3356" w:rsidRPr="007C6855" w:rsidDel="00E47260" w:rsidRDefault="00DF3356" w:rsidP="00DF3356">
      <w:pPr>
        <w:keepNext/>
        <w:keepLines/>
        <w:spacing w:before="60"/>
        <w:jc w:val="center"/>
        <w:rPr>
          <w:del w:id="1165" w:author="MCC TF160" w:date="2022-03-15T10:00:00Z"/>
          <w:rFonts w:ascii="Arial" w:hAnsi="Arial"/>
          <w:b/>
        </w:rPr>
      </w:pPr>
      <w:del w:id="1166" w:author="MCC TF160" w:date="2022-03-15T10:00:00Z">
        <w:r w:rsidRPr="007C6855" w:rsidDel="00E47260">
          <w:rPr>
            <w:rFonts w:ascii="Arial" w:hAnsi="Arial"/>
            <w:b/>
          </w:rPr>
          <w:delText>IPCAN_RAN_Type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DF3356" w:rsidRPr="007C6855" w:rsidDel="00E47260" w14:paraId="5EFBE732" w14:textId="3946DC96" w:rsidTr="000A57C5">
        <w:trPr>
          <w:del w:id="1167" w:author="MCC TF160" w:date="2022-03-15T10:00:00Z"/>
        </w:trPr>
        <w:tc>
          <w:tcPr>
            <w:tcW w:w="9857" w:type="dxa"/>
            <w:gridSpan w:val="2"/>
            <w:shd w:val="clear" w:color="auto" w:fill="E0E0E0"/>
          </w:tcPr>
          <w:p w14:paraId="528BF9D3" w14:textId="1DBB660E" w:rsidR="00DF3356" w:rsidRPr="007C6855" w:rsidDel="00E47260" w:rsidRDefault="00DF3356" w:rsidP="000A57C5">
            <w:pPr>
              <w:keepNext/>
              <w:keepLines/>
              <w:spacing w:after="0"/>
              <w:rPr>
                <w:del w:id="1168" w:author="MCC TF160" w:date="2022-03-15T10:00:00Z"/>
                <w:rFonts w:ascii="Arial" w:hAnsi="Arial"/>
                <w:b/>
                <w:sz w:val="18"/>
              </w:rPr>
            </w:pPr>
            <w:del w:id="1169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TTCN-3 Enumerated Type</w:delText>
              </w:r>
            </w:del>
          </w:p>
        </w:tc>
      </w:tr>
      <w:tr w:rsidR="00DF3356" w:rsidRPr="007C6855" w:rsidDel="00E47260" w14:paraId="1472FE08" w14:textId="2D1F1ACB" w:rsidTr="000A57C5">
        <w:trPr>
          <w:del w:id="1170" w:author="MCC TF160" w:date="2022-03-15T10:00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0E15750" w14:textId="20AFA2FD" w:rsidR="00DF3356" w:rsidRPr="007C6855" w:rsidDel="00E47260" w:rsidRDefault="00DF3356" w:rsidP="000A57C5">
            <w:pPr>
              <w:keepNext/>
              <w:keepLines/>
              <w:spacing w:after="0"/>
              <w:rPr>
                <w:del w:id="1171" w:author="MCC TF160" w:date="2022-03-15T10:00:00Z"/>
                <w:rFonts w:ascii="Arial" w:hAnsi="Arial"/>
                <w:b/>
                <w:sz w:val="18"/>
              </w:rPr>
            </w:pPr>
            <w:del w:id="1172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FDF4BFC" w14:textId="32136539" w:rsidR="00DF3356" w:rsidRPr="007C6855" w:rsidDel="00E47260" w:rsidRDefault="00DF3356" w:rsidP="000A57C5">
            <w:pPr>
              <w:keepNext/>
              <w:keepLines/>
              <w:spacing w:after="0"/>
              <w:rPr>
                <w:del w:id="1173" w:author="MCC TF160" w:date="2022-03-15T10:00:00Z"/>
                <w:rFonts w:ascii="Arial" w:hAnsi="Arial"/>
                <w:b/>
                <w:sz w:val="18"/>
              </w:rPr>
            </w:pPr>
            <w:del w:id="1174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IPCAN_RAN_Type</w:delText>
              </w:r>
            </w:del>
          </w:p>
        </w:tc>
      </w:tr>
      <w:tr w:rsidR="00DF3356" w:rsidRPr="007C6855" w:rsidDel="00E47260" w14:paraId="731FD5D8" w14:textId="74140310" w:rsidTr="000A57C5">
        <w:trPr>
          <w:del w:id="1175" w:author="MCC TF160" w:date="2022-03-15T10:00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A884509" w14:textId="2CD9C825" w:rsidR="00DF3356" w:rsidRPr="007C6855" w:rsidDel="00E47260" w:rsidRDefault="00DF3356" w:rsidP="000A57C5">
            <w:pPr>
              <w:keepNext/>
              <w:keepLines/>
              <w:spacing w:after="0"/>
              <w:rPr>
                <w:del w:id="1176" w:author="MCC TF160" w:date="2022-03-15T10:00:00Z"/>
                <w:rFonts w:ascii="Arial" w:hAnsi="Arial"/>
                <w:b/>
                <w:sz w:val="18"/>
              </w:rPr>
            </w:pPr>
            <w:del w:id="1177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8CD32B9" w14:textId="5FDB1DD3" w:rsidR="00DF3356" w:rsidRPr="007C6855" w:rsidDel="00E47260" w:rsidRDefault="00DF3356" w:rsidP="000A57C5">
            <w:pPr>
              <w:keepNext/>
              <w:keepLines/>
              <w:spacing w:after="0"/>
              <w:rPr>
                <w:del w:id="1178" w:author="MCC TF160" w:date="2022-03-15T10:00:00Z"/>
                <w:rFonts w:ascii="Arial" w:hAnsi="Arial"/>
                <w:sz w:val="18"/>
              </w:rPr>
            </w:pPr>
            <w:del w:id="1179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radio access network technology used by the IPCAN PTC</w:delText>
              </w:r>
            </w:del>
          </w:p>
        </w:tc>
      </w:tr>
      <w:tr w:rsidR="00DF3356" w:rsidRPr="007C6855" w:rsidDel="00E47260" w14:paraId="629CB39A" w14:textId="297B4D35" w:rsidTr="000A57C5">
        <w:trPr>
          <w:del w:id="1180" w:author="MCC TF160" w:date="2022-03-15T10:00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75BBC60" w14:textId="5D6C6E95" w:rsidR="00DF3356" w:rsidRPr="007C6855" w:rsidDel="00E47260" w:rsidRDefault="00DF3356" w:rsidP="000A57C5">
            <w:pPr>
              <w:keepNext/>
              <w:keepLines/>
              <w:spacing w:after="0"/>
              <w:rPr>
                <w:del w:id="1181" w:author="MCC TF160" w:date="2022-03-15T10:00:00Z"/>
                <w:rFonts w:ascii="Arial" w:hAnsi="Arial"/>
                <w:sz w:val="18"/>
              </w:rPr>
            </w:pPr>
            <w:del w:id="118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GERAN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55680ED" w14:textId="23DB2731" w:rsidR="00DF3356" w:rsidRPr="007C6855" w:rsidDel="00E47260" w:rsidRDefault="00DF3356" w:rsidP="000A57C5">
            <w:pPr>
              <w:keepNext/>
              <w:keepLines/>
              <w:spacing w:after="0"/>
              <w:rPr>
                <w:del w:id="118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36040EBA" w14:textId="11667E73" w:rsidTr="000A57C5">
        <w:trPr>
          <w:del w:id="1184" w:author="MCC TF160" w:date="2022-03-15T10:00:00Z"/>
        </w:trPr>
        <w:tc>
          <w:tcPr>
            <w:tcW w:w="1971" w:type="dxa"/>
            <w:shd w:val="clear" w:color="auto" w:fill="auto"/>
          </w:tcPr>
          <w:p w14:paraId="30A2FAEE" w14:textId="10C8282B" w:rsidR="00DF3356" w:rsidRPr="007C6855" w:rsidDel="00E47260" w:rsidRDefault="00DF3356" w:rsidP="000A57C5">
            <w:pPr>
              <w:keepNext/>
              <w:keepLines/>
              <w:spacing w:after="0"/>
              <w:rPr>
                <w:del w:id="1185" w:author="MCC TF160" w:date="2022-03-15T10:00:00Z"/>
                <w:rFonts w:ascii="Arial" w:hAnsi="Arial"/>
                <w:sz w:val="18"/>
              </w:rPr>
            </w:pPr>
            <w:del w:id="118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UTRAN_FDD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77814A15" w14:textId="69B9A11B" w:rsidR="00DF3356" w:rsidRPr="007C6855" w:rsidDel="00E47260" w:rsidRDefault="00DF3356" w:rsidP="000A57C5">
            <w:pPr>
              <w:keepNext/>
              <w:keepLines/>
              <w:spacing w:after="0"/>
              <w:rPr>
                <w:del w:id="1187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8A2074F" w14:textId="5973C01E" w:rsidTr="000A57C5">
        <w:trPr>
          <w:del w:id="1188" w:author="MCC TF160" w:date="2022-03-15T10:00:00Z"/>
        </w:trPr>
        <w:tc>
          <w:tcPr>
            <w:tcW w:w="1971" w:type="dxa"/>
            <w:shd w:val="clear" w:color="auto" w:fill="auto"/>
          </w:tcPr>
          <w:p w14:paraId="54B5BC3A" w14:textId="3DF204A5" w:rsidR="00DF3356" w:rsidRPr="007C6855" w:rsidDel="00E47260" w:rsidRDefault="00DF3356" w:rsidP="000A57C5">
            <w:pPr>
              <w:keepNext/>
              <w:keepLines/>
              <w:spacing w:after="0"/>
              <w:rPr>
                <w:del w:id="1189" w:author="MCC TF160" w:date="2022-03-15T10:00:00Z"/>
                <w:rFonts w:ascii="Arial" w:hAnsi="Arial"/>
                <w:sz w:val="18"/>
              </w:rPr>
            </w:pPr>
            <w:del w:id="1190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UTRAN_TDD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5B02E1EC" w14:textId="08A91413" w:rsidR="00DF3356" w:rsidRPr="007C6855" w:rsidDel="00E47260" w:rsidRDefault="00DF3356" w:rsidP="000A57C5">
            <w:pPr>
              <w:keepNext/>
              <w:keepLines/>
              <w:spacing w:after="0"/>
              <w:rPr>
                <w:del w:id="1191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A192D2B" w14:textId="7701E5E4" w:rsidTr="000A57C5">
        <w:trPr>
          <w:del w:id="1192" w:author="MCC TF160" w:date="2022-03-15T10:00:00Z"/>
        </w:trPr>
        <w:tc>
          <w:tcPr>
            <w:tcW w:w="1971" w:type="dxa"/>
            <w:shd w:val="clear" w:color="auto" w:fill="auto"/>
          </w:tcPr>
          <w:p w14:paraId="1AFF1CBF" w14:textId="764A03C2" w:rsidR="00DF3356" w:rsidRPr="007C6855" w:rsidDel="00E47260" w:rsidRDefault="00DF3356" w:rsidP="000A57C5">
            <w:pPr>
              <w:keepNext/>
              <w:keepLines/>
              <w:spacing w:after="0"/>
              <w:rPr>
                <w:del w:id="1193" w:author="MCC TF160" w:date="2022-03-15T10:00:00Z"/>
                <w:rFonts w:ascii="Arial" w:hAnsi="Arial"/>
                <w:sz w:val="18"/>
              </w:rPr>
            </w:pPr>
            <w:del w:id="1194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47FE83F5" w14:textId="107F197F" w:rsidR="00DF3356" w:rsidRPr="007C6855" w:rsidDel="00E47260" w:rsidRDefault="00DF3356" w:rsidP="000A57C5">
            <w:pPr>
              <w:keepNext/>
              <w:keepLines/>
              <w:spacing w:after="0"/>
              <w:rPr>
                <w:del w:id="1195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10FE0139" w14:textId="54DA8A73" w:rsidTr="000A57C5">
        <w:trPr>
          <w:del w:id="1196" w:author="MCC TF160" w:date="2022-03-15T10:00:00Z"/>
        </w:trPr>
        <w:tc>
          <w:tcPr>
            <w:tcW w:w="1971" w:type="dxa"/>
            <w:shd w:val="clear" w:color="auto" w:fill="auto"/>
          </w:tcPr>
          <w:p w14:paraId="02E671F6" w14:textId="2985BA3E" w:rsidR="00DF3356" w:rsidRPr="007C6855" w:rsidDel="00E47260" w:rsidRDefault="00DF3356" w:rsidP="000A57C5">
            <w:pPr>
              <w:keepNext/>
              <w:keepLines/>
              <w:spacing w:after="0"/>
              <w:rPr>
                <w:del w:id="1197" w:author="MCC TF160" w:date="2022-03-15T10:00:00Z"/>
                <w:rFonts w:ascii="Arial" w:hAnsi="Arial"/>
                <w:sz w:val="18"/>
              </w:rPr>
            </w:pPr>
            <w:del w:id="119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EUTRA_TDD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5DAEABB4" w14:textId="0A46AFFF" w:rsidR="00DF3356" w:rsidRPr="007C6855" w:rsidDel="00E47260" w:rsidRDefault="00DF3356" w:rsidP="000A57C5">
            <w:pPr>
              <w:keepNext/>
              <w:keepLines/>
              <w:spacing w:after="0"/>
              <w:rPr>
                <w:del w:id="1199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4D11B3BD" w14:textId="5500DE0E" w:rsidTr="000A57C5">
        <w:trPr>
          <w:del w:id="1200" w:author="MCC TF160" w:date="2022-03-15T10:00:00Z"/>
        </w:trPr>
        <w:tc>
          <w:tcPr>
            <w:tcW w:w="1971" w:type="dxa"/>
            <w:shd w:val="clear" w:color="auto" w:fill="auto"/>
          </w:tcPr>
          <w:p w14:paraId="7B81903D" w14:textId="5A57D22E" w:rsidR="00DF3356" w:rsidRPr="007C6855" w:rsidDel="00E47260" w:rsidRDefault="00DF3356" w:rsidP="000A57C5">
            <w:pPr>
              <w:keepNext/>
              <w:keepLines/>
              <w:spacing w:after="0"/>
              <w:rPr>
                <w:del w:id="1201" w:author="MCC TF160" w:date="2022-03-15T10:00:00Z"/>
                <w:rFonts w:ascii="Arial" w:hAnsi="Arial"/>
                <w:sz w:val="18"/>
              </w:rPr>
            </w:pPr>
            <w:del w:id="120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WLAN</w:delText>
              </w:r>
            </w:del>
          </w:p>
        </w:tc>
        <w:tc>
          <w:tcPr>
            <w:tcW w:w="7886" w:type="dxa"/>
            <w:shd w:val="clear" w:color="auto" w:fill="auto"/>
          </w:tcPr>
          <w:p w14:paraId="34877EA1" w14:textId="76271942" w:rsidR="00DF3356" w:rsidRPr="007C6855" w:rsidDel="00E47260" w:rsidRDefault="00DF3356" w:rsidP="000A57C5">
            <w:pPr>
              <w:keepNext/>
              <w:keepLines/>
              <w:spacing w:after="0"/>
              <w:rPr>
                <w:del w:id="1203" w:author="MCC TF160" w:date="2022-03-15T10:00:00Z"/>
                <w:rFonts w:ascii="Arial" w:hAnsi="Arial"/>
                <w:sz w:val="18"/>
              </w:rPr>
            </w:pPr>
          </w:p>
        </w:tc>
      </w:tr>
      <w:tr w:rsidR="00DF3356" w:rsidRPr="007C6855" w:rsidDel="00E47260" w14:paraId="00EEFB2E" w14:textId="1AFD03E2" w:rsidTr="000A57C5">
        <w:trPr>
          <w:del w:id="1204" w:author="MCC TF160" w:date="2022-03-15T10:00:00Z"/>
        </w:trPr>
        <w:tc>
          <w:tcPr>
            <w:tcW w:w="1971" w:type="dxa"/>
            <w:shd w:val="clear" w:color="auto" w:fill="auto"/>
          </w:tcPr>
          <w:p w14:paraId="3B293DEA" w14:textId="2B524B71" w:rsidR="00DF3356" w:rsidRPr="007C6855" w:rsidDel="00E47260" w:rsidRDefault="00DF3356" w:rsidP="000A57C5">
            <w:pPr>
              <w:keepNext/>
              <w:keepLines/>
              <w:spacing w:after="0"/>
              <w:rPr>
                <w:del w:id="1205" w:author="MCC TF160" w:date="2022-03-15T10:00:00Z"/>
                <w:rFonts w:ascii="Arial" w:hAnsi="Arial"/>
                <w:sz w:val="18"/>
              </w:rPr>
            </w:pPr>
            <w:del w:id="1206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NR</w:delText>
              </w:r>
            </w:del>
          </w:p>
        </w:tc>
        <w:tc>
          <w:tcPr>
            <w:tcW w:w="7886" w:type="dxa"/>
            <w:shd w:val="clear" w:color="auto" w:fill="auto"/>
          </w:tcPr>
          <w:p w14:paraId="38391532" w14:textId="0F2509FE" w:rsidR="00DF3356" w:rsidRPr="007C6855" w:rsidDel="00E47260" w:rsidRDefault="00DF3356" w:rsidP="000A57C5">
            <w:pPr>
              <w:keepNext/>
              <w:keepLines/>
              <w:spacing w:after="0"/>
              <w:rPr>
                <w:del w:id="1207" w:author="MCC TF160" w:date="2022-03-15T10:00:00Z"/>
                <w:rFonts w:ascii="Arial" w:hAnsi="Arial"/>
                <w:sz w:val="18"/>
              </w:rPr>
            </w:pPr>
          </w:p>
        </w:tc>
      </w:tr>
    </w:tbl>
    <w:p w14:paraId="6B26C948" w14:textId="778AA7D3" w:rsidR="00DF3356" w:rsidRPr="007C6855" w:rsidDel="00E47260" w:rsidRDefault="00DF3356" w:rsidP="00DF3356">
      <w:pPr>
        <w:rPr>
          <w:del w:id="1208" w:author="MCC TF160" w:date="2022-03-15T10:00:00Z"/>
        </w:rPr>
      </w:pPr>
    </w:p>
    <w:p w14:paraId="4A04CA7D" w14:textId="3054586B" w:rsidR="00DF3356" w:rsidRPr="007C6855" w:rsidDel="003079FB" w:rsidRDefault="00DF3356" w:rsidP="00DF335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209" w:author="MCC TF160" w:date="2022-03-15T10:03:00Z"/>
          <w:rFonts w:ascii="Arial" w:hAnsi="Arial"/>
          <w:sz w:val="36"/>
        </w:rPr>
      </w:pPr>
      <w:del w:id="1210" w:author="MCC TF160" w:date="2022-03-15T10:00:00Z">
        <w:r w:rsidRPr="007C6855" w:rsidDel="00E47260">
          <w:rPr>
            <w:rFonts w:ascii="Arial" w:hAnsi="Arial"/>
            <w:sz w:val="36"/>
          </w:rPr>
          <w:delText>E.4</w:delText>
        </w:r>
        <w:r w:rsidRPr="007C6855" w:rsidDel="00E47260">
          <w:rPr>
            <w:rFonts w:ascii="Arial" w:hAnsi="Arial"/>
            <w:sz w:val="36"/>
          </w:rPr>
          <w:tab/>
          <w:delText>References to TTCN-3</w:delText>
        </w:r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DF3356" w:rsidRPr="007C6855" w:rsidDel="003079FB" w14:paraId="0430114E" w14:textId="1C077971" w:rsidTr="000A57C5">
        <w:trPr>
          <w:del w:id="1211" w:author="MCC TF160" w:date="2022-03-15T10:03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4D9020A" w14:textId="2ED0D1A5" w:rsidR="00DF3356" w:rsidRPr="007C6855" w:rsidDel="003079FB" w:rsidRDefault="00DF3356" w:rsidP="000A57C5">
            <w:pPr>
              <w:keepNext/>
              <w:keepLines/>
              <w:spacing w:after="0"/>
              <w:rPr>
                <w:del w:id="1212" w:author="MCC TF160" w:date="2022-03-15T10:03:00Z"/>
                <w:rFonts w:ascii="Arial" w:hAnsi="Arial"/>
                <w:b/>
                <w:sz w:val="18"/>
              </w:rPr>
            </w:pPr>
            <w:del w:id="121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References to TTCN-3</w:delText>
              </w:r>
            </w:del>
          </w:p>
        </w:tc>
      </w:tr>
      <w:tr w:rsidR="00DF3356" w:rsidRPr="007C6855" w:rsidDel="003079FB" w14:paraId="26D17DC9" w14:textId="3AB277D1" w:rsidTr="000A57C5">
        <w:trPr>
          <w:del w:id="1214" w:author="MCC TF160" w:date="2022-03-15T10:03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3147E61" w14:textId="65CA9700" w:rsidR="00DF3356" w:rsidRPr="007C6855" w:rsidDel="003079FB" w:rsidRDefault="00DF3356" w:rsidP="000A57C5">
            <w:pPr>
              <w:keepNext/>
              <w:keepLines/>
              <w:spacing w:after="0"/>
              <w:rPr>
                <w:del w:id="1215" w:author="MCC TF160" w:date="2022-03-15T10:03:00Z"/>
                <w:rFonts w:ascii="Arial" w:hAnsi="Arial"/>
                <w:b/>
                <w:sz w:val="18"/>
              </w:rPr>
            </w:pPr>
            <w:del w:id="1216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MCX_IPCAN_ASP_TypeDefs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04412D0D" w14:textId="280FC89F" w:rsidR="00DF3356" w:rsidRPr="007C6855" w:rsidDel="003079FB" w:rsidRDefault="00DF3356" w:rsidP="000A57C5">
            <w:pPr>
              <w:keepNext/>
              <w:keepLines/>
              <w:spacing w:after="0"/>
              <w:rPr>
                <w:del w:id="1217" w:author="MCC TF160" w:date="2022-03-15T10:03:00Z"/>
                <w:rFonts w:ascii="Arial" w:hAnsi="Arial"/>
                <w:sz w:val="18"/>
              </w:rPr>
            </w:pPr>
            <w:del w:id="1218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IpcanModel_IPCAN/MCX_IPCAN_ASP_TypeDefs.ttcn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36A0F15" w14:textId="00904BA4" w:rsidR="00DF3356" w:rsidRPr="007C6855" w:rsidDel="003079FB" w:rsidRDefault="00DF3356" w:rsidP="000A57C5">
            <w:pPr>
              <w:pStyle w:val="TAL"/>
              <w:rPr>
                <w:del w:id="1219" w:author="MCC TF160" w:date="2022-03-15T10:03:00Z"/>
              </w:rPr>
            </w:pPr>
            <w:del w:id="1220" w:author="MCC TF160" w:date="2022-03-15T10:00:00Z">
              <w:r w:rsidRPr="007C6855" w:rsidDel="00E47260">
                <w:delText>Rev 30470</w:delText>
              </w:r>
            </w:del>
          </w:p>
        </w:tc>
      </w:tr>
      <w:tr w:rsidR="00DF3356" w:rsidRPr="007C6855" w:rsidDel="003079FB" w14:paraId="4A401362" w14:textId="7578D349" w:rsidTr="000A57C5">
        <w:trPr>
          <w:del w:id="1221" w:author="MCC TF160" w:date="2022-03-15T10:03:00Z"/>
        </w:trPr>
        <w:tc>
          <w:tcPr>
            <w:tcW w:w="1971" w:type="dxa"/>
            <w:shd w:val="clear" w:color="auto" w:fill="auto"/>
          </w:tcPr>
          <w:p w14:paraId="4DD343BD" w14:textId="6BAB7154" w:rsidR="00DF3356" w:rsidRPr="007C6855" w:rsidDel="003079FB" w:rsidRDefault="00DF3356" w:rsidP="000A57C5">
            <w:pPr>
              <w:keepNext/>
              <w:keepLines/>
              <w:spacing w:after="0"/>
              <w:rPr>
                <w:del w:id="1222" w:author="MCC TF160" w:date="2022-03-15T10:03:00Z"/>
                <w:rFonts w:ascii="Arial" w:hAnsi="Arial"/>
                <w:b/>
                <w:sz w:val="18"/>
              </w:rPr>
            </w:pPr>
            <w:del w:id="1223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MCX_CommonDefs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3CDA7A95" w14:textId="2B27981B" w:rsidR="00DF3356" w:rsidRPr="007C6855" w:rsidDel="003079FB" w:rsidRDefault="00DF3356" w:rsidP="000A57C5">
            <w:pPr>
              <w:keepNext/>
              <w:keepLines/>
              <w:spacing w:after="0"/>
              <w:rPr>
                <w:del w:id="1224" w:author="MCC TF160" w:date="2022-03-15T10:03:00Z"/>
                <w:rFonts w:ascii="Arial" w:hAnsi="Arial"/>
                <w:sz w:val="18"/>
              </w:rPr>
            </w:pPr>
            <w:del w:id="1225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Common/MCX_CommonDefs.ttcn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249D8690" w14:textId="29030F90" w:rsidR="00DF3356" w:rsidRPr="007C6855" w:rsidDel="003079FB" w:rsidRDefault="00DF3356" w:rsidP="000A57C5">
            <w:pPr>
              <w:pStyle w:val="TAL"/>
              <w:rPr>
                <w:del w:id="1226" w:author="MCC TF160" w:date="2022-03-15T10:03:00Z"/>
              </w:rPr>
            </w:pPr>
            <w:del w:id="1227" w:author="MCC TF160" w:date="2022-03-15T10:00:00Z">
              <w:r w:rsidRPr="007C6855" w:rsidDel="00E47260">
                <w:delText>Rev 30470</w:delText>
              </w:r>
            </w:del>
          </w:p>
        </w:tc>
      </w:tr>
      <w:tr w:rsidR="00DF3356" w:rsidRPr="007C6855" w:rsidDel="003079FB" w14:paraId="42DC8D5E" w14:textId="2F05972A" w:rsidTr="000A57C5">
        <w:trPr>
          <w:del w:id="1228" w:author="MCC TF160" w:date="2022-03-15T10:03:00Z"/>
        </w:trPr>
        <w:tc>
          <w:tcPr>
            <w:tcW w:w="1971" w:type="dxa"/>
            <w:shd w:val="clear" w:color="auto" w:fill="auto"/>
          </w:tcPr>
          <w:p w14:paraId="173484F9" w14:textId="374E9EC4" w:rsidR="00DF3356" w:rsidRPr="007C6855" w:rsidDel="003079FB" w:rsidRDefault="00DF3356" w:rsidP="000A57C5">
            <w:pPr>
              <w:keepNext/>
              <w:keepLines/>
              <w:spacing w:after="0"/>
              <w:rPr>
                <w:del w:id="1229" w:author="MCC TF160" w:date="2022-03-15T10:03:00Z"/>
                <w:rFonts w:ascii="Arial" w:hAnsi="Arial"/>
                <w:b/>
                <w:sz w:val="18"/>
              </w:rPr>
            </w:pPr>
            <w:del w:id="1230" w:author="MCC TF160" w:date="2022-03-15T10:00:00Z">
              <w:r w:rsidRPr="007C6855" w:rsidDel="00E47260">
                <w:rPr>
                  <w:rFonts w:ascii="Arial" w:hAnsi="Arial"/>
                  <w:b/>
                  <w:sz w:val="18"/>
                </w:rPr>
                <w:delText>CommonDefs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54DE0D49" w14:textId="5E2D99CC" w:rsidR="00DF3356" w:rsidRPr="007C6855" w:rsidDel="003079FB" w:rsidRDefault="00DF3356" w:rsidP="000A57C5">
            <w:pPr>
              <w:keepNext/>
              <w:keepLines/>
              <w:spacing w:after="0"/>
              <w:rPr>
                <w:del w:id="1231" w:author="MCC TF160" w:date="2022-03-15T10:03:00Z"/>
                <w:rFonts w:ascii="Arial" w:hAnsi="Arial"/>
                <w:sz w:val="18"/>
              </w:rPr>
            </w:pPr>
            <w:del w:id="1232" w:author="MCC TF160" w:date="2022-03-15T10:00:00Z">
              <w:r w:rsidRPr="007C6855" w:rsidDel="00E47260">
                <w:rPr>
                  <w:rFonts w:ascii="Arial" w:hAnsi="Arial"/>
                  <w:sz w:val="18"/>
                </w:rPr>
                <w:delText>Common/CommonDefs.ttcn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65B098A3" w14:textId="167203B9" w:rsidR="00DF3356" w:rsidRPr="007C6855" w:rsidDel="003079FB" w:rsidRDefault="00DF3356" w:rsidP="000A57C5">
            <w:pPr>
              <w:pStyle w:val="TAL"/>
              <w:rPr>
                <w:del w:id="1233" w:author="MCC TF160" w:date="2022-03-15T10:03:00Z"/>
              </w:rPr>
            </w:pPr>
            <w:del w:id="1234" w:author="MCC TF160" w:date="2022-03-15T10:00:00Z">
              <w:r w:rsidRPr="007C6855" w:rsidDel="00E47260">
                <w:delText>Rev 30456</w:delText>
              </w:r>
            </w:del>
          </w:p>
        </w:tc>
      </w:tr>
    </w:tbl>
    <w:p w14:paraId="2228150F" w14:textId="5E7D77BF" w:rsidR="00DF3356" w:rsidDel="003079FB" w:rsidRDefault="00DF3356" w:rsidP="00DF3356">
      <w:pPr>
        <w:rPr>
          <w:del w:id="1235" w:author="MCC TF160" w:date="2022-03-15T10:00:00Z"/>
        </w:rPr>
      </w:pPr>
    </w:p>
    <w:p w14:paraId="22B567E1" w14:textId="77777777" w:rsidR="003079FB" w:rsidRPr="007C6855" w:rsidRDefault="003079FB" w:rsidP="00DF3356">
      <w:pPr>
        <w:rPr>
          <w:ins w:id="1236" w:author="MCC TF160" w:date="2022-03-15T10:03:00Z"/>
        </w:rPr>
      </w:pPr>
    </w:p>
    <w:bookmarkEnd w:id="0"/>
    <w:bookmarkEnd w:id="91"/>
    <w:bookmarkEnd w:id="92"/>
    <w:bookmarkEnd w:id="93"/>
    <w:bookmarkEnd w:id="94"/>
    <w:p w14:paraId="3EF4E5F5" w14:textId="77777777" w:rsidR="00730F3E" w:rsidRPr="007C6855" w:rsidRDefault="00DF3356">
      <w:pPr>
        <w:pStyle w:val="Heading8"/>
        <w:rPr>
          <w:ins w:id="1237" w:author="MCC TF160" w:date="2022-03-15T10:01:00Z"/>
        </w:rPr>
        <w:pPrChange w:id="1238" w:author="MCC TF160" w:date="2022-03-15T10:04:00Z">
          <w:pPr/>
        </w:pPrChange>
      </w:pPr>
      <w:del w:id="1239" w:author="MCC TF160" w:date="2022-03-15T10:00:00Z">
        <w:r w:rsidRPr="0012306E" w:rsidDel="00E47260">
          <w:lastRenderedPageBreak/>
          <w:delText xml:space="preserve"> </w:delText>
        </w:r>
      </w:del>
      <w:ins w:id="1240" w:author="MCC TF160" w:date="2022-03-15T10:01:00Z">
        <w:r w:rsidR="00730F3E" w:rsidRPr="007C6855">
          <w:t xml:space="preserve">Annex E (normative): </w:t>
        </w:r>
        <w:r w:rsidR="00730F3E" w:rsidRPr="007C6855">
          <w:br/>
          <w:t>TTCN-3 Definitions for the MCX IPCAN test model</w:t>
        </w:r>
      </w:ins>
    </w:p>
    <w:p w14:paraId="5426C597" w14:textId="77777777" w:rsidR="00730F3E" w:rsidRPr="007C6855" w:rsidRDefault="00730F3E" w:rsidP="00730F3E">
      <w:pPr>
        <w:pStyle w:val="Heading1"/>
        <w:rPr>
          <w:ins w:id="1241" w:author="MCC TF160" w:date="2022-03-15T10:01:00Z"/>
        </w:rPr>
      </w:pPr>
      <w:bookmarkStart w:id="1242" w:name="_Toc60167119"/>
      <w:bookmarkStart w:id="1243" w:name="_Toc68108961"/>
      <w:bookmarkStart w:id="1244" w:name="_Toc75458770"/>
      <w:bookmarkStart w:id="1245" w:name="_Toc90631895"/>
      <w:ins w:id="1246" w:author="MCC TF160" w:date="2022-03-15T10:01:00Z">
        <w:r w:rsidRPr="007C6855">
          <w:t>E.0</w:t>
        </w:r>
        <w:r w:rsidRPr="007C6855">
          <w:tab/>
          <w:t>Introduction</w:t>
        </w:r>
        <w:bookmarkEnd w:id="1242"/>
        <w:bookmarkEnd w:id="1243"/>
        <w:bookmarkEnd w:id="1244"/>
        <w:bookmarkEnd w:id="1245"/>
      </w:ins>
    </w:p>
    <w:p w14:paraId="6E7706AC" w14:textId="77777777" w:rsidR="00730F3E" w:rsidRPr="007C6855" w:rsidRDefault="00730F3E" w:rsidP="00730F3E">
      <w:pPr>
        <w:rPr>
          <w:ins w:id="1247" w:author="MCC TF160" w:date="2022-03-15T10:01:00Z"/>
        </w:rPr>
      </w:pPr>
      <w:ins w:id="1248" w:author="MCC TF160" w:date="2022-03-15T10:01:00Z">
        <w:r w:rsidRPr="007C6855">
          <w:t>The present Annex E specifies the TTCN-3 type definitions used at the system interface to configure and control the SS. The type definitions are specific for the MCX IPCAN test model.</w:t>
        </w:r>
      </w:ins>
    </w:p>
    <w:p w14:paraId="6747E600" w14:textId="77777777" w:rsidR="00730F3E" w:rsidRPr="007C6855" w:rsidRDefault="00730F3E" w:rsidP="00730F3E">
      <w:pPr>
        <w:rPr>
          <w:ins w:id="1249" w:author="MCC TF160" w:date="2022-03-15T10:01:00Z"/>
        </w:rPr>
      </w:pPr>
      <w:ins w:id="1250" w:author="MCC TF160" w:date="2022-03-15T10:01:00Z">
        <w:r w:rsidRPr="007C6855">
          <w:t xml:space="preserve">In case of discrepancy between the content of the present Annex E and the equivalent TTCN-3 definitions / semantic requirements found in the TTCN modules provided as attachments to the present specification, the latter shall take precedence. </w:t>
        </w:r>
      </w:ins>
    </w:p>
    <w:p w14:paraId="4C4F6F08" w14:textId="77777777" w:rsidR="00730F3E" w:rsidRPr="007C6855" w:rsidRDefault="00730F3E" w:rsidP="00730F3E">
      <w:pPr>
        <w:keepLines/>
        <w:ind w:left="1135" w:hanging="851"/>
        <w:rPr>
          <w:ins w:id="1251" w:author="MCC TF160" w:date="2022-03-15T10:01:00Z"/>
        </w:rPr>
      </w:pPr>
      <w:ins w:id="1252" w:author="MCC TF160" w:date="2022-03-15T10:01:00Z">
        <w:r w:rsidRPr="007C6855">
          <w:t>NOTE:</w:t>
        </w:r>
        <w:r w:rsidRPr="007C6855">
          <w:tab/>
          <w:t>This annex is automatically generated from the TTCN-3 modules provided as attachment to the present specification and containing the listed TTCN-3 type definitions.</w:t>
        </w:r>
      </w:ins>
    </w:p>
    <w:p w14:paraId="1E63685D" w14:textId="77777777" w:rsidR="00730F3E" w:rsidRDefault="00730F3E" w:rsidP="00730F3E">
      <w:pPr>
        <w:pStyle w:val="Heading1"/>
        <w:rPr>
          <w:ins w:id="1253" w:author="MCC TF160" w:date="2022-03-15T10:01:00Z"/>
        </w:rPr>
      </w:pPr>
      <w:ins w:id="1254" w:author="MCC TF160" w:date="2022-03-15T10:01:00Z">
        <w:r>
          <w:t>E.1</w:t>
        </w:r>
        <w:r>
          <w:tab/>
          <w:t>MCX_IPCAN_ASP_TypeDefs</w:t>
        </w:r>
      </w:ins>
    </w:p>
    <w:p w14:paraId="66A7852F" w14:textId="77777777" w:rsidR="00730F3E" w:rsidRDefault="00730F3E" w:rsidP="00730F3E">
      <w:pPr>
        <w:pStyle w:val="TH"/>
        <w:rPr>
          <w:ins w:id="1255" w:author="MCC TF160" w:date="2022-03-15T10:01:00Z"/>
        </w:rPr>
      </w:pPr>
      <w:ins w:id="1256" w:author="MCC TF160" w:date="2022-03-15T10:01:00Z">
        <w:r>
          <w:t>MCX_IPCAN_ASP_TypeDefs: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30F3E" w14:paraId="6AA059A5" w14:textId="77777777" w:rsidTr="000A57C5">
        <w:trPr>
          <w:ins w:id="1257" w:author="MCC TF160" w:date="2022-03-15T10:0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3AD4E44" w14:textId="77777777" w:rsidR="00730F3E" w:rsidRPr="00163006" w:rsidRDefault="00730F3E" w:rsidP="000A57C5">
            <w:pPr>
              <w:pStyle w:val="TAL"/>
              <w:rPr>
                <w:ins w:id="1258" w:author="MCC TF160" w:date="2022-03-15T10:01:00Z"/>
                <w:b/>
              </w:rPr>
            </w:pPr>
            <w:ins w:id="1259" w:author="MCC TF160" w:date="2022-03-15T10:01:00Z">
              <w:r w:rsidRPr="00163006">
                <w:rPr>
                  <w:b/>
                </w:rPr>
                <w:t>TTCN-3 Basic Types</w:t>
              </w:r>
            </w:ins>
          </w:p>
        </w:tc>
      </w:tr>
      <w:tr w:rsidR="00730F3E" w14:paraId="312DA73B" w14:textId="77777777" w:rsidTr="000A57C5">
        <w:trPr>
          <w:ins w:id="1260" w:author="MCC TF160" w:date="2022-03-15T10:0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49C1211" w14:textId="77777777" w:rsidR="00730F3E" w:rsidRPr="00163006" w:rsidRDefault="00730F3E" w:rsidP="000A57C5">
            <w:pPr>
              <w:pStyle w:val="TAL"/>
              <w:rPr>
                <w:ins w:id="1261" w:author="MCC TF160" w:date="2022-03-15T10:01:00Z"/>
                <w:b/>
              </w:rPr>
            </w:pPr>
            <w:bookmarkStart w:id="1262" w:name="MCX_IPCAN_AbsoluteCellPower_Type" w:colFirst="0" w:colLast="0"/>
            <w:ins w:id="1263" w:author="MCC TF160" w:date="2022-03-15T10:01:00Z">
              <w:r w:rsidRPr="00163006">
                <w:rPr>
                  <w:b/>
                </w:rPr>
                <w:t>MCX_IPCAN_AbsoluteCellPower_Type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126DEB13" w14:textId="77777777" w:rsidR="00730F3E" w:rsidRPr="00163006" w:rsidRDefault="00730F3E" w:rsidP="000A57C5">
            <w:pPr>
              <w:pStyle w:val="TAL"/>
              <w:rPr>
                <w:ins w:id="1264" w:author="MCC TF160" w:date="2022-03-15T10:01:00Z"/>
              </w:rPr>
            </w:pPr>
            <w:ins w:id="1265" w:author="MCC TF160" w:date="2022-03-15T10:01:00Z">
              <w:r w:rsidRPr="00163006">
                <w:t>integer (-150..0)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1DDFE3AA" w14:textId="77777777" w:rsidR="00730F3E" w:rsidRPr="00163006" w:rsidRDefault="00730F3E" w:rsidP="000A57C5">
            <w:pPr>
              <w:pStyle w:val="TAL"/>
              <w:rPr>
                <w:ins w:id="1266" w:author="MCC TF160" w:date="2022-03-15T10:01:00Z"/>
              </w:rPr>
            </w:pPr>
            <w:ins w:id="1267" w:author="MCC TF160" w:date="2022-03-15T10:01:00Z">
              <w:r w:rsidRPr="00163006">
                <w:t>absolute cell power (dBm); same as AbsoluteCellPower_Type</w:t>
              </w:r>
            </w:ins>
          </w:p>
        </w:tc>
      </w:tr>
      <w:tr w:rsidR="00730F3E" w14:paraId="6D22D86E" w14:textId="77777777" w:rsidTr="000A57C5">
        <w:trPr>
          <w:ins w:id="1268" w:author="MCC TF160" w:date="2022-03-15T10:01:00Z"/>
        </w:trPr>
        <w:tc>
          <w:tcPr>
            <w:tcW w:w="2464" w:type="dxa"/>
            <w:shd w:val="clear" w:color="auto" w:fill="auto"/>
          </w:tcPr>
          <w:p w14:paraId="3F755E4C" w14:textId="77777777" w:rsidR="00730F3E" w:rsidRPr="00163006" w:rsidRDefault="00730F3E" w:rsidP="000A57C5">
            <w:pPr>
              <w:pStyle w:val="TAL"/>
              <w:rPr>
                <w:ins w:id="1269" w:author="MCC TF160" w:date="2022-03-15T10:01:00Z"/>
                <w:b/>
              </w:rPr>
            </w:pPr>
            <w:bookmarkStart w:id="1270" w:name="MCX_IPCAN___ctivateDedicatedEpsBearerMCX" w:colFirst="0" w:colLast="0"/>
            <w:bookmarkEnd w:id="1262"/>
            <w:ins w:id="1271" w:author="MCC TF160" w:date="2022-03-15T10:01:00Z">
              <w:r w:rsidRPr="00163006">
                <w:rPr>
                  <w:b/>
                </w:rPr>
                <w:t>MCX_IPCAN_DeactivateDedicatedEpsBearerMCX_Type</w:t>
              </w:r>
            </w:ins>
          </w:p>
        </w:tc>
        <w:tc>
          <w:tcPr>
            <w:tcW w:w="3450" w:type="dxa"/>
            <w:shd w:val="clear" w:color="auto" w:fill="auto"/>
          </w:tcPr>
          <w:p w14:paraId="14AF579D" w14:textId="77777777" w:rsidR="00730F3E" w:rsidRPr="00163006" w:rsidRDefault="00730F3E" w:rsidP="000A57C5">
            <w:pPr>
              <w:pStyle w:val="TAL"/>
              <w:rPr>
                <w:ins w:id="1272" w:author="MCC TF160" w:date="2022-03-15T10:01:00Z"/>
              </w:rPr>
            </w:pPr>
            <w:ins w:id="1273" w:author="MCC TF160" w:date="2022-03-15T10:01:00Z">
              <w:r>
                <w:fldChar w:fldCharType="begin"/>
              </w:r>
              <w:r>
                <w:instrText xml:space="preserve"> HYPERLINK \l "MCX_IPCAN_EpsBearerIdList_Type"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3943" w:type="dxa"/>
            <w:shd w:val="clear" w:color="auto" w:fill="auto"/>
          </w:tcPr>
          <w:p w14:paraId="25C0D8E2" w14:textId="77777777" w:rsidR="00730F3E" w:rsidRPr="00163006" w:rsidRDefault="00730F3E" w:rsidP="000A57C5">
            <w:pPr>
              <w:pStyle w:val="TAL"/>
              <w:rPr>
                <w:ins w:id="1274" w:author="MCC TF160" w:date="2022-03-15T10:01:00Z"/>
              </w:rPr>
            </w:pPr>
            <w:ins w:id="1275" w:author="MCC TF160" w:date="2022-03-15T10:01:00Z">
              <w:r w:rsidRPr="00163006">
                <w:t>Deactivate dedicated EPS bearer(s) for the MCX PDN</w:t>
              </w:r>
            </w:ins>
          </w:p>
          <w:p w14:paraId="724D2E70" w14:textId="77777777" w:rsidR="00730F3E" w:rsidRPr="00163006" w:rsidRDefault="00730F3E" w:rsidP="000A57C5">
            <w:pPr>
              <w:pStyle w:val="TAL"/>
              <w:rPr>
                <w:ins w:id="1276" w:author="MCC TF160" w:date="2022-03-15T10:01:00Z"/>
              </w:rPr>
            </w:pPr>
            <w:ins w:id="1277" w:author="MCC TF160" w:date="2022-03-15T10:01:00Z">
              <w:r w:rsidRPr="00163006">
                <w:t>CellId : cell id of the cell</w:t>
              </w:r>
            </w:ins>
          </w:p>
          <w:p w14:paraId="15FB84D0" w14:textId="77777777" w:rsidR="00730F3E" w:rsidRPr="00163006" w:rsidRDefault="00730F3E" w:rsidP="000A57C5">
            <w:pPr>
              <w:pStyle w:val="TAL"/>
              <w:rPr>
                <w:ins w:id="1278" w:author="MCC TF160" w:date="2022-03-15T10:01:00Z"/>
              </w:rPr>
            </w:pPr>
            <w:ins w:id="1279" w:author="MCC TF160" w:date="2022-03-15T10:01:00Z">
              <w:r w:rsidRPr="00163006">
                <w:t>Reference implementation: f_EUTRA_DeactivateEPS_BearerContext</w:t>
              </w:r>
            </w:ins>
          </w:p>
        </w:tc>
      </w:tr>
      <w:bookmarkEnd w:id="1270"/>
    </w:tbl>
    <w:p w14:paraId="6CD5EEFE" w14:textId="77777777" w:rsidR="00730F3E" w:rsidRDefault="00730F3E" w:rsidP="00730F3E">
      <w:pPr>
        <w:rPr>
          <w:ins w:id="1280" w:author="MCC TF160" w:date="2022-03-15T10:01:00Z"/>
        </w:rPr>
      </w:pPr>
    </w:p>
    <w:p w14:paraId="663E6A00" w14:textId="77777777" w:rsidR="00730F3E" w:rsidRDefault="00730F3E" w:rsidP="00730F3E">
      <w:pPr>
        <w:pStyle w:val="TH"/>
        <w:rPr>
          <w:ins w:id="1281" w:author="MCC TF160" w:date="2022-03-15T10:01:00Z"/>
        </w:rPr>
      </w:pPr>
      <w:ins w:id="1282" w:author="MCC TF160" w:date="2022-03-15T10:01:00Z">
        <w:r>
          <w:t>MCX_IPCAN_EpsBearerIdList_Type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4CB7E615" w14:textId="77777777" w:rsidTr="000A57C5">
        <w:trPr>
          <w:ins w:id="1283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03757937" w14:textId="77777777" w:rsidR="00730F3E" w:rsidRPr="00163006" w:rsidRDefault="00730F3E" w:rsidP="000A57C5">
            <w:pPr>
              <w:pStyle w:val="TAL"/>
              <w:rPr>
                <w:ins w:id="1284" w:author="MCC TF160" w:date="2022-03-15T10:01:00Z"/>
                <w:b/>
              </w:rPr>
            </w:pPr>
            <w:ins w:id="1285" w:author="MCC TF160" w:date="2022-03-15T10:01:00Z">
              <w:r w:rsidRPr="00163006">
                <w:rPr>
                  <w:b/>
                </w:rPr>
                <w:t>TTCN-3 Record of Type</w:t>
              </w:r>
            </w:ins>
          </w:p>
        </w:tc>
      </w:tr>
      <w:tr w:rsidR="00730F3E" w14:paraId="5FC192DF" w14:textId="77777777" w:rsidTr="000A57C5">
        <w:trPr>
          <w:ins w:id="1286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60288D3" w14:textId="77777777" w:rsidR="00730F3E" w:rsidRPr="00163006" w:rsidRDefault="00730F3E" w:rsidP="000A57C5">
            <w:pPr>
              <w:pStyle w:val="TAL"/>
              <w:rPr>
                <w:ins w:id="1287" w:author="MCC TF160" w:date="2022-03-15T10:01:00Z"/>
                <w:b/>
              </w:rPr>
            </w:pPr>
            <w:bookmarkStart w:id="1288" w:name="MCX_IPCAN_EpsBearerIdList_Type" w:colFirst="1" w:colLast="1"/>
            <w:ins w:id="1289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A47CE48" w14:textId="77777777" w:rsidR="00730F3E" w:rsidRPr="00163006" w:rsidRDefault="00730F3E" w:rsidP="000A57C5">
            <w:pPr>
              <w:pStyle w:val="TAL"/>
              <w:rPr>
                <w:ins w:id="1290" w:author="MCC TF160" w:date="2022-03-15T10:01:00Z"/>
                <w:b/>
              </w:rPr>
            </w:pPr>
            <w:ins w:id="1291" w:author="MCC TF160" w:date="2022-03-15T10:01:00Z">
              <w:r w:rsidRPr="00163006">
                <w:rPr>
                  <w:b/>
                </w:rPr>
                <w:t>MCX_IPCAN_EpsBearerIdList_Type</w:t>
              </w:r>
            </w:ins>
          </w:p>
        </w:tc>
      </w:tr>
      <w:bookmarkEnd w:id="1288"/>
      <w:tr w:rsidR="00730F3E" w14:paraId="2468D8E7" w14:textId="77777777" w:rsidTr="000A57C5">
        <w:trPr>
          <w:ins w:id="1292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02C5260" w14:textId="77777777" w:rsidR="00730F3E" w:rsidRPr="00163006" w:rsidRDefault="00730F3E" w:rsidP="000A57C5">
            <w:pPr>
              <w:pStyle w:val="TAL"/>
              <w:rPr>
                <w:ins w:id="1293" w:author="MCC TF160" w:date="2022-03-15T10:01:00Z"/>
                <w:b/>
              </w:rPr>
            </w:pPr>
            <w:ins w:id="1294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F60ECCA" w14:textId="77777777" w:rsidR="00730F3E" w:rsidRPr="00163006" w:rsidRDefault="00730F3E" w:rsidP="000A57C5">
            <w:pPr>
              <w:pStyle w:val="TAL"/>
              <w:rPr>
                <w:ins w:id="1295" w:author="MCC TF160" w:date="2022-03-15T10:01:00Z"/>
              </w:rPr>
            </w:pPr>
          </w:p>
        </w:tc>
      </w:tr>
      <w:tr w:rsidR="00730F3E" w14:paraId="2801EF05" w14:textId="77777777" w:rsidTr="000A57C5">
        <w:trPr>
          <w:ins w:id="1296" w:author="MCC TF160" w:date="2022-03-15T10:0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55CF63" w14:textId="77777777" w:rsidR="00730F3E" w:rsidRPr="00163006" w:rsidRDefault="00730F3E" w:rsidP="000A57C5">
            <w:pPr>
              <w:pStyle w:val="TAL"/>
              <w:rPr>
                <w:ins w:id="1297" w:author="MCC TF160" w:date="2022-03-15T10:01:00Z"/>
              </w:rPr>
            </w:pPr>
            <w:ins w:id="1298" w:author="MCC TF160" w:date="2022-03-15T10:01:00Z">
              <w:r w:rsidRPr="00163006">
                <w:t xml:space="preserve">record  of </w:t>
              </w:r>
              <w:r>
                <w:fldChar w:fldCharType="begin"/>
              </w:r>
              <w:r>
                <w:instrText xml:space="preserve"> HYPERLINK \l "MCX_IPCAN_EpsBearerId_Type"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6D3B556D" w14:textId="77777777" w:rsidR="00730F3E" w:rsidRDefault="00730F3E" w:rsidP="00730F3E">
      <w:pPr>
        <w:rPr>
          <w:ins w:id="1299" w:author="MCC TF160" w:date="2022-03-15T10:01:00Z"/>
        </w:rPr>
      </w:pPr>
    </w:p>
    <w:p w14:paraId="184922CC" w14:textId="77777777" w:rsidR="00730F3E" w:rsidRDefault="00730F3E" w:rsidP="00730F3E">
      <w:pPr>
        <w:pStyle w:val="TH"/>
        <w:rPr>
          <w:ins w:id="1300" w:author="MCC TF160" w:date="2022-03-15T10:01:00Z"/>
        </w:rPr>
      </w:pPr>
      <w:ins w:id="1301" w:author="MCC TF160" w:date="2022-03-15T10:01:00Z">
        <w:r>
          <w:t>MCX_IPCAN_PacketFilterDirection_Type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55487C06" w14:textId="77777777" w:rsidTr="000A57C5">
        <w:trPr>
          <w:ins w:id="1302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48C8AAAD" w14:textId="77777777" w:rsidR="00730F3E" w:rsidRPr="00163006" w:rsidRDefault="00730F3E" w:rsidP="000A57C5">
            <w:pPr>
              <w:pStyle w:val="TAL"/>
              <w:rPr>
                <w:ins w:id="1303" w:author="MCC TF160" w:date="2022-03-15T10:01:00Z"/>
                <w:b/>
              </w:rPr>
            </w:pPr>
            <w:ins w:id="1304" w:author="MCC TF160" w:date="2022-03-15T10:01:00Z">
              <w:r w:rsidRPr="00163006">
                <w:rPr>
                  <w:b/>
                </w:rPr>
                <w:t>TTCN-3 Enumerated Type</w:t>
              </w:r>
            </w:ins>
          </w:p>
        </w:tc>
      </w:tr>
      <w:tr w:rsidR="00730F3E" w14:paraId="671074C5" w14:textId="77777777" w:rsidTr="000A57C5">
        <w:trPr>
          <w:ins w:id="1305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8CACF77" w14:textId="77777777" w:rsidR="00730F3E" w:rsidRPr="00163006" w:rsidRDefault="00730F3E" w:rsidP="000A57C5">
            <w:pPr>
              <w:pStyle w:val="TAL"/>
              <w:rPr>
                <w:ins w:id="1306" w:author="MCC TF160" w:date="2022-03-15T10:01:00Z"/>
                <w:b/>
              </w:rPr>
            </w:pPr>
            <w:bookmarkStart w:id="1307" w:name="MCX_IPCAN_PacketFilterDirection_Type" w:colFirst="1" w:colLast="1"/>
            <w:ins w:id="1308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785E789" w14:textId="77777777" w:rsidR="00730F3E" w:rsidRPr="00163006" w:rsidRDefault="00730F3E" w:rsidP="000A57C5">
            <w:pPr>
              <w:pStyle w:val="TAL"/>
              <w:rPr>
                <w:ins w:id="1309" w:author="MCC TF160" w:date="2022-03-15T10:01:00Z"/>
                <w:b/>
              </w:rPr>
            </w:pPr>
            <w:ins w:id="1310" w:author="MCC TF160" w:date="2022-03-15T10:01:00Z">
              <w:r w:rsidRPr="00163006">
                <w:rPr>
                  <w:b/>
                </w:rPr>
                <w:t>MCX_IPCAN_PacketFilterDirection_Type</w:t>
              </w:r>
            </w:ins>
          </w:p>
        </w:tc>
      </w:tr>
      <w:bookmarkEnd w:id="1307"/>
      <w:tr w:rsidR="00730F3E" w14:paraId="5FFAF15E" w14:textId="77777777" w:rsidTr="000A57C5">
        <w:trPr>
          <w:ins w:id="1311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D5C8919" w14:textId="77777777" w:rsidR="00730F3E" w:rsidRPr="00163006" w:rsidRDefault="00730F3E" w:rsidP="000A57C5">
            <w:pPr>
              <w:pStyle w:val="TAL"/>
              <w:rPr>
                <w:ins w:id="1312" w:author="MCC TF160" w:date="2022-03-15T10:01:00Z"/>
                <w:b/>
              </w:rPr>
            </w:pPr>
            <w:ins w:id="1313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204749F" w14:textId="77777777" w:rsidR="00730F3E" w:rsidRPr="00163006" w:rsidRDefault="00730F3E" w:rsidP="000A57C5">
            <w:pPr>
              <w:pStyle w:val="TAL"/>
              <w:rPr>
                <w:ins w:id="1314" w:author="MCC TF160" w:date="2022-03-15T10:01:00Z"/>
              </w:rPr>
            </w:pPr>
            <w:ins w:id="1315" w:author="MCC TF160" w:date="2022-03-15T10:01:00Z">
              <w:r w:rsidRPr="00163006">
                <w:t>packet filter direction according to TS 24.008 Table 10.5.162</w:t>
              </w:r>
            </w:ins>
          </w:p>
        </w:tc>
      </w:tr>
      <w:tr w:rsidR="00730F3E" w14:paraId="1A267995" w14:textId="77777777" w:rsidTr="000A57C5">
        <w:trPr>
          <w:ins w:id="1316" w:author="MCC TF160" w:date="2022-03-15T10:0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90A9BC9" w14:textId="77777777" w:rsidR="00730F3E" w:rsidRPr="00163006" w:rsidRDefault="00730F3E" w:rsidP="000A57C5">
            <w:pPr>
              <w:pStyle w:val="TAL"/>
              <w:rPr>
                <w:ins w:id="1317" w:author="MCC TF160" w:date="2022-03-15T10:01:00Z"/>
              </w:rPr>
            </w:pPr>
            <w:ins w:id="1318" w:author="MCC TF160" w:date="2022-03-15T10:01:00Z">
              <w:r w:rsidRPr="00163006">
                <w:t>downlinkOnly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6707326D" w14:textId="77777777" w:rsidR="00730F3E" w:rsidRPr="00163006" w:rsidRDefault="00730F3E" w:rsidP="000A57C5">
            <w:pPr>
              <w:pStyle w:val="TAL"/>
              <w:rPr>
                <w:ins w:id="1319" w:author="MCC TF160" w:date="2022-03-15T10:01:00Z"/>
              </w:rPr>
            </w:pPr>
          </w:p>
        </w:tc>
      </w:tr>
      <w:tr w:rsidR="00730F3E" w14:paraId="4CFEE1C6" w14:textId="77777777" w:rsidTr="000A57C5">
        <w:trPr>
          <w:ins w:id="1320" w:author="MCC TF160" w:date="2022-03-15T10:01:00Z"/>
        </w:trPr>
        <w:tc>
          <w:tcPr>
            <w:tcW w:w="1971" w:type="dxa"/>
            <w:shd w:val="clear" w:color="auto" w:fill="auto"/>
          </w:tcPr>
          <w:p w14:paraId="511317E1" w14:textId="77777777" w:rsidR="00730F3E" w:rsidRPr="00163006" w:rsidRDefault="00730F3E" w:rsidP="000A57C5">
            <w:pPr>
              <w:pStyle w:val="TAL"/>
              <w:rPr>
                <w:ins w:id="1321" w:author="MCC TF160" w:date="2022-03-15T10:01:00Z"/>
              </w:rPr>
            </w:pPr>
            <w:ins w:id="1322" w:author="MCC TF160" w:date="2022-03-15T10:01:00Z">
              <w:r w:rsidRPr="00163006">
                <w:t>uplinkOnly</w:t>
              </w:r>
            </w:ins>
          </w:p>
        </w:tc>
        <w:tc>
          <w:tcPr>
            <w:tcW w:w="7886" w:type="dxa"/>
            <w:shd w:val="clear" w:color="auto" w:fill="auto"/>
          </w:tcPr>
          <w:p w14:paraId="6487E8E7" w14:textId="77777777" w:rsidR="00730F3E" w:rsidRPr="00163006" w:rsidRDefault="00730F3E" w:rsidP="000A57C5">
            <w:pPr>
              <w:pStyle w:val="TAL"/>
              <w:rPr>
                <w:ins w:id="1323" w:author="MCC TF160" w:date="2022-03-15T10:01:00Z"/>
              </w:rPr>
            </w:pPr>
          </w:p>
        </w:tc>
      </w:tr>
      <w:tr w:rsidR="00730F3E" w14:paraId="5B32C672" w14:textId="77777777" w:rsidTr="000A57C5">
        <w:trPr>
          <w:ins w:id="1324" w:author="MCC TF160" w:date="2022-03-15T10:01:00Z"/>
        </w:trPr>
        <w:tc>
          <w:tcPr>
            <w:tcW w:w="1971" w:type="dxa"/>
            <w:shd w:val="clear" w:color="auto" w:fill="auto"/>
          </w:tcPr>
          <w:p w14:paraId="69284C6F" w14:textId="77777777" w:rsidR="00730F3E" w:rsidRPr="00163006" w:rsidRDefault="00730F3E" w:rsidP="000A57C5">
            <w:pPr>
              <w:pStyle w:val="TAL"/>
              <w:rPr>
                <w:ins w:id="1325" w:author="MCC TF160" w:date="2022-03-15T10:01:00Z"/>
              </w:rPr>
            </w:pPr>
            <w:ins w:id="1326" w:author="MCC TF160" w:date="2022-03-15T10:01:00Z">
              <w:r w:rsidRPr="00163006">
                <w:t>bidirectional</w:t>
              </w:r>
            </w:ins>
          </w:p>
        </w:tc>
        <w:tc>
          <w:tcPr>
            <w:tcW w:w="7886" w:type="dxa"/>
            <w:shd w:val="clear" w:color="auto" w:fill="auto"/>
          </w:tcPr>
          <w:p w14:paraId="4A09208E" w14:textId="77777777" w:rsidR="00730F3E" w:rsidRPr="00163006" w:rsidRDefault="00730F3E" w:rsidP="000A57C5">
            <w:pPr>
              <w:pStyle w:val="TAL"/>
              <w:rPr>
                <w:ins w:id="1327" w:author="MCC TF160" w:date="2022-03-15T10:01:00Z"/>
              </w:rPr>
            </w:pPr>
          </w:p>
        </w:tc>
      </w:tr>
    </w:tbl>
    <w:p w14:paraId="45F3DB9B" w14:textId="77777777" w:rsidR="00730F3E" w:rsidRDefault="00730F3E" w:rsidP="00730F3E">
      <w:pPr>
        <w:rPr>
          <w:ins w:id="1328" w:author="MCC TF160" w:date="2022-03-15T10:01:00Z"/>
        </w:rPr>
      </w:pPr>
    </w:p>
    <w:p w14:paraId="373C9B22" w14:textId="77777777" w:rsidR="00730F3E" w:rsidRDefault="00730F3E" w:rsidP="00730F3E">
      <w:pPr>
        <w:pStyle w:val="TH"/>
        <w:rPr>
          <w:ins w:id="1329" w:author="MCC TF160" w:date="2022-03-15T10:01:00Z"/>
        </w:rPr>
      </w:pPr>
      <w:ins w:id="1330" w:author="MCC TF160" w:date="2022-03-15T10:01:00Z">
        <w:r>
          <w:t>MCX_IPCAN_PacketFilterComponentPortRange_Type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58CF7168" w14:textId="77777777" w:rsidTr="000A57C5">
        <w:trPr>
          <w:ins w:id="1331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2B182851" w14:textId="77777777" w:rsidR="00730F3E" w:rsidRPr="00163006" w:rsidRDefault="00730F3E" w:rsidP="000A57C5">
            <w:pPr>
              <w:pStyle w:val="TAL"/>
              <w:rPr>
                <w:ins w:id="1332" w:author="MCC TF160" w:date="2022-03-15T10:01:00Z"/>
                <w:b/>
              </w:rPr>
            </w:pPr>
            <w:ins w:id="1333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4F64F032" w14:textId="77777777" w:rsidTr="000A57C5">
        <w:trPr>
          <w:ins w:id="1334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93E95A6" w14:textId="77777777" w:rsidR="00730F3E" w:rsidRPr="00163006" w:rsidRDefault="00730F3E" w:rsidP="000A57C5">
            <w:pPr>
              <w:pStyle w:val="TAL"/>
              <w:rPr>
                <w:ins w:id="1335" w:author="MCC TF160" w:date="2022-03-15T10:01:00Z"/>
                <w:b/>
              </w:rPr>
            </w:pPr>
            <w:bookmarkStart w:id="1336" w:name="MCX_IPCAN_PacketFilterComponentPortRange" w:colFirst="1" w:colLast="1"/>
            <w:ins w:id="1337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0FFC63D" w14:textId="77777777" w:rsidR="00730F3E" w:rsidRPr="00163006" w:rsidRDefault="00730F3E" w:rsidP="000A57C5">
            <w:pPr>
              <w:pStyle w:val="TAL"/>
              <w:rPr>
                <w:ins w:id="1338" w:author="MCC TF160" w:date="2022-03-15T10:01:00Z"/>
                <w:b/>
              </w:rPr>
            </w:pPr>
            <w:ins w:id="1339" w:author="MCC TF160" w:date="2022-03-15T10:01:00Z">
              <w:r w:rsidRPr="00163006">
                <w:rPr>
                  <w:b/>
                </w:rPr>
                <w:t>MCX_IPCAN_PacketFilterComponentPortRange_Type</w:t>
              </w:r>
            </w:ins>
          </w:p>
        </w:tc>
      </w:tr>
      <w:bookmarkEnd w:id="1336"/>
      <w:tr w:rsidR="00730F3E" w14:paraId="78376307" w14:textId="77777777" w:rsidTr="000A57C5">
        <w:trPr>
          <w:ins w:id="1340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E5F866D" w14:textId="77777777" w:rsidR="00730F3E" w:rsidRPr="00163006" w:rsidRDefault="00730F3E" w:rsidP="000A57C5">
            <w:pPr>
              <w:pStyle w:val="TAL"/>
              <w:rPr>
                <w:ins w:id="1341" w:author="MCC TF160" w:date="2022-03-15T10:01:00Z"/>
                <w:b/>
              </w:rPr>
            </w:pPr>
            <w:ins w:id="1342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1B502C0" w14:textId="77777777" w:rsidR="00730F3E" w:rsidRPr="00163006" w:rsidRDefault="00730F3E" w:rsidP="000A57C5">
            <w:pPr>
              <w:pStyle w:val="TAL"/>
              <w:rPr>
                <w:ins w:id="1343" w:author="MCC TF160" w:date="2022-03-15T10:01:00Z"/>
              </w:rPr>
            </w:pPr>
          </w:p>
        </w:tc>
      </w:tr>
      <w:tr w:rsidR="00730F3E" w14:paraId="1AA2220D" w14:textId="77777777" w:rsidTr="000A57C5">
        <w:trPr>
          <w:ins w:id="1344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DEF73B" w14:textId="77777777" w:rsidR="00730F3E" w:rsidRPr="00163006" w:rsidRDefault="00730F3E" w:rsidP="000A57C5">
            <w:pPr>
              <w:pStyle w:val="TAL"/>
              <w:rPr>
                <w:ins w:id="1345" w:author="MCC TF160" w:date="2022-03-15T10:01:00Z"/>
              </w:rPr>
            </w:pPr>
            <w:ins w:id="1346" w:author="MCC TF160" w:date="2022-03-15T10:01:00Z">
              <w:r w:rsidRPr="00163006">
                <w:t>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7BF7DA8" w14:textId="77777777" w:rsidR="00730F3E" w:rsidRPr="00163006" w:rsidRDefault="00730F3E" w:rsidP="000A57C5">
            <w:pPr>
              <w:pStyle w:val="TAL"/>
              <w:rPr>
                <w:ins w:id="1347" w:author="MCC TF160" w:date="2022-03-15T10:01:00Z"/>
              </w:rPr>
            </w:pPr>
            <w:ins w:id="1348" w:author="MCC TF160" w:date="2022-03-15T10:01:00Z">
              <w:r w:rsidRPr="00163006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8446D2B" w14:textId="77777777" w:rsidR="00730F3E" w:rsidRPr="00163006" w:rsidRDefault="00730F3E" w:rsidP="000A57C5">
            <w:pPr>
              <w:pStyle w:val="TAL"/>
              <w:rPr>
                <w:ins w:id="1349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41D1456" w14:textId="77777777" w:rsidR="00730F3E" w:rsidRPr="00163006" w:rsidRDefault="00730F3E" w:rsidP="000A57C5">
            <w:pPr>
              <w:pStyle w:val="TAL"/>
              <w:rPr>
                <w:ins w:id="1350" w:author="MCC TF160" w:date="2022-03-15T10:01:00Z"/>
              </w:rPr>
            </w:pPr>
          </w:p>
        </w:tc>
      </w:tr>
      <w:tr w:rsidR="00730F3E" w14:paraId="05CC37A7" w14:textId="77777777" w:rsidTr="000A57C5">
        <w:trPr>
          <w:ins w:id="1351" w:author="MCC TF160" w:date="2022-03-15T10:01:00Z"/>
        </w:trPr>
        <w:tc>
          <w:tcPr>
            <w:tcW w:w="1479" w:type="dxa"/>
            <w:shd w:val="clear" w:color="auto" w:fill="auto"/>
          </w:tcPr>
          <w:p w14:paraId="59011B79" w14:textId="77777777" w:rsidR="00730F3E" w:rsidRPr="00163006" w:rsidRDefault="00730F3E" w:rsidP="000A57C5">
            <w:pPr>
              <w:pStyle w:val="TAL"/>
              <w:rPr>
                <w:ins w:id="1352" w:author="MCC TF160" w:date="2022-03-15T10:01:00Z"/>
              </w:rPr>
            </w:pPr>
            <w:ins w:id="1353" w:author="MCC TF160" w:date="2022-03-15T10:01:00Z">
              <w:r w:rsidRPr="00163006">
                <w:t>High</w:t>
              </w:r>
            </w:ins>
          </w:p>
        </w:tc>
        <w:tc>
          <w:tcPr>
            <w:tcW w:w="2464" w:type="dxa"/>
            <w:shd w:val="clear" w:color="auto" w:fill="auto"/>
          </w:tcPr>
          <w:p w14:paraId="1A87C721" w14:textId="77777777" w:rsidR="00730F3E" w:rsidRPr="00163006" w:rsidRDefault="00730F3E" w:rsidP="000A57C5">
            <w:pPr>
              <w:pStyle w:val="TAL"/>
              <w:rPr>
                <w:ins w:id="1354" w:author="MCC TF160" w:date="2022-03-15T10:01:00Z"/>
              </w:rPr>
            </w:pPr>
            <w:ins w:id="1355" w:author="MCC TF160" w:date="2022-03-15T10:01:00Z">
              <w:r w:rsidRPr="00163006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65EEEC1E" w14:textId="77777777" w:rsidR="00730F3E" w:rsidRPr="00163006" w:rsidRDefault="00730F3E" w:rsidP="000A57C5">
            <w:pPr>
              <w:pStyle w:val="TAL"/>
              <w:rPr>
                <w:ins w:id="1356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19E51E68" w14:textId="77777777" w:rsidR="00730F3E" w:rsidRPr="00163006" w:rsidRDefault="00730F3E" w:rsidP="000A57C5">
            <w:pPr>
              <w:pStyle w:val="TAL"/>
              <w:rPr>
                <w:ins w:id="1357" w:author="MCC TF160" w:date="2022-03-15T10:01:00Z"/>
              </w:rPr>
            </w:pPr>
          </w:p>
        </w:tc>
      </w:tr>
    </w:tbl>
    <w:p w14:paraId="067FBA2B" w14:textId="77777777" w:rsidR="00730F3E" w:rsidRDefault="00730F3E" w:rsidP="00730F3E">
      <w:pPr>
        <w:rPr>
          <w:ins w:id="1358" w:author="MCC TF160" w:date="2022-03-15T10:01:00Z"/>
        </w:rPr>
      </w:pPr>
    </w:p>
    <w:p w14:paraId="6D15B572" w14:textId="77777777" w:rsidR="00730F3E" w:rsidRDefault="00730F3E" w:rsidP="00730F3E">
      <w:pPr>
        <w:pStyle w:val="TH"/>
        <w:rPr>
          <w:ins w:id="1359" w:author="MCC TF160" w:date="2022-03-15T10:01:00Z"/>
        </w:rPr>
      </w:pPr>
      <w:ins w:id="1360" w:author="MCC TF160" w:date="2022-03-15T10:01:00Z">
        <w:r>
          <w:lastRenderedPageBreak/>
          <w:t>MCX_IPCAN_PacketFilterComponent_Type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30F3E" w14:paraId="22A8AAE9" w14:textId="77777777" w:rsidTr="000A57C5">
        <w:trPr>
          <w:ins w:id="1361" w:author="MCC TF160" w:date="2022-03-15T10:01:00Z"/>
        </w:trPr>
        <w:tc>
          <w:tcPr>
            <w:tcW w:w="9857" w:type="dxa"/>
            <w:gridSpan w:val="3"/>
            <w:shd w:val="clear" w:color="auto" w:fill="E0E0E0"/>
          </w:tcPr>
          <w:p w14:paraId="74DECE99" w14:textId="77777777" w:rsidR="00730F3E" w:rsidRPr="00163006" w:rsidRDefault="00730F3E" w:rsidP="000A57C5">
            <w:pPr>
              <w:pStyle w:val="TAL"/>
              <w:rPr>
                <w:ins w:id="1362" w:author="MCC TF160" w:date="2022-03-15T10:01:00Z"/>
                <w:b/>
              </w:rPr>
            </w:pPr>
            <w:ins w:id="1363" w:author="MCC TF160" w:date="2022-03-15T10:01:00Z">
              <w:r w:rsidRPr="00163006">
                <w:rPr>
                  <w:b/>
                </w:rPr>
                <w:t>TTCN-3 Union Type</w:t>
              </w:r>
            </w:ins>
          </w:p>
        </w:tc>
      </w:tr>
      <w:tr w:rsidR="00730F3E" w14:paraId="4E677D19" w14:textId="77777777" w:rsidTr="000A57C5">
        <w:trPr>
          <w:ins w:id="1364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BB172B4" w14:textId="77777777" w:rsidR="00730F3E" w:rsidRPr="00163006" w:rsidRDefault="00730F3E" w:rsidP="000A57C5">
            <w:pPr>
              <w:pStyle w:val="TAL"/>
              <w:rPr>
                <w:ins w:id="1365" w:author="MCC TF160" w:date="2022-03-15T10:01:00Z"/>
                <w:b/>
              </w:rPr>
            </w:pPr>
            <w:bookmarkStart w:id="1366" w:name="MCX_IPCAN_PacketFilterComponent_Type" w:colFirst="1" w:colLast="1"/>
            <w:ins w:id="1367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18A36DD" w14:textId="77777777" w:rsidR="00730F3E" w:rsidRPr="00163006" w:rsidRDefault="00730F3E" w:rsidP="000A57C5">
            <w:pPr>
              <w:pStyle w:val="TAL"/>
              <w:rPr>
                <w:ins w:id="1368" w:author="MCC TF160" w:date="2022-03-15T10:01:00Z"/>
                <w:b/>
              </w:rPr>
            </w:pPr>
            <w:ins w:id="1369" w:author="MCC TF160" w:date="2022-03-15T10:01:00Z">
              <w:r w:rsidRPr="00163006">
                <w:rPr>
                  <w:b/>
                </w:rPr>
                <w:t>MCX_IPCAN_PacketFilterComponent_Type</w:t>
              </w:r>
            </w:ins>
          </w:p>
        </w:tc>
      </w:tr>
      <w:bookmarkEnd w:id="1366"/>
      <w:tr w:rsidR="00730F3E" w14:paraId="3A4B8694" w14:textId="77777777" w:rsidTr="000A57C5">
        <w:trPr>
          <w:ins w:id="1370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337067D" w14:textId="77777777" w:rsidR="00730F3E" w:rsidRPr="00163006" w:rsidRDefault="00730F3E" w:rsidP="000A57C5">
            <w:pPr>
              <w:pStyle w:val="TAL"/>
              <w:rPr>
                <w:ins w:id="1371" w:author="MCC TF160" w:date="2022-03-15T10:01:00Z"/>
                <w:b/>
              </w:rPr>
            </w:pPr>
            <w:ins w:id="1372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00E485" w14:textId="77777777" w:rsidR="00730F3E" w:rsidRPr="00163006" w:rsidRDefault="00730F3E" w:rsidP="000A57C5">
            <w:pPr>
              <w:pStyle w:val="TAL"/>
              <w:rPr>
                <w:ins w:id="1373" w:author="MCC TF160" w:date="2022-03-15T10:01:00Z"/>
              </w:rPr>
            </w:pPr>
            <w:ins w:id="1374" w:author="MCC TF160" w:date="2022-03-15T10:01:00Z">
              <w:r w:rsidRPr="00163006">
                <w:t>TS 24.008 Table 10.5.162</w:t>
              </w:r>
            </w:ins>
          </w:p>
        </w:tc>
      </w:tr>
      <w:tr w:rsidR="00730F3E" w14:paraId="07F378F5" w14:textId="77777777" w:rsidTr="000A57C5">
        <w:trPr>
          <w:ins w:id="1375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E76A172" w14:textId="77777777" w:rsidR="00730F3E" w:rsidRPr="00163006" w:rsidRDefault="00730F3E" w:rsidP="000A57C5">
            <w:pPr>
              <w:pStyle w:val="TAL"/>
              <w:rPr>
                <w:ins w:id="1376" w:author="MCC TF160" w:date="2022-03-15T10:01:00Z"/>
              </w:rPr>
            </w:pPr>
            <w:ins w:id="1377" w:author="MCC TF160" w:date="2022-03-15T10:01:00Z">
              <w:r w:rsidRPr="00163006">
                <w:t>Protocol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81C8FC5" w14:textId="77777777" w:rsidR="00730F3E" w:rsidRPr="00163006" w:rsidRDefault="00730F3E" w:rsidP="000A57C5">
            <w:pPr>
              <w:pStyle w:val="TAL"/>
              <w:rPr>
                <w:ins w:id="1378" w:author="MCC TF160" w:date="2022-03-15T10:01:00Z"/>
              </w:rPr>
            </w:pPr>
            <w:ins w:id="1379" w:author="MCC TF160" w:date="2022-03-15T10:01:00Z">
              <w:r w:rsidRPr="00163006">
                <w:t>integer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AC44E0F" w14:textId="77777777" w:rsidR="00730F3E" w:rsidRPr="00163006" w:rsidRDefault="00730F3E" w:rsidP="000A57C5">
            <w:pPr>
              <w:pStyle w:val="TAL"/>
              <w:rPr>
                <w:ins w:id="1380" w:author="MCC TF160" w:date="2022-03-15T10:01:00Z"/>
              </w:rPr>
            </w:pPr>
            <w:ins w:id="1381" w:author="MCC TF160" w:date="2022-03-15T10:01:00Z">
              <w:r w:rsidRPr="00163006">
                <w:t>Protocol identifier/Next header type: 17 for UDP</w:t>
              </w:r>
            </w:ins>
          </w:p>
        </w:tc>
      </w:tr>
      <w:tr w:rsidR="00730F3E" w14:paraId="652576B6" w14:textId="77777777" w:rsidTr="000A57C5">
        <w:trPr>
          <w:ins w:id="1382" w:author="MCC TF160" w:date="2022-03-15T10:01:00Z"/>
        </w:trPr>
        <w:tc>
          <w:tcPr>
            <w:tcW w:w="1479" w:type="dxa"/>
            <w:shd w:val="clear" w:color="auto" w:fill="auto"/>
          </w:tcPr>
          <w:p w14:paraId="22740AE0" w14:textId="77777777" w:rsidR="00730F3E" w:rsidRPr="00163006" w:rsidRDefault="00730F3E" w:rsidP="000A57C5">
            <w:pPr>
              <w:pStyle w:val="TAL"/>
              <w:rPr>
                <w:ins w:id="1383" w:author="MCC TF160" w:date="2022-03-15T10:01:00Z"/>
              </w:rPr>
            </w:pPr>
            <w:ins w:id="1384" w:author="MCC TF160" w:date="2022-03-15T10:01:00Z">
              <w:r w:rsidRPr="00163006">
                <w:t>SingleRemotePort</w:t>
              </w:r>
            </w:ins>
          </w:p>
        </w:tc>
        <w:tc>
          <w:tcPr>
            <w:tcW w:w="2957" w:type="dxa"/>
            <w:shd w:val="clear" w:color="auto" w:fill="auto"/>
          </w:tcPr>
          <w:p w14:paraId="58D1EBDF" w14:textId="77777777" w:rsidR="00730F3E" w:rsidRPr="00163006" w:rsidRDefault="00730F3E" w:rsidP="000A57C5">
            <w:pPr>
              <w:pStyle w:val="TAL"/>
              <w:rPr>
                <w:ins w:id="1385" w:author="MCC TF160" w:date="2022-03-15T10:01:00Z"/>
              </w:rPr>
            </w:pPr>
            <w:ins w:id="1386" w:author="MCC TF160" w:date="2022-03-15T10:01:00Z">
              <w:r w:rsidRPr="00163006">
                <w:t>integer</w:t>
              </w:r>
            </w:ins>
          </w:p>
        </w:tc>
        <w:tc>
          <w:tcPr>
            <w:tcW w:w="5421" w:type="dxa"/>
            <w:shd w:val="clear" w:color="auto" w:fill="auto"/>
          </w:tcPr>
          <w:p w14:paraId="0852A235" w14:textId="77777777" w:rsidR="00730F3E" w:rsidRPr="00163006" w:rsidRDefault="00730F3E" w:rsidP="000A57C5">
            <w:pPr>
              <w:pStyle w:val="TAL"/>
              <w:rPr>
                <w:ins w:id="1387" w:author="MCC TF160" w:date="2022-03-15T10:01:00Z"/>
              </w:rPr>
            </w:pPr>
          </w:p>
        </w:tc>
      </w:tr>
      <w:tr w:rsidR="00730F3E" w14:paraId="4193FDE2" w14:textId="77777777" w:rsidTr="000A57C5">
        <w:trPr>
          <w:ins w:id="1388" w:author="MCC TF160" w:date="2022-03-15T10:01:00Z"/>
        </w:trPr>
        <w:tc>
          <w:tcPr>
            <w:tcW w:w="1479" w:type="dxa"/>
            <w:shd w:val="clear" w:color="auto" w:fill="auto"/>
          </w:tcPr>
          <w:p w14:paraId="69480B71" w14:textId="77777777" w:rsidR="00730F3E" w:rsidRPr="00163006" w:rsidRDefault="00730F3E" w:rsidP="000A57C5">
            <w:pPr>
              <w:pStyle w:val="TAL"/>
              <w:rPr>
                <w:ins w:id="1389" w:author="MCC TF160" w:date="2022-03-15T10:01:00Z"/>
              </w:rPr>
            </w:pPr>
            <w:ins w:id="1390" w:author="MCC TF160" w:date="2022-03-15T10:01:00Z">
              <w:r w:rsidRPr="00163006">
                <w:t>RemotePortRange</w:t>
              </w:r>
            </w:ins>
          </w:p>
        </w:tc>
        <w:tc>
          <w:tcPr>
            <w:tcW w:w="2957" w:type="dxa"/>
            <w:shd w:val="clear" w:color="auto" w:fill="auto"/>
          </w:tcPr>
          <w:p w14:paraId="0BEBDA67" w14:textId="77777777" w:rsidR="00730F3E" w:rsidRPr="00163006" w:rsidRDefault="00730F3E" w:rsidP="000A57C5">
            <w:pPr>
              <w:pStyle w:val="TAL"/>
              <w:rPr>
                <w:ins w:id="1391" w:author="MCC TF160" w:date="2022-03-15T10:01:00Z"/>
              </w:rPr>
            </w:pPr>
            <w:ins w:id="1392" w:author="MCC TF160" w:date="2022-03-15T10:01:00Z">
              <w:r>
                <w:fldChar w:fldCharType="begin"/>
              </w:r>
              <w:r>
                <w:instrText xml:space="preserve"> HYPERLINK \l "MCX_IPCAN_PacketFilterComponentPortRange"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MCX_IPCAN_PacketFilterComponentPortRange_Type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226478E" w14:textId="77777777" w:rsidR="00730F3E" w:rsidRPr="00163006" w:rsidRDefault="00730F3E" w:rsidP="000A57C5">
            <w:pPr>
              <w:pStyle w:val="TAL"/>
              <w:rPr>
                <w:ins w:id="1393" w:author="MCC TF160" w:date="2022-03-15T10:01:00Z"/>
              </w:rPr>
            </w:pPr>
          </w:p>
        </w:tc>
      </w:tr>
    </w:tbl>
    <w:p w14:paraId="657FA522" w14:textId="77777777" w:rsidR="00730F3E" w:rsidRDefault="00730F3E" w:rsidP="00730F3E">
      <w:pPr>
        <w:rPr>
          <w:ins w:id="1394" w:author="MCC TF160" w:date="2022-03-15T10:01:00Z"/>
        </w:rPr>
      </w:pPr>
    </w:p>
    <w:p w14:paraId="6CEF07FA" w14:textId="77777777" w:rsidR="00730F3E" w:rsidRDefault="00730F3E" w:rsidP="00730F3E">
      <w:pPr>
        <w:pStyle w:val="TH"/>
        <w:rPr>
          <w:ins w:id="1395" w:author="MCC TF160" w:date="2022-03-15T10:01:00Z"/>
        </w:rPr>
      </w:pPr>
      <w:ins w:id="1396" w:author="MCC TF160" w:date="2022-03-15T10:01:00Z">
        <w:r>
          <w:t>MCX_IPCAN_PacketFilterComponentList_Type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32BC33BD" w14:textId="77777777" w:rsidTr="000A57C5">
        <w:trPr>
          <w:ins w:id="1397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291200FA" w14:textId="77777777" w:rsidR="00730F3E" w:rsidRPr="00163006" w:rsidRDefault="00730F3E" w:rsidP="000A57C5">
            <w:pPr>
              <w:pStyle w:val="TAL"/>
              <w:rPr>
                <w:ins w:id="1398" w:author="MCC TF160" w:date="2022-03-15T10:01:00Z"/>
                <w:b/>
              </w:rPr>
            </w:pPr>
            <w:ins w:id="1399" w:author="MCC TF160" w:date="2022-03-15T10:01:00Z">
              <w:r w:rsidRPr="00163006">
                <w:rPr>
                  <w:b/>
                </w:rPr>
                <w:t>TTCN-3 Record of Type</w:t>
              </w:r>
            </w:ins>
          </w:p>
        </w:tc>
      </w:tr>
      <w:tr w:rsidR="00730F3E" w14:paraId="6118E8B5" w14:textId="77777777" w:rsidTr="000A57C5">
        <w:trPr>
          <w:ins w:id="1400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919A6FC" w14:textId="77777777" w:rsidR="00730F3E" w:rsidRPr="00163006" w:rsidRDefault="00730F3E" w:rsidP="000A57C5">
            <w:pPr>
              <w:pStyle w:val="TAL"/>
              <w:rPr>
                <w:ins w:id="1401" w:author="MCC TF160" w:date="2022-03-15T10:01:00Z"/>
                <w:b/>
              </w:rPr>
            </w:pPr>
            <w:bookmarkStart w:id="1402" w:name="MCX_IPCAN_PacketFilterComponentList_Type" w:colFirst="1" w:colLast="1"/>
            <w:ins w:id="1403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827FCC4" w14:textId="77777777" w:rsidR="00730F3E" w:rsidRPr="00163006" w:rsidRDefault="00730F3E" w:rsidP="000A57C5">
            <w:pPr>
              <w:pStyle w:val="TAL"/>
              <w:rPr>
                <w:ins w:id="1404" w:author="MCC TF160" w:date="2022-03-15T10:01:00Z"/>
                <w:b/>
              </w:rPr>
            </w:pPr>
            <w:ins w:id="1405" w:author="MCC TF160" w:date="2022-03-15T10:01:00Z">
              <w:r w:rsidRPr="00163006">
                <w:rPr>
                  <w:b/>
                </w:rPr>
                <w:t>MCX_IPCAN_PacketFilterComponentList_Type</w:t>
              </w:r>
            </w:ins>
          </w:p>
        </w:tc>
      </w:tr>
      <w:bookmarkEnd w:id="1402"/>
      <w:tr w:rsidR="00730F3E" w14:paraId="238FCD55" w14:textId="77777777" w:rsidTr="000A57C5">
        <w:trPr>
          <w:ins w:id="1406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3A44B1D" w14:textId="77777777" w:rsidR="00730F3E" w:rsidRPr="00163006" w:rsidRDefault="00730F3E" w:rsidP="000A57C5">
            <w:pPr>
              <w:pStyle w:val="TAL"/>
              <w:rPr>
                <w:ins w:id="1407" w:author="MCC TF160" w:date="2022-03-15T10:01:00Z"/>
                <w:b/>
              </w:rPr>
            </w:pPr>
            <w:ins w:id="1408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0E24578" w14:textId="77777777" w:rsidR="00730F3E" w:rsidRPr="00163006" w:rsidRDefault="00730F3E" w:rsidP="000A57C5">
            <w:pPr>
              <w:pStyle w:val="TAL"/>
              <w:rPr>
                <w:ins w:id="1409" w:author="MCC TF160" w:date="2022-03-15T10:01:00Z"/>
              </w:rPr>
            </w:pPr>
          </w:p>
        </w:tc>
      </w:tr>
      <w:tr w:rsidR="00730F3E" w14:paraId="489CDBA7" w14:textId="77777777" w:rsidTr="000A57C5">
        <w:trPr>
          <w:ins w:id="1410" w:author="MCC TF160" w:date="2022-03-15T10:0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C50D52" w14:textId="77777777" w:rsidR="00730F3E" w:rsidRPr="00163006" w:rsidRDefault="00730F3E" w:rsidP="000A57C5">
            <w:pPr>
              <w:pStyle w:val="TAL"/>
              <w:rPr>
                <w:ins w:id="1411" w:author="MCC TF160" w:date="2022-03-15T10:01:00Z"/>
              </w:rPr>
            </w:pPr>
            <w:ins w:id="1412" w:author="MCC TF160" w:date="2022-03-15T10:01:00Z">
              <w:r w:rsidRPr="00163006">
                <w:t xml:space="preserve">record  of </w:t>
              </w:r>
              <w:r>
                <w:fldChar w:fldCharType="begin"/>
              </w:r>
              <w:r>
                <w:instrText xml:space="preserve"> HYPERLINK \l "MCX_IPCAN_PacketFilterComponent_Type"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MCX_IPCAN_PacketFilterComponent_Type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44A37FD7" w14:textId="77777777" w:rsidR="00730F3E" w:rsidRDefault="00730F3E" w:rsidP="00730F3E">
      <w:pPr>
        <w:rPr>
          <w:ins w:id="1413" w:author="MCC TF160" w:date="2022-03-15T10:01:00Z"/>
        </w:rPr>
      </w:pPr>
    </w:p>
    <w:p w14:paraId="4F6C43B4" w14:textId="77777777" w:rsidR="00730F3E" w:rsidRDefault="00730F3E" w:rsidP="00730F3E">
      <w:pPr>
        <w:pStyle w:val="TH"/>
        <w:rPr>
          <w:ins w:id="1414" w:author="MCC TF160" w:date="2022-03-15T10:01:00Z"/>
        </w:rPr>
      </w:pPr>
      <w:ins w:id="1415" w:author="MCC TF160" w:date="2022-03-15T10:01:00Z">
        <w:r>
          <w:t>MCX_IPCAN_PacketFilter_Type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2B9E4558" w14:textId="77777777" w:rsidTr="000A57C5">
        <w:trPr>
          <w:ins w:id="1416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076E401D" w14:textId="77777777" w:rsidR="00730F3E" w:rsidRPr="00163006" w:rsidRDefault="00730F3E" w:rsidP="000A57C5">
            <w:pPr>
              <w:pStyle w:val="TAL"/>
              <w:rPr>
                <w:ins w:id="1417" w:author="MCC TF160" w:date="2022-03-15T10:01:00Z"/>
                <w:b/>
              </w:rPr>
            </w:pPr>
            <w:ins w:id="1418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00982D9E" w14:textId="77777777" w:rsidTr="000A57C5">
        <w:trPr>
          <w:ins w:id="141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1D70C45" w14:textId="77777777" w:rsidR="00730F3E" w:rsidRPr="00163006" w:rsidRDefault="00730F3E" w:rsidP="000A57C5">
            <w:pPr>
              <w:pStyle w:val="TAL"/>
              <w:rPr>
                <w:ins w:id="1420" w:author="MCC TF160" w:date="2022-03-15T10:01:00Z"/>
                <w:b/>
              </w:rPr>
            </w:pPr>
            <w:bookmarkStart w:id="1421" w:name="MCX_IPCAN_PacketFilter_Type" w:colFirst="1" w:colLast="1"/>
            <w:ins w:id="142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1FEA1F5" w14:textId="77777777" w:rsidR="00730F3E" w:rsidRPr="00163006" w:rsidRDefault="00730F3E" w:rsidP="000A57C5">
            <w:pPr>
              <w:pStyle w:val="TAL"/>
              <w:rPr>
                <w:ins w:id="1423" w:author="MCC TF160" w:date="2022-03-15T10:01:00Z"/>
                <w:b/>
              </w:rPr>
            </w:pPr>
            <w:ins w:id="1424" w:author="MCC TF160" w:date="2022-03-15T10:01:00Z">
              <w:r w:rsidRPr="00163006">
                <w:rPr>
                  <w:b/>
                </w:rPr>
                <w:t>MCX_IPCAN_PacketFilter_Type</w:t>
              </w:r>
            </w:ins>
          </w:p>
        </w:tc>
      </w:tr>
      <w:bookmarkEnd w:id="1421"/>
      <w:tr w:rsidR="00730F3E" w14:paraId="23632242" w14:textId="77777777" w:rsidTr="000A57C5">
        <w:trPr>
          <w:ins w:id="142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1AB24E" w14:textId="77777777" w:rsidR="00730F3E" w:rsidRPr="00163006" w:rsidRDefault="00730F3E" w:rsidP="000A57C5">
            <w:pPr>
              <w:pStyle w:val="TAL"/>
              <w:rPr>
                <w:ins w:id="1426" w:author="MCC TF160" w:date="2022-03-15T10:01:00Z"/>
                <w:b/>
              </w:rPr>
            </w:pPr>
            <w:ins w:id="142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037451C" w14:textId="77777777" w:rsidR="00730F3E" w:rsidRPr="00163006" w:rsidRDefault="00730F3E" w:rsidP="000A57C5">
            <w:pPr>
              <w:pStyle w:val="TAL"/>
              <w:rPr>
                <w:ins w:id="1428" w:author="MCC TF160" w:date="2022-03-15T10:01:00Z"/>
              </w:rPr>
            </w:pPr>
          </w:p>
        </w:tc>
      </w:tr>
      <w:tr w:rsidR="00730F3E" w14:paraId="306C503C" w14:textId="77777777" w:rsidTr="000A57C5">
        <w:trPr>
          <w:ins w:id="1429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2604B6" w14:textId="77777777" w:rsidR="00730F3E" w:rsidRPr="00163006" w:rsidRDefault="00730F3E" w:rsidP="000A57C5">
            <w:pPr>
              <w:pStyle w:val="TAL"/>
              <w:rPr>
                <w:ins w:id="1430" w:author="MCC TF160" w:date="2022-03-15T10:01:00Z"/>
              </w:rPr>
            </w:pPr>
            <w:ins w:id="1431" w:author="MCC TF160" w:date="2022-03-15T10:01:00Z">
              <w:r w:rsidRPr="00163006">
                <w:t>Direction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68F7F94" w14:textId="77777777" w:rsidR="00730F3E" w:rsidRPr="00163006" w:rsidRDefault="00730F3E" w:rsidP="000A57C5">
            <w:pPr>
              <w:pStyle w:val="TAL"/>
              <w:rPr>
                <w:ins w:id="1432" w:author="MCC TF160" w:date="2022-03-15T10:01:00Z"/>
              </w:rPr>
            </w:pPr>
            <w:ins w:id="1433" w:author="MCC TF160" w:date="2022-03-15T10:01:00Z">
              <w:r>
                <w:fldChar w:fldCharType="begin"/>
              </w:r>
              <w:r>
                <w:instrText xml:space="preserve"> HYPERLINK \l "MCX_IPCAN_PacketFilterDirection_Type"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MCX_IPCAN_PacketFilterDirection_Type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A1E12DA" w14:textId="77777777" w:rsidR="00730F3E" w:rsidRPr="00163006" w:rsidRDefault="00730F3E" w:rsidP="000A57C5">
            <w:pPr>
              <w:pStyle w:val="TAL"/>
              <w:rPr>
                <w:ins w:id="1434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EC616FB" w14:textId="77777777" w:rsidR="00730F3E" w:rsidRPr="00163006" w:rsidRDefault="00730F3E" w:rsidP="000A57C5">
            <w:pPr>
              <w:pStyle w:val="TAL"/>
              <w:rPr>
                <w:ins w:id="1435" w:author="MCC TF160" w:date="2022-03-15T10:01:00Z"/>
              </w:rPr>
            </w:pPr>
          </w:p>
        </w:tc>
      </w:tr>
      <w:tr w:rsidR="00730F3E" w14:paraId="0BA66080" w14:textId="77777777" w:rsidTr="000A57C5">
        <w:trPr>
          <w:ins w:id="1436" w:author="MCC TF160" w:date="2022-03-15T10:01:00Z"/>
        </w:trPr>
        <w:tc>
          <w:tcPr>
            <w:tcW w:w="1479" w:type="dxa"/>
            <w:shd w:val="clear" w:color="auto" w:fill="auto"/>
          </w:tcPr>
          <w:p w14:paraId="464ED85A" w14:textId="77777777" w:rsidR="00730F3E" w:rsidRPr="00163006" w:rsidRDefault="00730F3E" w:rsidP="000A57C5">
            <w:pPr>
              <w:pStyle w:val="TAL"/>
              <w:rPr>
                <w:ins w:id="1437" w:author="MCC TF160" w:date="2022-03-15T10:01:00Z"/>
              </w:rPr>
            </w:pPr>
            <w:ins w:id="1438" w:author="MCC TF160" w:date="2022-03-15T10:01:00Z">
              <w:r w:rsidRPr="00163006">
                <w:t>ComponentList</w:t>
              </w:r>
            </w:ins>
          </w:p>
        </w:tc>
        <w:tc>
          <w:tcPr>
            <w:tcW w:w="2464" w:type="dxa"/>
            <w:shd w:val="clear" w:color="auto" w:fill="auto"/>
          </w:tcPr>
          <w:p w14:paraId="59CEC445" w14:textId="77777777" w:rsidR="00730F3E" w:rsidRPr="00163006" w:rsidRDefault="00730F3E" w:rsidP="000A57C5">
            <w:pPr>
              <w:pStyle w:val="TAL"/>
              <w:rPr>
                <w:ins w:id="1439" w:author="MCC TF160" w:date="2022-03-15T10:01:00Z"/>
              </w:rPr>
            </w:pPr>
            <w:ins w:id="1440" w:author="MCC TF160" w:date="2022-03-15T10:01:00Z">
              <w:r>
                <w:fldChar w:fldCharType="begin"/>
              </w:r>
              <w:r>
                <w:instrText xml:space="preserve"> HYPERLINK \l "MCX_IPCAN_PacketFilterComponentList_Type"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MCX_IPCAN_PacketFilterComponentList_Type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C4C6128" w14:textId="77777777" w:rsidR="00730F3E" w:rsidRPr="00163006" w:rsidRDefault="00730F3E" w:rsidP="000A57C5">
            <w:pPr>
              <w:pStyle w:val="TAL"/>
              <w:rPr>
                <w:ins w:id="1441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4938306B" w14:textId="77777777" w:rsidR="00730F3E" w:rsidRPr="00163006" w:rsidRDefault="00730F3E" w:rsidP="000A57C5">
            <w:pPr>
              <w:pStyle w:val="TAL"/>
              <w:rPr>
                <w:ins w:id="1442" w:author="MCC TF160" w:date="2022-03-15T10:01:00Z"/>
              </w:rPr>
            </w:pPr>
          </w:p>
        </w:tc>
      </w:tr>
    </w:tbl>
    <w:p w14:paraId="08D0C9FF" w14:textId="77777777" w:rsidR="00730F3E" w:rsidRDefault="00730F3E" w:rsidP="00730F3E">
      <w:pPr>
        <w:rPr>
          <w:ins w:id="1443" w:author="MCC TF160" w:date="2022-03-15T10:01:00Z"/>
        </w:rPr>
      </w:pPr>
    </w:p>
    <w:p w14:paraId="4CE1F7A7" w14:textId="77777777" w:rsidR="00730F3E" w:rsidRDefault="00730F3E" w:rsidP="00730F3E">
      <w:pPr>
        <w:pStyle w:val="TH"/>
        <w:rPr>
          <w:ins w:id="1444" w:author="MCC TF160" w:date="2022-03-15T10:01:00Z"/>
        </w:rPr>
      </w:pPr>
      <w:ins w:id="1445" w:author="MCC TF160" w:date="2022-03-15T10:01:00Z">
        <w:r>
          <w:t>MCX_IPCAN_PacketFilterList_Type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13BFDB2F" w14:textId="77777777" w:rsidTr="000A57C5">
        <w:trPr>
          <w:ins w:id="1446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13E6AE78" w14:textId="77777777" w:rsidR="00730F3E" w:rsidRPr="00163006" w:rsidRDefault="00730F3E" w:rsidP="000A57C5">
            <w:pPr>
              <w:pStyle w:val="TAL"/>
              <w:rPr>
                <w:ins w:id="1447" w:author="MCC TF160" w:date="2022-03-15T10:01:00Z"/>
                <w:b/>
              </w:rPr>
            </w:pPr>
            <w:ins w:id="1448" w:author="MCC TF160" w:date="2022-03-15T10:01:00Z">
              <w:r w:rsidRPr="00163006">
                <w:rPr>
                  <w:b/>
                </w:rPr>
                <w:t>TTCN-3 Record of Type</w:t>
              </w:r>
            </w:ins>
          </w:p>
        </w:tc>
      </w:tr>
      <w:tr w:rsidR="00730F3E" w14:paraId="165F6A30" w14:textId="77777777" w:rsidTr="000A57C5">
        <w:trPr>
          <w:ins w:id="1449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2484648" w14:textId="77777777" w:rsidR="00730F3E" w:rsidRPr="00163006" w:rsidRDefault="00730F3E" w:rsidP="000A57C5">
            <w:pPr>
              <w:pStyle w:val="TAL"/>
              <w:rPr>
                <w:ins w:id="1450" w:author="MCC TF160" w:date="2022-03-15T10:01:00Z"/>
                <w:b/>
              </w:rPr>
            </w:pPr>
            <w:bookmarkStart w:id="1451" w:name="MCX_IPCAN_PacketFilterList_Type" w:colFirst="1" w:colLast="1"/>
            <w:ins w:id="145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9BD1870" w14:textId="77777777" w:rsidR="00730F3E" w:rsidRPr="00163006" w:rsidRDefault="00730F3E" w:rsidP="000A57C5">
            <w:pPr>
              <w:pStyle w:val="TAL"/>
              <w:rPr>
                <w:ins w:id="1453" w:author="MCC TF160" w:date="2022-03-15T10:01:00Z"/>
                <w:b/>
              </w:rPr>
            </w:pPr>
            <w:ins w:id="1454" w:author="MCC TF160" w:date="2022-03-15T10:01:00Z">
              <w:r w:rsidRPr="00163006">
                <w:rPr>
                  <w:b/>
                </w:rPr>
                <w:t>MCX_IPCAN_PacketFilterList_Type</w:t>
              </w:r>
            </w:ins>
          </w:p>
        </w:tc>
      </w:tr>
      <w:bookmarkEnd w:id="1451"/>
      <w:tr w:rsidR="00730F3E" w14:paraId="6755F29D" w14:textId="77777777" w:rsidTr="000A57C5">
        <w:trPr>
          <w:ins w:id="1455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57983AF" w14:textId="77777777" w:rsidR="00730F3E" w:rsidRPr="00163006" w:rsidRDefault="00730F3E" w:rsidP="000A57C5">
            <w:pPr>
              <w:pStyle w:val="TAL"/>
              <w:rPr>
                <w:ins w:id="1456" w:author="MCC TF160" w:date="2022-03-15T10:01:00Z"/>
                <w:b/>
              </w:rPr>
            </w:pPr>
            <w:ins w:id="145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1BDBF06" w14:textId="77777777" w:rsidR="00730F3E" w:rsidRPr="00163006" w:rsidRDefault="00730F3E" w:rsidP="000A57C5">
            <w:pPr>
              <w:pStyle w:val="TAL"/>
              <w:rPr>
                <w:ins w:id="1458" w:author="MCC TF160" w:date="2022-03-15T10:01:00Z"/>
              </w:rPr>
            </w:pPr>
          </w:p>
        </w:tc>
      </w:tr>
      <w:tr w:rsidR="00730F3E" w14:paraId="045C9E70" w14:textId="77777777" w:rsidTr="000A57C5">
        <w:trPr>
          <w:ins w:id="1459" w:author="MCC TF160" w:date="2022-03-15T10:0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495C08" w14:textId="77777777" w:rsidR="00730F3E" w:rsidRPr="00163006" w:rsidRDefault="00730F3E" w:rsidP="000A57C5">
            <w:pPr>
              <w:pStyle w:val="TAL"/>
              <w:rPr>
                <w:ins w:id="1460" w:author="MCC TF160" w:date="2022-03-15T10:01:00Z"/>
              </w:rPr>
            </w:pPr>
            <w:ins w:id="1461" w:author="MCC TF160" w:date="2022-03-15T10:01:00Z">
              <w:r w:rsidRPr="00163006">
                <w:t xml:space="preserve">record  of </w:t>
              </w:r>
              <w:r>
                <w:fldChar w:fldCharType="begin"/>
              </w:r>
              <w:r>
                <w:instrText xml:space="preserve"> HYPERLINK \l "MCX_IPCAN_PacketFilter_Type"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MCX_IPCAN_PacketFilter_Type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7036E801" w14:textId="77777777" w:rsidR="00730F3E" w:rsidRDefault="00730F3E" w:rsidP="00730F3E">
      <w:pPr>
        <w:rPr>
          <w:ins w:id="1462" w:author="MCC TF160" w:date="2022-03-15T10:01:00Z"/>
        </w:rPr>
      </w:pPr>
    </w:p>
    <w:p w14:paraId="056F6CD9" w14:textId="77777777" w:rsidR="00730F3E" w:rsidRDefault="00730F3E" w:rsidP="00730F3E">
      <w:pPr>
        <w:pStyle w:val="TH"/>
        <w:rPr>
          <w:ins w:id="1463" w:author="MCC TF160" w:date="2022-03-15T10:01:00Z"/>
        </w:rPr>
      </w:pPr>
      <w:ins w:id="1464" w:author="MCC TF160" w:date="2022-03-15T10:01:00Z">
        <w:r>
          <w:t>MCX_IPCAN_ASP_DedicatedEpsBearerInfo_Type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49CEE63C" w14:textId="77777777" w:rsidTr="000A57C5">
        <w:trPr>
          <w:ins w:id="1465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1EAF6553" w14:textId="77777777" w:rsidR="00730F3E" w:rsidRPr="00163006" w:rsidRDefault="00730F3E" w:rsidP="000A57C5">
            <w:pPr>
              <w:pStyle w:val="TAL"/>
              <w:rPr>
                <w:ins w:id="1466" w:author="MCC TF160" w:date="2022-03-15T10:01:00Z"/>
                <w:b/>
              </w:rPr>
            </w:pPr>
            <w:ins w:id="1467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3115CA65" w14:textId="77777777" w:rsidTr="000A57C5">
        <w:trPr>
          <w:ins w:id="1468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6377C5" w14:textId="77777777" w:rsidR="00730F3E" w:rsidRPr="00163006" w:rsidRDefault="00730F3E" w:rsidP="000A57C5">
            <w:pPr>
              <w:pStyle w:val="TAL"/>
              <w:rPr>
                <w:ins w:id="1469" w:author="MCC TF160" w:date="2022-03-15T10:01:00Z"/>
                <w:b/>
              </w:rPr>
            </w:pPr>
            <w:bookmarkStart w:id="1470" w:name="MCX_IPCAN_ASP_DedicatedEpsBearerInfo_Typ" w:colFirst="1" w:colLast="1"/>
            <w:ins w:id="1471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FF69096" w14:textId="77777777" w:rsidR="00730F3E" w:rsidRPr="00163006" w:rsidRDefault="00730F3E" w:rsidP="000A57C5">
            <w:pPr>
              <w:pStyle w:val="TAL"/>
              <w:rPr>
                <w:ins w:id="1472" w:author="MCC TF160" w:date="2022-03-15T10:01:00Z"/>
                <w:b/>
              </w:rPr>
            </w:pPr>
            <w:ins w:id="1473" w:author="MCC TF160" w:date="2022-03-15T10:01:00Z">
              <w:r w:rsidRPr="00163006">
                <w:rPr>
                  <w:b/>
                </w:rPr>
                <w:t>MCX_IPCAN_ASP_DedicatedEpsBearerInfo_Type</w:t>
              </w:r>
            </w:ins>
          </w:p>
        </w:tc>
      </w:tr>
      <w:bookmarkEnd w:id="1470"/>
      <w:tr w:rsidR="00730F3E" w14:paraId="1BC06A29" w14:textId="77777777" w:rsidTr="000A57C5">
        <w:trPr>
          <w:ins w:id="1474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0260EE" w14:textId="77777777" w:rsidR="00730F3E" w:rsidRPr="00163006" w:rsidRDefault="00730F3E" w:rsidP="000A57C5">
            <w:pPr>
              <w:pStyle w:val="TAL"/>
              <w:rPr>
                <w:ins w:id="1475" w:author="MCC TF160" w:date="2022-03-15T10:01:00Z"/>
                <w:b/>
              </w:rPr>
            </w:pPr>
            <w:ins w:id="1476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24D54F0" w14:textId="77777777" w:rsidR="00730F3E" w:rsidRPr="00163006" w:rsidRDefault="00730F3E" w:rsidP="000A57C5">
            <w:pPr>
              <w:pStyle w:val="TAL"/>
              <w:rPr>
                <w:ins w:id="1477" w:author="MCC TF160" w:date="2022-03-15T10:01:00Z"/>
              </w:rPr>
            </w:pPr>
          </w:p>
        </w:tc>
      </w:tr>
      <w:tr w:rsidR="00730F3E" w14:paraId="25E45B79" w14:textId="77777777" w:rsidTr="000A57C5">
        <w:trPr>
          <w:ins w:id="1478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FB55AD2" w14:textId="77777777" w:rsidR="00730F3E" w:rsidRPr="00163006" w:rsidRDefault="00730F3E" w:rsidP="000A57C5">
            <w:pPr>
              <w:pStyle w:val="TAL"/>
              <w:rPr>
                <w:ins w:id="1479" w:author="MCC TF160" w:date="2022-03-15T10:01:00Z"/>
              </w:rPr>
            </w:pPr>
            <w:ins w:id="1480" w:author="MCC TF160" w:date="2022-03-15T10:01:00Z">
              <w:r w:rsidRPr="00163006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B69FF69" w14:textId="77777777" w:rsidR="00730F3E" w:rsidRPr="00163006" w:rsidRDefault="00730F3E" w:rsidP="000A57C5">
            <w:pPr>
              <w:pStyle w:val="TAL"/>
              <w:rPr>
                <w:ins w:id="1481" w:author="MCC TF160" w:date="2022-03-15T10:01:00Z"/>
              </w:rPr>
            </w:pPr>
            <w:ins w:id="1482" w:author="MCC TF160" w:date="2022-03-15T10:01:00Z">
              <w:r>
                <w:fldChar w:fldCharType="begin"/>
              </w:r>
              <w:r>
                <w:instrText xml:space="preserve"> HYPERLINK \l "MCX_IPCAN_EpsBearerId_Type"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C781FCF" w14:textId="77777777" w:rsidR="00730F3E" w:rsidRPr="00163006" w:rsidRDefault="00730F3E" w:rsidP="000A57C5">
            <w:pPr>
              <w:pStyle w:val="TAL"/>
              <w:rPr>
                <w:ins w:id="1483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76918AC" w14:textId="77777777" w:rsidR="00730F3E" w:rsidRPr="00163006" w:rsidRDefault="00730F3E" w:rsidP="000A57C5">
            <w:pPr>
              <w:pStyle w:val="TAL"/>
              <w:rPr>
                <w:ins w:id="1484" w:author="MCC TF160" w:date="2022-03-15T10:01:00Z"/>
              </w:rPr>
            </w:pPr>
            <w:ins w:id="1485" w:author="MCC TF160" w:date="2022-03-15T10:01:00Z">
              <w:r w:rsidRPr="00163006">
                <w:t>EPS bearer id of the dedicated EPS bearer</w:t>
              </w:r>
            </w:ins>
          </w:p>
        </w:tc>
      </w:tr>
      <w:tr w:rsidR="00730F3E" w14:paraId="1ECFA7EB" w14:textId="77777777" w:rsidTr="000A57C5">
        <w:trPr>
          <w:ins w:id="1486" w:author="MCC TF160" w:date="2022-03-15T10:01:00Z"/>
        </w:trPr>
        <w:tc>
          <w:tcPr>
            <w:tcW w:w="1479" w:type="dxa"/>
            <w:shd w:val="clear" w:color="auto" w:fill="auto"/>
          </w:tcPr>
          <w:p w14:paraId="4495F464" w14:textId="77777777" w:rsidR="00730F3E" w:rsidRPr="00163006" w:rsidRDefault="00730F3E" w:rsidP="000A57C5">
            <w:pPr>
              <w:pStyle w:val="TAL"/>
              <w:rPr>
                <w:ins w:id="1487" w:author="MCC TF160" w:date="2022-03-15T10:01:00Z"/>
              </w:rPr>
            </w:pPr>
            <w:ins w:id="1488" w:author="MCC TF160" w:date="2022-03-15T10:01:00Z">
              <w:r w:rsidRPr="00163006">
                <w:t>PacketFilterList</w:t>
              </w:r>
            </w:ins>
          </w:p>
        </w:tc>
        <w:tc>
          <w:tcPr>
            <w:tcW w:w="2464" w:type="dxa"/>
            <w:shd w:val="clear" w:color="auto" w:fill="auto"/>
          </w:tcPr>
          <w:p w14:paraId="47CD8C73" w14:textId="77777777" w:rsidR="00730F3E" w:rsidRPr="00163006" w:rsidRDefault="00730F3E" w:rsidP="000A57C5">
            <w:pPr>
              <w:pStyle w:val="TAL"/>
              <w:rPr>
                <w:ins w:id="1489" w:author="MCC TF160" w:date="2022-03-15T10:01:00Z"/>
              </w:rPr>
            </w:pPr>
            <w:ins w:id="1490" w:author="MCC TF160" w:date="2022-03-15T10:01:00Z">
              <w:r>
                <w:fldChar w:fldCharType="begin"/>
              </w:r>
              <w:r>
                <w:instrText xml:space="preserve"> HYPERLINK \l "MCX_IPCAN_PacketFilterList_Type"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MCX_IPCAN_PacketFilterList_Type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3391F5BD" w14:textId="77777777" w:rsidR="00730F3E" w:rsidRPr="00163006" w:rsidRDefault="00730F3E" w:rsidP="000A57C5">
            <w:pPr>
              <w:pStyle w:val="TAL"/>
              <w:rPr>
                <w:ins w:id="1491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018D24F6" w14:textId="77777777" w:rsidR="00730F3E" w:rsidRPr="00163006" w:rsidRDefault="00730F3E" w:rsidP="000A57C5">
            <w:pPr>
              <w:pStyle w:val="TAL"/>
              <w:rPr>
                <w:ins w:id="1492" w:author="MCC TF160" w:date="2022-03-15T10:01:00Z"/>
              </w:rPr>
            </w:pPr>
          </w:p>
        </w:tc>
      </w:tr>
    </w:tbl>
    <w:p w14:paraId="1F699ED7" w14:textId="77777777" w:rsidR="00730F3E" w:rsidRDefault="00730F3E" w:rsidP="00730F3E">
      <w:pPr>
        <w:rPr>
          <w:ins w:id="1493" w:author="MCC TF160" w:date="2022-03-15T10:01:00Z"/>
        </w:rPr>
      </w:pPr>
    </w:p>
    <w:p w14:paraId="31FF737D" w14:textId="77777777" w:rsidR="00730F3E" w:rsidRDefault="00730F3E" w:rsidP="00730F3E">
      <w:pPr>
        <w:pStyle w:val="TH"/>
        <w:rPr>
          <w:ins w:id="1494" w:author="MCC TF160" w:date="2022-03-15T10:01:00Z"/>
        </w:rPr>
      </w:pPr>
      <w:ins w:id="1495" w:author="MCC TF160" w:date="2022-03-15T10:01:00Z">
        <w:r>
          <w:t>MCX_IPCAN_IPv4IPv6Address_Type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4927C763" w14:textId="77777777" w:rsidTr="000A57C5">
        <w:trPr>
          <w:ins w:id="1496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2FFE4848" w14:textId="77777777" w:rsidR="00730F3E" w:rsidRPr="00163006" w:rsidRDefault="00730F3E" w:rsidP="000A57C5">
            <w:pPr>
              <w:pStyle w:val="TAL"/>
              <w:rPr>
                <w:ins w:id="1497" w:author="MCC TF160" w:date="2022-03-15T10:01:00Z"/>
                <w:b/>
              </w:rPr>
            </w:pPr>
            <w:ins w:id="1498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67AC9B0B" w14:textId="77777777" w:rsidTr="000A57C5">
        <w:trPr>
          <w:ins w:id="149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618FF44" w14:textId="77777777" w:rsidR="00730F3E" w:rsidRPr="00163006" w:rsidRDefault="00730F3E" w:rsidP="000A57C5">
            <w:pPr>
              <w:pStyle w:val="TAL"/>
              <w:rPr>
                <w:ins w:id="1500" w:author="MCC TF160" w:date="2022-03-15T10:01:00Z"/>
                <w:b/>
              </w:rPr>
            </w:pPr>
            <w:bookmarkStart w:id="1501" w:name="MCX_IPCAN_IPv4IPv6Address_Type" w:colFirst="1" w:colLast="1"/>
            <w:ins w:id="150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8058AD9" w14:textId="77777777" w:rsidR="00730F3E" w:rsidRPr="00163006" w:rsidRDefault="00730F3E" w:rsidP="000A57C5">
            <w:pPr>
              <w:pStyle w:val="TAL"/>
              <w:rPr>
                <w:ins w:id="1503" w:author="MCC TF160" w:date="2022-03-15T10:01:00Z"/>
                <w:b/>
              </w:rPr>
            </w:pPr>
            <w:ins w:id="1504" w:author="MCC TF160" w:date="2022-03-15T10:01:00Z">
              <w:r w:rsidRPr="00163006">
                <w:rPr>
                  <w:b/>
                </w:rPr>
                <w:t>MCX_IPCAN_IPv4IPv6Address_Type</w:t>
              </w:r>
            </w:ins>
          </w:p>
        </w:tc>
      </w:tr>
      <w:bookmarkEnd w:id="1501"/>
      <w:tr w:rsidR="00730F3E" w14:paraId="47C46655" w14:textId="77777777" w:rsidTr="000A57C5">
        <w:trPr>
          <w:ins w:id="150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3C4EAA2" w14:textId="77777777" w:rsidR="00730F3E" w:rsidRPr="00163006" w:rsidRDefault="00730F3E" w:rsidP="000A57C5">
            <w:pPr>
              <w:pStyle w:val="TAL"/>
              <w:rPr>
                <w:ins w:id="1506" w:author="MCC TF160" w:date="2022-03-15T10:01:00Z"/>
                <w:b/>
              </w:rPr>
            </w:pPr>
            <w:ins w:id="150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46A2970" w14:textId="77777777" w:rsidR="00730F3E" w:rsidRPr="00163006" w:rsidRDefault="00730F3E" w:rsidP="000A57C5">
            <w:pPr>
              <w:pStyle w:val="TAL"/>
              <w:rPr>
                <w:ins w:id="1508" w:author="MCC TF160" w:date="2022-03-15T10:01:00Z"/>
              </w:rPr>
            </w:pPr>
          </w:p>
        </w:tc>
      </w:tr>
      <w:tr w:rsidR="00730F3E" w14:paraId="3DA0C96F" w14:textId="77777777" w:rsidTr="000A57C5">
        <w:trPr>
          <w:ins w:id="1509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496B101" w14:textId="77777777" w:rsidR="00730F3E" w:rsidRPr="00163006" w:rsidRDefault="00730F3E" w:rsidP="000A57C5">
            <w:pPr>
              <w:pStyle w:val="TAL"/>
              <w:rPr>
                <w:ins w:id="1510" w:author="MCC TF160" w:date="2022-03-15T10:01:00Z"/>
              </w:rPr>
            </w:pPr>
            <w:ins w:id="1511" w:author="MCC TF160" w:date="2022-03-15T10:01:00Z">
              <w:r w:rsidRPr="00163006">
                <w:t>IPv4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411634F" w14:textId="77777777" w:rsidR="00730F3E" w:rsidRPr="00163006" w:rsidRDefault="00730F3E" w:rsidP="000A57C5">
            <w:pPr>
              <w:pStyle w:val="TAL"/>
              <w:rPr>
                <w:ins w:id="1512" w:author="MCC TF160" w:date="2022-03-15T10:01:00Z"/>
              </w:rPr>
            </w:pPr>
            <w:ins w:id="1513" w:author="MCC TF160" w:date="2022-03-15T10:01:00Z">
              <w:r w:rsidRPr="00163006">
                <w:t>charstring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1B8F6A" w14:textId="77777777" w:rsidR="00730F3E" w:rsidRPr="00163006" w:rsidRDefault="00730F3E" w:rsidP="000A57C5">
            <w:pPr>
              <w:pStyle w:val="TAL"/>
              <w:rPr>
                <w:ins w:id="1514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E599473" w14:textId="77777777" w:rsidR="00730F3E" w:rsidRPr="00163006" w:rsidRDefault="00730F3E" w:rsidP="000A57C5">
            <w:pPr>
              <w:pStyle w:val="TAL"/>
              <w:rPr>
                <w:ins w:id="1515" w:author="MCC TF160" w:date="2022-03-15T10:01:00Z"/>
              </w:rPr>
            </w:pPr>
          </w:p>
        </w:tc>
      </w:tr>
      <w:tr w:rsidR="00730F3E" w14:paraId="7C31007C" w14:textId="77777777" w:rsidTr="000A57C5">
        <w:trPr>
          <w:ins w:id="1516" w:author="MCC TF160" w:date="2022-03-15T10:01:00Z"/>
        </w:trPr>
        <w:tc>
          <w:tcPr>
            <w:tcW w:w="1479" w:type="dxa"/>
            <w:shd w:val="clear" w:color="auto" w:fill="auto"/>
          </w:tcPr>
          <w:p w14:paraId="5C5C7001" w14:textId="77777777" w:rsidR="00730F3E" w:rsidRPr="00163006" w:rsidRDefault="00730F3E" w:rsidP="000A57C5">
            <w:pPr>
              <w:pStyle w:val="TAL"/>
              <w:rPr>
                <w:ins w:id="1517" w:author="MCC TF160" w:date="2022-03-15T10:01:00Z"/>
              </w:rPr>
            </w:pPr>
            <w:ins w:id="1518" w:author="MCC TF160" w:date="2022-03-15T10:01:00Z">
              <w:r w:rsidRPr="00163006">
                <w:t>IPv6</w:t>
              </w:r>
            </w:ins>
          </w:p>
        </w:tc>
        <w:tc>
          <w:tcPr>
            <w:tcW w:w="2464" w:type="dxa"/>
            <w:shd w:val="clear" w:color="auto" w:fill="auto"/>
          </w:tcPr>
          <w:p w14:paraId="6141B78B" w14:textId="77777777" w:rsidR="00730F3E" w:rsidRPr="00163006" w:rsidRDefault="00730F3E" w:rsidP="000A57C5">
            <w:pPr>
              <w:pStyle w:val="TAL"/>
              <w:rPr>
                <w:ins w:id="1519" w:author="MCC TF160" w:date="2022-03-15T10:01:00Z"/>
              </w:rPr>
            </w:pPr>
            <w:ins w:id="1520" w:author="MCC TF160" w:date="2022-03-15T10:01:00Z">
              <w:r w:rsidRPr="00163006">
                <w:t>charstring</w:t>
              </w:r>
            </w:ins>
          </w:p>
        </w:tc>
        <w:tc>
          <w:tcPr>
            <w:tcW w:w="493" w:type="dxa"/>
            <w:shd w:val="clear" w:color="auto" w:fill="auto"/>
          </w:tcPr>
          <w:p w14:paraId="312B3FE4" w14:textId="77777777" w:rsidR="00730F3E" w:rsidRPr="00163006" w:rsidRDefault="00730F3E" w:rsidP="000A57C5">
            <w:pPr>
              <w:pStyle w:val="TAL"/>
              <w:rPr>
                <w:ins w:id="1521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633ED2FC" w14:textId="77777777" w:rsidR="00730F3E" w:rsidRPr="00163006" w:rsidRDefault="00730F3E" w:rsidP="000A57C5">
            <w:pPr>
              <w:pStyle w:val="TAL"/>
              <w:rPr>
                <w:ins w:id="1522" w:author="MCC TF160" w:date="2022-03-15T10:01:00Z"/>
              </w:rPr>
            </w:pPr>
          </w:p>
        </w:tc>
      </w:tr>
    </w:tbl>
    <w:p w14:paraId="7EEC874F" w14:textId="77777777" w:rsidR="00730F3E" w:rsidRDefault="00730F3E" w:rsidP="00730F3E">
      <w:pPr>
        <w:rPr>
          <w:ins w:id="1523" w:author="MCC TF160" w:date="2022-03-15T10:01:00Z"/>
        </w:rPr>
      </w:pPr>
    </w:p>
    <w:p w14:paraId="530FE20D" w14:textId="77777777" w:rsidR="00730F3E" w:rsidRDefault="00730F3E" w:rsidP="00730F3E">
      <w:pPr>
        <w:pStyle w:val="TH"/>
        <w:rPr>
          <w:ins w:id="1524" w:author="MCC TF160" w:date="2022-03-15T10:01:00Z"/>
        </w:rPr>
      </w:pPr>
      <w:ins w:id="1525" w:author="MCC TF160" w:date="2022-03-15T10:01:00Z">
        <w:r>
          <w:lastRenderedPageBreak/>
          <w:t>MCX_IPCAN_PDN_Info_Type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31FD29E6" w14:textId="77777777" w:rsidTr="000A57C5">
        <w:trPr>
          <w:ins w:id="1526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235FEC68" w14:textId="77777777" w:rsidR="00730F3E" w:rsidRPr="00163006" w:rsidRDefault="00730F3E" w:rsidP="000A57C5">
            <w:pPr>
              <w:pStyle w:val="TAL"/>
              <w:rPr>
                <w:ins w:id="1527" w:author="MCC TF160" w:date="2022-03-15T10:01:00Z"/>
                <w:b/>
              </w:rPr>
            </w:pPr>
            <w:ins w:id="1528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3665190B" w14:textId="77777777" w:rsidTr="000A57C5">
        <w:trPr>
          <w:ins w:id="152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83D2768" w14:textId="77777777" w:rsidR="00730F3E" w:rsidRPr="00163006" w:rsidRDefault="00730F3E" w:rsidP="000A57C5">
            <w:pPr>
              <w:pStyle w:val="TAL"/>
              <w:rPr>
                <w:ins w:id="1530" w:author="MCC TF160" w:date="2022-03-15T10:01:00Z"/>
                <w:b/>
              </w:rPr>
            </w:pPr>
            <w:bookmarkStart w:id="1531" w:name="MCX_IPCAN_PDN_Info_Type" w:colFirst="1" w:colLast="1"/>
            <w:ins w:id="153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D1DAC3B" w14:textId="77777777" w:rsidR="00730F3E" w:rsidRPr="00163006" w:rsidRDefault="00730F3E" w:rsidP="000A57C5">
            <w:pPr>
              <w:pStyle w:val="TAL"/>
              <w:rPr>
                <w:ins w:id="1533" w:author="MCC TF160" w:date="2022-03-15T10:01:00Z"/>
                <w:b/>
              </w:rPr>
            </w:pPr>
            <w:ins w:id="1534" w:author="MCC TF160" w:date="2022-03-15T10:01:00Z">
              <w:r w:rsidRPr="00163006">
                <w:rPr>
                  <w:b/>
                </w:rPr>
                <w:t>MCX_IPCAN_PDN_Info_Type</w:t>
              </w:r>
            </w:ins>
          </w:p>
        </w:tc>
      </w:tr>
      <w:bookmarkEnd w:id="1531"/>
      <w:tr w:rsidR="00730F3E" w14:paraId="0FBB3739" w14:textId="77777777" w:rsidTr="000A57C5">
        <w:trPr>
          <w:ins w:id="153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7E8B05" w14:textId="77777777" w:rsidR="00730F3E" w:rsidRPr="00163006" w:rsidRDefault="00730F3E" w:rsidP="000A57C5">
            <w:pPr>
              <w:pStyle w:val="TAL"/>
              <w:rPr>
                <w:ins w:id="1536" w:author="MCC TF160" w:date="2022-03-15T10:01:00Z"/>
                <w:b/>
              </w:rPr>
            </w:pPr>
            <w:ins w:id="153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4A8185C" w14:textId="77777777" w:rsidR="00730F3E" w:rsidRPr="00163006" w:rsidRDefault="00730F3E" w:rsidP="000A57C5">
            <w:pPr>
              <w:pStyle w:val="TAL"/>
              <w:rPr>
                <w:ins w:id="1538" w:author="MCC TF160" w:date="2022-03-15T10:01:00Z"/>
              </w:rPr>
            </w:pPr>
          </w:p>
        </w:tc>
      </w:tr>
      <w:tr w:rsidR="00730F3E" w14:paraId="073AF00A" w14:textId="77777777" w:rsidTr="000A57C5">
        <w:trPr>
          <w:ins w:id="1539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424938" w14:textId="77777777" w:rsidR="00730F3E" w:rsidRPr="00163006" w:rsidRDefault="00730F3E" w:rsidP="000A57C5">
            <w:pPr>
              <w:pStyle w:val="TAL"/>
              <w:rPr>
                <w:ins w:id="1540" w:author="MCC TF160" w:date="2022-03-15T10:01:00Z"/>
              </w:rPr>
            </w:pPr>
            <w:ins w:id="1541" w:author="MCC TF160" w:date="2022-03-15T10:01:00Z">
              <w:r w:rsidRPr="00163006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5FFB612" w14:textId="77777777" w:rsidR="00730F3E" w:rsidRPr="00163006" w:rsidRDefault="00730F3E" w:rsidP="000A57C5">
            <w:pPr>
              <w:pStyle w:val="TAL"/>
              <w:rPr>
                <w:ins w:id="1542" w:author="MCC TF160" w:date="2022-03-15T10:01:00Z"/>
              </w:rPr>
            </w:pPr>
            <w:ins w:id="1543" w:author="MCC TF160" w:date="2022-03-15T10:01:00Z">
              <w:r>
                <w:fldChar w:fldCharType="begin"/>
              </w:r>
              <w:r>
                <w:instrText xml:space="preserve"> HYPERLINK \l "MCX_Registration_PDN_Type"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MCX_Registration_PDN_Type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DF8AA61" w14:textId="77777777" w:rsidR="00730F3E" w:rsidRPr="00163006" w:rsidRDefault="00730F3E" w:rsidP="000A57C5">
            <w:pPr>
              <w:pStyle w:val="TAL"/>
              <w:rPr>
                <w:ins w:id="1544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7AD1CE9" w14:textId="77777777" w:rsidR="00730F3E" w:rsidRPr="00163006" w:rsidRDefault="00730F3E" w:rsidP="000A57C5">
            <w:pPr>
              <w:pStyle w:val="TAL"/>
              <w:rPr>
                <w:ins w:id="1545" w:author="MCC TF160" w:date="2022-03-15T10:01:00Z"/>
              </w:rPr>
            </w:pPr>
            <w:ins w:id="1546" w:author="MCC TF160" w:date="2022-03-15T10:01:00Z">
              <w:r w:rsidRPr="00163006">
                <w:t>MCX, IMS or INTERNET</w:t>
              </w:r>
            </w:ins>
          </w:p>
        </w:tc>
      </w:tr>
      <w:tr w:rsidR="00730F3E" w14:paraId="03B08068" w14:textId="77777777" w:rsidTr="000A57C5">
        <w:trPr>
          <w:ins w:id="1547" w:author="MCC TF160" w:date="2022-03-15T10:01:00Z"/>
        </w:trPr>
        <w:tc>
          <w:tcPr>
            <w:tcW w:w="1479" w:type="dxa"/>
            <w:shd w:val="clear" w:color="auto" w:fill="auto"/>
          </w:tcPr>
          <w:p w14:paraId="7B17577E" w14:textId="77777777" w:rsidR="00730F3E" w:rsidRPr="00163006" w:rsidRDefault="00730F3E" w:rsidP="000A57C5">
            <w:pPr>
              <w:pStyle w:val="TAL"/>
              <w:rPr>
                <w:ins w:id="1548" w:author="MCC TF160" w:date="2022-03-15T10:01:00Z"/>
              </w:rPr>
            </w:pPr>
            <w:ins w:id="1549" w:author="MCC TF160" w:date="2022-03-15T10:01:00Z">
              <w:r w:rsidRPr="00163006">
                <w:t>EpsBearerId</w:t>
              </w:r>
            </w:ins>
          </w:p>
        </w:tc>
        <w:tc>
          <w:tcPr>
            <w:tcW w:w="2464" w:type="dxa"/>
            <w:shd w:val="clear" w:color="auto" w:fill="auto"/>
          </w:tcPr>
          <w:p w14:paraId="49846EE4" w14:textId="77777777" w:rsidR="00730F3E" w:rsidRPr="00163006" w:rsidRDefault="00730F3E" w:rsidP="000A57C5">
            <w:pPr>
              <w:pStyle w:val="TAL"/>
              <w:rPr>
                <w:ins w:id="1550" w:author="MCC TF160" w:date="2022-03-15T10:01:00Z"/>
              </w:rPr>
            </w:pPr>
            <w:ins w:id="1551" w:author="MCC TF160" w:date="2022-03-15T10:01:00Z">
              <w:r>
                <w:fldChar w:fldCharType="begin"/>
              </w:r>
              <w:r>
                <w:instrText xml:space="preserve"> HYPERLINK \l "MCX_IPCAN_EpsBearerId_Type"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89EECE1" w14:textId="77777777" w:rsidR="00730F3E" w:rsidRPr="00163006" w:rsidRDefault="00730F3E" w:rsidP="000A57C5">
            <w:pPr>
              <w:pStyle w:val="TAL"/>
              <w:rPr>
                <w:ins w:id="1552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03F25B98" w14:textId="77777777" w:rsidR="00730F3E" w:rsidRPr="00163006" w:rsidRDefault="00730F3E" w:rsidP="000A57C5">
            <w:pPr>
              <w:pStyle w:val="TAL"/>
              <w:rPr>
                <w:ins w:id="1553" w:author="MCC TF160" w:date="2022-03-15T10:01:00Z"/>
              </w:rPr>
            </w:pPr>
            <w:ins w:id="1554" w:author="MCC TF160" w:date="2022-03-15T10:01:00Z">
              <w:r w:rsidRPr="00163006">
                <w:t>EPS bearer id of the PDN's default EPS bearer</w:t>
              </w:r>
            </w:ins>
          </w:p>
        </w:tc>
      </w:tr>
      <w:tr w:rsidR="00730F3E" w14:paraId="245DBE66" w14:textId="77777777" w:rsidTr="000A57C5">
        <w:trPr>
          <w:ins w:id="1555" w:author="MCC TF160" w:date="2022-03-15T10:01:00Z"/>
        </w:trPr>
        <w:tc>
          <w:tcPr>
            <w:tcW w:w="1479" w:type="dxa"/>
            <w:shd w:val="clear" w:color="auto" w:fill="auto"/>
          </w:tcPr>
          <w:p w14:paraId="253AD360" w14:textId="77777777" w:rsidR="00730F3E" w:rsidRPr="00163006" w:rsidRDefault="00730F3E" w:rsidP="000A57C5">
            <w:pPr>
              <w:pStyle w:val="TAL"/>
              <w:rPr>
                <w:ins w:id="1556" w:author="MCC TF160" w:date="2022-03-15T10:01:00Z"/>
              </w:rPr>
            </w:pPr>
            <w:ins w:id="1557" w:author="MCC TF160" w:date="2022-03-15T10:01:00Z">
              <w:r w:rsidRPr="00163006">
                <w:t>IPAddressNW</w:t>
              </w:r>
            </w:ins>
          </w:p>
        </w:tc>
        <w:tc>
          <w:tcPr>
            <w:tcW w:w="2464" w:type="dxa"/>
            <w:shd w:val="clear" w:color="auto" w:fill="auto"/>
          </w:tcPr>
          <w:p w14:paraId="5CCBC930" w14:textId="77777777" w:rsidR="00730F3E" w:rsidRPr="00163006" w:rsidRDefault="00730F3E" w:rsidP="000A57C5">
            <w:pPr>
              <w:pStyle w:val="TAL"/>
              <w:rPr>
                <w:ins w:id="1558" w:author="MCC TF160" w:date="2022-03-15T10:01:00Z"/>
              </w:rPr>
            </w:pPr>
            <w:ins w:id="1559" w:author="MCC TF160" w:date="2022-03-15T10:01:00Z">
              <w:r>
                <w:fldChar w:fldCharType="begin"/>
              </w:r>
              <w:r>
                <w:instrText xml:space="preserve"> HYPERLINK \l "MCX_IPCAN_IPv4IPv6Address_Type"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MCX_IPCAN_IPv4IPv6Address_Type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0F222F0" w14:textId="77777777" w:rsidR="00730F3E" w:rsidRPr="00163006" w:rsidRDefault="00730F3E" w:rsidP="000A57C5">
            <w:pPr>
              <w:pStyle w:val="TAL"/>
              <w:rPr>
                <w:ins w:id="1560" w:author="MCC TF160" w:date="2022-03-15T10:01:00Z"/>
              </w:rPr>
            </w:pPr>
            <w:ins w:id="1561" w:author="MCC TF160" w:date="2022-03-15T10:01:00Z">
              <w:r w:rsidRPr="00163006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34330544" w14:textId="77777777" w:rsidR="00730F3E" w:rsidRPr="00163006" w:rsidRDefault="00730F3E" w:rsidP="000A57C5">
            <w:pPr>
              <w:pStyle w:val="TAL"/>
              <w:rPr>
                <w:ins w:id="1562" w:author="MCC TF160" w:date="2022-03-15T10:01:00Z"/>
              </w:rPr>
            </w:pPr>
            <w:ins w:id="1563" w:author="MCC TF160" w:date="2022-03-15T10:01:00Z">
              <w:r w:rsidRPr="00163006">
                <w:t>not present for MCX PDN as the IP signalling is handled by TTCN</w:t>
              </w:r>
            </w:ins>
          </w:p>
        </w:tc>
      </w:tr>
      <w:tr w:rsidR="00730F3E" w14:paraId="75909E14" w14:textId="77777777" w:rsidTr="000A57C5">
        <w:trPr>
          <w:ins w:id="1564" w:author="MCC TF160" w:date="2022-03-15T10:01:00Z"/>
        </w:trPr>
        <w:tc>
          <w:tcPr>
            <w:tcW w:w="1479" w:type="dxa"/>
            <w:shd w:val="clear" w:color="auto" w:fill="auto"/>
          </w:tcPr>
          <w:p w14:paraId="3B5E077A" w14:textId="77777777" w:rsidR="00730F3E" w:rsidRPr="00163006" w:rsidRDefault="00730F3E" w:rsidP="000A57C5">
            <w:pPr>
              <w:pStyle w:val="TAL"/>
              <w:rPr>
                <w:ins w:id="1565" w:author="MCC TF160" w:date="2022-03-15T10:01:00Z"/>
              </w:rPr>
            </w:pPr>
            <w:ins w:id="1566" w:author="MCC TF160" w:date="2022-03-15T10:01:00Z">
              <w:r w:rsidRPr="00163006">
                <w:t>IPAddressUE</w:t>
              </w:r>
            </w:ins>
          </w:p>
        </w:tc>
        <w:tc>
          <w:tcPr>
            <w:tcW w:w="2464" w:type="dxa"/>
            <w:shd w:val="clear" w:color="auto" w:fill="auto"/>
          </w:tcPr>
          <w:p w14:paraId="2151A48B" w14:textId="77777777" w:rsidR="00730F3E" w:rsidRPr="00163006" w:rsidRDefault="00730F3E" w:rsidP="000A57C5">
            <w:pPr>
              <w:pStyle w:val="TAL"/>
              <w:rPr>
                <w:ins w:id="1567" w:author="MCC TF160" w:date="2022-03-15T10:01:00Z"/>
              </w:rPr>
            </w:pPr>
            <w:ins w:id="1568" w:author="MCC TF160" w:date="2022-03-15T10:01:00Z">
              <w:r>
                <w:fldChar w:fldCharType="begin"/>
              </w:r>
              <w:r>
                <w:instrText xml:space="preserve"> HYPERLINK \l "MCX_IPCAN_IPv4IPv6Address_Type"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MCX_IPCAN_IPv4IPv6Address_Type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54223E70" w14:textId="77777777" w:rsidR="00730F3E" w:rsidRPr="00163006" w:rsidRDefault="00730F3E" w:rsidP="000A57C5">
            <w:pPr>
              <w:pStyle w:val="TAL"/>
              <w:rPr>
                <w:ins w:id="1569" w:author="MCC TF160" w:date="2022-03-15T10:01:00Z"/>
              </w:rPr>
            </w:pPr>
            <w:ins w:id="1570" w:author="MCC TF160" w:date="2022-03-15T10:01:00Z">
              <w:r w:rsidRPr="00163006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40C235A4" w14:textId="77777777" w:rsidR="00730F3E" w:rsidRPr="00163006" w:rsidRDefault="00730F3E" w:rsidP="000A57C5">
            <w:pPr>
              <w:pStyle w:val="TAL"/>
              <w:rPr>
                <w:ins w:id="1571" w:author="MCC TF160" w:date="2022-03-15T10:01:00Z"/>
              </w:rPr>
            </w:pPr>
            <w:ins w:id="1572" w:author="MCC TF160" w:date="2022-03-15T10:01:00Z">
              <w:r w:rsidRPr="00163006">
                <w:t>not present for MCX PDN as the IP signalling is handled by TTCN</w:t>
              </w:r>
            </w:ins>
          </w:p>
        </w:tc>
      </w:tr>
    </w:tbl>
    <w:p w14:paraId="480D6CBC" w14:textId="77777777" w:rsidR="00730F3E" w:rsidRDefault="00730F3E" w:rsidP="00730F3E">
      <w:pPr>
        <w:rPr>
          <w:ins w:id="1573" w:author="MCC TF160" w:date="2022-03-15T10:01:00Z"/>
        </w:rPr>
      </w:pPr>
    </w:p>
    <w:p w14:paraId="461151B9" w14:textId="77777777" w:rsidR="00730F3E" w:rsidRDefault="00730F3E" w:rsidP="00730F3E">
      <w:pPr>
        <w:pStyle w:val="TH"/>
        <w:rPr>
          <w:ins w:id="1574" w:author="MCC TF160" w:date="2022-03-15T10:01:00Z"/>
        </w:rPr>
      </w:pPr>
      <w:ins w:id="1575" w:author="MCC TF160" w:date="2022-03-15T10:01:00Z">
        <w:r>
          <w:t>MCX_IPCAN_PDN_InfoList_Type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37885A9D" w14:textId="77777777" w:rsidTr="000A57C5">
        <w:trPr>
          <w:ins w:id="1576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2178EF7D" w14:textId="77777777" w:rsidR="00730F3E" w:rsidRPr="00163006" w:rsidRDefault="00730F3E" w:rsidP="000A57C5">
            <w:pPr>
              <w:pStyle w:val="TAL"/>
              <w:rPr>
                <w:ins w:id="1577" w:author="MCC TF160" w:date="2022-03-15T10:01:00Z"/>
                <w:b/>
              </w:rPr>
            </w:pPr>
            <w:ins w:id="1578" w:author="MCC TF160" w:date="2022-03-15T10:01:00Z">
              <w:r w:rsidRPr="00163006">
                <w:rPr>
                  <w:b/>
                </w:rPr>
                <w:t>TTCN-3 Record of Type</w:t>
              </w:r>
            </w:ins>
          </w:p>
        </w:tc>
      </w:tr>
      <w:tr w:rsidR="00730F3E" w14:paraId="11C83FF3" w14:textId="77777777" w:rsidTr="000A57C5">
        <w:trPr>
          <w:ins w:id="1579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5090877" w14:textId="77777777" w:rsidR="00730F3E" w:rsidRPr="00163006" w:rsidRDefault="00730F3E" w:rsidP="000A57C5">
            <w:pPr>
              <w:pStyle w:val="TAL"/>
              <w:rPr>
                <w:ins w:id="1580" w:author="MCC TF160" w:date="2022-03-15T10:01:00Z"/>
                <w:b/>
              </w:rPr>
            </w:pPr>
            <w:bookmarkStart w:id="1581" w:name="MCX_IPCAN_PDN_InfoList_Type" w:colFirst="1" w:colLast="1"/>
            <w:ins w:id="158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6965F06" w14:textId="77777777" w:rsidR="00730F3E" w:rsidRPr="00163006" w:rsidRDefault="00730F3E" w:rsidP="000A57C5">
            <w:pPr>
              <w:pStyle w:val="TAL"/>
              <w:rPr>
                <w:ins w:id="1583" w:author="MCC TF160" w:date="2022-03-15T10:01:00Z"/>
                <w:b/>
              </w:rPr>
            </w:pPr>
            <w:ins w:id="1584" w:author="MCC TF160" w:date="2022-03-15T10:01:00Z">
              <w:r w:rsidRPr="00163006">
                <w:rPr>
                  <w:b/>
                </w:rPr>
                <w:t>MCX_IPCAN_PDN_InfoList_Type</w:t>
              </w:r>
            </w:ins>
          </w:p>
        </w:tc>
      </w:tr>
      <w:bookmarkEnd w:id="1581"/>
      <w:tr w:rsidR="00730F3E" w14:paraId="15589A63" w14:textId="77777777" w:rsidTr="000A57C5">
        <w:trPr>
          <w:ins w:id="1585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A4A0DCA" w14:textId="77777777" w:rsidR="00730F3E" w:rsidRPr="00163006" w:rsidRDefault="00730F3E" w:rsidP="000A57C5">
            <w:pPr>
              <w:pStyle w:val="TAL"/>
              <w:rPr>
                <w:ins w:id="1586" w:author="MCC TF160" w:date="2022-03-15T10:01:00Z"/>
                <w:b/>
              </w:rPr>
            </w:pPr>
            <w:ins w:id="158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5FFE749" w14:textId="77777777" w:rsidR="00730F3E" w:rsidRPr="00163006" w:rsidRDefault="00730F3E" w:rsidP="000A57C5">
            <w:pPr>
              <w:pStyle w:val="TAL"/>
              <w:rPr>
                <w:ins w:id="1588" w:author="MCC TF160" w:date="2022-03-15T10:01:00Z"/>
              </w:rPr>
            </w:pPr>
            <w:ins w:id="1589" w:author="MCC TF160" w:date="2022-03-15T10:01:00Z">
              <w:r w:rsidRPr="00163006">
                <w:t>list of PDNs to be connected to during Idle Update procedure</w:t>
              </w:r>
            </w:ins>
          </w:p>
        </w:tc>
      </w:tr>
      <w:tr w:rsidR="00730F3E" w14:paraId="1EFEF579" w14:textId="77777777" w:rsidTr="000A57C5">
        <w:trPr>
          <w:ins w:id="1590" w:author="MCC TF160" w:date="2022-03-15T10:0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278AA8" w14:textId="77777777" w:rsidR="00730F3E" w:rsidRPr="00163006" w:rsidRDefault="00730F3E" w:rsidP="000A57C5">
            <w:pPr>
              <w:pStyle w:val="TAL"/>
              <w:rPr>
                <w:ins w:id="1591" w:author="MCC TF160" w:date="2022-03-15T10:01:00Z"/>
              </w:rPr>
            </w:pPr>
            <w:ins w:id="1592" w:author="MCC TF160" w:date="2022-03-15T10:01:00Z">
              <w:r w:rsidRPr="00163006">
                <w:t xml:space="preserve">record length (1..3) of </w:t>
              </w:r>
              <w:r>
                <w:fldChar w:fldCharType="begin"/>
              </w:r>
              <w:r>
                <w:instrText xml:space="preserve"> HYPERLINK \l "MCX_IPCAN_PDN_Info_Type"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MCX_IPCAN_PDN_Info_Type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361BDD68" w14:textId="77777777" w:rsidR="00730F3E" w:rsidRDefault="00730F3E" w:rsidP="00730F3E">
      <w:pPr>
        <w:rPr>
          <w:ins w:id="1593" w:author="MCC TF160" w:date="2022-03-15T10:01:00Z"/>
        </w:rPr>
      </w:pPr>
    </w:p>
    <w:p w14:paraId="66099CF8" w14:textId="77777777" w:rsidR="00730F3E" w:rsidRDefault="00730F3E" w:rsidP="00730F3E">
      <w:pPr>
        <w:pStyle w:val="TH"/>
        <w:rPr>
          <w:ins w:id="1594" w:author="MCC TF160" w:date="2022-03-15T10:01:00Z"/>
        </w:rPr>
      </w:pPr>
      <w:ins w:id="1595" w:author="MCC TF160" w:date="2022-03-15T10:01:00Z">
        <w:r>
          <w:t>MCX_IPCAN_ASP_CommonReqPart_Type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06E64310" w14:textId="77777777" w:rsidTr="000A57C5">
        <w:trPr>
          <w:ins w:id="1596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19D7CD28" w14:textId="77777777" w:rsidR="00730F3E" w:rsidRPr="00163006" w:rsidRDefault="00730F3E" w:rsidP="000A57C5">
            <w:pPr>
              <w:pStyle w:val="TAL"/>
              <w:rPr>
                <w:ins w:id="1597" w:author="MCC TF160" w:date="2022-03-15T10:01:00Z"/>
                <w:b/>
              </w:rPr>
            </w:pPr>
            <w:ins w:id="1598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779C33B9" w14:textId="77777777" w:rsidTr="000A57C5">
        <w:trPr>
          <w:ins w:id="159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AA773E2" w14:textId="77777777" w:rsidR="00730F3E" w:rsidRPr="00163006" w:rsidRDefault="00730F3E" w:rsidP="000A57C5">
            <w:pPr>
              <w:pStyle w:val="TAL"/>
              <w:rPr>
                <w:ins w:id="1600" w:author="MCC TF160" w:date="2022-03-15T10:01:00Z"/>
                <w:b/>
              </w:rPr>
            </w:pPr>
            <w:bookmarkStart w:id="1601" w:name="MCX_IPCAN_ASP_CommonReqPart_Type" w:colFirst="1" w:colLast="1"/>
            <w:ins w:id="160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515925A" w14:textId="77777777" w:rsidR="00730F3E" w:rsidRPr="00163006" w:rsidRDefault="00730F3E" w:rsidP="000A57C5">
            <w:pPr>
              <w:pStyle w:val="TAL"/>
              <w:rPr>
                <w:ins w:id="1603" w:author="MCC TF160" w:date="2022-03-15T10:01:00Z"/>
                <w:b/>
              </w:rPr>
            </w:pPr>
            <w:ins w:id="1604" w:author="MCC TF160" w:date="2022-03-15T10:01:00Z">
              <w:r w:rsidRPr="00163006">
                <w:rPr>
                  <w:b/>
                </w:rPr>
                <w:t>MCX_IPCAN_ASP_CommonReqPart_Type</w:t>
              </w:r>
            </w:ins>
          </w:p>
        </w:tc>
      </w:tr>
      <w:bookmarkEnd w:id="1601"/>
      <w:tr w:rsidR="00730F3E" w14:paraId="204DCD06" w14:textId="77777777" w:rsidTr="000A57C5">
        <w:trPr>
          <w:ins w:id="160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E7946C7" w14:textId="77777777" w:rsidR="00730F3E" w:rsidRPr="00163006" w:rsidRDefault="00730F3E" w:rsidP="000A57C5">
            <w:pPr>
              <w:pStyle w:val="TAL"/>
              <w:rPr>
                <w:ins w:id="1606" w:author="MCC TF160" w:date="2022-03-15T10:01:00Z"/>
                <w:b/>
              </w:rPr>
            </w:pPr>
            <w:ins w:id="160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D9D22D3" w14:textId="77777777" w:rsidR="00730F3E" w:rsidRPr="00163006" w:rsidRDefault="00730F3E" w:rsidP="000A57C5">
            <w:pPr>
              <w:pStyle w:val="TAL"/>
              <w:rPr>
                <w:ins w:id="1608" w:author="MCC TF160" w:date="2022-03-15T10:01:00Z"/>
              </w:rPr>
            </w:pPr>
          </w:p>
        </w:tc>
      </w:tr>
      <w:tr w:rsidR="00730F3E" w14:paraId="5677477B" w14:textId="77777777" w:rsidTr="000A57C5">
        <w:trPr>
          <w:ins w:id="1609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3BF26E2" w14:textId="77777777" w:rsidR="00730F3E" w:rsidRPr="00163006" w:rsidRDefault="00730F3E" w:rsidP="000A57C5">
            <w:pPr>
              <w:pStyle w:val="TAL"/>
              <w:rPr>
                <w:ins w:id="1610" w:author="MCC TF160" w:date="2022-03-15T10:01:00Z"/>
              </w:rPr>
            </w:pPr>
            <w:ins w:id="1611" w:author="MCC TF160" w:date="2022-03-15T10:01:00Z">
              <w:r w:rsidRPr="00163006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743A5C9" w14:textId="77777777" w:rsidR="00730F3E" w:rsidRPr="00163006" w:rsidRDefault="00730F3E" w:rsidP="000A57C5">
            <w:pPr>
              <w:pStyle w:val="TAL"/>
              <w:rPr>
                <w:ins w:id="1612" w:author="MCC TF160" w:date="2022-03-15T10:01:00Z"/>
              </w:rPr>
            </w:pPr>
            <w:ins w:id="1613" w:author="MCC TF160" w:date="2022-03-15T10:01:00Z">
              <w:r>
                <w:fldChar w:fldCharType="begin"/>
              </w:r>
              <w:r>
                <w:instrText xml:space="preserve"> HYPERLINK \l "EUTRA_CellId_Type"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EUTRA_CellId_Type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93BE943" w14:textId="77777777" w:rsidR="00730F3E" w:rsidRPr="00163006" w:rsidRDefault="00730F3E" w:rsidP="000A57C5">
            <w:pPr>
              <w:pStyle w:val="TAL"/>
              <w:rPr>
                <w:ins w:id="1614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A706FA1" w14:textId="77777777" w:rsidR="00730F3E" w:rsidRPr="00163006" w:rsidRDefault="00730F3E" w:rsidP="000A57C5">
            <w:pPr>
              <w:pStyle w:val="TAL"/>
              <w:rPr>
                <w:ins w:id="1615" w:author="MCC TF160" w:date="2022-03-15T10:01:00Z"/>
              </w:rPr>
            </w:pPr>
          </w:p>
        </w:tc>
      </w:tr>
      <w:tr w:rsidR="00730F3E" w14:paraId="5A87D911" w14:textId="77777777" w:rsidTr="000A57C5">
        <w:trPr>
          <w:ins w:id="1616" w:author="MCC TF160" w:date="2022-03-15T10:01:00Z"/>
        </w:trPr>
        <w:tc>
          <w:tcPr>
            <w:tcW w:w="1479" w:type="dxa"/>
            <w:shd w:val="clear" w:color="auto" w:fill="auto"/>
          </w:tcPr>
          <w:p w14:paraId="38FE2B47" w14:textId="77777777" w:rsidR="00730F3E" w:rsidRPr="00163006" w:rsidRDefault="00730F3E" w:rsidP="000A57C5">
            <w:pPr>
              <w:pStyle w:val="TAL"/>
              <w:rPr>
                <w:ins w:id="1617" w:author="MCC TF160" w:date="2022-03-15T10:01:00Z"/>
              </w:rPr>
            </w:pPr>
            <w:ins w:id="1618" w:author="MCC TF160" w:date="2022-03-15T10:01:00Z">
              <w:r w:rsidRPr="00163006">
                <w:t>CnfFlag</w:t>
              </w:r>
            </w:ins>
          </w:p>
        </w:tc>
        <w:tc>
          <w:tcPr>
            <w:tcW w:w="2464" w:type="dxa"/>
            <w:shd w:val="clear" w:color="auto" w:fill="auto"/>
          </w:tcPr>
          <w:p w14:paraId="09CF045C" w14:textId="77777777" w:rsidR="00730F3E" w:rsidRPr="00163006" w:rsidRDefault="00730F3E" w:rsidP="000A57C5">
            <w:pPr>
              <w:pStyle w:val="TAL"/>
              <w:rPr>
                <w:ins w:id="1619" w:author="MCC TF160" w:date="2022-03-15T10:01:00Z"/>
              </w:rPr>
            </w:pPr>
            <w:ins w:id="1620" w:author="MCC TF160" w:date="2022-03-15T10:01:00Z">
              <w:r w:rsidRPr="00163006">
                <w:t>boolean</w:t>
              </w:r>
            </w:ins>
          </w:p>
        </w:tc>
        <w:tc>
          <w:tcPr>
            <w:tcW w:w="493" w:type="dxa"/>
            <w:shd w:val="clear" w:color="auto" w:fill="auto"/>
          </w:tcPr>
          <w:p w14:paraId="65E6EE6C" w14:textId="77777777" w:rsidR="00730F3E" w:rsidRPr="00163006" w:rsidRDefault="00730F3E" w:rsidP="000A57C5">
            <w:pPr>
              <w:pStyle w:val="TAL"/>
              <w:rPr>
                <w:ins w:id="1621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67559D7E" w14:textId="77777777" w:rsidR="00730F3E" w:rsidRPr="00163006" w:rsidRDefault="00730F3E" w:rsidP="000A57C5">
            <w:pPr>
              <w:pStyle w:val="TAL"/>
              <w:rPr>
                <w:ins w:id="1622" w:author="MCC TF160" w:date="2022-03-15T10:01:00Z"/>
              </w:rPr>
            </w:pPr>
          </w:p>
        </w:tc>
      </w:tr>
    </w:tbl>
    <w:p w14:paraId="289F4967" w14:textId="77777777" w:rsidR="00730F3E" w:rsidRDefault="00730F3E" w:rsidP="00730F3E">
      <w:pPr>
        <w:rPr>
          <w:ins w:id="1623" w:author="MCC TF160" w:date="2022-03-15T10:01:00Z"/>
        </w:rPr>
      </w:pPr>
    </w:p>
    <w:p w14:paraId="01CFC14C" w14:textId="77777777" w:rsidR="00730F3E" w:rsidRDefault="00730F3E" w:rsidP="00730F3E">
      <w:pPr>
        <w:pStyle w:val="TH"/>
        <w:rPr>
          <w:ins w:id="1624" w:author="MCC TF160" w:date="2022-03-15T10:01:00Z"/>
        </w:rPr>
      </w:pPr>
      <w:ins w:id="1625" w:author="MCC TF160" w:date="2022-03-15T10:01:00Z">
        <w:r>
          <w:t>MCX_IPCAN_Init_Type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730F3E" w14:paraId="54ECA99C" w14:textId="77777777" w:rsidTr="000A57C5">
        <w:trPr>
          <w:ins w:id="1626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1A374206" w14:textId="77777777" w:rsidR="00730F3E" w:rsidRPr="00163006" w:rsidRDefault="00730F3E" w:rsidP="000A57C5">
            <w:pPr>
              <w:pStyle w:val="TAL"/>
              <w:rPr>
                <w:ins w:id="1627" w:author="MCC TF160" w:date="2022-03-15T10:01:00Z"/>
                <w:b/>
              </w:rPr>
            </w:pPr>
            <w:ins w:id="1628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6A6825B9" w14:textId="77777777" w:rsidTr="000A57C5">
        <w:trPr>
          <w:ins w:id="162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633B6D1" w14:textId="77777777" w:rsidR="00730F3E" w:rsidRPr="00163006" w:rsidRDefault="00730F3E" w:rsidP="000A57C5">
            <w:pPr>
              <w:pStyle w:val="TAL"/>
              <w:rPr>
                <w:ins w:id="1630" w:author="MCC TF160" w:date="2022-03-15T10:01:00Z"/>
                <w:b/>
              </w:rPr>
            </w:pPr>
            <w:bookmarkStart w:id="1631" w:name="MCX_IPCAN_Init_Type" w:colFirst="1" w:colLast="1"/>
            <w:ins w:id="163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58F92E0A" w14:textId="77777777" w:rsidR="00730F3E" w:rsidRPr="00163006" w:rsidRDefault="00730F3E" w:rsidP="000A57C5">
            <w:pPr>
              <w:pStyle w:val="TAL"/>
              <w:rPr>
                <w:ins w:id="1633" w:author="MCC TF160" w:date="2022-03-15T10:01:00Z"/>
                <w:b/>
              </w:rPr>
            </w:pPr>
            <w:ins w:id="1634" w:author="MCC TF160" w:date="2022-03-15T10:01:00Z">
              <w:r w:rsidRPr="00163006">
                <w:rPr>
                  <w:b/>
                </w:rPr>
                <w:t>MCX_IPCAN_Init_Type</w:t>
              </w:r>
            </w:ins>
          </w:p>
        </w:tc>
      </w:tr>
      <w:bookmarkEnd w:id="1631"/>
      <w:tr w:rsidR="00730F3E" w14:paraId="06F0C33E" w14:textId="77777777" w:rsidTr="000A57C5">
        <w:trPr>
          <w:ins w:id="163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87C2038" w14:textId="77777777" w:rsidR="00730F3E" w:rsidRPr="00163006" w:rsidRDefault="00730F3E" w:rsidP="000A57C5">
            <w:pPr>
              <w:pStyle w:val="TAL"/>
              <w:rPr>
                <w:ins w:id="1636" w:author="MCC TF160" w:date="2022-03-15T10:01:00Z"/>
                <w:b/>
              </w:rPr>
            </w:pPr>
            <w:ins w:id="163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0CECE168" w14:textId="77777777" w:rsidR="00730F3E" w:rsidRPr="00163006" w:rsidRDefault="00730F3E" w:rsidP="000A57C5">
            <w:pPr>
              <w:pStyle w:val="TAL"/>
              <w:rPr>
                <w:ins w:id="1638" w:author="MCC TF160" w:date="2022-03-15T10:01:00Z"/>
              </w:rPr>
            </w:pPr>
            <w:ins w:id="1639" w:author="MCC TF160" w:date="2022-03-15T10:01:00Z">
              <w:r w:rsidRPr="00163006">
                <w:t>Initialisation of the system simulator.</w:t>
              </w:r>
            </w:ins>
          </w:p>
          <w:p w14:paraId="76901D2F" w14:textId="77777777" w:rsidR="00730F3E" w:rsidRPr="00163006" w:rsidRDefault="00730F3E" w:rsidP="000A57C5">
            <w:pPr>
              <w:pStyle w:val="TAL"/>
              <w:rPr>
                <w:ins w:id="1640" w:author="MCC TF160" w:date="2022-03-15T10:01:00Z"/>
              </w:rPr>
            </w:pPr>
            <w:ins w:id="1641" w:author="MCC TF160" w:date="2022-03-15T10:01:00Z">
              <w:r w:rsidRPr="00163006">
                <w:t>CellId : eutra_Cell_NonSpecific</w:t>
              </w:r>
            </w:ins>
          </w:p>
          <w:p w14:paraId="11BC7C14" w14:textId="77777777" w:rsidR="00730F3E" w:rsidRPr="00163006" w:rsidRDefault="00730F3E" w:rsidP="000A57C5">
            <w:pPr>
              <w:pStyle w:val="TAL"/>
              <w:rPr>
                <w:ins w:id="1642" w:author="MCC TF160" w:date="2022-03-15T10:01:00Z"/>
              </w:rPr>
            </w:pPr>
            <w:ins w:id="1643" w:author="MCC TF160" w:date="2022-03-15T10:01:00Z">
              <w:r w:rsidRPr="00163006">
                <w:t>Reference implementation: f_EUTRA_Init with p_SysinfoCombination:=c1, p_HandleULDataUM:=HANDLE_UM_DATA, p_UseBigGrants:=USE_BIG_GRANTS</w:t>
              </w:r>
            </w:ins>
          </w:p>
        </w:tc>
      </w:tr>
    </w:tbl>
    <w:p w14:paraId="5D7EC8EF" w14:textId="77777777" w:rsidR="00730F3E" w:rsidRDefault="00730F3E" w:rsidP="00730F3E">
      <w:pPr>
        <w:rPr>
          <w:ins w:id="1644" w:author="MCC TF160" w:date="2022-03-15T10:01:00Z"/>
        </w:rPr>
      </w:pPr>
    </w:p>
    <w:p w14:paraId="63EF677E" w14:textId="77777777" w:rsidR="00730F3E" w:rsidRDefault="00730F3E" w:rsidP="00730F3E">
      <w:pPr>
        <w:pStyle w:val="TH"/>
        <w:rPr>
          <w:ins w:id="1645" w:author="MCC TF160" w:date="2022-03-15T10:01:00Z"/>
        </w:rPr>
      </w:pPr>
      <w:ins w:id="1646" w:author="MCC TF160" w:date="2022-03-15T10:01:00Z">
        <w:r>
          <w:t>MCX_IPCAN_CellConfig_Type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730F3E" w14:paraId="3C10F3F5" w14:textId="77777777" w:rsidTr="000A57C5">
        <w:trPr>
          <w:ins w:id="1647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72623179" w14:textId="77777777" w:rsidR="00730F3E" w:rsidRPr="00163006" w:rsidRDefault="00730F3E" w:rsidP="000A57C5">
            <w:pPr>
              <w:pStyle w:val="TAL"/>
              <w:rPr>
                <w:ins w:id="1648" w:author="MCC TF160" w:date="2022-03-15T10:01:00Z"/>
                <w:b/>
              </w:rPr>
            </w:pPr>
            <w:ins w:id="1649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097F666C" w14:textId="77777777" w:rsidTr="000A57C5">
        <w:trPr>
          <w:ins w:id="1650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16BC15D" w14:textId="77777777" w:rsidR="00730F3E" w:rsidRPr="00163006" w:rsidRDefault="00730F3E" w:rsidP="000A57C5">
            <w:pPr>
              <w:pStyle w:val="TAL"/>
              <w:rPr>
                <w:ins w:id="1651" w:author="MCC TF160" w:date="2022-03-15T10:01:00Z"/>
                <w:b/>
              </w:rPr>
            </w:pPr>
            <w:bookmarkStart w:id="1652" w:name="MCX_IPCAN_CellConfig_Type" w:colFirst="1" w:colLast="1"/>
            <w:ins w:id="1653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4DE5F1F0" w14:textId="77777777" w:rsidR="00730F3E" w:rsidRPr="00163006" w:rsidRDefault="00730F3E" w:rsidP="000A57C5">
            <w:pPr>
              <w:pStyle w:val="TAL"/>
              <w:rPr>
                <w:ins w:id="1654" w:author="MCC TF160" w:date="2022-03-15T10:01:00Z"/>
                <w:b/>
              </w:rPr>
            </w:pPr>
            <w:ins w:id="1655" w:author="MCC TF160" w:date="2022-03-15T10:01:00Z">
              <w:r w:rsidRPr="00163006">
                <w:rPr>
                  <w:b/>
                </w:rPr>
                <w:t>MCX_IPCAN_CellConfig_Type</w:t>
              </w:r>
            </w:ins>
          </w:p>
        </w:tc>
      </w:tr>
      <w:bookmarkEnd w:id="1652"/>
      <w:tr w:rsidR="00730F3E" w14:paraId="7C18D4E5" w14:textId="77777777" w:rsidTr="000A57C5">
        <w:trPr>
          <w:ins w:id="1656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788F5BA" w14:textId="77777777" w:rsidR="00730F3E" w:rsidRPr="00163006" w:rsidRDefault="00730F3E" w:rsidP="000A57C5">
            <w:pPr>
              <w:pStyle w:val="TAL"/>
              <w:rPr>
                <w:ins w:id="1657" w:author="MCC TF160" w:date="2022-03-15T10:01:00Z"/>
                <w:b/>
              </w:rPr>
            </w:pPr>
            <w:ins w:id="1658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C47DF1F" w14:textId="77777777" w:rsidR="00730F3E" w:rsidRPr="00163006" w:rsidRDefault="00730F3E" w:rsidP="000A57C5">
            <w:pPr>
              <w:pStyle w:val="TAL"/>
              <w:rPr>
                <w:ins w:id="1659" w:author="MCC TF160" w:date="2022-03-15T10:01:00Z"/>
              </w:rPr>
            </w:pPr>
            <w:ins w:id="1660" w:author="MCC TF160" w:date="2022-03-15T10:01:00Z">
              <w:r w:rsidRPr="00163006">
                <w:t>Create a cell and send out system information.</w:t>
              </w:r>
            </w:ins>
          </w:p>
          <w:p w14:paraId="4C47A085" w14:textId="77777777" w:rsidR="00730F3E" w:rsidRPr="00163006" w:rsidRDefault="00730F3E" w:rsidP="000A57C5">
            <w:pPr>
              <w:pStyle w:val="TAL"/>
              <w:rPr>
                <w:ins w:id="1661" w:author="MCC TF160" w:date="2022-03-15T10:01:00Z"/>
              </w:rPr>
            </w:pPr>
            <w:ins w:id="1662" w:author="MCC TF160" w:date="2022-03-15T10:01:00Z">
              <w:r w:rsidRPr="00163006">
                <w:t>CellId : cell id of the cell to be created</w:t>
              </w:r>
            </w:ins>
          </w:p>
          <w:p w14:paraId="72E5FC9C" w14:textId="77777777" w:rsidR="00730F3E" w:rsidRPr="00163006" w:rsidRDefault="00730F3E" w:rsidP="000A57C5">
            <w:pPr>
              <w:pStyle w:val="TAL"/>
              <w:rPr>
                <w:ins w:id="1663" w:author="MCC TF160" w:date="2022-03-15T10:01:00Z"/>
              </w:rPr>
            </w:pPr>
            <w:ins w:id="1664" w:author="MCC TF160" w:date="2022-03-15T10:01:00Z">
              <w:r w:rsidRPr="00163006">
                <w:t>Reference implementation: f_EUTRA_CellConfig_Def</w:t>
              </w:r>
            </w:ins>
          </w:p>
        </w:tc>
      </w:tr>
    </w:tbl>
    <w:p w14:paraId="5FAC4881" w14:textId="77777777" w:rsidR="00730F3E" w:rsidRDefault="00730F3E" w:rsidP="00730F3E">
      <w:pPr>
        <w:rPr>
          <w:ins w:id="1665" w:author="MCC TF160" w:date="2022-03-15T10:01:00Z"/>
        </w:rPr>
      </w:pPr>
    </w:p>
    <w:p w14:paraId="6F666BAE" w14:textId="77777777" w:rsidR="00730F3E" w:rsidRDefault="00730F3E" w:rsidP="00730F3E">
      <w:pPr>
        <w:pStyle w:val="TH"/>
        <w:rPr>
          <w:ins w:id="1666" w:author="MCC TF160" w:date="2022-03-15T10:01:00Z"/>
        </w:rPr>
      </w:pPr>
      <w:ins w:id="1667" w:author="MCC TF160" w:date="2022-03-15T10:01:00Z">
        <w:r>
          <w:t>MCX_IPCAN_CellPower_Type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2C8155BD" w14:textId="77777777" w:rsidTr="000A57C5">
        <w:trPr>
          <w:ins w:id="1668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473DE4DA" w14:textId="77777777" w:rsidR="00730F3E" w:rsidRPr="00163006" w:rsidRDefault="00730F3E" w:rsidP="000A57C5">
            <w:pPr>
              <w:pStyle w:val="TAL"/>
              <w:rPr>
                <w:ins w:id="1669" w:author="MCC TF160" w:date="2022-03-15T10:01:00Z"/>
                <w:b/>
              </w:rPr>
            </w:pPr>
            <w:ins w:id="1670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7F9037ED" w14:textId="77777777" w:rsidTr="000A57C5">
        <w:trPr>
          <w:ins w:id="1671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C305A1" w14:textId="77777777" w:rsidR="00730F3E" w:rsidRPr="00163006" w:rsidRDefault="00730F3E" w:rsidP="000A57C5">
            <w:pPr>
              <w:pStyle w:val="TAL"/>
              <w:rPr>
                <w:ins w:id="1672" w:author="MCC TF160" w:date="2022-03-15T10:01:00Z"/>
                <w:b/>
              </w:rPr>
            </w:pPr>
            <w:bookmarkStart w:id="1673" w:name="MCX_IPCAN_CellPower_Type" w:colFirst="1" w:colLast="1"/>
            <w:ins w:id="1674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CBBE6C0" w14:textId="77777777" w:rsidR="00730F3E" w:rsidRPr="00163006" w:rsidRDefault="00730F3E" w:rsidP="000A57C5">
            <w:pPr>
              <w:pStyle w:val="TAL"/>
              <w:rPr>
                <w:ins w:id="1675" w:author="MCC TF160" w:date="2022-03-15T10:01:00Z"/>
                <w:b/>
              </w:rPr>
            </w:pPr>
            <w:ins w:id="1676" w:author="MCC TF160" w:date="2022-03-15T10:01:00Z">
              <w:r w:rsidRPr="00163006">
                <w:rPr>
                  <w:b/>
                </w:rPr>
                <w:t>MCX_IPCAN_CellPower_Type</w:t>
              </w:r>
            </w:ins>
          </w:p>
        </w:tc>
      </w:tr>
      <w:bookmarkEnd w:id="1673"/>
      <w:tr w:rsidR="00730F3E" w14:paraId="3C004675" w14:textId="77777777" w:rsidTr="000A57C5">
        <w:trPr>
          <w:ins w:id="1677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ABE79C1" w14:textId="77777777" w:rsidR="00730F3E" w:rsidRPr="00163006" w:rsidRDefault="00730F3E" w:rsidP="000A57C5">
            <w:pPr>
              <w:pStyle w:val="TAL"/>
              <w:rPr>
                <w:ins w:id="1678" w:author="MCC TF160" w:date="2022-03-15T10:01:00Z"/>
                <w:b/>
              </w:rPr>
            </w:pPr>
            <w:ins w:id="1679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851C84A" w14:textId="77777777" w:rsidR="00730F3E" w:rsidRPr="00163006" w:rsidRDefault="00730F3E" w:rsidP="000A57C5">
            <w:pPr>
              <w:pStyle w:val="TAL"/>
              <w:rPr>
                <w:ins w:id="1680" w:author="MCC TF160" w:date="2022-03-15T10:01:00Z"/>
              </w:rPr>
            </w:pPr>
            <w:ins w:id="1681" w:author="MCC TF160" w:date="2022-03-15T10:01:00Z">
              <w:r w:rsidRPr="00163006">
                <w:t>Set the cell power of a cell.</w:t>
              </w:r>
            </w:ins>
          </w:p>
          <w:p w14:paraId="547D9D4B" w14:textId="77777777" w:rsidR="00730F3E" w:rsidRPr="00163006" w:rsidRDefault="00730F3E" w:rsidP="000A57C5">
            <w:pPr>
              <w:pStyle w:val="TAL"/>
              <w:rPr>
                <w:ins w:id="1682" w:author="MCC TF160" w:date="2022-03-15T10:01:00Z"/>
              </w:rPr>
            </w:pPr>
            <w:ins w:id="1683" w:author="MCC TF160" w:date="2022-03-15T10:01:00Z">
              <w:r w:rsidRPr="00163006">
                <w:t>CellId : cell id of the cell</w:t>
              </w:r>
            </w:ins>
          </w:p>
          <w:p w14:paraId="72081AFD" w14:textId="77777777" w:rsidR="00730F3E" w:rsidRPr="00163006" w:rsidRDefault="00730F3E" w:rsidP="000A57C5">
            <w:pPr>
              <w:pStyle w:val="TAL"/>
              <w:rPr>
                <w:ins w:id="1684" w:author="MCC TF160" w:date="2022-03-15T10:01:00Z"/>
              </w:rPr>
            </w:pPr>
            <w:ins w:id="1685" w:author="MCC TF160" w:date="2022-03-15T10:01:00Z">
              <w:r w:rsidRPr="00163006">
                <w:t>Reference implementation: f_EUTRA_SetCellPower</w:t>
              </w:r>
            </w:ins>
          </w:p>
        </w:tc>
      </w:tr>
      <w:tr w:rsidR="00730F3E" w14:paraId="5469996A" w14:textId="77777777" w:rsidTr="000A57C5">
        <w:trPr>
          <w:ins w:id="1686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19BDBBB" w14:textId="77777777" w:rsidR="00730F3E" w:rsidRPr="00163006" w:rsidRDefault="00730F3E" w:rsidP="000A57C5">
            <w:pPr>
              <w:pStyle w:val="TAL"/>
              <w:rPr>
                <w:ins w:id="1687" w:author="MCC TF160" w:date="2022-03-15T10:01:00Z"/>
              </w:rPr>
            </w:pPr>
            <w:ins w:id="1688" w:author="MCC TF160" w:date="2022-03-15T10:01:00Z">
              <w:r w:rsidRPr="00163006">
                <w:t>AbsoluteCellPower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3497DFD" w14:textId="77777777" w:rsidR="00730F3E" w:rsidRPr="00163006" w:rsidRDefault="00730F3E" w:rsidP="000A57C5">
            <w:pPr>
              <w:pStyle w:val="TAL"/>
              <w:rPr>
                <w:ins w:id="1689" w:author="MCC TF160" w:date="2022-03-15T10:01:00Z"/>
              </w:rPr>
            </w:pPr>
            <w:ins w:id="1690" w:author="MCC TF160" w:date="2022-03-15T10:01:00Z">
              <w:r>
                <w:fldChar w:fldCharType="begin"/>
              </w:r>
              <w:r>
                <w:instrText xml:space="preserve"> HYPERLINK \l "MCX_IPCAN_AbsoluteCellPower_Type"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MCX_IPCAN_AbsoluteCellPower_Type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572F980" w14:textId="77777777" w:rsidR="00730F3E" w:rsidRPr="00163006" w:rsidRDefault="00730F3E" w:rsidP="000A57C5">
            <w:pPr>
              <w:pStyle w:val="TAL"/>
              <w:rPr>
                <w:ins w:id="1691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DA6BE3" w14:textId="77777777" w:rsidR="00730F3E" w:rsidRPr="00163006" w:rsidRDefault="00730F3E" w:rsidP="000A57C5">
            <w:pPr>
              <w:pStyle w:val="TAL"/>
              <w:rPr>
                <w:ins w:id="1692" w:author="MCC TF160" w:date="2022-03-15T10:01:00Z"/>
              </w:rPr>
            </w:pPr>
          </w:p>
        </w:tc>
      </w:tr>
    </w:tbl>
    <w:p w14:paraId="722F48F4" w14:textId="77777777" w:rsidR="00730F3E" w:rsidRDefault="00730F3E" w:rsidP="00730F3E">
      <w:pPr>
        <w:rPr>
          <w:ins w:id="1693" w:author="MCC TF160" w:date="2022-03-15T10:01:00Z"/>
        </w:rPr>
      </w:pPr>
    </w:p>
    <w:p w14:paraId="1B0EA37E" w14:textId="77777777" w:rsidR="00730F3E" w:rsidRDefault="00730F3E" w:rsidP="00730F3E">
      <w:pPr>
        <w:pStyle w:val="TH"/>
        <w:rPr>
          <w:ins w:id="1694" w:author="MCC TF160" w:date="2022-03-15T10:01:00Z"/>
        </w:rPr>
      </w:pPr>
      <w:ins w:id="1695" w:author="MCC TF160" w:date="2022-03-15T10:01:00Z">
        <w:r>
          <w:lastRenderedPageBreak/>
          <w:t>MCX_IPCAN_InitialRegistration_Type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4FA5035F" w14:textId="77777777" w:rsidTr="000A57C5">
        <w:trPr>
          <w:ins w:id="1696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1BA2CD27" w14:textId="77777777" w:rsidR="00730F3E" w:rsidRPr="00163006" w:rsidRDefault="00730F3E" w:rsidP="000A57C5">
            <w:pPr>
              <w:pStyle w:val="TAL"/>
              <w:rPr>
                <w:ins w:id="1697" w:author="MCC TF160" w:date="2022-03-15T10:01:00Z"/>
                <w:b/>
              </w:rPr>
            </w:pPr>
            <w:ins w:id="1698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27F4E761" w14:textId="77777777" w:rsidTr="000A57C5">
        <w:trPr>
          <w:ins w:id="169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87F21D1" w14:textId="77777777" w:rsidR="00730F3E" w:rsidRPr="00163006" w:rsidRDefault="00730F3E" w:rsidP="000A57C5">
            <w:pPr>
              <w:pStyle w:val="TAL"/>
              <w:rPr>
                <w:ins w:id="1700" w:author="MCC TF160" w:date="2022-03-15T10:01:00Z"/>
                <w:b/>
              </w:rPr>
            </w:pPr>
            <w:bookmarkStart w:id="1701" w:name="MCX_IPCAN_InitialRegistration_Type" w:colFirst="1" w:colLast="1"/>
            <w:ins w:id="170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040FB49" w14:textId="77777777" w:rsidR="00730F3E" w:rsidRPr="00163006" w:rsidRDefault="00730F3E" w:rsidP="000A57C5">
            <w:pPr>
              <w:pStyle w:val="TAL"/>
              <w:rPr>
                <w:ins w:id="1703" w:author="MCC TF160" w:date="2022-03-15T10:01:00Z"/>
                <w:b/>
              </w:rPr>
            </w:pPr>
            <w:ins w:id="1704" w:author="MCC TF160" w:date="2022-03-15T10:01:00Z">
              <w:r w:rsidRPr="00163006">
                <w:rPr>
                  <w:b/>
                </w:rPr>
                <w:t>MCX_IPCAN_InitialRegistration_Type</w:t>
              </w:r>
            </w:ins>
          </w:p>
        </w:tc>
      </w:tr>
      <w:bookmarkEnd w:id="1701"/>
      <w:tr w:rsidR="00730F3E" w14:paraId="19FE4D5E" w14:textId="77777777" w:rsidTr="000A57C5">
        <w:trPr>
          <w:ins w:id="170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95D2F21" w14:textId="77777777" w:rsidR="00730F3E" w:rsidRPr="00163006" w:rsidRDefault="00730F3E" w:rsidP="000A57C5">
            <w:pPr>
              <w:pStyle w:val="TAL"/>
              <w:rPr>
                <w:ins w:id="1706" w:author="MCC TF160" w:date="2022-03-15T10:01:00Z"/>
                <w:b/>
              </w:rPr>
            </w:pPr>
            <w:ins w:id="170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E5FC5A" w14:textId="77777777" w:rsidR="00730F3E" w:rsidRPr="00163006" w:rsidRDefault="00730F3E" w:rsidP="000A57C5">
            <w:pPr>
              <w:pStyle w:val="TAL"/>
              <w:rPr>
                <w:ins w:id="1708" w:author="MCC TF160" w:date="2022-03-15T10:01:00Z"/>
              </w:rPr>
            </w:pPr>
            <w:ins w:id="1709" w:author="MCC TF160" w:date="2022-03-15T10:01:00Z">
              <w:r w:rsidRPr="00163006">
                <w:t>Perform initial registration procedure according to TS 36.579-1 clause 5.4.1A and Table 5.4.2.3-1 steps 2 - 16A to bring the UE into state 3 according to Figure 4.5.1-1 in TS 36.508.</w:t>
              </w:r>
            </w:ins>
          </w:p>
          <w:p w14:paraId="400EC9CF" w14:textId="77777777" w:rsidR="00730F3E" w:rsidRPr="00163006" w:rsidRDefault="00730F3E" w:rsidP="000A57C5">
            <w:pPr>
              <w:pStyle w:val="TAL"/>
              <w:rPr>
                <w:ins w:id="1710" w:author="MCC TF160" w:date="2022-03-15T10:01:00Z"/>
              </w:rPr>
            </w:pPr>
            <w:ins w:id="1711" w:author="MCC TF160" w:date="2022-03-15T10:01:00Z">
              <w:r w:rsidRPr="00163006">
                <w:t>As described in clause 5.4.1A of TS 36.579-1 after switch on the UE may register to an internet PDN, an IMS PDN and the MCX PDN.</w:t>
              </w:r>
            </w:ins>
          </w:p>
          <w:p w14:paraId="1260DE1F" w14:textId="77777777" w:rsidR="00730F3E" w:rsidRPr="00163006" w:rsidRDefault="00730F3E" w:rsidP="000A57C5">
            <w:pPr>
              <w:pStyle w:val="TAL"/>
              <w:rPr>
                <w:ins w:id="1712" w:author="MCC TF160" w:date="2022-03-15T10:01:00Z"/>
              </w:rPr>
            </w:pPr>
            <w:ins w:id="1713" w:author="MCC TF160" w:date="2022-03-15T10:01:00Z">
              <w:r w:rsidRPr="00163006">
                <w:t>NOTE: The UE does not need to register to MCX during initial registration after switch-on.</w:t>
              </w:r>
            </w:ins>
          </w:p>
          <w:p w14:paraId="29360F86" w14:textId="77777777" w:rsidR="00730F3E" w:rsidRPr="00163006" w:rsidRDefault="00730F3E" w:rsidP="000A57C5">
            <w:pPr>
              <w:pStyle w:val="TAL"/>
              <w:rPr>
                <w:ins w:id="1714" w:author="MCC TF160" w:date="2022-03-15T10:01:00Z"/>
              </w:rPr>
            </w:pPr>
            <w:ins w:id="1715" w:author="MCC TF160" w:date="2022-03-15T10:01:00Z">
              <w:r w:rsidRPr="00163006">
                <w:t>CellId : cell id of the cell</w:t>
              </w:r>
            </w:ins>
          </w:p>
        </w:tc>
      </w:tr>
      <w:tr w:rsidR="00730F3E" w14:paraId="376B9B4D" w14:textId="77777777" w:rsidTr="000A57C5">
        <w:trPr>
          <w:ins w:id="1716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BEABFC7" w14:textId="77777777" w:rsidR="00730F3E" w:rsidRPr="00163006" w:rsidRDefault="00730F3E" w:rsidP="000A57C5">
            <w:pPr>
              <w:pStyle w:val="TAL"/>
              <w:rPr>
                <w:ins w:id="1717" w:author="MCC TF160" w:date="2022-03-15T10:01:00Z"/>
              </w:rPr>
            </w:pPr>
            <w:ins w:id="1718" w:author="MCC TF160" w:date="2022-03-15T10:01:00Z">
              <w:r w:rsidRPr="00163006">
                <w:t>PdnList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7CC0AB7" w14:textId="77777777" w:rsidR="00730F3E" w:rsidRPr="00163006" w:rsidRDefault="00730F3E" w:rsidP="000A57C5">
            <w:pPr>
              <w:pStyle w:val="TAL"/>
              <w:rPr>
                <w:ins w:id="1719" w:author="MCC TF160" w:date="2022-03-15T10:01:00Z"/>
              </w:rPr>
            </w:pPr>
            <w:ins w:id="1720" w:author="MCC TF160" w:date="2022-03-15T10:01:00Z">
              <w:r>
                <w:fldChar w:fldCharType="begin"/>
              </w:r>
              <w:r>
                <w:instrText xml:space="preserve"> HYPERLINK \l "MCX_IPCAN_PDN_InfoList_Type"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MCX_IPCAN_PDN_InfoList_Type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9C3C4A8" w14:textId="77777777" w:rsidR="00730F3E" w:rsidRPr="00163006" w:rsidRDefault="00730F3E" w:rsidP="000A57C5">
            <w:pPr>
              <w:pStyle w:val="TAL"/>
              <w:rPr>
                <w:ins w:id="1721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65C2106" w14:textId="77777777" w:rsidR="00730F3E" w:rsidRPr="00163006" w:rsidRDefault="00730F3E" w:rsidP="000A57C5">
            <w:pPr>
              <w:pStyle w:val="TAL"/>
              <w:rPr>
                <w:ins w:id="1722" w:author="MCC TF160" w:date="2022-03-15T10:01:00Z"/>
              </w:rPr>
            </w:pPr>
            <w:ins w:id="1723" w:author="MCC TF160" w:date="2022-03-15T10:01:00Z">
              <w:r w:rsidRPr="00163006">
                <w:t>list of PDNs the UE is expected to connect to during Idle Update procedure; the list may or may not contain MCX</w:t>
              </w:r>
            </w:ins>
          </w:p>
        </w:tc>
      </w:tr>
      <w:tr w:rsidR="00730F3E" w14:paraId="458E02BC" w14:textId="77777777" w:rsidTr="000A57C5">
        <w:trPr>
          <w:ins w:id="1724" w:author="MCC TF160" w:date="2022-03-15T10:01:00Z"/>
        </w:trPr>
        <w:tc>
          <w:tcPr>
            <w:tcW w:w="1479" w:type="dxa"/>
            <w:shd w:val="clear" w:color="auto" w:fill="auto"/>
          </w:tcPr>
          <w:p w14:paraId="3631B4B0" w14:textId="77777777" w:rsidR="00730F3E" w:rsidRPr="00163006" w:rsidRDefault="00730F3E" w:rsidP="000A57C5">
            <w:pPr>
              <w:pStyle w:val="TAL"/>
              <w:rPr>
                <w:ins w:id="1725" w:author="MCC TF160" w:date="2022-03-15T10:01:00Z"/>
              </w:rPr>
            </w:pPr>
            <w:ins w:id="1726" w:author="MCC TF160" w:date="2022-03-15T10:01:00Z">
              <w:r w:rsidRPr="00163006">
                <w:t>DefaultAPN</w:t>
              </w:r>
            </w:ins>
          </w:p>
        </w:tc>
        <w:tc>
          <w:tcPr>
            <w:tcW w:w="2464" w:type="dxa"/>
            <w:shd w:val="clear" w:color="auto" w:fill="auto"/>
          </w:tcPr>
          <w:p w14:paraId="2BED8401" w14:textId="77777777" w:rsidR="00730F3E" w:rsidRPr="00163006" w:rsidRDefault="00730F3E" w:rsidP="000A57C5">
            <w:pPr>
              <w:pStyle w:val="TAL"/>
              <w:rPr>
                <w:ins w:id="1727" w:author="MCC TF160" w:date="2022-03-15T10:01:00Z"/>
              </w:rPr>
            </w:pPr>
            <w:ins w:id="1728" w:author="MCC TF160" w:date="2022-03-15T10:01:00Z">
              <w:r w:rsidRPr="00163006">
                <w:t>octetstring</w:t>
              </w:r>
            </w:ins>
          </w:p>
        </w:tc>
        <w:tc>
          <w:tcPr>
            <w:tcW w:w="493" w:type="dxa"/>
            <w:shd w:val="clear" w:color="auto" w:fill="auto"/>
          </w:tcPr>
          <w:p w14:paraId="51EDD974" w14:textId="77777777" w:rsidR="00730F3E" w:rsidRPr="00163006" w:rsidRDefault="00730F3E" w:rsidP="000A57C5">
            <w:pPr>
              <w:pStyle w:val="TAL"/>
              <w:rPr>
                <w:ins w:id="1729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2CBC0EBC" w14:textId="77777777" w:rsidR="00730F3E" w:rsidRPr="00163006" w:rsidRDefault="00730F3E" w:rsidP="000A57C5">
            <w:pPr>
              <w:pStyle w:val="TAL"/>
              <w:rPr>
                <w:ins w:id="1730" w:author="MCC TF160" w:date="2022-03-15T10:01:00Z"/>
              </w:rPr>
            </w:pPr>
            <w:ins w:id="1731" w:author="MCC TF160" w:date="2022-03-15T10:01:00Z">
              <w:r w:rsidRPr="00163006">
                <w:t>APN to be used for the PDN (if any) for which the UE does not provide an APN; APN encoded according to 23.003 clause 9.1 and RFC 1035 clause 4.1.2</w:t>
              </w:r>
            </w:ins>
          </w:p>
        </w:tc>
      </w:tr>
    </w:tbl>
    <w:p w14:paraId="740BC83A" w14:textId="77777777" w:rsidR="00730F3E" w:rsidRDefault="00730F3E" w:rsidP="00730F3E">
      <w:pPr>
        <w:rPr>
          <w:ins w:id="1732" w:author="MCC TF160" w:date="2022-03-15T10:01:00Z"/>
        </w:rPr>
      </w:pPr>
    </w:p>
    <w:p w14:paraId="030D426C" w14:textId="77777777" w:rsidR="00730F3E" w:rsidRDefault="00730F3E" w:rsidP="00730F3E">
      <w:pPr>
        <w:pStyle w:val="TH"/>
        <w:rPr>
          <w:ins w:id="1733" w:author="MCC TF160" w:date="2022-03-15T10:01:00Z"/>
        </w:rPr>
      </w:pPr>
      <w:ins w:id="1734" w:author="MCC TF160" w:date="2022-03-15T10:01:00Z">
        <w:r>
          <w:t>MCX_IPCAN_AdditionalRegistrationMCX_Type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2D93E9ED" w14:textId="77777777" w:rsidTr="000A57C5">
        <w:trPr>
          <w:ins w:id="1735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2EB9EBB2" w14:textId="77777777" w:rsidR="00730F3E" w:rsidRPr="00163006" w:rsidRDefault="00730F3E" w:rsidP="000A57C5">
            <w:pPr>
              <w:pStyle w:val="TAL"/>
              <w:rPr>
                <w:ins w:id="1736" w:author="MCC TF160" w:date="2022-03-15T10:01:00Z"/>
                <w:b/>
              </w:rPr>
            </w:pPr>
            <w:ins w:id="1737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7BB7F783" w14:textId="77777777" w:rsidTr="000A57C5">
        <w:trPr>
          <w:ins w:id="1738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E8206E9" w14:textId="77777777" w:rsidR="00730F3E" w:rsidRPr="00163006" w:rsidRDefault="00730F3E" w:rsidP="000A57C5">
            <w:pPr>
              <w:pStyle w:val="TAL"/>
              <w:rPr>
                <w:ins w:id="1739" w:author="MCC TF160" w:date="2022-03-15T10:01:00Z"/>
                <w:b/>
              </w:rPr>
            </w:pPr>
            <w:bookmarkStart w:id="1740" w:name="MCX_IPCAN_AdditionalRegistrationMCX_Type" w:colFirst="1" w:colLast="1"/>
            <w:ins w:id="1741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D4FDC00" w14:textId="77777777" w:rsidR="00730F3E" w:rsidRPr="00163006" w:rsidRDefault="00730F3E" w:rsidP="000A57C5">
            <w:pPr>
              <w:pStyle w:val="TAL"/>
              <w:rPr>
                <w:ins w:id="1742" w:author="MCC TF160" w:date="2022-03-15T10:01:00Z"/>
                <w:b/>
              </w:rPr>
            </w:pPr>
            <w:ins w:id="1743" w:author="MCC TF160" w:date="2022-03-15T10:01:00Z">
              <w:r w:rsidRPr="00163006">
                <w:rPr>
                  <w:b/>
                </w:rPr>
                <w:t>MCX_IPCAN_AdditionalRegistrationMCX_Type</w:t>
              </w:r>
            </w:ins>
          </w:p>
        </w:tc>
      </w:tr>
      <w:bookmarkEnd w:id="1740"/>
      <w:tr w:rsidR="00730F3E" w14:paraId="7C4F46F5" w14:textId="77777777" w:rsidTr="000A57C5">
        <w:trPr>
          <w:ins w:id="1744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B9F652F" w14:textId="77777777" w:rsidR="00730F3E" w:rsidRPr="00163006" w:rsidRDefault="00730F3E" w:rsidP="000A57C5">
            <w:pPr>
              <w:pStyle w:val="TAL"/>
              <w:rPr>
                <w:ins w:id="1745" w:author="MCC TF160" w:date="2022-03-15T10:01:00Z"/>
                <w:b/>
              </w:rPr>
            </w:pPr>
            <w:ins w:id="1746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CF99B03" w14:textId="77777777" w:rsidR="00730F3E" w:rsidRPr="00163006" w:rsidRDefault="00730F3E" w:rsidP="000A57C5">
            <w:pPr>
              <w:pStyle w:val="TAL"/>
              <w:rPr>
                <w:ins w:id="1747" w:author="MCC TF160" w:date="2022-03-15T10:01:00Z"/>
              </w:rPr>
            </w:pPr>
            <w:ins w:id="1748" w:author="MCC TF160" w:date="2022-03-15T10:01:00Z">
              <w:r w:rsidRPr="00163006">
                <w:t>Procedure used, if the UE is configured not to connect automatically to the MCX PDN after switch-on:</w:t>
              </w:r>
            </w:ins>
          </w:p>
          <w:p w14:paraId="5EBC7AE2" w14:textId="77777777" w:rsidR="00730F3E" w:rsidRPr="00163006" w:rsidRDefault="00730F3E" w:rsidP="000A57C5">
            <w:pPr>
              <w:pStyle w:val="TAL"/>
              <w:rPr>
                <w:ins w:id="1749" w:author="MCC TF160" w:date="2022-03-15T10:01:00Z"/>
              </w:rPr>
            </w:pPr>
            <w:ins w:id="1750" w:author="MCC TF160" w:date="2022-03-15T10:01:00Z">
              <w:r w:rsidRPr="00163006">
                <w:t>In this case after initial registration the UE gets triggered from TTCN by an MMI command to start MCX registration and this procedure is started to perform steps 19 - 26 of TS 36.579-1 Table 5.4.2.3-1.</w:t>
              </w:r>
            </w:ins>
          </w:p>
          <w:p w14:paraId="7FC32429" w14:textId="77777777" w:rsidR="00730F3E" w:rsidRPr="00163006" w:rsidRDefault="00730F3E" w:rsidP="000A57C5">
            <w:pPr>
              <w:pStyle w:val="TAL"/>
              <w:rPr>
                <w:ins w:id="1751" w:author="MCC TF160" w:date="2022-03-15T10:01:00Z"/>
              </w:rPr>
            </w:pPr>
            <w:ins w:id="1752" w:author="MCC TF160" w:date="2022-03-15T10:01:00Z">
              <w:r w:rsidRPr="00163006">
                <w:t>CellId : cell id of the cell</w:t>
              </w:r>
            </w:ins>
          </w:p>
        </w:tc>
      </w:tr>
      <w:tr w:rsidR="00730F3E" w14:paraId="1DD2D70C" w14:textId="77777777" w:rsidTr="000A57C5">
        <w:trPr>
          <w:ins w:id="1753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8620DD5" w14:textId="77777777" w:rsidR="00730F3E" w:rsidRPr="00163006" w:rsidRDefault="00730F3E" w:rsidP="000A57C5">
            <w:pPr>
              <w:pStyle w:val="TAL"/>
              <w:rPr>
                <w:ins w:id="1754" w:author="MCC TF160" w:date="2022-03-15T10:01:00Z"/>
              </w:rPr>
            </w:pPr>
            <w:ins w:id="1755" w:author="MCC TF160" w:date="2022-03-15T10:01:00Z">
              <w:r w:rsidRPr="00163006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4B95C5A" w14:textId="77777777" w:rsidR="00730F3E" w:rsidRPr="00163006" w:rsidRDefault="00730F3E" w:rsidP="000A57C5">
            <w:pPr>
              <w:pStyle w:val="TAL"/>
              <w:rPr>
                <w:ins w:id="1756" w:author="MCC TF160" w:date="2022-03-15T10:01:00Z"/>
              </w:rPr>
            </w:pPr>
            <w:ins w:id="1757" w:author="MCC TF160" w:date="2022-03-15T10:01:00Z">
              <w:r>
                <w:fldChar w:fldCharType="begin"/>
              </w:r>
              <w:r>
                <w:instrText xml:space="preserve"> HYPERLINK \l "MCX_IPCAN_EpsBearerId_Type"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618B679" w14:textId="77777777" w:rsidR="00730F3E" w:rsidRPr="00163006" w:rsidRDefault="00730F3E" w:rsidP="000A57C5">
            <w:pPr>
              <w:pStyle w:val="TAL"/>
              <w:rPr>
                <w:ins w:id="1758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D1D0843" w14:textId="77777777" w:rsidR="00730F3E" w:rsidRPr="00163006" w:rsidRDefault="00730F3E" w:rsidP="000A57C5">
            <w:pPr>
              <w:pStyle w:val="TAL"/>
              <w:rPr>
                <w:ins w:id="1759" w:author="MCC TF160" w:date="2022-03-15T10:01:00Z"/>
              </w:rPr>
            </w:pPr>
          </w:p>
        </w:tc>
      </w:tr>
    </w:tbl>
    <w:p w14:paraId="3C909FA2" w14:textId="77777777" w:rsidR="00730F3E" w:rsidRDefault="00730F3E" w:rsidP="00730F3E">
      <w:pPr>
        <w:rPr>
          <w:ins w:id="1760" w:author="MCC TF160" w:date="2022-03-15T10:01:00Z"/>
        </w:rPr>
      </w:pPr>
    </w:p>
    <w:p w14:paraId="1348CD24" w14:textId="77777777" w:rsidR="00730F3E" w:rsidRDefault="00730F3E" w:rsidP="00730F3E">
      <w:pPr>
        <w:pStyle w:val="TH"/>
        <w:rPr>
          <w:ins w:id="1761" w:author="MCC TF160" w:date="2022-03-15T10:01:00Z"/>
        </w:rPr>
      </w:pPr>
      <w:ins w:id="1762" w:author="MCC TF160" w:date="2022-03-15T10:01:00Z">
        <w:r>
          <w:t>MCX_IPCAN_RRCConnectionSetupMO_Type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776D7EC1" w14:textId="77777777" w:rsidTr="000A57C5">
        <w:trPr>
          <w:ins w:id="1763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6AF295E6" w14:textId="77777777" w:rsidR="00730F3E" w:rsidRPr="00163006" w:rsidRDefault="00730F3E" w:rsidP="000A57C5">
            <w:pPr>
              <w:pStyle w:val="TAL"/>
              <w:rPr>
                <w:ins w:id="1764" w:author="MCC TF160" w:date="2022-03-15T10:01:00Z"/>
                <w:b/>
              </w:rPr>
            </w:pPr>
            <w:ins w:id="1765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5220F0E6" w14:textId="77777777" w:rsidTr="000A57C5">
        <w:trPr>
          <w:ins w:id="1766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A4A906" w14:textId="77777777" w:rsidR="00730F3E" w:rsidRPr="00163006" w:rsidRDefault="00730F3E" w:rsidP="000A57C5">
            <w:pPr>
              <w:pStyle w:val="TAL"/>
              <w:rPr>
                <w:ins w:id="1767" w:author="MCC TF160" w:date="2022-03-15T10:01:00Z"/>
                <w:b/>
              </w:rPr>
            </w:pPr>
            <w:bookmarkStart w:id="1768" w:name="MCX_IPCAN_RRCConnectionSetupMO_Type" w:colFirst="1" w:colLast="1"/>
            <w:ins w:id="1769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DF52F35" w14:textId="77777777" w:rsidR="00730F3E" w:rsidRPr="00163006" w:rsidRDefault="00730F3E" w:rsidP="000A57C5">
            <w:pPr>
              <w:pStyle w:val="TAL"/>
              <w:rPr>
                <w:ins w:id="1770" w:author="MCC TF160" w:date="2022-03-15T10:01:00Z"/>
                <w:b/>
              </w:rPr>
            </w:pPr>
            <w:ins w:id="1771" w:author="MCC TF160" w:date="2022-03-15T10:01:00Z">
              <w:r w:rsidRPr="00163006">
                <w:rPr>
                  <w:b/>
                </w:rPr>
                <w:t>MCX_IPCAN_RRCConnectionSetupMO_Type</w:t>
              </w:r>
            </w:ins>
          </w:p>
        </w:tc>
      </w:tr>
      <w:bookmarkEnd w:id="1768"/>
      <w:tr w:rsidR="00730F3E" w14:paraId="154C9F70" w14:textId="77777777" w:rsidTr="000A57C5">
        <w:trPr>
          <w:ins w:id="1772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C68FEE" w14:textId="77777777" w:rsidR="00730F3E" w:rsidRPr="00163006" w:rsidRDefault="00730F3E" w:rsidP="000A57C5">
            <w:pPr>
              <w:pStyle w:val="TAL"/>
              <w:rPr>
                <w:ins w:id="1773" w:author="MCC TF160" w:date="2022-03-15T10:01:00Z"/>
                <w:b/>
              </w:rPr>
            </w:pPr>
            <w:ins w:id="1774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08C7846" w14:textId="77777777" w:rsidR="00730F3E" w:rsidRPr="00163006" w:rsidRDefault="00730F3E" w:rsidP="000A57C5">
            <w:pPr>
              <w:pStyle w:val="TAL"/>
              <w:rPr>
                <w:ins w:id="1775" w:author="MCC TF160" w:date="2022-03-15T10:01:00Z"/>
              </w:rPr>
            </w:pPr>
            <w:ins w:id="1776" w:author="MCC TF160" w:date="2022-03-15T10:01:00Z">
              <w:r w:rsidRPr="00163006">
                <w:t>MO RRC connection establishment (TS 36.508 cl. 4.5.3.3 steps 3-9) for DedicatedEpsBearers == {};</w:t>
              </w:r>
            </w:ins>
          </w:p>
          <w:p w14:paraId="07EEF4F8" w14:textId="77777777" w:rsidR="00730F3E" w:rsidRPr="00163006" w:rsidRDefault="00730F3E" w:rsidP="000A57C5">
            <w:pPr>
              <w:pStyle w:val="TAL"/>
              <w:rPr>
                <w:ins w:id="1777" w:author="MCC TF160" w:date="2022-03-15T10:01:00Z"/>
              </w:rPr>
            </w:pPr>
            <w:ins w:id="1778" w:author="MCC TF160" w:date="2022-03-15T10:01:00Z">
              <w:r w:rsidRPr="00163006">
                <w:t>for DedicatedEpsBearers != {} steps 2 - 8 of the Generic Test Procedure for MCPTT radio bearer establishment for use of pre-established session according to 36.579-1 clause 5.4.13 apply.</w:t>
              </w:r>
            </w:ins>
          </w:p>
          <w:p w14:paraId="753871E8" w14:textId="77777777" w:rsidR="00730F3E" w:rsidRPr="00163006" w:rsidRDefault="00730F3E" w:rsidP="000A57C5">
            <w:pPr>
              <w:pStyle w:val="TAL"/>
              <w:rPr>
                <w:ins w:id="1779" w:author="MCC TF160" w:date="2022-03-15T10:01:00Z"/>
              </w:rPr>
            </w:pPr>
            <w:ins w:id="1780" w:author="MCC TF160" w:date="2022-03-15T10:01:00Z">
              <w:r w:rsidRPr="00163006">
                <w:t>CellId : cell id of the cell</w:t>
              </w:r>
            </w:ins>
          </w:p>
          <w:p w14:paraId="1176CABE" w14:textId="77777777" w:rsidR="00730F3E" w:rsidRPr="00163006" w:rsidRDefault="00730F3E" w:rsidP="000A57C5">
            <w:pPr>
              <w:pStyle w:val="TAL"/>
              <w:rPr>
                <w:ins w:id="1781" w:author="MCC TF160" w:date="2022-03-15T10:01:00Z"/>
              </w:rPr>
            </w:pPr>
            <w:ins w:id="1782" w:author="MCC TF160" w:date="2022-03-15T10:01:00Z">
              <w:r w:rsidRPr="00163006">
                <w:t>Reference implementation: f_EUTRA_ServiceRequestAndActivate_SRB2_DRB (for DedicatedEpsBearers == {})</w:t>
              </w:r>
            </w:ins>
          </w:p>
        </w:tc>
      </w:tr>
      <w:tr w:rsidR="00730F3E" w14:paraId="1328F270" w14:textId="77777777" w:rsidTr="000A57C5">
        <w:trPr>
          <w:ins w:id="1783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78D38F2" w14:textId="77777777" w:rsidR="00730F3E" w:rsidRPr="00163006" w:rsidRDefault="00730F3E" w:rsidP="000A57C5">
            <w:pPr>
              <w:pStyle w:val="TAL"/>
              <w:rPr>
                <w:ins w:id="1784" w:author="MCC TF160" w:date="2022-03-15T10:01:00Z"/>
              </w:rPr>
            </w:pPr>
            <w:ins w:id="1785" w:author="MCC TF160" w:date="2022-03-15T10:01:00Z">
              <w:r w:rsidRPr="00163006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FCE6AAA" w14:textId="77777777" w:rsidR="00730F3E" w:rsidRPr="00163006" w:rsidRDefault="00730F3E" w:rsidP="000A57C5">
            <w:pPr>
              <w:pStyle w:val="TAL"/>
              <w:rPr>
                <w:ins w:id="1786" w:author="MCC TF160" w:date="2022-03-15T10:01:00Z"/>
              </w:rPr>
            </w:pPr>
            <w:ins w:id="1787" w:author="MCC TF160" w:date="2022-03-15T10:01:00Z">
              <w:r>
                <w:fldChar w:fldCharType="begin"/>
              </w:r>
              <w:r>
                <w:instrText xml:space="preserve"> HYPERLINK \l "MCX_IPCAN_EpsBearerIdList_Type"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CDED1EC" w14:textId="77777777" w:rsidR="00730F3E" w:rsidRPr="00163006" w:rsidRDefault="00730F3E" w:rsidP="000A57C5">
            <w:pPr>
              <w:pStyle w:val="TAL"/>
              <w:rPr>
                <w:ins w:id="1788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B284697" w14:textId="77777777" w:rsidR="00730F3E" w:rsidRPr="00163006" w:rsidRDefault="00730F3E" w:rsidP="000A57C5">
            <w:pPr>
              <w:pStyle w:val="TAL"/>
              <w:rPr>
                <w:ins w:id="1789" w:author="MCC TF160" w:date="2022-03-15T10:01:00Z"/>
              </w:rPr>
            </w:pPr>
            <w:ins w:id="1790" w:author="MCC TF160" w:date="2022-03-15T10:01:00Z">
              <w:r w:rsidRPr="00163006">
                <w:t>list of dedicated EPS bearers for which the DRBs need to be established for a pre-established session</w:t>
              </w:r>
            </w:ins>
          </w:p>
        </w:tc>
      </w:tr>
    </w:tbl>
    <w:p w14:paraId="24E97587" w14:textId="77777777" w:rsidR="00730F3E" w:rsidRDefault="00730F3E" w:rsidP="00730F3E">
      <w:pPr>
        <w:rPr>
          <w:ins w:id="1791" w:author="MCC TF160" w:date="2022-03-15T10:01:00Z"/>
        </w:rPr>
      </w:pPr>
    </w:p>
    <w:p w14:paraId="2B4E706B" w14:textId="77777777" w:rsidR="00730F3E" w:rsidRDefault="00730F3E" w:rsidP="00730F3E">
      <w:pPr>
        <w:pStyle w:val="TH"/>
        <w:rPr>
          <w:ins w:id="1792" w:author="MCC TF160" w:date="2022-03-15T10:01:00Z"/>
        </w:rPr>
      </w:pPr>
      <w:ins w:id="1793" w:author="MCC TF160" w:date="2022-03-15T10:01:00Z">
        <w:r>
          <w:t>MCX_IPCAN_RRCConnectionSetupMT_Type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374743FD" w14:textId="77777777" w:rsidTr="000A57C5">
        <w:trPr>
          <w:ins w:id="1794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7B3B916F" w14:textId="77777777" w:rsidR="00730F3E" w:rsidRPr="00163006" w:rsidRDefault="00730F3E" w:rsidP="000A57C5">
            <w:pPr>
              <w:pStyle w:val="TAL"/>
              <w:rPr>
                <w:ins w:id="1795" w:author="MCC TF160" w:date="2022-03-15T10:01:00Z"/>
                <w:b/>
              </w:rPr>
            </w:pPr>
            <w:ins w:id="1796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73566BE6" w14:textId="77777777" w:rsidTr="000A57C5">
        <w:trPr>
          <w:ins w:id="1797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40813B5" w14:textId="77777777" w:rsidR="00730F3E" w:rsidRPr="00163006" w:rsidRDefault="00730F3E" w:rsidP="000A57C5">
            <w:pPr>
              <w:pStyle w:val="TAL"/>
              <w:rPr>
                <w:ins w:id="1798" w:author="MCC TF160" w:date="2022-03-15T10:01:00Z"/>
                <w:b/>
              </w:rPr>
            </w:pPr>
            <w:bookmarkStart w:id="1799" w:name="MCX_IPCAN_RRCConnectionSetupMT_Type" w:colFirst="1" w:colLast="1"/>
            <w:ins w:id="1800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4E8D595" w14:textId="77777777" w:rsidR="00730F3E" w:rsidRPr="00163006" w:rsidRDefault="00730F3E" w:rsidP="000A57C5">
            <w:pPr>
              <w:pStyle w:val="TAL"/>
              <w:rPr>
                <w:ins w:id="1801" w:author="MCC TF160" w:date="2022-03-15T10:01:00Z"/>
                <w:b/>
              </w:rPr>
            </w:pPr>
            <w:ins w:id="1802" w:author="MCC TF160" w:date="2022-03-15T10:01:00Z">
              <w:r w:rsidRPr="00163006">
                <w:rPr>
                  <w:b/>
                </w:rPr>
                <w:t>MCX_IPCAN_RRCConnectionSetupMT_Type</w:t>
              </w:r>
            </w:ins>
          </w:p>
        </w:tc>
      </w:tr>
      <w:bookmarkEnd w:id="1799"/>
      <w:tr w:rsidR="00730F3E" w14:paraId="359AE4EB" w14:textId="77777777" w:rsidTr="000A57C5">
        <w:trPr>
          <w:ins w:id="1803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5764E4A" w14:textId="77777777" w:rsidR="00730F3E" w:rsidRPr="00163006" w:rsidRDefault="00730F3E" w:rsidP="000A57C5">
            <w:pPr>
              <w:pStyle w:val="TAL"/>
              <w:rPr>
                <w:ins w:id="1804" w:author="MCC TF160" w:date="2022-03-15T10:01:00Z"/>
                <w:b/>
              </w:rPr>
            </w:pPr>
            <w:ins w:id="1805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6A650EA" w14:textId="77777777" w:rsidR="00730F3E" w:rsidRPr="00163006" w:rsidRDefault="00730F3E" w:rsidP="000A57C5">
            <w:pPr>
              <w:pStyle w:val="TAL"/>
              <w:rPr>
                <w:ins w:id="1806" w:author="MCC TF160" w:date="2022-03-15T10:01:00Z"/>
              </w:rPr>
            </w:pPr>
            <w:ins w:id="1807" w:author="MCC TF160" w:date="2022-03-15T10:01:00Z">
              <w:r w:rsidRPr="00163006">
                <w:t>MT RRC connection establishment (TS 36.508 cl. 4.5.3.3 steps 1-9) for DedicatedEpsBearers == {};</w:t>
              </w:r>
            </w:ins>
          </w:p>
          <w:p w14:paraId="257AE74B" w14:textId="77777777" w:rsidR="00730F3E" w:rsidRPr="00163006" w:rsidRDefault="00730F3E" w:rsidP="000A57C5">
            <w:pPr>
              <w:pStyle w:val="TAL"/>
              <w:rPr>
                <w:ins w:id="1808" w:author="MCC TF160" w:date="2022-03-15T10:01:00Z"/>
              </w:rPr>
            </w:pPr>
            <w:ins w:id="1809" w:author="MCC TF160" w:date="2022-03-15T10:01:00Z">
              <w:r w:rsidRPr="00163006">
                <w:t>for DedicatedEpsBearers != {} the Generic Test Procedure for MCPTT radio bearer establishment for use of pre-established session according to 36.579-1 clause 5.4.13 applies.</w:t>
              </w:r>
            </w:ins>
          </w:p>
          <w:p w14:paraId="7707EA41" w14:textId="77777777" w:rsidR="00730F3E" w:rsidRPr="00163006" w:rsidRDefault="00730F3E" w:rsidP="000A57C5">
            <w:pPr>
              <w:pStyle w:val="TAL"/>
              <w:rPr>
                <w:ins w:id="1810" w:author="MCC TF160" w:date="2022-03-15T10:01:00Z"/>
              </w:rPr>
            </w:pPr>
            <w:ins w:id="1811" w:author="MCC TF160" w:date="2022-03-15T10:01:00Z">
              <w:r w:rsidRPr="00163006">
                <w:t>CellId : cell id of the cell</w:t>
              </w:r>
            </w:ins>
          </w:p>
          <w:p w14:paraId="05B2C0CB" w14:textId="77777777" w:rsidR="00730F3E" w:rsidRPr="00163006" w:rsidRDefault="00730F3E" w:rsidP="000A57C5">
            <w:pPr>
              <w:pStyle w:val="TAL"/>
              <w:rPr>
                <w:ins w:id="1812" w:author="MCC TF160" w:date="2022-03-15T10:01:00Z"/>
              </w:rPr>
            </w:pPr>
            <w:ins w:id="1813" w:author="MCC TF160" w:date="2022-03-15T10:01:00Z">
              <w:r w:rsidRPr="00163006">
                <w:t>Reference implementation: f_EUTRA_RbEst_Def (for DedicatedEpsBearers == {})</w:t>
              </w:r>
            </w:ins>
          </w:p>
        </w:tc>
      </w:tr>
      <w:tr w:rsidR="00730F3E" w14:paraId="69C455AA" w14:textId="77777777" w:rsidTr="000A57C5">
        <w:trPr>
          <w:ins w:id="1814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24CD58E" w14:textId="77777777" w:rsidR="00730F3E" w:rsidRPr="00163006" w:rsidRDefault="00730F3E" w:rsidP="000A57C5">
            <w:pPr>
              <w:pStyle w:val="TAL"/>
              <w:rPr>
                <w:ins w:id="1815" w:author="MCC TF160" w:date="2022-03-15T10:01:00Z"/>
              </w:rPr>
            </w:pPr>
            <w:ins w:id="1816" w:author="MCC TF160" w:date="2022-03-15T10:01:00Z">
              <w:r w:rsidRPr="00163006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8A95552" w14:textId="77777777" w:rsidR="00730F3E" w:rsidRPr="00163006" w:rsidRDefault="00730F3E" w:rsidP="000A57C5">
            <w:pPr>
              <w:pStyle w:val="TAL"/>
              <w:rPr>
                <w:ins w:id="1817" w:author="MCC TF160" w:date="2022-03-15T10:01:00Z"/>
              </w:rPr>
            </w:pPr>
            <w:ins w:id="1818" w:author="MCC TF160" w:date="2022-03-15T10:01:00Z">
              <w:r>
                <w:fldChar w:fldCharType="begin"/>
              </w:r>
              <w:r>
                <w:instrText xml:space="preserve"> HYPERLINK \l "MCX_IPCAN_EpsBearerIdList_Type"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33AEF21" w14:textId="77777777" w:rsidR="00730F3E" w:rsidRPr="00163006" w:rsidRDefault="00730F3E" w:rsidP="000A57C5">
            <w:pPr>
              <w:pStyle w:val="TAL"/>
              <w:rPr>
                <w:ins w:id="1819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6F46B48" w14:textId="77777777" w:rsidR="00730F3E" w:rsidRPr="00163006" w:rsidRDefault="00730F3E" w:rsidP="000A57C5">
            <w:pPr>
              <w:pStyle w:val="TAL"/>
              <w:rPr>
                <w:ins w:id="1820" w:author="MCC TF160" w:date="2022-03-15T10:01:00Z"/>
              </w:rPr>
            </w:pPr>
            <w:ins w:id="1821" w:author="MCC TF160" w:date="2022-03-15T10:01:00Z">
              <w:r w:rsidRPr="00163006">
                <w:t>list of dedicated EPS bearers for which the DRBs need to be established for a pre-established session</w:t>
              </w:r>
            </w:ins>
          </w:p>
        </w:tc>
      </w:tr>
    </w:tbl>
    <w:p w14:paraId="2C17478C" w14:textId="77777777" w:rsidR="00730F3E" w:rsidRDefault="00730F3E" w:rsidP="00730F3E">
      <w:pPr>
        <w:rPr>
          <w:ins w:id="1822" w:author="MCC TF160" w:date="2022-03-15T10:01:00Z"/>
        </w:rPr>
      </w:pPr>
    </w:p>
    <w:p w14:paraId="14208687" w14:textId="77777777" w:rsidR="00730F3E" w:rsidRDefault="00730F3E" w:rsidP="00730F3E">
      <w:pPr>
        <w:pStyle w:val="TH"/>
        <w:rPr>
          <w:ins w:id="1823" w:author="MCC TF160" w:date="2022-03-15T10:01:00Z"/>
        </w:rPr>
      </w:pPr>
      <w:ins w:id="1824" w:author="MCC TF160" w:date="2022-03-15T10:01:00Z">
        <w:r>
          <w:t>MCX_IPCAN_ActivateDedicatedEpsBearerMCX_Type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227B1C28" w14:textId="77777777" w:rsidTr="000A57C5">
        <w:trPr>
          <w:ins w:id="1825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3ED59327" w14:textId="77777777" w:rsidR="00730F3E" w:rsidRPr="00163006" w:rsidRDefault="00730F3E" w:rsidP="000A57C5">
            <w:pPr>
              <w:pStyle w:val="TAL"/>
              <w:rPr>
                <w:ins w:id="1826" w:author="MCC TF160" w:date="2022-03-15T10:01:00Z"/>
                <w:b/>
              </w:rPr>
            </w:pPr>
            <w:ins w:id="1827" w:author="MCC TF160" w:date="2022-03-15T10:01:00Z">
              <w:r w:rsidRPr="00163006">
                <w:rPr>
                  <w:b/>
                </w:rPr>
                <w:t>TTCN-3 Record of Type</w:t>
              </w:r>
            </w:ins>
          </w:p>
        </w:tc>
      </w:tr>
      <w:tr w:rsidR="00730F3E" w14:paraId="6D497127" w14:textId="77777777" w:rsidTr="000A57C5">
        <w:trPr>
          <w:ins w:id="1828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7F3EDF7" w14:textId="77777777" w:rsidR="00730F3E" w:rsidRPr="00163006" w:rsidRDefault="00730F3E" w:rsidP="000A57C5">
            <w:pPr>
              <w:pStyle w:val="TAL"/>
              <w:rPr>
                <w:ins w:id="1829" w:author="MCC TF160" w:date="2022-03-15T10:01:00Z"/>
                <w:b/>
              </w:rPr>
            </w:pPr>
            <w:bookmarkStart w:id="1830" w:name="MCX_IPCAN_ActivateDedicatedEpsBearerMCX_" w:colFirst="1" w:colLast="1"/>
            <w:ins w:id="1831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3FD08DB" w14:textId="77777777" w:rsidR="00730F3E" w:rsidRPr="00163006" w:rsidRDefault="00730F3E" w:rsidP="000A57C5">
            <w:pPr>
              <w:pStyle w:val="TAL"/>
              <w:rPr>
                <w:ins w:id="1832" w:author="MCC TF160" w:date="2022-03-15T10:01:00Z"/>
                <w:b/>
              </w:rPr>
            </w:pPr>
            <w:ins w:id="1833" w:author="MCC TF160" w:date="2022-03-15T10:01:00Z">
              <w:r w:rsidRPr="00163006">
                <w:rPr>
                  <w:b/>
                </w:rPr>
                <w:t>MCX_IPCAN_ActivateDedicatedEpsBearerMCX_Type</w:t>
              </w:r>
            </w:ins>
          </w:p>
        </w:tc>
      </w:tr>
      <w:bookmarkEnd w:id="1830"/>
      <w:tr w:rsidR="00730F3E" w14:paraId="6CCB3264" w14:textId="77777777" w:rsidTr="000A57C5">
        <w:trPr>
          <w:ins w:id="1834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586DCD4" w14:textId="77777777" w:rsidR="00730F3E" w:rsidRPr="00163006" w:rsidRDefault="00730F3E" w:rsidP="000A57C5">
            <w:pPr>
              <w:pStyle w:val="TAL"/>
              <w:rPr>
                <w:ins w:id="1835" w:author="MCC TF160" w:date="2022-03-15T10:01:00Z"/>
                <w:b/>
              </w:rPr>
            </w:pPr>
            <w:ins w:id="1836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1D28E01" w14:textId="77777777" w:rsidR="00730F3E" w:rsidRPr="00163006" w:rsidRDefault="00730F3E" w:rsidP="000A57C5">
            <w:pPr>
              <w:pStyle w:val="TAL"/>
              <w:rPr>
                <w:ins w:id="1837" w:author="MCC TF160" w:date="2022-03-15T10:01:00Z"/>
              </w:rPr>
            </w:pPr>
            <w:ins w:id="1838" w:author="MCC TF160" w:date="2022-03-15T10:01:00Z">
              <w:r w:rsidRPr="00163006">
                <w:t>Establish dedicated EPS bearer(s) for the MCX PDN</w:t>
              </w:r>
            </w:ins>
          </w:p>
          <w:p w14:paraId="559E7FCC" w14:textId="77777777" w:rsidR="00730F3E" w:rsidRPr="00163006" w:rsidRDefault="00730F3E" w:rsidP="000A57C5">
            <w:pPr>
              <w:pStyle w:val="TAL"/>
              <w:rPr>
                <w:ins w:id="1839" w:author="MCC TF160" w:date="2022-03-15T10:01:00Z"/>
              </w:rPr>
            </w:pPr>
            <w:ins w:id="1840" w:author="MCC TF160" w:date="2022-03-15T10:01:00Z">
              <w:r w:rsidRPr="00163006">
                <w:t>CellId : cell id of the cell</w:t>
              </w:r>
            </w:ins>
          </w:p>
          <w:p w14:paraId="3C99A13B" w14:textId="77777777" w:rsidR="00730F3E" w:rsidRPr="00163006" w:rsidRDefault="00730F3E" w:rsidP="000A57C5">
            <w:pPr>
              <w:pStyle w:val="TAL"/>
              <w:rPr>
                <w:ins w:id="1841" w:author="MCC TF160" w:date="2022-03-15T10:01:00Z"/>
              </w:rPr>
            </w:pPr>
            <w:ins w:id="1842" w:author="MCC TF160" w:date="2022-03-15T10:01:00Z">
              <w:r w:rsidRPr="00163006">
                <w:t>Reference implementation: f_MCX_EUTRA_IPCAN_ActivateDedicatedEpsBearer</w:t>
              </w:r>
            </w:ins>
          </w:p>
        </w:tc>
      </w:tr>
      <w:tr w:rsidR="00730F3E" w14:paraId="57E04FE5" w14:textId="77777777" w:rsidTr="000A57C5">
        <w:trPr>
          <w:ins w:id="1843" w:author="MCC TF160" w:date="2022-03-15T10:01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591DFD" w14:textId="77777777" w:rsidR="00730F3E" w:rsidRPr="00163006" w:rsidRDefault="00730F3E" w:rsidP="000A57C5">
            <w:pPr>
              <w:pStyle w:val="TAL"/>
              <w:rPr>
                <w:ins w:id="1844" w:author="MCC TF160" w:date="2022-03-15T10:01:00Z"/>
              </w:rPr>
            </w:pPr>
            <w:ins w:id="1845" w:author="MCC TF160" w:date="2022-03-15T10:01:00Z">
              <w:r w:rsidRPr="00163006">
                <w:t xml:space="preserve">record  of </w:t>
              </w:r>
              <w:r>
                <w:fldChar w:fldCharType="begin"/>
              </w:r>
              <w:r>
                <w:instrText xml:space="preserve"> HYPERLINK \l "MCX_IPCAN_ASP_DedicatedEpsBearerInfo_Typ"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MCX_IPCAN_ASP_DedicatedEpsBearerInfo_Type</w:t>
              </w:r>
              <w:r>
                <w:rPr>
                  <w:rStyle w:val="Hyperlink"/>
                </w:rPr>
                <w:fldChar w:fldCharType="end"/>
              </w:r>
              <w:r w:rsidRPr="00163006">
                <w:t>e</w:t>
              </w:r>
            </w:ins>
          </w:p>
        </w:tc>
      </w:tr>
    </w:tbl>
    <w:p w14:paraId="5365EDFD" w14:textId="77777777" w:rsidR="00730F3E" w:rsidRDefault="00730F3E" w:rsidP="00730F3E">
      <w:pPr>
        <w:rPr>
          <w:ins w:id="1846" w:author="MCC TF160" w:date="2022-03-15T10:01:00Z"/>
        </w:rPr>
      </w:pPr>
    </w:p>
    <w:p w14:paraId="0867EF09" w14:textId="77777777" w:rsidR="00730F3E" w:rsidRDefault="00730F3E" w:rsidP="00730F3E">
      <w:pPr>
        <w:pStyle w:val="TH"/>
        <w:rPr>
          <w:ins w:id="1847" w:author="MCC TF160" w:date="2022-03-15T10:01:00Z"/>
        </w:rPr>
      </w:pPr>
      <w:ins w:id="1848" w:author="MCC TF160" w:date="2022-03-15T10:01:00Z">
        <w:r>
          <w:lastRenderedPageBreak/>
          <w:t>MCX_IPCAN_RRCConnectionRelease_Type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730F3E" w14:paraId="2BB78CF2" w14:textId="77777777" w:rsidTr="000A57C5">
        <w:trPr>
          <w:ins w:id="1849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1649E3DF" w14:textId="77777777" w:rsidR="00730F3E" w:rsidRPr="00163006" w:rsidRDefault="00730F3E" w:rsidP="000A57C5">
            <w:pPr>
              <w:pStyle w:val="TAL"/>
              <w:rPr>
                <w:ins w:id="1850" w:author="MCC TF160" w:date="2022-03-15T10:01:00Z"/>
                <w:b/>
              </w:rPr>
            </w:pPr>
            <w:ins w:id="1851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379817ED" w14:textId="77777777" w:rsidTr="000A57C5">
        <w:trPr>
          <w:ins w:id="1852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BA6FCD3" w14:textId="77777777" w:rsidR="00730F3E" w:rsidRPr="00163006" w:rsidRDefault="00730F3E" w:rsidP="000A57C5">
            <w:pPr>
              <w:pStyle w:val="TAL"/>
              <w:rPr>
                <w:ins w:id="1853" w:author="MCC TF160" w:date="2022-03-15T10:01:00Z"/>
                <w:b/>
              </w:rPr>
            </w:pPr>
            <w:bookmarkStart w:id="1854" w:name="MCX_IPCAN_RRCConnectionRelease_Type" w:colFirst="1" w:colLast="1"/>
            <w:ins w:id="1855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103E0D7C" w14:textId="77777777" w:rsidR="00730F3E" w:rsidRPr="00163006" w:rsidRDefault="00730F3E" w:rsidP="000A57C5">
            <w:pPr>
              <w:pStyle w:val="TAL"/>
              <w:rPr>
                <w:ins w:id="1856" w:author="MCC TF160" w:date="2022-03-15T10:01:00Z"/>
                <w:b/>
              </w:rPr>
            </w:pPr>
            <w:ins w:id="1857" w:author="MCC TF160" w:date="2022-03-15T10:01:00Z">
              <w:r w:rsidRPr="00163006">
                <w:rPr>
                  <w:b/>
                </w:rPr>
                <w:t>MCX_IPCAN_RRCConnectionRelease_Type</w:t>
              </w:r>
            </w:ins>
          </w:p>
        </w:tc>
      </w:tr>
      <w:bookmarkEnd w:id="1854"/>
      <w:tr w:rsidR="00730F3E" w14:paraId="14B7EB17" w14:textId="77777777" w:rsidTr="000A57C5">
        <w:trPr>
          <w:ins w:id="1858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0DABCAE" w14:textId="77777777" w:rsidR="00730F3E" w:rsidRPr="00163006" w:rsidRDefault="00730F3E" w:rsidP="000A57C5">
            <w:pPr>
              <w:pStyle w:val="TAL"/>
              <w:rPr>
                <w:ins w:id="1859" w:author="MCC TF160" w:date="2022-03-15T10:01:00Z"/>
                <w:b/>
              </w:rPr>
            </w:pPr>
            <w:ins w:id="1860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42855A65" w14:textId="77777777" w:rsidR="00730F3E" w:rsidRPr="00163006" w:rsidRDefault="00730F3E" w:rsidP="000A57C5">
            <w:pPr>
              <w:pStyle w:val="TAL"/>
              <w:rPr>
                <w:ins w:id="1861" w:author="MCC TF160" w:date="2022-03-15T10:01:00Z"/>
              </w:rPr>
            </w:pPr>
            <w:ins w:id="1862" w:author="MCC TF160" w:date="2022-03-15T10:01:00Z">
              <w:r w:rsidRPr="00163006">
                <w:t>Relase RRC connection</w:t>
              </w:r>
            </w:ins>
          </w:p>
          <w:p w14:paraId="10E99FD9" w14:textId="77777777" w:rsidR="00730F3E" w:rsidRPr="00163006" w:rsidRDefault="00730F3E" w:rsidP="000A57C5">
            <w:pPr>
              <w:pStyle w:val="TAL"/>
              <w:rPr>
                <w:ins w:id="1863" w:author="MCC TF160" w:date="2022-03-15T10:01:00Z"/>
              </w:rPr>
            </w:pPr>
            <w:ins w:id="1864" w:author="MCC TF160" w:date="2022-03-15T10:01:00Z">
              <w:r w:rsidRPr="00163006">
                <w:t>CellId : cell id of the cell</w:t>
              </w:r>
            </w:ins>
          </w:p>
          <w:p w14:paraId="6DA6026C" w14:textId="77777777" w:rsidR="00730F3E" w:rsidRPr="00163006" w:rsidRDefault="00730F3E" w:rsidP="000A57C5">
            <w:pPr>
              <w:pStyle w:val="TAL"/>
              <w:rPr>
                <w:ins w:id="1865" w:author="MCC TF160" w:date="2022-03-15T10:01:00Z"/>
              </w:rPr>
            </w:pPr>
            <w:ins w:id="1866" w:author="MCC TF160" w:date="2022-03-15T10:01:00Z">
              <w:r w:rsidRPr="00163006">
                <w:t>Reference implementation: f_EUTRA_RRC_ConnectionRelease</w:t>
              </w:r>
            </w:ins>
          </w:p>
        </w:tc>
      </w:tr>
    </w:tbl>
    <w:p w14:paraId="6EC27C96" w14:textId="77777777" w:rsidR="00730F3E" w:rsidRDefault="00730F3E" w:rsidP="00730F3E">
      <w:pPr>
        <w:rPr>
          <w:ins w:id="1867" w:author="MCC TF160" w:date="2022-03-15T10:01:00Z"/>
        </w:rPr>
      </w:pPr>
    </w:p>
    <w:p w14:paraId="36327F47" w14:textId="77777777" w:rsidR="00730F3E" w:rsidRDefault="00730F3E" w:rsidP="00730F3E">
      <w:pPr>
        <w:pStyle w:val="TH"/>
        <w:rPr>
          <w:ins w:id="1868" w:author="MCC TF160" w:date="2022-03-15T10:01:00Z"/>
        </w:rPr>
      </w:pPr>
      <w:ins w:id="1869" w:author="MCC TF160" w:date="2022-03-15T10:01:00Z">
        <w:r>
          <w:t>MCX_IPCAN_Release_Type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730F3E" w14:paraId="0484C576" w14:textId="77777777" w:rsidTr="000A57C5">
        <w:trPr>
          <w:ins w:id="1870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4A499924" w14:textId="77777777" w:rsidR="00730F3E" w:rsidRPr="00163006" w:rsidRDefault="00730F3E" w:rsidP="000A57C5">
            <w:pPr>
              <w:pStyle w:val="TAL"/>
              <w:rPr>
                <w:ins w:id="1871" w:author="MCC TF160" w:date="2022-03-15T10:01:00Z"/>
                <w:b/>
              </w:rPr>
            </w:pPr>
            <w:ins w:id="1872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647D800E" w14:textId="77777777" w:rsidTr="000A57C5">
        <w:trPr>
          <w:ins w:id="1873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497E900" w14:textId="77777777" w:rsidR="00730F3E" w:rsidRPr="00163006" w:rsidRDefault="00730F3E" w:rsidP="000A57C5">
            <w:pPr>
              <w:pStyle w:val="TAL"/>
              <w:rPr>
                <w:ins w:id="1874" w:author="MCC TF160" w:date="2022-03-15T10:01:00Z"/>
                <w:b/>
              </w:rPr>
            </w:pPr>
            <w:bookmarkStart w:id="1875" w:name="MCX_IPCAN_Release_Type" w:colFirst="1" w:colLast="1"/>
            <w:ins w:id="1876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02D29A7E" w14:textId="77777777" w:rsidR="00730F3E" w:rsidRPr="00163006" w:rsidRDefault="00730F3E" w:rsidP="000A57C5">
            <w:pPr>
              <w:pStyle w:val="TAL"/>
              <w:rPr>
                <w:ins w:id="1877" w:author="MCC TF160" w:date="2022-03-15T10:01:00Z"/>
                <w:b/>
              </w:rPr>
            </w:pPr>
            <w:ins w:id="1878" w:author="MCC TF160" w:date="2022-03-15T10:01:00Z">
              <w:r w:rsidRPr="00163006">
                <w:rPr>
                  <w:b/>
                </w:rPr>
                <w:t>MCX_IPCAN_Release_Type</w:t>
              </w:r>
            </w:ins>
          </w:p>
        </w:tc>
      </w:tr>
      <w:bookmarkEnd w:id="1875"/>
      <w:tr w:rsidR="00730F3E" w14:paraId="765AB2F4" w14:textId="77777777" w:rsidTr="000A57C5">
        <w:trPr>
          <w:ins w:id="1879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DA68057" w14:textId="77777777" w:rsidR="00730F3E" w:rsidRPr="00163006" w:rsidRDefault="00730F3E" w:rsidP="000A57C5">
            <w:pPr>
              <w:pStyle w:val="TAL"/>
              <w:rPr>
                <w:ins w:id="1880" w:author="MCC TF160" w:date="2022-03-15T10:01:00Z"/>
                <w:b/>
              </w:rPr>
            </w:pPr>
            <w:ins w:id="1881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7965FA0" w14:textId="77777777" w:rsidR="00730F3E" w:rsidRPr="00163006" w:rsidRDefault="00730F3E" w:rsidP="000A57C5">
            <w:pPr>
              <w:pStyle w:val="TAL"/>
              <w:rPr>
                <w:ins w:id="1882" w:author="MCC TF160" w:date="2022-03-15T10:01:00Z"/>
              </w:rPr>
            </w:pPr>
            <w:ins w:id="1883" w:author="MCC TF160" w:date="2022-03-15T10:01:00Z">
              <w:r w:rsidRPr="00163006">
                <w:t>Release all configuration at the system simulator;</w:t>
              </w:r>
            </w:ins>
          </w:p>
          <w:p w14:paraId="1EDF44AF" w14:textId="77777777" w:rsidR="00730F3E" w:rsidRPr="00163006" w:rsidRDefault="00730F3E" w:rsidP="000A57C5">
            <w:pPr>
              <w:pStyle w:val="TAL"/>
              <w:rPr>
                <w:ins w:id="1884" w:author="MCC TF160" w:date="2022-03-15T10:01:00Z"/>
              </w:rPr>
            </w:pPr>
            <w:ins w:id="1885" w:author="MCC TF160" w:date="2022-03-15T10:01:00Z">
              <w:r w:rsidRPr="00163006">
                <w:t>CellId : eutra_Cell_NonSpecific</w:t>
              </w:r>
            </w:ins>
          </w:p>
        </w:tc>
      </w:tr>
    </w:tbl>
    <w:p w14:paraId="1090427D" w14:textId="77777777" w:rsidR="00730F3E" w:rsidRDefault="00730F3E" w:rsidP="00730F3E">
      <w:pPr>
        <w:rPr>
          <w:ins w:id="1886" w:author="MCC TF160" w:date="2022-03-15T10:01:00Z"/>
        </w:rPr>
      </w:pPr>
    </w:p>
    <w:p w14:paraId="09537507" w14:textId="77777777" w:rsidR="00730F3E" w:rsidRDefault="00730F3E" w:rsidP="00730F3E">
      <w:pPr>
        <w:pStyle w:val="TH"/>
        <w:rPr>
          <w:ins w:id="1887" w:author="MCC TF160" w:date="2022-03-15T10:01:00Z"/>
        </w:rPr>
      </w:pPr>
      <w:ins w:id="1888" w:author="MCC TF160" w:date="2022-03-15T10:01:00Z">
        <w:r>
          <w:t>MCX_IPCAN_SystemRequest_Type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30F3E" w14:paraId="35AD8065" w14:textId="77777777" w:rsidTr="000A57C5">
        <w:trPr>
          <w:ins w:id="1889" w:author="MCC TF160" w:date="2022-03-15T10:01:00Z"/>
        </w:trPr>
        <w:tc>
          <w:tcPr>
            <w:tcW w:w="9857" w:type="dxa"/>
            <w:gridSpan w:val="3"/>
            <w:shd w:val="clear" w:color="auto" w:fill="E0E0E0"/>
          </w:tcPr>
          <w:p w14:paraId="61BD492F" w14:textId="77777777" w:rsidR="00730F3E" w:rsidRPr="00163006" w:rsidRDefault="00730F3E" w:rsidP="000A57C5">
            <w:pPr>
              <w:pStyle w:val="TAL"/>
              <w:rPr>
                <w:ins w:id="1890" w:author="MCC TF160" w:date="2022-03-15T10:01:00Z"/>
                <w:b/>
              </w:rPr>
            </w:pPr>
            <w:ins w:id="1891" w:author="MCC TF160" w:date="2022-03-15T10:01:00Z">
              <w:r w:rsidRPr="00163006">
                <w:rPr>
                  <w:b/>
                </w:rPr>
                <w:t>TTCN-3 Union Type</w:t>
              </w:r>
            </w:ins>
          </w:p>
        </w:tc>
      </w:tr>
      <w:tr w:rsidR="00730F3E" w14:paraId="7E9B19FF" w14:textId="77777777" w:rsidTr="000A57C5">
        <w:trPr>
          <w:ins w:id="1892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2360E1" w14:textId="77777777" w:rsidR="00730F3E" w:rsidRPr="00163006" w:rsidRDefault="00730F3E" w:rsidP="000A57C5">
            <w:pPr>
              <w:pStyle w:val="TAL"/>
              <w:rPr>
                <w:ins w:id="1893" w:author="MCC TF160" w:date="2022-03-15T10:01:00Z"/>
                <w:b/>
              </w:rPr>
            </w:pPr>
            <w:bookmarkStart w:id="1894" w:name="MCX_IPCAN_SystemRequest_Type" w:colFirst="1" w:colLast="1"/>
            <w:ins w:id="1895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4488ECC" w14:textId="77777777" w:rsidR="00730F3E" w:rsidRPr="00163006" w:rsidRDefault="00730F3E" w:rsidP="000A57C5">
            <w:pPr>
              <w:pStyle w:val="TAL"/>
              <w:rPr>
                <w:ins w:id="1896" w:author="MCC TF160" w:date="2022-03-15T10:01:00Z"/>
                <w:b/>
              </w:rPr>
            </w:pPr>
            <w:ins w:id="1897" w:author="MCC TF160" w:date="2022-03-15T10:01:00Z">
              <w:r w:rsidRPr="00163006">
                <w:rPr>
                  <w:b/>
                </w:rPr>
                <w:t>MCX_IPCAN_SystemRequest_Type</w:t>
              </w:r>
            </w:ins>
          </w:p>
        </w:tc>
      </w:tr>
      <w:bookmarkEnd w:id="1894"/>
      <w:tr w:rsidR="00730F3E" w14:paraId="0AB68E4F" w14:textId="77777777" w:rsidTr="000A57C5">
        <w:trPr>
          <w:ins w:id="1898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414F70" w14:textId="77777777" w:rsidR="00730F3E" w:rsidRPr="00163006" w:rsidRDefault="00730F3E" w:rsidP="000A57C5">
            <w:pPr>
              <w:pStyle w:val="TAL"/>
              <w:rPr>
                <w:ins w:id="1899" w:author="MCC TF160" w:date="2022-03-15T10:01:00Z"/>
                <w:b/>
              </w:rPr>
            </w:pPr>
            <w:ins w:id="1900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9142A5" w14:textId="77777777" w:rsidR="00730F3E" w:rsidRPr="00163006" w:rsidRDefault="00730F3E" w:rsidP="000A57C5">
            <w:pPr>
              <w:pStyle w:val="TAL"/>
              <w:rPr>
                <w:ins w:id="1901" w:author="MCC TF160" w:date="2022-03-15T10:01:00Z"/>
              </w:rPr>
            </w:pPr>
          </w:p>
        </w:tc>
      </w:tr>
      <w:tr w:rsidR="00730F3E" w14:paraId="5DCF6A90" w14:textId="77777777" w:rsidTr="000A57C5">
        <w:trPr>
          <w:ins w:id="1902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87E226D" w14:textId="77777777" w:rsidR="00730F3E" w:rsidRPr="00163006" w:rsidRDefault="00730F3E" w:rsidP="000A57C5">
            <w:pPr>
              <w:pStyle w:val="TAL"/>
              <w:rPr>
                <w:ins w:id="1903" w:author="MCC TF160" w:date="2022-03-15T10:01:00Z"/>
              </w:rPr>
            </w:pPr>
            <w:ins w:id="1904" w:author="MCC TF160" w:date="2022-03-15T10:01:00Z">
              <w:r w:rsidRPr="00163006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9FB6C24" w14:textId="77777777" w:rsidR="00730F3E" w:rsidRPr="00163006" w:rsidRDefault="00730F3E" w:rsidP="000A57C5">
            <w:pPr>
              <w:pStyle w:val="TAL"/>
              <w:rPr>
                <w:ins w:id="1905" w:author="MCC TF160" w:date="2022-03-15T10:01:00Z"/>
              </w:rPr>
            </w:pPr>
            <w:ins w:id="1906" w:author="MCC TF160" w:date="2022-03-15T10:01:00Z">
              <w:r>
                <w:fldChar w:fldCharType="begin"/>
              </w:r>
              <w:r>
                <w:instrText xml:space="preserve"> HYPERLINK \l "MCX_IPCAN_Init_Type"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MCX_IPCAN_Init_Type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D7071EC" w14:textId="77777777" w:rsidR="00730F3E" w:rsidRPr="00163006" w:rsidRDefault="00730F3E" w:rsidP="000A57C5">
            <w:pPr>
              <w:pStyle w:val="TAL"/>
              <w:rPr>
                <w:ins w:id="1907" w:author="MCC TF160" w:date="2022-03-15T10:01:00Z"/>
              </w:rPr>
            </w:pPr>
          </w:p>
        </w:tc>
      </w:tr>
      <w:tr w:rsidR="00730F3E" w14:paraId="662B5803" w14:textId="77777777" w:rsidTr="000A57C5">
        <w:trPr>
          <w:ins w:id="1908" w:author="MCC TF160" w:date="2022-03-15T10:01:00Z"/>
        </w:trPr>
        <w:tc>
          <w:tcPr>
            <w:tcW w:w="1479" w:type="dxa"/>
            <w:shd w:val="clear" w:color="auto" w:fill="auto"/>
          </w:tcPr>
          <w:p w14:paraId="7937EBA7" w14:textId="77777777" w:rsidR="00730F3E" w:rsidRPr="00163006" w:rsidRDefault="00730F3E" w:rsidP="000A57C5">
            <w:pPr>
              <w:pStyle w:val="TAL"/>
              <w:rPr>
                <w:ins w:id="1909" w:author="MCC TF160" w:date="2022-03-15T10:01:00Z"/>
              </w:rPr>
            </w:pPr>
            <w:ins w:id="1910" w:author="MCC TF160" w:date="2022-03-15T10:01:00Z">
              <w:r w:rsidRPr="00163006">
                <w:t>CellConfig</w:t>
              </w:r>
            </w:ins>
          </w:p>
        </w:tc>
        <w:tc>
          <w:tcPr>
            <w:tcW w:w="2957" w:type="dxa"/>
            <w:shd w:val="clear" w:color="auto" w:fill="auto"/>
          </w:tcPr>
          <w:p w14:paraId="71586199" w14:textId="77777777" w:rsidR="00730F3E" w:rsidRPr="00163006" w:rsidRDefault="00730F3E" w:rsidP="000A57C5">
            <w:pPr>
              <w:pStyle w:val="TAL"/>
              <w:rPr>
                <w:ins w:id="1911" w:author="MCC TF160" w:date="2022-03-15T10:01:00Z"/>
              </w:rPr>
            </w:pPr>
            <w:ins w:id="1912" w:author="MCC TF160" w:date="2022-03-15T10:01:00Z">
              <w:r>
                <w:fldChar w:fldCharType="begin"/>
              </w:r>
              <w:r>
                <w:instrText xml:space="preserve"> HYPERLINK \l "MCX_IPCAN_CellConfig_Type"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MCX_IPCAN_CellConfig_Type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6A51534" w14:textId="77777777" w:rsidR="00730F3E" w:rsidRPr="00163006" w:rsidRDefault="00730F3E" w:rsidP="000A57C5">
            <w:pPr>
              <w:pStyle w:val="TAL"/>
              <w:rPr>
                <w:ins w:id="1913" w:author="MCC TF160" w:date="2022-03-15T10:01:00Z"/>
              </w:rPr>
            </w:pPr>
          </w:p>
        </w:tc>
      </w:tr>
      <w:tr w:rsidR="00730F3E" w14:paraId="60E3BF66" w14:textId="77777777" w:rsidTr="000A57C5">
        <w:trPr>
          <w:ins w:id="1914" w:author="MCC TF160" w:date="2022-03-15T10:01:00Z"/>
        </w:trPr>
        <w:tc>
          <w:tcPr>
            <w:tcW w:w="1479" w:type="dxa"/>
            <w:shd w:val="clear" w:color="auto" w:fill="auto"/>
          </w:tcPr>
          <w:p w14:paraId="27DC490D" w14:textId="77777777" w:rsidR="00730F3E" w:rsidRPr="00163006" w:rsidRDefault="00730F3E" w:rsidP="000A57C5">
            <w:pPr>
              <w:pStyle w:val="TAL"/>
              <w:rPr>
                <w:ins w:id="1915" w:author="MCC TF160" w:date="2022-03-15T10:01:00Z"/>
              </w:rPr>
            </w:pPr>
            <w:ins w:id="1916" w:author="MCC TF160" w:date="2022-03-15T10:01:00Z">
              <w:r w:rsidRPr="00163006">
                <w:t>CellPower</w:t>
              </w:r>
            </w:ins>
          </w:p>
        </w:tc>
        <w:tc>
          <w:tcPr>
            <w:tcW w:w="2957" w:type="dxa"/>
            <w:shd w:val="clear" w:color="auto" w:fill="auto"/>
          </w:tcPr>
          <w:p w14:paraId="48EB4905" w14:textId="77777777" w:rsidR="00730F3E" w:rsidRPr="00163006" w:rsidRDefault="00730F3E" w:rsidP="000A57C5">
            <w:pPr>
              <w:pStyle w:val="TAL"/>
              <w:rPr>
                <w:ins w:id="1917" w:author="MCC TF160" w:date="2022-03-15T10:01:00Z"/>
              </w:rPr>
            </w:pPr>
            <w:ins w:id="1918" w:author="MCC TF160" w:date="2022-03-15T10:01:00Z">
              <w:r>
                <w:fldChar w:fldCharType="begin"/>
              </w:r>
              <w:r>
                <w:instrText xml:space="preserve"> HYPERLINK \l "MCX_IPCAN_CellPower_Type"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MCX_IPCAN_CellPower_Type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55D21BB" w14:textId="77777777" w:rsidR="00730F3E" w:rsidRPr="00163006" w:rsidRDefault="00730F3E" w:rsidP="000A57C5">
            <w:pPr>
              <w:pStyle w:val="TAL"/>
              <w:rPr>
                <w:ins w:id="1919" w:author="MCC TF160" w:date="2022-03-15T10:01:00Z"/>
              </w:rPr>
            </w:pPr>
          </w:p>
        </w:tc>
      </w:tr>
      <w:tr w:rsidR="00730F3E" w14:paraId="4DA56DB3" w14:textId="77777777" w:rsidTr="000A57C5">
        <w:trPr>
          <w:ins w:id="1920" w:author="MCC TF160" w:date="2022-03-15T10:01:00Z"/>
        </w:trPr>
        <w:tc>
          <w:tcPr>
            <w:tcW w:w="1479" w:type="dxa"/>
            <w:shd w:val="clear" w:color="auto" w:fill="auto"/>
          </w:tcPr>
          <w:p w14:paraId="1C329C4D" w14:textId="77777777" w:rsidR="00730F3E" w:rsidRPr="00163006" w:rsidRDefault="00730F3E" w:rsidP="000A57C5">
            <w:pPr>
              <w:pStyle w:val="TAL"/>
              <w:rPr>
                <w:ins w:id="1921" w:author="MCC TF160" w:date="2022-03-15T10:01:00Z"/>
              </w:rPr>
            </w:pPr>
            <w:ins w:id="1922" w:author="MCC TF160" w:date="2022-03-15T10:01:00Z">
              <w:r w:rsidRPr="00163006">
                <w:t>InitialRegistration</w:t>
              </w:r>
            </w:ins>
          </w:p>
        </w:tc>
        <w:tc>
          <w:tcPr>
            <w:tcW w:w="2957" w:type="dxa"/>
            <w:shd w:val="clear" w:color="auto" w:fill="auto"/>
          </w:tcPr>
          <w:p w14:paraId="5CA2ED32" w14:textId="77777777" w:rsidR="00730F3E" w:rsidRPr="00163006" w:rsidRDefault="00730F3E" w:rsidP="000A57C5">
            <w:pPr>
              <w:pStyle w:val="TAL"/>
              <w:rPr>
                <w:ins w:id="1923" w:author="MCC TF160" w:date="2022-03-15T10:01:00Z"/>
              </w:rPr>
            </w:pPr>
            <w:ins w:id="1924" w:author="MCC TF160" w:date="2022-03-15T10:01:00Z">
              <w:r>
                <w:fldChar w:fldCharType="begin"/>
              </w:r>
              <w:r>
                <w:instrText xml:space="preserve"> HYPERLINK \l "MCX_IPCAN_InitialRegistration_Type"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MCX_IPCAN_InitialRegistration_Type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1726BFB" w14:textId="77777777" w:rsidR="00730F3E" w:rsidRPr="00163006" w:rsidRDefault="00730F3E" w:rsidP="000A57C5">
            <w:pPr>
              <w:pStyle w:val="TAL"/>
              <w:rPr>
                <w:ins w:id="1925" w:author="MCC TF160" w:date="2022-03-15T10:01:00Z"/>
              </w:rPr>
            </w:pPr>
          </w:p>
        </w:tc>
      </w:tr>
      <w:tr w:rsidR="00730F3E" w14:paraId="0F821C68" w14:textId="77777777" w:rsidTr="000A57C5">
        <w:trPr>
          <w:ins w:id="1926" w:author="MCC TF160" w:date="2022-03-15T10:01:00Z"/>
        </w:trPr>
        <w:tc>
          <w:tcPr>
            <w:tcW w:w="1479" w:type="dxa"/>
            <w:shd w:val="clear" w:color="auto" w:fill="auto"/>
          </w:tcPr>
          <w:p w14:paraId="5E6E4D0F" w14:textId="77777777" w:rsidR="00730F3E" w:rsidRPr="00163006" w:rsidRDefault="00730F3E" w:rsidP="000A57C5">
            <w:pPr>
              <w:pStyle w:val="TAL"/>
              <w:rPr>
                <w:ins w:id="1927" w:author="MCC TF160" w:date="2022-03-15T10:01:00Z"/>
              </w:rPr>
            </w:pPr>
            <w:ins w:id="1928" w:author="MCC TF160" w:date="2022-03-15T10:01:00Z">
              <w:r w:rsidRPr="00163006">
                <w:t>AdditionalRegistrationMCX</w:t>
              </w:r>
            </w:ins>
          </w:p>
        </w:tc>
        <w:tc>
          <w:tcPr>
            <w:tcW w:w="2957" w:type="dxa"/>
            <w:shd w:val="clear" w:color="auto" w:fill="auto"/>
          </w:tcPr>
          <w:p w14:paraId="488F1AE8" w14:textId="77777777" w:rsidR="00730F3E" w:rsidRPr="00163006" w:rsidRDefault="00730F3E" w:rsidP="000A57C5">
            <w:pPr>
              <w:pStyle w:val="TAL"/>
              <w:rPr>
                <w:ins w:id="1929" w:author="MCC TF160" w:date="2022-03-15T10:01:00Z"/>
              </w:rPr>
            </w:pPr>
            <w:ins w:id="1930" w:author="MCC TF160" w:date="2022-03-15T10:01:00Z">
              <w:r>
                <w:fldChar w:fldCharType="begin"/>
              </w:r>
              <w:r>
                <w:instrText xml:space="preserve"> HYPERLINK \l "MCX_IPCAN_AdditionalRegistrationMCX_Type"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MCX_IPCAN_AdditionalRegistrationMCX_Type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50803AF" w14:textId="77777777" w:rsidR="00730F3E" w:rsidRPr="00163006" w:rsidRDefault="00730F3E" w:rsidP="000A57C5">
            <w:pPr>
              <w:pStyle w:val="TAL"/>
              <w:rPr>
                <w:ins w:id="1931" w:author="MCC TF160" w:date="2022-03-15T10:01:00Z"/>
              </w:rPr>
            </w:pPr>
          </w:p>
        </w:tc>
      </w:tr>
      <w:tr w:rsidR="00730F3E" w14:paraId="436C433C" w14:textId="77777777" w:rsidTr="000A57C5">
        <w:trPr>
          <w:ins w:id="1932" w:author="MCC TF160" w:date="2022-03-15T10:01:00Z"/>
        </w:trPr>
        <w:tc>
          <w:tcPr>
            <w:tcW w:w="1479" w:type="dxa"/>
            <w:shd w:val="clear" w:color="auto" w:fill="auto"/>
          </w:tcPr>
          <w:p w14:paraId="0D886E5E" w14:textId="77777777" w:rsidR="00730F3E" w:rsidRPr="00163006" w:rsidRDefault="00730F3E" w:rsidP="000A57C5">
            <w:pPr>
              <w:pStyle w:val="TAL"/>
              <w:rPr>
                <w:ins w:id="1933" w:author="MCC TF160" w:date="2022-03-15T10:01:00Z"/>
              </w:rPr>
            </w:pPr>
            <w:ins w:id="1934" w:author="MCC TF160" w:date="2022-03-15T10:01:00Z">
              <w:r w:rsidRPr="00163006">
                <w:t>RRCConnectionSetupMO</w:t>
              </w:r>
            </w:ins>
          </w:p>
        </w:tc>
        <w:tc>
          <w:tcPr>
            <w:tcW w:w="2957" w:type="dxa"/>
            <w:shd w:val="clear" w:color="auto" w:fill="auto"/>
          </w:tcPr>
          <w:p w14:paraId="45FEC28C" w14:textId="77777777" w:rsidR="00730F3E" w:rsidRPr="00163006" w:rsidRDefault="00730F3E" w:rsidP="000A57C5">
            <w:pPr>
              <w:pStyle w:val="TAL"/>
              <w:rPr>
                <w:ins w:id="1935" w:author="MCC TF160" w:date="2022-03-15T10:01:00Z"/>
              </w:rPr>
            </w:pPr>
            <w:ins w:id="1936" w:author="MCC TF160" w:date="2022-03-15T10:01:00Z">
              <w:r>
                <w:fldChar w:fldCharType="begin"/>
              </w:r>
              <w:r>
                <w:instrText xml:space="preserve"> HYPERLINK \l "MCX_IPCAN_RRCConnectionSetupMO_Type"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MCX_IPCAN_RRCConnectionSetupMO_Type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97A49C0" w14:textId="77777777" w:rsidR="00730F3E" w:rsidRPr="00163006" w:rsidRDefault="00730F3E" w:rsidP="000A57C5">
            <w:pPr>
              <w:pStyle w:val="TAL"/>
              <w:rPr>
                <w:ins w:id="1937" w:author="MCC TF160" w:date="2022-03-15T10:01:00Z"/>
              </w:rPr>
            </w:pPr>
          </w:p>
        </w:tc>
      </w:tr>
      <w:tr w:rsidR="00730F3E" w14:paraId="4BAF04E5" w14:textId="77777777" w:rsidTr="000A57C5">
        <w:trPr>
          <w:ins w:id="1938" w:author="MCC TF160" w:date="2022-03-15T10:01:00Z"/>
        </w:trPr>
        <w:tc>
          <w:tcPr>
            <w:tcW w:w="1479" w:type="dxa"/>
            <w:shd w:val="clear" w:color="auto" w:fill="auto"/>
          </w:tcPr>
          <w:p w14:paraId="2B5C31A2" w14:textId="77777777" w:rsidR="00730F3E" w:rsidRPr="00163006" w:rsidRDefault="00730F3E" w:rsidP="000A57C5">
            <w:pPr>
              <w:pStyle w:val="TAL"/>
              <w:rPr>
                <w:ins w:id="1939" w:author="MCC TF160" w:date="2022-03-15T10:01:00Z"/>
              </w:rPr>
            </w:pPr>
            <w:ins w:id="1940" w:author="MCC TF160" w:date="2022-03-15T10:01:00Z">
              <w:r w:rsidRPr="00163006">
                <w:t>RRCConnectionSetupMT</w:t>
              </w:r>
            </w:ins>
          </w:p>
        </w:tc>
        <w:tc>
          <w:tcPr>
            <w:tcW w:w="2957" w:type="dxa"/>
            <w:shd w:val="clear" w:color="auto" w:fill="auto"/>
          </w:tcPr>
          <w:p w14:paraId="0AE8EFB8" w14:textId="77777777" w:rsidR="00730F3E" w:rsidRPr="00163006" w:rsidRDefault="00730F3E" w:rsidP="000A57C5">
            <w:pPr>
              <w:pStyle w:val="TAL"/>
              <w:rPr>
                <w:ins w:id="1941" w:author="MCC TF160" w:date="2022-03-15T10:01:00Z"/>
              </w:rPr>
            </w:pPr>
            <w:ins w:id="1942" w:author="MCC TF160" w:date="2022-03-15T10:01:00Z">
              <w:r>
                <w:fldChar w:fldCharType="begin"/>
              </w:r>
              <w:r>
                <w:instrText xml:space="preserve"> HYPERLINK \l "MCX_IPCAN_RRCConnectionSetupMT_Type"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MCX_IPCAN_RRCConnectionSetupMT_Type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5410D7C" w14:textId="77777777" w:rsidR="00730F3E" w:rsidRPr="00163006" w:rsidRDefault="00730F3E" w:rsidP="000A57C5">
            <w:pPr>
              <w:pStyle w:val="TAL"/>
              <w:rPr>
                <w:ins w:id="1943" w:author="MCC TF160" w:date="2022-03-15T10:01:00Z"/>
              </w:rPr>
            </w:pPr>
          </w:p>
        </w:tc>
      </w:tr>
      <w:tr w:rsidR="00730F3E" w14:paraId="01D752B5" w14:textId="77777777" w:rsidTr="000A57C5">
        <w:trPr>
          <w:ins w:id="1944" w:author="MCC TF160" w:date="2022-03-15T10:01:00Z"/>
        </w:trPr>
        <w:tc>
          <w:tcPr>
            <w:tcW w:w="1479" w:type="dxa"/>
            <w:shd w:val="clear" w:color="auto" w:fill="auto"/>
          </w:tcPr>
          <w:p w14:paraId="145B9D89" w14:textId="77777777" w:rsidR="00730F3E" w:rsidRPr="00163006" w:rsidRDefault="00730F3E" w:rsidP="000A57C5">
            <w:pPr>
              <w:pStyle w:val="TAL"/>
              <w:rPr>
                <w:ins w:id="1945" w:author="MCC TF160" w:date="2022-03-15T10:01:00Z"/>
              </w:rPr>
            </w:pPr>
            <w:ins w:id="1946" w:author="MCC TF160" w:date="2022-03-15T10:01:00Z">
              <w:r w:rsidRPr="00163006">
                <w:t>ActivateDedicatedEpsBearerMCX</w:t>
              </w:r>
            </w:ins>
          </w:p>
        </w:tc>
        <w:tc>
          <w:tcPr>
            <w:tcW w:w="2957" w:type="dxa"/>
            <w:shd w:val="clear" w:color="auto" w:fill="auto"/>
          </w:tcPr>
          <w:p w14:paraId="19B74A2B" w14:textId="77777777" w:rsidR="00730F3E" w:rsidRPr="00163006" w:rsidRDefault="00730F3E" w:rsidP="000A57C5">
            <w:pPr>
              <w:pStyle w:val="TAL"/>
              <w:rPr>
                <w:ins w:id="1947" w:author="MCC TF160" w:date="2022-03-15T10:01:00Z"/>
              </w:rPr>
            </w:pPr>
            <w:ins w:id="1948" w:author="MCC TF160" w:date="2022-03-15T10:01:00Z">
              <w:r>
                <w:fldChar w:fldCharType="begin"/>
              </w:r>
              <w:r>
                <w:instrText xml:space="preserve"> HYPERLINK \l "MCX_IPCAN_ActivateDedicatedEpsBearerMCX_"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MCX_IPCAN_ActivateDedicatedEpsBearerMCX_Type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7A50C58" w14:textId="77777777" w:rsidR="00730F3E" w:rsidRPr="00163006" w:rsidRDefault="00730F3E" w:rsidP="000A57C5">
            <w:pPr>
              <w:pStyle w:val="TAL"/>
              <w:rPr>
                <w:ins w:id="1949" w:author="MCC TF160" w:date="2022-03-15T10:01:00Z"/>
              </w:rPr>
            </w:pPr>
          </w:p>
        </w:tc>
      </w:tr>
      <w:tr w:rsidR="00730F3E" w14:paraId="3DC0A6E6" w14:textId="77777777" w:rsidTr="000A57C5">
        <w:trPr>
          <w:ins w:id="1950" w:author="MCC TF160" w:date="2022-03-15T10:01:00Z"/>
        </w:trPr>
        <w:tc>
          <w:tcPr>
            <w:tcW w:w="1479" w:type="dxa"/>
            <w:shd w:val="clear" w:color="auto" w:fill="auto"/>
          </w:tcPr>
          <w:p w14:paraId="3C8C88DA" w14:textId="77777777" w:rsidR="00730F3E" w:rsidRPr="00163006" w:rsidRDefault="00730F3E" w:rsidP="000A57C5">
            <w:pPr>
              <w:pStyle w:val="TAL"/>
              <w:rPr>
                <w:ins w:id="1951" w:author="MCC TF160" w:date="2022-03-15T10:01:00Z"/>
              </w:rPr>
            </w:pPr>
            <w:ins w:id="1952" w:author="MCC TF160" w:date="2022-03-15T10:01:00Z">
              <w:r w:rsidRPr="00163006">
                <w:t>DeactivateDedicatedEpsBearerMCX</w:t>
              </w:r>
            </w:ins>
          </w:p>
        </w:tc>
        <w:tc>
          <w:tcPr>
            <w:tcW w:w="2957" w:type="dxa"/>
            <w:shd w:val="clear" w:color="auto" w:fill="auto"/>
          </w:tcPr>
          <w:p w14:paraId="766AD548" w14:textId="77777777" w:rsidR="00730F3E" w:rsidRPr="00163006" w:rsidRDefault="00730F3E" w:rsidP="000A57C5">
            <w:pPr>
              <w:pStyle w:val="TAL"/>
              <w:rPr>
                <w:ins w:id="1953" w:author="MCC TF160" w:date="2022-03-15T10:01:00Z"/>
              </w:rPr>
            </w:pPr>
            <w:ins w:id="1954" w:author="MCC TF160" w:date="2022-03-15T10:01:00Z">
              <w:r>
                <w:fldChar w:fldCharType="begin"/>
              </w:r>
              <w:r>
                <w:instrText xml:space="preserve"> HYPERLINK \l "MCX_IPCAN___ctivateDedicatedEpsBearerMCX"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MCX_IPCAN_DeactivateDedicatedEpsBearerMCX_Type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B8523F0" w14:textId="77777777" w:rsidR="00730F3E" w:rsidRPr="00163006" w:rsidRDefault="00730F3E" w:rsidP="000A57C5">
            <w:pPr>
              <w:pStyle w:val="TAL"/>
              <w:rPr>
                <w:ins w:id="1955" w:author="MCC TF160" w:date="2022-03-15T10:01:00Z"/>
              </w:rPr>
            </w:pPr>
          </w:p>
        </w:tc>
      </w:tr>
      <w:tr w:rsidR="00730F3E" w14:paraId="5BC519A4" w14:textId="77777777" w:rsidTr="000A57C5">
        <w:trPr>
          <w:ins w:id="1956" w:author="MCC TF160" w:date="2022-03-15T10:01:00Z"/>
        </w:trPr>
        <w:tc>
          <w:tcPr>
            <w:tcW w:w="1479" w:type="dxa"/>
            <w:shd w:val="clear" w:color="auto" w:fill="auto"/>
          </w:tcPr>
          <w:p w14:paraId="22CF9102" w14:textId="77777777" w:rsidR="00730F3E" w:rsidRPr="00163006" w:rsidRDefault="00730F3E" w:rsidP="000A57C5">
            <w:pPr>
              <w:pStyle w:val="TAL"/>
              <w:rPr>
                <w:ins w:id="1957" w:author="MCC TF160" w:date="2022-03-15T10:01:00Z"/>
              </w:rPr>
            </w:pPr>
            <w:ins w:id="1958" w:author="MCC TF160" w:date="2022-03-15T10:01:00Z">
              <w:r w:rsidRPr="00163006">
                <w:t>RRCConnectionRelease</w:t>
              </w:r>
            </w:ins>
          </w:p>
        </w:tc>
        <w:tc>
          <w:tcPr>
            <w:tcW w:w="2957" w:type="dxa"/>
            <w:shd w:val="clear" w:color="auto" w:fill="auto"/>
          </w:tcPr>
          <w:p w14:paraId="0FFAD032" w14:textId="77777777" w:rsidR="00730F3E" w:rsidRPr="00163006" w:rsidRDefault="00730F3E" w:rsidP="000A57C5">
            <w:pPr>
              <w:pStyle w:val="TAL"/>
              <w:rPr>
                <w:ins w:id="1959" w:author="MCC TF160" w:date="2022-03-15T10:01:00Z"/>
              </w:rPr>
            </w:pPr>
            <w:ins w:id="1960" w:author="MCC TF160" w:date="2022-03-15T10:01:00Z">
              <w:r>
                <w:fldChar w:fldCharType="begin"/>
              </w:r>
              <w:r>
                <w:instrText xml:space="preserve"> HYPERLINK \l "MCX_IPCAN_RRCConnectionRelease_Type"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MCX_IPCAN_RRCConnectionRelease_Type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411D92B" w14:textId="77777777" w:rsidR="00730F3E" w:rsidRPr="00163006" w:rsidRDefault="00730F3E" w:rsidP="000A57C5">
            <w:pPr>
              <w:pStyle w:val="TAL"/>
              <w:rPr>
                <w:ins w:id="1961" w:author="MCC TF160" w:date="2022-03-15T10:01:00Z"/>
              </w:rPr>
            </w:pPr>
          </w:p>
        </w:tc>
      </w:tr>
      <w:tr w:rsidR="00730F3E" w14:paraId="5AE6BA74" w14:textId="77777777" w:rsidTr="000A57C5">
        <w:trPr>
          <w:ins w:id="1962" w:author="MCC TF160" w:date="2022-03-15T10:01:00Z"/>
        </w:trPr>
        <w:tc>
          <w:tcPr>
            <w:tcW w:w="1479" w:type="dxa"/>
            <w:shd w:val="clear" w:color="auto" w:fill="auto"/>
          </w:tcPr>
          <w:p w14:paraId="33758C4F" w14:textId="77777777" w:rsidR="00730F3E" w:rsidRPr="00163006" w:rsidRDefault="00730F3E" w:rsidP="000A57C5">
            <w:pPr>
              <w:pStyle w:val="TAL"/>
              <w:rPr>
                <w:ins w:id="1963" w:author="MCC TF160" w:date="2022-03-15T10:01:00Z"/>
              </w:rPr>
            </w:pPr>
            <w:ins w:id="1964" w:author="MCC TF160" w:date="2022-03-15T10:01:00Z">
              <w:r w:rsidRPr="00163006">
                <w:t>Release</w:t>
              </w:r>
            </w:ins>
          </w:p>
        </w:tc>
        <w:tc>
          <w:tcPr>
            <w:tcW w:w="2957" w:type="dxa"/>
            <w:shd w:val="clear" w:color="auto" w:fill="auto"/>
          </w:tcPr>
          <w:p w14:paraId="3F948379" w14:textId="77777777" w:rsidR="00730F3E" w:rsidRPr="00163006" w:rsidRDefault="00730F3E" w:rsidP="000A57C5">
            <w:pPr>
              <w:pStyle w:val="TAL"/>
              <w:rPr>
                <w:ins w:id="1965" w:author="MCC TF160" w:date="2022-03-15T10:01:00Z"/>
              </w:rPr>
            </w:pPr>
            <w:ins w:id="1966" w:author="MCC TF160" w:date="2022-03-15T10:01:00Z">
              <w:r>
                <w:fldChar w:fldCharType="begin"/>
              </w:r>
              <w:r>
                <w:instrText xml:space="preserve"> HYPERLINK \l "MCX_IPCAN_Release_Type"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MCX_IPCAN_Release_Type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F848B74" w14:textId="77777777" w:rsidR="00730F3E" w:rsidRPr="00163006" w:rsidRDefault="00730F3E" w:rsidP="000A57C5">
            <w:pPr>
              <w:pStyle w:val="TAL"/>
              <w:rPr>
                <w:ins w:id="1967" w:author="MCC TF160" w:date="2022-03-15T10:01:00Z"/>
              </w:rPr>
            </w:pPr>
          </w:p>
        </w:tc>
      </w:tr>
    </w:tbl>
    <w:p w14:paraId="608BE1C2" w14:textId="77777777" w:rsidR="00730F3E" w:rsidRDefault="00730F3E" w:rsidP="00730F3E">
      <w:pPr>
        <w:rPr>
          <w:ins w:id="1968" w:author="MCC TF160" w:date="2022-03-15T10:01:00Z"/>
        </w:rPr>
      </w:pPr>
    </w:p>
    <w:p w14:paraId="7160C5B6" w14:textId="77777777" w:rsidR="00730F3E" w:rsidRDefault="00730F3E" w:rsidP="00730F3E">
      <w:pPr>
        <w:pStyle w:val="TH"/>
        <w:rPr>
          <w:ins w:id="1969" w:author="MCC TF160" w:date="2022-03-15T10:01:00Z"/>
        </w:rPr>
      </w:pPr>
      <w:ins w:id="1970" w:author="MCC TF160" w:date="2022-03-15T10:01:00Z">
        <w:r>
          <w:t>MCX_IPCAN_SYSTEM_CTRL_REQ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62680F1B" w14:textId="77777777" w:rsidTr="000A57C5">
        <w:trPr>
          <w:ins w:id="1971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288DC916" w14:textId="77777777" w:rsidR="00730F3E" w:rsidRPr="00163006" w:rsidRDefault="00730F3E" w:rsidP="000A57C5">
            <w:pPr>
              <w:pStyle w:val="TAL"/>
              <w:rPr>
                <w:ins w:id="1972" w:author="MCC TF160" w:date="2022-03-15T10:01:00Z"/>
                <w:b/>
              </w:rPr>
            </w:pPr>
            <w:ins w:id="1973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28EF8EBD" w14:textId="77777777" w:rsidTr="000A57C5">
        <w:trPr>
          <w:ins w:id="1974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186EE7" w14:textId="77777777" w:rsidR="00730F3E" w:rsidRPr="00163006" w:rsidRDefault="00730F3E" w:rsidP="000A57C5">
            <w:pPr>
              <w:pStyle w:val="TAL"/>
              <w:rPr>
                <w:ins w:id="1975" w:author="MCC TF160" w:date="2022-03-15T10:01:00Z"/>
                <w:b/>
              </w:rPr>
            </w:pPr>
            <w:bookmarkStart w:id="1976" w:name="MCX_IPCAN_SYSTEM_CTRL_REQ" w:colFirst="1" w:colLast="1"/>
            <w:ins w:id="1977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D636391" w14:textId="77777777" w:rsidR="00730F3E" w:rsidRPr="00163006" w:rsidRDefault="00730F3E" w:rsidP="000A57C5">
            <w:pPr>
              <w:pStyle w:val="TAL"/>
              <w:rPr>
                <w:ins w:id="1978" w:author="MCC TF160" w:date="2022-03-15T10:01:00Z"/>
                <w:b/>
              </w:rPr>
            </w:pPr>
            <w:ins w:id="1979" w:author="MCC TF160" w:date="2022-03-15T10:01:00Z">
              <w:r w:rsidRPr="00163006">
                <w:rPr>
                  <w:b/>
                </w:rPr>
                <w:t>MCX_IPCAN_SYSTEM_CTRL_REQ</w:t>
              </w:r>
            </w:ins>
          </w:p>
        </w:tc>
      </w:tr>
      <w:bookmarkEnd w:id="1976"/>
      <w:tr w:rsidR="00730F3E" w14:paraId="03778DE7" w14:textId="77777777" w:rsidTr="000A57C5">
        <w:trPr>
          <w:ins w:id="1980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943B311" w14:textId="77777777" w:rsidR="00730F3E" w:rsidRPr="00163006" w:rsidRDefault="00730F3E" w:rsidP="000A57C5">
            <w:pPr>
              <w:pStyle w:val="TAL"/>
              <w:rPr>
                <w:ins w:id="1981" w:author="MCC TF160" w:date="2022-03-15T10:01:00Z"/>
                <w:b/>
              </w:rPr>
            </w:pPr>
            <w:ins w:id="1982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3954D1" w14:textId="77777777" w:rsidR="00730F3E" w:rsidRPr="00163006" w:rsidRDefault="00730F3E" w:rsidP="000A57C5">
            <w:pPr>
              <w:pStyle w:val="TAL"/>
              <w:rPr>
                <w:ins w:id="1983" w:author="MCC TF160" w:date="2022-03-15T10:01:00Z"/>
              </w:rPr>
            </w:pPr>
          </w:p>
        </w:tc>
      </w:tr>
      <w:tr w:rsidR="00730F3E" w14:paraId="5EE77BBF" w14:textId="77777777" w:rsidTr="000A57C5">
        <w:trPr>
          <w:ins w:id="1984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8B7E55" w14:textId="77777777" w:rsidR="00730F3E" w:rsidRPr="00163006" w:rsidRDefault="00730F3E" w:rsidP="000A57C5">
            <w:pPr>
              <w:pStyle w:val="TAL"/>
              <w:rPr>
                <w:ins w:id="1985" w:author="MCC TF160" w:date="2022-03-15T10:01:00Z"/>
              </w:rPr>
            </w:pPr>
            <w:ins w:id="1986" w:author="MCC TF160" w:date="2022-03-15T10:01:00Z">
              <w:r w:rsidRPr="00163006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E7A4B30" w14:textId="77777777" w:rsidR="00730F3E" w:rsidRPr="00163006" w:rsidRDefault="00730F3E" w:rsidP="000A57C5">
            <w:pPr>
              <w:pStyle w:val="TAL"/>
              <w:rPr>
                <w:ins w:id="1987" w:author="MCC TF160" w:date="2022-03-15T10:01:00Z"/>
              </w:rPr>
            </w:pPr>
            <w:ins w:id="1988" w:author="MCC TF160" w:date="2022-03-15T10:01:00Z">
              <w:r>
                <w:fldChar w:fldCharType="begin"/>
              </w:r>
              <w:r>
                <w:instrText xml:space="preserve"> HYPERLINK \l "MCX_IPCAN_ASP_CommonReqPart_Type"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MCX_IPCAN_ASP_CommonReqPart_Type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4A32EC8" w14:textId="77777777" w:rsidR="00730F3E" w:rsidRPr="00163006" w:rsidRDefault="00730F3E" w:rsidP="000A57C5">
            <w:pPr>
              <w:pStyle w:val="TAL"/>
              <w:rPr>
                <w:ins w:id="1989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34666EE" w14:textId="77777777" w:rsidR="00730F3E" w:rsidRPr="00163006" w:rsidRDefault="00730F3E" w:rsidP="000A57C5">
            <w:pPr>
              <w:pStyle w:val="TAL"/>
              <w:rPr>
                <w:ins w:id="1990" w:author="MCC TF160" w:date="2022-03-15T10:01:00Z"/>
              </w:rPr>
            </w:pPr>
          </w:p>
        </w:tc>
      </w:tr>
      <w:tr w:rsidR="00730F3E" w14:paraId="2648479A" w14:textId="77777777" w:rsidTr="000A57C5">
        <w:trPr>
          <w:ins w:id="1991" w:author="MCC TF160" w:date="2022-03-15T10:01:00Z"/>
        </w:trPr>
        <w:tc>
          <w:tcPr>
            <w:tcW w:w="1479" w:type="dxa"/>
            <w:shd w:val="clear" w:color="auto" w:fill="auto"/>
          </w:tcPr>
          <w:p w14:paraId="71832C92" w14:textId="77777777" w:rsidR="00730F3E" w:rsidRPr="00163006" w:rsidRDefault="00730F3E" w:rsidP="000A57C5">
            <w:pPr>
              <w:pStyle w:val="TAL"/>
              <w:rPr>
                <w:ins w:id="1992" w:author="MCC TF160" w:date="2022-03-15T10:01:00Z"/>
              </w:rPr>
            </w:pPr>
            <w:ins w:id="1993" w:author="MCC TF160" w:date="2022-03-15T10:01:00Z">
              <w:r w:rsidRPr="00163006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5051C33E" w14:textId="77777777" w:rsidR="00730F3E" w:rsidRPr="00163006" w:rsidRDefault="00730F3E" w:rsidP="000A57C5">
            <w:pPr>
              <w:pStyle w:val="TAL"/>
              <w:rPr>
                <w:ins w:id="1994" w:author="MCC TF160" w:date="2022-03-15T10:01:00Z"/>
              </w:rPr>
            </w:pPr>
            <w:ins w:id="1995" w:author="MCC TF160" w:date="2022-03-15T10:01:00Z">
              <w:r>
                <w:fldChar w:fldCharType="begin"/>
              </w:r>
              <w:r>
                <w:instrText xml:space="preserve"> HYPERLINK \l "MCX_IPCAN_SystemRequest_Type"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MCX_IPCAN_SystemRequest_Type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BBBF212" w14:textId="77777777" w:rsidR="00730F3E" w:rsidRPr="00163006" w:rsidRDefault="00730F3E" w:rsidP="000A57C5">
            <w:pPr>
              <w:pStyle w:val="TAL"/>
              <w:rPr>
                <w:ins w:id="1996" w:author="MCC TF160" w:date="2022-03-15T10:01:00Z"/>
              </w:rPr>
            </w:pPr>
          </w:p>
        </w:tc>
        <w:tc>
          <w:tcPr>
            <w:tcW w:w="5421" w:type="dxa"/>
            <w:shd w:val="clear" w:color="auto" w:fill="auto"/>
          </w:tcPr>
          <w:p w14:paraId="2442807F" w14:textId="77777777" w:rsidR="00730F3E" w:rsidRPr="00163006" w:rsidRDefault="00730F3E" w:rsidP="000A57C5">
            <w:pPr>
              <w:pStyle w:val="TAL"/>
              <w:rPr>
                <w:ins w:id="1997" w:author="MCC TF160" w:date="2022-03-15T10:01:00Z"/>
              </w:rPr>
            </w:pPr>
          </w:p>
        </w:tc>
      </w:tr>
    </w:tbl>
    <w:p w14:paraId="3DEFB304" w14:textId="77777777" w:rsidR="00730F3E" w:rsidRDefault="00730F3E" w:rsidP="00730F3E">
      <w:pPr>
        <w:rPr>
          <w:ins w:id="1998" w:author="MCC TF160" w:date="2022-03-15T10:01:00Z"/>
        </w:rPr>
      </w:pPr>
    </w:p>
    <w:p w14:paraId="2FB372A7" w14:textId="77777777" w:rsidR="00730F3E" w:rsidRDefault="00730F3E" w:rsidP="00730F3E">
      <w:pPr>
        <w:pStyle w:val="TH"/>
        <w:rPr>
          <w:ins w:id="1999" w:author="MCC TF160" w:date="2022-03-15T10:01:00Z"/>
        </w:rPr>
      </w:pPr>
      <w:ins w:id="2000" w:author="MCC TF160" w:date="2022-03-15T10:01:00Z">
        <w:r>
          <w:t>MCX_IPCAN_InitConfirmation_Type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0FEFBFEB" w14:textId="77777777" w:rsidTr="000A57C5">
        <w:trPr>
          <w:ins w:id="2001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12422E1D" w14:textId="77777777" w:rsidR="00730F3E" w:rsidRPr="00163006" w:rsidRDefault="00730F3E" w:rsidP="000A57C5">
            <w:pPr>
              <w:pStyle w:val="TAL"/>
              <w:rPr>
                <w:ins w:id="2002" w:author="MCC TF160" w:date="2022-03-15T10:01:00Z"/>
                <w:b/>
              </w:rPr>
            </w:pPr>
            <w:ins w:id="2003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258E980F" w14:textId="77777777" w:rsidTr="000A57C5">
        <w:trPr>
          <w:ins w:id="2004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BA24261" w14:textId="77777777" w:rsidR="00730F3E" w:rsidRPr="00163006" w:rsidRDefault="00730F3E" w:rsidP="000A57C5">
            <w:pPr>
              <w:pStyle w:val="TAL"/>
              <w:rPr>
                <w:ins w:id="2005" w:author="MCC TF160" w:date="2022-03-15T10:01:00Z"/>
                <w:b/>
              </w:rPr>
            </w:pPr>
            <w:bookmarkStart w:id="2006" w:name="MCX_IPCAN_InitConfirmation_Type" w:colFirst="1" w:colLast="1"/>
            <w:ins w:id="2007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AD9834B" w14:textId="77777777" w:rsidR="00730F3E" w:rsidRPr="00163006" w:rsidRDefault="00730F3E" w:rsidP="000A57C5">
            <w:pPr>
              <w:pStyle w:val="TAL"/>
              <w:rPr>
                <w:ins w:id="2008" w:author="MCC TF160" w:date="2022-03-15T10:01:00Z"/>
                <w:b/>
              </w:rPr>
            </w:pPr>
            <w:ins w:id="2009" w:author="MCC TF160" w:date="2022-03-15T10:01:00Z">
              <w:r w:rsidRPr="00163006">
                <w:rPr>
                  <w:b/>
                </w:rPr>
                <w:t>MCX_IPCAN_InitConfirmation_Type</w:t>
              </w:r>
            </w:ins>
          </w:p>
        </w:tc>
      </w:tr>
      <w:bookmarkEnd w:id="2006"/>
      <w:tr w:rsidR="00730F3E" w14:paraId="4475B66B" w14:textId="77777777" w:rsidTr="000A57C5">
        <w:trPr>
          <w:ins w:id="2010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A6C39AF" w14:textId="77777777" w:rsidR="00730F3E" w:rsidRPr="00163006" w:rsidRDefault="00730F3E" w:rsidP="000A57C5">
            <w:pPr>
              <w:pStyle w:val="TAL"/>
              <w:rPr>
                <w:ins w:id="2011" w:author="MCC TF160" w:date="2022-03-15T10:01:00Z"/>
                <w:b/>
              </w:rPr>
            </w:pPr>
            <w:ins w:id="2012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EDDE4B" w14:textId="77777777" w:rsidR="00730F3E" w:rsidRPr="00163006" w:rsidRDefault="00730F3E" w:rsidP="000A57C5">
            <w:pPr>
              <w:pStyle w:val="TAL"/>
              <w:rPr>
                <w:ins w:id="2013" w:author="MCC TF160" w:date="2022-03-15T10:01:00Z"/>
              </w:rPr>
            </w:pPr>
          </w:p>
        </w:tc>
      </w:tr>
      <w:tr w:rsidR="00730F3E" w14:paraId="249EE7B3" w14:textId="77777777" w:rsidTr="000A57C5">
        <w:trPr>
          <w:ins w:id="2014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2E3F22C" w14:textId="77777777" w:rsidR="00730F3E" w:rsidRPr="00163006" w:rsidRDefault="00730F3E" w:rsidP="000A57C5">
            <w:pPr>
              <w:pStyle w:val="TAL"/>
              <w:rPr>
                <w:ins w:id="2015" w:author="MCC TF160" w:date="2022-03-15T10:01:00Z"/>
              </w:rPr>
            </w:pPr>
            <w:ins w:id="2016" w:author="MCC TF160" w:date="2022-03-15T10:01:00Z">
              <w:r w:rsidRPr="00163006">
                <w:t>RanType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DCE70E1" w14:textId="77777777" w:rsidR="00730F3E" w:rsidRPr="00163006" w:rsidRDefault="00730F3E" w:rsidP="000A57C5">
            <w:pPr>
              <w:pStyle w:val="TAL"/>
              <w:rPr>
                <w:ins w:id="2017" w:author="MCC TF160" w:date="2022-03-15T10:01:00Z"/>
              </w:rPr>
            </w:pPr>
            <w:ins w:id="2018" w:author="MCC TF160" w:date="2022-03-15T10:01:00Z">
              <w:r>
                <w:fldChar w:fldCharType="begin"/>
              </w:r>
              <w:r>
                <w:instrText xml:space="preserve"> HYPERLINK \l "IPCAN_RAN_Type"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IPCAN_RAN_Type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3CD3AFB" w14:textId="77777777" w:rsidR="00730F3E" w:rsidRPr="00163006" w:rsidRDefault="00730F3E" w:rsidP="000A57C5">
            <w:pPr>
              <w:pStyle w:val="TAL"/>
              <w:rPr>
                <w:ins w:id="2019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35CA7D1" w14:textId="77777777" w:rsidR="00730F3E" w:rsidRPr="00163006" w:rsidRDefault="00730F3E" w:rsidP="000A57C5">
            <w:pPr>
              <w:pStyle w:val="TAL"/>
              <w:rPr>
                <w:ins w:id="2020" w:author="MCC TF160" w:date="2022-03-15T10:01:00Z"/>
              </w:rPr>
            </w:pPr>
          </w:p>
        </w:tc>
      </w:tr>
    </w:tbl>
    <w:p w14:paraId="7F2B91A5" w14:textId="77777777" w:rsidR="00730F3E" w:rsidRDefault="00730F3E" w:rsidP="00730F3E">
      <w:pPr>
        <w:rPr>
          <w:ins w:id="2021" w:author="MCC TF160" w:date="2022-03-15T10:01:00Z"/>
        </w:rPr>
      </w:pPr>
    </w:p>
    <w:p w14:paraId="457F5C0E" w14:textId="77777777" w:rsidR="00730F3E" w:rsidRDefault="00730F3E" w:rsidP="00730F3E">
      <w:pPr>
        <w:pStyle w:val="TH"/>
        <w:rPr>
          <w:ins w:id="2022" w:author="MCC TF160" w:date="2022-03-15T10:01:00Z"/>
        </w:rPr>
      </w:pPr>
      <w:ins w:id="2023" w:author="MCC TF160" w:date="2022-03-15T10:01:00Z">
        <w:r>
          <w:lastRenderedPageBreak/>
          <w:t>MCX_IPCAN_SystemConfirmation_Type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30F3E" w14:paraId="62EB81FA" w14:textId="77777777" w:rsidTr="000A57C5">
        <w:trPr>
          <w:ins w:id="2024" w:author="MCC TF160" w:date="2022-03-15T10:01:00Z"/>
        </w:trPr>
        <w:tc>
          <w:tcPr>
            <w:tcW w:w="9857" w:type="dxa"/>
            <w:gridSpan w:val="3"/>
            <w:shd w:val="clear" w:color="auto" w:fill="E0E0E0"/>
          </w:tcPr>
          <w:p w14:paraId="41FB5B54" w14:textId="77777777" w:rsidR="00730F3E" w:rsidRPr="00163006" w:rsidRDefault="00730F3E" w:rsidP="000A57C5">
            <w:pPr>
              <w:pStyle w:val="TAL"/>
              <w:rPr>
                <w:ins w:id="2025" w:author="MCC TF160" w:date="2022-03-15T10:01:00Z"/>
                <w:b/>
              </w:rPr>
            </w:pPr>
            <w:ins w:id="2026" w:author="MCC TF160" w:date="2022-03-15T10:01:00Z">
              <w:r w:rsidRPr="00163006">
                <w:rPr>
                  <w:b/>
                </w:rPr>
                <w:t>TTCN-3 Union Type</w:t>
              </w:r>
            </w:ins>
          </w:p>
        </w:tc>
      </w:tr>
      <w:tr w:rsidR="00730F3E" w14:paraId="6FB5C779" w14:textId="77777777" w:rsidTr="000A57C5">
        <w:trPr>
          <w:ins w:id="2027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FE63333" w14:textId="77777777" w:rsidR="00730F3E" w:rsidRPr="00163006" w:rsidRDefault="00730F3E" w:rsidP="000A57C5">
            <w:pPr>
              <w:pStyle w:val="TAL"/>
              <w:rPr>
                <w:ins w:id="2028" w:author="MCC TF160" w:date="2022-03-15T10:01:00Z"/>
                <w:b/>
              </w:rPr>
            </w:pPr>
            <w:bookmarkStart w:id="2029" w:name="MCX_IPCAN_SystemConfirmation_Type" w:colFirst="1" w:colLast="1"/>
            <w:ins w:id="2030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D47347F" w14:textId="77777777" w:rsidR="00730F3E" w:rsidRPr="00163006" w:rsidRDefault="00730F3E" w:rsidP="000A57C5">
            <w:pPr>
              <w:pStyle w:val="TAL"/>
              <w:rPr>
                <w:ins w:id="2031" w:author="MCC TF160" w:date="2022-03-15T10:01:00Z"/>
                <w:b/>
              </w:rPr>
            </w:pPr>
            <w:ins w:id="2032" w:author="MCC TF160" w:date="2022-03-15T10:01:00Z">
              <w:r w:rsidRPr="00163006">
                <w:rPr>
                  <w:b/>
                </w:rPr>
                <w:t>MCX_IPCAN_SystemConfirmation_Type</w:t>
              </w:r>
            </w:ins>
          </w:p>
        </w:tc>
      </w:tr>
      <w:bookmarkEnd w:id="2029"/>
      <w:tr w:rsidR="00730F3E" w14:paraId="2E6F6D48" w14:textId="77777777" w:rsidTr="000A57C5">
        <w:trPr>
          <w:ins w:id="2033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BB256E8" w14:textId="77777777" w:rsidR="00730F3E" w:rsidRPr="00163006" w:rsidRDefault="00730F3E" w:rsidP="000A57C5">
            <w:pPr>
              <w:pStyle w:val="TAL"/>
              <w:rPr>
                <w:ins w:id="2034" w:author="MCC TF160" w:date="2022-03-15T10:01:00Z"/>
                <w:b/>
              </w:rPr>
            </w:pPr>
            <w:ins w:id="2035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3BCD620" w14:textId="77777777" w:rsidR="00730F3E" w:rsidRPr="00163006" w:rsidRDefault="00730F3E" w:rsidP="000A57C5">
            <w:pPr>
              <w:pStyle w:val="TAL"/>
              <w:rPr>
                <w:ins w:id="2036" w:author="MCC TF160" w:date="2022-03-15T10:01:00Z"/>
              </w:rPr>
            </w:pPr>
          </w:p>
        </w:tc>
      </w:tr>
      <w:tr w:rsidR="00730F3E" w14:paraId="179039AC" w14:textId="77777777" w:rsidTr="000A57C5">
        <w:trPr>
          <w:ins w:id="2037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3C02D1D" w14:textId="77777777" w:rsidR="00730F3E" w:rsidRPr="00163006" w:rsidRDefault="00730F3E" w:rsidP="000A57C5">
            <w:pPr>
              <w:pStyle w:val="TAL"/>
              <w:rPr>
                <w:ins w:id="2038" w:author="MCC TF160" w:date="2022-03-15T10:01:00Z"/>
              </w:rPr>
            </w:pPr>
            <w:ins w:id="2039" w:author="MCC TF160" w:date="2022-03-15T10:01:00Z">
              <w:r w:rsidRPr="00163006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E8F6FB9" w14:textId="77777777" w:rsidR="00730F3E" w:rsidRPr="00163006" w:rsidRDefault="00730F3E" w:rsidP="000A57C5">
            <w:pPr>
              <w:pStyle w:val="TAL"/>
              <w:rPr>
                <w:ins w:id="2040" w:author="MCC TF160" w:date="2022-03-15T10:01:00Z"/>
              </w:rPr>
            </w:pPr>
            <w:ins w:id="2041" w:author="MCC TF160" w:date="2022-03-15T10:01:00Z">
              <w:r>
                <w:fldChar w:fldCharType="begin"/>
              </w:r>
              <w:r>
                <w:instrText xml:space="preserve"> HYPERLINK \l "MCX_IPCAN_InitConfirmation_Type"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MCX_IPCAN_InitConfirmation_Type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FBE0344" w14:textId="77777777" w:rsidR="00730F3E" w:rsidRPr="00163006" w:rsidRDefault="00730F3E" w:rsidP="000A57C5">
            <w:pPr>
              <w:pStyle w:val="TAL"/>
              <w:rPr>
                <w:ins w:id="2042" w:author="MCC TF160" w:date="2022-03-15T10:01:00Z"/>
              </w:rPr>
            </w:pPr>
            <w:ins w:id="2043" w:author="MCC TF160" w:date="2022-03-15T10:01:00Z">
              <w:r w:rsidRPr="00163006">
                <w:t>Confirmation for Init request: carries the RAN Type</w:t>
              </w:r>
            </w:ins>
          </w:p>
        </w:tc>
      </w:tr>
      <w:tr w:rsidR="00730F3E" w14:paraId="2FAD82FF" w14:textId="77777777" w:rsidTr="000A57C5">
        <w:trPr>
          <w:ins w:id="2044" w:author="MCC TF160" w:date="2022-03-15T10:01:00Z"/>
        </w:trPr>
        <w:tc>
          <w:tcPr>
            <w:tcW w:w="1479" w:type="dxa"/>
            <w:shd w:val="clear" w:color="auto" w:fill="auto"/>
          </w:tcPr>
          <w:p w14:paraId="13013987" w14:textId="77777777" w:rsidR="00730F3E" w:rsidRPr="00163006" w:rsidRDefault="00730F3E" w:rsidP="000A57C5">
            <w:pPr>
              <w:pStyle w:val="TAL"/>
              <w:rPr>
                <w:ins w:id="2045" w:author="MCC TF160" w:date="2022-03-15T10:01:00Z"/>
              </w:rPr>
            </w:pPr>
            <w:ins w:id="2046" w:author="MCC TF160" w:date="2022-03-15T10:01:00Z">
              <w:r w:rsidRPr="00163006">
                <w:t>Other</w:t>
              </w:r>
            </w:ins>
          </w:p>
        </w:tc>
        <w:tc>
          <w:tcPr>
            <w:tcW w:w="2957" w:type="dxa"/>
            <w:shd w:val="clear" w:color="auto" w:fill="auto"/>
          </w:tcPr>
          <w:p w14:paraId="3108B2CE" w14:textId="77777777" w:rsidR="00730F3E" w:rsidRPr="00163006" w:rsidRDefault="00730F3E" w:rsidP="000A57C5">
            <w:pPr>
              <w:pStyle w:val="TAL"/>
              <w:rPr>
                <w:ins w:id="2047" w:author="MCC TF160" w:date="2022-03-15T10:01:00Z"/>
              </w:rPr>
            </w:pPr>
            <w:ins w:id="2048" w:author="MCC TF160" w:date="2022-03-15T10:01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5C05C9B" w14:textId="77777777" w:rsidR="00730F3E" w:rsidRPr="00163006" w:rsidRDefault="00730F3E" w:rsidP="000A57C5">
            <w:pPr>
              <w:pStyle w:val="TAL"/>
              <w:rPr>
                <w:ins w:id="2049" w:author="MCC TF160" w:date="2022-03-15T10:01:00Z"/>
              </w:rPr>
            </w:pPr>
            <w:ins w:id="2050" w:author="MCC TF160" w:date="2022-03-15T10:01:00Z">
              <w:r w:rsidRPr="00163006">
                <w:t>Confirmation for any other request</w:t>
              </w:r>
            </w:ins>
          </w:p>
        </w:tc>
      </w:tr>
      <w:tr w:rsidR="00730F3E" w14:paraId="6A196EA0" w14:textId="77777777" w:rsidTr="000A57C5">
        <w:trPr>
          <w:ins w:id="2051" w:author="MCC TF160" w:date="2022-03-15T10:01:00Z"/>
        </w:trPr>
        <w:tc>
          <w:tcPr>
            <w:tcW w:w="1479" w:type="dxa"/>
            <w:shd w:val="clear" w:color="auto" w:fill="auto"/>
          </w:tcPr>
          <w:p w14:paraId="2E873E90" w14:textId="77777777" w:rsidR="00730F3E" w:rsidRPr="00163006" w:rsidRDefault="00730F3E" w:rsidP="000A57C5">
            <w:pPr>
              <w:pStyle w:val="TAL"/>
              <w:rPr>
                <w:ins w:id="2052" w:author="MCC TF160" w:date="2022-03-15T10:01:00Z"/>
              </w:rPr>
            </w:pPr>
            <w:ins w:id="2053" w:author="MCC TF160" w:date="2022-03-15T10:01:00Z">
              <w:r w:rsidRPr="00163006">
                <w:t>Error</w:t>
              </w:r>
            </w:ins>
          </w:p>
        </w:tc>
        <w:tc>
          <w:tcPr>
            <w:tcW w:w="2957" w:type="dxa"/>
            <w:shd w:val="clear" w:color="auto" w:fill="auto"/>
          </w:tcPr>
          <w:p w14:paraId="1577F08F" w14:textId="77777777" w:rsidR="00730F3E" w:rsidRPr="00163006" w:rsidRDefault="00730F3E" w:rsidP="000A57C5">
            <w:pPr>
              <w:pStyle w:val="TAL"/>
              <w:rPr>
                <w:ins w:id="2054" w:author="MCC TF160" w:date="2022-03-15T10:01:00Z"/>
              </w:rPr>
            </w:pPr>
            <w:ins w:id="2055" w:author="MCC TF160" w:date="2022-03-15T10:01:00Z">
              <w:r w:rsidRPr="00163006">
                <w:t>charstring</w:t>
              </w:r>
            </w:ins>
          </w:p>
        </w:tc>
        <w:tc>
          <w:tcPr>
            <w:tcW w:w="5421" w:type="dxa"/>
            <w:shd w:val="clear" w:color="auto" w:fill="auto"/>
          </w:tcPr>
          <w:p w14:paraId="3554540C" w14:textId="77777777" w:rsidR="00730F3E" w:rsidRPr="00163006" w:rsidRDefault="00730F3E" w:rsidP="000A57C5">
            <w:pPr>
              <w:pStyle w:val="TAL"/>
              <w:rPr>
                <w:ins w:id="2056" w:author="MCC TF160" w:date="2022-03-15T10:01:00Z"/>
              </w:rPr>
            </w:pPr>
            <w:ins w:id="2057" w:author="MCC TF160" w:date="2022-03-15T10:01:00Z">
              <w:r w:rsidRPr="00163006">
                <w:t>Error indication when the corresponding request causes error;</w:t>
              </w:r>
            </w:ins>
          </w:p>
          <w:p w14:paraId="7F292FBD" w14:textId="77777777" w:rsidR="00730F3E" w:rsidRPr="00163006" w:rsidRDefault="00730F3E" w:rsidP="000A57C5">
            <w:pPr>
              <w:pStyle w:val="TAL"/>
              <w:rPr>
                <w:ins w:id="2058" w:author="MCC TF160" w:date="2022-03-15T10:01:00Z"/>
              </w:rPr>
            </w:pPr>
            <w:ins w:id="2059" w:author="MCC TF160" w:date="2022-03-15T10:01:00Z">
              <w:r w:rsidRPr="00163006">
                <w:t>the charstring may be used to provide information about the error</w:t>
              </w:r>
            </w:ins>
          </w:p>
        </w:tc>
      </w:tr>
    </w:tbl>
    <w:p w14:paraId="6CB5F1D3" w14:textId="77777777" w:rsidR="00730F3E" w:rsidRDefault="00730F3E" w:rsidP="00730F3E">
      <w:pPr>
        <w:rPr>
          <w:ins w:id="2060" w:author="MCC TF160" w:date="2022-03-15T10:01:00Z"/>
        </w:rPr>
      </w:pPr>
    </w:p>
    <w:p w14:paraId="1B0B159B" w14:textId="77777777" w:rsidR="00730F3E" w:rsidRDefault="00730F3E" w:rsidP="00730F3E">
      <w:pPr>
        <w:pStyle w:val="TH"/>
        <w:rPr>
          <w:ins w:id="2061" w:author="MCC TF160" w:date="2022-03-15T10:01:00Z"/>
        </w:rPr>
      </w:pPr>
      <w:ins w:id="2062" w:author="MCC TF160" w:date="2022-03-15T10:01:00Z">
        <w:r>
          <w:t>MCX_IPCAN_SYSTEM_CTRL_CNF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730F3E" w14:paraId="60B49109" w14:textId="77777777" w:rsidTr="000A57C5">
        <w:trPr>
          <w:ins w:id="2063" w:author="MCC TF160" w:date="2022-03-15T10:01:00Z"/>
        </w:trPr>
        <w:tc>
          <w:tcPr>
            <w:tcW w:w="9857" w:type="dxa"/>
            <w:gridSpan w:val="4"/>
            <w:shd w:val="clear" w:color="auto" w:fill="E0E0E0"/>
          </w:tcPr>
          <w:p w14:paraId="134888CB" w14:textId="77777777" w:rsidR="00730F3E" w:rsidRPr="00163006" w:rsidRDefault="00730F3E" w:rsidP="000A57C5">
            <w:pPr>
              <w:pStyle w:val="TAL"/>
              <w:rPr>
                <w:ins w:id="2064" w:author="MCC TF160" w:date="2022-03-15T10:01:00Z"/>
                <w:b/>
              </w:rPr>
            </w:pPr>
            <w:ins w:id="2065" w:author="MCC TF160" w:date="2022-03-15T10:01:00Z">
              <w:r w:rsidRPr="00163006">
                <w:rPr>
                  <w:b/>
                </w:rPr>
                <w:t>TTCN-3 Record Type</w:t>
              </w:r>
            </w:ins>
          </w:p>
        </w:tc>
      </w:tr>
      <w:tr w:rsidR="00730F3E" w14:paraId="13607247" w14:textId="77777777" w:rsidTr="000A57C5">
        <w:trPr>
          <w:ins w:id="2066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A2CF671" w14:textId="77777777" w:rsidR="00730F3E" w:rsidRPr="00163006" w:rsidRDefault="00730F3E" w:rsidP="000A57C5">
            <w:pPr>
              <w:pStyle w:val="TAL"/>
              <w:rPr>
                <w:ins w:id="2067" w:author="MCC TF160" w:date="2022-03-15T10:01:00Z"/>
                <w:b/>
              </w:rPr>
            </w:pPr>
            <w:bookmarkStart w:id="2068" w:name="MCX_IPCAN_SYSTEM_CTRL_CNF" w:colFirst="1" w:colLast="1"/>
            <w:ins w:id="2069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9F6FD4D" w14:textId="77777777" w:rsidR="00730F3E" w:rsidRPr="00163006" w:rsidRDefault="00730F3E" w:rsidP="000A57C5">
            <w:pPr>
              <w:pStyle w:val="TAL"/>
              <w:rPr>
                <w:ins w:id="2070" w:author="MCC TF160" w:date="2022-03-15T10:01:00Z"/>
                <w:b/>
              </w:rPr>
            </w:pPr>
            <w:ins w:id="2071" w:author="MCC TF160" w:date="2022-03-15T10:01:00Z">
              <w:r w:rsidRPr="00163006">
                <w:rPr>
                  <w:b/>
                </w:rPr>
                <w:t>MCX_IPCAN_SYSTEM_CTRL_CNF</w:t>
              </w:r>
            </w:ins>
          </w:p>
        </w:tc>
      </w:tr>
      <w:bookmarkEnd w:id="2068"/>
      <w:tr w:rsidR="00730F3E" w14:paraId="61D44B16" w14:textId="77777777" w:rsidTr="000A57C5">
        <w:trPr>
          <w:ins w:id="2072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60CD8A5" w14:textId="77777777" w:rsidR="00730F3E" w:rsidRPr="00163006" w:rsidRDefault="00730F3E" w:rsidP="000A57C5">
            <w:pPr>
              <w:pStyle w:val="TAL"/>
              <w:rPr>
                <w:ins w:id="2073" w:author="MCC TF160" w:date="2022-03-15T10:01:00Z"/>
                <w:b/>
              </w:rPr>
            </w:pPr>
            <w:ins w:id="2074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5E01D63" w14:textId="77777777" w:rsidR="00730F3E" w:rsidRPr="00163006" w:rsidRDefault="00730F3E" w:rsidP="000A57C5">
            <w:pPr>
              <w:pStyle w:val="TAL"/>
              <w:rPr>
                <w:ins w:id="2075" w:author="MCC TF160" w:date="2022-03-15T10:01:00Z"/>
              </w:rPr>
            </w:pPr>
          </w:p>
        </w:tc>
      </w:tr>
      <w:tr w:rsidR="00730F3E" w14:paraId="340798E3" w14:textId="77777777" w:rsidTr="000A57C5">
        <w:trPr>
          <w:ins w:id="2076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85168F4" w14:textId="77777777" w:rsidR="00730F3E" w:rsidRPr="00163006" w:rsidRDefault="00730F3E" w:rsidP="000A57C5">
            <w:pPr>
              <w:pStyle w:val="TAL"/>
              <w:rPr>
                <w:ins w:id="2077" w:author="MCC TF160" w:date="2022-03-15T10:01:00Z"/>
              </w:rPr>
            </w:pPr>
            <w:ins w:id="2078" w:author="MCC TF160" w:date="2022-03-15T10:01:00Z">
              <w:r w:rsidRPr="00163006">
                <w:t>Confirmation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63429F0" w14:textId="77777777" w:rsidR="00730F3E" w:rsidRPr="00163006" w:rsidRDefault="00730F3E" w:rsidP="000A57C5">
            <w:pPr>
              <w:pStyle w:val="TAL"/>
              <w:rPr>
                <w:ins w:id="2079" w:author="MCC TF160" w:date="2022-03-15T10:01:00Z"/>
              </w:rPr>
            </w:pPr>
            <w:ins w:id="2080" w:author="MCC TF160" w:date="2022-03-15T10:01:00Z">
              <w:r>
                <w:fldChar w:fldCharType="begin"/>
              </w:r>
              <w:r>
                <w:instrText xml:space="preserve"> HYPERLINK \l "MCX_IPCAN_SystemConfirmation_Type"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MCX_IPCAN_SystemConfirmation_Type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A39B91A" w14:textId="77777777" w:rsidR="00730F3E" w:rsidRPr="00163006" w:rsidRDefault="00730F3E" w:rsidP="000A57C5">
            <w:pPr>
              <w:pStyle w:val="TAL"/>
              <w:rPr>
                <w:ins w:id="2081" w:author="MCC TF160" w:date="2022-03-15T10:01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37ED6EB" w14:textId="77777777" w:rsidR="00730F3E" w:rsidRPr="00163006" w:rsidRDefault="00730F3E" w:rsidP="000A57C5">
            <w:pPr>
              <w:pStyle w:val="TAL"/>
              <w:rPr>
                <w:ins w:id="2082" w:author="MCC TF160" w:date="2022-03-15T10:01:00Z"/>
              </w:rPr>
            </w:pPr>
          </w:p>
        </w:tc>
      </w:tr>
    </w:tbl>
    <w:p w14:paraId="22811A0D" w14:textId="77777777" w:rsidR="00730F3E" w:rsidRDefault="00730F3E" w:rsidP="00730F3E">
      <w:pPr>
        <w:rPr>
          <w:ins w:id="2083" w:author="MCC TF160" w:date="2022-03-15T10:01:00Z"/>
        </w:rPr>
      </w:pPr>
    </w:p>
    <w:p w14:paraId="4DD1398A" w14:textId="77777777" w:rsidR="00730F3E" w:rsidRDefault="00730F3E" w:rsidP="00730F3E">
      <w:pPr>
        <w:pStyle w:val="TH"/>
        <w:rPr>
          <w:ins w:id="2084" w:author="MCC TF160" w:date="2022-03-15T10:01:00Z"/>
        </w:rPr>
      </w:pPr>
      <w:ins w:id="2085" w:author="MCC TF160" w:date="2022-03-15T10:01:00Z">
        <w:r>
          <w:t>MCX_IPCAN_SYSTEM_PORT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730F3E" w14:paraId="0B514544" w14:textId="77777777" w:rsidTr="000A57C5">
        <w:trPr>
          <w:ins w:id="2086" w:author="MCC TF160" w:date="2022-03-15T10:01:00Z"/>
        </w:trPr>
        <w:tc>
          <w:tcPr>
            <w:tcW w:w="9857" w:type="dxa"/>
            <w:gridSpan w:val="3"/>
            <w:shd w:val="clear" w:color="auto" w:fill="E0E0E0"/>
          </w:tcPr>
          <w:p w14:paraId="6E9954A6" w14:textId="77777777" w:rsidR="00730F3E" w:rsidRPr="00163006" w:rsidRDefault="00730F3E" w:rsidP="000A57C5">
            <w:pPr>
              <w:pStyle w:val="TAL"/>
              <w:rPr>
                <w:ins w:id="2087" w:author="MCC TF160" w:date="2022-03-15T10:01:00Z"/>
                <w:b/>
              </w:rPr>
            </w:pPr>
            <w:ins w:id="2088" w:author="MCC TF160" w:date="2022-03-15T10:01:00Z">
              <w:r w:rsidRPr="00163006">
                <w:rPr>
                  <w:b/>
                </w:rPr>
                <w:t>TTCN-3 Port Type</w:t>
              </w:r>
            </w:ins>
          </w:p>
        </w:tc>
      </w:tr>
      <w:tr w:rsidR="00730F3E" w14:paraId="11ADF15F" w14:textId="77777777" w:rsidTr="000A57C5">
        <w:trPr>
          <w:ins w:id="2089" w:author="MCC TF160" w:date="2022-03-15T10:01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7DAF6FA" w14:textId="77777777" w:rsidR="00730F3E" w:rsidRPr="00163006" w:rsidRDefault="00730F3E" w:rsidP="000A57C5">
            <w:pPr>
              <w:pStyle w:val="TAL"/>
              <w:rPr>
                <w:ins w:id="2090" w:author="MCC TF160" w:date="2022-03-15T10:01:00Z"/>
                <w:b/>
              </w:rPr>
            </w:pPr>
            <w:bookmarkStart w:id="2091" w:name="MCX_IPCAN_SYSTEM_PORT" w:colFirst="1" w:colLast="1"/>
            <w:ins w:id="2092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641B448" w14:textId="77777777" w:rsidR="00730F3E" w:rsidRPr="00163006" w:rsidRDefault="00730F3E" w:rsidP="000A57C5">
            <w:pPr>
              <w:pStyle w:val="TAL"/>
              <w:rPr>
                <w:ins w:id="2093" w:author="MCC TF160" w:date="2022-03-15T10:01:00Z"/>
                <w:b/>
              </w:rPr>
            </w:pPr>
            <w:ins w:id="2094" w:author="MCC TF160" w:date="2022-03-15T10:01:00Z">
              <w:r w:rsidRPr="00163006">
                <w:rPr>
                  <w:b/>
                </w:rPr>
                <w:t>MCX_IPCAN_SYSTEM_PORT</w:t>
              </w:r>
            </w:ins>
          </w:p>
        </w:tc>
      </w:tr>
      <w:bookmarkEnd w:id="2091"/>
      <w:tr w:rsidR="00730F3E" w14:paraId="4BF8FE58" w14:textId="77777777" w:rsidTr="000A57C5">
        <w:trPr>
          <w:ins w:id="2095" w:author="MCC TF160" w:date="2022-03-15T10:01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117A5D" w14:textId="77777777" w:rsidR="00730F3E" w:rsidRPr="00163006" w:rsidRDefault="00730F3E" w:rsidP="000A57C5">
            <w:pPr>
              <w:pStyle w:val="TAL"/>
              <w:rPr>
                <w:ins w:id="2096" w:author="MCC TF160" w:date="2022-03-15T10:01:00Z"/>
                <w:b/>
              </w:rPr>
            </w:pPr>
            <w:ins w:id="2097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902C1D" w14:textId="77777777" w:rsidR="00730F3E" w:rsidRPr="00163006" w:rsidRDefault="00730F3E" w:rsidP="000A57C5">
            <w:pPr>
              <w:pStyle w:val="TAL"/>
              <w:rPr>
                <w:ins w:id="2098" w:author="MCC TF160" w:date="2022-03-15T10:01:00Z"/>
              </w:rPr>
            </w:pPr>
          </w:p>
        </w:tc>
      </w:tr>
      <w:tr w:rsidR="00730F3E" w14:paraId="4BB0878C" w14:textId="77777777" w:rsidTr="000A57C5">
        <w:trPr>
          <w:ins w:id="2099" w:author="MCC TF160" w:date="2022-03-15T10:01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A425D72" w14:textId="77777777" w:rsidR="00730F3E" w:rsidRPr="00163006" w:rsidRDefault="00730F3E" w:rsidP="000A57C5">
            <w:pPr>
              <w:pStyle w:val="TAL"/>
              <w:rPr>
                <w:ins w:id="2100" w:author="MCC TF160" w:date="2022-03-15T10:01:00Z"/>
              </w:rPr>
            </w:pPr>
            <w:ins w:id="2101" w:author="MCC TF160" w:date="2022-03-15T10:01:00Z">
              <w:r w:rsidRPr="00163006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F07B255" w14:textId="77777777" w:rsidR="00730F3E" w:rsidRPr="00163006" w:rsidRDefault="00730F3E" w:rsidP="000A57C5">
            <w:pPr>
              <w:pStyle w:val="TAL"/>
              <w:rPr>
                <w:ins w:id="2102" w:author="MCC TF160" w:date="2022-03-15T10:01:00Z"/>
              </w:rPr>
            </w:pPr>
            <w:ins w:id="2103" w:author="MCC TF160" w:date="2022-03-15T10:01:00Z">
              <w:r>
                <w:fldChar w:fldCharType="begin"/>
              </w:r>
              <w:r>
                <w:instrText xml:space="preserve"> HYPERLINK \l "MCX_IPCAN_SYSTEM_CTRL_REQ"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MCX_IPCAN_SYSTEM_CTRL_REQ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5515180" w14:textId="77777777" w:rsidR="00730F3E" w:rsidRPr="00163006" w:rsidRDefault="00730F3E" w:rsidP="000A57C5">
            <w:pPr>
              <w:pStyle w:val="TAL"/>
              <w:rPr>
                <w:ins w:id="2104" w:author="MCC TF160" w:date="2022-03-15T10:01:00Z"/>
              </w:rPr>
            </w:pPr>
          </w:p>
        </w:tc>
      </w:tr>
      <w:tr w:rsidR="00730F3E" w14:paraId="3A3F2ADF" w14:textId="77777777" w:rsidTr="000A57C5">
        <w:trPr>
          <w:ins w:id="2105" w:author="MCC TF160" w:date="2022-03-15T10:01:00Z"/>
        </w:trPr>
        <w:tc>
          <w:tcPr>
            <w:tcW w:w="1479" w:type="dxa"/>
            <w:shd w:val="clear" w:color="auto" w:fill="auto"/>
          </w:tcPr>
          <w:p w14:paraId="4E4CDD00" w14:textId="77777777" w:rsidR="00730F3E" w:rsidRPr="00163006" w:rsidRDefault="00730F3E" w:rsidP="000A57C5">
            <w:pPr>
              <w:pStyle w:val="TAL"/>
              <w:rPr>
                <w:ins w:id="2106" w:author="MCC TF160" w:date="2022-03-15T10:01:00Z"/>
              </w:rPr>
            </w:pPr>
            <w:ins w:id="2107" w:author="MCC TF160" w:date="2022-03-15T10:01:00Z">
              <w:r w:rsidRPr="00163006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75C72C5A" w14:textId="77777777" w:rsidR="00730F3E" w:rsidRPr="00163006" w:rsidRDefault="00730F3E" w:rsidP="000A57C5">
            <w:pPr>
              <w:pStyle w:val="TAL"/>
              <w:rPr>
                <w:ins w:id="2108" w:author="MCC TF160" w:date="2022-03-15T10:01:00Z"/>
              </w:rPr>
            </w:pPr>
            <w:ins w:id="2109" w:author="MCC TF160" w:date="2022-03-15T10:01:00Z">
              <w:r>
                <w:fldChar w:fldCharType="begin"/>
              </w:r>
              <w:r>
                <w:instrText xml:space="preserve"> HYPERLINK \l "MCX_IPCAN_SYSTEM_CTRL_CNF" </w:instrText>
              </w:r>
              <w:r>
                <w:fldChar w:fldCharType="separate"/>
              </w:r>
              <w:r w:rsidRPr="00163006">
                <w:rPr>
                  <w:rStyle w:val="Hyperlink"/>
                </w:rPr>
                <w:t>MCX_IPCAN_SYSTEM_CTRL_CNF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4FD735A" w14:textId="77777777" w:rsidR="00730F3E" w:rsidRPr="00163006" w:rsidRDefault="00730F3E" w:rsidP="000A57C5">
            <w:pPr>
              <w:pStyle w:val="TAL"/>
              <w:rPr>
                <w:ins w:id="2110" w:author="MCC TF160" w:date="2022-03-15T10:01:00Z"/>
              </w:rPr>
            </w:pPr>
          </w:p>
        </w:tc>
      </w:tr>
    </w:tbl>
    <w:p w14:paraId="245C8B80" w14:textId="77777777" w:rsidR="00730F3E" w:rsidRDefault="00730F3E" w:rsidP="00730F3E">
      <w:pPr>
        <w:rPr>
          <w:ins w:id="2111" w:author="MCC TF160" w:date="2022-03-15T10:01:00Z"/>
        </w:rPr>
      </w:pPr>
    </w:p>
    <w:p w14:paraId="0D6062DA" w14:textId="77777777" w:rsidR="00730F3E" w:rsidRDefault="00730F3E" w:rsidP="00730F3E">
      <w:pPr>
        <w:pStyle w:val="Heading1"/>
        <w:rPr>
          <w:ins w:id="2112" w:author="MCC TF160" w:date="2022-03-15T10:01:00Z"/>
        </w:rPr>
      </w:pPr>
      <w:ins w:id="2113" w:author="MCC TF160" w:date="2022-03-15T10:01:00Z">
        <w:r>
          <w:t>E.2</w:t>
        </w:r>
        <w:r>
          <w:tab/>
          <w:t>MCX_CommonIPCAN</w:t>
        </w:r>
      </w:ins>
    </w:p>
    <w:p w14:paraId="45BD0542" w14:textId="77777777" w:rsidR="00730F3E" w:rsidRDefault="00730F3E" w:rsidP="00730F3E">
      <w:pPr>
        <w:pStyle w:val="TH"/>
        <w:rPr>
          <w:ins w:id="2114" w:author="MCC TF160" w:date="2022-03-15T10:01:00Z"/>
        </w:rPr>
      </w:pPr>
      <w:ins w:id="2115" w:author="MCC TF160" w:date="2022-03-15T10:01:00Z">
        <w:r>
          <w:t>MCX_CommonIPCAN: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30F3E" w14:paraId="5D54458D" w14:textId="77777777" w:rsidTr="000A57C5">
        <w:trPr>
          <w:ins w:id="2116" w:author="MCC TF160" w:date="2022-03-15T10:0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F7F9A6D" w14:textId="77777777" w:rsidR="00730F3E" w:rsidRPr="00163006" w:rsidRDefault="00730F3E" w:rsidP="000A57C5">
            <w:pPr>
              <w:pStyle w:val="TAL"/>
              <w:rPr>
                <w:ins w:id="2117" w:author="MCC TF160" w:date="2022-03-15T10:01:00Z"/>
                <w:b/>
              </w:rPr>
            </w:pPr>
            <w:ins w:id="2118" w:author="MCC TF160" w:date="2022-03-15T10:01:00Z">
              <w:r w:rsidRPr="00163006">
                <w:rPr>
                  <w:b/>
                </w:rPr>
                <w:t>TTCN-3 Basic Types</w:t>
              </w:r>
            </w:ins>
          </w:p>
        </w:tc>
      </w:tr>
      <w:tr w:rsidR="00730F3E" w14:paraId="0F997B46" w14:textId="77777777" w:rsidTr="000A57C5">
        <w:trPr>
          <w:ins w:id="2119" w:author="MCC TF160" w:date="2022-03-15T10:0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4FD191A" w14:textId="77777777" w:rsidR="00730F3E" w:rsidRPr="00163006" w:rsidRDefault="00730F3E" w:rsidP="000A57C5">
            <w:pPr>
              <w:pStyle w:val="TAL"/>
              <w:rPr>
                <w:ins w:id="2120" w:author="MCC TF160" w:date="2022-03-15T10:01:00Z"/>
                <w:b/>
              </w:rPr>
            </w:pPr>
            <w:bookmarkStart w:id="2121" w:name="MCX_IPCAN_EpsBearerId_Type" w:colFirst="0" w:colLast="0"/>
            <w:ins w:id="2122" w:author="MCC TF160" w:date="2022-03-15T10:01:00Z">
              <w:r w:rsidRPr="00163006">
                <w:rPr>
                  <w:b/>
                </w:rPr>
                <w:t>MCX_IPCAN_EpsBearerId_Type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7CB8BCFA" w14:textId="77777777" w:rsidR="00730F3E" w:rsidRPr="00163006" w:rsidRDefault="00730F3E" w:rsidP="000A57C5">
            <w:pPr>
              <w:pStyle w:val="TAL"/>
              <w:rPr>
                <w:ins w:id="2123" w:author="MCC TF160" w:date="2022-03-15T10:01:00Z"/>
              </w:rPr>
            </w:pPr>
            <w:ins w:id="2124" w:author="MCC TF160" w:date="2022-03-15T10:01:00Z">
              <w:r w:rsidRPr="00163006">
                <w:t>integer (5..13)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636CE69" w14:textId="77777777" w:rsidR="00730F3E" w:rsidRPr="00163006" w:rsidRDefault="00730F3E" w:rsidP="000A57C5">
            <w:pPr>
              <w:pStyle w:val="TAL"/>
              <w:rPr>
                <w:ins w:id="2125" w:author="MCC TF160" w:date="2022-03-15T10:01:00Z"/>
              </w:rPr>
            </w:pPr>
            <w:ins w:id="2126" w:author="MCC TF160" w:date="2022-03-15T10:01:00Z">
              <w:r w:rsidRPr="00163006">
                <w:t>EPS bearer id: the associated DRB Id shall always be EpsBearerId - 4</w:t>
              </w:r>
            </w:ins>
          </w:p>
        </w:tc>
      </w:tr>
      <w:bookmarkEnd w:id="2121"/>
    </w:tbl>
    <w:p w14:paraId="0E1AD9D7" w14:textId="77777777" w:rsidR="00730F3E" w:rsidRDefault="00730F3E" w:rsidP="00730F3E">
      <w:pPr>
        <w:rPr>
          <w:ins w:id="2127" w:author="MCC TF160" w:date="2022-03-15T10:01:00Z"/>
        </w:rPr>
      </w:pPr>
    </w:p>
    <w:p w14:paraId="3723C36E" w14:textId="77777777" w:rsidR="00730F3E" w:rsidRDefault="00730F3E" w:rsidP="00730F3E">
      <w:pPr>
        <w:pStyle w:val="TH"/>
        <w:rPr>
          <w:ins w:id="2128" w:author="MCC TF160" w:date="2022-03-15T10:01:00Z"/>
        </w:rPr>
      </w:pPr>
      <w:ins w:id="2129" w:author="MCC TF160" w:date="2022-03-15T10:01:00Z">
        <w:r>
          <w:t>MCX_Registration_PDN_Type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7CB37AB4" w14:textId="77777777" w:rsidTr="000A57C5">
        <w:trPr>
          <w:ins w:id="2130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720D20E2" w14:textId="77777777" w:rsidR="00730F3E" w:rsidRPr="00163006" w:rsidRDefault="00730F3E" w:rsidP="000A57C5">
            <w:pPr>
              <w:pStyle w:val="TAL"/>
              <w:rPr>
                <w:ins w:id="2131" w:author="MCC TF160" w:date="2022-03-15T10:01:00Z"/>
                <w:b/>
              </w:rPr>
            </w:pPr>
            <w:ins w:id="2132" w:author="MCC TF160" w:date="2022-03-15T10:01:00Z">
              <w:r w:rsidRPr="00163006">
                <w:rPr>
                  <w:b/>
                </w:rPr>
                <w:t>TTCN-3 Enumerated Type</w:t>
              </w:r>
            </w:ins>
          </w:p>
        </w:tc>
      </w:tr>
      <w:tr w:rsidR="00730F3E" w14:paraId="129FE328" w14:textId="77777777" w:rsidTr="000A57C5">
        <w:trPr>
          <w:ins w:id="2133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C774E4B" w14:textId="77777777" w:rsidR="00730F3E" w:rsidRPr="00163006" w:rsidRDefault="00730F3E" w:rsidP="000A57C5">
            <w:pPr>
              <w:pStyle w:val="TAL"/>
              <w:rPr>
                <w:ins w:id="2134" w:author="MCC TF160" w:date="2022-03-15T10:01:00Z"/>
                <w:b/>
              </w:rPr>
            </w:pPr>
            <w:bookmarkStart w:id="2135" w:name="MCX_Registration_PDN_Type" w:colFirst="1" w:colLast="1"/>
            <w:ins w:id="2136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803534F" w14:textId="77777777" w:rsidR="00730F3E" w:rsidRPr="00163006" w:rsidRDefault="00730F3E" w:rsidP="000A57C5">
            <w:pPr>
              <w:pStyle w:val="TAL"/>
              <w:rPr>
                <w:ins w:id="2137" w:author="MCC TF160" w:date="2022-03-15T10:01:00Z"/>
                <w:b/>
              </w:rPr>
            </w:pPr>
            <w:ins w:id="2138" w:author="MCC TF160" w:date="2022-03-15T10:01:00Z">
              <w:r w:rsidRPr="00163006">
                <w:rPr>
                  <w:b/>
                </w:rPr>
                <w:t>MCX_Registration_PDN_Type</w:t>
              </w:r>
            </w:ins>
          </w:p>
        </w:tc>
      </w:tr>
      <w:bookmarkEnd w:id="2135"/>
      <w:tr w:rsidR="00730F3E" w14:paraId="5D565A42" w14:textId="77777777" w:rsidTr="000A57C5">
        <w:trPr>
          <w:ins w:id="2139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ADA26C3" w14:textId="77777777" w:rsidR="00730F3E" w:rsidRPr="00163006" w:rsidRDefault="00730F3E" w:rsidP="000A57C5">
            <w:pPr>
              <w:pStyle w:val="TAL"/>
              <w:rPr>
                <w:ins w:id="2140" w:author="MCC TF160" w:date="2022-03-15T10:01:00Z"/>
                <w:b/>
              </w:rPr>
            </w:pPr>
            <w:ins w:id="2141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E0DC747" w14:textId="77777777" w:rsidR="00730F3E" w:rsidRPr="00163006" w:rsidRDefault="00730F3E" w:rsidP="000A57C5">
            <w:pPr>
              <w:pStyle w:val="TAL"/>
              <w:rPr>
                <w:ins w:id="2142" w:author="MCC TF160" w:date="2022-03-15T10:01:00Z"/>
              </w:rPr>
            </w:pPr>
            <w:ins w:id="2143" w:author="MCC TF160" w:date="2022-03-15T10:01:00Z">
              <w:r w:rsidRPr="00163006">
                <w:t>Type definition for PIXITs px_MCX_InitialRegistration_TypeOfPDN1, px_MCX_InitialRegistration_TypeOfPDN2, px_MCX_InitialRegistration_TypeOfPDN3;</w:t>
              </w:r>
            </w:ins>
          </w:p>
          <w:p w14:paraId="31A2D0BA" w14:textId="77777777" w:rsidR="00730F3E" w:rsidRPr="00163006" w:rsidRDefault="00730F3E" w:rsidP="000A57C5">
            <w:pPr>
              <w:pStyle w:val="TAL"/>
              <w:rPr>
                <w:ins w:id="2144" w:author="MCC TF160" w:date="2022-03-15T10:01:00Z"/>
              </w:rPr>
            </w:pPr>
            <w:ins w:id="2145" w:author="MCC TF160" w:date="2022-03-15T10:01:00Z">
              <w:r w:rsidRPr="00163006">
                <w:t>(see TS 36.579-1 clause 5.4.1A)</w:t>
              </w:r>
            </w:ins>
          </w:p>
          <w:p w14:paraId="4E2E328E" w14:textId="77777777" w:rsidR="00730F3E" w:rsidRPr="00163006" w:rsidRDefault="00730F3E" w:rsidP="000A57C5">
            <w:pPr>
              <w:pStyle w:val="TAL"/>
              <w:rPr>
                <w:ins w:id="2146" w:author="MCC TF160" w:date="2022-03-15T10:01:00Z"/>
              </w:rPr>
            </w:pPr>
            <w:ins w:id="2147" w:author="MCC TF160" w:date="2022-03-15T10:01:00Z">
              <w:r w:rsidRPr="00163006">
                <w:t>NOTE: 'ims', 'internet', 'mcx' and 'none' cannot be used as 'none' is a keyword; 'IMS', 'INTERNET', 'MCX' and 'NONE' cannot be used as 'IMS' is a port name of various PTCs</w:t>
              </w:r>
            </w:ins>
          </w:p>
        </w:tc>
      </w:tr>
      <w:tr w:rsidR="00730F3E" w14:paraId="67A6E4E0" w14:textId="77777777" w:rsidTr="000A57C5">
        <w:trPr>
          <w:ins w:id="2148" w:author="MCC TF160" w:date="2022-03-15T10:0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4D18CA9" w14:textId="77777777" w:rsidR="00730F3E" w:rsidRPr="00163006" w:rsidRDefault="00730F3E" w:rsidP="000A57C5">
            <w:pPr>
              <w:pStyle w:val="TAL"/>
              <w:rPr>
                <w:ins w:id="2149" w:author="MCC TF160" w:date="2022-03-15T10:01:00Z"/>
              </w:rPr>
            </w:pPr>
            <w:ins w:id="2150" w:author="MCC TF160" w:date="2022-03-15T10:01:00Z">
              <w:r w:rsidRPr="00163006">
                <w:t>imsPDN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60E24D0" w14:textId="77777777" w:rsidR="00730F3E" w:rsidRPr="00163006" w:rsidRDefault="00730F3E" w:rsidP="000A57C5">
            <w:pPr>
              <w:pStyle w:val="TAL"/>
              <w:rPr>
                <w:ins w:id="2151" w:author="MCC TF160" w:date="2022-03-15T10:01:00Z"/>
              </w:rPr>
            </w:pPr>
          </w:p>
        </w:tc>
      </w:tr>
      <w:tr w:rsidR="00730F3E" w14:paraId="2436947A" w14:textId="77777777" w:rsidTr="000A57C5">
        <w:trPr>
          <w:ins w:id="2152" w:author="MCC TF160" w:date="2022-03-15T10:01:00Z"/>
        </w:trPr>
        <w:tc>
          <w:tcPr>
            <w:tcW w:w="1971" w:type="dxa"/>
            <w:shd w:val="clear" w:color="auto" w:fill="auto"/>
          </w:tcPr>
          <w:p w14:paraId="08A750C0" w14:textId="77777777" w:rsidR="00730F3E" w:rsidRPr="00163006" w:rsidRDefault="00730F3E" w:rsidP="000A57C5">
            <w:pPr>
              <w:pStyle w:val="TAL"/>
              <w:rPr>
                <w:ins w:id="2153" w:author="MCC TF160" w:date="2022-03-15T10:01:00Z"/>
              </w:rPr>
            </w:pPr>
            <w:ins w:id="2154" w:author="MCC TF160" w:date="2022-03-15T10:01:00Z">
              <w:r w:rsidRPr="00163006">
                <w:t>internetPDN</w:t>
              </w:r>
            </w:ins>
          </w:p>
        </w:tc>
        <w:tc>
          <w:tcPr>
            <w:tcW w:w="7886" w:type="dxa"/>
            <w:shd w:val="clear" w:color="auto" w:fill="auto"/>
          </w:tcPr>
          <w:p w14:paraId="15D19465" w14:textId="77777777" w:rsidR="00730F3E" w:rsidRPr="00163006" w:rsidRDefault="00730F3E" w:rsidP="000A57C5">
            <w:pPr>
              <w:pStyle w:val="TAL"/>
              <w:rPr>
                <w:ins w:id="2155" w:author="MCC TF160" w:date="2022-03-15T10:01:00Z"/>
              </w:rPr>
            </w:pPr>
          </w:p>
        </w:tc>
      </w:tr>
      <w:tr w:rsidR="00730F3E" w14:paraId="4E790707" w14:textId="77777777" w:rsidTr="000A57C5">
        <w:trPr>
          <w:ins w:id="2156" w:author="MCC TF160" w:date="2022-03-15T10:01:00Z"/>
        </w:trPr>
        <w:tc>
          <w:tcPr>
            <w:tcW w:w="1971" w:type="dxa"/>
            <w:shd w:val="clear" w:color="auto" w:fill="auto"/>
          </w:tcPr>
          <w:p w14:paraId="5CEABF1F" w14:textId="77777777" w:rsidR="00730F3E" w:rsidRPr="00163006" w:rsidRDefault="00730F3E" w:rsidP="000A57C5">
            <w:pPr>
              <w:pStyle w:val="TAL"/>
              <w:rPr>
                <w:ins w:id="2157" w:author="MCC TF160" w:date="2022-03-15T10:01:00Z"/>
              </w:rPr>
            </w:pPr>
            <w:ins w:id="2158" w:author="MCC TF160" w:date="2022-03-15T10:01:00Z">
              <w:r w:rsidRPr="00163006">
                <w:t>mcxPDN</w:t>
              </w:r>
            </w:ins>
          </w:p>
        </w:tc>
        <w:tc>
          <w:tcPr>
            <w:tcW w:w="7886" w:type="dxa"/>
            <w:shd w:val="clear" w:color="auto" w:fill="auto"/>
          </w:tcPr>
          <w:p w14:paraId="34B2E7F2" w14:textId="77777777" w:rsidR="00730F3E" w:rsidRPr="00163006" w:rsidRDefault="00730F3E" w:rsidP="000A57C5">
            <w:pPr>
              <w:pStyle w:val="TAL"/>
              <w:rPr>
                <w:ins w:id="2159" w:author="MCC TF160" w:date="2022-03-15T10:01:00Z"/>
              </w:rPr>
            </w:pPr>
          </w:p>
        </w:tc>
      </w:tr>
      <w:tr w:rsidR="00730F3E" w14:paraId="6498FAB4" w14:textId="77777777" w:rsidTr="000A57C5">
        <w:trPr>
          <w:ins w:id="2160" w:author="MCC TF160" w:date="2022-03-15T10:01:00Z"/>
        </w:trPr>
        <w:tc>
          <w:tcPr>
            <w:tcW w:w="1971" w:type="dxa"/>
            <w:shd w:val="clear" w:color="auto" w:fill="auto"/>
          </w:tcPr>
          <w:p w14:paraId="140F88C3" w14:textId="77777777" w:rsidR="00730F3E" w:rsidRPr="00163006" w:rsidRDefault="00730F3E" w:rsidP="000A57C5">
            <w:pPr>
              <w:pStyle w:val="TAL"/>
              <w:rPr>
                <w:ins w:id="2161" w:author="MCC TF160" w:date="2022-03-15T10:01:00Z"/>
              </w:rPr>
            </w:pPr>
            <w:ins w:id="2162" w:author="MCC TF160" w:date="2022-03-15T10:01:00Z">
              <w:r w:rsidRPr="00163006">
                <w:t>noPDN</w:t>
              </w:r>
            </w:ins>
          </w:p>
        </w:tc>
        <w:tc>
          <w:tcPr>
            <w:tcW w:w="7886" w:type="dxa"/>
            <w:shd w:val="clear" w:color="auto" w:fill="auto"/>
          </w:tcPr>
          <w:p w14:paraId="32FE65ED" w14:textId="77777777" w:rsidR="00730F3E" w:rsidRPr="00163006" w:rsidRDefault="00730F3E" w:rsidP="000A57C5">
            <w:pPr>
              <w:pStyle w:val="TAL"/>
              <w:rPr>
                <w:ins w:id="2163" w:author="MCC TF160" w:date="2022-03-15T10:01:00Z"/>
              </w:rPr>
            </w:pPr>
          </w:p>
        </w:tc>
      </w:tr>
    </w:tbl>
    <w:p w14:paraId="5BD6C1C7" w14:textId="77777777" w:rsidR="00730F3E" w:rsidRDefault="00730F3E" w:rsidP="00730F3E">
      <w:pPr>
        <w:rPr>
          <w:ins w:id="2164" w:author="MCC TF160" w:date="2022-03-15T10:01:00Z"/>
        </w:rPr>
      </w:pPr>
    </w:p>
    <w:p w14:paraId="58D4C8D5" w14:textId="77777777" w:rsidR="00730F3E" w:rsidRDefault="00730F3E" w:rsidP="00730F3E">
      <w:pPr>
        <w:pStyle w:val="Heading1"/>
        <w:rPr>
          <w:ins w:id="2165" w:author="MCC TF160" w:date="2022-03-15T10:01:00Z"/>
        </w:rPr>
      </w:pPr>
      <w:ins w:id="2166" w:author="MCC TF160" w:date="2022-03-15T10:01:00Z">
        <w:r>
          <w:lastRenderedPageBreak/>
          <w:t>E.3</w:t>
        </w:r>
        <w:r>
          <w:tab/>
          <w:t>CommonDefs</w:t>
        </w:r>
      </w:ins>
    </w:p>
    <w:p w14:paraId="76296F8A" w14:textId="77777777" w:rsidR="00730F3E" w:rsidRDefault="00730F3E" w:rsidP="00730F3E">
      <w:pPr>
        <w:pStyle w:val="TH"/>
        <w:rPr>
          <w:ins w:id="2167" w:author="MCC TF160" w:date="2022-03-15T10:01:00Z"/>
        </w:rPr>
      </w:pPr>
      <w:ins w:id="2168" w:author="MCC TF160" w:date="2022-03-15T10:01:00Z">
        <w:r>
          <w:t>CommonDefs: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730F3E" w14:paraId="214C7888" w14:textId="77777777" w:rsidTr="000A57C5">
        <w:trPr>
          <w:ins w:id="2169" w:author="MCC TF160" w:date="2022-03-15T10:01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EA8EB02" w14:textId="77777777" w:rsidR="00730F3E" w:rsidRPr="00163006" w:rsidRDefault="00730F3E" w:rsidP="000A57C5">
            <w:pPr>
              <w:pStyle w:val="TAL"/>
              <w:rPr>
                <w:ins w:id="2170" w:author="MCC TF160" w:date="2022-03-15T10:01:00Z"/>
                <w:b/>
              </w:rPr>
            </w:pPr>
            <w:ins w:id="2171" w:author="MCC TF160" w:date="2022-03-15T10:01:00Z">
              <w:r w:rsidRPr="00163006">
                <w:rPr>
                  <w:b/>
                </w:rPr>
                <w:t>TTCN-3 Basic Types</w:t>
              </w:r>
            </w:ins>
          </w:p>
        </w:tc>
      </w:tr>
      <w:tr w:rsidR="00730F3E" w14:paraId="2AD84EE0" w14:textId="77777777" w:rsidTr="000A57C5">
        <w:trPr>
          <w:ins w:id="2172" w:author="MCC TF160" w:date="2022-03-15T10:01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DB8B3DB" w14:textId="77777777" w:rsidR="00730F3E" w:rsidRPr="00163006" w:rsidRDefault="00730F3E" w:rsidP="000A57C5">
            <w:pPr>
              <w:pStyle w:val="TAL"/>
              <w:rPr>
                <w:ins w:id="2173" w:author="MCC TF160" w:date="2022-03-15T10:01:00Z"/>
                <w:b/>
              </w:rPr>
            </w:pPr>
            <w:bookmarkStart w:id="2174" w:name="Null_Type" w:colFirst="0" w:colLast="0"/>
            <w:ins w:id="2175" w:author="MCC TF160" w:date="2022-03-15T10:01:00Z">
              <w:r w:rsidRPr="00163006">
                <w:rPr>
                  <w:b/>
                </w:rPr>
                <w:t>Null_Type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01D87FC0" w14:textId="77777777" w:rsidR="00730F3E" w:rsidRPr="00163006" w:rsidRDefault="00730F3E" w:rsidP="000A57C5">
            <w:pPr>
              <w:pStyle w:val="TAL"/>
              <w:rPr>
                <w:ins w:id="2176" w:author="MCC TF160" w:date="2022-03-15T10:01:00Z"/>
              </w:rPr>
            </w:pPr>
            <w:ins w:id="2177" w:author="MCC TF160" w:date="2022-03-15T10:01:00Z">
              <w:r w:rsidRPr="00163006">
                <w:t>boolean (true)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9A99C26" w14:textId="77777777" w:rsidR="00730F3E" w:rsidRPr="00163006" w:rsidRDefault="00730F3E" w:rsidP="000A57C5">
            <w:pPr>
              <w:pStyle w:val="TAL"/>
              <w:rPr>
                <w:ins w:id="2178" w:author="MCC TF160" w:date="2022-03-15T10:01:00Z"/>
              </w:rPr>
            </w:pPr>
            <w:ins w:id="2179" w:author="MCC TF160" w:date="2022-03-15T10:01:00Z">
              <w:r w:rsidRPr="00163006">
                <w:t>dummy type for 'typeless' fields in unions</w:t>
              </w:r>
            </w:ins>
          </w:p>
        </w:tc>
      </w:tr>
      <w:bookmarkEnd w:id="2174"/>
    </w:tbl>
    <w:p w14:paraId="4756B586" w14:textId="77777777" w:rsidR="00730F3E" w:rsidRDefault="00730F3E" w:rsidP="00730F3E">
      <w:pPr>
        <w:rPr>
          <w:ins w:id="2180" w:author="MCC TF160" w:date="2022-03-15T10:01:00Z"/>
        </w:rPr>
      </w:pPr>
    </w:p>
    <w:p w14:paraId="647EC0D3" w14:textId="77777777" w:rsidR="00730F3E" w:rsidRDefault="00730F3E" w:rsidP="00730F3E">
      <w:pPr>
        <w:pStyle w:val="TH"/>
        <w:rPr>
          <w:ins w:id="2181" w:author="MCC TF160" w:date="2022-03-15T10:01:00Z"/>
        </w:rPr>
      </w:pPr>
      <w:ins w:id="2182" w:author="MCC TF160" w:date="2022-03-15T10:01:00Z">
        <w:r>
          <w:t>EUTRA_CellId_Type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53A61A0B" w14:textId="77777777" w:rsidTr="000A57C5">
        <w:trPr>
          <w:ins w:id="2183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6DB8551D" w14:textId="77777777" w:rsidR="00730F3E" w:rsidRPr="00163006" w:rsidRDefault="00730F3E" w:rsidP="000A57C5">
            <w:pPr>
              <w:pStyle w:val="TAL"/>
              <w:rPr>
                <w:ins w:id="2184" w:author="MCC TF160" w:date="2022-03-15T10:01:00Z"/>
                <w:b/>
              </w:rPr>
            </w:pPr>
            <w:ins w:id="2185" w:author="MCC TF160" w:date="2022-03-15T10:01:00Z">
              <w:r w:rsidRPr="00163006">
                <w:rPr>
                  <w:b/>
                </w:rPr>
                <w:t>TTCN-3 Enumerated Type</w:t>
              </w:r>
            </w:ins>
          </w:p>
        </w:tc>
      </w:tr>
      <w:tr w:rsidR="00730F3E" w14:paraId="55367E85" w14:textId="77777777" w:rsidTr="000A57C5">
        <w:trPr>
          <w:ins w:id="2186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641F00A" w14:textId="77777777" w:rsidR="00730F3E" w:rsidRPr="00163006" w:rsidRDefault="00730F3E" w:rsidP="000A57C5">
            <w:pPr>
              <w:pStyle w:val="TAL"/>
              <w:rPr>
                <w:ins w:id="2187" w:author="MCC TF160" w:date="2022-03-15T10:01:00Z"/>
                <w:b/>
              </w:rPr>
            </w:pPr>
            <w:bookmarkStart w:id="2188" w:name="EUTRA_CellId_Type" w:colFirst="1" w:colLast="1"/>
            <w:ins w:id="2189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AA27384" w14:textId="77777777" w:rsidR="00730F3E" w:rsidRPr="00163006" w:rsidRDefault="00730F3E" w:rsidP="000A57C5">
            <w:pPr>
              <w:pStyle w:val="TAL"/>
              <w:rPr>
                <w:ins w:id="2190" w:author="MCC TF160" w:date="2022-03-15T10:01:00Z"/>
                <w:b/>
              </w:rPr>
            </w:pPr>
            <w:ins w:id="2191" w:author="MCC TF160" w:date="2022-03-15T10:01:00Z">
              <w:r w:rsidRPr="00163006">
                <w:rPr>
                  <w:b/>
                </w:rPr>
                <w:t>EUTRA_CellId_Type</w:t>
              </w:r>
            </w:ins>
          </w:p>
        </w:tc>
      </w:tr>
      <w:bookmarkEnd w:id="2188"/>
      <w:tr w:rsidR="00730F3E" w14:paraId="21DFBA5F" w14:textId="77777777" w:rsidTr="000A57C5">
        <w:trPr>
          <w:ins w:id="2192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6A09FEA" w14:textId="77777777" w:rsidR="00730F3E" w:rsidRPr="00163006" w:rsidRDefault="00730F3E" w:rsidP="000A57C5">
            <w:pPr>
              <w:pStyle w:val="TAL"/>
              <w:rPr>
                <w:ins w:id="2193" w:author="MCC TF160" w:date="2022-03-15T10:01:00Z"/>
                <w:b/>
              </w:rPr>
            </w:pPr>
            <w:ins w:id="2194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B23A78D" w14:textId="77777777" w:rsidR="00730F3E" w:rsidRPr="00163006" w:rsidRDefault="00730F3E" w:rsidP="000A57C5">
            <w:pPr>
              <w:pStyle w:val="TAL"/>
              <w:rPr>
                <w:ins w:id="2195" w:author="MCC TF160" w:date="2022-03-15T10:01:00Z"/>
              </w:rPr>
            </w:pPr>
          </w:p>
        </w:tc>
      </w:tr>
      <w:tr w:rsidR="00730F3E" w14:paraId="32CDB4A5" w14:textId="77777777" w:rsidTr="000A57C5">
        <w:trPr>
          <w:ins w:id="2196" w:author="MCC TF160" w:date="2022-03-15T10:0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EFD8297" w14:textId="77777777" w:rsidR="00730F3E" w:rsidRPr="00163006" w:rsidRDefault="00730F3E" w:rsidP="000A57C5">
            <w:pPr>
              <w:pStyle w:val="TAL"/>
              <w:rPr>
                <w:ins w:id="2197" w:author="MCC TF160" w:date="2022-03-15T10:01:00Z"/>
              </w:rPr>
            </w:pPr>
            <w:ins w:id="2198" w:author="MCC TF160" w:date="2022-03-15T10:01:00Z">
              <w:r w:rsidRPr="00163006">
                <w:t>eutra_Cell_NonSpecific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7E87978B" w14:textId="77777777" w:rsidR="00730F3E" w:rsidRPr="00163006" w:rsidRDefault="00730F3E" w:rsidP="000A57C5">
            <w:pPr>
              <w:pStyle w:val="TAL"/>
              <w:rPr>
                <w:ins w:id="2199" w:author="MCC TF160" w:date="2022-03-15T10:01:00Z"/>
              </w:rPr>
            </w:pPr>
          </w:p>
        </w:tc>
      </w:tr>
      <w:tr w:rsidR="00730F3E" w14:paraId="01F19960" w14:textId="77777777" w:rsidTr="000A57C5">
        <w:trPr>
          <w:ins w:id="2200" w:author="MCC TF160" w:date="2022-03-15T10:01:00Z"/>
        </w:trPr>
        <w:tc>
          <w:tcPr>
            <w:tcW w:w="1971" w:type="dxa"/>
            <w:shd w:val="clear" w:color="auto" w:fill="auto"/>
          </w:tcPr>
          <w:p w14:paraId="1897EF3E" w14:textId="77777777" w:rsidR="00730F3E" w:rsidRPr="00163006" w:rsidRDefault="00730F3E" w:rsidP="000A57C5">
            <w:pPr>
              <w:pStyle w:val="TAL"/>
              <w:rPr>
                <w:ins w:id="2201" w:author="MCC TF160" w:date="2022-03-15T10:01:00Z"/>
              </w:rPr>
            </w:pPr>
            <w:ins w:id="2202" w:author="MCC TF160" w:date="2022-03-15T10:01:00Z">
              <w:r w:rsidRPr="00163006">
                <w:t>eutra_Cell1</w:t>
              </w:r>
            </w:ins>
          </w:p>
        </w:tc>
        <w:tc>
          <w:tcPr>
            <w:tcW w:w="7886" w:type="dxa"/>
            <w:shd w:val="clear" w:color="auto" w:fill="auto"/>
          </w:tcPr>
          <w:p w14:paraId="17C1D413" w14:textId="77777777" w:rsidR="00730F3E" w:rsidRPr="00163006" w:rsidRDefault="00730F3E" w:rsidP="000A57C5">
            <w:pPr>
              <w:pStyle w:val="TAL"/>
              <w:rPr>
                <w:ins w:id="2203" w:author="MCC TF160" w:date="2022-03-15T10:01:00Z"/>
              </w:rPr>
            </w:pPr>
          </w:p>
        </w:tc>
      </w:tr>
      <w:tr w:rsidR="00730F3E" w14:paraId="306984D5" w14:textId="77777777" w:rsidTr="000A57C5">
        <w:trPr>
          <w:ins w:id="2204" w:author="MCC TF160" w:date="2022-03-15T10:01:00Z"/>
        </w:trPr>
        <w:tc>
          <w:tcPr>
            <w:tcW w:w="1971" w:type="dxa"/>
            <w:shd w:val="clear" w:color="auto" w:fill="auto"/>
          </w:tcPr>
          <w:p w14:paraId="2C959B64" w14:textId="77777777" w:rsidR="00730F3E" w:rsidRPr="00163006" w:rsidRDefault="00730F3E" w:rsidP="000A57C5">
            <w:pPr>
              <w:pStyle w:val="TAL"/>
              <w:rPr>
                <w:ins w:id="2205" w:author="MCC TF160" w:date="2022-03-15T10:01:00Z"/>
              </w:rPr>
            </w:pPr>
            <w:ins w:id="2206" w:author="MCC TF160" w:date="2022-03-15T10:01:00Z">
              <w:r w:rsidRPr="00163006">
                <w:t>eutra_Cell2</w:t>
              </w:r>
            </w:ins>
          </w:p>
        </w:tc>
        <w:tc>
          <w:tcPr>
            <w:tcW w:w="7886" w:type="dxa"/>
            <w:shd w:val="clear" w:color="auto" w:fill="auto"/>
          </w:tcPr>
          <w:p w14:paraId="027728EC" w14:textId="77777777" w:rsidR="00730F3E" w:rsidRPr="00163006" w:rsidRDefault="00730F3E" w:rsidP="000A57C5">
            <w:pPr>
              <w:pStyle w:val="TAL"/>
              <w:rPr>
                <w:ins w:id="2207" w:author="MCC TF160" w:date="2022-03-15T10:01:00Z"/>
              </w:rPr>
            </w:pPr>
          </w:p>
        </w:tc>
      </w:tr>
      <w:tr w:rsidR="00730F3E" w14:paraId="19CEAACD" w14:textId="77777777" w:rsidTr="000A57C5">
        <w:trPr>
          <w:ins w:id="2208" w:author="MCC TF160" w:date="2022-03-15T10:01:00Z"/>
        </w:trPr>
        <w:tc>
          <w:tcPr>
            <w:tcW w:w="1971" w:type="dxa"/>
            <w:shd w:val="clear" w:color="auto" w:fill="auto"/>
          </w:tcPr>
          <w:p w14:paraId="5B19A177" w14:textId="77777777" w:rsidR="00730F3E" w:rsidRPr="00163006" w:rsidRDefault="00730F3E" w:rsidP="000A57C5">
            <w:pPr>
              <w:pStyle w:val="TAL"/>
              <w:rPr>
                <w:ins w:id="2209" w:author="MCC TF160" w:date="2022-03-15T10:01:00Z"/>
              </w:rPr>
            </w:pPr>
            <w:ins w:id="2210" w:author="MCC TF160" w:date="2022-03-15T10:01:00Z">
              <w:r w:rsidRPr="00163006">
                <w:t>eutra_Cell3</w:t>
              </w:r>
            </w:ins>
          </w:p>
        </w:tc>
        <w:tc>
          <w:tcPr>
            <w:tcW w:w="7886" w:type="dxa"/>
            <w:shd w:val="clear" w:color="auto" w:fill="auto"/>
          </w:tcPr>
          <w:p w14:paraId="01544B05" w14:textId="77777777" w:rsidR="00730F3E" w:rsidRPr="00163006" w:rsidRDefault="00730F3E" w:rsidP="000A57C5">
            <w:pPr>
              <w:pStyle w:val="TAL"/>
              <w:rPr>
                <w:ins w:id="2211" w:author="MCC TF160" w:date="2022-03-15T10:01:00Z"/>
              </w:rPr>
            </w:pPr>
          </w:p>
        </w:tc>
      </w:tr>
      <w:tr w:rsidR="00730F3E" w14:paraId="023C36F1" w14:textId="77777777" w:rsidTr="000A57C5">
        <w:trPr>
          <w:ins w:id="2212" w:author="MCC TF160" w:date="2022-03-15T10:01:00Z"/>
        </w:trPr>
        <w:tc>
          <w:tcPr>
            <w:tcW w:w="1971" w:type="dxa"/>
            <w:shd w:val="clear" w:color="auto" w:fill="auto"/>
          </w:tcPr>
          <w:p w14:paraId="287B45DA" w14:textId="77777777" w:rsidR="00730F3E" w:rsidRPr="00163006" w:rsidRDefault="00730F3E" w:rsidP="000A57C5">
            <w:pPr>
              <w:pStyle w:val="TAL"/>
              <w:rPr>
                <w:ins w:id="2213" w:author="MCC TF160" w:date="2022-03-15T10:01:00Z"/>
              </w:rPr>
            </w:pPr>
            <w:ins w:id="2214" w:author="MCC TF160" w:date="2022-03-15T10:01:00Z">
              <w:r w:rsidRPr="00163006">
                <w:t>eutra_Cell4</w:t>
              </w:r>
            </w:ins>
          </w:p>
        </w:tc>
        <w:tc>
          <w:tcPr>
            <w:tcW w:w="7886" w:type="dxa"/>
            <w:shd w:val="clear" w:color="auto" w:fill="auto"/>
          </w:tcPr>
          <w:p w14:paraId="1C339733" w14:textId="77777777" w:rsidR="00730F3E" w:rsidRPr="00163006" w:rsidRDefault="00730F3E" w:rsidP="000A57C5">
            <w:pPr>
              <w:pStyle w:val="TAL"/>
              <w:rPr>
                <w:ins w:id="2215" w:author="MCC TF160" w:date="2022-03-15T10:01:00Z"/>
              </w:rPr>
            </w:pPr>
          </w:p>
        </w:tc>
      </w:tr>
      <w:tr w:rsidR="00730F3E" w14:paraId="6C2C8C3A" w14:textId="77777777" w:rsidTr="000A57C5">
        <w:trPr>
          <w:ins w:id="2216" w:author="MCC TF160" w:date="2022-03-15T10:01:00Z"/>
        </w:trPr>
        <w:tc>
          <w:tcPr>
            <w:tcW w:w="1971" w:type="dxa"/>
            <w:shd w:val="clear" w:color="auto" w:fill="auto"/>
          </w:tcPr>
          <w:p w14:paraId="5B14683F" w14:textId="77777777" w:rsidR="00730F3E" w:rsidRPr="00163006" w:rsidRDefault="00730F3E" w:rsidP="000A57C5">
            <w:pPr>
              <w:pStyle w:val="TAL"/>
              <w:rPr>
                <w:ins w:id="2217" w:author="MCC TF160" w:date="2022-03-15T10:01:00Z"/>
              </w:rPr>
            </w:pPr>
            <w:ins w:id="2218" w:author="MCC TF160" w:date="2022-03-15T10:01:00Z">
              <w:r w:rsidRPr="00163006">
                <w:t>eutra_Cell6</w:t>
              </w:r>
            </w:ins>
          </w:p>
        </w:tc>
        <w:tc>
          <w:tcPr>
            <w:tcW w:w="7886" w:type="dxa"/>
            <w:shd w:val="clear" w:color="auto" w:fill="auto"/>
          </w:tcPr>
          <w:p w14:paraId="38F00CEC" w14:textId="77777777" w:rsidR="00730F3E" w:rsidRPr="00163006" w:rsidRDefault="00730F3E" w:rsidP="000A57C5">
            <w:pPr>
              <w:pStyle w:val="TAL"/>
              <w:rPr>
                <w:ins w:id="2219" w:author="MCC TF160" w:date="2022-03-15T10:01:00Z"/>
              </w:rPr>
            </w:pPr>
          </w:p>
        </w:tc>
      </w:tr>
      <w:tr w:rsidR="00730F3E" w14:paraId="0949419B" w14:textId="77777777" w:rsidTr="000A57C5">
        <w:trPr>
          <w:ins w:id="2220" w:author="MCC TF160" w:date="2022-03-15T10:01:00Z"/>
        </w:trPr>
        <w:tc>
          <w:tcPr>
            <w:tcW w:w="1971" w:type="dxa"/>
            <w:shd w:val="clear" w:color="auto" w:fill="auto"/>
          </w:tcPr>
          <w:p w14:paraId="040C8CC1" w14:textId="77777777" w:rsidR="00730F3E" w:rsidRPr="00163006" w:rsidRDefault="00730F3E" w:rsidP="000A57C5">
            <w:pPr>
              <w:pStyle w:val="TAL"/>
              <w:rPr>
                <w:ins w:id="2221" w:author="MCC TF160" w:date="2022-03-15T10:01:00Z"/>
              </w:rPr>
            </w:pPr>
            <w:ins w:id="2222" w:author="MCC TF160" w:date="2022-03-15T10:01:00Z">
              <w:r w:rsidRPr="00163006">
                <w:t>eutra_Cell10</w:t>
              </w:r>
            </w:ins>
          </w:p>
        </w:tc>
        <w:tc>
          <w:tcPr>
            <w:tcW w:w="7886" w:type="dxa"/>
            <w:shd w:val="clear" w:color="auto" w:fill="auto"/>
          </w:tcPr>
          <w:p w14:paraId="70806901" w14:textId="77777777" w:rsidR="00730F3E" w:rsidRPr="00163006" w:rsidRDefault="00730F3E" w:rsidP="000A57C5">
            <w:pPr>
              <w:pStyle w:val="TAL"/>
              <w:rPr>
                <w:ins w:id="2223" w:author="MCC TF160" w:date="2022-03-15T10:01:00Z"/>
              </w:rPr>
            </w:pPr>
          </w:p>
        </w:tc>
      </w:tr>
      <w:tr w:rsidR="00730F3E" w14:paraId="020F2640" w14:textId="77777777" w:rsidTr="000A57C5">
        <w:trPr>
          <w:ins w:id="2224" w:author="MCC TF160" w:date="2022-03-15T10:01:00Z"/>
        </w:trPr>
        <w:tc>
          <w:tcPr>
            <w:tcW w:w="1971" w:type="dxa"/>
            <w:shd w:val="clear" w:color="auto" w:fill="auto"/>
          </w:tcPr>
          <w:p w14:paraId="5A667CB2" w14:textId="77777777" w:rsidR="00730F3E" w:rsidRPr="00163006" w:rsidRDefault="00730F3E" w:rsidP="000A57C5">
            <w:pPr>
              <w:pStyle w:val="TAL"/>
              <w:rPr>
                <w:ins w:id="2225" w:author="MCC TF160" w:date="2022-03-15T10:01:00Z"/>
              </w:rPr>
            </w:pPr>
            <w:ins w:id="2226" w:author="MCC TF160" w:date="2022-03-15T10:01:00Z">
              <w:r w:rsidRPr="00163006">
                <w:t>eutra_Cell11</w:t>
              </w:r>
            </w:ins>
          </w:p>
        </w:tc>
        <w:tc>
          <w:tcPr>
            <w:tcW w:w="7886" w:type="dxa"/>
            <w:shd w:val="clear" w:color="auto" w:fill="auto"/>
          </w:tcPr>
          <w:p w14:paraId="28CAAB02" w14:textId="77777777" w:rsidR="00730F3E" w:rsidRPr="00163006" w:rsidRDefault="00730F3E" w:rsidP="000A57C5">
            <w:pPr>
              <w:pStyle w:val="TAL"/>
              <w:rPr>
                <w:ins w:id="2227" w:author="MCC TF160" w:date="2022-03-15T10:01:00Z"/>
              </w:rPr>
            </w:pPr>
          </w:p>
        </w:tc>
      </w:tr>
      <w:tr w:rsidR="00730F3E" w14:paraId="0EBB01AF" w14:textId="77777777" w:rsidTr="000A57C5">
        <w:trPr>
          <w:ins w:id="2228" w:author="MCC TF160" w:date="2022-03-15T10:01:00Z"/>
        </w:trPr>
        <w:tc>
          <w:tcPr>
            <w:tcW w:w="1971" w:type="dxa"/>
            <w:shd w:val="clear" w:color="auto" w:fill="auto"/>
          </w:tcPr>
          <w:p w14:paraId="1A3B1369" w14:textId="77777777" w:rsidR="00730F3E" w:rsidRPr="00163006" w:rsidRDefault="00730F3E" w:rsidP="000A57C5">
            <w:pPr>
              <w:pStyle w:val="TAL"/>
              <w:rPr>
                <w:ins w:id="2229" w:author="MCC TF160" w:date="2022-03-15T10:01:00Z"/>
              </w:rPr>
            </w:pPr>
            <w:ins w:id="2230" w:author="MCC TF160" w:date="2022-03-15T10:01:00Z">
              <w:r w:rsidRPr="00163006">
                <w:t>eutra_Cell12</w:t>
              </w:r>
            </w:ins>
          </w:p>
        </w:tc>
        <w:tc>
          <w:tcPr>
            <w:tcW w:w="7886" w:type="dxa"/>
            <w:shd w:val="clear" w:color="auto" w:fill="auto"/>
          </w:tcPr>
          <w:p w14:paraId="6764526D" w14:textId="77777777" w:rsidR="00730F3E" w:rsidRPr="00163006" w:rsidRDefault="00730F3E" w:rsidP="000A57C5">
            <w:pPr>
              <w:pStyle w:val="TAL"/>
              <w:rPr>
                <w:ins w:id="2231" w:author="MCC TF160" w:date="2022-03-15T10:01:00Z"/>
              </w:rPr>
            </w:pPr>
          </w:p>
        </w:tc>
      </w:tr>
      <w:tr w:rsidR="00730F3E" w14:paraId="74CE1117" w14:textId="77777777" w:rsidTr="000A57C5">
        <w:trPr>
          <w:ins w:id="2232" w:author="MCC TF160" w:date="2022-03-15T10:01:00Z"/>
        </w:trPr>
        <w:tc>
          <w:tcPr>
            <w:tcW w:w="1971" w:type="dxa"/>
            <w:shd w:val="clear" w:color="auto" w:fill="auto"/>
          </w:tcPr>
          <w:p w14:paraId="373C4122" w14:textId="77777777" w:rsidR="00730F3E" w:rsidRPr="00163006" w:rsidRDefault="00730F3E" w:rsidP="000A57C5">
            <w:pPr>
              <w:pStyle w:val="TAL"/>
              <w:rPr>
                <w:ins w:id="2233" w:author="MCC TF160" w:date="2022-03-15T10:01:00Z"/>
              </w:rPr>
            </w:pPr>
            <w:ins w:id="2234" w:author="MCC TF160" w:date="2022-03-15T10:01:00Z">
              <w:r w:rsidRPr="00163006">
                <w:t>eutra_Cell13</w:t>
              </w:r>
            </w:ins>
          </w:p>
        </w:tc>
        <w:tc>
          <w:tcPr>
            <w:tcW w:w="7886" w:type="dxa"/>
            <w:shd w:val="clear" w:color="auto" w:fill="auto"/>
          </w:tcPr>
          <w:p w14:paraId="1D9B95C9" w14:textId="77777777" w:rsidR="00730F3E" w:rsidRPr="00163006" w:rsidRDefault="00730F3E" w:rsidP="000A57C5">
            <w:pPr>
              <w:pStyle w:val="TAL"/>
              <w:rPr>
                <w:ins w:id="2235" w:author="MCC TF160" w:date="2022-03-15T10:01:00Z"/>
              </w:rPr>
            </w:pPr>
          </w:p>
        </w:tc>
      </w:tr>
      <w:tr w:rsidR="00730F3E" w14:paraId="40DDD50B" w14:textId="77777777" w:rsidTr="000A57C5">
        <w:trPr>
          <w:ins w:id="2236" w:author="MCC TF160" w:date="2022-03-15T10:01:00Z"/>
        </w:trPr>
        <w:tc>
          <w:tcPr>
            <w:tcW w:w="1971" w:type="dxa"/>
            <w:shd w:val="clear" w:color="auto" w:fill="auto"/>
          </w:tcPr>
          <w:p w14:paraId="20728DBA" w14:textId="77777777" w:rsidR="00730F3E" w:rsidRPr="00163006" w:rsidRDefault="00730F3E" w:rsidP="000A57C5">
            <w:pPr>
              <w:pStyle w:val="TAL"/>
              <w:rPr>
                <w:ins w:id="2237" w:author="MCC TF160" w:date="2022-03-15T10:01:00Z"/>
              </w:rPr>
            </w:pPr>
            <w:ins w:id="2238" w:author="MCC TF160" w:date="2022-03-15T10:01:00Z">
              <w:r w:rsidRPr="00163006">
                <w:t>eutra_Cell14</w:t>
              </w:r>
            </w:ins>
          </w:p>
        </w:tc>
        <w:tc>
          <w:tcPr>
            <w:tcW w:w="7886" w:type="dxa"/>
            <w:shd w:val="clear" w:color="auto" w:fill="auto"/>
          </w:tcPr>
          <w:p w14:paraId="65B3E179" w14:textId="77777777" w:rsidR="00730F3E" w:rsidRPr="00163006" w:rsidRDefault="00730F3E" w:rsidP="000A57C5">
            <w:pPr>
              <w:pStyle w:val="TAL"/>
              <w:rPr>
                <w:ins w:id="2239" w:author="MCC TF160" w:date="2022-03-15T10:01:00Z"/>
              </w:rPr>
            </w:pPr>
          </w:p>
        </w:tc>
      </w:tr>
      <w:tr w:rsidR="00730F3E" w14:paraId="0E675408" w14:textId="77777777" w:rsidTr="000A57C5">
        <w:trPr>
          <w:ins w:id="2240" w:author="MCC TF160" w:date="2022-03-15T10:01:00Z"/>
        </w:trPr>
        <w:tc>
          <w:tcPr>
            <w:tcW w:w="1971" w:type="dxa"/>
            <w:shd w:val="clear" w:color="auto" w:fill="auto"/>
          </w:tcPr>
          <w:p w14:paraId="1942EB07" w14:textId="77777777" w:rsidR="00730F3E" w:rsidRPr="00163006" w:rsidRDefault="00730F3E" w:rsidP="000A57C5">
            <w:pPr>
              <w:pStyle w:val="TAL"/>
              <w:rPr>
                <w:ins w:id="2241" w:author="MCC TF160" w:date="2022-03-15T10:01:00Z"/>
              </w:rPr>
            </w:pPr>
            <w:ins w:id="2242" w:author="MCC TF160" w:date="2022-03-15T10:01:00Z">
              <w:r w:rsidRPr="00163006">
                <w:t>eutra_Cell23</w:t>
              </w:r>
            </w:ins>
          </w:p>
        </w:tc>
        <w:tc>
          <w:tcPr>
            <w:tcW w:w="7886" w:type="dxa"/>
            <w:shd w:val="clear" w:color="auto" w:fill="auto"/>
          </w:tcPr>
          <w:p w14:paraId="373F31D4" w14:textId="77777777" w:rsidR="00730F3E" w:rsidRPr="00163006" w:rsidRDefault="00730F3E" w:rsidP="000A57C5">
            <w:pPr>
              <w:pStyle w:val="TAL"/>
              <w:rPr>
                <w:ins w:id="2243" w:author="MCC TF160" w:date="2022-03-15T10:01:00Z"/>
              </w:rPr>
            </w:pPr>
          </w:p>
        </w:tc>
      </w:tr>
      <w:tr w:rsidR="00730F3E" w14:paraId="7B2ACE65" w14:textId="77777777" w:rsidTr="000A57C5">
        <w:trPr>
          <w:ins w:id="2244" w:author="MCC TF160" w:date="2022-03-15T10:01:00Z"/>
        </w:trPr>
        <w:tc>
          <w:tcPr>
            <w:tcW w:w="1971" w:type="dxa"/>
            <w:shd w:val="clear" w:color="auto" w:fill="auto"/>
          </w:tcPr>
          <w:p w14:paraId="2D0F6B5C" w14:textId="77777777" w:rsidR="00730F3E" w:rsidRPr="00163006" w:rsidRDefault="00730F3E" w:rsidP="000A57C5">
            <w:pPr>
              <w:pStyle w:val="TAL"/>
              <w:rPr>
                <w:ins w:id="2245" w:author="MCC TF160" w:date="2022-03-15T10:01:00Z"/>
              </w:rPr>
            </w:pPr>
            <w:ins w:id="2246" w:author="MCC TF160" w:date="2022-03-15T10:01:00Z">
              <w:r w:rsidRPr="00163006">
                <w:t>eutra_Cell28</w:t>
              </w:r>
            </w:ins>
          </w:p>
        </w:tc>
        <w:tc>
          <w:tcPr>
            <w:tcW w:w="7886" w:type="dxa"/>
            <w:shd w:val="clear" w:color="auto" w:fill="auto"/>
          </w:tcPr>
          <w:p w14:paraId="43966198" w14:textId="77777777" w:rsidR="00730F3E" w:rsidRPr="00163006" w:rsidRDefault="00730F3E" w:rsidP="000A57C5">
            <w:pPr>
              <w:pStyle w:val="TAL"/>
              <w:rPr>
                <w:ins w:id="2247" w:author="MCC TF160" w:date="2022-03-15T10:01:00Z"/>
              </w:rPr>
            </w:pPr>
          </w:p>
        </w:tc>
      </w:tr>
      <w:tr w:rsidR="00730F3E" w14:paraId="4491AF63" w14:textId="77777777" w:rsidTr="000A57C5">
        <w:trPr>
          <w:ins w:id="2248" w:author="MCC TF160" w:date="2022-03-15T10:01:00Z"/>
        </w:trPr>
        <w:tc>
          <w:tcPr>
            <w:tcW w:w="1971" w:type="dxa"/>
            <w:shd w:val="clear" w:color="auto" w:fill="auto"/>
          </w:tcPr>
          <w:p w14:paraId="343CF227" w14:textId="77777777" w:rsidR="00730F3E" w:rsidRPr="00163006" w:rsidRDefault="00730F3E" w:rsidP="000A57C5">
            <w:pPr>
              <w:pStyle w:val="TAL"/>
              <w:rPr>
                <w:ins w:id="2249" w:author="MCC TF160" w:date="2022-03-15T10:01:00Z"/>
              </w:rPr>
            </w:pPr>
            <w:ins w:id="2250" w:author="MCC TF160" w:date="2022-03-15T10:01:00Z">
              <w:r w:rsidRPr="00163006">
                <w:t>eutra_Cell29</w:t>
              </w:r>
            </w:ins>
          </w:p>
        </w:tc>
        <w:tc>
          <w:tcPr>
            <w:tcW w:w="7886" w:type="dxa"/>
            <w:shd w:val="clear" w:color="auto" w:fill="auto"/>
          </w:tcPr>
          <w:p w14:paraId="21228694" w14:textId="77777777" w:rsidR="00730F3E" w:rsidRPr="00163006" w:rsidRDefault="00730F3E" w:rsidP="000A57C5">
            <w:pPr>
              <w:pStyle w:val="TAL"/>
              <w:rPr>
                <w:ins w:id="2251" w:author="MCC TF160" w:date="2022-03-15T10:01:00Z"/>
              </w:rPr>
            </w:pPr>
          </w:p>
        </w:tc>
      </w:tr>
      <w:tr w:rsidR="00730F3E" w14:paraId="63E9DECC" w14:textId="77777777" w:rsidTr="000A57C5">
        <w:trPr>
          <w:ins w:id="2252" w:author="MCC TF160" w:date="2022-03-15T10:01:00Z"/>
        </w:trPr>
        <w:tc>
          <w:tcPr>
            <w:tcW w:w="1971" w:type="dxa"/>
            <w:shd w:val="clear" w:color="auto" w:fill="auto"/>
          </w:tcPr>
          <w:p w14:paraId="240237B7" w14:textId="77777777" w:rsidR="00730F3E" w:rsidRPr="00163006" w:rsidRDefault="00730F3E" w:rsidP="000A57C5">
            <w:pPr>
              <w:pStyle w:val="TAL"/>
              <w:rPr>
                <w:ins w:id="2253" w:author="MCC TF160" w:date="2022-03-15T10:01:00Z"/>
              </w:rPr>
            </w:pPr>
            <w:ins w:id="2254" w:author="MCC TF160" w:date="2022-03-15T10:01:00Z">
              <w:r w:rsidRPr="00163006">
                <w:t>eutra_Cell30</w:t>
              </w:r>
            </w:ins>
          </w:p>
        </w:tc>
        <w:tc>
          <w:tcPr>
            <w:tcW w:w="7886" w:type="dxa"/>
            <w:shd w:val="clear" w:color="auto" w:fill="auto"/>
          </w:tcPr>
          <w:p w14:paraId="04203DA7" w14:textId="77777777" w:rsidR="00730F3E" w:rsidRPr="00163006" w:rsidRDefault="00730F3E" w:rsidP="000A57C5">
            <w:pPr>
              <w:pStyle w:val="TAL"/>
              <w:rPr>
                <w:ins w:id="2255" w:author="MCC TF160" w:date="2022-03-15T10:01:00Z"/>
              </w:rPr>
            </w:pPr>
          </w:p>
        </w:tc>
      </w:tr>
      <w:tr w:rsidR="00730F3E" w14:paraId="37686790" w14:textId="77777777" w:rsidTr="000A57C5">
        <w:trPr>
          <w:ins w:id="2256" w:author="MCC TF160" w:date="2022-03-15T10:01:00Z"/>
        </w:trPr>
        <w:tc>
          <w:tcPr>
            <w:tcW w:w="1971" w:type="dxa"/>
            <w:shd w:val="clear" w:color="auto" w:fill="auto"/>
          </w:tcPr>
          <w:p w14:paraId="1E151B9E" w14:textId="77777777" w:rsidR="00730F3E" w:rsidRPr="00163006" w:rsidRDefault="00730F3E" w:rsidP="000A57C5">
            <w:pPr>
              <w:pStyle w:val="TAL"/>
              <w:rPr>
                <w:ins w:id="2257" w:author="MCC TF160" w:date="2022-03-15T10:01:00Z"/>
              </w:rPr>
            </w:pPr>
            <w:ins w:id="2258" w:author="MCC TF160" w:date="2022-03-15T10:01:00Z">
              <w:r w:rsidRPr="00163006">
                <w:t>eutra_Cell31</w:t>
              </w:r>
            </w:ins>
          </w:p>
        </w:tc>
        <w:tc>
          <w:tcPr>
            <w:tcW w:w="7886" w:type="dxa"/>
            <w:shd w:val="clear" w:color="auto" w:fill="auto"/>
          </w:tcPr>
          <w:p w14:paraId="2AD13845" w14:textId="77777777" w:rsidR="00730F3E" w:rsidRPr="00163006" w:rsidRDefault="00730F3E" w:rsidP="000A57C5">
            <w:pPr>
              <w:pStyle w:val="TAL"/>
              <w:rPr>
                <w:ins w:id="2259" w:author="MCC TF160" w:date="2022-03-15T10:01:00Z"/>
              </w:rPr>
            </w:pPr>
          </w:p>
        </w:tc>
      </w:tr>
      <w:tr w:rsidR="00730F3E" w14:paraId="11BDBDE7" w14:textId="77777777" w:rsidTr="000A57C5">
        <w:trPr>
          <w:ins w:id="2260" w:author="MCC TF160" w:date="2022-03-15T10:01:00Z"/>
        </w:trPr>
        <w:tc>
          <w:tcPr>
            <w:tcW w:w="1971" w:type="dxa"/>
            <w:shd w:val="clear" w:color="auto" w:fill="auto"/>
          </w:tcPr>
          <w:p w14:paraId="3B59D781" w14:textId="77777777" w:rsidR="00730F3E" w:rsidRPr="00163006" w:rsidRDefault="00730F3E" w:rsidP="000A57C5">
            <w:pPr>
              <w:pStyle w:val="TAL"/>
              <w:rPr>
                <w:ins w:id="2261" w:author="MCC TF160" w:date="2022-03-15T10:01:00Z"/>
              </w:rPr>
            </w:pPr>
            <w:ins w:id="2262" w:author="MCC TF160" w:date="2022-03-15T10:01:00Z">
              <w:r w:rsidRPr="00163006">
                <w:t>eutra_CellA</w:t>
              </w:r>
            </w:ins>
          </w:p>
        </w:tc>
        <w:tc>
          <w:tcPr>
            <w:tcW w:w="7886" w:type="dxa"/>
            <w:shd w:val="clear" w:color="auto" w:fill="auto"/>
          </w:tcPr>
          <w:p w14:paraId="00AD41B0" w14:textId="77777777" w:rsidR="00730F3E" w:rsidRPr="00163006" w:rsidRDefault="00730F3E" w:rsidP="000A57C5">
            <w:pPr>
              <w:pStyle w:val="TAL"/>
              <w:rPr>
                <w:ins w:id="2263" w:author="MCC TF160" w:date="2022-03-15T10:01:00Z"/>
              </w:rPr>
            </w:pPr>
          </w:p>
        </w:tc>
      </w:tr>
      <w:tr w:rsidR="00730F3E" w14:paraId="13741E5B" w14:textId="77777777" w:rsidTr="000A57C5">
        <w:trPr>
          <w:ins w:id="2264" w:author="MCC TF160" w:date="2022-03-15T10:01:00Z"/>
        </w:trPr>
        <w:tc>
          <w:tcPr>
            <w:tcW w:w="1971" w:type="dxa"/>
            <w:shd w:val="clear" w:color="auto" w:fill="auto"/>
          </w:tcPr>
          <w:p w14:paraId="372B0CE7" w14:textId="77777777" w:rsidR="00730F3E" w:rsidRPr="00163006" w:rsidRDefault="00730F3E" w:rsidP="000A57C5">
            <w:pPr>
              <w:pStyle w:val="TAL"/>
              <w:rPr>
                <w:ins w:id="2265" w:author="MCC TF160" w:date="2022-03-15T10:01:00Z"/>
              </w:rPr>
            </w:pPr>
            <w:ins w:id="2266" w:author="MCC TF160" w:date="2022-03-15T10:01:00Z">
              <w:r w:rsidRPr="00163006">
                <w:t>eutra_CellB</w:t>
              </w:r>
            </w:ins>
          </w:p>
        </w:tc>
        <w:tc>
          <w:tcPr>
            <w:tcW w:w="7886" w:type="dxa"/>
            <w:shd w:val="clear" w:color="auto" w:fill="auto"/>
          </w:tcPr>
          <w:p w14:paraId="099AD1ED" w14:textId="77777777" w:rsidR="00730F3E" w:rsidRPr="00163006" w:rsidRDefault="00730F3E" w:rsidP="000A57C5">
            <w:pPr>
              <w:pStyle w:val="TAL"/>
              <w:rPr>
                <w:ins w:id="2267" w:author="MCC TF160" w:date="2022-03-15T10:01:00Z"/>
              </w:rPr>
            </w:pPr>
          </w:p>
        </w:tc>
      </w:tr>
      <w:tr w:rsidR="00730F3E" w14:paraId="6B6FC9A4" w14:textId="77777777" w:rsidTr="000A57C5">
        <w:trPr>
          <w:ins w:id="2268" w:author="MCC TF160" w:date="2022-03-15T10:01:00Z"/>
        </w:trPr>
        <w:tc>
          <w:tcPr>
            <w:tcW w:w="1971" w:type="dxa"/>
            <w:shd w:val="clear" w:color="auto" w:fill="auto"/>
          </w:tcPr>
          <w:p w14:paraId="68BD57CE" w14:textId="77777777" w:rsidR="00730F3E" w:rsidRPr="00163006" w:rsidRDefault="00730F3E" w:rsidP="000A57C5">
            <w:pPr>
              <w:pStyle w:val="TAL"/>
              <w:rPr>
                <w:ins w:id="2269" w:author="MCC TF160" w:date="2022-03-15T10:01:00Z"/>
              </w:rPr>
            </w:pPr>
            <w:ins w:id="2270" w:author="MCC TF160" w:date="2022-03-15T10:01:00Z">
              <w:r w:rsidRPr="00163006">
                <w:t>eutra_CellC</w:t>
              </w:r>
            </w:ins>
          </w:p>
        </w:tc>
        <w:tc>
          <w:tcPr>
            <w:tcW w:w="7886" w:type="dxa"/>
            <w:shd w:val="clear" w:color="auto" w:fill="auto"/>
          </w:tcPr>
          <w:p w14:paraId="42DE765E" w14:textId="77777777" w:rsidR="00730F3E" w:rsidRPr="00163006" w:rsidRDefault="00730F3E" w:rsidP="000A57C5">
            <w:pPr>
              <w:pStyle w:val="TAL"/>
              <w:rPr>
                <w:ins w:id="2271" w:author="MCC TF160" w:date="2022-03-15T10:01:00Z"/>
              </w:rPr>
            </w:pPr>
          </w:p>
        </w:tc>
      </w:tr>
      <w:tr w:rsidR="00730F3E" w14:paraId="2C86BDC8" w14:textId="77777777" w:rsidTr="000A57C5">
        <w:trPr>
          <w:ins w:id="2272" w:author="MCC TF160" w:date="2022-03-15T10:01:00Z"/>
        </w:trPr>
        <w:tc>
          <w:tcPr>
            <w:tcW w:w="1971" w:type="dxa"/>
            <w:shd w:val="clear" w:color="auto" w:fill="auto"/>
          </w:tcPr>
          <w:p w14:paraId="3A977C15" w14:textId="77777777" w:rsidR="00730F3E" w:rsidRPr="00163006" w:rsidRDefault="00730F3E" w:rsidP="000A57C5">
            <w:pPr>
              <w:pStyle w:val="TAL"/>
              <w:rPr>
                <w:ins w:id="2273" w:author="MCC TF160" w:date="2022-03-15T10:01:00Z"/>
              </w:rPr>
            </w:pPr>
            <w:ins w:id="2274" w:author="MCC TF160" w:date="2022-03-15T10:01:00Z">
              <w:r w:rsidRPr="00163006">
                <w:t>eutra_CellD</w:t>
              </w:r>
            </w:ins>
          </w:p>
        </w:tc>
        <w:tc>
          <w:tcPr>
            <w:tcW w:w="7886" w:type="dxa"/>
            <w:shd w:val="clear" w:color="auto" w:fill="auto"/>
          </w:tcPr>
          <w:p w14:paraId="608013DC" w14:textId="77777777" w:rsidR="00730F3E" w:rsidRPr="00163006" w:rsidRDefault="00730F3E" w:rsidP="000A57C5">
            <w:pPr>
              <w:pStyle w:val="TAL"/>
              <w:rPr>
                <w:ins w:id="2275" w:author="MCC TF160" w:date="2022-03-15T10:01:00Z"/>
              </w:rPr>
            </w:pPr>
          </w:p>
        </w:tc>
      </w:tr>
      <w:tr w:rsidR="00730F3E" w14:paraId="3ED92CFF" w14:textId="77777777" w:rsidTr="000A57C5">
        <w:trPr>
          <w:ins w:id="2276" w:author="MCC TF160" w:date="2022-03-15T10:01:00Z"/>
        </w:trPr>
        <w:tc>
          <w:tcPr>
            <w:tcW w:w="1971" w:type="dxa"/>
            <w:shd w:val="clear" w:color="auto" w:fill="auto"/>
          </w:tcPr>
          <w:p w14:paraId="482B79D9" w14:textId="77777777" w:rsidR="00730F3E" w:rsidRPr="00163006" w:rsidRDefault="00730F3E" w:rsidP="000A57C5">
            <w:pPr>
              <w:pStyle w:val="TAL"/>
              <w:rPr>
                <w:ins w:id="2277" w:author="MCC TF160" w:date="2022-03-15T10:01:00Z"/>
              </w:rPr>
            </w:pPr>
            <w:ins w:id="2278" w:author="MCC TF160" w:date="2022-03-15T10:01:00Z">
              <w:r w:rsidRPr="00163006">
                <w:t>eutra_CellE</w:t>
              </w:r>
            </w:ins>
          </w:p>
        </w:tc>
        <w:tc>
          <w:tcPr>
            <w:tcW w:w="7886" w:type="dxa"/>
            <w:shd w:val="clear" w:color="auto" w:fill="auto"/>
          </w:tcPr>
          <w:p w14:paraId="46EE4BA7" w14:textId="77777777" w:rsidR="00730F3E" w:rsidRPr="00163006" w:rsidRDefault="00730F3E" w:rsidP="000A57C5">
            <w:pPr>
              <w:pStyle w:val="TAL"/>
              <w:rPr>
                <w:ins w:id="2279" w:author="MCC TF160" w:date="2022-03-15T10:01:00Z"/>
              </w:rPr>
            </w:pPr>
          </w:p>
        </w:tc>
      </w:tr>
      <w:tr w:rsidR="00730F3E" w14:paraId="12D6CDA4" w14:textId="77777777" w:rsidTr="000A57C5">
        <w:trPr>
          <w:ins w:id="2280" w:author="MCC TF160" w:date="2022-03-15T10:01:00Z"/>
        </w:trPr>
        <w:tc>
          <w:tcPr>
            <w:tcW w:w="1971" w:type="dxa"/>
            <w:shd w:val="clear" w:color="auto" w:fill="auto"/>
          </w:tcPr>
          <w:p w14:paraId="2C9FF89F" w14:textId="77777777" w:rsidR="00730F3E" w:rsidRPr="00163006" w:rsidRDefault="00730F3E" w:rsidP="000A57C5">
            <w:pPr>
              <w:pStyle w:val="TAL"/>
              <w:rPr>
                <w:ins w:id="2281" w:author="MCC TF160" w:date="2022-03-15T10:01:00Z"/>
              </w:rPr>
            </w:pPr>
            <w:ins w:id="2282" w:author="MCC TF160" w:date="2022-03-15T10:01:00Z">
              <w:r w:rsidRPr="00163006">
                <w:t>eutra_CellG</w:t>
              </w:r>
            </w:ins>
          </w:p>
        </w:tc>
        <w:tc>
          <w:tcPr>
            <w:tcW w:w="7886" w:type="dxa"/>
            <w:shd w:val="clear" w:color="auto" w:fill="auto"/>
          </w:tcPr>
          <w:p w14:paraId="1011B844" w14:textId="77777777" w:rsidR="00730F3E" w:rsidRPr="00163006" w:rsidRDefault="00730F3E" w:rsidP="000A57C5">
            <w:pPr>
              <w:pStyle w:val="TAL"/>
              <w:rPr>
                <w:ins w:id="2283" w:author="MCC TF160" w:date="2022-03-15T10:01:00Z"/>
              </w:rPr>
            </w:pPr>
          </w:p>
        </w:tc>
      </w:tr>
      <w:tr w:rsidR="00730F3E" w14:paraId="39C1D7BE" w14:textId="77777777" w:rsidTr="000A57C5">
        <w:trPr>
          <w:ins w:id="2284" w:author="MCC TF160" w:date="2022-03-15T10:01:00Z"/>
        </w:trPr>
        <w:tc>
          <w:tcPr>
            <w:tcW w:w="1971" w:type="dxa"/>
            <w:shd w:val="clear" w:color="auto" w:fill="auto"/>
          </w:tcPr>
          <w:p w14:paraId="559BC440" w14:textId="77777777" w:rsidR="00730F3E" w:rsidRPr="00163006" w:rsidRDefault="00730F3E" w:rsidP="000A57C5">
            <w:pPr>
              <w:pStyle w:val="TAL"/>
              <w:rPr>
                <w:ins w:id="2285" w:author="MCC TF160" w:date="2022-03-15T10:01:00Z"/>
              </w:rPr>
            </w:pPr>
            <w:ins w:id="2286" w:author="MCC TF160" w:date="2022-03-15T10:01:00Z">
              <w:r w:rsidRPr="00163006">
                <w:t>eutra_CellH</w:t>
              </w:r>
            </w:ins>
          </w:p>
        </w:tc>
        <w:tc>
          <w:tcPr>
            <w:tcW w:w="7886" w:type="dxa"/>
            <w:shd w:val="clear" w:color="auto" w:fill="auto"/>
          </w:tcPr>
          <w:p w14:paraId="53C4A384" w14:textId="77777777" w:rsidR="00730F3E" w:rsidRPr="00163006" w:rsidRDefault="00730F3E" w:rsidP="000A57C5">
            <w:pPr>
              <w:pStyle w:val="TAL"/>
              <w:rPr>
                <w:ins w:id="2287" w:author="MCC TF160" w:date="2022-03-15T10:01:00Z"/>
              </w:rPr>
            </w:pPr>
          </w:p>
        </w:tc>
      </w:tr>
      <w:tr w:rsidR="00730F3E" w14:paraId="6D79ACB9" w14:textId="77777777" w:rsidTr="000A57C5">
        <w:trPr>
          <w:ins w:id="2288" w:author="MCC TF160" w:date="2022-03-15T10:01:00Z"/>
        </w:trPr>
        <w:tc>
          <w:tcPr>
            <w:tcW w:w="1971" w:type="dxa"/>
            <w:shd w:val="clear" w:color="auto" w:fill="auto"/>
          </w:tcPr>
          <w:p w14:paraId="5C7E773A" w14:textId="77777777" w:rsidR="00730F3E" w:rsidRPr="00163006" w:rsidRDefault="00730F3E" w:rsidP="000A57C5">
            <w:pPr>
              <w:pStyle w:val="TAL"/>
              <w:rPr>
                <w:ins w:id="2289" w:author="MCC TF160" w:date="2022-03-15T10:01:00Z"/>
              </w:rPr>
            </w:pPr>
            <w:ins w:id="2290" w:author="MCC TF160" w:date="2022-03-15T10:01:00Z">
              <w:r w:rsidRPr="00163006">
                <w:t>eutra_CellI</w:t>
              </w:r>
            </w:ins>
          </w:p>
        </w:tc>
        <w:tc>
          <w:tcPr>
            <w:tcW w:w="7886" w:type="dxa"/>
            <w:shd w:val="clear" w:color="auto" w:fill="auto"/>
          </w:tcPr>
          <w:p w14:paraId="7AB0D8CA" w14:textId="77777777" w:rsidR="00730F3E" w:rsidRPr="00163006" w:rsidRDefault="00730F3E" w:rsidP="000A57C5">
            <w:pPr>
              <w:pStyle w:val="TAL"/>
              <w:rPr>
                <w:ins w:id="2291" w:author="MCC TF160" w:date="2022-03-15T10:01:00Z"/>
              </w:rPr>
            </w:pPr>
          </w:p>
        </w:tc>
      </w:tr>
      <w:tr w:rsidR="00730F3E" w14:paraId="56CA55A2" w14:textId="77777777" w:rsidTr="000A57C5">
        <w:trPr>
          <w:ins w:id="2292" w:author="MCC TF160" w:date="2022-03-15T10:01:00Z"/>
        </w:trPr>
        <w:tc>
          <w:tcPr>
            <w:tcW w:w="1971" w:type="dxa"/>
            <w:shd w:val="clear" w:color="auto" w:fill="auto"/>
          </w:tcPr>
          <w:p w14:paraId="6FE43269" w14:textId="77777777" w:rsidR="00730F3E" w:rsidRPr="00163006" w:rsidRDefault="00730F3E" w:rsidP="000A57C5">
            <w:pPr>
              <w:pStyle w:val="TAL"/>
              <w:rPr>
                <w:ins w:id="2293" w:author="MCC TF160" w:date="2022-03-15T10:01:00Z"/>
              </w:rPr>
            </w:pPr>
            <w:ins w:id="2294" w:author="MCC TF160" w:date="2022-03-15T10:01:00Z">
              <w:r w:rsidRPr="00163006">
                <w:t>eutra_CellJ</w:t>
              </w:r>
            </w:ins>
          </w:p>
        </w:tc>
        <w:tc>
          <w:tcPr>
            <w:tcW w:w="7886" w:type="dxa"/>
            <w:shd w:val="clear" w:color="auto" w:fill="auto"/>
          </w:tcPr>
          <w:p w14:paraId="206ED411" w14:textId="77777777" w:rsidR="00730F3E" w:rsidRPr="00163006" w:rsidRDefault="00730F3E" w:rsidP="000A57C5">
            <w:pPr>
              <w:pStyle w:val="TAL"/>
              <w:rPr>
                <w:ins w:id="2295" w:author="MCC TF160" w:date="2022-03-15T10:01:00Z"/>
              </w:rPr>
            </w:pPr>
          </w:p>
        </w:tc>
      </w:tr>
      <w:tr w:rsidR="00730F3E" w14:paraId="3B2B3687" w14:textId="77777777" w:rsidTr="000A57C5">
        <w:trPr>
          <w:ins w:id="2296" w:author="MCC TF160" w:date="2022-03-15T10:01:00Z"/>
        </w:trPr>
        <w:tc>
          <w:tcPr>
            <w:tcW w:w="1971" w:type="dxa"/>
            <w:shd w:val="clear" w:color="auto" w:fill="auto"/>
          </w:tcPr>
          <w:p w14:paraId="2B44104E" w14:textId="77777777" w:rsidR="00730F3E" w:rsidRPr="00163006" w:rsidRDefault="00730F3E" w:rsidP="000A57C5">
            <w:pPr>
              <w:pStyle w:val="TAL"/>
              <w:rPr>
                <w:ins w:id="2297" w:author="MCC TF160" w:date="2022-03-15T10:01:00Z"/>
              </w:rPr>
            </w:pPr>
            <w:ins w:id="2298" w:author="MCC TF160" w:date="2022-03-15T10:01:00Z">
              <w:r w:rsidRPr="00163006">
                <w:t>eutra_CellK</w:t>
              </w:r>
            </w:ins>
          </w:p>
        </w:tc>
        <w:tc>
          <w:tcPr>
            <w:tcW w:w="7886" w:type="dxa"/>
            <w:shd w:val="clear" w:color="auto" w:fill="auto"/>
          </w:tcPr>
          <w:p w14:paraId="6D323BC0" w14:textId="77777777" w:rsidR="00730F3E" w:rsidRPr="00163006" w:rsidRDefault="00730F3E" w:rsidP="000A57C5">
            <w:pPr>
              <w:pStyle w:val="TAL"/>
              <w:rPr>
                <w:ins w:id="2299" w:author="MCC TF160" w:date="2022-03-15T10:01:00Z"/>
              </w:rPr>
            </w:pPr>
          </w:p>
        </w:tc>
      </w:tr>
      <w:tr w:rsidR="00730F3E" w14:paraId="19C278A0" w14:textId="77777777" w:rsidTr="000A57C5">
        <w:trPr>
          <w:ins w:id="2300" w:author="MCC TF160" w:date="2022-03-15T10:01:00Z"/>
        </w:trPr>
        <w:tc>
          <w:tcPr>
            <w:tcW w:w="1971" w:type="dxa"/>
            <w:shd w:val="clear" w:color="auto" w:fill="auto"/>
          </w:tcPr>
          <w:p w14:paraId="03D7A39A" w14:textId="77777777" w:rsidR="00730F3E" w:rsidRPr="00163006" w:rsidRDefault="00730F3E" w:rsidP="000A57C5">
            <w:pPr>
              <w:pStyle w:val="TAL"/>
              <w:rPr>
                <w:ins w:id="2301" w:author="MCC TF160" w:date="2022-03-15T10:01:00Z"/>
              </w:rPr>
            </w:pPr>
            <w:ins w:id="2302" w:author="MCC TF160" w:date="2022-03-15T10:01:00Z">
              <w:r w:rsidRPr="00163006">
                <w:t>eutra_CellL</w:t>
              </w:r>
            </w:ins>
          </w:p>
        </w:tc>
        <w:tc>
          <w:tcPr>
            <w:tcW w:w="7886" w:type="dxa"/>
            <w:shd w:val="clear" w:color="auto" w:fill="auto"/>
          </w:tcPr>
          <w:p w14:paraId="02ABF429" w14:textId="77777777" w:rsidR="00730F3E" w:rsidRPr="00163006" w:rsidRDefault="00730F3E" w:rsidP="000A57C5">
            <w:pPr>
              <w:pStyle w:val="TAL"/>
              <w:rPr>
                <w:ins w:id="2303" w:author="MCC TF160" w:date="2022-03-15T10:01:00Z"/>
              </w:rPr>
            </w:pPr>
          </w:p>
        </w:tc>
      </w:tr>
      <w:tr w:rsidR="00730F3E" w14:paraId="1CFBAF9E" w14:textId="77777777" w:rsidTr="000A57C5">
        <w:trPr>
          <w:ins w:id="2304" w:author="MCC TF160" w:date="2022-03-15T10:01:00Z"/>
        </w:trPr>
        <w:tc>
          <w:tcPr>
            <w:tcW w:w="1971" w:type="dxa"/>
            <w:shd w:val="clear" w:color="auto" w:fill="auto"/>
          </w:tcPr>
          <w:p w14:paraId="549A60A7" w14:textId="77777777" w:rsidR="00730F3E" w:rsidRPr="00163006" w:rsidRDefault="00730F3E" w:rsidP="000A57C5">
            <w:pPr>
              <w:pStyle w:val="TAL"/>
              <w:rPr>
                <w:ins w:id="2305" w:author="MCC TF160" w:date="2022-03-15T10:01:00Z"/>
              </w:rPr>
            </w:pPr>
            <w:ins w:id="2306" w:author="MCC TF160" w:date="2022-03-15T10:01:00Z">
              <w:r w:rsidRPr="00163006">
                <w:t>eutra_CellM</w:t>
              </w:r>
            </w:ins>
          </w:p>
        </w:tc>
        <w:tc>
          <w:tcPr>
            <w:tcW w:w="7886" w:type="dxa"/>
            <w:shd w:val="clear" w:color="auto" w:fill="auto"/>
          </w:tcPr>
          <w:p w14:paraId="417ABEEF" w14:textId="77777777" w:rsidR="00730F3E" w:rsidRPr="00163006" w:rsidRDefault="00730F3E" w:rsidP="000A57C5">
            <w:pPr>
              <w:pStyle w:val="TAL"/>
              <w:rPr>
                <w:ins w:id="2307" w:author="MCC TF160" w:date="2022-03-15T10:01:00Z"/>
              </w:rPr>
            </w:pPr>
          </w:p>
        </w:tc>
      </w:tr>
    </w:tbl>
    <w:p w14:paraId="7E8CFD3D" w14:textId="77777777" w:rsidR="00730F3E" w:rsidRDefault="00730F3E" w:rsidP="00730F3E">
      <w:pPr>
        <w:rPr>
          <w:ins w:id="2308" w:author="MCC TF160" w:date="2022-03-15T10:01:00Z"/>
        </w:rPr>
      </w:pPr>
    </w:p>
    <w:p w14:paraId="01DBF9E3" w14:textId="77777777" w:rsidR="00730F3E" w:rsidRDefault="00730F3E" w:rsidP="00730F3E">
      <w:pPr>
        <w:pStyle w:val="TH"/>
        <w:rPr>
          <w:ins w:id="2309" w:author="MCC TF160" w:date="2022-03-15T10:01:00Z"/>
        </w:rPr>
      </w:pPr>
      <w:ins w:id="2310" w:author="MCC TF160" w:date="2022-03-15T10:01:00Z">
        <w:r>
          <w:t>IPCAN_RAN_Type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730F3E" w14:paraId="0B5B0833" w14:textId="77777777" w:rsidTr="000A57C5">
        <w:trPr>
          <w:ins w:id="2311" w:author="MCC TF160" w:date="2022-03-15T10:01:00Z"/>
        </w:trPr>
        <w:tc>
          <w:tcPr>
            <w:tcW w:w="9857" w:type="dxa"/>
            <w:gridSpan w:val="2"/>
            <w:shd w:val="clear" w:color="auto" w:fill="E0E0E0"/>
          </w:tcPr>
          <w:p w14:paraId="6F0E1C27" w14:textId="77777777" w:rsidR="00730F3E" w:rsidRPr="00163006" w:rsidRDefault="00730F3E" w:rsidP="000A57C5">
            <w:pPr>
              <w:pStyle w:val="TAL"/>
              <w:rPr>
                <w:ins w:id="2312" w:author="MCC TF160" w:date="2022-03-15T10:01:00Z"/>
                <w:b/>
              </w:rPr>
            </w:pPr>
            <w:ins w:id="2313" w:author="MCC TF160" w:date="2022-03-15T10:01:00Z">
              <w:r w:rsidRPr="00163006">
                <w:rPr>
                  <w:b/>
                </w:rPr>
                <w:t>TTCN-3 Enumerated Type</w:t>
              </w:r>
            </w:ins>
          </w:p>
        </w:tc>
      </w:tr>
      <w:tr w:rsidR="00730F3E" w14:paraId="0D96EA20" w14:textId="77777777" w:rsidTr="000A57C5">
        <w:trPr>
          <w:ins w:id="2314" w:author="MCC TF160" w:date="2022-03-15T10:01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E5632AB" w14:textId="77777777" w:rsidR="00730F3E" w:rsidRPr="00163006" w:rsidRDefault="00730F3E" w:rsidP="000A57C5">
            <w:pPr>
              <w:pStyle w:val="TAL"/>
              <w:rPr>
                <w:ins w:id="2315" w:author="MCC TF160" w:date="2022-03-15T10:01:00Z"/>
                <w:b/>
              </w:rPr>
            </w:pPr>
            <w:bookmarkStart w:id="2316" w:name="IPCAN_RAN_Type" w:colFirst="1" w:colLast="1"/>
            <w:ins w:id="2317" w:author="MCC TF160" w:date="2022-03-15T10:01:00Z">
              <w:r w:rsidRPr="00163006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BE28F0F" w14:textId="77777777" w:rsidR="00730F3E" w:rsidRPr="00163006" w:rsidRDefault="00730F3E" w:rsidP="000A57C5">
            <w:pPr>
              <w:pStyle w:val="TAL"/>
              <w:rPr>
                <w:ins w:id="2318" w:author="MCC TF160" w:date="2022-03-15T10:01:00Z"/>
                <w:b/>
              </w:rPr>
            </w:pPr>
            <w:ins w:id="2319" w:author="MCC TF160" w:date="2022-03-15T10:01:00Z">
              <w:r w:rsidRPr="00163006">
                <w:rPr>
                  <w:b/>
                </w:rPr>
                <w:t>IPCAN_RAN_Type</w:t>
              </w:r>
            </w:ins>
          </w:p>
        </w:tc>
      </w:tr>
      <w:bookmarkEnd w:id="2316"/>
      <w:tr w:rsidR="00730F3E" w14:paraId="54C96CA8" w14:textId="77777777" w:rsidTr="000A57C5">
        <w:trPr>
          <w:ins w:id="2320" w:author="MCC TF160" w:date="2022-03-15T10:01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1A07F86" w14:textId="77777777" w:rsidR="00730F3E" w:rsidRPr="00163006" w:rsidRDefault="00730F3E" w:rsidP="000A57C5">
            <w:pPr>
              <w:pStyle w:val="TAL"/>
              <w:rPr>
                <w:ins w:id="2321" w:author="MCC TF160" w:date="2022-03-15T10:01:00Z"/>
                <w:b/>
              </w:rPr>
            </w:pPr>
            <w:ins w:id="2322" w:author="MCC TF160" w:date="2022-03-15T10:01:00Z">
              <w:r w:rsidRPr="00163006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54936D5" w14:textId="77777777" w:rsidR="00730F3E" w:rsidRPr="00163006" w:rsidRDefault="00730F3E" w:rsidP="000A57C5">
            <w:pPr>
              <w:pStyle w:val="TAL"/>
              <w:rPr>
                <w:ins w:id="2323" w:author="MCC TF160" w:date="2022-03-15T10:01:00Z"/>
              </w:rPr>
            </w:pPr>
            <w:ins w:id="2324" w:author="MCC TF160" w:date="2022-03-15T10:01:00Z">
              <w:r w:rsidRPr="00163006">
                <w:t>radio access network technology used by the IPCAN PTC</w:t>
              </w:r>
            </w:ins>
          </w:p>
        </w:tc>
      </w:tr>
      <w:tr w:rsidR="00730F3E" w14:paraId="5A57653E" w14:textId="77777777" w:rsidTr="000A57C5">
        <w:trPr>
          <w:ins w:id="2325" w:author="MCC TF160" w:date="2022-03-15T10:0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E5A5CB8" w14:textId="77777777" w:rsidR="00730F3E" w:rsidRPr="00163006" w:rsidRDefault="00730F3E" w:rsidP="000A57C5">
            <w:pPr>
              <w:pStyle w:val="TAL"/>
              <w:rPr>
                <w:ins w:id="2326" w:author="MCC TF160" w:date="2022-03-15T10:01:00Z"/>
              </w:rPr>
            </w:pPr>
            <w:ins w:id="2327" w:author="MCC TF160" w:date="2022-03-15T10:01:00Z">
              <w:r w:rsidRPr="00163006">
                <w:t>GERAN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7BA3EA10" w14:textId="77777777" w:rsidR="00730F3E" w:rsidRPr="00163006" w:rsidRDefault="00730F3E" w:rsidP="000A57C5">
            <w:pPr>
              <w:pStyle w:val="TAL"/>
              <w:rPr>
                <w:ins w:id="2328" w:author="MCC TF160" w:date="2022-03-15T10:01:00Z"/>
              </w:rPr>
            </w:pPr>
          </w:p>
        </w:tc>
      </w:tr>
      <w:tr w:rsidR="00730F3E" w14:paraId="30F69FF5" w14:textId="77777777" w:rsidTr="000A57C5">
        <w:trPr>
          <w:ins w:id="2329" w:author="MCC TF160" w:date="2022-03-15T10:01:00Z"/>
        </w:trPr>
        <w:tc>
          <w:tcPr>
            <w:tcW w:w="1971" w:type="dxa"/>
            <w:shd w:val="clear" w:color="auto" w:fill="auto"/>
          </w:tcPr>
          <w:p w14:paraId="65D3D80F" w14:textId="77777777" w:rsidR="00730F3E" w:rsidRPr="00163006" w:rsidRDefault="00730F3E" w:rsidP="000A57C5">
            <w:pPr>
              <w:pStyle w:val="TAL"/>
              <w:rPr>
                <w:ins w:id="2330" w:author="MCC TF160" w:date="2022-03-15T10:01:00Z"/>
              </w:rPr>
            </w:pPr>
            <w:ins w:id="2331" w:author="MCC TF160" w:date="2022-03-15T10:01:00Z">
              <w:r w:rsidRPr="00163006">
                <w:t>UTRAN_FDD</w:t>
              </w:r>
            </w:ins>
          </w:p>
        </w:tc>
        <w:tc>
          <w:tcPr>
            <w:tcW w:w="7886" w:type="dxa"/>
            <w:shd w:val="clear" w:color="auto" w:fill="auto"/>
          </w:tcPr>
          <w:p w14:paraId="0B149DCE" w14:textId="77777777" w:rsidR="00730F3E" w:rsidRPr="00163006" w:rsidRDefault="00730F3E" w:rsidP="000A57C5">
            <w:pPr>
              <w:pStyle w:val="TAL"/>
              <w:rPr>
                <w:ins w:id="2332" w:author="MCC TF160" w:date="2022-03-15T10:01:00Z"/>
              </w:rPr>
            </w:pPr>
          </w:p>
        </w:tc>
      </w:tr>
      <w:tr w:rsidR="00730F3E" w14:paraId="03C030BD" w14:textId="77777777" w:rsidTr="000A57C5">
        <w:trPr>
          <w:ins w:id="2333" w:author="MCC TF160" w:date="2022-03-15T10:01:00Z"/>
        </w:trPr>
        <w:tc>
          <w:tcPr>
            <w:tcW w:w="1971" w:type="dxa"/>
            <w:shd w:val="clear" w:color="auto" w:fill="auto"/>
          </w:tcPr>
          <w:p w14:paraId="006355B8" w14:textId="77777777" w:rsidR="00730F3E" w:rsidRPr="00163006" w:rsidRDefault="00730F3E" w:rsidP="000A57C5">
            <w:pPr>
              <w:pStyle w:val="TAL"/>
              <w:rPr>
                <w:ins w:id="2334" w:author="MCC TF160" w:date="2022-03-15T10:01:00Z"/>
              </w:rPr>
            </w:pPr>
            <w:ins w:id="2335" w:author="MCC TF160" w:date="2022-03-15T10:01:00Z">
              <w:r w:rsidRPr="00163006">
                <w:t>UTRAN_TDD</w:t>
              </w:r>
            </w:ins>
          </w:p>
        </w:tc>
        <w:tc>
          <w:tcPr>
            <w:tcW w:w="7886" w:type="dxa"/>
            <w:shd w:val="clear" w:color="auto" w:fill="auto"/>
          </w:tcPr>
          <w:p w14:paraId="7DDC33E7" w14:textId="77777777" w:rsidR="00730F3E" w:rsidRPr="00163006" w:rsidRDefault="00730F3E" w:rsidP="000A57C5">
            <w:pPr>
              <w:pStyle w:val="TAL"/>
              <w:rPr>
                <w:ins w:id="2336" w:author="MCC TF160" w:date="2022-03-15T10:01:00Z"/>
              </w:rPr>
            </w:pPr>
          </w:p>
        </w:tc>
      </w:tr>
      <w:tr w:rsidR="00730F3E" w14:paraId="467F27A4" w14:textId="77777777" w:rsidTr="000A57C5">
        <w:trPr>
          <w:ins w:id="2337" w:author="MCC TF160" w:date="2022-03-15T10:01:00Z"/>
        </w:trPr>
        <w:tc>
          <w:tcPr>
            <w:tcW w:w="1971" w:type="dxa"/>
            <w:shd w:val="clear" w:color="auto" w:fill="auto"/>
          </w:tcPr>
          <w:p w14:paraId="7F1A8245" w14:textId="77777777" w:rsidR="00730F3E" w:rsidRPr="00163006" w:rsidRDefault="00730F3E" w:rsidP="000A57C5">
            <w:pPr>
              <w:pStyle w:val="TAL"/>
              <w:rPr>
                <w:ins w:id="2338" w:author="MCC TF160" w:date="2022-03-15T10:01:00Z"/>
              </w:rPr>
            </w:pPr>
            <w:ins w:id="2339" w:author="MCC TF160" w:date="2022-03-15T10:01:00Z">
              <w:r w:rsidRPr="00163006">
                <w:t>EUTRA_FDD</w:t>
              </w:r>
            </w:ins>
          </w:p>
        </w:tc>
        <w:tc>
          <w:tcPr>
            <w:tcW w:w="7886" w:type="dxa"/>
            <w:shd w:val="clear" w:color="auto" w:fill="auto"/>
          </w:tcPr>
          <w:p w14:paraId="37049970" w14:textId="77777777" w:rsidR="00730F3E" w:rsidRPr="00163006" w:rsidRDefault="00730F3E" w:rsidP="000A57C5">
            <w:pPr>
              <w:pStyle w:val="TAL"/>
              <w:rPr>
                <w:ins w:id="2340" w:author="MCC TF160" w:date="2022-03-15T10:01:00Z"/>
              </w:rPr>
            </w:pPr>
          </w:p>
        </w:tc>
      </w:tr>
      <w:tr w:rsidR="00730F3E" w14:paraId="771D5E3F" w14:textId="77777777" w:rsidTr="000A57C5">
        <w:trPr>
          <w:ins w:id="2341" w:author="MCC TF160" w:date="2022-03-15T10:01:00Z"/>
        </w:trPr>
        <w:tc>
          <w:tcPr>
            <w:tcW w:w="1971" w:type="dxa"/>
            <w:shd w:val="clear" w:color="auto" w:fill="auto"/>
          </w:tcPr>
          <w:p w14:paraId="1720A322" w14:textId="77777777" w:rsidR="00730F3E" w:rsidRPr="00163006" w:rsidRDefault="00730F3E" w:rsidP="000A57C5">
            <w:pPr>
              <w:pStyle w:val="TAL"/>
              <w:rPr>
                <w:ins w:id="2342" w:author="MCC TF160" w:date="2022-03-15T10:01:00Z"/>
              </w:rPr>
            </w:pPr>
            <w:ins w:id="2343" w:author="MCC TF160" w:date="2022-03-15T10:01:00Z">
              <w:r w:rsidRPr="00163006">
                <w:t>EUTRA_TDD</w:t>
              </w:r>
            </w:ins>
          </w:p>
        </w:tc>
        <w:tc>
          <w:tcPr>
            <w:tcW w:w="7886" w:type="dxa"/>
            <w:shd w:val="clear" w:color="auto" w:fill="auto"/>
          </w:tcPr>
          <w:p w14:paraId="5A1F200C" w14:textId="77777777" w:rsidR="00730F3E" w:rsidRPr="00163006" w:rsidRDefault="00730F3E" w:rsidP="000A57C5">
            <w:pPr>
              <w:pStyle w:val="TAL"/>
              <w:rPr>
                <w:ins w:id="2344" w:author="MCC TF160" w:date="2022-03-15T10:01:00Z"/>
              </w:rPr>
            </w:pPr>
          </w:p>
        </w:tc>
      </w:tr>
      <w:tr w:rsidR="00730F3E" w14:paraId="6B53E38D" w14:textId="77777777" w:rsidTr="000A57C5">
        <w:trPr>
          <w:ins w:id="2345" w:author="MCC TF160" w:date="2022-03-15T10:01:00Z"/>
        </w:trPr>
        <w:tc>
          <w:tcPr>
            <w:tcW w:w="1971" w:type="dxa"/>
            <w:shd w:val="clear" w:color="auto" w:fill="auto"/>
          </w:tcPr>
          <w:p w14:paraId="3CB59AB0" w14:textId="77777777" w:rsidR="00730F3E" w:rsidRPr="00163006" w:rsidRDefault="00730F3E" w:rsidP="000A57C5">
            <w:pPr>
              <w:pStyle w:val="TAL"/>
              <w:rPr>
                <w:ins w:id="2346" w:author="MCC TF160" w:date="2022-03-15T10:01:00Z"/>
              </w:rPr>
            </w:pPr>
            <w:ins w:id="2347" w:author="MCC TF160" w:date="2022-03-15T10:01:00Z">
              <w:r w:rsidRPr="00163006">
                <w:t>WLAN</w:t>
              </w:r>
            </w:ins>
          </w:p>
        </w:tc>
        <w:tc>
          <w:tcPr>
            <w:tcW w:w="7886" w:type="dxa"/>
            <w:shd w:val="clear" w:color="auto" w:fill="auto"/>
          </w:tcPr>
          <w:p w14:paraId="1DFC18E6" w14:textId="77777777" w:rsidR="00730F3E" w:rsidRPr="00163006" w:rsidRDefault="00730F3E" w:rsidP="000A57C5">
            <w:pPr>
              <w:pStyle w:val="TAL"/>
              <w:rPr>
                <w:ins w:id="2348" w:author="MCC TF160" w:date="2022-03-15T10:01:00Z"/>
              </w:rPr>
            </w:pPr>
          </w:p>
        </w:tc>
      </w:tr>
      <w:tr w:rsidR="00730F3E" w14:paraId="0EDFFC0D" w14:textId="77777777" w:rsidTr="000A57C5">
        <w:trPr>
          <w:ins w:id="2349" w:author="MCC TF160" w:date="2022-03-15T10:01:00Z"/>
        </w:trPr>
        <w:tc>
          <w:tcPr>
            <w:tcW w:w="1971" w:type="dxa"/>
            <w:shd w:val="clear" w:color="auto" w:fill="auto"/>
          </w:tcPr>
          <w:p w14:paraId="0C4D9AAD" w14:textId="77777777" w:rsidR="00730F3E" w:rsidRPr="00163006" w:rsidRDefault="00730F3E" w:rsidP="000A57C5">
            <w:pPr>
              <w:pStyle w:val="TAL"/>
              <w:rPr>
                <w:ins w:id="2350" w:author="MCC TF160" w:date="2022-03-15T10:01:00Z"/>
              </w:rPr>
            </w:pPr>
            <w:ins w:id="2351" w:author="MCC TF160" w:date="2022-03-15T10:01:00Z">
              <w:r w:rsidRPr="00163006">
                <w:t>NR</w:t>
              </w:r>
            </w:ins>
          </w:p>
        </w:tc>
        <w:tc>
          <w:tcPr>
            <w:tcW w:w="7886" w:type="dxa"/>
            <w:shd w:val="clear" w:color="auto" w:fill="auto"/>
          </w:tcPr>
          <w:p w14:paraId="18339B78" w14:textId="77777777" w:rsidR="00730F3E" w:rsidRPr="00163006" w:rsidRDefault="00730F3E" w:rsidP="000A57C5">
            <w:pPr>
              <w:pStyle w:val="TAL"/>
              <w:rPr>
                <w:ins w:id="2352" w:author="MCC TF160" w:date="2022-03-15T10:01:00Z"/>
              </w:rPr>
            </w:pPr>
          </w:p>
        </w:tc>
      </w:tr>
    </w:tbl>
    <w:p w14:paraId="41D52DB4" w14:textId="77777777" w:rsidR="00730F3E" w:rsidRDefault="00730F3E" w:rsidP="00730F3E">
      <w:pPr>
        <w:rPr>
          <w:ins w:id="2353" w:author="MCC TF160" w:date="2022-03-15T10:01:00Z"/>
        </w:rPr>
      </w:pPr>
    </w:p>
    <w:p w14:paraId="2A4727F6" w14:textId="77777777" w:rsidR="00730F3E" w:rsidRDefault="00730F3E" w:rsidP="00730F3E">
      <w:pPr>
        <w:pStyle w:val="Heading1"/>
        <w:rPr>
          <w:ins w:id="2354" w:author="MCC TF160" w:date="2022-03-15T10:01:00Z"/>
        </w:rPr>
      </w:pPr>
      <w:ins w:id="2355" w:author="MCC TF160" w:date="2022-03-15T10:01:00Z">
        <w:r>
          <w:lastRenderedPageBreak/>
          <w:t>E.4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730F3E" w14:paraId="2CB5426F" w14:textId="77777777" w:rsidTr="000A57C5">
        <w:trPr>
          <w:ins w:id="2356" w:author="MCC TF160" w:date="2022-03-15T10:01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6D4CC7B" w14:textId="77777777" w:rsidR="00730F3E" w:rsidRPr="00163006" w:rsidRDefault="00730F3E" w:rsidP="000A57C5">
            <w:pPr>
              <w:pStyle w:val="TAL"/>
              <w:rPr>
                <w:ins w:id="2357" w:author="MCC TF160" w:date="2022-03-15T10:01:00Z"/>
                <w:b/>
              </w:rPr>
            </w:pPr>
            <w:ins w:id="2358" w:author="MCC TF160" w:date="2022-03-15T10:01:00Z">
              <w:r w:rsidRPr="00163006">
                <w:rPr>
                  <w:b/>
                </w:rPr>
                <w:t>References to TTCN-3</w:t>
              </w:r>
            </w:ins>
          </w:p>
        </w:tc>
      </w:tr>
      <w:tr w:rsidR="00730F3E" w14:paraId="37BE8147" w14:textId="77777777" w:rsidTr="000A57C5">
        <w:trPr>
          <w:ins w:id="2359" w:author="MCC TF160" w:date="2022-03-15T10:01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0C25532" w14:textId="77777777" w:rsidR="00730F3E" w:rsidRPr="00163006" w:rsidRDefault="00730F3E" w:rsidP="000A57C5">
            <w:pPr>
              <w:pStyle w:val="TAL"/>
              <w:rPr>
                <w:ins w:id="2360" w:author="MCC TF160" w:date="2022-03-15T10:01:00Z"/>
                <w:b/>
              </w:rPr>
            </w:pPr>
            <w:ins w:id="2361" w:author="MCC TF160" w:date="2022-03-15T10:01:00Z">
              <w:r w:rsidRPr="00163006">
                <w:rPr>
                  <w:b/>
                </w:rPr>
                <w:t>MCX_IPCAN_ASP_TypeDefs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7A4B33D4" w14:textId="77777777" w:rsidR="00730F3E" w:rsidRPr="00163006" w:rsidRDefault="00730F3E" w:rsidP="000A57C5">
            <w:pPr>
              <w:pStyle w:val="TAL"/>
              <w:rPr>
                <w:ins w:id="2362" w:author="MCC TF160" w:date="2022-03-15T10:01:00Z"/>
              </w:rPr>
            </w:pPr>
            <w:ins w:id="2363" w:author="MCC TF160" w:date="2022-03-15T10:01:00Z">
              <w:r w:rsidRPr="00163006">
                <w:t>IPCAN_IpcanModel/MCX_IPCAN_ASP_TypeDefs.ttcn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21055F6" w14:textId="77777777" w:rsidR="00730F3E" w:rsidRPr="00163006" w:rsidRDefault="00730F3E" w:rsidP="000A57C5">
            <w:pPr>
              <w:pStyle w:val="TAL"/>
              <w:rPr>
                <w:ins w:id="2364" w:author="MCC TF160" w:date="2022-03-15T10:01:00Z"/>
              </w:rPr>
            </w:pPr>
            <w:ins w:id="2365" w:author="MCC TF160" w:date="2022-03-15T10:01:00Z">
              <w:r w:rsidRPr="00163006">
                <w:t>Rev 32546</w:t>
              </w:r>
            </w:ins>
          </w:p>
        </w:tc>
      </w:tr>
      <w:tr w:rsidR="00730F3E" w14:paraId="7F0A760D" w14:textId="77777777" w:rsidTr="000A57C5">
        <w:trPr>
          <w:ins w:id="2366" w:author="MCC TF160" w:date="2022-03-15T10:01:00Z"/>
        </w:trPr>
        <w:tc>
          <w:tcPr>
            <w:tcW w:w="1971" w:type="dxa"/>
            <w:shd w:val="clear" w:color="auto" w:fill="auto"/>
          </w:tcPr>
          <w:p w14:paraId="22726280" w14:textId="77777777" w:rsidR="00730F3E" w:rsidRPr="00163006" w:rsidRDefault="00730F3E" w:rsidP="000A57C5">
            <w:pPr>
              <w:pStyle w:val="TAL"/>
              <w:rPr>
                <w:ins w:id="2367" w:author="MCC TF160" w:date="2022-03-15T10:01:00Z"/>
                <w:b/>
              </w:rPr>
            </w:pPr>
            <w:ins w:id="2368" w:author="MCC TF160" w:date="2022-03-15T10:01:00Z">
              <w:r w:rsidRPr="00163006">
                <w:rPr>
                  <w:b/>
                </w:rPr>
                <w:t>MCX_CommonIPCAN</w:t>
              </w:r>
            </w:ins>
          </w:p>
        </w:tc>
        <w:tc>
          <w:tcPr>
            <w:tcW w:w="5914" w:type="dxa"/>
            <w:shd w:val="clear" w:color="auto" w:fill="auto"/>
          </w:tcPr>
          <w:p w14:paraId="19399CF2" w14:textId="77777777" w:rsidR="00730F3E" w:rsidRPr="00163006" w:rsidRDefault="00730F3E" w:rsidP="000A57C5">
            <w:pPr>
              <w:pStyle w:val="TAL"/>
              <w:rPr>
                <w:ins w:id="2369" w:author="MCC TF160" w:date="2022-03-15T10:01:00Z"/>
              </w:rPr>
            </w:pPr>
            <w:ins w:id="2370" w:author="MCC TF160" w:date="2022-03-15T10:01:00Z">
              <w:r w:rsidRPr="00163006">
                <w:t>IPCAN_Common/MCX_CommonIPCAN.ttcn</w:t>
              </w:r>
            </w:ins>
          </w:p>
        </w:tc>
        <w:tc>
          <w:tcPr>
            <w:tcW w:w="1971" w:type="dxa"/>
            <w:shd w:val="clear" w:color="auto" w:fill="auto"/>
          </w:tcPr>
          <w:p w14:paraId="5246BE97" w14:textId="77777777" w:rsidR="00730F3E" w:rsidRPr="00163006" w:rsidRDefault="00730F3E" w:rsidP="000A57C5">
            <w:pPr>
              <w:pStyle w:val="TAL"/>
              <w:rPr>
                <w:ins w:id="2371" w:author="MCC TF160" w:date="2022-03-15T10:01:00Z"/>
              </w:rPr>
            </w:pPr>
            <w:ins w:id="2372" w:author="MCC TF160" w:date="2022-03-15T10:01:00Z">
              <w:r w:rsidRPr="00163006">
                <w:t>Rev 32341</w:t>
              </w:r>
            </w:ins>
          </w:p>
        </w:tc>
      </w:tr>
      <w:tr w:rsidR="00730F3E" w14:paraId="03B787A0" w14:textId="77777777" w:rsidTr="000A57C5">
        <w:trPr>
          <w:ins w:id="2373" w:author="MCC TF160" w:date="2022-03-15T10:01:00Z"/>
        </w:trPr>
        <w:tc>
          <w:tcPr>
            <w:tcW w:w="1971" w:type="dxa"/>
            <w:shd w:val="clear" w:color="auto" w:fill="auto"/>
          </w:tcPr>
          <w:p w14:paraId="4F5FD0B3" w14:textId="77777777" w:rsidR="00730F3E" w:rsidRPr="00163006" w:rsidRDefault="00730F3E" w:rsidP="000A57C5">
            <w:pPr>
              <w:pStyle w:val="TAL"/>
              <w:rPr>
                <w:ins w:id="2374" w:author="MCC TF160" w:date="2022-03-15T10:01:00Z"/>
                <w:b/>
              </w:rPr>
            </w:pPr>
            <w:ins w:id="2375" w:author="MCC TF160" w:date="2022-03-15T10:01:00Z">
              <w:r w:rsidRPr="00163006">
                <w:rPr>
                  <w:b/>
                </w:rPr>
                <w:t>CommonDefs</w:t>
              </w:r>
            </w:ins>
          </w:p>
        </w:tc>
        <w:tc>
          <w:tcPr>
            <w:tcW w:w="5914" w:type="dxa"/>
            <w:shd w:val="clear" w:color="auto" w:fill="auto"/>
          </w:tcPr>
          <w:p w14:paraId="29D64629" w14:textId="77777777" w:rsidR="00730F3E" w:rsidRPr="00163006" w:rsidRDefault="00730F3E" w:rsidP="000A57C5">
            <w:pPr>
              <w:pStyle w:val="TAL"/>
              <w:rPr>
                <w:ins w:id="2376" w:author="MCC TF160" w:date="2022-03-15T10:01:00Z"/>
              </w:rPr>
            </w:pPr>
            <w:ins w:id="2377" w:author="MCC TF160" w:date="2022-03-15T10:01:00Z">
              <w:r w:rsidRPr="00163006">
                <w:t>Common/CommonDefs.ttcn</w:t>
              </w:r>
            </w:ins>
          </w:p>
        </w:tc>
        <w:tc>
          <w:tcPr>
            <w:tcW w:w="1971" w:type="dxa"/>
            <w:shd w:val="clear" w:color="auto" w:fill="auto"/>
          </w:tcPr>
          <w:p w14:paraId="1C4E5249" w14:textId="77777777" w:rsidR="00730F3E" w:rsidRPr="00163006" w:rsidRDefault="00730F3E" w:rsidP="000A57C5">
            <w:pPr>
              <w:pStyle w:val="TAL"/>
              <w:rPr>
                <w:ins w:id="2378" w:author="MCC TF160" w:date="2022-03-15T10:01:00Z"/>
              </w:rPr>
            </w:pPr>
            <w:ins w:id="2379" w:author="MCC TF160" w:date="2022-03-15T10:01:00Z">
              <w:r w:rsidRPr="00163006">
                <w:t>Rev 32710</w:t>
              </w:r>
            </w:ins>
          </w:p>
        </w:tc>
      </w:tr>
    </w:tbl>
    <w:p w14:paraId="32DAB515" w14:textId="77777777" w:rsidR="00730F3E" w:rsidRDefault="00730F3E" w:rsidP="00730F3E">
      <w:pPr>
        <w:rPr>
          <w:ins w:id="2380" w:author="MCC TF160" w:date="2022-03-15T10:01:00Z"/>
        </w:rPr>
      </w:pPr>
    </w:p>
    <w:p w14:paraId="0B61A3B3" w14:textId="77777777" w:rsidR="00730F3E" w:rsidRPr="00DF56D9" w:rsidRDefault="00730F3E" w:rsidP="00730F3E">
      <w:pPr>
        <w:rPr>
          <w:ins w:id="2381" w:author="MCC TF160" w:date="2022-03-15T10:01:00Z"/>
        </w:rPr>
      </w:pPr>
    </w:p>
    <w:p w14:paraId="76BCA5FB" w14:textId="3BD1BEED" w:rsidR="00DF3356" w:rsidRPr="0012306E" w:rsidRDefault="00DF3356" w:rsidP="00DF3356"/>
    <w:sectPr w:rsidR="00DF3356" w:rsidRPr="0012306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3DEF7" w14:textId="77777777" w:rsidR="00163006" w:rsidRDefault="00163006">
      <w:r>
        <w:separator/>
      </w:r>
    </w:p>
  </w:endnote>
  <w:endnote w:type="continuationSeparator" w:id="0">
    <w:p w14:paraId="6158BA8A" w14:textId="77777777" w:rsidR="00163006" w:rsidRDefault="0016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ABAD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D473E" w14:textId="77777777" w:rsidR="00163006" w:rsidRDefault="00163006">
      <w:r>
        <w:separator/>
      </w:r>
    </w:p>
  </w:footnote>
  <w:footnote w:type="continuationSeparator" w:id="0">
    <w:p w14:paraId="67FB49CB" w14:textId="77777777" w:rsidR="00163006" w:rsidRDefault="00163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10EB9" w14:textId="24489642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1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3EA94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0F0A2A5" w14:textId="1E5CD241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1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C60F7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0635DA"/>
    <w:multiLevelType w:val="hybridMultilevel"/>
    <w:tmpl w:val="2348DCC2"/>
    <w:lvl w:ilvl="0" w:tplc="3580D3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B824734"/>
    <w:multiLevelType w:val="hybridMultilevel"/>
    <w:tmpl w:val="D34C90A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DA5101"/>
    <w:multiLevelType w:val="hybridMultilevel"/>
    <w:tmpl w:val="BFEAFCA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3006"/>
    <w:rsid w:val="000069CB"/>
    <w:rsid w:val="00040095"/>
    <w:rsid w:val="00080512"/>
    <w:rsid w:val="000C7D50"/>
    <w:rsid w:val="00163006"/>
    <w:rsid w:val="003079FB"/>
    <w:rsid w:val="00342DC3"/>
    <w:rsid w:val="00370FBC"/>
    <w:rsid w:val="004E213A"/>
    <w:rsid w:val="00517D5A"/>
    <w:rsid w:val="006B38CD"/>
    <w:rsid w:val="00730F3E"/>
    <w:rsid w:val="00734A5B"/>
    <w:rsid w:val="00907EE4"/>
    <w:rsid w:val="00A53724"/>
    <w:rsid w:val="00A92C7E"/>
    <w:rsid w:val="00DC309B"/>
    <w:rsid w:val="00DC4DA2"/>
    <w:rsid w:val="00DF3356"/>
    <w:rsid w:val="00DF56D9"/>
    <w:rsid w:val="00E47260"/>
    <w:rsid w:val="00EB01EF"/>
    <w:rsid w:val="00EC4A25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F8BDBB"/>
  <w15:chartTrackingRefBased/>
  <w15:docId w15:val="{07EBD0B7-F31F-426B-B2FF-5EC1178C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qFormat/>
    <w:rsid w:val="001630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3006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DF335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F3356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DF335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DF3356"/>
    <w:rPr>
      <w:lang w:eastAsia="en-US"/>
    </w:rPr>
  </w:style>
  <w:style w:type="character" w:customStyle="1" w:styleId="B2Char1">
    <w:name w:val="B2 Char1"/>
    <w:link w:val="B2"/>
    <w:rsid w:val="00DF3356"/>
    <w:rPr>
      <w:lang w:eastAsia="en-US"/>
    </w:rPr>
  </w:style>
  <w:style w:type="character" w:customStyle="1" w:styleId="TALChar">
    <w:name w:val="TAL Char"/>
    <w:link w:val="TAL"/>
    <w:qFormat/>
    <w:rsid w:val="00DF33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F335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F335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DF3356"/>
    <w:rPr>
      <w:lang w:eastAsia="en-US"/>
    </w:rPr>
  </w:style>
  <w:style w:type="paragraph" w:styleId="BalloonText">
    <w:name w:val="Balloon Text"/>
    <w:basedOn w:val="Normal"/>
    <w:link w:val="BalloonTextChar"/>
    <w:rsid w:val="00DF335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/>
      <w:sz w:val="18"/>
      <w:szCs w:val="18"/>
      <w:lang w:val="x-none" w:eastAsia="en-GB"/>
    </w:rPr>
  </w:style>
  <w:style w:type="character" w:customStyle="1" w:styleId="BalloonTextChar">
    <w:name w:val="Balloon Text Char"/>
    <w:basedOn w:val="DefaultParagraphFont"/>
    <w:link w:val="BalloonText"/>
    <w:rsid w:val="00DF3356"/>
    <w:rPr>
      <w:rFonts w:ascii="Segoe UI" w:hAnsi="Segoe UI"/>
      <w:sz w:val="18"/>
      <w:szCs w:val="18"/>
      <w:lang w:val="x-none" w:eastAsia="en-GB"/>
    </w:rPr>
  </w:style>
  <w:style w:type="character" w:customStyle="1" w:styleId="Heading4Char">
    <w:name w:val="Heading 4 Char"/>
    <w:link w:val="Heading4"/>
    <w:rsid w:val="00DF335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DF335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DF335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DF335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DF335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DF3356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DF3356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DF3356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DF3356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DF3356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rsid w:val="00DF335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DF3356"/>
    <w:rPr>
      <w:lang w:eastAsia="en-US"/>
    </w:rPr>
  </w:style>
  <w:style w:type="character" w:customStyle="1" w:styleId="H6Char">
    <w:name w:val="H6 Char"/>
    <w:link w:val="H6"/>
    <w:locked/>
    <w:rsid w:val="00DF3356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DF335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F3356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DF3356"/>
    <w:pPr>
      <w:ind w:left="284"/>
    </w:pPr>
  </w:style>
  <w:style w:type="paragraph" w:styleId="Index1">
    <w:name w:val="index 1"/>
    <w:basedOn w:val="Normal"/>
    <w:rsid w:val="00DF33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DF3356"/>
    <w:pPr>
      <w:ind w:left="851"/>
    </w:pPr>
  </w:style>
  <w:style w:type="character" w:styleId="FootnoteReference">
    <w:name w:val="footnote reference"/>
    <w:rsid w:val="00DF33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F33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F3356"/>
    <w:rPr>
      <w:sz w:val="16"/>
      <w:lang w:eastAsia="en-GB"/>
    </w:rPr>
  </w:style>
  <w:style w:type="paragraph" w:styleId="ListBullet2">
    <w:name w:val="List Bullet 2"/>
    <w:basedOn w:val="ListBullet"/>
    <w:rsid w:val="00DF3356"/>
    <w:pPr>
      <w:ind w:left="851"/>
    </w:pPr>
  </w:style>
  <w:style w:type="paragraph" w:styleId="ListBullet3">
    <w:name w:val="List Bullet 3"/>
    <w:basedOn w:val="ListBullet2"/>
    <w:rsid w:val="00DF3356"/>
    <w:pPr>
      <w:ind w:left="1135"/>
    </w:pPr>
  </w:style>
  <w:style w:type="paragraph" w:styleId="ListNumber">
    <w:name w:val="List Number"/>
    <w:basedOn w:val="List"/>
    <w:rsid w:val="00DF3356"/>
  </w:style>
  <w:style w:type="paragraph" w:styleId="List2">
    <w:name w:val="List 2"/>
    <w:basedOn w:val="List"/>
    <w:rsid w:val="00DF3356"/>
    <w:pPr>
      <w:ind w:left="851"/>
    </w:pPr>
  </w:style>
  <w:style w:type="paragraph" w:styleId="List3">
    <w:name w:val="List 3"/>
    <w:basedOn w:val="List2"/>
    <w:rsid w:val="00DF3356"/>
    <w:pPr>
      <w:ind w:left="1135"/>
    </w:pPr>
  </w:style>
  <w:style w:type="paragraph" w:styleId="List4">
    <w:name w:val="List 4"/>
    <w:basedOn w:val="List3"/>
    <w:rsid w:val="00DF3356"/>
    <w:pPr>
      <w:ind w:left="1418"/>
    </w:pPr>
  </w:style>
  <w:style w:type="paragraph" w:styleId="List5">
    <w:name w:val="List 5"/>
    <w:basedOn w:val="List4"/>
    <w:rsid w:val="00DF3356"/>
    <w:pPr>
      <w:ind w:left="1702"/>
    </w:pPr>
  </w:style>
  <w:style w:type="paragraph" w:styleId="List">
    <w:name w:val="List"/>
    <w:basedOn w:val="Normal"/>
    <w:rsid w:val="00DF335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DF3356"/>
  </w:style>
  <w:style w:type="paragraph" w:styleId="ListBullet4">
    <w:name w:val="List Bullet 4"/>
    <w:basedOn w:val="ListBullet3"/>
    <w:rsid w:val="00DF3356"/>
    <w:pPr>
      <w:ind w:left="1418"/>
    </w:pPr>
  </w:style>
  <w:style w:type="paragraph" w:styleId="ListBullet5">
    <w:name w:val="List Bullet 5"/>
    <w:basedOn w:val="ListBullet4"/>
    <w:rsid w:val="00DF3356"/>
    <w:pPr>
      <w:ind w:left="1702"/>
    </w:pPr>
  </w:style>
  <w:style w:type="character" w:customStyle="1" w:styleId="NOChar2">
    <w:name w:val="NO Char2"/>
    <w:locked/>
    <w:rsid w:val="00DF3356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DF3356"/>
    <w:rPr>
      <w:noProof/>
      <w:lang w:eastAsia="en-US"/>
    </w:rPr>
  </w:style>
  <w:style w:type="paragraph" w:styleId="Revision">
    <w:name w:val="Revision"/>
    <w:hidden/>
    <w:uiPriority w:val="99"/>
    <w:semiHidden/>
    <w:rsid w:val="00E47260"/>
    <w:rPr>
      <w:lang w:eastAsia="en-US"/>
    </w:rPr>
  </w:style>
  <w:style w:type="character" w:styleId="FollowedHyperlink">
    <w:name w:val="FollowedHyperlink"/>
    <w:basedOn w:val="DefaultParagraphFont"/>
    <w:rsid w:val="003079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oudoli\OneDrive%20-%20ETSI%20365\Documents\Olivier\Standards\3GPP\RAN5\TSGR5_94_Electronic\ForRAN%2395-e\SVN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14</TotalTime>
  <Pages>20</Pages>
  <Words>5464</Words>
  <Characters>31147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36538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12</cp:revision>
  <dcterms:created xsi:type="dcterms:W3CDTF">2022-03-15T09:54:00Z</dcterms:created>
  <dcterms:modified xsi:type="dcterms:W3CDTF">2022-03-15T13:46:00Z</dcterms:modified>
  <cp:category/>
</cp:coreProperties>
</file>