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AC123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r w:rsidRPr="00283776">
        <w:rPr>
          <w:b/>
          <w:noProof/>
          <w:sz w:val="24"/>
        </w:rPr>
        <w:t>3GPP TSG-RAN WG5 Meeting #</w:t>
      </w:r>
      <w:r w:rsidR="000F2465">
        <w:rPr>
          <w:rFonts w:hint="eastAsia"/>
          <w:b/>
          <w:noProof/>
          <w:sz w:val="24"/>
          <w:lang w:eastAsia="ja-JP"/>
        </w:rPr>
        <w:t>81</w:t>
      </w:r>
      <w:r w:rsidR="001E41F3"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R5-18</w:t>
        </w:r>
        <w:r w:rsidR="000F2465">
          <w:rPr>
            <w:rFonts w:hint="eastAsia"/>
            <w:b/>
            <w:i/>
            <w:noProof/>
            <w:sz w:val="28"/>
            <w:lang w:eastAsia="ja-JP"/>
          </w:rPr>
          <w:t>7</w:t>
        </w:r>
        <w:r w:rsidR="00672590">
          <w:rPr>
            <w:rFonts w:hint="eastAsia"/>
            <w:b/>
            <w:i/>
            <w:noProof/>
            <w:sz w:val="28"/>
            <w:lang w:eastAsia="ja-JP"/>
          </w:rPr>
          <w:t>613</w:t>
        </w:r>
      </w:fldSimple>
      <w:r w:rsidR="00DF3949" w:rsidRPr="00CF31A3">
        <w:rPr>
          <w:rFonts w:hint="eastAsia"/>
          <w:b/>
          <w:i/>
          <w:noProof/>
          <w:sz w:val="28"/>
          <w:highlight w:val="cyan"/>
          <w:lang w:eastAsia="ja-JP"/>
        </w:rPr>
        <w:t>r</w:t>
      </w:r>
      <w:r w:rsidR="00CF31A3" w:rsidRPr="00CF31A3">
        <w:rPr>
          <w:rFonts w:hint="eastAsia"/>
          <w:b/>
          <w:i/>
          <w:noProof/>
          <w:sz w:val="28"/>
          <w:highlight w:val="cyan"/>
          <w:lang w:eastAsia="ja-JP"/>
        </w:rPr>
        <w:t>2</w:t>
      </w:r>
    </w:p>
    <w:p w:rsidR="001E41F3" w:rsidRDefault="00C851A6" w:rsidP="005E2C44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ja-JP"/>
        </w:rPr>
        <w:t>Spoken</w:t>
      </w:r>
      <w:r w:rsidR="001E41F3">
        <w:rPr>
          <w:b/>
          <w:noProof/>
          <w:sz w:val="24"/>
        </w:rPr>
        <w:t>,</w:t>
      </w:r>
      <w:r>
        <w:rPr>
          <w:rFonts w:hint="eastAsia"/>
          <w:b/>
          <w:noProof/>
          <w:sz w:val="24"/>
          <w:lang w:eastAsia="ja-JP"/>
        </w:rPr>
        <w:t xml:space="preserve"> USA</w:t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>
          <w:rPr>
            <w:rFonts w:hint="eastAsia"/>
            <w:b/>
            <w:noProof/>
            <w:sz w:val="24"/>
            <w:lang w:eastAsia="ja-JP"/>
          </w:rPr>
          <w:t>12</w:t>
        </w:r>
        <w:r>
          <w:rPr>
            <w:b/>
            <w:noProof/>
            <w:sz w:val="24"/>
          </w:rPr>
          <w:t xml:space="preserve">th </w:t>
        </w:r>
        <w:r>
          <w:rPr>
            <w:rFonts w:hint="eastAsia"/>
            <w:b/>
            <w:noProof/>
            <w:sz w:val="24"/>
            <w:lang w:eastAsia="ja-JP"/>
          </w:rPr>
          <w:t>Nov</w:t>
        </w:r>
        <w:r w:rsidR="003609EF" w:rsidRPr="00BA51D9">
          <w:rPr>
            <w:b/>
            <w:noProof/>
            <w:sz w:val="24"/>
          </w:rPr>
          <w:t xml:space="preserve"> 2018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>
          <w:rPr>
            <w:b/>
            <w:noProof/>
            <w:sz w:val="24"/>
          </w:rPr>
          <w:t>1</w:t>
        </w:r>
        <w:r>
          <w:rPr>
            <w:rFonts w:hint="eastAsia"/>
            <w:b/>
            <w:noProof/>
            <w:sz w:val="24"/>
            <w:lang w:eastAsia="ja-JP"/>
          </w:rPr>
          <w:t>6</w:t>
        </w:r>
        <w:r w:rsidR="003609EF" w:rsidRPr="00BA51D9">
          <w:rPr>
            <w:b/>
            <w:noProof/>
            <w:sz w:val="24"/>
          </w:rPr>
          <w:t xml:space="preserve">th </w:t>
        </w:r>
        <w:r>
          <w:rPr>
            <w:rFonts w:hint="eastAsia"/>
            <w:b/>
            <w:noProof/>
            <w:sz w:val="24"/>
            <w:lang w:eastAsia="ja-JP"/>
          </w:rPr>
          <w:t>Nov</w:t>
        </w:r>
        <w:r w:rsidR="003609EF" w:rsidRPr="00BA51D9">
          <w:rPr>
            <w:b/>
            <w:noProof/>
            <w:sz w:val="24"/>
          </w:rPr>
          <w:t xml:space="preserve"> 2018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367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3677C">
              <w:rPr>
                <w:i/>
                <w:noProof/>
                <w:sz w:val="14"/>
              </w:rPr>
              <w:t>2</w:t>
            </w:r>
            <w:r w:rsidR="00195A0D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1154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38.521-3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672590" w:rsidP="000F2465">
            <w:pPr>
              <w:pStyle w:val="CRCoverPage"/>
              <w:spacing w:after="0"/>
              <w:rPr>
                <w:noProof/>
                <w:lang w:eastAsia="ja-JP"/>
              </w:rPr>
            </w:pPr>
            <w:r w:rsidRPr="00672590">
              <w:rPr>
                <w:b/>
                <w:noProof/>
                <w:sz w:val="28"/>
              </w:rPr>
              <w:t>0093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F2465" w:rsidP="00E13F3D">
            <w:pPr>
              <w:pStyle w:val="CRCoverPage"/>
              <w:spacing w:after="0"/>
              <w:jc w:val="center"/>
              <w:rPr>
                <w:b/>
                <w:noProof/>
                <w:lang w:eastAsia="ja-JP"/>
              </w:rPr>
            </w:pPr>
            <w:r>
              <w:rPr>
                <w:rFonts w:hint="eastAsia"/>
                <w:b/>
                <w:noProof/>
                <w:sz w:val="28"/>
                <w:lang w:eastAsia="ja-JP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01154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15.0.0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F246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0F2465">
              <w:t>LTE Anchor Link configuration for FR2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F246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lang w:eastAsia="ja-JP"/>
              </w:rPr>
              <w:t>Anritsu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F0F5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DF646D">
              <w:fldChar w:fldCharType="begin"/>
            </w:r>
            <w:r w:rsidR="00DF646D">
              <w:instrText xml:space="preserve"> DOCPROPERTY  SourceIfTsg  \* MERGEFORMAT </w:instrText>
            </w:r>
            <w:r w:rsidR="00DF646D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01154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1154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2018-10-02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01154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1154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Rel-15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011D5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5</w:t>
            </w:r>
            <w:r w:rsidR="0093677C">
              <w:rPr>
                <w:i/>
                <w:noProof/>
                <w:sz w:val="18"/>
              </w:rPr>
              <w:tab/>
              <w:t>(Release 15)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6</w:t>
            </w:r>
            <w:r w:rsidR="0093677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F2465" w:rsidRDefault="004F0F57" w:rsidP="000F2465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ja-JP"/>
              </w:rPr>
            </w:pPr>
            <w:r>
              <w:rPr>
                <w:noProof/>
              </w:rPr>
              <w:t>LTE configuration details for</w:t>
            </w:r>
            <w:r w:rsidR="00010454">
              <w:rPr>
                <w:rFonts w:hint="eastAsia"/>
                <w:noProof/>
                <w:lang w:eastAsia="ja-JP"/>
              </w:rPr>
              <w:t xml:space="preserve"> FR2 for</w:t>
            </w:r>
            <w:r>
              <w:rPr>
                <w:noProof/>
              </w:rPr>
              <w:t xml:space="preserve"> anchor-agnostic approach </w:t>
            </w:r>
            <w:r w:rsidR="000F2465">
              <w:rPr>
                <w:rFonts w:hint="eastAsia"/>
                <w:noProof/>
                <w:lang w:eastAsia="ja-JP"/>
              </w:rPr>
              <w:t>is needed.</w:t>
            </w:r>
          </w:p>
          <w:p w:rsidR="000F2465" w:rsidRDefault="000F2465" w:rsidP="000F2465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According to the agreement in </w:t>
            </w:r>
            <w:r w:rsidRPr="000F2465">
              <w:rPr>
                <w:noProof/>
                <w:lang w:eastAsia="ja-JP"/>
              </w:rPr>
              <w:t>R5-186315</w:t>
            </w:r>
            <w:r>
              <w:rPr>
                <w:rFonts w:hint="eastAsia"/>
                <w:noProof/>
                <w:lang w:eastAsia="ja-JP"/>
              </w:rPr>
              <w:t xml:space="preserve"> UL open loop power contro</w:t>
            </w:r>
            <w:r w:rsidR="00AE0BA3">
              <w:rPr>
                <w:rFonts w:hint="eastAsia"/>
                <w:noProof/>
                <w:lang w:eastAsia="ja-JP"/>
              </w:rPr>
              <w:t>l</w:t>
            </w:r>
            <w:r>
              <w:rPr>
                <w:rFonts w:hint="eastAsia"/>
                <w:noProof/>
                <w:lang w:eastAsia="ja-JP"/>
              </w:rPr>
              <w:t xml:space="preserve"> parameter is changed to attain maximum UL power from the UE</w:t>
            </w:r>
            <w:r w:rsidR="00255145">
              <w:rPr>
                <w:rFonts w:hint="eastAsia"/>
                <w:noProof/>
                <w:lang w:eastAsia="ja-JP"/>
              </w:rPr>
              <w:t>(only outside the measurement period)</w:t>
            </w:r>
            <w:r>
              <w:rPr>
                <w:rFonts w:hint="eastAsia"/>
                <w:noProof/>
                <w:lang w:eastAsia="ja-JP"/>
              </w:rPr>
              <w:t>.</w:t>
            </w:r>
          </w:p>
          <w:p w:rsidR="00AE0BA3" w:rsidRDefault="000F2465" w:rsidP="00AE0BA3">
            <w:pPr>
              <w:pStyle w:val="ListParagraph"/>
              <w:numPr>
                <w:ilvl w:val="0"/>
                <w:numId w:val="2"/>
              </w:numPr>
              <w:ind w:leftChars="0"/>
              <w:rPr>
                <w:rFonts w:ascii="Arial" w:hAnsi="Arial"/>
                <w:noProof/>
                <w:lang w:eastAsia="ja-JP"/>
              </w:rPr>
            </w:pPr>
            <w:r w:rsidRPr="000F2465">
              <w:rPr>
                <w:rFonts w:ascii="Arial" w:hAnsi="Arial"/>
                <w:noProof/>
                <w:lang w:eastAsia="ja-JP"/>
              </w:rPr>
              <w:t xml:space="preserve">The anchor power level at RSRP reference point is </w:t>
            </w:r>
            <w:r>
              <w:rPr>
                <w:rFonts w:ascii="Arial" w:hAnsi="Arial" w:hint="eastAsia"/>
                <w:noProof/>
                <w:lang w:eastAsia="ja-JP"/>
              </w:rPr>
              <w:t>proposed</w:t>
            </w:r>
            <w:r w:rsidRPr="000F2465">
              <w:rPr>
                <w:rFonts w:ascii="Arial" w:hAnsi="Arial"/>
                <w:noProof/>
                <w:lang w:eastAsia="ja-JP"/>
              </w:rPr>
              <w:t xml:space="preserve"> to band group dependent </w:t>
            </w:r>
            <w:r>
              <w:rPr>
                <w:rFonts w:ascii="Arial" w:hAnsi="Arial" w:hint="eastAsia"/>
                <w:noProof/>
                <w:lang w:eastAsia="ja-JP"/>
              </w:rPr>
              <w:t xml:space="preserve">rather than </w:t>
            </w:r>
            <w:r w:rsidR="00AE0BA3">
              <w:rPr>
                <w:rFonts w:ascii="Arial" w:hAnsi="Arial" w:hint="eastAsia"/>
                <w:noProof/>
                <w:lang w:eastAsia="ja-JP"/>
              </w:rPr>
              <w:t>determining</w:t>
            </w:r>
            <w:r>
              <w:rPr>
                <w:rFonts w:ascii="Arial" w:hAnsi="Arial" w:hint="eastAsia"/>
                <w:noProof/>
                <w:lang w:eastAsia="ja-JP"/>
              </w:rPr>
              <w:t xml:space="preserve"> it from worst REFSENS band among all bands</w:t>
            </w:r>
            <w:r w:rsidR="00CF31A3">
              <w:rPr>
                <w:rFonts w:ascii="Arial" w:hAnsi="Arial" w:hint="eastAsia"/>
                <w:noProof/>
                <w:lang w:eastAsia="ja-JP"/>
              </w:rPr>
              <w:t xml:space="preserve"> </w:t>
            </w:r>
            <w:r w:rsidR="00AE0BA3">
              <w:rPr>
                <w:rFonts w:ascii="Arial" w:hAnsi="Arial" w:hint="eastAsia"/>
                <w:noProof/>
                <w:lang w:eastAsia="ja-JP"/>
              </w:rPr>
              <w:t xml:space="preserve">to not to impose </w:t>
            </w:r>
            <w:r w:rsidR="00AE0BA3" w:rsidRPr="00AE0BA3">
              <w:rPr>
                <w:rFonts w:ascii="Arial" w:hAnsi="Arial"/>
                <w:noProof/>
                <w:lang w:eastAsia="ja-JP"/>
              </w:rPr>
              <w:t>unnecessarily</w:t>
            </w:r>
            <w:r w:rsidR="00AE0BA3" w:rsidRPr="00AE0BA3">
              <w:rPr>
                <w:rFonts w:ascii="Arial" w:hAnsi="Arial" w:hint="eastAsia"/>
                <w:noProof/>
                <w:lang w:eastAsia="ja-JP"/>
              </w:rPr>
              <w:t xml:space="preserve"> </w:t>
            </w:r>
            <w:r w:rsidR="00AE0BA3">
              <w:rPr>
                <w:rFonts w:ascii="Arial" w:hAnsi="Arial" w:hint="eastAsia"/>
                <w:noProof/>
                <w:lang w:eastAsia="ja-JP"/>
              </w:rPr>
              <w:t xml:space="preserve">big link budget for TE and </w:t>
            </w:r>
            <w:r w:rsidR="004E7AA9">
              <w:rPr>
                <w:rFonts w:ascii="Arial" w:hAnsi="Arial" w:hint="eastAsia"/>
                <w:noProof/>
                <w:lang w:eastAsia="ja-JP"/>
              </w:rPr>
              <w:t xml:space="preserve">to </w:t>
            </w:r>
            <w:r w:rsidR="00AE0BA3">
              <w:rPr>
                <w:rFonts w:ascii="Arial" w:hAnsi="Arial" w:hint="eastAsia"/>
                <w:noProof/>
                <w:lang w:eastAsia="ja-JP"/>
              </w:rPr>
              <w:t xml:space="preserve">extend the test coverage as much as possible. </w:t>
            </w:r>
            <w:r>
              <w:rPr>
                <w:rFonts w:ascii="Arial" w:hAnsi="Arial" w:hint="eastAsia"/>
                <w:noProof/>
                <w:lang w:eastAsia="ja-JP"/>
              </w:rPr>
              <w:t>Power levels can be determined from REFSENS+5dB as per the agreement in R5-186315</w:t>
            </w:r>
          </w:p>
          <w:p w:rsidR="00AE0BA3" w:rsidRPr="00AE0BA3" w:rsidRDefault="00AE0BA3" w:rsidP="004A44FE">
            <w:pPr>
              <w:pStyle w:val="ListParagraph"/>
              <w:numPr>
                <w:ilvl w:val="0"/>
                <w:numId w:val="2"/>
              </w:numPr>
              <w:ind w:leftChars="0"/>
              <w:rPr>
                <w:rFonts w:ascii="Arial" w:hAnsi="Arial"/>
                <w:noProof/>
                <w:lang w:eastAsia="ja-JP"/>
              </w:rPr>
            </w:pPr>
            <w:r>
              <w:rPr>
                <w:rFonts w:ascii="Arial" w:hAnsi="Arial" w:hint="eastAsia"/>
                <w:noProof/>
                <w:lang w:eastAsia="ja-JP"/>
              </w:rPr>
              <w:t xml:space="preserve">Other parameters are from agreement in </w:t>
            </w:r>
            <w:r w:rsidRPr="00AE0BA3">
              <w:rPr>
                <w:rFonts w:ascii="Arial" w:hAnsi="Arial"/>
                <w:noProof/>
                <w:lang w:eastAsia="ja-JP"/>
              </w:rPr>
              <w:t>R5-177455</w:t>
            </w:r>
            <w:r>
              <w:rPr>
                <w:rFonts w:ascii="Arial" w:hAnsi="Arial" w:hint="eastAsia"/>
                <w:noProof/>
                <w:lang w:eastAsia="ja-JP"/>
              </w:rPr>
              <w:t>, except for UL BW, which can be 5MHz</w:t>
            </w:r>
            <w:r w:rsidR="004A44FE">
              <w:rPr>
                <w:rFonts w:ascii="Arial" w:hAnsi="Arial" w:hint="eastAsia"/>
                <w:noProof/>
                <w:lang w:eastAsia="ja-JP"/>
              </w:rPr>
              <w:t>(Same as FR1)</w:t>
            </w:r>
            <w:r>
              <w:rPr>
                <w:rFonts w:ascii="Arial" w:hAnsi="Arial" w:hint="eastAsia"/>
                <w:noProof/>
                <w:lang w:eastAsia="ja-JP"/>
              </w:rPr>
              <w:t xml:space="preserve"> </w:t>
            </w:r>
            <w:r w:rsidR="004A44FE">
              <w:rPr>
                <w:rFonts w:ascii="Arial" w:hAnsi="Arial" w:hint="eastAsia"/>
                <w:noProof/>
                <w:lang w:eastAsia="ja-JP"/>
              </w:rPr>
              <w:t xml:space="preserve">as it is supported by </w:t>
            </w:r>
            <w:r>
              <w:rPr>
                <w:rFonts w:ascii="Arial" w:hAnsi="Arial" w:hint="eastAsia"/>
                <w:noProof/>
                <w:lang w:eastAsia="ja-JP"/>
              </w:rPr>
              <w:t>all the E-UTRA bands</w:t>
            </w:r>
            <w:r w:rsidR="007D1F52">
              <w:rPr>
                <w:rFonts w:ascii="Arial" w:hAnsi="Arial" w:hint="eastAsia"/>
                <w:noProof/>
                <w:lang w:eastAsia="ja-JP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F2465" w:rsidRDefault="004F0F57" w:rsidP="004A44F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</w:rPr>
              <w:t>Added section 4.</w:t>
            </w:r>
            <w:r w:rsidR="00010454">
              <w:rPr>
                <w:rFonts w:hint="eastAsia"/>
                <w:noProof/>
                <w:lang w:eastAsia="ja-JP"/>
              </w:rPr>
              <w:t>7</w:t>
            </w: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F0F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details in test spec and it will not be aligned with core spec.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F2465" w:rsidP="000F246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</w:rPr>
              <w:t>2, 4.7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F0F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F0F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F0F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bookmarkStart w:id="2" w:name="_GoBack"/>
            <w:bookmarkEnd w:id="2"/>
          </w:p>
        </w:tc>
      </w:tr>
      <w:tr w:rsidR="001E41F3" w:rsidTr="00CF31A3">
        <w:trPr>
          <w:trHeight w:val="265"/>
        </w:trP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21F81" w:rsidRDefault="00021F81" w:rsidP="006A0FBE">
            <w:pPr>
              <w:pStyle w:val="CRCoverPage"/>
              <w:spacing w:after="0"/>
              <w:ind w:left="100"/>
              <w:rPr>
                <w:rFonts w:hint="eastAsia"/>
                <w:noProof/>
                <w:lang w:eastAsia="ja-JP"/>
              </w:rPr>
            </w:pPr>
            <w:r>
              <w:rPr>
                <w:noProof/>
              </w:rPr>
              <w:t xml:space="preserve"> </w:t>
            </w:r>
            <w:r w:rsidR="00776FE5" w:rsidRPr="00776FE5">
              <w:rPr>
                <w:noProof/>
                <w:highlight w:val="green"/>
                <w:lang w:eastAsia="ja-JP"/>
              </w:rPr>
              <w:t>R</w:t>
            </w:r>
            <w:r w:rsidR="00776FE5" w:rsidRPr="00776FE5">
              <w:rPr>
                <w:rFonts w:hint="eastAsia"/>
                <w:noProof/>
                <w:highlight w:val="green"/>
                <w:lang w:eastAsia="ja-JP"/>
              </w:rPr>
              <w:t xml:space="preserve">1  : Missing </w:t>
            </w:r>
            <w:r w:rsidR="00776FE5" w:rsidRPr="00776FE5">
              <w:rPr>
                <w:noProof/>
                <w:highlight w:val="green"/>
                <w:lang w:eastAsia="ja-JP"/>
              </w:rPr>
              <w:t>“</w:t>
            </w:r>
            <w:r w:rsidR="00776FE5" w:rsidRPr="00776FE5">
              <w:rPr>
                <w:highlight w:val="green"/>
              </w:rPr>
              <w:t>≥</w:t>
            </w:r>
            <w:r w:rsidR="00776FE5" w:rsidRPr="00776FE5">
              <w:rPr>
                <w:highlight w:val="green"/>
                <w:lang w:eastAsia="ja-JP"/>
              </w:rPr>
              <w:t>”</w:t>
            </w:r>
            <w:r w:rsidR="00776FE5" w:rsidRPr="00776FE5">
              <w:rPr>
                <w:rFonts w:hint="eastAsia"/>
                <w:noProof/>
                <w:highlight w:val="green"/>
                <w:lang w:eastAsia="ja-JP"/>
              </w:rPr>
              <w:t xml:space="preserve"> added to</w:t>
            </w:r>
            <w:r w:rsidR="00776FE5" w:rsidRPr="006A0FBE">
              <w:rPr>
                <w:rFonts w:hint="eastAsia"/>
                <w:noProof/>
                <w:highlight w:val="green"/>
                <w:lang w:eastAsia="ja-JP"/>
              </w:rPr>
              <w:t xml:space="preserve"> </w:t>
            </w:r>
            <w:r w:rsidR="00B316BF">
              <w:rPr>
                <w:noProof/>
                <w:highlight w:val="green"/>
                <w:lang w:eastAsia="ja-JP"/>
              </w:rPr>
              <w:t>Table 4.</w:t>
            </w:r>
            <w:r w:rsidR="00B316BF" w:rsidRPr="00B316BF">
              <w:rPr>
                <w:rFonts w:hint="eastAsia"/>
                <w:noProof/>
                <w:highlight w:val="cyan"/>
                <w:lang w:eastAsia="ja-JP"/>
              </w:rPr>
              <w:t>7</w:t>
            </w:r>
            <w:r w:rsidR="00776FE5" w:rsidRPr="006A0FBE">
              <w:rPr>
                <w:noProof/>
                <w:highlight w:val="green"/>
                <w:lang w:eastAsia="ja-JP"/>
              </w:rPr>
              <w:t>-3</w:t>
            </w:r>
            <w:r w:rsidR="006A0FBE" w:rsidRPr="006A0FBE">
              <w:rPr>
                <w:rFonts w:hint="eastAsia"/>
                <w:noProof/>
                <w:highlight w:val="green"/>
                <w:lang w:eastAsia="ja-JP"/>
              </w:rPr>
              <w:t>. Correct reference to tables.</w:t>
            </w:r>
          </w:p>
          <w:p w:rsidR="00CF31A3" w:rsidRDefault="00CF31A3" w:rsidP="00CF31A3">
            <w:pPr>
              <w:pStyle w:val="CRCoverPage"/>
              <w:spacing w:after="0"/>
              <w:ind w:left="100" w:firstLineChars="50" w:firstLine="100"/>
              <w:rPr>
                <w:noProof/>
                <w:lang w:eastAsia="ja-JP"/>
              </w:rPr>
            </w:pPr>
            <w:r w:rsidRPr="00653B76">
              <w:rPr>
                <w:rFonts w:hint="eastAsia"/>
                <w:noProof/>
                <w:highlight w:val="cyan"/>
                <w:lang w:eastAsia="ja-JP"/>
              </w:rPr>
              <w:t>R2 : Typo corrected.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CA2318" w:rsidRDefault="00CA2318" w:rsidP="00CA2318">
      <w:pPr>
        <w:pStyle w:val="Heading2"/>
        <w:rPr>
          <w:rFonts w:cs="Arial"/>
          <w:color w:val="FF0000"/>
          <w:szCs w:val="32"/>
          <w:lang w:eastAsia="ja-JP"/>
        </w:rPr>
      </w:pPr>
      <w:bookmarkStart w:id="3" w:name="_Hlk526289013"/>
      <w:r>
        <w:rPr>
          <w:rFonts w:cs="Arial"/>
          <w:color w:val="FF0000"/>
          <w:szCs w:val="32"/>
        </w:rPr>
        <w:lastRenderedPageBreak/>
        <w:t>&lt;&lt; Start of changes &gt;&gt;</w:t>
      </w:r>
    </w:p>
    <w:p w:rsidR="00B775A8" w:rsidRDefault="00B775A8" w:rsidP="00B775A8">
      <w:pPr>
        <w:pStyle w:val="Heading1"/>
      </w:pPr>
      <w:bookmarkStart w:id="4" w:name="_Toc524978606"/>
      <w:r>
        <w:t>2</w:t>
      </w:r>
      <w:r>
        <w:tab/>
        <w:t>References</w:t>
      </w:r>
      <w:bookmarkEnd w:id="4"/>
    </w:p>
    <w:p w:rsidR="00B775A8" w:rsidRDefault="00B775A8" w:rsidP="00B775A8">
      <w:pPr>
        <w:rPr>
          <w:rFonts w:cs="v4.2.0"/>
        </w:rPr>
      </w:pPr>
      <w:r>
        <w:rPr>
          <w:rFonts w:cs="v4.2.0"/>
        </w:rPr>
        <w:t>The following documents contain provisions which, through reference in this text, constitute provisions of the present document.</w:t>
      </w:r>
    </w:p>
    <w:p w:rsidR="00B775A8" w:rsidRDefault="00B775A8" w:rsidP="00B775A8">
      <w:pPr>
        <w:pStyle w:val="B1"/>
      </w:pPr>
      <w:r>
        <w:t>●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:rsidR="00B775A8" w:rsidRDefault="00B775A8" w:rsidP="00B775A8">
      <w:pPr>
        <w:pStyle w:val="B1"/>
      </w:pPr>
      <w:r>
        <w:t>●</w:t>
      </w:r>
      <w:r>
        <w:tab/>
        <w:t>For a specific reference, subsequent revisions do not apply.</w:t>
      </w:r>
    </w:p>
    <w:p w:rsidR="00B775A8" w:rsidRDefault="00B775A8" w:rsidP="00B775A8">
      <w:pPr>
        <w:pStyle w:val="B1"/>
      </w:pPr>
      <w:r>
        <w:t>●</w:t>
      </w:r>
      <w:r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>
        <w:rPr>
          <w:i/>
          <w:iCs/>
        </w:rPr>
        <w:t>in the same Release as the present document</w:t>
      </w:r>
      <w:r>
        <w:t>.</w:t>
      </w:r>
    </w:p>
    <w:p w:rsidR="00B775A8" w:rsidRDefault="00B775A8" w:rsidP="00B775A8">
      <w:pPr>
        <w:pStyle w:val="EX"/>
        <w:ind w:left="0" w:firstLine="0"/>
      </w:pPr>
      <w:r>
        <w:rPr>
          <w:iCs/>
          <w:color w:val="FF0000"/>
        </w:rPr>
        <w:t>Editor</w:t>
      </w:r>
      <w:r>
        <w:rPr>
          <w:iCs/>
          <w:color w:val="FF0000"/>
          <w:lang w:eastAsia="ja-JP"/>
        </w:rPr>
        <w:t>’s note: intended to capture more</w:t>
      </w:r>
      <w:r>
        <w:t xml:space="preserve"> </w:t>
      </w:r>
      <w:r>
        <w:rPr>
          <w:iCs/>
          <w:color w:val="FF0000"/>
          <w:lang w:eastAsia="ja-JP"/>
        </w:rPr>
        <w:t>references</w:t>
      </w:r>
    </w:p>
    <w:p w:rsidR="00B775A8" w:rsidRDefault="00B775A8" w:rsidP="00B775A8">
      <w:pPr>
        <w:keepLines/>
        <w:ind w:left="1702" w:hanging="1418"/>
        <w:rPr>
          <w:rFonts w:eastAsia="Batang"/>
          <w:color w:val="000000"/>
          <w:lang w:eastAsia="ja-JP"/>
        </w:rPr>
      </w:pPr>
      <w:r>
        <w:rPr>
          <w:rFonts w:eastAsia="Batang"/>
          <w:color w:val="000000"/>
          <w:lang w:eastAsia="ja-JP"/>
        </w:rPr>
        <w:t>[1]</w:t>
      </w:r>
      <w:r>
        <w:rPr>
          <w:rFonts w:eastAsia="Batang"/>
          <w:color w:val="000000"/>
          <w:lang w:eastAsia="ja-JP"/>
        </w:rPr>
        <w:tab/>
        <w:t>3GPP TR 21.905: "Vocabulary for 3GPP Specifications"</w:t>
      </w:r>
    </w:p>
    <w:p w:rsidR="00B775A8" w:rsidRDefault="00B775A8" w:rsidP="00B775A8">
      <w:pPr>
        <w:keepLines/>
        <w:ind w:left="1702" w:hanging="1418"/>
        <w:rPr>
          <w:rFonts w:eastAsia="Times New Roman"/>
        </w:rPr>
      </w:pPr>
      <w:r>
        <w:t>[2]</w:t>
      </w:r>
      <w:r>
        <w:tab/>
        <w:t>3GPP TS 38.101-1: “NR; User Equipment (UE) radio transmission and reception; Part 1: Range 1 Standalone”</w:t>
      </w:r>
    </w:p>
    <w:p w:rsidR="00B775A8" w:rsidRDefault="00B775A8" w:rsidP="00B775A8">
      <w:pPr>
        <w:keepLines/>
        <w:ind w:left="1702" w:hanging="1418"/>
      </w:pPr>
      <w:r>
        <w:t>[3]</w:t>
      </w:r>
      <w:r>
        <w:tab/>
        <w:t>3GPP TS 38.101-2: “NR; User Equipment (UE) radio transmission and reception; Part 2: Range 2 Standalone”</w:t>
      </w:r>
    </w:p>
    <w:p w:rsidR="00B775A8" w:rsidRDefault="00B775A8" w:rsidP="00B775A8">
      <w:pPr>
        <w:keepLines/>
        <w:ind w:left="1702" w:hanging="1418"/>
      </w:pPr>
      <w:r>
        <w:t>[4]</w:t>
      </w:r>
      <w:r>
        <w:tab/>
        <w:t>3GPP TS 38.101-3: “NR; User Equipment (UE) radio transmission and reception; Part 3: Range 1 and Range 2 Interworking operation with other radios”</w:t>
      </w:r>
    </w:p>
    <w:p w:rsidR="00B775A8" w:rsidRDefault="00B775A8" w:rsidP="00B775A8">
      <w:pPr>
        <w:pStyle w:val="EX"/>
        <w:rPr>
          <w:lang w:eastAsia="zh-TW"/>
        </w:rPr>
      </w:pPr>
      <w:r>
        <w:rPr>
          <w:lang w:eastAsia="zh-TW"/>
        </w:rPr>
        <w:t>[5]</w:t>
      </w:r>
      <w:r>
        <w:rPr>
          <w:lang w:eastAsia="zh-TW"/>
        </w:rPr>
        <w:tab/>
        <w:t>3GPP TS 36.101: “Evolved Universal Terrestrial Radio Access (E-UTRA); User Equipment (UE) radio transmission and reception”</w:t>
      </w:r>
    </w:p>
    <w:p w:rsidR="00B775A8" w:rsidRDefault="00B775A8" w:rsidP="00B775A8">
      <w:pPr>
        <w:pStyle w:val="EX"/>
        <w:rPr>
          <w:lang w:eastAsia="x-none"/>
        </w:rPr>
      </w:pPr>
      <w:r>
        <w:t>[6]</w:t>
      </w:r>
      <w:r>
        <w:tab/>
        <w:t>3GPP TS 38.508-1: "5GS; User Equipment (UE) conformance specification; Part 1: Common test environment"</w:t>
      </w:r>
    </w:p>
    <w:p w:rsidR="00B775A8" w:rsidRDefault="00B775A8" w:rsidP="00B775A8">
      <w:pPr>
        <w:pStyle w:val="EX"/>
      </w:pPr>
      <w:r>
        <w:t>[7]</w:t>
      </w:r>
      <w:r>
        <w:tab/>
      </w:r>
      <w:r>
        <w:rPr>
          <w:lang w:eastAsia="zh-TW"/>
        </w:rPr>
        <w:t>3GPP TR 38.905: "NR; Derivation of test points for radio transmission and reception conformance test cases"</w:t>
      </w:r>
    </w:p>
    <w:p w:rsidR="00B775A8" w:rsidRDefault="00B775A8" w:rsidP="00B775A8">
      <w:pPr>
        <w:pStyle w:val="EX"/>
      </w:pPr>
      <w:r>
        <w:t>[8]</w:t>
      </w:r>
      <w:r>
        <w:tab/>
        <w:t>3GPP TS 38.521-1:” User Equipment (UE) conformance specification; Radio transmission and reception; Part 1: Range 1 Standalone</w:t>
      </w:r>
    </w:p>
    <w:p w:rsidR="00B775A8" w:rsidRDefault="00B775A8" w:rsidP="00B775A8">
      <w:pPr>
        <w:pStyle w:val="EX"/>
        <w:rPr>
          <w:rFonts w:ascii="Arial" w:hAnsi="Arial" w:cs="Arial"/>
          <w:color w:val="000000"/>
          <w:sz w:val="18"/>
          <w:szCs w:val="18"/>
        </w:rPr>
      </w:pPr>
      <w:r>
        <w:t>[9]</w:t>
      </w:r>
      <w:r>
        <w:tab/>
        <w:t>3GPP TS 38.521-2:”</w:t>
      </w:r>
      <w:r>
        <w:rPr>
          <w:rFonts w:ascii="Arial" w:hAnsi="Arial" w:cs="Arial"/>
          <w:color w:val="000000"/>
          <w:sz w:val="18"/>
          <w:szCs w:val="18"/>
        </w:rPr>
        <w:t xml:space="preserve"> NR; User Equipment (UE) conformance specification; Radio transmission and reception; Part 2: Range 2 Standalone”</w:t>
      </w:r>
    </w:p>
    <w:p w:rsidR="00B775A8" w:rsidRDefault="00B775A8" w:rsidP="00B775A8">
      <w:pPr>
        <w:pStyle w:val="EX"/>
      </w:pPr>
      <w:r>
        <w:t>[10]</w:t>
      </w:r>
      <w:r>
        <w:tab/>
        <w:t>3GPP TS 36.521-1:” Evolved Universal Terrestrial Radio Access (E-UTRA); User Equipment (UE) conformance specification; Radio transmission and reception; Part 1: Conformance testing”</w:t>
      </w:r>
    </w:p>
    <w:p w:rsidR="00B775A8" w:rsidRDefault="00B775A8" w:rsidP="00B775A8">
      <w:pPr>
        <w:pStyle w:val="EX"/>
        <w:rPr>
          <w:ins w:id="5" w:author="Anritsu" w:date="2018-11-03T12:36:00Z"/>
          <w:lang w:eastAsia="ja-JP"/>
        </w:rPr>
      </w:pPr>
      <w:r>
        <w:t>[11]</w:t>
      </w:r>
      <w:r>
        <w:tab/>
        <w:t>3GPP TS 36.508:” Evolved Universal Terrestrial Radio Access (E-UTRA) and Evolved Packet Core (EPC); Common test environments for User Equipment (UE) conformance testing”</w:t>
      </w:r>
    </w:p>
    <w:p w:rsidR="00B775A8" w:rsidRDefault="00B775A8" w:rsidP="00B775A8">
      <w:pPr>
        <w:pStyle w:val="EX"/>
        <w:rPr>
          <w:ins w:id="6" w:author="Anritsu" w:date="2018-11-03T12:36:00Z"/>
        </w:rPr>
      </w:pPr>
      <w:ins w:id="7" w:author="Anritsu" w:date="2018-11-03T12:36:00Z">
        <w:r>
          <w:t>[1</w:t>
        </w:r>
        <w:r>
          <w:rPr>
            <w:rFonts w:hint="eastAsia"/>
            <w:lang w:eastAsia="ja-JP"/>
          </w:rPr>
          <w:t>2</w:t>
        </w:r>
        <w:r>
          <w:t>]</w:t>
        </w:r>
        <w:r>
          <w:tab/>
          <w:t>3GPP TS 36.</w:t>
        </w:r>
        <w:r>
          <w:rPr>
            <w:rFonts w:hint="eastAsia"/>
            <w:lang w:eastAsia="ja-JP"/>
          </w:rPr>
          <w:t>133</w:t>
        </w:r>
        <w:r>
          <w:t xml:space="preserve">:” </w:t>
        </w:r>
      </w:ins>
      <w:ins w:id="8" w:author="Anritsu" w:date="2018-11-03T12:37:00Z">
        <w:r>
          <w:t>Evolved Universal Terrestrial Radio Access (E-UTRA);</w:t>
        </w:r>
        <w:r>
          <w:rPr>
            <w:rFonts w:hint="eastAsia"/>
            <w:lang w:eastAsia="ja-JP"/>
          </w:rPr>
          <w:t xml:space="preserve"> </w:t>
        </w:r>
        <w:r>
          <w:t>Requirements for support of radio resource management</w:t>
        </w:r>
      </w:ins>
      <w:ins w:id="9" w:author="Anritsu" w:date="2018-11-03T12:36:00Z">
        <w:r>
          <w:t>”</w:t>
        </w:r>
      </w:ins>
    </w:p>
    <w:p w:rsidR="007026FD" w:rsidRDefault="007026FD" w:rsidP="00B775A8">
      <w:pPr>
        <w:pStyle w:val="Heading2"/>
        <w:rPr>
          <w:rFonts w:cs="Arial"/>
          <w:color w:val="FF0000"/>
          <w:szCs w:val="32"/>
          <w:lang w:eastAsia="ja-JP"/>
        </w:rPr>
      </w:pPr>
    </w:p>
    <w:p w:rsidR="00B775A8" w:rsidRDefault="00B775A8" w:rsidP="00B775A8">
      <w:pPr>
        <w:pStyle w:val="Heading2"/>
        <w:rPr>
          <w:rFonts w:cs="Arial"/>
          <w:color w:val="FF0000"/>
          <w:szCs w:val="32"/>
          <w:lang w:eastAsia="ja-JP"/>
        </w:rPr>
      </w:pPr>
      <w:r>
        <w:rPr>
          <w:rFonts w:cs="Arial"/>
          <w:color w:val="FF0000"/>
          <w:szCs w:val="32"/>
        </w:rPr>
        <w:t xml:space="preserve">&lt;&lt; </w:t>
      </w:r>
      <w:proofErr w:type="spellStart"/>
      <w:r>
        <w:rPr>
          <w:rFonts w:cs="Arial" w:hint="eastAsia"/>
          <w:color w:val="FF0000"/>
          <w:szCs w:val="32"/>
          <w:lang w:eastAsia="ja-JP"/>
        </w:rPr>
        <w:t>Unchnaged</w:t>
      </w:r>
      <w:proofErr w:type="spellEnd"/>
      <w:r>
        <w:rPr>
          <w:rFonts w:cs="Arial" w:hint="eastAsia"/>
          <w:color w:val="FF0000"/>
          <w:szCs w:val="32"/>
          <w:lang w:eastAsia="ja-JP"/>
        </w:rPr>
        <w:t xml:space="preserve"> sections skipped</w:t>
      </w:r>
      <w:r>
        <w:rPr>
          <w:rFonts w:cs="Arial"/>
          <w:color w:val="FF0000"/>
          <w:szCs w:val="32"/>
        </w:rPr>
        <w:t xml:space="preserve"> &gt;&gt;</w:t>
      </w:r>
    </w:p>
    <w:p w:rsidR="007026FD" w:rsidRPr="007026FD" w:rsidRDefault="007026FD" w:rsidP="007026FD">
      <w:pPr>
        <w:rPr>
          <w:lang w:eastAsia="ja-JP"/>
        </w:rPr>
      </w:pPr>
    </w:p>
    <w:p w:rsidR="00F35A12" w:rsidRDefault="00F35A12" w:rsidP="00F35A12">
      <w:pPr>
        <w:pStyle w:val="Heading2"/>
        <w:rPr>
          <w:ins w:id="10" w:author="Anritsu" w:date="2018-11-03T11:41:00Z"/>
        </w:rPr>
      </w:pPr>
      <w:ins w:id="11" w:author="Anritsu" w:date="2018-11-03T11:41:00Z">
        <w:r>
          <w:rPr>
            <w:rFonts w:hint="eastAsia"/>
          </w:rPr>
          <w:lastRenderedPageBreak/>
          <w:t>4.</w:t>
        </w:r>
        <w:r>
          <w:rPr>
            <w:rFonts w:hint="eastAsia"/>
            <w:lang w:eastAsia="ja-JP"/>
          </w:rPr>
          <w:t>7</w:t>
        </w:r>
        <w:r>
          <w:rPr>
            <w:rFonts w:hint="eastAsia"/>
          </w:rPr>
          <w:tab/>
          <w:t>E-UTRA</w:t>
        </w:r>
        <w:r>
          <w:t xml:space="preserve"> configuration for EN-DC FR</w:t>
        </w:r>
      </w:ins>
      <w:ins w:id="12" w:author="Anritsu" w:date="2018-11-03T11:42:00Z">
        <w:r>
          <w:rPr>
            <w:rFonts w:hint="eastAsia"/>
            <w:lang w:eastAsia="ja-JP"/>
          </w:rPr>
          <w:t>2</w:t>
        </w:r>
      </w:ins>
      <w:ins w:id="13" w:author="Anritsu" w:date="2018-11-03T11:41:00Z">
        <w:r>
          <w:t xml:space="preserve"> tests applying the E-UTRA anchor-agnostic approach</w:t>
        </w:r>
      </w:ins>
    </w:p>
    <w:p w:rsidR="00F35A12" w:rsidRPr="00CF31A3" w:rsidRDefault="00F35A12" w:rsidP="00CF31A3">
      <w:pPr>
        <w:rPr>
          <w:ins w:id="14" w:author="Anritsu" w:date="2018-11-03T11:41:00Z"/>
          <w:rPrChange w:id="15" w:author="Anritsu" w:date="2018-11-16T00:45:00Z">
            <w:rPr>
              <w:ins w:id="16" w:author="Anritsu" w:date="2018-11-03T11:41:00Z"/>
            </w:rPr>
          </w:rPrChange>
        </w:rPr>
        <w:pPrChange w:id="17" w:author="Anritsu" w:date="2018-11-16T00:45:00Z">
          <w:pPr>
            <w:pStyle w:val="B1"/>
            <w:ind w:left="0" w:firstLine="0"/>
          </w:pPr>
        </w:pPrChange>
      </w:pPr>
      <w:ins w:id="18" w:author="Anritsu" w:date="2018-11-03T11:41:00Z">
        <w:r w:rsidRPr="00CF31A3">
          <w:t>This section applies to EN-DC test cases where E-UTRA anchor needs to be configured as per the anchor-agnostic approach outlined in section 6.1 and 7.1 of TS 38.101-3 [4].</w:t>
        </w:r>
        <w:r w:rsidRPr="00CF31A3">
          <w:rPr>
            <w:rPrChange w:id="19" w:author="Anritsu" w:date="2018-11-16T00:45:00Z">
              <w:rPr/>
            </w:rPrChange>
          </w:rPr>
          <w:t xml:space="preserve">The LTE anchor-agnostic approach is defined as measurements on the NR carrier under conditions where the LTE anchor resources do not interfere with NR </w:t>
        </w:r>
        <w:proofErr w:type="spellStart"/>
        <w:r w:rsidRPr="00CF31A3">
          <w:rPr>
            <w:rPrChange w:id="20" w:author="Anritsu" w:date="2018-11-16T00:45:00Z">
              <w:rPr/>
            </w:rPrChange>
          </w:rPr>
          <w:t>operation.The</w:t>
        </w:r>
        <w:proofErr w:type="spellEnd"/>
        <w:r w:rsidRPr="00CF31A3">
          <w:rPr>
            <w:rPrChange w:id="21" w:author="Anritsu" w:date="2018-11-16T00:45:00Z">
              <w:rPr/>
            </w:rPrChange>
          </w:rPr>
          <w:t xml:space="preserve"> configuration defined in this section ensures establishment of such conditions.  </w:t>
        </w:r>
      </w:ins>
    </w:p>
    <w:p w:rsidR="00F35A12" w:rsidRPr="00CF31A3" w:rsidRDefault="00F35A12" w:rsidP="00CF31A3">
      <w:pPr>
        <w:rPr>
          <w:ins w:id="22" w:author="Anritsu" w:date="2018-11-03T11:41:00Z"/>
          <w:rPrChange w:id="23" w:author="Anritsu" w:date="2018-11-16T00:45:00Z">
            <w:rPr>
              <w:ins w:id="24" w:author="Anritsu" w:date="2018-11-03T11:41:00Z"/>
            </w:rPr>
          </w:rPrChange>
        </w:rPr>
        <w:pPrChange w:id="25" w:author="Anritsu" w:date="2018-11-16T00:45:00Z">
          <w:pPr>
            <w:pStyle w:val="B1"/>
            <w:ind w:left="0" w:firstLine="0"/>
          </w:pPr>
        </w:pPrChange>
      </w:pPr>
      <w:ins w:id="26" w:author="Anritsu" w:date="2018-11-03T11:41:00Z">
        <w:r w:rsidRPr="00CF31A3">
          <w:rPr>
            <w:rPrChange w:id="27" w:author="Anritsu" w:date="2018-11-16T00:45:00Z">
              <w:rPr/>
            </w:rPrChange>
          </w:rPr>
          <w:t>For baseline configuration, the E-UTRA carrier will be configured for each test case in section 6 and 7 as defined in the equivalent standalone E-UTRA test in TS 36.521-1. However, the below exc</w:t>
        </w:r>
        <w:r w:rsidR="006A0FBE" w:rsidRPr="00CF31A3">
          <w:rPr>
            <w:rPrChange w:id="28" w:author="Anritsu" w:date="2018-11-16T00:45:00Z">
              <w:rPr/>
            </w:rPrChange>
          </w:rPr>
          <w:t>eptions defined in Table 4.</w:t>
        </w:r>
      </w:ins>
      <w:ins w:id="29" w:author="Anritsu" w:date="2018-11-16T00:42:00Z">
        <w:r w:rsidR="00CF31A3" w:rsidRPr="00CF31A3">
          <w:rPr>
            <w:rFonts w:hint="eastAsia"/>
            <w:highlight w:val="cyan"/>
            <w:rPrChange w:id="30" w:author="Anritsu" w:date="2018-11-16T00:45:00Z">
              <w:rPr>
                <w:rFonts w:hint="eastAsia"/>
                <w:lang w:eastAsia="ja-JP"/>
              </w:rPr>
            </w:rPrChange>
          </w:rPr>
          <w:t>7</w:t>
        </w:r>
      </w:ins>
      <w:ins w:id="31" w:author="Anritsu" w:date="2018-11-03T11:41:00Z">
        <w:r w:rsidR="006A0FBE" w:rsidRPr="00CF31A3">
          <w:t>-1</w:t>
        </w:r>
      </w:ins>
      <w:ins w:id="32" w:author="Anritsu" w:date="2018-11-13T02:09:00Z">
        <w:r w:rsidR="006A0FBE" w:rsidRPr="00CF31A3">
          <w:rPr>
            <w:rFonts w:hint="eastAsia"/>
            <w:rPrChange w:id="33" w:author="Anritsu" w:date="2018-11-16T00:45:00Z">
              <w:rPr>
                <w:rFonts w:hint="eastAsia"/>
                <w:lang w:eastAsia="ja-JP"/>
              </w:rPr>
            </w:rPrChange>
          </w:rPr>
          <w:t xml:space="preserve"> </w:t>
        </w:r>
        <w:r w:rsidR="006A0FBE" w:rsidRPr="00CF31A3">
          <w:rPr>
            <w:highlight w:val="green"/>
            <w:rPrChange w:id="34" w:author="Anritsu" w:date="2018-11-16T00:45:00Z">
              <w:rPr>
                <w:lang w:eastAsia="ja-JP"/>
              </w:rPr>
            </w:rPrChange>
          </w:rPr>
          <w:t xml:space="preserve">to </w:t>
        </w:r>
      </w:ins>
      <w:ins w:id="35" w:author="Anritsu" w:date="2018-11-03T11:41:00Z">
        <w:r w:rsidRPr="00CF31A3">
          <w:rPr>
            <w:highlight w:val="green"/>
            <w:rPrChange w:id="36" w:author="Anritsu" w:date="2018-11-16T00:45:00Z">
              <w:rPr/>
            </w:rPrChange>
          </w:rPr>
          <w:t>4.</w:t>
        </w:r>
      </w:ins>
      <w:ins w:id="37" w:author="Anritsu" w:date="2018-11-16T00:42:00Z">
        <w:r w:rsidR="00CF31A3" w:rsidRPr="00CF31A3">
          <w:rPr>
            <w:rFonts w:hint="eastAsia"/>
            <w:highlight w:val="green"/>
            <w:rPrChange w:id="38" w:author="Anritsu" w:date="2018-11-16T00:45:00Z">
              <w:rPr>
                <w:rFonts w:hint="eastAsia"/>
                <w:highlight w:val="green"/>
                <w:lang w:eastAsia="ja-JP"/>
              </w:rPr>
            </w:rPrChange>
          </w:rPr>
          <w:t>7</w:t>
        </w:r>
      </w:ins>
      <w:ins w:id="39" w:author="Anritsu" w:date="2018-11-03T11:41:00Z">
        <w:r w:rsidRPr="00CF31A3">
          <w:rPr>
            <w:highlight w:val="green"/>
            <w:rPrChange w:id="40" w:author="Anritsu" w:date="2018-11-16T00:45:00Z">
              <w:rPr/>
            </w:rPrChange>
          </w:rPr>
          <w:t>-</w:t>
        </w:r>
      </w:ins>
      <w:ins w:id="41" w:author="Anritsu" w:date="2018-11-13T02:09:00Z">
        <w:r w:rsidR="006A0FBE" w:rsidRPr="00CF31A3">
          <w:rPr>
            <w:highlight w:val="green"/>
            <w:rPrChange w:id="42" w:author="Anritsu" w:date="2018-11-16T00:45:00Z">
              <w:rPr>
                <w:lang w:eastAsia="ja-JP"/>
              </w:rPr>
            </w:rPrChange>
          </w:rPr>
          <w:t>7</w:t>
        </w:r>
      </w:ins>
      <w:ins w:id="43" w:author="Anritsu" w:date="2018-11-03T11:41:00Z">
        <w:r w:rsidRPr="00CF31A3">
          <w:t xml:space="preserve"> are applied to ensure that the </w:t>
        </w:r>
        <w:r w:rsidRPr="00CF31A3">
          <w:rPr>
            <w:rPrChange w:id="44" w:author="Anritsu" w:date="2018-11-16T00:45:00Z">
              <w:rPr/>
            </w:rPrChange>
          </w:rPr>
          <w:t>E-UTRA anchor resources do not interfere with NR operation</w:t>
        </w:r>
      </w:ins>
    </w:p>
    <w:p w:rsidR="00F35A12" w:rsidRPr="006D4F02" w:rsidRDefault="00F35A12" w:rsidP="00F35A12">
      <w:pPr>
        <w:pStyle w:val="TH"/>
        <w:rPr>
          <w:ins w:id="45" w:author="Anritsu" w:date="2018-11-03T11:41:00Z"/>
          <w:sz w:val="32"/>
          <w:lang w:eastAsia="ja-JP"/>
        </w:rPr>
      </w:pPr>
      <w:ins w:id="46" w:author="Anritsu" w:date="2018-11-03T11:41:00Z">
        <w:r>
          <w:t>Table 4</w:t>
        </w:r>
        <w:r w:rsidRPr="006D4F02">
          <w:t>.</w:t>
        </w:r>
      </w:ins>
      <w:ins w:id="47" w:author="Anritsu" w:date="2018-11-16T00:42:00Z">
        <w:r w:rsidR="00CF31A3" w:rsidRPr="00CF31A3">
          <w:rPr>
            <w:rFonts w:hint="eastAsia"/>
            <w:highlight w:val="cyan"/>
            <w:lang w:eastAsia="ja-JP"/>
            <w:rPrChange w:id="48" w:author="Anritsu" w:date="2018-11-16T00:42:00Z">
              <w:rPr>
                <w:rFonts w:hint="eastAsia"/>
                <w:lang w:eastAsia="ja-JP"/>
              </w:rPr>
            </w:rPrChange>
          </w:rPr>
          <w:t>7</w:t>
        </w:r>
      </w:ins>
      <w:ins w:id="49" w:author="Anritsu" w:date="2018-11-03T11:41:00Z">
        <w:r w:rsidRPr="006D4F02">
          <w:t>-1: E-UTRA configuration for EN-DC FR</w:t>
        </w:r>
      </w:ins>
      <w:ins w:id="50" w:author="Anritsu" w:date="2018-11-03T11:45:00Z">
        <w:r w:rsidR="00BD72E0">
          <w:rPr>
            <w:rFonts w:hint="eastAsia"/>
            <w:lang w:eastAsia="ja-JP"/>
          </w:rPr>
          <w:t>2</w:t>
        </w:r>
      </w:ins>
      <w:ins w:id="51" w:author="Anritsu" w:date="2018-11-03T11:41:00Z">
        <w:r w:rsidRPr="006D4F02">
          <w:t xml:space="preserve"> tests </w:t>
        </w:r>
        <w:r>
          <w:t>applying</w:t>
        </w:r>
        <w:r w:rsidRPr="006D4F02">
          <w:t xml:space="preserve"> anchor agnostic approach</w:t>
        </w:r>
      </w:ins>
    </w:p>
    <w:tbl>
      <w:tblPr>
        <w:tblW w:w="98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02"/>
        <w:gridCol w:w="2168"/>
        <w:gridCol w:w="5649"/>
        <w:tblGridChange w:id="52">
          <w:tblGrid>
            <w:gridCol w:w="927"/>
            <w:gridCol w:w="412"/>
            <w:gridCol w:w="663"/>
            <w:gridCol w:w="927"/>
            <w:gridCol w:w="412"/>
            <w:gridCol w:w="829"/>
            <w:gridCol w:w="927"/>
            <w:gridCol w:w="412"/>
            <w:gridCol w:w="4310"/>
            <w:gridCol w:w="927"/>
            <w:gridCol w:w="412"/>
          </w:tblGrid>
        </w:tblGridChange>
      </w:tblGrid>
      <w:tr w:rsidR="00F35A12" w:rsidTr="0078085E">
        <w:trPr>
          <w:trHeight w:val="432"/>
          <w:ins w:id="53" w:author="Anritsu" w:date="2018-11-03T11:41:00Z"/>
        </w:trPr>
        <w:tc>
          <w:tcPr>
            <w:tcW w:w="200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5A12" w:rsidRPr="008E6A47" w:rsidRDefault="00F35A12">
            <w:pPr>
              <w:pStyle w:val="TAH"/>
              <w:rPr>
                <w:ins w:id="54" w:author="Anritsu" w:date="2018-11-03T11:41:00Z"/>
                <w:lang w:val="en-US"/>
              </w:rPr>
              <w:pPrChange w:id="55" w:author="Qualcomm User" w:date="2018-10-02T10:49:00Z">
                <w:pPr/>
              </w:pPrChange>
            </w:pPr>
            <w:ins w:id="56" w:author="Anritsu" w:date="2018-11-03T11:41:00Z">
              <w:r w:rsidRPr="008E6A47">
                <w:t>Parameter</w:t>
              </w:r>
            </w:ins>
          </w:p>
        </w:tc>
        <w:tc>
          <w:tcPr>
            <w:tcW w:w="216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5A12" w:rsidRPr="008E6A47" w:rsidRDefault="00F35A12">
            <w:pPr>
              <w:pStyle w:val="TAH"/>
              <w:rPr>
                <w:ins w:id="57" w:author="Anritsu" w:date="2018-11-03T11:41:00Z"/>
              </w:rPr>
              <w:pPrChange w:id="58" w:author="Qualcomm User" w:date="2018-10-02T10:49:00Z">
                <w:pPr/>
              </w:pPrChange>
            </w:pPr>
            <w:ins w:id="59" w:author="Anritsu" w:date="2018-11-03T11:41:00Z">
              <w:r w:rsidRPr="008E6A47">
                <w:t>Value</w:t>
              </w:r>
            </w:ins>
          </w:p>
        </w:tc>
        <w:tc>
          <w:tcPr>
            <w:tcW w:w="564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5A12" w:rsidRPr="008E6A47" w:rsidRDefault="00F35A12">
            <w:pPr>
              <w:pStyle w:val="TAH"/>
              <w:rPr>
                <w:ins w:id="60" w:author="Anritsu" w:date="2018-11-03T11:41:00Z"/>
              </w:rPr>
              <w:pPrChange w:id="61" w:author="Qualcomm User" w:date="2018-10-02T10:49:00Z">
                <w:pPr/>
              </w:pPrChange>
            </w:pPr>
            <w:ins w:id="62" w:author="Anritsu" w:date="2018-11-03T11:41:00Z">
              <w:r w:rsidRPr="008E6A47">
                <w:t>Comments</w:t>
              </w:r>
            </w:ins>
          </w:p>
        </w:tc>
      </w:tr>
      <w:tr w:rsidR="00F35A12" w:rsidTr="0078085E">
        <w:tblPrEx>
          <w:tblW w:w="981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0" w:type="dxa"/>
            <w:right w:w="0" w:type="dxa"/>
          </w:tblCellMar>
          <w:tblPrExChange w:id="63" w:author="Qualcomm User" w:date="2018-10-10T12:41:00Z">
            <w:tblPrEx>
              <w:tblW w:w="981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</w:tblPrEx>
          </w:tblPrExChange>
        </w:tblPrEx>
        <w:trPr>
          <w:trHeight w:val="792"/>
          <w:ins w:id="64" w:author="Anritsu" w:date="2018-11-03T11:41:00Z"/>
          <w:trPrChange w:id="65" w:author="Qualcomm User" w:date="2018-10-10T12:41:00Z">
            <w:trPr>
              <w:gridBefore w:val="1"/>
              <w:gridAfter w:val="0"/>
              <w:trHeight w:val="1128"/>
            </w:trPr>
          </w:trPrChange>
        </w:trPr>
        <w:tc>
          <w:tcPr>
            <w:tcW w:w="2002" w:type="dxa"/>
            <w:tcMar>
              <w:top w:w="0" w:type="dxa"/>
              <w:left w:w="108" w:type="dxa"/>
              <w:bottom w:w="0" w:type="dxa"/>
              <w:right w:w="108" w:type="dxa"/>
            </w:tcMar>
            <w:tcPrChange w:id="66" w:author="Qualcomm User" w:date="2018-10-10T12:41:00Z">
              <w:tcPr>
                <w:tcW w:w="2002" w:type="dxa"/>
                <w:gridSpan w:val="3"/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F35A12" w:rsidRPr="00175B6E" w:rsidRDefault="00F35A12" w:rsidP="0078085E">
            <w:pPr>
              <w:pStyle w:val="TAC"/>
              <w:rPr>
                <w:ins w:id="67" w:author="Anritsu" w:date="2018-11-03T11:41:00Z"/>
              </w:rPr>
            </w:pPr>
            <w:ins w:id="68" w:author="Anritsu" w:date="2018-11-03T11:41:00Z">
              <w:r w:rsidRPr="00175B6E">
                <w:rPr>
                  <w:lang w:val="en-US"/>
                </w:rPr>
                <w:t>Test Frequency during and after connection setup</w:t>
              </w:r>
            </w:ins>
          </w:p>
        </w:tc>
        <w:tc>
          <w:tcPr>
            <w:tcW w:w="2168" w:type="dxa"/>
            <w:tcMar>
              <w:top w:w="0" w:type="dxa"/>
              <w:left w:w="108" w:type="dxa"/>
              <w:bottom w:w="0" w:type="dxa"/>
              <w:right w:w="108" w:type="dxa"/>
            </w:tcMar>
            <w:tcPrChange w:id="69" w:author="Qualcomm User" w:date="2018-10-10T12:41:00Z">
              <w:tcPr>
                <w:tcW w:w="2168" w:type="dxa"/>
                <w:gridSpan w:val="3"/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F35A12" w:rsidRPr="00175B6E" w:rsidRDefault="00F35A12" w:rsidP="00CF31A3">
            <w:pPr>
              <w:pStyle w:val="TAC"/>
              <w:rPr>
                <w:ins w:id="70" w:author="Anritsu" w:date="2018-11-03T11:41:00Z"/>
              </w:rPr>
            </w:pPr>
            <w:ins w:id="71" w:author="Anritsu" w:date="2018-11-03T11:41:00Z">
              <w:r w:rsidRPr="00175B6E">
                <w:rPr>
                  <w:noProof/>
                </w:rPr>
                <w:t>Mid (See Table 4.</w:t>
              </w:r>
            </w:ins>
            <w:ins w:id="72" w:author="Anritsu" w:date="2018-11-16T00:42:00Z">
              <w:r w:rsidR="00CF31A3" w:rsidRPr="00CF31A3">
                <w:rPr>
                  <w:rFonts w:hint="eastAsia"/>
                  <w:noProof/>
                  <w:highlight w:val="cyan"/>
                  <w:lang w:eastAsia="ja-JP"/>
                  <w:rPrChange w:id="73" w:author="Anritsu" w:date="2018-11-16T00:42:00Z">
                    <w:rPr>
                      <w:rFonts w:hint="eastAsia"/>
                      <w:noProof/>
                      <w:lang w:eastAsia="ja-JP"/>
                    </w:rPr>
                  </w:rPrChange>
                </w:rPr>
                <w:t>7</w:t>
              </w:r>
            </w:ins>
            <w:ins w:id="74" w:author="Anritsu" w:date="2018-11-03T11:41:00Z">
              <w:r w:rsidRPr="00175B6E">
                <w:rPr>
                  <w:noProof/>
                </w:rPr>
                <w:t>-2)</w:t>
              </w:r>
            </w:ins>
          </w:p>
        </w:tc>
        <w:tc>
          <w:tcPr>
            <w:tcW w:w="5649" w:type="dxa"/>
            <w:tcMar>
              <w:top w:w="0" w:type="dxa"/>
              <w:left w:w="108" w:type="dxa"/>
              <w:bottom w:w="0" w:type="dxa"/>
              <w:right w:w="108" w:type="dxa"/>
            </w:tcMar>
            <w:tcPrChange w:id="75" w:author="Qualcomm User" w:date="2018-10-10T12:41:00Z">
              <w:tcPr>
                <w:tcW w:w="5649" w:type="dxa"/>
                <w:gridSpan w:val="3"/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F35A12" w:rsidRPr="00175B6E" w:rsidRDefault="00F35A12" w:rsidP="0078085E">
            <w:pPr>
              <w:pStyle w:val="TAC"/>
              <w:rPr>
                <w:ins w:id="76" w:author="Anritsu" w:date="2018-11-03T11:41:00Z"/>
              </w:rPr>
            </w:pPr>
            <w:ins w:id="77" w:author="Anritsu" w:date="2018-11-03T11:41:00Z">
              <w:r w:rsidRPr="00175B6E">
                <w:t>As defined in TS 36.508 for the LTE band under test</w:t>
              </w:r>
            </w:ins>
          </w:p>
        </w:tc>
      </w:tr>
      <w:tr w:rsidR="00F35A12" w:rsidTr="0078085E">
        <w:tblPrEx>
          <w:tblW w:w="981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0" w:type="dxa"/>
            <w:right w:w="0" w:type="dxa"/>
          </w:tblCellMar>
          <w:tblPrExChange w:id="78" w:author="Qualcomm User" w:date="2018-10-10T12:41:00Z">
            <w:tblPrEx>
              <w:tblW w:w="981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</w:tblPrEx>
          </w:tblPrExChange>
        </w:tblPrEx>
        <w:trPr>
          <w:trHeight w:val="548"/>
          <w:ins w:id="79" w:author="Anritsu" w:date="2018-11-03T11:41:00Z"/>
          <w:trPrChange w:id="80" w:author="Qualcomm User" w:date="2018-10-10T12:41:00Z">
            <w:trPr>
              <w:gridBefore w:val="1"/>
              <w:gridAfter w:val="0"/>
              <w:trHeight w:val="1128"/>
            </w:trPr>
          </w:trPrChange>
        </w:trPr>
        <w:tc>
          <w:tcPr>
            <w:tcW w:w="2002" w:type="dxa"/>
            <w:tcMar>
              <w:top w:w="0" w:type="dxa"/>
              <w:left w:w="108" w:type="dxa"/>
              <w:bottom w:w="0" w:type="dxa"/>
              <w:right w:w="108" w:type="dxa"/>
            </w:tcMar>
            <w:tcPrChange w:id="81" w:author="Qualcomm User" w:date="2018-10-10T12:41:00Z">
              <w:tcPr>
                <w:tcW w:w="2002" w:type="dxa"/>
                <w:gridSpan w:val="3"/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F35A12" w:rsidRPr="00175B6E" w:rsidRDefault="00F35A12" w:rsidP="0078085E">
            <w:pPr>
              <w:pStyle w:val="TAC"/>
              <w:rPr>
                <w:ins w:id="82" w:author="Anritsu" w:date="2018-11-03T11:41:00Z"/>
              </w:rPr>
            </w:pPr>
            <w:ins w:id="83" w:author="Anritsu" w:date="2018-11-03T11:41:00Z">
              <w:r w:rsidRPr="00175B6E">
                <w:rPr>
                  <w:lang w:val="en-US"/>
                </w:rPr>
                <w:t>Bandwidth during and after connection setup</w:t>
              </w:r>
            </w:ins>
          </w:p>
        </w:tc>
        <w:tc>
          <w:tcPr>
            <w:tcW w:w="2168" w:type="dxa"/>
            <w:tcMar>
              <w:top w:w="0" w:type="dxa"/>
              <w:left w:w="108" w:type="dxa"/>
              <w:bottom w:w="0" w:type="dxa"/>
              <w:right w:w="108" w:type="dxa"/>
            </w:tcMar>
            <w:tcPrChange w:id="84" w:author="Qualcomm User" w:date="2018-10-10T12:41:00Z">
              <w:tcPr>
                <w:tcW w:w="2168" w:type="dxa"/>
                <w:gridSpan w:val="3"/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F35A12" w:rsidRPr="00175B6E" w:rsidRDefault="00CF31A3" w:rsidP="0078085E">
            <w:pPr>
              <w:pStyle w:val="TAC"/>
              <w:rPr>
                <w:ins w:id="85" w:author="Anritsu" w:date="2018-11-03T11:41:00Z"/>
              </w:rPr>
            </w:pPr>
            <w:ins w:id="86" w:author="Anritsu" w:date="2018-11-03T11:41:00Z">
              <w:r>
                <w:rPr>
                  <w:lang w:val="en-US"/>
                </w:rPr>
                <w:t>5 MHz (See Table 4.</w:t>
              </w:r>
            </w:ins>
            <w:ins w:id="87" w:author="Anritsu" w:date="2018-11-16T00:42:00Z">
              <w:r w:rsidRPr="00CF31A3">
                <w:rPr>
                  <w:rFonts w:hint="eastAsia"/>
                  <w:highlight w:val="cyan"/>
                  <w:lang w:val="en-US" w:eastAsia="ja-JP"/>
                  <w:rPrChange w:id="88" w:author="Anritsu" w:date="2018-11-16T00:42:00Z">
                    <w:rPr>
                      <w:rFonts w:hint="eastAsia"/>
                      <w:lang w:val="en-US" w:eastAsia="ja-JP"/>
                    </w:rPr>
                  </w:rPrChange>
                </w:rPr>
                <w:t>7</w:t>
              </w:r>
            </w:ins>
            <w:ins w:id="89" w:author="Anritsu" w:date="2018-11-03T11:41:00Z">
              <w:r w:rsidR="00F35A12" w:rsidRPr="00175B6E">
                <w:rPr>
                  <w:lang w:val="en-US"/>
                </w:rPr>
                <w:t>-2)</w:t>
              </w:r>
            </w:ins>
          </w:p>
        </w:tc>
        <w:tc>
          <w:tcPr>
            <w:tcW w:w="5649" w:type="dxa"/>
            <w:tcMar>
              <w:top w:w="0" w:type="dxa"/>
              <w:left w:w="108" w:type="dxa"/>
              <w:bottom w:w="0" w:type="dxa"/>
              <w:right w:w="108" w:type="dxa"/>
            </w:tcMar>
            <w:tcPrChange w:id="90" w:author="Qualcomm User" w:date="2018-10-10T12:41:00Z">
              <w:tcPr>
                <w:tcW w:w="5649" w:type="dxa"/>
                <w:gridSpan w:val="3"/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F35A12" w:rsidRPr="00175B6E" w:rsidRDefault="00F35A12" w:rsidP="0078085E">
            <w:pPr>
              <w:pStyle w:val="TAC"/>
              <w:rPr>
                <w:ins w:id="91" w:author="Anritsu" w:date="2018-11-03T11:41:00Z"/>
              </w:rPr>
            </w:pPr>
            <w:ins w:id="92" w:author="Anritsu" w:date="2018-11-03T11:41:00Z">
              <w:r w:rsidRPr="00175B6E">
                <w:rPr>
                  <w:lang w:val="en-US"/>
                </w:rPr>
                <w:t>Supported by all LTE bands.</w:t>
              </w:r>
            </w:ins>
          </w:p>
        </w:tc>
      </w:tr>
      <w:tr w:rsidR="00F35A12" w:rsidTr="0078085E">
        <w:tblPrEx>
          <w:tblW w:w="981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0" w:type="dxa"/>
            <w:right w:w="0" w:type="dxa"/>
          </w:tblCellMar>
          <w:tblPrExChange w:id="93" w:author="Qualcomm User" w:date="2018-10-10T12:41:00Z">
            <w:tblPrEx>
              <w:tblW w:w="981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</w:tblPrEx>
          </w:tblPrExChange>
        </w:tblPrEx>
        <w:trPr>
          <w:trHeight w:val="996"/>
          <w:ins w:id="94" w:author="Anritsu" w:date="2018-11-03T11:41:00Z"/>
          <w:trPrChange w:id="95" w:author="Qualcomm User" w:date="2018-10-10T12:41:00Z">
            <w:trPr>
              <w:gridBefore w:val="2"/>
              <w:trHeight w:val="2226"/>
            </w:trPr>
          </w:trPrChange>
        </w:trPr>
        <w:tc>
          <w:tcPr>
            <w:tcW w:w="200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96" w:author="Qualcomm User" w:date="2018-10-10T12:41:00Z">
              <w:tcPr>
                <w:tcW w:w="2002" w:type="dxa"/>
                <w:gridSpan w:val="3"/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:rsidR="00F35A12" w:rsidRPr="00175B6E" w:rsidRDefault="00F35A12">
            <w:pPr>
              <w:pStyle w:val="TAC"/>
              <w:rPr>
                <w:ins w:id="97" w:author="Anritsu" w:date="2018-11-03T11:41:00Z"/>
              </w:rPr>
              <w:pPrChange w:id="98" w:author="Anritsu" w:date="2018-11-03T12:06:00Z">
                <w:pPr/>
              </w:pPrChange>
            </w:pPr>
            <w:ins w:id="99" w:author="Anritsu" w:date="2018-11-03T11:41:00Z">
              <w:r w:rsidRPr="00175B6E">
                <w:t xml:space="preserve">DL signal levels </w:t>
              </w:r>
            </w:ins>
          </w:p>
        </w:tc>
        <w:tc>
          <w:tcPr>
            <w:tcW w:w="216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00" w:author="Qualcomm User" w:date="2018-10-10T12:41:00Z">
              <w:tcPr>
                <w:tcW w:w="2168" w:type="dxa"/>
                <w:gridSpan w:val="3"/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:rsidR="00F35A12" w:rsidRPr="00175B6E" w:rsidRDefault="00CF31A3">
            <w:pPr>
              <w:pStyle w:val="TAC"/>
              <w:rPr>
                <w:ins w:id="101" w:author="Anritsu" w:date="2018-11-03T11:41:00Z"/>
                <w:lang w:eastAsia="ja-JP"/>
              </w:rPr>
              <w:pPrChange w:id="102" w:author="Qualcomm User" w:date="2018-10-02T10:49:00Z">
                <w:pPr/>
              </w:pPrChange>
            </w:pPr>
            <w:ins w:id="103" w:author="Anritsu" w:date="2018-11-03T12:14:00Z">
              <w:r>
                <w:rPr>
                  <w:rFonts w:hint="eastAsia"/>
                  <w:lang w:eastAsia="ja-JP"/>
                </w:rPr>
                <w:t>See table 4.</w:t>
              </w:r>
            </w:ins>
            <w:ins w:id="104" w:author="Anritsu" w:date="2018-11-16T00:42:00Z">
              <w:r w:rsidRPr="00CF31A3">
                <w:rPr>
                  <w:rFonts w:hint="eastAsia"/>
                  <w:highlight w:val="cyan"/>
                  <w:lang w:eastAsia="ja-JP"/>
                  <w:rPrChange w:id="105" w:author="Anritsu" w:date="2018-11-16T00:42:00Z">
                    <w:rPr>
                      <w:rFonts w:hint="eastAsia"/>
                      <w:lang w:eastAsia="ja-JP"/>
                    </w:rPr>
                  </w:rPrChange>
                </w:rPr>
                <w:t>7</w:t>
              </w:r>
            </w:ins>
            <w:ins w:id="106" w:author="Anritsu" w:date="2018-11-03T12:14:00Z">
              <w:r w:rsidR="00A12904">
                <w:rPr>
                  <w:rFonts w:hint="eastAsia"/>
                  <w:lang w:eastAsia="ja-JP"/>
                </w:rPr>
                <w:t>-3</w:t>
              </w:r>
            </w:ins>
          </w:p>
        </w:tc>
        <w:tc>
          <w:tcPr>
            <w:tcW w:w="564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07" w:author="Qualcomm User" w:date="2018-10-10T12:41:00Z">
              <w:tcPr>
                <w:tcW w:w="5649" w:type="dxa"/>
                <w:gridSpan w:val="3"/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:rsidR="00F35A12" w:rsidRPr="00922BDA" w:rsidRDefault="00F35A12">
            <w:pPr>
              <w:pStyle w:val="TAC"/>
              <w:rPr>
                <w:ins w:id="108" w:author="Anritsu" w:date="2018-11-03T11:41:00Z"/>
                <w:lang w:val="en-US" w:eastAsia="ja-JP"/>
                <w:rPrChange w:id="109" w:author="Anritsu" w:date="2018-11-03T12:46:00Z">
                  <w:rPr>
                    <w:ins w:id="110" w:author="Anritsu" w:date="2018-11-03T11:41:00Z"/>
                    <w:lang w:eastAsia="ja-JP"/>
                  </w:rPr>
                </w:rPrChange>
              </w:rPr>
              <w:pPrChange w:id="111" w:author="Anritsu" w:date="2018-11-03T12:46:00Z">
                <w:pPr/>
              </w:pPrChange>
            </w:pPr>
            <w:ins w:id="112" w:author="Anritsu" w:date="2018-11-03T11:41:00Z">
              <w:r w:rsidRPr="00175B6E">
                <w:t>DL physical channels as defined in Annex C0, C.1, C.2 and Annex C.3</w:t>
              </w:r>
              <w:r w:rsidRPr="00175B6E">
                <w:rPr>
                  <w:lang w:val="en-US"/>
                </w:rPr>
                <w:t xml:space="preserve"> of TS 36.521-1</w:t>
              </w:r>
            </w:ins>
          </w:p>
        </w:tc>
      </w:tr>
      <w:tr w:rsidR="00F35A12" w:rsidTr="0078085E">
        <w:trPr>
          <w:trHeight w:val="913"/>
          <w:ins w:id="113" w:author="Anritsu" w:date="2018-11-03T11:41:00Z"/>
        </w:trPr>
        <w:tc>
          <w:tcPr>
            <w:tcW w:w="200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5A12" w:rsidRPr="00175B6E" w:rsidRDefault="00F35A12">
            <w:pPr>
              <w:pStyle w:val="TAC"/>
              <w:rPr>
                <w:ins w:id="114" w:author="Anritsu" w:date="2018-11-03T11:41:00Z"/>
                <w:lang w:val="en-US" w:eastAsia="ja-JP"/>
              </w:rPr>
              <w:pPrChange w:id="115" w:author="Anritsu" w:date="2018-11-03T12:06:00Z">
                <w:pPr/>
              </w:pPrChange>
            </w:pPr>
            <w:ins w:id="116" w:author="Anritsu" w:date="2018-11-03T11:41:00Z">
              <w:r w:rsidRPr="00175B6E">
                <w:rPr>
                  <w:lang w:val="en-US"/>
                </w:rPr>
                <w:t>UL Signal levels</w:t>
              </w:r>
            </w:ins>
            <w:ins w:id="117" w:author="Anritsu" w:date="2018-11-03T12:49:00Z">
              <w:r w:rsidR="00936D67">
                <w:rPr>
                  <w:rFonts w:hint="eastAsia"/>
                  <w:lang w:val="en-US" w:eastAsia="ja-JP"/>
                </w:rPr>
                <w:t xml:space="preserve"> for connection setup and UBF </w:t>
              </w:r>
              <w:proofErr w:type="spellStart"/>
              <w:r w:rsidR="00936D67">
                <w:rPr>
                  <w:rFonts w:hint="eastAsia"/>
                  <w:lang w:val="en-US" w:eastAsia="ja-JP"/>
                </w:rPr>
                <w:t>transmisson</w:t>
              </w:r>
            </w:ins>
            <w:proofErr w:type="spellEnd"/>
          </w:p>
        </w:tc>
        <w:tc>
          <w:tcPr>
            <w:tcW w:w="21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5A12" w:rsidRPr="00175B6E" w:rsidRDefault="00F35A12">
            <w:pPr>
              <w:pStyle w:val="TAC"/>
              <w:rPr>
                <w:ins w:id="118" w:author="Anritsu" w:date="2018-11-03T11:41:00Z"/>
              </w:rPr>
              <w:pPrChange w:id="119" w:author="Qualcomm User" w:date="2018-10-02T10:49:00Z">
                <w:pPr/>
              </w:pPrChange>
            </w:pPr>
            <w:ins w:id="120" w:author="Anritsu" w:date="2018-11-03T11:41:00Z">
              <w:r w:rsidRPr="00175B6E">
                <w:t>PUSCH Power</w:t>
              </w:r>
              <w:r w:rsidRPr="00175B6E">
                <w:br/>
              </w:r>
            </w:ins>
          </w:p>
          <w:p w:rsidR="00F35A12" w:rsidRPr="00175B6E" w:rsidRDefault="00F35A12">
            <w:pPr>
              <w:pStyle w:val="TAC"/>
              <w:rPr>
                <w:ins w:id="121" w:author="Anritsu" w:date="2018-11-03T11:41:00Z"/>
                <w:lang w:val="en-US"/>
              </w:rPr>
              <w:pPrChange w:id="122" w:author="Qualcomm User" w:date="2018-10-02T10:49:00Z">
                <w:pPr/>
              </w:pPrChange>
            </w:pPr>
          </w:p>
          <w:p w:rsidR="00F35A12" w:rsidRPr="00175B6E" w:rsidRDefault="00F35A12">
            <w:pPr>
              <w:pStyle w:val="TAC"/>
              <w:rPr>
                <w:ins w:id="123" w:author="Anritsu" w:date="2018-11-03T11:41:00Z"/>
                <w:lang w:val="en-US"/>
              </w:rPr>
              <w:pPrChange w:id="124" w:author="Qualcomm User" w:date="2018-10-02T10:49:00Z">
                <w:pPr/>
              </w:pPrChange>
            </w:pPr>
          </w:p>
        </w:tc>
        <w:tc>
          <w:tcPr>
            <w:tcW w:w="564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5A12" w:rsidRPr="00175B6E" w:rsidRDefault="00F35A12" w:rsidP="00CF31A3">
            <w:pPr>
              <w:pStyle w:val="TAC"/>
              <w:rPr>
                <w:ins w:id="125" w:author="Anritsu" w:date="2018-11-03T11:41:00Z"/>
                <w:lang w:val="en-US" w:eastAsia="ja-JP"/>
              </w:rPr>
              <w:pPrChange w:id="126" w:author="Anritsu" w:date="2018-11-16T00:43:00Z">
                <w:pPr/>
              </w:pPrChange>
            </w:pPr>
            <w:ins w:id="127" w:author="Anritsu" w:date="2018-11-03T11:41:00Z">
              <w:r w:rsidRPr="00175B6E">
                <w:t>Attained by enabling open loop power control and setting up UL signal levels according to Annex H.0, H.2 and H.3 of TS 36.521-1</w:t>
              </w:r>
            </w:ins>
            <w:ins w:id="128" w:author="Anritsu" w:date="2018-11-03T12:46:00Z">
              <w:r w:rsidR="00922BDA">
                <w:rPr>
                  <w:rFonts w:hint="eastAsia"/>
                  <w:lang w:eastAsia="ja-JP"/>
                </w:rPr>
                <w:t xml:space="preserve"> with the exception for power control message exception defined in Table 4.</w:t>
              </w:r>
            </w:ins>
            <w:ins w:id="129" w:author="Anritsu" w:date="2018-11-16T00:43:00Z">
              <w:r w:rsidR="00CF31A3" w:rsidRPr="00CF31A3">
                <w:rPr>
                  <w:rFonts w:hint="eastAsia"/>
                  <w:highlight w:val="cyan"/>
                  <w:lang w:eastAsia="ja-JP"/>
                  <w:rPrChange w:id="130" w:author="Anritsu" w:date="2018-11-16T00:43:00Z">
                    <w:rPr>
                      <w:rFonts w:hint="eastAsia"/>
                      <w:lang w:eastAsia="ja-JP"/>
                    </w:rPr>
                  </w:rPrChange>
                </w:rPr>
                <w:t>7</w:t>
              </w:r>
            </w:ins>
            <w:ins w:id="131" w:author="Anritsu" w:date="2018-11-03T12:46:00Z">
              <w:r w:rsidR="00922BDA">
                <w:rPr>
                  <w:rFonts w:hint="eastAsia"/>
                  <w:lang w:eastAsia="ja-JP"/>
                </w:rPr>
                <w:t>-4</w:t>
              </w:r>
            </w:ins>
          </w:p>
        </w:tc>
      </w:tr>
      <w:tr w:rsidR="00F35A12" w:rsidTr="0078085E">
        <w:tblPrEx>
          <w:tblW w:w="981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0" w:type="dxa"/>
            <w:right w:w="0" w:type="dxa"/>
          </w:tblCellMar>
          <w:tblPrExChange w:id="132" w:author="Qualcomm User" w:date="2018-10-02T10:52:00Z">
            <w:tblPrEx>
              <w:tblW w:w="981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</w:tblPrEx>
          </w:tblPrExChange>
        </w:tblPrEx>
        <w:trPr>
          <w:trHeight w:val="1128"/>
          <w:ins w:id="133" w:author="Anritsu" w:date="2018-11-03T11:41:00Z"/>
          <w:trPrChange w:id="134" w:author="Qualcomm User" w:date="2018-10-02T10:52:00Z">
            <w:trPr>
              <w:gridBefore w:val="2"/>
              <w:trHeight w:val="2226"/>
            </w:trPr>
          </w:trPrChange>
        </w:trPr>
        <w:tc>
          <w:tcPr>
            <w:tcW w:w="2002" w:type="dxa"/>
            <w:tcMar>
              <w:top w:w="0" w:type="dxa"/>
              <w:left w:w="108" w:type="dxa"/>
              <w:bottom w:w="0" w:type="dxa"/>
              <w:right w:w="108" w:type="dxa"/>
            </w:tcMar>
            <w:tcPrChange w:id="135" w:author="Qualcomm User" w:date="2018-10-02T10:52:00Z">
              <w:tcPr>
                <w:tcW w:w="2002" w:type="dxa"/>
                <w:gridSpan w:val="3"/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F35A12" w:rsidRPr="008E6A47" w:rsidRDefault="00F35A12">
            <w:pPr>
              <w:pStyle w:val="TAC"/>
              <w:rPr>
                <w:ins w:id="136" w:author="Anritsu" w:date="2018-11-03T11:41:00Z"/>
                <w:lang w:val="en-US" w:eastAsia="ja-JP"/>
              </w:rPr>
              <w:pPrChange w:id="137" w:author="Anritsu" w:date="2018-11-03T12:49:00Z">
                <w:pPr/>
              </w:pPrChange>
            </w:pPr>
            <w:ins w:id="138" w:author="Anritsu" w:date="2018-11-03T11:41:00Z">
              <w:r w:rsidRPr="008E6A47">
                <w:rPr>
                  <w:lang w:val="en-US"/>
                </w:rPr>
                <w:t xml:space="preserve">DL/UL RMC after connection setup </w:t>
              </w:r>
            </w:ins>
            <w:ins w:id="139" w:author="Anritsu" w:date="2018-11-03T11:43:00Z">
              <w:r>
                <w:rPr>
                  <w:rFonts w:hint="eastAsia"/>
                  <w:lang w:val="en-US" w:eastAsia="ja-JP"/>
                </w:rPr>
                <w:t xml:space="preserve">except for </w:t>
              </w:r>
            </w:ins>
            <w:ins w:id="140" w:author="Anritsu" w:date="2018-11-03T12:49:00Z">
              <w:r w:rsidR="00936D67">
                <w:rPr>
                  <w:rFonts w:hint="eastAsia"/>
                  <w:lang w:val="en-US" w:eastAsia="ja-JP"/>
                </w:rPr>
                <w:t>UBF transmission</w:t>
              </w:r>
            </w:ins>
          </w:p>
        </w:tc>
        <w:tc>
          <w:tcPr>
            <w:tcW w:w="2168" w:type="dxa"/>
            <w:tcMar>
              <w:top w:w="0" w:type="dxa"/>
              <w:left w:w="108" w:type="dxa"/>
              <w:bottom w:w="0" w:type="dxa"/>
              <w:right w:w="108" w:type="dxa"/>
            </w:tcMar>
            <w:tcPrChange w:id="141" w:author="Qualcomm User" w:date="2018-10-02T10:52:00Z">
              <w:tcPr>
                <w:tcW w:w="2168" w:type="dxa"/>
                <w:gridSpan w:val="3"/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F35A12" w:rsidRPr="008E6A47" w:rsidRDefault="00F35A12" w:rsidP="00CF31A3">
            <w:pPr>
              <w:pStyle w:val="TAC"/>
              <w:rPr>
                <w:ins w:id="142" w:author="Anritsu" w:date="2018-11-03T11:41:00Z"/>
                <w:lang w:val="en-US"/>
              </w:rPr>
              <w:pPrChange w:id="143" w:author="Anritsu" w:date="2018-11-16T00:42:00Z">
                <w:pPr/>
              </w:pPrChange>
            </w:pPr>
            <w:ins w:id="144" w:author="Anritsu" w:date="2018-11-03T11:41:00Z">
              <w:r w:rsidRPr="008E6A47">
                <w:rPr>
                  <w:noProof/>
                </w:rPr>
                <w:t xml:space="preserve">0 RB allocation on both DL and UL </w:t>
              </w:r>
              <w:r w:rsidR="00922BDA">
                <w:t>(see Table 4.</w:t>
              </w:r>
            </w:ins>
            <w:ins w:id="145" w:author="Anritsu" w:date="2018-11-16T00:42:00Z">
              <w:r w:rsidR="00CF31A3" w:rsidRPr="00CF31A3">
                <w:rPr>
                  <w:rFonts w:hint="eastAsia"/>
                  <w:highlight w:val="cyan"/>
                  <w:lang w:eastAsia="ja-JP"/>
                  <w:rPrChange w:id="146" w:author="Anritsu" w:date="2018-11-16T00:42:00Z">
                    <w:rPr>
                      <w:rFonts w:hint="eastAsia"/>
                      <w:lang w:eastAsia="ja-JP"/>
                    </w:rPr>
                  </w:rPrChange>
                </w:rPr>
                <w:t>7</w:t>
              </w:r>
            </w:ins>
            <w:ins w:id="147" w:author="Anritsu" w:date="2018-11-03T11:41:00Z">
              <w:r w:rsidR="00922BDA">
                <w:t>-</w:t>
              </w:r>
            </w:ins>
            <w:ins w:id="148" w:author="Anritsu" w:date="2018-11-03T12:47:00Z">
              <w:r w:rsidR="00922BDA">
                <w:rPr>
                  <w:rFonts w:hint="eastAsia"/>
                  <w:lang w:eastAsia="ja-JP"/>
                </w:rPr>
                <w:t>2</w:t>
              </w:r>
            </w:ins>
            <w:ins w:id="149" w:author="Anritsu" w:date="2018-11-03T11:41:00Z">
              <w:r w:rsidRPr="008E6A47">
                <w:t>)</w:t>
              </w:r>
            </w:ins>
          </w:p>
        </w:tc>
        <w:tc>
          <w:tcPr>
            <w:tcW w:w="5649" w:type="dxa"/>
            <w:tcMar>
              <w:top w:w="0" w:type="dxa"/>
              <w:left w:w="108" w:type="dxa"/>
              <w:bottom w:w="0" w:type="dxa"/>
              <w:right w:w="108" w:type="dxa"/>
            </w:tcMar>
            <w:tcPrChange w:id="150" w:author="Qualcomm User" w:date="2018-10-02T10:52:00Z">
              <w:tcPr>
                <w:tcW w:w="5649" w:type="dxa"/>
                <w:gridSpan w:val="3"/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F35A12" w:rsidRPr="00E36A55" w:rsidRDefault="00F35A12">
            <w:pPr>
              <w:pStyle w:val="TAC"/>
              <w:rPr>
                <w:ins w:id="151" w:author="Anritsu" w:date="2018-11-03T11:41:00Z"/>
              </w:rPr>
              <w:pPrChange w:id="152" w:author="Qualcomm User" w:date="2018-10-02T10:49:00Z">
                <w:pPr/>
              </w:pPrChange>
            </w:pPr>
            <w:ins w:id="153" w:author="Anritsu" w:date="2018-11-03T11:41:00Z">
              <w:r w:rsidRPr="00E36A55">
                <w:t xml:space="preserve">Once the LTE link is established, then LTE </w:t>
              </w:r>
              <w:proofErr w:type="spellStart"/>
              <w:r w:rsidRPr="00E36A55">
                <w:t>Tx</w:t>
              </w:r>
              <w:proofErr w:type="spellEnd"/>
              <w:r w:rsidRPr="00E36A55">
                <w:t xml:space="preserve"> can be restricted by configuring 0 RB allocation on DL and UL.</w:t>
              </w:r>
            </w:ins>
          </w:p>
          <w:p w:rsidR="00F35A12" w:rsidRPr="00E36A55" w:rsidRDefault="00F35A12">
            <w:pPr>
              <w:pStyle w:val="TAC"/>
              <w:rPr>
                <w:ins w:id="154" w:author="Anritsu" w:date="2018-11-03T11:41:00Z"/>
              </w:rPr>
              <w:pPrChange w:id="155" w:author="Qualcomm User" w:date="2018-10-02T10:49:00Z">
                <w:pPr/>
              </w:pPrChange>
            </w:pPr>
            <w:proofErr w:type="spellStart"/>
            <w:ins w:id="156" w:author="Anritsu" w:date="2018-11-03T11:41:00Z">
              <w:r w:rsidRPr="00E36A55">
                <w:rPr>
                  <w:i/>
                </w:rPr>
                <w:t>TimeAlignmentTimerDedicated</w:t>
              </w:r>
              <w:proofErr w:type="spellEnd"/>
              <w:r w:rsidRPr="00E36A55">
                <w:t xml:space="preserve"> IE to be set to infinity to ensure UE doesn’t look for TA adjustments</w:t>
              </w:r>
              <w:r w:rsidR="00CF31A3">
                <w:t xml:space="preserve"> (See Table 4.</w:t>
              </w:r>
            </w:ins>
            <w:ins w:id="157" w:author="Anritsu" w:date="2018-11-16T00:43:00Z">
              <w:r w:rsidR="00CF31A3" w:rsidRPr="00CF31A3">
                <w:rPr>
                  <w:rFonts w:hint="eastAsia"/>
                  <w:highlight w:val="cyan"/>
                  <w:lang w:eastAsia="ja-JP"/>
                  <w:rPrChange w:id="158" w:author="Anritsu" w:date="2018-11-16T00:43:00Z">
                    <w:rPr>
                      <w:rFonts w:hint="eastAsia"/>
                      <w:lang w:eastAsia="ja-JP"/>
                    </w:rPr>
                  </w:rPrChange>
                </w:rPr>
                <w:t>7</w:t>
              </w:r>
            </w:ins>
            <w:ins w:id="159" w:author="Anritsu" w:date="2018-11-03T11:41:00Z">
              <w:r w:rsidR="00922BDA">
                <w:t>-</w:t>
              </w:r>
            </w:ins>
            <w:ins w:id="160" w:author="Anritsu" w:date="2018-11-03T12:47:00Z">
              <w:r w:rsidR="00922BDA">
                <w:rPr>
                  <w:rFonts w:hint="eastAsia"/>
                  <w:lang w:eastAsia="ja-JP"/>
                </w:rPr>
                <w:t>7</w:t>
              </w:r>
            </w:ins>
            <w:ins w:id="161" w:author="Anritsu" w:date="2018-11-03T11:41:00Z">
              <w:r w:rsidRPr="00E36A55">
                <w:t>)</w:t>
              </w:r>
            </w:ins>
          </w:p>
          <w:p w:rsidR="00F35A12" w:rsidRPr="00922BDA" w:rsidRDefault="00F35A12">
            <w:pPr>
              <w:pStyle w:val="TAC"/>
              <w:rPr>
                <w:ins w:id="162" w:author="Anritsu" w:date="2018-11-03T11:41:00Z"/>
                <w:rPrChange w:id="163" w:author="Anritsu" w:date="2018-11-03T12:47:00Z">
                  <w:rPr>
                    <w:ins w:id="164" w:author="Anritsu" w:date="2018-11-03T11:41:00Z"/>
                    <w:lang w:val="en-US"/>
                  </w:rPr>
                </w:rPrChange>
              </w:rPr>
              <w:pPrChange w:id="165" w:author="Qualcomm User" w:date="2018-10-02T10:49:00Z">
                <w:pPr/>
              </w:pPrChange>
            </w:pPr>
          </w:p>
        </w:tc>
      </w:tr>
      <w:tr w:rsidR="00F35A12" w:rsidTr="0078085E">
        <w:trPr>
          <w:trHeight w:val="697"/>
          <w:ins w:id="166" w:author="Anritsu" w:date="2018-11-03T11:41:00Z"/>
        </w:trPr>
        <w:tc>
          <w:tcPr>
            <w:tcW w:w="200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5A12" w:rsidRPr="008E6A47" w:rsidRDefault="00F35A12">
            <w:pPr>
              <w:pStyle w:val="TAC"/>
              <w:rPr>
                <w:ins w:id="167" w:author="Anritsu" w:date="2018-11-03T11:41:00Z"/>
                <w:lang w:val="en-US"/>
              </w:rPr>
              <w:pPrChange w:id="168" w:author="Qualcomm User" w:date="2018-10-02T10:49:00Z">
                <w:pPr/>
              </w:pPrChange>
            </w:pPr>
            <w:ins w:id="169" w:author="Anritsu" w:date="2018-11-03T11:41:00Z">
              <w:r w:rsidRPr="008E6A47">
                <w:rPr>
                  <w:lang w:val="en-US"/>
                </w:rPr>
                <w:t>CQI Reports and SRS after connection setup</w:t>
              </w:r>
            </w:ins>
          </w:p>
        </w:tc>
        <w:tc>
          <w:tcPr>
            <w:tcW w:w="21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5A12" w:rsidRPr="00E36A55" w:rsidRDefault="00CF31A3">
            <w:pPr>
              <w:pStyle w:val="TAC"/>
              <w:rPr>
                <w:ins w:id="170" w:author="Anritsu" w:date="2018-11-03T11:41:00Z"/>
                <w:noProof/>
              </w:rPr>
              <w:pPrChange w:id="171" w:author="Qualcomm User" w:date="2018-10-02T10:49:00Z">
                <w:pPr/>
              </w:pPrChange>
            </w:pPr>
            <w:ins w:id="172" w:author="Anritsu" w:date="2018-11-03T11:41:00Z">
              <w:r>
                <w:rPr>
                  <w:noProof/>
                </w:rPr>
                <w:t>Disabled (See Table 4.</w:t>
              </w:r>
            </w:ins>
            <w:ins w:id="173" w:author="Anritsu" w:date="2018-11-16T00:42:00Z">
              <w:r w:rsidRPr="00CF31A3">
                <w:rPr>
                  <w:rFonts w:hint="eastAsia"/>
                  <w:noProof/>
                  <w:highlight w:val="cyan"/>
                  <w:lang w:eastAsia="ja-JP"/>
                  <w:rPrChange w:id="174" w:author="Anritsu" w:date="2018-11-16T00:42:00Z">
                    <w:rPr>
                      <w:rFonts w:hint="eastAsia"/>
                      <w:noProof/>
                      <w:lang w:eastAsia="ja-JP"/>
                    </w:rPr>
                  </w:rPrChange>
                </w:rPr>
                <w:t>7</w:t>
              </w:r>
            </w:ins>
            <w:ins w:id="175" w:author="Anritsu" w:date="2018-11-03T11:41:00Z">
              <w:r w:rsidR="00F35A12" w:rsidRPr="008E6A47">
                <w:rPr>
                  <w:noProof/>
                </w:rPr>
                <w:t>-</w:t>
              </w:r>
            </w:ins>
            <w:ins w:id="176" w:author="Anritsu" w:date="2018-11-13T02:12:00Z">
              <w:r w:rsidR="006A0FBE" w:rsidRPr="006A0FBE">
                <w:rPr>
                  <w:noProof/>
                  <w:highlight w:val="green"/>
                  <w:lang w:eastAsia="ja-JP"/>
                  <w:rPrChange w:id="177" w:author="Anritsu" w:date="2018-11-13T02:12:00Z">
                    <w:rPr>
                      <w:noProof/>
                      <w:lang w:eastAsia="ja-JP"/>
                    </w:rPr>
                  </w:rPrChange>
                </w:rPr>
                <w:t>4</w:t>
              </w:r>
            </w:ins>
            <w:ins w:id="178" w:author="Anritsu" w:date="2018-11-03T11:41:00Z">
              <w:r w:rsidR="00F35A12" w:rsidRPr="008E6A47">
                <w:rPr>
                  <w:noProof/>
                </w:rPr>
                <w:t xml:space="preserve"> and 4</w:t>
              </w:r>
              <w:r>
                <w:rPr>
                  <w:noProof/>
                </w:rPr>
                <w:t>.</w:t>
              </w:r>
            </w:ins>
            <w:ins w:id="179" w:author="Anritsu" w:date="2018-11-16T00:42:00Z">
              <w:r w:rsidRPr="00CF31A3">
                <w:rPr>
                  <w:rFonts w:hint="eastAsia"/>
                  <w:noProof/>
                  <w:highlight w:val="cyan"/>
                  <w:lang w:eastAsia="ja-JP"/>
                  <w:rPrChange w:id="180" w:author="Anritsu" w:date="2018-11-16T00:42:00Z">
                    <w:rPr>
                      <w:rFonts w:hint="eastAsia"/>
                      <w:noProof/>
                      <w:lang w:eastAsia="ja-JP"/>
                    </w:rPr>
                  </w:rPrChange>
                </w:rPr>
                <w:t>7</w:t>
              </w:r>
            </w:ins>
            <w:ins w:id="181" w:author="Anritsu" w:date="2018-11-03T11:41:00Z">
              <w:r w:rsidR="00F35A12" w:rsidRPr="008E6A47">
                <w:rPr>
                  <w:noProof/>
                </w:rPr>
                <w:t>-</w:t>
              </w:r>
            </w:ins>
            <w:ins w:id="182" w:author="Anritsu" w:date="2018-11-03T12:47:00Z">
              <w:r w:rsidR="00922BDA">
                <w:rPr>
                  <w:rFonts w:hint="eastAsia"/>
                  <w:noProof/>
                  <w:lang w:eastAsia="ja-JP"/>
                </w:rPr>
                <w:t>6</w:t>
              </w:r>
            </w:ins>
            <w:ins w:id="183" w:author="Anritsu" w:date="2018-11-03T11:41:00Z">
              <w:r w:rsidR="00F35A12" w:rsidRPr="00E36A55">
                <w:rPr>
                  <w:noProof/>
                </w:rPr>
                <w:t>)</w:t>
              </w:r>
            </w:ins>
          </w:p>
        </w:tc>
        <w:tc>
          <w:tcPr>
            <w:tcW w:w="564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5A12" w:rsidRPr="00E36A55" w:rsidRDefault="00F35A12">
            <w:pPr>
              <w:pStyle w:val="TAC"/>
              <w:rPr>
                <w:ins w:id="184" w:author="Anritsu" w:date="2018-11-03T11:41:00Z"/>
              </w:rPr>
              <w:pPrChange w:id="185" w:author="Qualcomm User" w:date="2018-10-02T10:49:00Z">
                <w:pPr/>
              </w:pPrChange>
            </w:pPr>
            <w:ins w:id="186" w:author="Anritsu" w:date="2018-11-03T11:41:00Z">
              <w:r w:rsidRPr="00E36A55">
                <w:t>Disable periodic and aperiodic CQI reports to ensure none of these transmissions occur on the LTE uplink.</w:t>
              </w:r>
            </w:ins>
          </w:p>
          <w:p w:rsidR="00F35A12" w:rsidRPr="00E36A55" w:rsidRDefault="00F35A12">
            <w:pPr>
              <w:pStyle w:val="TAC"/>
              <w:rPr>
                <w:ins w:id="187" w:author="Anritsu" w:date="2018-11-03T11:41:00Z"/>
              </w:rPr>
              <w:pPrChange w:id="188" w:author="Qualcomm User" w:date="2018-10-02T10:49:00Z">
                <w:pPr/>
              </w:pPrChange>
            </w:pPr>
            <w:ins w:id="189" w:author="Anritsu" w:date="2018-11-03T11:41:00Z">
              <w:r w:rsidRPr="00E36A55">
                <w:t xml:space="preserve">Since LTE transmissions could easily exceed spurious emissions limits, tests that are intended to measure RF </w:t>
              </w:r>
              <w:proofErr w:type="spellStart"/>
              <w:r w:rsidRPr="00E36A55">
                <w:t>parametrics</w:t>
              </w:r>
              <w:proofErr w:type="spellEnd"/>
              <w:r w:rsidRPr="00E36A55">
                <w:t xml:space="preserve"> on the NR should simply avoid LTE transmit altogether.</w:t>
              </w:r>
            </w:ins>
          </w:p>
        </w:tc>
      </w:tr>
    </w:tbl>
    <w:p w:rsidR="00F35A12" w:rsidRDefault="00F35A12" w:rsidP="00F35A12">
      <w:pPr>
        <w:pStyle w:val="B1"/>
        <w:ind w:left="0" w:firstLine="0"/>
        <w:rPr>
          <w:ins w:id="190" w:author="Anritsu" w:date="2018-11-03T11:41:00Z"/>
        </w:rPr>
      </w:pPr>
    </w:p>
    <w:p w:rsidR="00F35A12" w:rsidRPr="00CB0DE8" w:rsidRDefault="00F35A12" w:rsidP="00F35A12">
      <w:pPr>
        <w:pStyle w:val="TH"/>
        <w:rPr>
          <w:ins w:id="191" w:author="Anritsu" w:date="2018-11-03T11:41:00Z"/>
          <w:rPrChange w:id="192" w:author="Qualcomm User" w:date="2018-10-10T12:58:00Z">
            <w:rPr>
              <w:ins w:id="193" w:author="Anritsu" w:date="2018-11-03T11:41:00Z"/>
              <w:highlight w:val="yellow"/>
            </w:rPr>
          </w:rPrChange>
        </w:rPr>
      </w:pPr>
      <w:ins w:id="194" w:author="Anritsu" w:date="2018-11-03T11:41:00Z">
        <w:r w:rsidRPr="00CB0DE8">
          <w:rPr>
            <w:rPrChange w:id="195" w:author="Qualcomm User" w:date="2018-10-10T12:58:00Z">
              <w:rPr>
                <w:highlight w:val="yellow"/>
              </w:rPr>
            </w:rPrChange>
          </w:rPr>
          <w:t>Table 4.</w:t>
        </w:r>
      </w:ins>
      <w:ins w:id="196" w:author="Anritsu" w:date="2018-11-16T00:43:00Z">
        <w:r w:rsidR="00CF31A3" w:rsidRPr="00CF31A3">
          <w:rPr>
            <w:rFonts w:hint="eastAsia"/>
            <w:highlight w:val="cyan"/>
            <w:lang w:eastAsia="ja-JP"/>
            <w:rPrChange w:id="197" w:author="Anritsu" w:date="2018-11-16T00:43:00Z">
              <w:rPr>
                <w:rFonts w:hint="eastAsia"/>
                <w:lang w:eastAsia="ja-JP"/>
              </w:rPr>
            </w:rPrChange>
          </w:rPr>
          <w:t>7</w:t>
        </w:r>
      </w:ins>
      <w:ins w:id="198" w:author="Anritsu" w:date="2018-11-03T11:41:00Z">
        <w:r w:rsidRPr="00CB0DE8">
          <w:rPr>
            <w:rPrChange w:id="199" w:author="Qualcomm User" w:date="2018-10-10T12:58:00Z">
              <w:rPr>
                <w:highlight w:val="yellow"/>
              </w:rPr>
            </w:rPrChange>
          </w:rPr>
          <w:t>-2: E-UTRA Test Configuration Table</w:t>
        </w:r>
      </w:ins>
    </w:p>
    <w:tbl>
      <w:tblPr>
        <w:tblW w:w="87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86"/>
        <w:gridCol w:w="1844"/>
        <w:gridCol w:w="1390"/>
        <w:gridCol w:w="1391"/>
        <w:gridCol w:w="1188"/>
        <w:gridCol w:w="1261"/>
      </w:tblGrid>
      <w:tr w:rsidR="00F35A12" w:rsidRPr="00CB0DE8" w:rsidTr="0078085E">
        <w:trPr>
          <w:jc w:val="center"/>
          <w:ins w:id="200" w:author="Anritsu" w:date="2018-11-03T11:41:00Z"/>
        </w:trPr>
        <w:tc>
          <w:tcPr>
            <w:tcW w:w="87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A12" w:rsidRPr="00CB0DE8" w:rsidRDefault="00F35A12" w:rsidP="0078085E">
            <w:pPr>
              <w:pStyle w:val="TAH"/>
              <w:rPr>
                <w:ins w:id="201" w:author="Anritsu" w:date="2018-11-03T11:41:00Z"/>
                <w:rPrChange w:id="202" w:author="Qualcomm User" w:date="2018-10-10T12:58:00Z">
                  <w:rPr>
                    <w:ins w:id="203" w:author="Anritsu" w:date="2018-11-03T11:41:00Z"/>
                    <w:highlight w:val="yellow"/>
                  </w:rPr>
                </w:rPrChange>
              </w:rPr>
            </w:pPr>
            <w:ins w:id="204" w:author="Anritsu" w:date="2018-11-03T11:41:00Z">
              <w:r w:rsidRPr="00CB0DE8">
                <w:rPr>
                  <w:rPrChange w:id="205" w:author="Qualcomm User" w:date="2018-10-10T12:58:00Z">
                    <w:rPr>
                      <w:highlight w:val="yellow"/>
                    </w:rPr>
                  </w:rPrChange>
                </w:rPr>
                <w:t>E-UTRA Test Parameters</w:t>
              </w:r>
            </w:ins>
          </w:p>
        </w:tc>
      </w:tr>
      <w:tr w:rsidR="00F35A12" w:rsidRPr="00CB0DE8" w:rsidTr="0078085E">
        <w:trPr>
          <w:jc w:val="center"/>
          <w:ins w:id="206" w:author="Anritsu" w:date="2018-11-03T11:41:00Z"/>
        </w:trPr>
        <w:tc>
          <w:tcPr>
            <w:tcW w:w="1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A12" w:rsidRPr="00CB0DE8" w:rsidRDefault="00F35A12" w:rsidP="0078085E">
            <w:pPr>
              <w:pStyle w:val="TAH"/>
              <w:rPr>
                <w:ins w:id="207" w:author="Anritsu" w:date="2018-11-03T11:41:00Z"/>
                <w:rPrChange w:id="208" w:author="Qualcomm User" w:date="2018-10-10T12:58:00Z">
                  <w:rPr>
                    <w:ins w:id="209" w:author="Anritsu" w:date="2018-11-03T11:41:00Z"/>
                    <w:highlight w:val="yellow"/>
                  </w:rPr>
                </w:rPrChange>
              </w:rPr>
            </w:pPr>
            <w:ins w:id="210" w:author="Anritsu" w:date="2018-11-03T11:41:00Z">
              <w:r w:rsidRPr="00CB0DE8">
                <w:rPr>
                  <w:rPrChange w:id="211" w:author="Qualcomm User" w:date="2018-10-10T12:58:00Z">
                    <w:rPr>
                      <w:highlight w:val="yellow"/>
                    </w:rPr>
                  </w:rPrChange>
                </w:rPr>
                <w:t>E-UTRA Channel Bandwidth</w:t>
              </w:r>
            </w:ins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A12" w:rsidRPr="00CB0DE8" w:rsidRDefault="00F35A12" w:rsidP="0078085E">
            <w:pPr>
              <w:pStyle w:val="TAH"/>
              <w:rPr>
                <w:ins w:id="212" w:author="Anritsu" w:date="2018-11-03T11:41:00Z"/>
                <w:rPrChange w:id="213" w:author="Qualcomm User" w:date="2018-10-10T12:58:00Z">
                  <w:rPr>
                    <w:ins w:id="214" w:author="Anritsu" w:date="2018-11-03T11:41:00Z"/>
                    <w:highlight w:val="yellow"/>
                  </w:rPr>
                </w:rPrChange>
              </w:rPr>
            </w:pPr>
            <w:ins w:id="215" w:author="Anritsu" w:date="2018-11-03T11:41:00Z">
              <w:r w:rsidRPr="00CB0DE8">
                <w:rPr>
                  <w:rPrChange w:id="216" w:author="Qualcomm User" w:date="2018-10-10T12:58:00Z">
                    <w:rPr>
                      <w:highlight w:val="yellow"/>
                    </w:rPr>
                  </w:rPrChange>
                </w:rPr>
                <w:t>E-UTRA Test Frequency</w:t>
              </w:r>
            </w:ins>
          </w:p>
        </w:tc>
        <w:tc>
          <w:tcPr>
            <w:tcW w:w="2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A12" w:rsidRPr="00CB0DE8" w:rsidRDefault="00F35A12" w:rsidP="0078085E">
            <w:pPr>
              <w:pStyle w:val="TAH"/>
              <w:rPr>
                <w:ins w:id="217" w:author="Anritsu" w:date="2018-11-03T11:41:00Z"/>
                <w:rPrChange w:id="218" w:author="Qualcomm User" w:date="2018-10-10T12:58:00Z">
                  <w:rPr>
                    <w:ins w:id="219" w:author="Anritsu" w:date="2018-11-03T11:41:00Z"/>
                    <w:highlight w:val="yellow"/>
                  </w:rPr>
                </w:rPrChange>
              </w:rPr>
            </w:pPr>
            <w:ins w:id="220" w:author="Anritsu" w:date="2018-11-03T11:41:00Z">
              <w:r w:rsidRPr="00CB0DE8">
                <w:rPr>
                  <w:rPrChange w:id="221" w:author="Qualcomm User" w:date="2018-10-10T12:58:00Z">
                    <w:rPr>
                      <w:highlight w:val="yellow"/>
                    </w:rPr>
                  </w:rPrChange>
                </w:rPr>
                <w:t>Downlink</w:t>
              </w:r>
            </w:ins>
          </w:p>
        </w:tc>
        <w:tc>
          <w:tcPr>
            <w:tcW w:w="24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A12" w:rsidRPr="00CB0DE8" w:rsidRDefault="00F35A12" w:rsidP="0078085E">
            <w:pPr>
              <w:pStyle w:val="TAH"/>
              <w:rPr>
                <w:ins w:id="222" w:author="Anritsu" w:date="2018-11-03T11:41:00Z"/>
                <w:rPrChange w:id="223" w:author="Qualcomm User" w:date="2018-10-10T12:58:00Z">
                  <w:rPr>
                    <w:ins w:id="224" w:author="Anritsu" w:date="2018-11-03T11:41:00Z"/>
                    <w:highlight w:val="yellow"/>
                  </w:rPr>
                </w:rPrChange>
              </w:rPr>
            </w:pPr>
            <w:ins w:id="225" w:author="Anritsu" w:date="2018-11-03T11:41:00Z">
              <w:r w:rsidRPr="00CB0DE8">
                <w:rPr>
                  <w:rPrChange w:id="226" w:author="Qualcomm User" w:date="2018-10-10T12:58:00Z">
                    <w:rPr>
                      <w:highlight w:val="yellow"/>
                    </w:rPr>
                  </w:rPrChange>
                </w:rPr>
                <w:t>Uplink</w:t>
              </w:r>
            </w:ins>
          </w:p>
        </w:tc>
      </w:tr>
      <w:tr w:rsidR="00F35A12" w:rsidRPr="00CB0DE8" w:rsidTr="0078085E">
        <w:trPr>
          <w:cantSplit/>
          <w:trHeight w:val="176"/>
          <w:jc w:val="center"/>
          <w:ins w:id="227" w:author="Anritsu" w:date="2018-11-03T11:41:00Z"/>
        </w:trPr>
        <w:tc>
          <w:tcPr>
            <w:tcW w:w="1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A12" w:rsidRPr="00CB0DE8" w:rsidRDefault="00F35A12" w:rsidP="0078085E">
            <w:pPr>
              <w:spacing w:after="0"/>
              <w:rPr>
                <w:ins w:id="228" w:author="Anritsu" w:date="2018-11-03T11:41:00Z"/>
                <w:rFonts w:ascii="Arial" w:hAnsi="Arial"/>
                <w:b/>
                <w:sz w:val="18"/>
                <w:rPrChange w:id="229" w:author="Qualcomm User" w:date="2018-10-10T12:58:00Z">
                  <w:rPr>
                    <w:ins w:id="230" w:author="Anritsu" w:date="2018-11-03T11:41:00Z"/>
                    <w:rFonts w:ascii="Arial" w:hAnsi="Arial"/>
                    <w:b/>
                    <w:sz w:val="18"/>
                    <w:highlight w:val="yellow"/>
                  </w:rPr>
                </w:rPrChange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A12" w:rsidRPr="00CB0DE8" w:rsidRDefault="00F35A12" w:rsidP="0078085E">
            <w:pPr>
              <w:spacing w:after="0"/>
              <w:rPr>
                <w:ins w:id="231" w:author="Anritsu" w:date="2018-11-03T11:41:00Z"/>
                <w:rFonts w:ascii="Arial" w:hAnsi="Arial"/>
                <w:b/>
                <w:sz w:val="18"/>
                <w:rPrChange w:id="232" w:author="Qualcomm User" w:date="2018-10-10T12:58:00Z">
                  <w:rPr>
                    <w:ins w:id="233" w:author="Anritsu" w:date="2018-11-03T11:41:00Z"/>
                    <w:rFonts w:ascii="Arial" w:hAnsi="Arial"/>
                    <w:b/>
                    <w:sz w:val="18"/>
                    <w:highlight w:val="yellow"/>
                  </w:rPr>
                </w:rPrChange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A12" w:rsidRPr="00CB0DE8" w:rsidRDefault="00F35A12" w:rsidP="0078085E">
            <w:pPr>
              <w:pStyle w:val="TAC"/>
              <w:rPr>
                <w:ins w:id="234" w:author="Anritsu" w:date="2018-11-03T11:41:00Z"/>
                <w:b/>
                <w:szCs w:val="18"/>
                <w:rPrChange w:id="235" w:author="Qualcomm User" w:date="2018-10-10T12:58:00Z">
                  <w:rPr>
                    <w:ins w:id="236" w:author="Anritsu" w:date="2018-11-03T11:41:00Z"/>
                    <w:b/>
                    <w:szCs w:val="18"/>
                    <w:highlight w:val="yellow"/>
                  </w:rPr>
                </w:rPrChange>
              </w:rPr>
            </w:pPr>
            <w:ins w:id="237" w:author="Anritsu" w:date="2018-11-03T11:41:00Z">
              <w:r w:rsidRPr="00CB0DE8">
                <w:rPr>
                  <w:b/>
                  <w:szCs w:val="18"/>
                  <w:rPrChange w:id="238" w:author="Qualcomm User" w:date="2018-10-10T12:58:00Z">
                    <w:rPr>
                      <w:b/>
                      <w:szCs w:val="18"/>
                      <w:highlight w:val="yellow"/>
                    </w:rPr>
                  </w:rPrChange>
                </w:rPr>
                <w:t>Modulation</w:t>
              </w:r>
            </w:ins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A12" w:rsidRPr="00CB0DE8" w:rsidRDefault="00F35A12" w:rsidP="0078085E">
            <w:pPr>
              <w:pStyle w:val="TAC"/>
              <w:rPr>
                <w:ins w:id="239" w:author="Anritsu" w:date="2018-11-03T11:41:00Z"/>
                <w:b/>
                <w:szCs w:val="18"/>
                <w:rPrChange w:id="240" w:author="Qualcomm User" w:date="2018-10-10T12:58:00Z">
                  <w:rPr>
                    <w:ins w:id="241" w:author="Anritsu" w:date="2018-11-03T11:41:00Z"/>
                    <w:b/>
                    <w:szCs w:val="18"/>
                    <w:highlight w:val="yellow"/>
                  </w:rPr>
                </w:rPrChange>
              </w:rPr>
            </w:pPr>
            <w:ins w:id="242" w:author="Anritsu" w:date="2018-11-03T11:41:00Z">
              <w:r w:rsidRPr="00CB0DE8">
                <w:rPr>
                  <w:b/>
                  <w:szCs w:val="18"/>
                  <w:rPrChange w:id="243" w:author="Qualcomm User" w:date="2018-10-10T12:58:00Z">
                    <w:rPr>
                      <w:b/>
                      <w:szCs w:val="18"/>
                      <w:highlight w:val="yellow"/>
                    </w:rPr>
                  </w:rPrChange>
                </w:rPr>
                <w:t>RB allocation</w:t>
              </w:r>
            </w:ins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A12" w:rsidRPr="00CB0DE8" w:rsidRDefault="00F35A12" w:rsidP="0078085E">
            <w:pPr>
              <w:pStyle w:val="TAH"/>
              <w:rPr>
                <w:ins w:id="244" w:author="Anritsu" w:date="2018-11-03T11:41:00Z"/>
                <w:szCs w:val="18"/>
                <w:rPrChange w:id="245" w:author="Qualcomm User" w:date="2018-10-10T12:58:00Z">
                  <w:rPr>
                    <w:ins w:id="246" w:author="Anritsu" w:date="2018-11-03T11:41:00Z"/>
                    <w:szCs w:val="18"/>
                    <w:highlight w:val="yellow"/>
                  </w:rPr>
                </w:rPrChange>
              </w:rPr>
            </w:pPr>
            <w:ins w:id="247" w:author="Anritsu" w:date="2018-11-03T11:41:00Z">
              <w:r w:rsidRPr="00CB0DE8">
                <w:rPr>
                  <w:szCs w:val="18"/>
                  <w:rPrChange w:id="248" w:author="Qualcomm User" w:date="2018-10-10T12:58:00Z">
                    <w:rPr>
                      <w:szCs w:val="18"/>
                      <w:highlight w:val="yellow"/>
                    </w:rPr>
                  </w:rPrChange>
                </w:rPr>
                <w:t>Modulation</w:t>
              </w:r>
            </w:ins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A12" w:rsidRPr="00CB0DE8" w:rsidRDefault="00F35A12" w:rsidP="0078085E">
            <w:pPr>
              <w:pStyle w:val="TAH"/>
              <w:rPr>
                <w:ins w:id="249" w:author="Anritsu" w:date="2018-11-03T11:41:00Z"/>
                <w:szCs w:val="18"/>
                <w:rPrChange w:id="250" w:author="Qualcomm User" w:date="2018-10-10T12:58:00Z">
                  <w:rPr>
                    <w:ins w:id="251" w:author="Anritsu" w:date="2018-11-03T11:41:00Z"/>
                    <w:szCs w:val="18"/>
                    <w:highlight w:val="yellow"/>
                  </w:rPr>
                </w:rPrChange>
              </w:rPr>
            </w:pPr>
            <w:ins w:id="252" w:author="Anritsu" w:date="2018-11-03T11:41:00Z">
              <w:r w:rsidRPr="00CB0DE8">
                <w:rPr>
                  <w:rFonts w:cs="v5.0.0"/>
                  <w:szCs w:val="18"/>
                  <w:rPrChange w:id="253" w:author="Qualcomm User" w:date="2018-10-10T12:58:00Z">
                    <w:rPr>
                      <w:rFonts w:cs="v5.0.0"/>
                      <w:szCs w:val="18"/>
                      <w:highlight w:val="yellow"/>
                    </w:rPr>
                  </w:rPrChange>
                </w:rPr>
                <w:t xml:space="preserve">RB allocation </w:t>
              </w:r>
            </w:ins>
          </w:p>
        </w:tc>
      </w:tr>
      <w:tr w:rsidR="00F35A12" w:rsidRPr="00CB0DE8" w:rsidTr="0078085E">
        <w:trPr>
          <w:jc w:val="center"/>
          <w:ins w:id="254" w:author="Anritsu" w:date="2018-11-03T11:41:00Z"/>
        </w:trPr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A12" w:rsidRPr="00CB0DE8" w:rsidRDefault="00F35A12" w:rsidP="0078085E">
            <w:pPr>
              <w:pStyle w:val="TAC"/>
              <w:rPr>
                <w:ins w:id="255" w:author="Anritsu" w:date="2018-11-03T11:41:00Z"/>
                <w:rPrChange w:id="256" w:author="Qualcomm User" w:date="2018-10-10T12:58:00Z">
                  <w:rPr>
                    <w:ins w:id="257" w:author="Anritsu" w:date="2018-11-03T11:41:00Z"/>
                    <w:highlight w:val="yellow"/>
                  </w:rPr>
                </w:rPrChange>
              </w:rPr>
            </w:pPr>
            <w:ins w:id="258" w:author="Anritsu" w:date="2018-11-03T11:41:00Z">
              <w:r w:rsidRPr="00CB0DE8">
                <w:rPr>
                  <w:rPrChange w:id="259" w:author="Qualcomm User" w:date="2018-10-10T12:58:00Z">
                    <w:rPr>
                      <w:highlight w:val="yellow"/>
                    </w:rPr>
                  </w:rPrChange>
                </w:rPr>
                <w:t>5 MHz</w:t>
              </w:r>
              <w:r>
                <w:rPr>
                  <w:vertAlign w:val="superscript"/>
                </w:rPr>
                <w:t>2</w:t>
              </w:r>
            </w:ins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A12" w:rsidRPr="00CB0DE8" w:rsidRDefault="00F35A12" w:rsidP="0078085E">
            <w:pPr>
              <w:pStyle w:val="TAC"/>
              <w:rPr>
                <w:ins w:id="260" w:author="Anritsu" w:date="2018-11-03T11:41:00Z"/>
                <w:rPrChange w:id="261" w:author="Qualcomm User" w:date="2018-10-10T12:58:00Z">
                  <w:rPr>
                    <w:ins w:id="262" w:author="Anritsu" w:date="2018-11-03T11:41:00Z"/>
                    <w:highlight w:val="yellow"/>
                  </w:rPr>
                </w:rPrChange>
              </w:rPr>
            </w:pPr>
            <w:ins w:id="263" w:author="Anritsu" w:date="2018-11-03T11:41:00Z">
              <w:r w:rsidRPr="00CB0DE8">
                <w:rPr>
                  <w:rPrChange w:id="264" w:author="Qualcomm User" w:date="2018-10-10T12:58:00Z">
                    <w:rPr>
                      <w:highlight w:val="yellow"/>
                    </w:rPr>
                  </w:rPrChange>
                </w:rPr>
                <w:t>MidRange</w:t>
              </w:r>
              <w:r w:rsidRPr="00E36A55">
                <w:rPr>
                  <w:vertAlign w:val="superscript"/>
                  <w:rPrChange w:id="265" w:author="Qualcomm User" w:date="2018-10-10T14:21:00Z">
                    <w:rPr/>
                  </w:rPrChange>
                </w:rPr>
                <w:t>1</w:t>
              </w:r>
            </w:ins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A12" w:rsidRPr="00CB0DE8" w:rsidRDefault="00F35A12" w:rsidP="0078085E">
            <w:pPr>
              <w:spacing w:after="0"/>
              <w:jc w:val="center"/>
              <w:rPr>
                <w:ins w:id="266" w:author="Anritsu" w:date="2018-11-03T11:41:00Z"/>
                <w:rFonts w:ascii="Arial" w:hAnsi="Arial"/>
                <w:sz w:val="18"/>
                <w:szCs w:val="18"/>
                <w:rPrChange w:id="267" w:author="Qualcomm User" w:date="2018-10-10T12:58:00Z">
                  <w:rPr>
                    <w:ins w:id="268" w:author="Anritsu" w:date="2018-11-03T11:41:00Z"/>
                    <w:rFonts w:ascii="Arial" w:hAnsi="Arial"/>
                    <w:sz w:val="18"/>
                    <w:szCs w:val="18"/>
                    <w:highlight w:val="yellow"/>
                  </w:rPr>
                </w:rPrChange>
              </w:rPr>
            </w:pPr>
            <w:ins w:id="269" w:author="Anritsu" w:date="2018-11-03T11:41:00Z">
              <w:r w:rsidRPr="00CB0DE8">
                <w:rPr>
                  <w:rFonts w:ascii="Arial" w:hAnsi="Arial"/>
                  <w:sz w:val="18"/>
                  <w:szCs w:val="18"/>
                  <w:rPrChange w:id="270" w:author="Qualcomm User" w:date="2018-10-10T12:58:00Z">
                    <w:rPr>
                      <w:rFonts w:ascii="Arial" w:hAnsi="Arial"/>
                      <w:sz w:val="18"/>
                      <w:szCs w:val="18"/>
                      <w:highlight w:val="yellow"/>
                    </w:rPr>
                  </w:rPrChange>
                </w:rPr>
                <w:t>N/A</w:t>
              </w:r>
            </w:ins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A12" w:rsidRPr="00CB0DE8" w:rsidRDefault="00F35A12" w:rsidP="0078085E">
            <w:pPr>
              <w:spacing w:after="0"/>
              <w:jc w:val="center"/>
              <w:rPr>
                <w:ins w:id="271" w:author="Anritsu" w:date="2018-11-03T11:41:00Z"/>
                <w:rFonts w:ascii="Arial" w:hAnsi="Arial"/>
                <w:sz w:val="18"/>
                <w:szCs w:val="18"/>
                <w:rPrChange w:id="272" w:author="Qualcomm User" w:date="2018-10-10T12:58:00Z">
                  <w:rPr>
                    <w:ins w:id="273" w:author="Anritsu" w:date="2018-11-03T11:41:00Z"/>
                    <w:rFonts w:ascii="Arial" w:hAnsi="Arial"/>
                    <w:sz w:val="18"/>
                    <w:szCs w:val="18"/>
                    <w:highlight w:val="yellow"/>
                  </w:rPr>
                </w:rPrChange>
              </w:rPr>
            </w:pPr>
            <w:ins w:id="274" w:author="Anritsu" w:date="2018-11-03T11:41:00Z">
              <w:r w:rsidRPr="00CB0DE8">
                <w:rPr>
                  <w:rFonts w:ascii="Arial" w:hAnsi="Arial"/>
                  <w:sz w:val="18"/>
                  <w:szCs w:val="18"/>
                  <w:rPrChange w:id="275" w:author="Qualcomm User" w:date="2018-10-10T12:58:00Z">
                    <w:rPr>
                      <w:rFonts w:ascii="Arial" w:hAnsi="Arial"/>
                      <w:sz w:val="18"/>
                      <w:szCs w:val="18"/>
                      <w:highlight w:val="yellow"/>
                    </w:rPr>
                  </w:rPrChange>
                </w:rPr>
                <w:t>0</w:t>
              </w:r>
            </w:ins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A12" w:rsidRPr="00CB0DE8" w:rsidRDefault="00F35A12" w:rsidP="0078085E">
            <w:pPr>
              <w:pStyle w:val="TAC"/>
              <w:rPr>
                <w:ins w:id="276" w:author="Anritsu" w:date="2018-11-03T11:41:00Z"/>
                <w:rPrChange w:id="277" w:author="Qualcomm User" w:date="2018-10-10T12:58:00Z">
                  <w:rPr>
                    <w:ins w:id="278" w:author="Anritsu" w:date="2018-11-03T11:41:00Z"/>
                    <w:highlight w:val="yellow"/>
                  </w:rPr>
                </w:rPrChange>
              </w:rPr>
            </w:pPr>
            <w:ins w:id="279" w:author="Anritsu" w:date="2018-11-03T11:41:00Z">
              <w:r w:rsidRPr="00CB0DE8">
                <w:rPr>
                  <w:rPrChange w:id="280" w:author="Qualcomm User" w:date="2018-10-10T12:58:00Z">
                    <w:rPr>
                      <w:highlight w:val="yellow"/>
                    </w:rPr>
                  </w:rPrChange>
                </w:rPr>
                <w:t>N/A</w:t>
              </w:r>
            </w:ins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A12" w:rsidRPr="00CB0DE8" w:rsidRDefault="00F35A12" w:rsidP="0078085E">
            <w:pPr>
              <w:pStyle w:val="TAC"/>
              <w:rPr>
                <w:ins w:id="281" w:author="Anritsu" w:date="2018-11-03T11:41:00Z"/>
                <w:rPrChange w:id="282" w:author="Qualcomm User" w:date="2018-10-10T12:58:00Z">
                  <w:rPr>
                    <w:ins w:id="283" w:author="Anritsu" w:date="2018-11-03T11:41:00Z"/>
                    <w:highlight w:val="yellow"/>
                  </w:rPr>
                </w:rPrChange>
              </w:rPr>
            </w:pPr>
            <w:ins w:id="284" w:author="Anritsu" w:date="2018-11-03T11:41:00Z">
              <w:r w:rsidRPr="00CB0DE8">
                <w:rPr>
                  <w:rPrChange w:id="285" w:author="Qualcomm User" w:date="2018-10-10T12:58:00Z">
                    <w:rPr>
                      <w:highlight w:val="yellow"/>
                    </w:rPr>
                  </w:rPrChange>
                </w:rPr>
                <w:t>0</w:t>
              </w:r>
            </w:ins>
          </w:p>
        </w:tc>
      </w:tr>
      <w:tr w:rsidR="00F35A12" w:rsidTr="0078085E">
        <w:trPr>
          <w:jc w:val="center"/>
          <w:ins w:id="286" w:author="Anritsu" w:date="2018-11-03T11:41:00Z"/>
        </w:trPr>
        <w:tc>
          <w:tcPr>
            <w:tcW w:w="87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A12" w:rsidRDefault="00F35A12" w:rsidP="0078085E">
            <w:pPr>
              <w:pStyle w:val="TAN"/>
              <w:rPr>
                <w:ins w:id="287" w:author="Anritsu" w:date="2018-11-03T11:41:00Z"/>
              </w:rPr>
            </w:pPr>
            <w:ins w:id="288" w:author="Anritsu" w:date="2018-11-03T11:41:00Z">
              <w:r w:rsidRPr="00CB0DE8">
                <w:rPr>
                  <w:rPrChange w:id="289" w:author="Qualcomm User" w:date="2018-10-10T12:58:00Z">
                    <w:rPr>
                      <w:highlight w:val="yellow"/>
                    </w:rPr>
                  </w:rPrChange>
                </w:rPr>
                <w:t xml:space="preserve">NOTE </w:t>
              </w:r>
              <w:r>
                <w:t>1</w:t>
              </w:r>
              <w:r w:rsidRPr="00CB0DE8">
                <w:rPr>
                  <w:rPrChange w:id="290" w:author="Qualcomm User" w:date="2018-10-10T12:58:00Z">
                    <w:rPr>
                      <w:highlight w:val="yellow"/>
                    </w:rPr>
                  </w:rPrChange>
                </w:rPr>
                <w:t xml:space="preserve">: E-UTRA Test Frequency as specified in TS 36.508 [11] </w:t>
              </w:r>
              <w:proofErr w:type="spellStart"/>
              <w:r w:rsidRPr="00CB0DE8">
                <w:rPr>
                  <w:rPrChange w:id="291" w:author="Qualcomm User" w:date="2018-10-10T12:58:00Z">
                    <w:rPr>
                      <w:highlight w:val="yellow"/>
                    </w:rPr>
                  </w:rPrChange>
                </w:rPr>
                <w:t>subclause</w:t>
              </w:r>
              <w:proofErr w:type="spellEnd"/>
              <w:r w:rsidRPr="00CB0DE8">
                <w:rPr>
                  <w:rPrChange w:id="292" w:author="Qualcomm User" w:date="2018-10-10T12:58:00Z">
                    <w:rPr>
                      <w:highlight w:val="yellow"/>
                    </w:rPr>
                  </w:rPrChange>
                </w:rPr>
                <w:t xml:space="preserve"> 4.3.1</w:t>
              </w:r>
            </w:ins>
          </w:p>
          <w:p w:rsidR="00F35A12" w:rsidRDefault="00F35A12" w:rsidP="0078085E">
            <w:pPr>
              <w:pStyle w:val="TAN"/>
              <w:rPr>
                <w:ins w:id="293" w:author="Anritsu" w:date="2018-11-03T11:41:00Z"/>
              </w:rPr>
            </w:pPr>
            <w:ins w:id="294" w:author="Anritsu" w:date="2018-11-03T11:41:00Z">
              <w:r w:rsidRPr="00175B6E">
                <w:t xml:space="preserve">NOTE 2: For EN-DC Intra-band tests that need to apply E-UTRA anchor agnostic approach, refer to and pick applicable E-UTRA channel bandwidth from </w:t>
              </w:r>
              <w:proofErr w:type="spellStart"/>
              <w:r w:rsidRPr="00175B6E">
                <w:t>subclause</w:t>
              </w:r>
              <w:proofErr w:type="spellEnd"/>
              <w:r w:rsidRPr="00175B6E">
                <w:t xml:space="preserve"> 5.3B.1 and indicate within test case if it is different than 5 </w:t>
              </w:r>
              <w:proofErr w:type="spellStart"/>
              <w:r w:rsidRPr="00175B6E">
                <w:t>MHz.</w:t>
              </w:r>
              <w:proofErr w:type="spellEnd"/>
            </w:ins>
          </w:p>
        </w:tc>
      </w:tr>
    </w:tbl>
    <w:p w:rsidR="00F35A12" w:rsidRDefault="00F35A12" w:rsidP="00F35A12">
      <w:pPr>
        <w:pStyle w:val="B1"/>
        <w:ind w:left="0" w:firstLine="0"/>
        <w:rPr>
          <w:ins w:id="295" w:author="Anritsu" w:date="2018-11-03T12:14:00Z"/>
          <w:lang w:eastAsia="ja-JP"/>
        </w:rPr>
      </w:pPr>
    </w:p>
    <w:p w:rsidR="00A53BE4" w:rsidRPr="006D6216" w:rsidRDefault="00A53BE4" w:rsidP="00A53BE4">
      <w:pPr>
        <w:pStyle w:val="TH"/>
        <w:rPr>
          <w:ins w:id="296" w:author="Anritsu" w:date="2018-11-03T12:15:00Z"/>
          <w:lang w:eastAsia="ja-JP"/>
        </w:rPr>
      </w:pPr>
      <w:ins w:id="297" w:author="Anritsu" w:date="2018-11-03T12:15:00Z">
        <w:r w:rsidRPr="006D6216">
          <w:t xml:space="preserve">Table </w:t>
        </w:r>
        <w:r w:rsidR="00CF31A3">
          <w:rPr>
            <w:rFonts w:hint="eastAsia"/>
            <w:lang w:eastAsia="ja-JP"/>
          </w:rPr>
          <w:t>4.</w:t>
        </w:r>
      </w:ins>
      <w:ins w:id="298" w:author="Anritsu" w:date="2018-11-16T00:43:00Z">
        <w:r w:rsidR="00CF31A3" w:rsidRPr="00CF31A3">
          <w:rPr>
            <w:rFonts w:hint="eastAsia"/>
            <w:highlight w:val="cyan"/>
            <w:lang w:eastAsia="ja-JP"/>
            <w:rPrChange w:id="299" w:author="Anritsu" w:date="2018-11-16T00:43:00Z">
              <w:rPr>
                <w:rFonts w:hint="eastAsia"/>
                <w:lang w:eastAsia="ja-JP"/>
              </w:rPr>
            </w:rPrChange>
          </w:rPr>
          <w:t>7</w:t>
        </w:r>
      </w:ins>
      <w:ins w:id="300" w:author="Anritsu" w:date="2018-11-03T12:15:00Z">
        <w:r>
          <w:rPr>
            <w:rFonts w:hint="eastAsia"/>
            <w:lang w:eastAsia="ja-JP"/>
          </w:rPr>
          <w:t>-3</w:t>
        </w:r>
        <w:r w:rsidRPr="006D6216">
          <w:t>: Default Downlink power levels for E-UTRA</w:t>
        </w:r>
        <w:r w:rsidRPr="006D6216">
          <w:rPr>
            <w:lang w:eastAsia="ja-JP"/>
          </w:rPr>
          <w:t xml:space="preserve"> </w:t>
        </w:r>
      </w:ins>
      <w:ins w:id="301" w:author="Anritsu" w:date="2018-11-03T12:17:00Z">
        <w:r w:rsidR="0091175B">
          <w:rPr>
            <w:rFonts w:hint="eastAsia"/>
            <w:lang w:eastAsia="ja-JP"/>
          </w:rPr>
          <w:t>anchor</w:t>
        </w:r>
      </w:ins>
    </w:p>
    <w:tbl>
      <w:tblPr>
        <w:tblW w:w="94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62"/>
        <w:gridCol w:w="1276"/>
        <w:gridCol w:w="1559"/>
        <w:gridCol w:w="878"/>
        <w:gridCol w:w="907"/>
        <w:gridCol w:w="907"/>
        <w:gridCol w:w="907"/>
        <w:gridCol w:w="907"/>
        <w:gridCol w:w="907"/>
        <w:tblGridChange w:id="302">
          <w:tblGrid>
            <w:gridCol w:w="1162"/>
            <w:gridCol w:w="1276"/>
            <w:gridCol w:w="1559"/>
            <w:gridCol w:w="878"/>
            <w:gridCol w:w="907"/>
            <w:gridCol w:w="907"/>
            <w:gridCol w:w="907"/>
            <w:gridCol w:w="907"/>
            <w:gridCol w:w="907"/>
          </w:tblGrid>
        </w:tblGridChange>
      </w:tblGrid>
      <w:tr w:rsidR="00287C0C" w:rsidRPr="006D6216" w:rsidTr="00BC5E98">
        <w:trPr>
          <w:trHeight w:val="221"/>
          <w:jc w:val="center"/>
          <w:ins w:id="303" w:author="Anritsu" w:date="2018-11-03T12:30:00Z"/>
        </w:trPr>
        <w:tc>
          <w:tcPr>
            <w:tcW w:w="1162" w:type="dxa"/>
          </w:tcPr>
          <w:p w:rsidR="00287C0C" w:rsidRPr="006D6216" w:rsidRDefault="00287C0C" w:rsidP="0078085E">
            <w:pPr>
              <w:pStyle w:val="TAH"/>
              <w:rPr>
                <w:ins w:id="304" w:author="Anritsu" w:date="2018-11-03T12:30:00Z"/>
              </w:rPr>
            </w:pPr>
          </w:p>
        </w:tc>
        <w:tc>
          <w:tcPr>
            <w:tcW w:w="1276" w:type="dxa"/>
          </w:tcPr>
          <w:p w:rsidR="00287C0C" w:rsidRPr="006D6216" w:rsidRDefault="00287C0C" w:rsidP="0078085E">
            <w:pPr>
              <w:pStyle w:val="TAH"/>
              <w:rPr>
                <w:ins w:id="305" w:author="Anritsu" w:date="2018-11-03T12:30:00Z"/>
                <w:lang w:eastAsia="ja-JP"/>
              </w:rPr>
            </w:pPr>
            <w:ins w:id="306" w:author="Anritsu" w:date="2018-11-03T12:30:00Z">
              <w:r>
                <w:rPr>
                  <w:rFonts w:hint="eastAsia"/>
                  <w:lang w:eastAsia="ja-JP"/>
                </w:rPr>
                <w:t>Unit</w:t>
              </w:r>
            </w:ins>
          </w:p>
        </w:tc>
        <w:tc>
          <w:tcPr>
            <w:tcW w:w="1559" w:type="dxa"/>
          </w:tcPr>
          <w:p w:rsidR="00287C0C" w:rsidRDefault="00287C0C" w:rsidP="0078085E">
            <w:pPr>
              <w:pStyle w:val="TAH"/>
              <w:rPr>
                <w:ins w:id="307" w:author="Anritsu" w:date="2018-11-03T12:30:00Z"/>
                <w:lang w:eastAsia="ja-JP"/>
              </w:rPr>
            </w:pPr>
            <w:ins w:id="308" w:author="Anritsu" w:date="2018-11-03T12:31:00Z">
              <w:r>
                <w:rPr>
                  <w:rFonts w:hint="eastAsia"/>
                  <w:lang w:eastAsia="ja-JP"/>
                </w:rPr>
                <w:t>Band</w:t>
              </w:r>
            </w:ins>
            <w:ins w:id="309" w:author="Anritsu" w:date="2018-11-03T12:38:00Z">
              <w:r w:rsidR="00B53573">
                <w:rPr>
                  <w:rFonts w:hint="eastAsia"/>
                  <w:lang w:eastAsia="ja-JP"/>
                </w:rPr>
                <w:t xml:space="preserve"> Group</w:t>
              </w:r>
            </w:ins>
          </w:p>
        </w:tc>
        <w:tc>
          <w:tcPr>
            <w:tcW w:w="5413" w:type="dxa"/>
            <w:gridSpan w:val="6"/>
          </w:tcPr>
          <w:p w:rsidR="00287C0C" w:rsidRPr="006D6216" w:rsidRDefault="00287C0C" w:rsidP="0078085E">
            <w:pPr>
              <w:pStyle w:val="TAH"/>
              <w:rPr>
                <w:ins w:id="310" w:author="Anritsu" w:date="2018-11-03T12:30:00Z"/>
                <w:lang w:eastAsia="ja-JP"/>
              </w:rPr>
            </w:pPr>
            <w:ins w:id="311" w:author="Anritsu" w:date="2018-11-03T12:31:00Z">
              <w:r>
                <w:rPr>
                  <w:rFonts w:hint="eastAsia"/>
                  <w:lang w:eastAsia="ja-JP"/>
                </w:rPr>
                <w:t>Channel Bandwidth</w:t>
              </w:r>
            </w:ins>
          </w:p>
        </w:tc>
      </w:tr>
      <w:tr w:rsidR="00287C0C" w:rsidRPr="006D6216" w:rsidTr="00922BDA">
        <w:tblPrEx>
          <w:tblW w:w="9410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312" w:author="Anritsu" w:date="2018-11-03T12:48:00Z">
            <w:tblPrEx>
              <w:tblW w:w="1122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21"/>
          <w:jc w:val="center"/>
          <w:ins w:id="313" w:author="Anritsu" w:date="2018-11-03T12:15:00Z"/>
          <w:trPrChange w:id="314" w:author="Anritsu" w:date="2018-11-03T12:48:00Z">
            <w:trPr>
              <w:trHeight w:val="221"/>
              <w:jc w:val="center"/>
            </w:trPr>
          </w:trPrChange>
        </w:trPr>
        <w:tc>
          <w:tcPr>
            <w:tcW w:w="1162" w:type="dxa"/>
            <w:tcBorders>
              <w:bottom w:val="single" w:sz="4" w:space="0" w:color="auto"/>
            </w:tcBorders>
            <w:tcPrChange w:id="315" w:author="Anritsu" w:date="2018-11-03T12:48:00Z">
              <w:tcPr>
                <w:tcW w:w="1162" w:type="dxa"/>
              </w:tcPr>
            </w:tcPrChange>
          </w:tcPr>
          <w:p w:rsidR="00287C0C" w:rsidRPr="006D6216" w:rsidRDefault="00287C0C" w:rsidP="0078085E">
            <w:pPr>
              <w:pStyle w:val="TAH"/>
              <w:rPr>
                <w:ins w:id="316" w:author="Anritsu" w:date="2018-11-03T12:15:00Z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tcPrChange w:id="317" w:author="Anritsu" w:date="2018-11-03T12:48:00Z">
              <w:tcPr>
                <w:tcW w:w="1276" w:type="dxa"/>
              </w:tcPr>
            </w:tcPrChange>
          </w:tcPr>
          <w:p w:rsidR="00287C0C" w:rsidRPr="006D6216" w:rsidRDefault="00287C0C" w:rsidP="0078085E">
            <w:pPr>
              <w:pStyle w:val="TAH"/>
              <w:rPr>
                <w:ins w:id="318" w:author="Anritsu" w:date="2018-11-03T12:15:00Z"/>
              </w:rPr>
            </w:pPr>
          </w:p>
        </w:tc>
        <w:tc>
          <w:tcPr>
            <w:tcW w:w="1559" w:type="dxa"/>
            <w:tcPrChange w:id="319" w:author="Anritsu" w:date="2018-11-03T12:48:00Z">
              <w:tcPr>
                <w:tcW w:w="1559" w:type="dxa"/>
              </w:tcPr>
            </w:tcPrChange>
          </w:tcPr>
          <w:p w:rsidR="00287C0C" w:rsidRPr="006D6216" w:rsidRDefault="00287C0C" w:rsidP="0078085E">
            <w:pPr>
              <w:pStyle w:val="TAH"/>
              <w:rPr>
                <w:ins w:id="320" w:author="Anritsu" w:date="2018-11-03T12:16:00Z"/>
                <w:lang w:eastAsia="ja-JP"/>
              </w:rPr>
            </w:pPr>
          </w:p>
        </w:tc>
        <w:tc>
          <w:tcPr>
            <w:tcW w:w="878" w:type="dxa"/>
            <w:tcPrChange w:id="321" w:author="Anritsu" w:date="2018-11-03T12:48:00Z">
              <w:tcPr>
                <w:tcW w:w="878" w:type="dxa"/>
              </w:tcPr>
            </w:tcPrChange>
          </w:tcPr>
          <w:p w:rsidR="00287C0C" w:rsidRPr="006D6216" w:rsidRDefault="00287C0C" w:rsidP="0078085E">
            <w:pPr>
              <w:pStyle w:val="TAH"/>
              <w:rPr>
                <w:ins w:id="322" w:author="Anritsu" w:date="2018-11-03T12:15:00Z"/>
              </w:rPr>
            </w:pPr>
            <w:ins w:id="323" w:author="Anritsu" w:date="2018-11-03T12:15:00Z">
              <w:r w:rsidRPr="006D6216">
                <w:t>1.4 MHz</w:t>
              </w:r>
            </w:ins>
          </w:p>
        </w:tc>
        <w:tc>
          <w:tcPr>
            <w:tcW w:w="907" w:type="dxa"/>
            <w:tcPrChange w:id="324" w:author="Anritsu" w:date="2018-11-03T12:48:00Z">
              <w:tcPr>
                <w:tcW w:w="907" w:type="dxa"/>
              </w:tcPr>
            </w:tcPrChange>
          </w:tcPr>
          <w:p w:rsidR="00287C0C" w:rsidRPr="006D6216" w:rsidRDefault="00287C0C" w:rsidP="0078085E">
            <w:pPr>
              <w:pStyle w:val="TAH"/>
              <w:rPr>
                <w:ins w:id="325" w:author="Anritsu" w:date="2018-11-03T12:15:00Z"/>
              </w:rPr>
            </w:pPr>
            <w:ins w:id="326" w:author="Anritsu" w:date="2018-11-03T12:15:00Z">
              <w:r w:rsidRPr="006D6216">
                <w:t>3 MHz</w:t>
              </w:r>
            </w:ins>
          </w:p>
        </w:tc>
        <w:tc>
          <w:tcPr>
            <w:tcW w:w="907" w:type="dxa"/>
            <w:tcPrChange w:id="327" w:author="Anritsu" w:date="2018-11-03T12:48:00Z">
              <w:tcPr>
                <w:tcW w:w="907" w:type="dxa"/>
              </w:tcPr>
            </w:tcPrChange>
          </w:tcPr>
          <w:p w:rsidR="00287C0C" w:rsidRPr="006D6216" w:rsidRDefault="00287C0C" w:rsidP="0078085E">
            <w:pPr>
              <w:pStyle w:val="TAH"/>
              <w:rPr>
                <w:ins w:id="328" w:author="Anritsu" w:date="2018-11-03T12:28:00Z"/>
                <w:lang w:eastAsia="ja-JP"/>
              </w:rPr>
            </w:pPr>
            <w:ins w:id="329" w:author="Anritsu" w:date="2018-11-03T12:29:00Z">
              <w:r>
                <w:rPr>
                  <w:rFonts w:hint="eastAsia"/>
                  <w:lang w:eastAsia="ja-JP"/>
                </w:rPr>
                <w:t>5MHz</w:t>
              </w:r>
            </w:ins>
          </w:p>
        </w:tc>
        <w:tc>
          <w:tcPr>
            <w:tcW w:w="907" w:type="dxa"/>
            <w:tcPrChange w:id="330" w:author="Anritsu" w:date="2018-11-03T12:48:00Z">
              <w:tcPr>
                <w:tcW w:w="907" w:type="dxa"/>
              </w:tcPr>
            </w:tcPrChange>
          </w:tcPr>
          <w:p w:rsidR="00287C0C" w:rsidRPr="006D6216" w:rsidRDefault="00287C0C" w:rsidP="0078085E">
            <w:pPr>
              <w:pStyle w:val="TAH"/>
              <w:rPr>
                <w:ins w:id="331" w:author="Anritsu" w:date="2018-11-03T12:29:00Z"/>
                <w:lang w:eastAsia="ja-JP"/>
              </w:rPr>
            </w:pPr>
            <w:ins w:id="332" w:author="Anritsu" w:date="2018-11-03T12:29:00Z">
              <w:r>
                <w:rPr>
                  <w:rFonts w:hint="eastAsia"/>
                  <w:lang w:eastAsia="ja-JP"/>
                </w:rPr>
                <w:t>10MHz</w:t>
              </w:r>
            </w:ins>
          </w:p>
        </w:tc>
        <w:tc>
          <w:tcPr>
            <w:tcW w:w="907" w:type="dxa"/>
            <w:tcPrChange w:id="333" w:author="Anritsu" w:date="2018-11-03T12:48:00Z">
              <w:tcPr>
                <w:tcW w:w="907" w:type="dxa"/>
              </w:tcPr>
            </w:tcPrChange>
          </w:tcPr>
          <w:p w:rsidR="00287C0C" w:rsidRPr="006D6216" w:rsidRDefault="00287C0C" w:rsidP="0078085E">
            <w:pPr>
              <w:pStyle w:val="TAH"/>
              <w:rPr>
                <w:ins w:id="334" w:author="Anritsu" w:date="2018-11-03T12:15:00Z"/>
              </w:rPr>
            </w:pPr>
            <w:ins w:id="335" w:author="Anritsu" w:date="2018-11-03T12:15:00Z">
              <w:r w:rsidRPr="006D6216">
                <w:t>15 MHz</w:t>
              </w:r>
            </w:ins>
          </w:p>
        </w:tc>
        <w:tc>
          <w:tcPr>
            <w:tcW w:w="907" w:type="dxa"/>
            <w:tcPrChange w:id="336" w:author="Anritsu" w:date="2018-11-03T12:48:00Z">
              <w:tcPr>
                <w:tcW w:w="907" w:type="dxa"/>
              </w:tcPr>
            </w:tcPrChange>
          </w:tcPr>
          <w:p w:rsidR="00287C0C" w:rsidRPr="006D6216" w:rsidRDefault="00287C0C" w:rsidP="0078085E">
            <w:pPr>
              <w:pStyle w:val="TAH"/>
              <w:rPr>
                <w:ins w:id="337" w:author="Anritsu" w:date="2018-11-03T12:15:00Z"/>
              </w:rPr>
            </w:pPr>
            <w:ins w:id="338" w:author="Anritsu" w:date="2018-11-03T12:15:00Z">
              <w:r w:rsidRPr="006D6216">
                <w:t>20 MHz</w:t>
              </w:r>
            </w:ins>
          </w:p>
        </w:tc>
      </w:tr>
      <w:tr w:rsidR="00287C0C" w:rsidRPr="006D6216" w:rsidTr="00922BDA">
        <w:tblPrEx>
          <w:tblW w:w="9410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339" w:author="Anritsu" w:date="2018-11-03T12:48:00Z">
            <w:tblPrEx>
              <w:tblW w:w="1122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21"/>
          <w:jc w:val="center"/>
          <w:ins w:id="340" w:author="Anritsu" w:date="2018-11-03T12:15:00Z"/>
          <w:trPrChange w:id="341" w:author="Anritsu" w:date="2018-11-03T12:48:00Z">
            <w:trPr>
              <w:trHeight w:val="221"/>
              <w:jc w:val="center"/>
            </w:trPr>
          </w:trPrChange>
        </w:trPr>
        <w:tc>
          <w:tcPr>
            <w:tcW w:w="1162" w:type="dxa"/>
            <w:tcBorders>
              <w:bottom w:val="nil"/>
            </w:tcBorders>
            <w:tcPrChange w:id="342" w:author="Anritsu" w:date="2018-11-03T12:48:00Z">
              <w:tcPr>
                <w:tcW w:w="1162" w:type="dxa"/>
              </w:tcPr>
            </w:tcPrChange>
          </w:tcPr>
          <w:p w:rsidR="00287C0C" w:rsidRPr="006D6216" w:rsidRDefault="00287C0C" w:rsidP="0078085E">
            <w:pPr>
              <w:pStyle w:val="NO"/>
              <w:spacing w:after="0"/>
              <w:ind w:left="0" w:firstLine="0"/>
              <w:rPr>
                <w:ins w:id="343" w:author="Anritsu" w:date="2018-11-03T12:15:00Z"/>
                <w:rFonts w:ascii="Arial" w:hAnsi="Arial"/>
                <w:sz w:val="18"/>
                <w:lang w:eastAsia="ja-JP"/>
              </w:rPr>
            </w:pPr>
            <w:ins w:id="344" w:author="Anritsu" w:date="2018-11-03T12:15:00Z">
              <w:r w:rsidRPr="006D6216">
                <w:rPr>
                  <w:rFonts w:ascii="Arial" w:hAnsi="Arial"/>
                  <w:sz w:val="18"/>
                  <w:lang w:eastAsia="ja-JP"/>
                </w:rPr>
                <w:t>RS EPRE</w:t>
              </w:r>
            </w:ins>
          </w:p>
        </w:tc>
        <w:tc>
          <w:tcPr>
            <w:tcW w:w="1276" w:type="dxa"/>
            <w:tcBorders>
              <w:bottom w:val="nil"/>
            </w:tcBorders>
            <w:tcPrChange w:id="345" w:author="Anritsu" w:date="2018-11-03T12:48:00Z">
              <w:tcPr>
                <w:tcW w:w="1276" w:type="dxa"/>
              </w:tcPr>
            </w:tcPrChange>
          </w:tcPr>
          <w:p w:rsidR="00287C0C" w:rsidRPr="006D6216" w:rsidRDefault="00287C0C" w:rsidP="0078085E">
            <w:pPr>
              <w:pStyle w:val="TAL"/>
              <w:rPr>
                <w:ins w:id="346" w:author="Anritsu" w:date="2018-11-03T12:15:00Z"/>
                <w:lang w:eastAsia="ja-JP"/>
              </w:rPr>
            </w:pPr>
            <w:proofErr w:type="spellStart"/>
            <w:ins w:id="347" w:author="Anritsu" w:date="2018-11-03T12:15:00Z">
              <w:r w:rsidRPr="006D6216">
                <w:rPr>
                  <w:lang w:eastAsia="ja-JP"/>
                </w:rPr>
                <w:t>dBm</w:t>
              </w:r>
              <w:proofErr w:type="spellEnd"/>
              <w:r w:rsidRPr="006D6216">
                <w:rPr>
                  <w:lang w:eastAsia="ja-JP"/>
                </w:rPr>
                <w:t>/15kHz</w:t>
              </w:r>
            </w:ins>
          </w:p>
        </w:tc>
        <w:tc>
          <w:tcPr>
            <w:tcW w:w="1559" w:type="dxa"/>
            <w:tcPrChange w:id="348" w:author="Anritsu" w:date="2018-11-03T12:48:00Z">
              <w:tcPr>
                <w:tcW w:w="1559" w:type="dxa"/>
              </w:tcPr>
            </w:tcPrChange>
          </w:tcPr>
          <w:p w:rsidR="00287C0C" w:rsidRPr="006D6216" w:rsidRDefault="00287C0C" w:rsidP="0078085E">
            <w:pPr>
              <w:pStyle w:val="TAL"/>
              <w:jc w:val="center"/>
              <w:rPr>
                <w:ins w:id="349" w:author="Anritsu" w:date="2018-11-03T12:16:00Z"/>
                <w:lang w:eastAsia="ja-JP"/>
              </w:rPr>
            </w:pPr>
            <w:ins w:id="350" w:author="Anritsu" w:date="2018-11-03T12:24:00Z">
              <w:r>
                <w:rPr>
                  <w:rFonts w:hint="eastAsia"/>
                  <w:lang w:eastAsia="ja-JP"/>
                </w:rPr>
                <w:t>FDD_A</w:t>
              </w:r>
            </w:ins>
            <w:ins w:id="351" w:author="Anritsu" w:date="2018-11-03T12:27:00Z">
              <w:r>
                <w:rPr>
                  <w:rFonts w:hint="eastAsia"/>
                  <w:lang w:eastAsia="ja-JP"/>
                </w:rPr>
                <w:t>, TDD_A</w:t>
              </w:r>
            </w:ins>
          </w:p>
        </w:tc>
        <w:tc>
          <w:tcPr>
            <w:tcW w:w="878" w:type="dxa"/>
            <w:tcPrChange w:id="352" w:author="Anritsu" w:date="2018-11-03T12:48:00Z">
              <w:tcPr>
                <w:tcW w:w="878" w:type="dxa"/>
              </w:tcPr>
            </w:tcPrChange>
          </w:tcPr>
          <w:p w:rsidR="00287C0C" w:rsidRPr="006D6216" w:rsidRDefault="00287C0C" w:rsidP="0078085E">
            <w:pPr>
              <w:pStyle w:val="TAL"/>
              <w:jc w:val="center"/>
              <w:rPr>
                <w:ins w:id="353" w:author="Anritsu" w:date="2018-11-03T12:15:00Z"/>
                <w:lang w:eastAsia="ja-JP"/>
              </w:rPr>
            </w:pPr>
            <w:ins w:id="354" w:author="Anritsu" w:date="2018-11-03T12:15:00Z">
              <w:r w:rsidRPr="006D6216">
                <w:rPr>
                  <w:lang w:eastAsia="ja-JP"/>
                </w:rPr>
                <w:t>N/A</w:t>
              </w:r>
            </w:ins>
          </w:p>
        </w:tc>
        <w:tc>
          <w:tcPr>
            <w:tcW w:w="907" w:type="dxa"/>
            <w:tcPrChange w:id="355" w:author="Anritsu" w:date="2018-11-03T12:48:00Z">
              <w:tcPr>
                <w:tcW w:w="907" w:type="dxa"/>
              </w:tcPr>
            </w:tcPrChange>
          </w:tcPr>
          <w:p w:rsidR="00287C0C" w:rsidRPr="006D6216" w:rsidRDefault="00287C0C" w:rsidP="0078085E">
            <w:pPr>
              <w:pStyle w:val="TAL"/>
              <w:jc w:val="center"/>
              <w:rPr>
                <w:ins w:id="356" w:author="Anritsu" w:date="2018-11-03T12:15:00Z"/>
                <w:lang w:eastAsia="ja-JP"/>
              </w:rPr>
            </w:pPr>
            <w:ins w:id="357" w:author="Anritsu" w:date="2018-11-03T12:15:00Z">
              <w:r w:rsidRPr="006D6216">
                <w:rPr>
                  <w:lang w:eastAsia="ja-JP"/>
                </w:rPr>
                <w:t>N/A</w:t>
              </w:r>
            </w:ins>
          </w:p>
        </w:tc>
        <w:tc>
          <w:tcPr>
            <w:tcW w:w="907" w:type="dxa"/>
            <w:tcPrChange w:id="358" w:author="Anritsu" w:date="2018-11-03T12:48:00Z">
              <w:tcPr>
                <w:tcW w:w="907" w:type="dxa"/>
              </w:tcPr>
            </w:tcPrChange>
          </w:tcPr>
          <w:p w:rsidR="00287C0C" w:rsidRPr="00A16080" w:rsidRDefault="00776FE5" w:rsidP="0078085E">
            <w:pPr>
              <w:pStyle w:val="TAL"/>
              <w:jc w:val="center"/>
              <w:rPr>
                <w:ins w:id="359" w:author="Anritsu" w:date="2018-11-03T12:28:00Z"/>
              </w:rPr>
            </w:pPr>
            <w:ins w:id="360" w:author="Anritsu" w:date="2018-11-13T02:05:00Z">
              <w:r w:rsidRPr="00776FE5">
                <w:rPr>
                  <w:highlight w:val="green"/>
                </w:rPr>
                <w:t>≥</w:t>
              </w:r>
              <w:r w:rsidRPr="00776FE5">
                <w:rPr>
                  <w:rFonts w:hint="eastAsia"/>
                  <w:highlight w:val="green"/>
                  <w:lang w:eastAsia="ja-JP"/>
                </w:rPr>
                <w:t xml:space="preserve"> </w:t>
              </w:r>
            </w:ins>
            <w:ins w:id="361" w:author="Anritsu" w:date="2018-11-03T12:29:00Z">
              <w:r w:rsidR="00287C0C" w:rsidRPr="00A16080">
                <w:t>-120.0</w:t>
              </w:r>
            </w:ins>
          </w:p>
        </w:tc>
        <w:tc>
          <w:tcPr>
            <w:tcW w:w="907" w:type="dxa"/>
            <w:tcPrChange w:id="362" w:author="Anritsu" w:date="2018-11-03T12:48:00Z">
              <w:tcPr>
                <w:tcW w:w="907" w:type="dxa"/>
              </w:tcPr>
            </w:tcPrChange>
          </w:tcPr>
          <w:p w:rsidR="00287C0C" w:rsidRPr="006D6216" w:rsidRDefault="00287C0C" w:rsidP="0078085E">
            <w:pPr>
              <w:pStyle w:val="TAL"/>
              <w:jc w:val="center"/>
              <w:rPr>
                <w:ins w:id="363" w:author="Anritsu" w:date="2018-11-03T12:29:00Z"/>
                <w:lang w:eastAsia="ja-JP"/>
              </w:rPr>
            </w:pPr>
            <w:ins w:id="364" w:author="Anritsu" w:date="2018-11-03T12:30:00Z">
              <w:r w:rsidRPr="0002278D">
                <w:rPr>
                  <w:lang w:eastAsia="ja-JP"/>
                </w:rPr>
                <w:t>N/A</w:t>
              </w:r>
            </w:ins>
          </w:p>
        </w:tc>
        <w:tc>
          <w:tcPr>
            <w:tcW w:w="907" w:type="dxa"/>
            <w:tcPrChange w:id="365" w:author="Anritsu" w:date="2018-11-03T12:48:00Z">
              <w:tcPr>
                <w:tcW w:w="907" w:type="dxa"/>
              </w:tcPr>
            </w:tcPrChange>
          </w:tcPr>
          <w:p w:rsidR="00287C0C" w:rsidRPr="006D6216" w:rsidRDefault="00287C0C" w:rsidP="0078085E">
            <w:pPr>
              <w:pStyle w:val="TAL"/>
              <w:jc w:val="center"/>
              <w:rPr>
                <w:ins w:id="366" w:author="Anritsu" w:date="2018-11-03T12:15:00Z"/>
                <w:lang w:eastAsia="ja-JP"/>
              </w:rPr>
            </w:pPr>
            <w:ins w:id="367" w:author="Anritsu" w:date="2018-11-03T12:15:00Z">
              <w:r w:rsidRPr="006D6216">
                <w:rPr>
                  <w:lang w:eastAsia="ja-JP"/>
                </w:rPr>
                <w:t>N/A</w:t>
              </w:r>
            </w:ins>
          </w:p>
        </w:tc>
        <w:tc>
          <w:tcPr>
            <w:tcW w:w="907" w:type="dxa"/>
            <w:tcPrChange w:id="368" w:author="Anritsu" w:date="2018-11-03T12:48:00Z">
              <w:tcPr>
                <w:tcW w:w="907" w:type="dxa"/>
              </w:tcPr>
            </w:tcPrChange>
          </w:tcPr>
          <w:p w:rsidR="00287C0C" w:rsidRPr="006D6216" w:rsidRDefault="00287C0C" w:rsidP="0078085E">
            <w:pPr>
              <w:pStyle w:val="TAL"/>
              <w:jc w:val="center"/>
              <w:rPr>
                <w:ins w:id="369" w:author="Anritsu" w:date="2018-11-03T12:15:00Z"/>
                <w:lang w:eastAsia="ja-JP"/>
              </w:rPr>
            </w:pPr>
            <w:ins w:id="370" w:author="Anritsu" w:date="2018-11-03T12:15:00Z">
              <w:r w:rsidRPr="006D6216">
                <w:rPr>
                  <w:lang w:eastAsia="ja-JP"/>
                </w:rPr>
                <w:t>N/A</w:t>
              </w:r>
            </w:ins>
          </w:p>
        </w:tc>
      </w:tr>
      <w:tr w:rsidR="00287C0C" w:rsidRPr="006D6216" w:rsidTr="00922BDA">
        <w:tblPrEx>
          <w:tblW w:w="9410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371" w:author="Anritsu" w:date="2018-11-03T12:48:00Z">
            <w:tblPrEx>
              <w:tblW w:w="1122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21"/>
          <w:jc w:val="center"/>
          <w:ins w:id="372" w:author="Anritsu" w:date="2018-11-03T12:16:00Z"/>
          <w:trPrChange w:id="373" w:author="Anritsu" w:date="2018-11-03T12:48:00Z">
            <w:trPr>
              <w:trHeight w:val="221"/>
              <w:jc w:val="center"/>
            </w:trPr>
          </w:trPrChange>
        </w:trPr>
        <w:tc>
          <w:tcPr>
            <w:tcW w:w="1162" w:type="dxa"/>
            <w:tcBorders>
              <w:top w:val="nil"/>
              <w:bottom w:val="nil"/>
            </w:tcBorders>
            <w:tcPrChange w:id="374" w:author="Anritsu" w:date="2018-11-03T12:48:00Z">
              <w:tcPr>
                <w:tcW w:w="1162" w:type="dxa"/>
              </w:tcPr>
            </w:tcPrChange>
          </w:tcPr>
          <w:p w:rsidR="00287C0C" w:rsidRPr="006D6216" w:rsidRDefault="00287C0C" w:rsidP="0078085E">
            <w:pPr>
              <w:pStyle w:val="NO"/>
              <w:spacing w:after="0"/>
              <w:ind w:left="0" w:firstLine="0"/>
              <w:rPr>
                <w:ins w:id="375" w:author="Anritsu" w:date="2018-11-03T12:16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tcPrChange w:id="376" w:author="Anritsu" w:date="2018-11-03T12:48:00Z">
              <w:tcPr>
                <w:tcW w:w="1276" w:type="dxa"/>
              </w:tcPr>
            </w:tcPrChange>
          </w:tcPr>
          <w:p w:rsidR="00287C0C" w:rsidRPr="006D6216" w:rsidRDefault="00287C0C" w:rsidP="0078085E">
            <w:pPr>
              <w:pStyle w:val="TAL"/>
              <w:rPr>
                <w:ins w:id="377" w:author="Anritsu" w:date="2018-11-03T12:16:00Z"/>
                <w:lang w:eastAsia="ja-JP"/>
              </w:rPr>
            </w:pPr>
          </w:p>
        </w:tc>
        <w:tc>
          <w:tcPr>
            <w:tcW w:w="1559" w:type="dxa"/>
            <w:tcPrChange w:id="378" w:author="Anritsu" w:date="2018-11-03T12:48:00Z">
              <w:tcPr>
                <w:tcW w:w="1559" w:type="dxa"/>
              </w:tcPr>
            </w:tcPrChange>
          </w:tcPr>
          <w:p w:rsidR="00287C0C" w:rsidRPr="006D6216" w:rsidRDefault="00287C0C" w:rsidP="0078085E">
            <w:pPr>
              <w:pStyle w:val="TAL"/>
              <w:jc w:val="center"/>
              <w:rPr>
                <w:ins w:id="379" w:author="Anritsu" w:date="2018-11-03T12:16:00Z"/>
                <w:lang w:eastAsia="ja-JP"/>
              </w:rPr>
            </w:pPr>
            <w:ins w:id="380" w:author="Anritsu" w:date="2018-11-03T12:24:00Z">
              <w:r>
                <w:rPr>
                  <w:rFonts w:hint="eastAsia"/>
                  <w:lang w:eastAsia="ja-JP"/>
                </w:rPr>
                <w:t>FDD_B</w:t>
              </w:r>
            </w:ins>
            <w:ins w:id="381" w:author="Anritsu" w:date="2018-11-03T13:20:00Z">
              <w:r w:rsidR="009D211B">
                <w:rPr>
                  <w:rFonts w:hint="eastAsia"/>
                  <w:lang w:eastAsia="ja-JP"/>
                </w:rPr>
                <w:t>1</w:t>
              </w:r>
            </w:ins>
            <w:ins w:id="382" w:author="Anritsu" w:date="2018-11-03T12:27:00Z">
              <w:r>
                <w:rPr>
                  <w:rFonts w:hint="eastAsia"/>
                  <w:lang w:eastAsia="ja-JP"/>
                </w:rPr>
                <w:t>, TDD_B</w:t>
              </w:r>
            </w:ins>
            <w:ins w:id="383" w:author="Anritsu" w:date="2018-11-03T13:20:00Z">
              <w:r w:rsidR="009D211B">
                <w:rPr>
                  <w:rFonts w:hint="eastAsia"/>
                  <w:lang w:eastAsia="ja-JP"/>
                </w:rPr>
                <w:t>1</w:t>
              </w:r>
            </w:ins>
          </w:p>
        </w:tc>
        <w:tc>
          <w:tcPr>
            <w:tcW w:w="878" w:type="dxa"/>
            <w:tcPrChange w:id="384" w:author="Anritsu" w:date="2018-11-03T12:48:00Z">
              <w:tcPr>
                <w:tcW w:w="878" w:type="dxa"/>
              </w:tcPr>
            </w:tcPrChange>
          </w:tcPr>
          <w:p w:rsidR="00287C0C" w:rsidRPr="006D6216" w:rsidRDefault="00287C0C" w:rsidP="0078085E">
            <w:pPr>
              <w:pStyle w:val="TAL"/>
              <w:jc w:val="center"/>
              <w:rPr>
                <w:ins w:id="385" w:author="Anritsu" w:date="2018-11-03T12:16:00Z"/>
                <w:lang w:eastAsia="ja-JP"/>
              </w:rPr>
            </w:pPr>
            <w:ins w:id="386" w:author="Anritsu" w:date="2018-11-03T12:27:00Z">
              <w:r w:rsidRPr="006D6216">
                <w:rPr>
                  <w:lang w:eastAsia="ja-JP"/>
                </w:rPr>
                <w:t>N/A</w:t>
              </w:r>
            </w:ins>
          </w:p>
        </w:tc>
        <w:tc>
          <w:tcPr>
            <w:tcW w:w="907" w:type="dxa"/>
            <w:tcPrChange w:id="387" w:author="Anritsu" w:date="2018-11-03T12:48:00Z">
              <w:tcPr>
                <w:tcW w:w="907" w:type="dxa"/>
              </w:tcPr>
            </w:tcPrChange>
          </w:tcPr>
          <w:p w:rsidR="00287C0C" w:rsidRPr="006D6216" w:rsidRDefault="00287C0C" w:rsidP="0078085E">
            <w:pPr>
              <w:pStyle w:val="TAL"/>
              <w:jc w:val="center"/>
              <w:rPr>
                <w:ins w:id="388" w:author="Anritsu" w:date="2018-11-03T12:16:00Z"/>
                <w:lang w:eastAsia="ja-JP"/>
              </w:rPr>
            </w:pPr>
            <w:ins w:id="389" w:author="Anritsu" w:date="2018-11-03T12:27:00Z">
              <w:r w:rsidRPr="006D6216">
                <w:rPr>
                  <w:lang w:eastAsia="ja-JP"/>
                </w:rPr>
                <w:t>N/A</w:t>
              </w:r>
            </w:ins>
          </w:p>
        </w:tc>
        <w:tc>
          <w:tcPr>
            <w:tcW w:w="907" w:type="dxa"/>
            <w:tcPrChange w:id="390" w:author="Anritsu" w:date="2018-11-03T12:48:00Z">
              <w:tcPr>
                <w:tcW w:w="907" w:type="dxa"/>
              </w:tcPr>
            </w:tcPrChange>
          </w:tcPr>
          <w:p w:rsidR="00287C0C" w:rsidRPr="00A16080" w:rsidRDefault="00776FE5" w:rsidP="0078085E">
            <w:pPr>
              <w:pStyle w:val="TAL"/>
              <w:jc w:val="center"/>
              <w:rPr>
                <w:ins w:id="391" w:author="Anritsu" w:date="2018-11-03T12:28:00Z"/>
              </w:rPr>
            </w:pPr>
            <w:ins w:id="392" w:author="Anritsu" w:date="2018-11-13T02:05:00Z">
              <w:r w:rsidRPr="00776FE5">
                <w:rPr>
                  <w:highlight w:val="green"/>
                </w:rPr>
                <w:t>≥</w:t>
              </w:r>
              <w:r w:rsidRPr="00776FE5">
                <w:rPr>
                  <w:rFonts w:hint="eastAsia"/>
                  <w:highlight w:val="green"/>
                  <w:lang w:eastAsia="ja-JP"/>
                </w:rPr>
                <w:t xml:space="preserve"> </w:t>
              </w:r>
            </w:ins>
            <w:ins w:id="393" w:author="Anritsu" w:date="2018-11-03T12:29:00Z">
              <w:r w:rsidR="00287C0C" w:rsidRPr="00A16080">
                <w:t>-119.5</w:t>
              </w:r>
            </w:ins>
          </w:p>
        </w:tc>
        <w:tc>
          <w:tcPr>
            <w:tcW w:w="907" w:type="dxa"/>
            <w:tcPrChange w:id="394" w:author="Anritsu" w:date="2018-11-03T12:48:00Z">
              <w:tcPr>
                <w:tcW w:w="907" w:type="dxa"/>
              </w:tcPr>
            </w:tcPrChange>
          </w:tcPr>
          <w:p w:rsidR="00287C0C" w:rsidRPr="006D6216" w:rsidRDefault="00287C0C" w:rsidP="0078085E">
            <w:pPr>
              <w:pStyle w:val="TAL"/>
              <w:jc w:val="center"/>
              <w:rPr>
                <w:ins w:id="395" w:author="Anritsu" w:date="2018-11-03T12:29:00Z"/>
                <w:lang w:eastAsia="ja-JP"/>
              </w:rPr>
            </w:pPr>
            <w:ins w:id="396" w:author="Anritsu" w:date="2018-11-03T12:30:00Z">
              <w:r w:rsidRPr="0002278D">
                <w:rPr>
                  <w:lang w:eastAsia="ja-JP"/>
                </w:rPr>
                <w:t>N/A</w:t>
              </w:r>
            </w:ins>
          </w:p>
        </w:tc>
        <w:tc>
          <w:tcPr>
            <w:tcW w:w="907" w:type="dxa"/>
            <w:tcPrChange w:id="397" w:author="Anritsu" w:date="2018-11-03T12:48:00Z">
              <w:tcPr>
                <w:tcW w:w="907" w:type="dxa"/>
              </w:tcPr>
            </w:tcPrChange>
          </w:tcPr>
          <w:p w:rsidR="00287C0C" w:rsidRPr="006D6216" w:rsidRDefault="00287C0C" w:rsidP="0078085E">
            <w:pPr>
              <w:pStyle w:val="TAL"/>
              <w:jc w:val="center"/>
              <w:rPr>
                <w:ins w:id="398" w:author="Anritsu" w:date="2018-11-03T12:16:00Z"/>
                <w:lang w:eastAsia="ja-JP"/>
              </w:rPr>
            </w:pPr>
            <w:ins w:id="399" w:author="Anritsu" w:date="2018-11-03T12:27:00Z">
              <w:r w:rsidRPr="006D6216">
                <w:rPr>
                  <w:lang w:eastAsia="ja-JP"/>
                </w:rPr>
                <w:t>N/A</w:t>
              </w:r>
            </w:ins>
          </w:p>
        </w:tc>
        <w:tc>
          <w:tcPr>
            <w:tcW w:w="907" w:type="dxa"/>
            <w:tcPrChange w:id="400" w:author="Anritsu" w:date="2018-11-03T12:48:00Z">
              <w:tcPr>
                <w:tcW w:w="907" w:type="dxa"/>
              </w:tcPr>
            </w:tcPrChange>
          </w:tcPr>
          <w:p w:rsidR="00287C0C" w:rsidRPr="006D6216" w:rsidRDefault="00287C0C" w:rsidP="0078085E">
            <w:pPr>
              <w:pStyle w:val="TAL"/>
              <w:jc w:val="center"/>
              <w:rPr>
                <w:ins w:id="401" w:author="Anritsu" w:date="2018-11-03T12:16:00Z"/>
                <w:lang w:eastAsia="ja-JP"/>
              </w:rPr>
            </w:pPr>
            <w:ins w:id="402" w:author="Anritsu" w:date="2018-11-03T12:27:00Z">
              <w:r w:rsidRPr="006D6216">
                <w:rPr>
                  <w:lang w:eastAsia="ja-JP"/>
                </w:rPr>
                <w:t>N/A</w:t>
              </w:r>
            </w:ins>
          </w:p>
        </w:tc>
      </w:tr>
      <w:tr w:rsidR="00287C0C" w:rsidRPr="006D6216" w:rsidTr="00922BDA">
        <w:tblPrEx>
          <w:tblW w:w="9410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403" w:author="Anritsu" w:date="2018-11-03T12:48:00Z">
            <w:tblPrEx>
              <w:tblW w:w="1122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21"/>
          <w:jc w:val="center"/>
          <w:ins w:id="404" w:author="Anritsu" w:date="2018-11-03T12:25:00Z"/>
          <w:trPrChange w:id="405" w:author="Anritsu" w:date="2018-11-03T12:48:00Z">
            <w:trPr>
              <w:trHeight w:val="221"/>
              <w:jc w:val="center"/>
            </w:trPr>
          </w:trPrChange>
        </w:trPr>
        <w:tc>
          <w:tcPr>
            <w:tcW w:w="1162" w:type="dxa"/>
            <w:tcBorders>
              <w:top w:val="nil"/>
              <w:bottom w:val="nil"/>
            </w:tcBorders>
            <w:tcPrChange w:id="406" w:author="Anritsu" w:date="2018-11-03T12:48:00Z">
              <w:tcPr>
                <w:tcW w:w="1162" w:type="dxa"/>
              </w:tcPr>
            </w:tcPrChange>
          </w:tcPr>
          <w:p w:rsidR="00287C0C" w:rsidRPr="006D6216" w:rsidRDefault="00287C0C" w:rsidP="0078085E">
            <w:pPr>
              <w:pStyle w:val="NO"/>
              <w:spacing w:after="0"/>
              <w:ind w:left="0" w:firstLine="0"/>
              <w:rPr>
                <w:ins w:id="407" w:author="Anritsu" w:date="2018-11-03T12:25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tcPrChange w:id="408" w:author="Anritsu" w:date="2018-11-03T12:48:00Z">
              <w:tcPr>
                <w:tcW w:w="1276" w:type="dxa"/>
              </w:tcPr>
            </w:tcPrChange>
          </w:tcPr>
          <w:p w:rsidR="00287C0C" w:rsidRPr="006D6216" w:rsidRDefault="00287C0C" w:rsidP="0078085E">
            <w:pPr>
              <w:pStyle w:val="TAL"/>
              <w:rPr>
                <w:ins w:id="409" w:author="Anritsu" w:date="2018-11-03T12:25:00Z"/>
                <w:lang w:eastAsia="ja-JP"/>
              </w:rPr>
            </w:pPr>
          </w:p>
        </w:tc>
        <w:tc>
          <w:tcPr>
            <w:tcW w:w="1559" w:type="dxa"/>
            <w:tcPrChange w:id="410" w:author="Anritsu" w:date="2018-11-03T12:48:00Z">
              <w:tcPr>
                <w:tcW w:w="1559" w:type="dxa"/>
              </w:tcPr>
            </w:tcPrChange>
          </w:tcPr>
          <w:p w:rsidR="00287C0C" w:rsidRDefault="00287C0C" w:rsidP="0078085E">
            <w:pPr>
              <w:pStyle w:val="TAL"/>
              <w:jc w:val="center"/>
              <w:rPr>
                <w:ins w:id="411" w:author="Anritsu" w:date="2018-11-03T12:25:00Z"/>
                <w:lang w:eastAsia="ja-JP"/>
              </w:rPr>
            </w:pPr>
            <w:ins w:id="412" w:author="Anritsu" w:date="2018-11-03T12:25:00Z">
              <w:r>
                <w:rPr>
                  <w:rFonts w:hint="eastAsia"/>
                  <w:lang w:eastAsia="ja-JP"/>
                </w:rPr>
                <w:t>FDD_</w:t>
              </w:r>
            </w:ins>
            <w:ins w:id="413" w:author="Anritsu" w:date="2018-11-03T12:26:00Z">
              <w:r>
                <w:rPr>
                  <w:rFonts w:hint="eastAsia"/>
                  <w:lang w:eastAsia="ja-JP"/>
                </w:rPr>
                <w:t>C</w:t>
              </w:r>
            </w:ins>
            <w:ins w:id="414" w:author="Anritsu" w:date="2018-11-03T12:27:00Z">
              <w:r>
                <w:rPr>
                  <w:rFonts w:hint="eastAsia"/>
                  <w:lang w:eastAsia="ja-JP"/>
                </w:rPr>
                <w:t>, TDD_C</w:t>
              </w:r>
            </w:ins>
          </w:p>
        </w:tc>
        <w:tc>
          <w:tcPr>
            <w:tcW w:w="878" w:type="dxa"/>
            <w:tcPrChange w:id="415" w:author="Anritsu" w:date="2018-11-03T12:48:00Z">
              <w:tcPr>
                <w:tcW w:w="878" w:type="dxa"/>
              </w:tcPr>
            </w:tcPrChange>
          </w:tcPr>
          <w:p w:rsidR="00287C0C" w:rsidRPr="006D6216" w:rsidRDefault="00287C0C" w:rsidP="0078085E">
            <w:pPr>
              <w:pStyle w:val="TAL"/>
              <w:jc w:val="center"/>
              <w:rPr>
                <w:ins w:id="416" w:author="Anritsu" w:date="2018-11-03T12:25:00Z"/>
                <w:lang w:eastAsia="ja-JP"/>
              </w:rPr>
            </w:pPr>
            <w:ins w:id="417" w:author="Anritsu" w:date="2018-11-03T12:27:00Z">
              <w:r w:rsidRPr="006D6216">
                <w:rPr>
                  <w:lang w:eastAsia="ja-JP"/>
                </w:rPr>
                <w:t>N/A</w:t>
              </w:r>
            </w:ins>
          </w:p>
        </w:tc>
        <w:tc>
          <w:tcPr>
            <w:tcW w:w="907" w:type="dxa"/>
            <w:tcPrChange w:id="418" w:author="Anritsu" w:date="2018-11-03T12:48:00Z">
              <w:tcPr>
                <w:tcW w:w="907" w:type="dxa"/>
              </w:tcPr>
            </w:tcPrChange>
          </w:tcPr>
          <w:p w:rsidR="00287C0C" w:rsidRPr="006D6216" w:rsidRDefault="00287C0C" w:rsidP="0078085E">
            <w:pPr>
              <w:pStyle w:val="TAL"/>
              <w:jc w:val="center"/>
              <w:rPr>
                <w:ins w:id="419" w:author="Anritsu" w:date="2018-11-03T12:25:00Z"/>
                <w:lang w:eastAsia="ja-JP"/>
              </w:rPr>
            </w:pPr>
            <w:ins w:id="420" w:author="Anritsu" w:date="2018-11-03T12:27:00Z">
              <w:r w:rsidRPr="006D6216">
                <w:rPr>
                  <w:lang w:eastAsia="ja-JP"/>
                </w:rPr>
                <w:t>N/A</w:t>
              </w:r>
            </w:ins>
          </w:p>
        </w:tc>
        <w:tc>
          <w:tcPr>
            <w:tcW w:w="907" w:type="dxa"/>
            <w:tcPrChange w:id="421" w:author="Anritsu" w:date="2018-11-03T12:48:00Z">
              <w:tcPr>
                <w:tcW w:w="907" w:type="dxa"/>
              </w:tcPr>
            </w:tcPrChange>
          </w:tcPr>
          <w:p w:rsidR="00287C0C" w:rsidRPr="00A16080" w:rsidRDefault="00776FE5" w:rsidP="0078085E">
            <w:pPr>
              <w:pStyle w:val="TAL"/>
              <w:jc w:val="center"/>
              <w:rPr>
                <w:ins w:id="422" w:author="Anritsu" w:date="2018-11-03T12:28:00Z"/>
              </w:rPr>
            </w:pPr>
            <w:ins w:id="423" w:author="Anritsu" w:date="2018-11-13T02:05:00Z">
              <w:r w:rsidRPr="00776FE5">
                <w:rPr>
                  <w:highlight w:val="green"/>
                </w:rPr>
                <w:t>≥</w:t>
              </w:r>
              <w:r>
                <w:rPr>
                  <w:rFonts w:hint="eastAsia"/>
                  <w:lang w:eastAsia="ja-JP"/>
                </w:rPr>
                <w:t xml:space="preserve"> </w:t>
              </w:r>
            </w:ins>
            <w:ins w:id="424" w:author="Anritsu" w:date="2018-11-03T12:29:00Z">
              <w:r w:rsidR="00287C0C" w:rsidRPr="00A16080">
                <w:t>-119.0</w:t>
              </w:r>
            </w:ins>
          </w:p>
        </w:tc>
        <w:tc>
          <w:tcPr>
            <w:tcW w:w="907" w:type="dxa"/>
            <w:tcPrChange w:id="425" w:author="Anritsu" w:date="2018-11-03T12:48:00Z">
              <w:tcPr>
                <w:tcW w:w="907" w:type="dxa"/>
              </w:tcPr>
            </w:tcPrChange>
          </w:tcPr>
          <w:p w:rsidR="00287C0C" w:rsidRPr="006D6216" w:rsidRDefault="00287C0C" w:rsidP="0078085E">
            <w:pPr>
              <w:pStyle w:val="TAL"/>
              <w:jc w:val="center"/>
              <w:rPr>
                <w:ins w:id="426" w:author="Anritsu" w:date="2018-11-03T12:29:00Z"/>
                <w:lang w:eastAsia="ja-JP"/>
              </w:rPr>
            </w:pPr>
            <w:ins w:id="427" w:author="Anritsu" w:date="2018-11-03T12:30:00Z">
              <w:r w:rsidRPr="0002278D">
                <w:rPr>
                  <w:lang w:eastAsia="ja-JP"/>
                </w:rPr>
                <w:t>N/A</w:t>
              </w:r>
            </w:ins>
          </w:p>
        </w:tc>
        <w:tc>
          <w:tcPr>
            <w:tcW w:w="907" w:type="dxa"/>
            <w:tcPrChange w:id="428" w:author="Anritsu" w:date="2018-11-03T12:48:00Z">
              <w:tcPr>
                <w:tcW w:w="907" w:type="dxa"/>
              </w:tcPr>
            </w:tcPrChange>
          </w:tcPr>
          <w:p w:rsidR="00287C0C" w:rsidRPr="006D6216" w:rsidRDefault="00287C0C" w:rsidP="0078085E">
            <w:pPr>
              <w:pStyle w:val="TAL"/>
              <w:jc w:val="center"/>
              <w:rPr>
                <w:ins w:id="429" w:author="Anritsu" w:date="2018-11-03T12:25:00Z"/>
                <w:lang w:eastAsia="ja-JP"/>
              </w:rPr>
            </w:pPr>
            <w:ins w:id="430" w:author="Anritsu" w:date="2018-11-03T12:27:00Z">
              <w:r w:rsidRPr="006D6216">
                <w:rPr>
                  <w:lang w:eastAsia="ja-JP"/>
                </w:rPr>
                <w:t>N/A</w:t>
              </w:r>
            </w:ins>
          </w:p>
        </w:tc>
        <w:tc>
          <w:tcPr>
            <w:tcW w:w="907" w:type="dxa"/>
            <w:tcPrChange w:id="431" w:author="Anritsu" w:date="2018-11-03T12:48:00Z">
              <w:tcPr>
                <w:tcW w:w="907" w:type="dxa"/>
              </w:tcPr>
            </w:tcPrChange>
          </w:tcPr>
          <w:p w:rsidR="00287C0C" w:rsidRPr="006D6216" w:rsidRDefault="00287C0C" w:rsidP="0078085E">
            <w:pPr>
              <w:pStyle w:val="TAL"/>
              <w:jc w:val="center"/>
              <w:rPr>
                <w:ins w:id="432" w:author="Anritsu" w:date="2018-11-03T12:25:00Z"/>
                <w:lang w:eastAsia="ja-JP"/>
              </w:rPr>
            </w:pPr>
            <w:ins w:id="433" w:author="Anritsu" w:date="2018-11-03T12:27:00Z">
              <w:r w:rsidRPr="006D6216">
                <w:rPr>
                  <w:lang w:eastAsia="ja-JP"/>
                </w:rPr>
                <w:t>N/A</w:t>
              </w:r>
            </w:ins>
          </w:p>
        </w:tc>
      </w:tr>
      <w:tr w:rsidR="00287C0C" w:rsidRPr="006D6216" w:rsidTr="00922BDA">
        <w:tblPrEx>
          <w:tblW w:w="9410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434" w:author="Anritsu" w:date="2018-11-03T12:48:00Z">
            <w:tblPrEx>
              <w:tblW w:w="1122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21"/>
          <w:jc w:val="center"/>
          <w:ins w:id="435" w:author="Anritsu" w:date="2018-11-03T12:26:00Z"/>
          <w:trPrChange w:id="436" w:author="Anritsu" w:date="2018-11-03T12:48:00Z">
            <w:trPr>
              <w:trHeight w:val="221"/>
              <w:jc w:val="center"/>
            </w:trPr>
          </w:trPrChange>
        </w:trPr>
        <w:tc>
          <w:tcPr>
            <w:tcW w:w="1162" w:type="dxa"/>
            <w:tcBorders>
              <w:top w:val="nil"/>
              <w:bottom w:val="nil"/>
            </w:tcBorders>
            <w:tcPrChange w:id="437" w:author="Anritsu" w:date="2018-11-03T12:48:00Z">
              <w:tcPr>
                <w:tcW w:w="1162" w:type="dxa"/>
              </w:tcPr>
            </w:tcPrChange>
          </w:tcPr>
          <w:p w:rsidR="00287C0C" w:rsidRPr="006D6216" w:rsidRDefault="00287C0C" w:rsidP="0078085E">
            <w:pPr>
              <w:pStyle w:val="NO"/>
              <w:spacing w:after="0"/>
              <w:ind w:left="0" w:firstLine="0"/>
              <w:rPr>
                <w:ins w:id="438" w:author="Anritsu" w:date="2018-11-03T12:26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tcPrChange w:id="439" w:author="Anritsu" w:date="2018-11-03T12:48:00Z">
              <w:tcPr>
                <w:tcW w:w="1276" w:type="dxa"/>
              </w:tcPr>
            </w:tcPrChange>
          </w:tcPr>
          <w:p w:rsidR="00287C0C" w:rsidRPr="006D6216" w:rsidRDefault="00287C0C" w:rsidP="0078085E">
            <w:pPr>
              <w:pStyle w:val="TAL"/>
              <w:rPr>
                <w:ins w:id="440" w:author="Anritsu" w:date="2018-11-03T12:26:00Z"/>
                <w:lang w:eastAsia="ja-JP"/>
              </w:rPr>
            </w:pPr>
          </w:p>
        </w:tc>
        <w:tc>
          <w:tcPr>
            <w:tcW w:w="1559" w:type="dxa"/>
            <w:tcPrChange w:id="441" w:author="Anritsu" w:date="2018-11-03T12:48:00Z">
              <w:tcPr>
                <w:tcW w:w="1559" w:type="dxa"/>
              </w:tcPr>
            </w:tcPrChange>
          </w:tcPr>
          <w:p w:rsidR="00287C0C" w:rsidRDefault="00287C0C" w:rsidP="0078085E">
            <w:pPr>
              <w:pStyle w:val="TAL"/>
              <w:jc w:val="center"/>
              <w:rPr>
                <w:ins w:id="442" w:author="Anritsu" w:date="2018-11-03T12:26:00Z"/>
                <w:lang w:eastAsia="ja-JP"/>
              </w:rPr>
            </w:pPr>
            <w:ins w:id="443" w:author="Anritsu" w:date="2018-11-03T12:26:00Z">
              <w:r>
                <w:rPr>
                  <w:rFonts w:hint="eastAsia"/>
                  <w:lang w:eastAsia="ja-JP"/>
                </w:rPr>
                <w:t>FDD_D</w:t>
              </w:r>
            </w:ins>
            <w:ins w:id="444" w:author="Anritsu" w:date="2018-11-03T12:27:00Z">
              <w:r>
                <w:rPr>
                  <w:rFonts w:hint="eastAsia"/>
                  <w:lang w:eastAsia="ja-JP"/>
                </w:rPr>
                <w:t>, TDD_D</w:t>
              </w:r>
            </w:ins>
          </w:p>
        </w:tc>
        <w:tc>
          <w:tcPr>
            <w:tcW w:w="878" w:type="dxa"/>
            <w:tcPrChange w:id="445" w:author="Anritsu" w:date="2018-11-03T12:48:00Z">
              <w:tcPr>
                <w:tcW w:w="878" w:type="dxa"/>
              </w:tcPr>
            </w:tcPrChange>
          </w:tcPr>
          <w:p w:rsidR="00287C0C" w:rsidRPr="006D6216" w:rsidRDefault="00287C0C" w:rsidP="0078085E">
            <w:pPr>
              <w:pStyle w:val="TAL"/>
              <w:jc w:val="center"/>
              <w:rPr>
                <w:ins w:id="446" w:author="Anritsu" w:date="2018-11-03T12:26:00Z"/>
                <w:lang w:eastAsia="ja-JP"/>
              </w:rPr>
            </w:pPr>
            <w:ins w:id="447" w:author="Anritsu" w:date="2018-11-03T12:27:00Z">
              <w:r w:rsidRPr="006D6216">
                <w:rPr>
                  <w:lang w:eastAsia="ja-JP"/>
                </w:rPr>
                <w:t>N/A</w:t>
              </w:r>
            </w:ins>
          </w:p>
        </w:tc>
        <w:tc>
          <w:tcPr>
            <w:tcW w:w="907" w:type="dxa"/>
            <w:tcPrChange w:id="448" w:author="Anritsu" w:date="2018-11-03T12:48:00Z">
              <w:tcPr>
                <w:tcW w:w="907" w:type="dxa"/>
              </w:tcPr>
            </w:tcPrChange>
          </w:tcPr>
          <w:p w:rsidR="00287C0C" w:rsidRPr="006D6216" w:rsidRDefault="00287C0C" w:rsidP="0078085E">
            <w:pPr>
              <w:pStyle w:val="TAL"/>
              <w:jc w:val="center"/>
              <w:rPr>
                <w:ins w:id="449" w:author="Anritsu" w:date="2018-11-03T12:26:00Z"/>
                <w:lang w:eastAsia="ja-JP"/>
              </w:rPr>
            </w:pPr>
            <w:ins w:id="450" w:author="Anritsu" w:date="2018-11-03T12:27:00Z">
              <w:r w:rsidRPr="006D6216">
                <w:rPr>
                  <w:lang w:eastAsia="ja-JP"/>
                </w:rPr>
                <w:t>N/A</w:t>
              </w:r>
            </w:ins>
          </w:p>
        </w:tc>
        <w:tc>
          <w:tcPr>
            <w:tcW w:w="907" w:type="dxa"/>
            <w:tcPrChange w:id="451" w:author="Anritsu" w:date="2018-11-03T12:48:00Z">
              <w:tcPr>
                <w:tcW w:w="907" w:type="dxa"/>
              </w:tcPr>
            </w:tcPrChange>
          </w:tcPr>
          <w:p w:rsidR="00287C0C" w:rsidRPr="00A16080" w:rsidRDefault="00776FE5" w:rsidP="0078085E">
            <w:pPr>
              <w:pStyle w:val="TAL"/>
              <w:jc w:val="center"/>
              <w:rPr>
                <w:ins w:id="452" w:author="Anritsu" w:date="2018-11-03T12:28:00Z"/>
              </w:rPr>
            </w:pPr>
            <w:ins w:id="453" w:author="Anritsu" w:date="2018-11-13T02:05:00Z">
              <w:r w:rsidRPr="00776FE5">
                <w:rPr>
                  <w:highlight w:val="green"/>
                </w:rPr>
                <w:t>≥</w:t>
              </w:r>
              <w:r w:rsidRPr="00776FE5">
                <w:rPr>
                  <w:rFonts w:hint="eastAsia"/>
                  <w:highlight w:val="green"/>
                  <w:lang w:eastAsia="ja-JP"/>
                </w:rPr>
                <w:t xml:space="preserve"> </w:t>
              </w:r>
            </w:ins>
            <w:ins w:id="454" w:author="Anritsu" w:date="2018-11-03T12:29:00Z">
              <w:r w:rsidR="00287C0C" w:rsidRPr="00A16080">
                <w:t>-118.5</w:t>
              </w:r>
            </w:ins>
          </w:p>
        </w:tc>
        <w:tc>
          <w:tcPr>
            <w:tcW w:w="907" w:type="dxa"/>
            <w:tcPrChange w:id="455" w:author="Anritsu" w:date="2018-11-03T12:48:00Z">
              <w:tcPr>
                <w:tcW w:w="907" w:type="dxa"/>
              </w:tcPr>
            </w:tcPrChange>
          </w:tcPr>
          <w:p w:rsidR="00287C0C" w:rsidRPr="006D6216" w:rsidRDefault="00287C0C" w:rsidP="0078085E">
            <w:pPr>
              <w:pStyle w:val="TAL"/>
              <w:jc w:val="center"/>
              <w:rPr>
                <w:ins w:id="456" w:author="Anritsu" w:date="2018-11-03T12:29:00Z"/>
                <w:lang w:eastAsia="ja-JP"/>
              </w:rPr>
            </w:pPr>
            <w:ins w:id="457" w:author="Anritsu" w:date="2018-11-03T12:30:00Z">
              <w:r w:rsidRPr="0002278D">
                <w:rPr>
                  <w:lang w:eastAsia="ja-JP"/>
                </w:rPr>
                <w:t>N/A</w:t>
              </w:r>
            </w:ins>
          </w:p>
        </w:tc>
        <w:tc>
          <w:tcPr>
            <w:tcW w:w="907" w:type="dxa"/>
            <w:tcPrChange w:id="458" w:author="Anritsu" w:date="2018-11-03T12:48:00Z">
              <w:tcPr>
                <w:tcW w:w="907" w:type="dxa"/>
              </w:tcPr>
            </w:tcPrChange>
          </w:tcPr>
          <w:p w:rsidR="00287C0C" w:rsidRPr="006D6216" w:rsidRDefault="00287C0C" w:rsidP="0078085E">
            <w:pPr>
              <w:pStyle w:val="TAL"/>
              <w:jc w:val="center"/>
              <w:rPr>
                <w:ins w:id="459" w:author="Anritsu" w:date="2018-11-03T12:26:00Z"/>
                <w:lang w:eastAsia="ja-JP"/>
              </w:rPr>
            </w:pPr>
            <w:ins w:id="460" w:author="Anritsu" w:date="2018-11-03T12:27:00Z">
              <w:r w:rsidRPr="006D6216">
                <w:rPr>
                  <w:lang w:eastAsia="ja-JP"/>
                </w:rPr>
                <w:t>N/A</w:t>
              </w:r>
            </w:ins>
          </w:p>
        </w:tc>
        <w:tc>
          <w:tcPr>
            <w:tcW w:w="907" w:type="dxa"/>
            <w:tcPrChange w:id="461" w:author="Anritsu" w:date="2018-11-03T12:48:00Z">
              <w:tcPr>
                <w:tcW w:w="907" w:type="dxa"/>
              </w:tcPr>
            </w:tcPrChange>
          </w:tcPr>
          <w:p w:rsidR="00287C0C" w:rsidRPr="006D6216" w:rsidRDefault="00287C0C" w:rsidP="0078085E">
            <w:pPr>
              <w:pStyle w:val="TAL"/>
              <w:jc w:val="center"/>
              <w:rPr>
                <w:ins w:id="462" w:author="Anritsu" w:date="2018-11-03T12:26:00Z"/>
                <w:lang w:eastAsia="ja-JP"/>
              </w:rPr>
            </w:pPr>
            <w:ins w:id="463" w:author="Anritsu" w:date="2018-11-03T12:27:00Z">
              <w:r w:rsidRPr="006D6216">
                <w:rPr>
                  <w:lang w:eastAsia="ja-JP"/>
                </w:rPr>
                <w:t>N/A</w:t>
              </w:r>
            </w:ins>
          </w:p>
        </w:tc>
      </w:tr>
      <w:tr w:rsidR="00287C0C" w:rsidRPr="006D6216" w:rsidTr="00922BDA">
        <w:tblPrEx>
          <w:tblW w:w="9410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464" w:author="Anritsu" w:date="2018-11-03T12:48:00Z">
            <w:tblPrEx>
              <w:tblW w:w="1122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21"/>
          <w:jc w:val="center"/>
          <w:ins w:id="465" w:author="Anritsu" w:date="2018-11-03T12:26:00Z"/>
          <w:trPrChange w:id="466" w:author="Anritsu" w:date="2018-11-03T12:48:00Z">
            <w:trPr>
              <w:trHeight w:val="221"/>
              <w:jc w:val="center"/>
            </w:trPr>
          </w:trPrChange>
        </w:trPr>
        <w:tc>
          <w:tcPr>
            <w:tcW w:w="1162" w:type="dxa"/>
            <w:tcBorders>
              <w:top w:val="nil"/>
              <w:bottom w:val="nil"/>
            </w:tcBorders>
            <w:tcPrChange w:id="467" w:author="Anritsu" w:date="2018-11-03T12:48:00Z">
              <w:tcPr>
                <w:tcW w:w="1162" w:type="dxa"/>
              </w:tcPr>
            </w:tcPrChange>
          </w:tcPr>
          <w:p w:rsidR="00287C0C" w:rsidRPr="006D6216" w:rsidRDefault="00287C0C" w:rsidP="0078085E">
            <w:pPr>
              <w:pStyle w:val="NO"/>
              <w:spacing w:after="0"/>
              <w:ind w:left="0" w:firstLine="0"/>
              <w:rPr>
                <w:ins w:id="468" w:author="Anritsu" w:date="2018-11-03T12:26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tcPrChange w:id="469" w:author="Anritsu" w:date="2018-11-03T12:48:00Z">
              <w:tcPr>
                <w:tcW w:w="1276" w:type="dxa"/>
              </w:tcPr>
            </w:tcPrChange>
          </w:tcPr>
          <w:p w:rsidR="00287C0C" w:rsidRPr="006D6216" w:rsidRDefault="00287C0C" w:rsidP="0078085E">
            <w:pPr>
              <w:pStyle w:val="TAL"/>
              <w:rPr>
                <w:ins w:id="470" w:author="Anritsu" w:date="2018-11-03T12:26:00Z"/>
                <w:lang w:eastAsia="ja-JP"/>
              </w:rPr>
            </w:pPr>
          </w:p>
        </w:tc>
        <w:tc>
          <w:tcPr>
            <w:tcW w:w="1559" w:type="dxa"/>
            <w:tcPrChange w:id="471" w:author="Anritsu" w:date="2018-11-03T12:48:00Z">
              <w:tcPr>
                <w:tcW w:w="1559" w:type="dxa"/>
              </w:tcPr>
            </w:tcPrChange>
          </w:tcPr>
          <w:p w:rsidR="00287C0C" w:rsidRDefault="00287C0C" w:rsidP="0078085E">
            <w:pPr>
              <w:pStyle w:val="TAL"/>
              <w:jc w:val="center"/>
              <w:rPr>
                <w:ins w:id="472" w:author="Anritsu" w:date="2018-11-03T12:26:00Z"/>
                <w:lang w:eastAsia="ja-JP"/>
              </w:rPr>
            </w:pPr>
            <w:ins w:id="473" w:author="Anritsu" w:date="2018-11-03T12:26:00Z">
              <w:r>
                <w:rPr>
                  <w:rFonts w:hint="eastAsia"/>
                  <w:lang w:eastAsia="ja-JP"/>
                </w:rPr>
                <w:t>FDD_E</w:t>
              </w:r>
            </w:ins>
            <w:ins w:id="474" w:author="Anritsu" w:date="2018-11-03T12:27:00Z">
              <w:r>
                <w:rPr>
                  <w:rFonts w:hint="eastAsia"/>
                  <w:lang w:eastAsia="ja-JP"/>
                </w:rPr>
                <w:t>, TDD_E</w:t>
              </w:r>
            </w:ins>
          </w:p>
        </w:tc>
        <w:tc>
          <w:tcPr>
            <w:tcW w:w="878" w:type="dxa"/>
            <w:tcPrChange w:id="475" w:author="Anritsu" w:date="2018-11-03T12:48:00Z">
              <w:tcPr>
                <w:tcW w:w="878" w:type="dxa"/>
              </w:tcPr>
            </w:tcPrChange>
          </w:tcPr>
          <w:p w:rsidR="00287C0C" w:rsidRPr="006D6216" w:rsidRDefault="00287C0C" w:rsidP="0078085E">
            <w:pPr>
              <w:pStyle w:val="TAL"/>
              <w:jc w:val="center"/>
              <w:rPr>
                <w:ins w:id="476" w:author="Anritsu" w:date="2018-11-03T12:26:00Z"/>
                <w:lang w:eastAsia="ja-JP"/>
              </w:rPr>
            </w:pPr>
            <w:ins w:id="477" w:author="Anritsu" w:date="2018-11-03T12:27:00Z">
              <w:r w:rsidRPr="006D6216">
                <w:rPr>
                  <w:lang w:eastAsia="ja-JP"/>
                </w:rPr>
                <w:t>N/A</w:t>
              </w:r>
            </w:ins>
          </w:p>
        </w:tc>
        <w:tc>
          <w:tcPr>
            <w:tcW w:w="907" w:type="dxa"/>
            <w:tcPrChange w:id="478" w:author="Anritsu" w:date="2018-11-03T12:48:00Z">
              <w:tcPr>
                <w:tcW w:w="907" w:type="dxa"/>
              </w:tcPr>
            </w:tcPrChange>
          </w:tcPr>
          <w:p w:rsidR="00287C0C" w:rsidRPr="006D6216" w:rsidRDefault="00287C0C" w:rsidP="0078085E">
            <w:pPr>
              <w:pStyle w:val="TAL"/>
              <w:jc w:val="center"/>
              <w:rPr>
                <w:ins w:id="479" w:author="Anritsu" w:date="2018-11-03T12:26:00Z"/>
                <w:lang w:eastAsia="ja-JP"/>
              </w:rPr>
            </w:pPr>
            <w:ins w:id="480" w:author="Anritsu" w:date="2018-11-03T12:27:00Z">
              <w:r w:rsidRPr="006D6216">
                <w:rPr>
                  <w:lang w:eastAsia="ja-JP"/>
                </w:rPr>
                <w:t>N/A</w:t>
              </w:r>
            </w:ins>
          </w:p>
        </w:tc>
        <w:tc>
          <w:tcPr>
            <w:tcW w:w="907" w:type="dxa"/>
            <w:tcPrChange w:id="481" w:author="Anritsu" w:date="2018-11-03T12:48:00Z">
              <w:tcPr>
                <w:tcW w:w="907" w:type="dxa"/>
              </w:tcPr>
            </w:tcPrChange>
          </w:tcPr>
          <w:p w:rsidR="00287C0C" w:rsidRPr="00A16080" w:rsidRDefault="00776FE5" w:rsidP="0078085E">
            <w:pPr>
              <w:pStyle w:val="TAL"/>
              <w:jc w:val="center"/>
              <w:rPr>
                <w:ins w:id="482" w:author="Anritsu" w:date="2018-11-03T12:28:00Z"/>
              </w:rPr>
            </w:pPr>
            <w:ins w:id="483" w:author="Anritsu" w:date="2018-11-13T02:06:00Z">
              <w:r w:rsidRPr="00776FE5">
                <w:rPr>
                  <w:highlight w:val="green"/>
                </w:rPr>
                <w:t>≥</w:t>
              </w:r>
              <w:r w:rsidRPr="00776FE5">
                <w:rPr>
                  <w:rFonts w:hint="eastAsia"/>
                  <w:highlight w:val="green"/>
                  <w:lang w:eastAsia="ja-JP"/>
                </w:rPr>
                <w:t xml:space="preserve"> </w:t>
              </w:r>
            </w:ins>
            <w:ins w:id="484" w:author="Anritsu" w:date="2018-11-03T12:29:00Z">
              <w:r w:rsidR="00287C0C" w:rsidRPr="00A16080">
                <w:t>-118.0</w:t>
              </w:r>
            </w:ins>
          </w:p>
        </w:tc>
        <w:tc>
          <w:tcPr>
            <w:tcW w:w="907" w:type="dxa"/>
            <w:tcPrChange w:id="485" w:author="Anritsu" w:date="2018-11-03T12:48:00Z">
              <w:tcPr>
                <w:tcW w:w="907" w:type="dxa"/>
              </w:tcPr>
            </w:tcPrChange>
          </w:tcPr>
          <w:p w:rsidR="00287C0C" w:rsidRPr="006D6216" w:rsidRDefault="00287C0C" w:rsidP="0078085E">
            <w:pPr>
              <w:pStyle w:val="TAL"/>
              <w:jc w:val="center"/>
              <w:rPr>
                <w:ins w:id="486" w:author="Anritsu" w:date="2018-11-03T12:29:00Z"/>
                <w:lang w:eastAsia="ja-JP"/>
              </w:rPr>
            </w:pPr>
            <w:ins w:id="487" w:author="Anritsu" w:date="2018-11-03T12:30:00Z">
              <w:r w:rsidRPr="0002278D">
                <w:rPr>
                  <w:lang w:eastAsia="ja-JP"/>
                </w:rPr>
                <w:t>N/A</w:t>
              </w:r>
            </w:ins>
          </w:p>
        </w:tc>
        <w:tc>
          <w:tcPr>
            <w:tcW w:w="907" w:type="dxa"/>
            <w:tcPrChange w:id="488" w:author="Anritsu" w:date="2018-11-03T12:48:00Z">
              <w:tcPr>
                <w:tcW w:w="907" w:type="dxa"/>
              </w:tcPr>
            </w:tcPrChange>
          </w:tcPr>
          <w:p w:rsidR="00287C0C" w:rsidRPr="006D6216" w:rsidRDefault="00287C0C" w:rsidP="0078085E">
            <w:pPr>
              <w:pStyle w:val="TAL"/>
              <w:jc w:val="center"/>
              <w:rPr>
                <w:ins w:id="489" w:author="Anritsu" w:date="2018-11-03T12:26:00Z"/>
                <w:lang w:eastAsia="ja-JP"/>
              </w:rPr>
            </w:pPr>
            <w:ins w:id="490" w:author="Anritsu" w:date="2018-11-03T12:27:00Z">
              <w:r w:rsidRPr="006D6216">
                <w:rPr>
                  <w:lang w:eastAsia="ja-JP"/>
                </w:rPr>
                <w:t>N/A</w:t>
              </w:r>
            </w:ins>
          </w:p>
        </w:tc>
        <w:tc>
          <w:tcPr>
            <w:tcW w:w="907" w:type="dxa"/>
            <w:tcPrChange w:id="491" w:author="Anritsu" w:date="2018-11-03T12:48:00Z">
              <w:tcPr>
                <w:tcW w:w="907" w:type="dxa"/>
              </w:tcPr>
            </w:tcPrChange>
          </w:tcPr>
          <w:p w:rsidR="00287C0C" w:rsidRPr="006D6216" w:rsidRDefault="00287C0C" w:rsidP="0078085E">
            <w:pPr>
              <w:pStyle w:val="TAL"/>
              <w:jc w:val="center"/>
              <w:rPr>
                <w:ins w:id="492" w:author="Anritsu" w:date="2018-11-03T12:26:00Z"/>
                <w:lang w:eastAsia="ja-JP"/>
              </w:rPr>
            </w:pPr>
            <w:ins w:id="493" w:author="Anritsu" w:date="2018-11-03T12:27:00Z">
              <w:r w:rsidRPr="006D6216">
                <w:rPr>
                  <w:lang w:eastAsia="ja-JP"/>
                </w:rPr>
                <w:t>N/A</w:t>
              </w:r>
            </w:ins>
          </w:p>
        </w:tc>
      </w:tr>
      <w:tr w:rsidR="00287C0C" w:rsidRPr="006D6216" w:rsidTr="00922BDA">
        <w:tblPrEx>
          <w:tblW w:w="9410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494" w:author="Anritsu" w:date="2018-11-03T12:48:00Z">
            <w:tblPrEx>
              <w:tblW w:w="1122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21"/>
          <w:jc w:val="center"/>
          <w:ins w:id="495" w:author="Anritsu" w:date="2018-11-03T12:26:00Z"/>
          <w:trPrChange w:id="496" w:author="Anritsu" w:date="2018-11-03T12:48:00Z">
            <w:trPr>
              <w:trHeight w:val="221"/>
              <w:jc w:val="center"/>
            </w:trPr>
          </w:trPrChange>
        </w:trPr>
        <w:tc>
          <w:tcPr>
            <w:tcW w:w="1162" w:type="dxa"/>
            <w:tcBorders>
              <w:top w:val="nil"/>
              <w:bottom w:val="nil"/>
            </w:tcBorders>
            <w:tcPrChange w:id="497" w:author="Anritsu" w:date="2018-11-03T12:48:00Z">
              <w:tcPr>
                <w:tcW w:w="1162" w:type="dxa"/>
              </w:tcPr>
            </w:tcPrChange>
          </w:tcPr>
          <w:p w:rsidR="00287C0C" w:rsidRPr="006D6216" w:rsidRDefault="00287C0C" w:rsidP="0078085E">
            <w:pPr>
              <w:pStyle w:val="NO"/>
              <w:spacing w:after="0"/>
              <w:ind w:left="0" w:firstLine="0"/>
              <w:rPr>
                <w:ins w:id="498" w:author="Anritsu" w:date="2018-11-03T12:26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tcPrChange w:id="499" w:author="Anritsu" w:date="2018-11-03T12:48:00Z">
              <w:tcPr>
                <w:tcW w:w="1276" w:type="dxa"/>
              </w:tcPr>
            </w:tcPrChange>
          </w:tcPr>
          <w:p w:rsidR="00287C0C" w:rsidRPr="006D6216" w:rsidRDefault="00287C0C" w:rsidP="0078085E">
            <w:pPr>
              <w:pStyle w:val="TAL"/>
              <w:rPr>
                <w:ins w:id="500" w:author="Anritsu" w:date="2018-11-03T12:26:00Z"/>
                <w:lang w:eastAsia="ja-JP"/>
              </w:rPr>
            </w:pPr>
          </w:p>
        </w:tc>
        <w:tc>
          <w:tcPr>
            <w:tcW w:w="1559" w:type="dxa"/>
            <w:tcPrChange w:id="501" w:author="Anritsu" w:date="2018-11-03T12:48:00Z">
              <w:tcPr>
                <w:tcW w:w="1559" w:type="dxa"/>
              </w:tcPr>
            </w:tcPrChange>
          </w:tcPr>
          <w:p w:rsidR="00287C0C" w:rsidRDefault="00287C0C" w:rsidP="0078085E">
            <w:pPr>
              <w:pStyle w:val="TAL"/>
              <w:jc w:val="center"/>
              <w:rPr>
                <w:ins w:id="502" w:author="Anritsu" w:date="2018-11-03T12:26:00Z"/>
                <w:lang w:eastAsia="ja-JP"/>
              </w:rPr>
            </w:pPr>
            <w:ins w:id="503" w:author="Anritsu" w:date="2018-11-03T12:26:00Z">
              <w:r>
                <w:rPr>
                  <w:rFonts w:hint="eastAsia"/>
                  <w:lang w:eastAsia="ja-JP"/>
                </w:rPr>
                <w:t>FDD_G</w:t>
              </w:r>
            </w:ins>
            <w:ins w:id="504" w:author="Anritsu" w:date="2018-11-03T12:27:00Z">
              <w:r>
                <w:rPr>
                  <w:rFonts w:hint="eastAsia"/>
                  <w:lang w:eastAsia="ja-JP"/>
                </w:rPr>
                <w:t>, TDD_G</w:t>
              </w:r>
            </w:ins>
          </w:p>
        </w:tc>
        <w:tc>
          <w:tcPr>
            <w:tcW w:w="878" w:type="dxa"/>
            <w:tcPrChange w:id="505" w:author="Anritsu" w:date="2018-11-03T12:48:00Z">
              <w:tcPr>
                <w:tcW w:w="878" w:type="dxa"/>
              </w:tcPr>
            </w:tcPrChange>
          </w:tcPr>
          <w:p w:rsidR="00287C0C" w:rsidRPr="006D6216" w:rsidRDefault="00287C0C" w:rsidP="0078085E">
            <w:pPr>
              <w:pStyle w:val="TAL"/>
              <w:jc w:val="center"/>
              <w:rPr>
                <w:ins w:id="506" w:author="Anritsu" w:date="2018-11-03T12:26:00Z"/>
                <w:lang w:eastAsia="ja-JP"/>
              </w:rPr>
            </w:pPr>
            <w:ins w:id="507" w:author="Anritsu" w:date="2018-11-03T12:27:00Z">
              <w:r w:rsidRPr="006D6216">
                <w:rPr>
                  <w:lang w:eastAsia="ja-JP"/>
                </w:rPr>
                <w:t>N/A</w:t>
              </w:r>
            </w:ins>
          </w:p>
        </w:tc>
        <w:tc>
          <w:tcPr>
            <w:tcW w:w="907" w:type="dxa"/>
            <w:tcPrChange w:id="508" w:author="Anritsu" w:date="2018-11-03T12:48:00Z">
              <w:tcPr>
                <w:tcW w:w="907" w:type="dxa"/>
              </w:tcPr>
            </w:tcPrChange>
          </w:tcPr>
          <w:p w:rsidR="00287C0C" w:rsidRPr="006D6216" w:rsidRDefault="00287C0C" w:rsidP="0078085E">
            <w:pPr>
              <w:pStyle w:val="TAL"/>
              <w:jc w:val="center"/>
              <w:rPr>
                <w:ins w:id="509" w:author="Anritsu" w:date="2018-11-03T12:26:00Z"/>
                <w:lang w:eastAsia="ja-JP"/>
              </w:rPr>
            </w:pPr>
            <w:ins w:id="510" w:author="Anritsu" w:date="2018-11-03T12:27:00Z">
              <w:r w:rsidRPr="006D6216">
                <w:rPr>
                  <w:lang w:eastAsia="ja-JP"/>
                </w:rPr>
                <w:t>N/A</w:t>
              </w:r>
            </w:ins>
          </w:p>
        </w:tc>
        <w:tc>
          <w:tcPr>
            <w:tcW w:w="907" w:type="dxa"/>
            <w:tcPrChange w:id="511" w:author="Anritsu" w:date="2018-11-03T12:48:00Z">
              <w:tcPr>
                <w:tcW w:w="907" w:type="dxa"/>
              </w:tcPr>
            </w:tcPrChange>
          </w:tcPr>
          <w:p w:rsidR="00287C0C" w:rsidRPr="00A16080" w:rsidRDefault="00776FE5" w:rsidP="0078085E">
            <w:pPr>
              <w:pStyle w:val="TAL"/>
              <w:jc w:val="center"/>
              <w:rPr>
                <w:ins w:id="512" w:author="Anritsu" w:date="2018-11-03T12:28:00Z"/>
              </w:rPr>
            </w:pPr>
            <w:ins w:id="513" w:author="Anritsu" w:date="2018-11-13T02:06:00Z">
              <w:r w:rsidRPr="00776FE5">
                <w:rPr>
                  <w:highlight w:val="green"/>
                </w:rPr>
                <w:t>≥</w:t>
              </w:r>
              <w:r w:rsidRPr="00776FE5">
                <w:rPr>
                  <w:rFonts w:hint="eastAsia"/>
                  <w:highlight w:val="green"/>
                  <w:lang w:eastAsia="ja-JP"/>
                </w:rPr>
                <w:t xml:space="preserve"> </w:t>
              </w:r>
            </w:ins>
            <w:ins w:id="514" w:author="Anritsu" w:date="2018-11-03T12:29:00Z">
              <w:r w:rsidR="00287C0C" w:rsidRPr="00A16080">
                <w:t>-117.0</w:t>
              </w:r>
            </w:ins>
          </w:p>
        </w:tc>
        <w:tc>
          <w:tcPr>
            <w:tcW w:w="907" w:type="dxa"/>
            <w:tcPrChange w:id="515" w:author="Anritsu" w:date="2018-11-03T12:48:00Z">
              <w:tcPr>
                <w:tcW w:w="907" w:type="dxa"/>
              </w:tcPr>
            </w:tcPrChange>
          </w:tcPr>
          <w:p w:rsidR="00287C0C" w:rsidRPr="006D6216" w:rsidRDefault="00287C0C" w:rsidP="0078085E">
            <w:pPr>
              <w:pStyle w:val="TAL"/>
              <w:jc w:val="center"/>
              <w:rPr>
                <w:ins w:id="516" w:author="Anritsu" w:date="2018-11-03T12:29:00Z"/>
                <w:lang w:eastAsia="ja-JP"/>
              </w:rPr>
            </w:pPr>
            <w:ins w:id="517" w:author="Anritsu" w:date="2018-11-03T12:30:00Z">
              <w:r w:rsidRPr="0002278D">
                <w:rPr>
                  <w:lang w:eastAsia="ja-JP"/>
                </w:rPr>
                <w:t>N/A</w:t>
              </w:r>
            </w:ins>
          </w:p>
        </w:tc>
        <w:tc>
          <w:tcPr>
            <w:tcW w:w="907" w:type="dxa"/>
            <w:tcPrChange w:id="518" w:author="Anritsu" w:date="2018-11-03T12:48:00Z">
              <w:tcPr>
                <w:tcW w:w="907" w:type="dxa"/>
              </w:tcPr>
            </w:tcPrChange>
          </w:tcPr>
          <w:p w:rsidR="00287C0C" w:rsidRPr="006D6216" w:rsidRDefault="00287C0C" w:rsidP="0078085E">
            <w:pPr>
              <w:pStyle w:val="TAL"/>
              <w:jc w:val="center"/>
              <w:rPr>
                <w:ins w:id="519" w:author="Anritsu" w:date="2018-11-03T12:26:00Z"/>
                <w:lang w:eastAsia="ja-JP"/>
              </w:rPr>
            </w:pPr>
            <w:ins w:id="520" w:author="Anritsu" w:date="2018-11-03T12:27:00Z">
              <w:r w:rsidRPr="006D6216">
                <w:rPr>
                  <w:lang w:eastAsia="ja-JP"/>
                </w:rPr>
                <w:t>N/A</w:t>
              </w:r>
            </w:ins>
          </w:p>
        </w:tc>
        <w:tc>
          <w:tcPr>
            <w:tcW w:w="907" w:type="dxa"/>
            <w:tcPrChange w:id="521" w:author="Anritsu" w:date="2018-11-03T12:48:00Z">
              <w:tcPr>
                <w:tcW w:w="907" w:type="dxa"/>
              </w:tcPr>
            </w:tcPrChange>
          </w:tcPr>
          <w:p w:rsidR="00287C0C" w:rsidRPr="006D6216" w:rsidRDefault="00287C0C" w:rsidP="0078085E">
            <w:pPr>
              <w:pStyle w:val="TAL"/>
              <w:jc w:val="center"/>
              <w:rPr>
                <w:ins w:id="522" w:author="Anritsu" w:date="2018-11-03T12:26:00Z"/>
                <w:lang w:eastAsia="ja-JP"/>
              </w:rPr>
            </w:pPr>
            <w:ins w:id="523" w:author="Anritsu" w:date="2018-11-03T12:27:00Z">
              <w:r w:rsidRPr="006D6216">
                <w:rPr>
                  <w:lang w:eastAsia="ja-JP"/>
                </w:rPr>
                <w:t>N/A</w:t>
              </w:r>
            </w:ins>
          </w:p>
        </w:tc>
      </w:tr>
      <w:tr w:rsidR="00287C0C" w:rsidRPr="006D6216" w:rsidTr="00922BDA">
        <w:tblPrEx>
          <w:tblW w:w="9410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524" w:author="Anritsu" w:date="2018-11-03T12:48:00Z">
            <w:tblPrEx>
              <w:tblW w:w="1122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21"/>
          <w:jc w:val="center"/>
          <w:ins w:id="525" w:author="Anritsu" w:date="2018-11-03T12:26:00Z"/>
          <w:trPrChange w:id="526" w:author="Anritsu" w:date="2018-11-03T12:48:00Z">
            <w:trPr>
              <w:trHeight w:val="221"/>
              <w:jc w:val="center"/>
            </w:trPr>
          </w:trPrChange>
        </w:trPr>
        <w:tc>
          <w:tcPr>
            <w:tcW w:w="1162" w:type="dxa"/>
            <w:tcBorders>
              <w:top w:val="nil"/>
              <w:bottom w:val="nil"/>
            </w:tcBorders>
            <w:tcPrChange w:id="527" w:author="Anritsu" w:date="2018-11-03T12:48:00Z">
              <w:tcPr>
                <w:tcW w:w="1162" w:type="dxa"/>
              </w:tcPr>
            </w:tcPrChange>
          </w:tcPr>
          <w:p w:rsidR="00287C0C" w:rsidRPr="006D6216" w:rsidRDefault="00287C0C" w:rsidP="0078085E">
            <w:pPr>
              <w:pStyle w:val="NO"/>
              <w:spacing w:after="0"/>
              <w:ind w:left="0" w:firstLine="0"/>
              <w:rPr>
                <w:ins w:id="528" w:author="Anritsu" w:date="2018-11-03T12:26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tcPrChange w:id="529" w:author="Anritsu" w:date="2018-11-03T12:48:00Z">
              <w:tcPr>
                <w:tcW w:w="1276" w:type="dxa"/>
              </w:tcPr>
            </w:tcPrChange>
          </w:tcPr>
          <w:p w:rsidR="00287C0C" w:rsidRPr="006D6216" w:rsidRDefault="00287C0C" w:rsidP="0078085E">
            <w:pPr>
              <w:pStyle w:val="TAL"/>
              <w:rPr>
                <w:ins w:id="530" w:author="Anritsu" w:date="2018-11-03T12:26:00Z"/>
                <w:lang w:eastAsia="ja-JP"/>
              </w:rPr>
            </w:pPr>
          </w:p>
        </w:tc>
        <w:tc>
          <w:tcPr>
            <w:tcW w:w="1559" w:type="dxa"/>
            <w:tcPrChange w:id="531" w:author="Anritsu" w:date="2018-11-03T12:48:00Z">
              <w:tcPr>
                <w:tcW w:w="1559" w:type="dxa"/>
              </w:tcPr>
            </w:tcPrChange>
          </w:tcPr>
          <w:p w:rsidR="00287C0C" w:rsidRDefault="00287C0C" w:rsidP="0078085E">
            <w:pPr>
              <w:pStyle w:val="TAL"/>
              <w:jc w:val="center"/>
              <w:rPr>
                <w:ins w:id="532" w:author="Anritsu" w:date="2018-11-03T12:26:00Z"/>
                <w:lang w:eastAsia="ja-JP"/>
              </w:rPr>
            </w:pPr>
            <w:ins w:id="533" w:author="Anritsu" w:date="2018-11-03T12:26:00Z">
              <w:r>
                <w:rPr>
                  <w:rFonts w:hint="eastAsia"/>
                  <w:lang w:eastAsia="ja-JP"/>
                </w:rPr>
                <w:t>FDD_H</w:t>
              </w:r>
            </w:ins>
            <w:ins w:id="534" w:author="Anritsu" w:date="2018-11-03T12:27:00Z">
              <w:r>
                <w:rPr>
                  <w:rFonts w:hint="eastAsia"/>
                  <w:lang w:eastAsia="ja-JP"/>
                </w:rPr>
                <w:t>, TDD_H</w:t>
              </w:r>
            </w:ins>
          </w:p>
        </w:tc>
        <w:tc>
          <w:tcPr>
            <w:tcW w:w="878" w:type="dxa"/>
            <w:tcPrChange w:id="535" w:author="Anritsu" w:date="2018-11-03T12:48:00Z">
              <w:tcPr>
                <w:tcW w:w="878" w:type="dxa"/>
              </w:tcPr>
            </w:tcPrChange>
          </w:tcPr>
          <w:p w:rsidR="00287C0C" w:rsidRPr="006D6216" w:rsidRDefault="00287C0C" w:rsidP="0078085E">
            <w:pPr>
              <w:pStyle w:val="TAL"/>
              <w:jc w:val="center"/>
              <w:rPr>
                <w:ins w:id="536" w:author="Anritsu" w:date="2018-11-03T12:26:00Z"/>
                <w:lang w:eastAsia="ja-JP"/>
              </w:rPr>
            </w:pPr>
            <w:ins w:id="537" w:author="Anritsu" w:date="2018-11-03T12:27:00Z">
              <w:r w:rsidRPr="006D6216">
                <w:rPr>
                  <w:lang w:eastAsia="ja-JP"/>
                </w:rPr>
                <w:t>N/A</w:t>
              </w:r>
            </w:ins>
          </w:p>
        </w:tc>
        <w:tc>
          <w:tcPr>
            <w:tcW w:w="907" w:type="dxa"/>
            <w:tcPrChange w:id="538" w:author="Anritsu" w:date="2018-11-03T12:48:00Z">
              <w:tcPr>
                <w:tcW w:w="907" w:type="dxa"/>
              </w:tcPr>
            </w:tcPrChange>
          </w:tcPr>
          <w:p w:rsidR="00287C0C" w:rsidRPr="006D6216" w:rsidRDefault="00287C0C" w:rsidP="0078085E">
            <w:pPr>
              <w:pStyle w:val="TAL"/>
              <w:jc w:val="center"/>
              <w:rPr>
                <w:ins w:id="539" w:author="Anritsu" w:date="2018-11-03T12:26:00Z"/>
                <w:lang w:eastAsia="ja-JP"/>
              </w:rPr>
            </w:pPr>
            <w:ins w:id="540" w:author="Anritsu" w:date="2018-11-03T12:27:00Z">
              <w:r w:rsidRPr="006D6216">
                <w:rPr>
                  <w:lang w:eastAsia="ja-JP"/>
                </w:rPr>
                <w:t>N/A</w:t>
              </w:r>
            </w:ins>
          </w:p>
        </w:tc>
        <w:tc>
          <w:tcPr>
            <w:tcW w:w="907" w:type="dxa"/>
            <w:tcPrChange w:id="541" w:author="Anritsu" w:date="2018-11-03T12:48:00Z">
              <w:tcPr>
                <w:tcW w:w="907" w:type="dxa"/>
              </w:tcPr>
            </w:tcPrChange>
          </w:tcPr>
          <w:p w:rsidR="00287C0C" w:rsidRPr="00A16080" w:rsidRDefault="00776FE5" w:rsidP="0078085E">
            <w:pPr>
              <w:pStyle w:val="TAL"/>
              <w:jc w:val="center"/>
              <w:rPr>
                <w:ins w:id="542" w:author="Anritsu" w:date="2018-11-03T12:28:00Z"/>
              </w:rPr>
            </w:pPr>
            <w:ins w:id="543" w:author="Anritsu" w:date="2018-11-13T02:06:00Z">
              <w:r w:rsidRPr="00776FE5">
                <w:rPr>
                  <w:highlight w:val="green"/>
                </w:rPr>
                <w:t>≥</w:t>
              </w:r>
              <w:r w:rsidRPr="00776FE5">
                <w:rPr>
                  <w:rFonts w:hint="eastAsia"/>
                  <w:highlight w:val="green"/>
                  <w:lang w:eastAsia="ja-JP"/>
                </w:rPr>
                <w:t xml:space="preserve"> </w:t>
              </w:r>
            </w:ins>
            <w:ins w:id="544" w:author="Anritsu" w:date="2018-11-03T12:29:00Z">
              <w:r w:rsidR="00287C0C" w:rsidRPr="00A16080">
                <w:t>-116.5</w:t>
              </w:r>
            </w:ins>
          </w:p>
        </w:tc>
        <w:tc>
          <w:tcPr>
            <w:tcW w:w="907" w:type="dxa"/>
            <w:tcPrChange w:id="545" w:author="Anritsu" w:date="2018-11-03T12:48:00Z">
              <w:tcPr>
                <w:tcW w:w="907" w:type="dxa"/>
              </w:tcPr>
            </w:tcPrChange>
          </w:tcPr>
          <w:p w:rsidR="00287C0C" w:rsidRPr="006D6216" w:rsidRDefault="00287C0C" w:rsidP="0078085E">
            <w:pPr>
              <w:pStyle w:val="TAL"/>
              <w:jc w:val="center"/>
              <w:rPr>
                <w:ins w:id="546" w:author="Anritsu" w:date="2018-11-03T12:29:00Z"/>
                <w:lang w:eastAsia="ja-JP"/>
              </w:rPr>
            </w:pPr>
            <w:ins w:id="547" w:author="Anritsu" w:date="2018-11-03T12:30:00Z">
              <w:r w:rsidRPr="0002278D">
                <w:rPr>
                  <w:lang w:eastAsia="ja-JP"/>
                </w:rPr>
                <w:t>N/A</w:t>
              </w:r>
            </w:ins>
          </w:p>
        </w:tc>
        <w:tc>
          <w:tcPr>
            <w:tcW w:w="907" w:type="dxa"/>
            <w:tcPrChange w:id="548" w:author="Anritsu" w:date="2018-11-03T12:48:00Z">
              <w:tcPr>
                <w:tcW w:w="907" w:type="dxa"/>
              </w:tcPr>
            </w:tcPrChange>
          </w:tcPr>
          <w:p w:rsidR="00287C0C" w:rsidRPr="006D6216" w:rsidRDefault="00287C0C" w:rsidP="0078085E">
            <w:pPr>
              <w:pStyle w:val="TAL"/>
              <w:jc w:val="center"/>
              <w:rPr>
                <w:ins w:id="549" w:author="Anritsu" w:date="2018-11-03T12:26:00Z"/>
                <w:lang w:eastAsia="ja-JP"/>
              </w:rPr>
            </w:pPr>
            <w:ins w:id="550" w:author="Anritsu" w:date="2018-11-03T12:27:00Z">
              <w:r w:rsidRPr="006D6216">
                <w:rPr>
                  <w:lang w:eastAsia="ja-JP"/>
                </w:rPr>
                <w:t>N/A</w:t>
              </w:r>
            </w:ins>
          </w:p>
        </w:tc>
        <w:tc>
          <w:tcPr>
            <w:tcW w:w="907" w:type="dxa"/>
            <w:tcPrChange w:id="551" w:author="Anritsu" w:date="2018-11-03T12:48:00Z">
              <w:tcPr>
                <w:tcW w:w="907" w:type="dxa"/>
              </w:tcPr>
            </w:tcPrChange>
          </w:tcPr>
          <w:p w:rsidR="00287C0C" w:rsidRPr="006D6216" w:rsidRDefault="00287C0C" w:rsidP="0078085E">
            <w:pPr>
              <w:pStyle w:val="TAL"/>
              <w:jc w:val="center"/>
              <w:rPr>
                <w:ins w:id="552" w:author="Anritsu" w:date="2018-11-03T12:26:00Z"/>
                <w:lang w:eastAsia="ja-JP"/>
              </w:rPr>
            </w:pPr>
            <w:ins w:id="553" w:author="Anritsu" w:date="2018-11-03T12:27:00Z">
              <w:r w:rsidRPr="006D6216">
                <w:rPr>
                  <w:lang w:eastAsia="ja-JP"/>
                </w:rPr>
                <w:t>N/A</w:t>
              </w:r>
            </w:ins>
          </w:p>
        </w:tc>
      </w:tr>
      <w:tr w:rsidR="00287C0C" w:rsidRPr="006D6216" w:rsidTr="00922BDA">
        <w:tblPrEx>
          <w:tblW w:w="9410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554" w:author="Anritsu" w:date="2018-11-03T12:48:00Z">
            <w:tblPrEx>
              <w:tblW w:w="1122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21"/>
          <w:jc w:val="center"/>
          <w:ins w:id="555" w:author="Anritsu" w:date="2018-11-03T12:26:00Z"/>
          <w:trPrChange w:id="556" w:author="Anritsu" w:date="2018-11-03T12:48:00Z">
            <w:trPr>
              <w:trHeight w:val="221"/>
              <w:jc w:val="center"/>
            </w:trPr>
          </w:trPrChange>
        </w:trPr>
        <w:tc>
          <w:tcPr>
            <w:tcW w:w="1162" w:type="dxa"/>
            <w:tcBorders>
              <w:top w:val="nil"/>
            </w:tcBorders>
            <w:tcPrChange w:id="557" w:author="Anritsu" w:date="2018-11-03T12:48:00Z">
              <w:tcPr>
                <w:tcW w:w="1162" w:type="dxa"/>
              </w:tcPr>
            </w:tcPrChange>
          </w:tcPr>
          <w:p w:rsidR="00287C0C" w:rsidRPr="006D6216" w:rsidRDefault="00287C0C" w:rsidP="0078085E">
            <w:pPr>
              <w:pStyle w:val="NO"/>
              <w:spacing w:after="0"/>
              <w:ind w:left="0" w:firstLine="0"/>
              <w:rPr>
                <w:ins w:id="558" w:author="Anritsu" w:date="2018-11-03T12:26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276" w:type="dxa"/>
            <w:tcBorders>
              <w:top w:val="nil"/>
            </w:tcBorders>
            <w:tcPrChange w:id="559" w:author="Anritsu" w:date="2018-11-03T12:48:00Z">
              <w:tcPr>
                <w:tcW w:w="1276" w:type="dxa"/>
              </w:tcPr>
            </w:tcPrChange>
          </w:tcPr>
          <w:p w:rsidR="00287C0C" w:rsidRPr="006D6216" w:rsidRDefault="00287C0C" w:rsidP="0078085E">
            <w:pPr>
              <w:pStyle w:val="TAL"/>
              <w:rPr>
                <w:ins w:id="560" w:author="Anritsu" w:date="2018-11-03T12:26:00Z"/>
                <w:lang w:eastAsia="ja-JP"/>
              </w:rPr>
            </w:pPr>
          </w:p>
        </w:tc>
        <w:tc>
          <w:tcPr>
            <w:tcW w:w="1559" w:type="dxa"/>
            <w:tcPrChange w:id="561" w:author="Anritsu" w:date="2018-11-03T12:48:00Z">
              <w:tcPr>
                <w:tcW w:w="1559" w:type="dxa"/>
              </w:tcPr>
            </w:tcPrChange>
          </w:tcPr>
          <w:p w:rsidR="00287C0C" w:rsidRDefault="00287C0C" w:rsidP="0078085E">
            <w:pPr>
              <w:pStyle w:val="TAL"/>
              <w:jc w:val="center"/>
              <w:rPr>
                <w:ins w:id="562" w:author="Anritsu" w:date="2018-11-03T12:26:00Z"/>
                <w:lang w:eastAsia="ja-JP"/>
              </w:rPr>
            </w:pPr>
            <w:ins w:id="563" w:author="Anritsu" w:date="2018-11-03T12:26:00Z">
              <w:r>
                <w:rPr>
                  <w:rFonts w:hint="eastAsia"/>
                  <w:lang w:eastAsia="ja-JP"/>
                </w:rPr>
                <w:t>FDD_N</w:t>
              </w:r>
            </w:ins>
            <w:ins w:id="564" w:author="Anritsu" w:date="2018-11-03T12:27:00Z">
              <w:r>
                <w:rPr>
                  <w:rFonts w:hint="eastAsia"/>
                  <w:lang w:eastAsia="ja-JP"/>
                </w:rPr>
                <w:t>, TDD_N</w:t>
              </w:r>
            </w:ins>
          </w:p>
        </w:tc>
        <w:tc>
          <w:tcPr>
            <w:tcW w:w="878" w:type="dxa"/>
            <w:tcPrChange w:id="565" w:author="Anritsu" w:date="2018-11-03T12:48:00Z">
              <w:tcPr>
                <w:tcW w:w="878" w:type="dxa"/>
              </w:tcPr>
            </w:tcPrChange>
          </w:tcPr>
          <w:p w:rsidR="00287C0C" w:rsidRPr="006D6216" w:rsidRDefault="00287C0C" w:rsidP="0078085E">
            <w:pPr>
              <w:pStyle w:val="TAL"/>
              <w:jc w:val="center"/>
              <w:rPr>
                <w:ins w:id="566" w:author="Anritsu" w:date="2018-11-03T12:26:00Z"/>
                <w:lang w:eastAsia="ja-JP"/>
              </w:rPr>
            </w:pPr>
            <w:ins w:id="567" w:author="Anritsu" w:date="2018-11-03T12:27:00Z">
              <w:r w:rsidRPr="006D6216">
                <w:rPr>
                  <w:lang w:eastAsia="ja-JP"/>
                </w:rPr>
                <w:t>N/A</w:t>
              </w:r>
            </w:ins>
          </w:p>
        </w:tc>
        <w:tc>
          <w:tcPr>
            <w:tcW w:w="907" w:type="dxa"/>
            <w:tcPrChange w:id="568" w:author="Anritsu" w:date="2018-11-03T12:48:00Z">
              <w:tcPr>
                <w:tcW w:w="907" w:type="dxa"/>
              </w:tcPr>
            </w:tcPrChange>
          </w:tcPr>
          <w:p w:rsidR="00287C0C" w:rsidRPr="006D6216" w:rsidRDefault="00287C0C" w:rsidP="0078085E">
            <w:pPr>
              <w:pStyle w:val="TAL"/>
              <w:jc w:val="center"/>
              <w:rPr>
                <w:ins w:id="569" w:author="Anritsu" w:date="2018-11-03T12:26:00Z"/>
                <w:lang w:eastAsia="ja-JP"/>
              </w:rPr>
            </w:pPr>
            <w:ins w:id="570" w:author="Anritsu" w:date="2018-11-03T12:27:00Z">
              <w:r w:rsidRPr="006D6216">
                <w:rPr>
                  <w:lang w:eastAsia="ja-JP"/>
                </w:rPr>
                <w:t>N/A</w:t>
              </w:r>
            </w:ins>
          </w:p>
        </w:tc>
        <w:tc>
          <w:tcPr>
            <w:tcW w:w="907" w:type="dxa"/>
            <w:tcPrChange w:id="571" w:author="Anritsu" w:date="2018-11-03T12:48:00Z">
              <w:tcPr>
                <w:tcW w:w="907" w:type="dxa"/>
              </w:tcPr>
            </w:tcPrChange>
          </w:tcPr>
          <w:p w:rsidR="00287C0C" w:rsidRPr="00A16080" w:rsidRDefault="00776FE5" w:rsidP="0078085E">
            <w:pPr>
              <w:pStyle w:val="TAL"/>
              <w:jc w:val="center"/>
              <w:rPr>
                <w:ins w:id="572" w:author="Anritsu" w:date="2018-11-03T12:28:00Z"/>
              </w:rPr>
            </w:pPr>
            <w:ins w:id="573" w:author="Anritsu" w:date="2018-11-13T02:06:00Z">
              <w:r w:rsidRPr="00776FE5">
                <w:rPr>
                  <w:highlight w:val="green"/>
                </w:rPr>
                <w:t>≥</w:t>
              </w:r>
              <w:r w:rsidRPr="00776FE5">
                <w:rPr>
                  <w:rFonts w:hint="eastAsia"/>
                  <w:highlight w:val="green"/>
                  <w:lang w:eastAsia="ja-JP"/>
                </w:rPr>
                <w:t xml:space="preserve"> </w:t>
              </w:r>
            </w:ins>
            <w:ins w:id="574" w:author="Anritsu" w:date="2018-11-03T12:29:00Z">
              <w:r w:rsidR="00287C0C" w:rsidRPr="00A16080">
                <w:t>-113.5</w:t>
              </w:r>
            </w:ins>
          </w:p>
        </w:tc>
        <w:tc>
          <w:tcPr>
            <w:tcW w:w="907" w:type="dxa"/>
            <w:tcPrChange w:id="575" w:author="Anritsu" w:date="2018-11-03T12:48:00Z">
              <w:tcPr>
                <w:tcW w:w="907" w:type="dxa"/>
              </w:tcPr>
            </w:tcPrChange>
          </w:tcPr>
          <w:p w:rsidR="00287C0C" w:rsidRPr="006D6216" w:rsidRDefault="00287C0C" w:rsidP="0078085E">
            <w:pPr>
              <w:pStyle w:val="TAL"/>
              <w:jc w:val="center"/>
              <w:rPr>
                <w:ins w:id="576" w:author="Anritsu" w:date="2018-11-03T12:29:00Z"/>
                <w:lang w:eastAsia="ja-JP"/>
              </w:rPr>
            </w:pPr>
            <w:ins w:id="577" w:author="Anritsu" w:date="2018-11-03T12:30:00Z">
              <w:r w:rsidRPr="0002278D">
                <w:rPr>
                  <w:lang w:eastAsia="ja-JP"/>
                </w:rPr>
                <w:t>N/A</w:t>
              </w:r>
            </w:ins>
          </w:p>
        </w:tc>
        <w:tc>
          <w:tcPr>
            <w:tcW w:w="907" w:type="dxa"/>
            <w:tcPrChange w:id="578" w:author="Anritsu" w:date="2018-11-03T12:48:00Z">
              <w:tcPr>
                <w:tcW w:w="907" w:type="dxa"/>
              </w:tcPr>
            </w:tcPrChange>
          </w:tcPr>
          <w:p w:rsidR="00287C0C" w:rsidRPr="006D6216" w:rsidRDefault="00287C0C" w:rsidP="0078085E">
            <w:pPr>
              <w:pStyle w:val="TAL"/>
              <w:jc w:val="center"/>
              <w:rPr>
                <w:ins w:id="579" w:author="Anritsu" w:date="2018-11-03T12:26:00Z"/>
                <w:lang w:eastAsia="ja-JP"/>
              </w:rPr>
            </w:pPr>
            <w:ins w:id="580" w:author="Anritsu" w:date="2018-11-03T12:27:00Z">
              <w:r w:rsidRPr="006D6216">
                <w:rPr>
                  <w:lang w:eastAsia="ja-JP"/>
                </w:rPr>
                <w:t>N/A</w:t>
              </w:r>
            </w:ins>
          </w:p>
        </w:tc>
        <w:tc>
          <w:tcPr>
            <w:tcW w:w="907" w:type="dxa"/>
            <w:tcPrChange w:id="581" w:author="Anritsu" w:date="2018-11-03T12:48:00Z">
              <w:tcPr>
                <w:tcW w:w="907" w:type="dxa"/>
              </w:tcPr>
            </w:tcPrChange>
          </w:tcPr>
          <w:p w:rsidR="00287C0C" w:rsidRPr="006D6216" w:rsidRDefault="00287C0C" w:rsidP="0078085E">
            <w:pPr>
              <w:pStyle w:val="TAL"/>
              <w:jc w:val="center"/>
              <w:rPr>
                <w:ins w:id="582" w:author="Anritsu" w:date="2018-11-03T12:26:00Z"/>
                <w:lang w:eastAsia="ja-JP"/>
              </w:rPr>
            </w:pPr>
            <w:ins w:id="583" w:author="Anritsu" w:date="2018-11-03T12:27:00Z">
              <w:r w:rsidRPr="006D6216">
                <w:rPr>
                  <w:lang w:eastAsia="ja-JP"/>
                </w:rPr>
                <w:t>N/A</w:t>
              </w:r>
            </w:ins>
          </w:p>
        </w:tc>
      </w:tr>
      <w:tr w:rsidR="00287C0C" w:rsidRPr="006D6216" w:rsidTr="00852ED5">
        <w:trPr>
          <w:trHeight w:val="221"/>
          <w:jc w:val="center"/>
          <w:ins w:id="584" w:author="Anritsu" w:date="2018-11-03T12:31:00Z"/>
        </w:trPr>
        <w:tc>
          <w:tcPr>
            <w:tcW w:w="9410" w:type="dxa"/>
            <w:gridSpan w:val="9"/>
          </w:tcPr>
          <w:p w:rsidR="00287C0C" w:rsidRPr="00B775A8" w:rsidRDefault="00287C0C">
            <w:pPr>
              <w:pStyle w:val="B1"/>
              <w:ind w:left="0" w:firstLine="0"/>
              <w:rPr>
                <w:ins w:id="585" w:author="Anritsu" w:date="2018-11-03T12:31:00Z"/>
                <w:lang w:eastAsia="ja-JP"/>
              </w:rPr>
              <w:pPrChange w:id="586" w:author="Anritsu" w:date="2018-11-03T12:34:00Z">
                <w:pPr>
                  <w:pStyle w:val="TAL"/>
                  <w:jc w:val="center"/>
                </w:pPr>
              </w:pPrChange>
            </w:pPr>
            <w:ins w:id="587" w:author="Anritsu" w:date="2018-11-03T12:31:00Z">
              <w:r w:rsidRPr="00922BDA">
                <w:rPr>
                  <w:rFonts w:ascii="Arial" w:hAnsi="Arial"/>
                  <w:sz w:val="18"/>
                  <w:rPrChange w:id="588" w:author="Anritsu" w:date="2018-11-03T12:48:00Z">
                    <w:rPr>
                      <w:lang w:eastAsia="ja-JP"/>
                    </w:rPr>
                  </w:rPrChange>
                </w:rPr>
                <w:t>Note 1:</w:t>
              </w:r>
            </w:ins>
            <w:ins w:id="589" w:author="Anritsu" w:date="2018-11-03T12:32:00Z">
              <w:r w:rsidRPr="00922BDA">
                <w:rPr>
                  <w:rFonts w:ascii="Arial" w:hAnsi="Arial"/>
                  <w:sz w:val="18"/>
                  <w:rPrChange w:id="590" w:author="Anritsu" w:date="2018-11-03T12:48:00Z">
                    <w:rPr>
                      <w:lang w:eastAsia="ja-JP"/>
                    </w:rPr>
                  </w:rPrChange>
                </w:rPr>
                <w:t xml:space="preserve"> </w:t>
              </w:r>
            </w:ins>
            <w:ins w:id="591" w:author="Anritsu" w:date="2018-11-03T12:31:00Z">
              <w:r w:rsidRPr="00922BDA">
                <w:rPr>
                  <w:rFonts w:ascii="Arial" w:hAnsi="Arial"/>
                  <w:sz w:val="18"/>
                  <w:rPrChange w:id="592" w:author="Anritsu" w:date="2018-11-03T12:48:00Z">
                    <w:rPr>
                      <w:lang w:eastAsia="ja-JP"/>
                    </w:rPr>
                  </w:rPrChange>
                </w:rPr>
                <w:t>The power level is specified at RSRP reference point as defined in TS 36.214 [21]</w:t>
              </w:r>
            </w:ins>
            <w:ins w:id="593" w:author="Anritsu" w:date="2018-11-03T12:32:00Z">
              <w:r w:rsidRPr="00922BDA">
                <w:rPr>
                  <w:rFonts w:ascii="Arial" w:hAnsi="Arial"/>
                  <w:sz w:val="18"/>
                  <w:rPrChange w:id="594" w:author="Anritsu" w:date="2018-11-03T12:48:00Z">
                    <w:rPr>
                      <w:lang w:eastAsia="ja-JP"/>
                    </w:rPr>
                  </w:rPrChange>
                </w:rPr>
                <w:br/>
                <w:t>Note 2: E-UT</w:t>
              </w:r>
            </w:ins>
            <w:ins w:id="595" w:author="Anritsu" w:date="2018-11-03T12:38:00Z">
              <w:r w:rsidR="00B53573" w:rsidRPr="00922BDA">
                <w:rPr>
                  <w:rFonts w:ascii="Arial" w:hAnsi="Arial"/>
                  <w:sz w:val="18"/>
                  <w:rPrChange w:id="596" w:author="Anritsu" w:date="2018-11-03T12:48:00Z">
                    <w:rPr>
                      <w:lang w:eastAsia="ja-JP"/>
                    </w:rPr>
                  </w:rPrChange>
                </w:rPr>
                <w:t>R</w:t>
              </w:r>
            </w:ins>
            <w:ins w:id="597" w:author="Anritsu" w:date="2018-11-03T12:32:00Z">
              <w:r w:rsidRPr="00922BDA">
                <w:rPr>
                  <w:rFonts w:ascii="Arial" w:hAnsi="Arial"/>
                  <w:sz w:val="18"/>
                  <w:rPrChange w:id="598" w:author="Anritsu" w:date="2018-11-03T12:48:00Z">
                    <w:rPr>
                      <w:lang w:eastAsia="ja-JP"/>
                    </w:rPr>
                  </w:rPrChange>
                </w:rPr>
                <w:t>A Band groups are defined in TS 36.133</w:t>
              </w:r>
            </w:ins>
            <w:ins w:id="599" w:author="Anritsu" w:date="2018-11-03T12:34:00Z">
              <w:r w:rsidRPr="00922BDA">
                <w:rPr>
                  <w:rFonts w:ascii="Arial" w:hAnsi="Arial"/>
                  <w:sz w:val="18"/>
                  <w:rPrChange w:id="600" w:author="Anritsu" w:date="2018-11-03T12:48:00Z">
                    <w:rPr>
                      <w:lang w:eastAsia="ja-JP"/>
                    </w:rPr>
                  </w:rPrChange>
                </w:rPr>
                <w:t xml:space="preserve"> </w:t>
              </w:r>
            </w:ins>
            <w:ins w:id="601" w:author="Anritsu" w:date="2018-11-03T12:38:00Z">
              <w:r w:rsidR="00B775A8" w:rsidRPr="00922BDA">
                <w:rPr>
                  <w:rFonts w:ascii="Arial" w:hAnsi="Arial"/>
                  <w:sz w:val="18"/>
                  <w:rPrChange w:id="602" w:author="Anritsu" w:date="2018-11-03T12:48:00Z">
                    <w:rPr>
                      <w:lang w:eastAsia="ja-JP"/>
                    </w:rPr>
                  </w:rPrChange>
                </w:rPr>
                <w:t xml:space="preserve">[12] </w:t>
              </w:r>
            </w:ins>
            <w:ins w:id="603" w:author="Anritsu" w:date="2018-11-03T12:34:00Z">
              <w:r w:rsidRPr="00922BDA">
                <w:rPr>
                  <w:rFonts w:ascii="Arial" w:hAnsi="Arial"/>
                  <w:sz w:val="18"/>
                  <w:rPrChange w:id="604" w:author="Anritsu" w:date="2018-11-03T12:48:00Z">
                    <w:rPr>
                      <w:lang w:eastAsia="ja-JP"/>
                    </w:rPr>
                  </w:rPrChange>
                </w:rPr>
                <w:t>clause 3.5.1.</w:t>
              </w:r>
            </w:ins>
          </w:p>
        </w:tc>
      </w:tr>
    </w:tbl>
    <w:p w:rsidR="00A12904" w:rsidRDefault="00A12904" w:rsidP="00F35A12">
      <w:pPr>
        <w:pStyle w:val="B1"/>
        <w:ind w:left="0" w:firstLine="0"/>
        <w:rPr>
          <w:ins w:id="605" w:author="Anritsu" w:date="2018-11-03T12:29:00Z"/>
          <w:lang w:eastAsia="ja-JP"/>
        </w:rPr>
      </w:pPr>
    </w:p>
    <w:p w:rsidR="00F35A12" w:rsidRPr="008731B7" w:rsidRDefault="00F35A12" w:rsidP="00F35A12">
      <w:pPr>
        <w:pStyle w:val="TH"/>
        <w:rPr>
          <w:ins w:id="606" w:author="Anritsu" w:date="2018-11-03T11:41:00Z"/>
        </w:rPr>
      </w:pPr>
      <w:ins w:id="607" w:author="Anritsu" w:date="2018-11-03T11:41:00Z">
        <w:r>
          <w:tab/>
          <w:t>Table 4.</w:t>
        </w:r>
      </w:ins>
      <w:ins w:id="608" w:author="Anritsu" w:date="2018-11-16T00:43:00Z">
        <w:r w:rsidR="00CF31A3" w:rsidRPr="00CF31A3">
          <w:rPr>
            <w:rFonts w:hint="eastAsia"/>
            <w:highlight w:val="cyan"/>
            <w:lang w:eastAsia="ja-JP"/>
            <w:rPrChange w:id="609" w:author="Anritsu" w:date="2018-11-16T00:43:00Z">
              <w:rPr>
                <w:rFonts w:hint="eastAsia"/>
                <w:lang w:eastAsia="ja-JP"/>
              </w:rPr>
            </w:rPrChange>
          </w:rPr>
          <w:t>7</w:t>
        </w:r>
      </w:ins>
      <w:ins w:id="610" w:author="Anritsu" w:date="2018-11-03T11:41:00Z">
        <w:r>
          <w:t>-</w:t>
        </w:r>
      </w:ins>
      <w:ins w:id="611" w:author="Anritsu" w:date="2018-11-03T12:15:00Z">
        <w:r w:rsidR="00A53BE4">
          <w:rPr>
            <w:rFonts w:hint="eastAsia"/>
            <w:lang w:eastAsia="ja-JP"/>
          </w:rPr>
          <w:t>4</w:t>
        </w:r>
      </w:ins>
      <w:ins w:id="612" w:author="Anritsu" w:date="2018-11-03T11:41:00Z">
        <w:r>
          <w:t xml:space="preserve"> -</w:t>
        </w:r>
        <w:r w:rsidRPr="00B64796">
          <w:rPr>
            <w:i/>
          </w:rPr>
          <w:t>CQI-</w:t>
        </w:r>
        <w:proofErr w:type="spellStart"/>
        <w:r w:rsidRPr="00B64796">
          <w:rPr>
            <w:i/>
          </w:rPr>
          <w:t>ReportConfig</w:t>
        </w:r>
        <w:proofErr w:type="spellEnd"/>
        <w:r w:rsidRPr="00B64796">
          <w:rPr>
            <w:i/>
          </w:rPr>
          <w:t xml:space="preserve">-DEFAULT: </w:t>
        </w:r>
        <w:r w:rsidRPr="00B64796">
          <w:rPr>
            <w:rPrChange w:id="613" w:author="Qualcomm User" w:date="2018-08-18T19:43:00Z">
              <w:rPr>
                <w:i/>
              </w:rPr>
            </w:rPrChange>
          </w:rPr>
          <w:t>Additional</w:t>
        </w:r>
        <w:r w:rsidRPr="00B64796">
          <w:rPr>
            <w:i/>
          </w:rPr>
          <w:t xml:space="preserve"> </w:t>
        </w:r>
        <w:r w:rsidRPr="00B64796">
          <w:rPr>
            <w:rPrChange w:id="614" w:author="Qualcomm User" w:date="2018-08-18T19:43:00Z">
              <w:rPr>
                <w:i/>
              </w:rPr>
            </w:rPrChange>
          </w:rPr>
          <w:t>E</w:t>
        </w:r>
        <w:r w:rsidRPr="008731B7">
          <w:t>-UTRA</w:t>
        </w:r>
        <w:r>
          <w:t xml:space="preserve"> Anchor Configuration</w:t>
        </w:r>
      </w:ins>
    </w:p>
    <w:tbl>
      <w:tblPr>
        <w:tblW w:w="97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8"/>
        <w:gridCol w:w="2268"/>
        <w:gridCol w:w="1701"/>
        <w:gridCol w:w="1275"/>
        <w:gridCol w:w="9"/>
      </w:tblGrid>
      <w:tr w:rsidR="00F35A12" w:rsidRPr="00B64796" w:rsidTr="0078085E">
        <w:trPr>
          <w:gridBefore w:val="1"/>
          <w:wBefore w:w="9" w:type="dxa"/>
          <w:jc w:val="center"/>
          <w:ins w:id="615" w:author="Anritsu" w:date="2018-11-03T11:41:00Z"/>
        </w:trPr>
        <w:tc>
          <w:tcPr>
            <w:tcW w:w="9781" w:type="dxa"/>
            <w:gridSpan w:val="5"/>
          </w:tcPr>
          <w:p w:rsidR="00F35A12" w:rsidRPr="00B64796" w:rsidRDefault="00F35A12" w:rsidP="0078085E">
            <w:pPr>
              <w:pStyle w:val="TAL"/>
              <w:rPr>
                <w:ins w:id="616" w:author="Anritsu" w:date="2018-11-03T11:41:00Z"/>
              </w:rPr>
            </w:pPr>
            <w:ins w:id="617" w:author="Anritsu" w:date="2018-11-03T11:41:00Z">
              <w:r w:rsidRPr="00B64796">
                <w:t>Derivation Path: TS 36.508 [7] clause 4.6.3, Table 4.6.3-2 CQI-</w:t>
              </w:r>
              <w:proofErr w:type="spellStart"/>
              <w:r w:rsidRPr="00B64796">
                <w:t>ReportConfig</w:t>
              </w:r>
              <w:proofErr w:type="spellEnd"/>
              <w:r w:rsidRPr="00B64796">
                <w:t>-DEFAULT</w:t>
              </w:r>
            </w:ins>
          </w:p>
        </w:tc>
      </w:tr>
      <w:tr w:rsidR="00F35A12" w:rsidRPr="00B64796" w:rsidTr="0078085E">
        <w:tblPrEx>
          <w:tblCellMar>
            <w:right w:w="108" w:type="dxa"/>
          </w:tblCellMar>
        </w:tblPrEx>
        <w:trPr>
          <w:gridAfter w:val="1"/>
          <w:wAfter w:w="9" w:type="dxa"/>
          <w:jc w:val="center"/>
          <w:ins w:id="618" w:author="Anritsu" w:date="2018-11-03T11:41:00Z"/>
        </w:trPr>
        <w:tc>
          <w:tcPr>
            <w:tcW w:w="4537" w:type="dxa"/>
            <w:gridSpan w:val="2"/>
          </w:tcPr>
          <w:p w:rsidR="00F35A12" w:rsidRPr="00B64796" w:rsidRDefault="00F35A12" w:rsidP="0078085E">
            <w:pPr>
              <w:pStyle w:val="TAH"/>
              <w:rPr>
                <w:ins w:id="619" w:author="Anritsu" w:date="2018-11-03T11:41:00Z"/>
              </w:rPr>
            </w:pPr>
            <w:ins w:id="620" w:author="Anritsu" w:date="2018-11-03T11:41:00Z">
              <w:r w:rsidRPr="00B64796">
                <w:t>Information Element</w:t>
              </w:r>
            </w:ins>
          </w:p>
        </w:tc>
        <w:tc>
          <w:tcPr>
            <w:tcW w:w="2268" w:type="dxa"/>
          </w:tcPr>
          <w:p w:rsidR="00F35A12" w:rsidRPr="00B64796" w:rsidRDefault="00F35A12" w:rsidP="0078085E">
            <w:pPr>
              <w:pStyle w:val="TAH"/>
              <w:rPr>
                <w:ins w:id="621" w:author="Anritsu" w:date="2018-11-03T11:41:00Z"/>
              </w:rPr>
            </w:pPr>
            <w:ins w:id="622" w:author="Anritsu" w:date="2018-11-03T11:41:00Z">
              <w:r w:rsidRPr="00B64796">
                <w:t>Value/remark</w:t>
              </w:r>
            </w:ins>
          </w:p>
        </w:tc>
        <w:tc>
          <w:tcPr>
            <w:tcW w:w="1701" w:type="dxa"/>
          </w:tcPr>
          <w:p w:rsidR="00F35A12" w:rsidRPr="00B64796" w:rsidRDefault="00F35A12" w:rsidP="0078085E">
            <w:pPr>
              <w:pStyle w:val="TAH"/>
              <w:rPr>
                <w:ins w:id="623" w:author="Anritsu" w:date="2018-11-03T11:41:00Z"/>
              </w:rPr>
            </w:pPr>
            <w:ins w:id="624" w:author="Anritsu" w:date="2018-11-03T11:41:00Z">
              <w:r w:rsidRPr="00B64796">
                <w:t>Comment</w:t>
              </w:r>
            </w:ins>
          </w:p>
        </w:tc>
        <w:tc>
          <w:tcPr>
            <w:tcW w:w="1275" w:type="dxa"/>
          </w:tcPr>
          <w:p w:rsidR="00F35A12" w:rsidRPr="00B64796" w:rsidRDefault="00F35A12" w:rsidP="0078085E">
            <w:pPr>
              <w:pStyle w:val="TAH"/>
              <w:rPr>
                <w:ins w:id="625" w:author="Anritsu" w:date="2018-11-03T11:41:00Z"/>
              </w:rPr>
            </w:pPr>
            <w:ins w:id="626" w:author="Anritsu" w:date="2018-11-03T11:41:00Z">
              <w:r w:rsidRPr="00B64796">
                <w:t>Condition</w:t>
              </w:r>
            </w:ins>
          </w:p>
        </w:tc>
      </w:tr>
      <w:tr w:rsidR="00F35A12" w:rsidRPr="00B64796" w:rsidTr="0078085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right w:w="108" w:type="dxa"/>
          </w:tblCellMar>
        </w:tblPrEx>
        <w:trPr>
          <w:gridAfter w:val="1"/>
          <w:wAfter w:w="9" w:type="dxa"/>
          <w:jc w:val="center"/>
          <w:ins w:id="627" w:author="Anritsu" w:date="2018-11-03T11:41:00Z"/>
        </w:trPr>
        <w:tc>
          <w:tcPr>
            <w:tcW w:w="4537" w:type="dxa"/>
            <w:gridSpan w:val="2"/>
            <w:shd w:val="clear" w:color="auto" w:fill="auto"/>
          </w:tcPr>
          <w:p w:rsidR="00F35A12" w:rsidRPr="00B64796" w:rsidRDefault="00F35A12" w:rsidP="0078085E">
            <w:pPr>
              <w:pStyle w:val="TAL"/>
              <w:rPr>
                <w:ins w:id="628" w:author="Anritsu" w:date="2018-11-03T11:41:00Z"/>
              </w:rPr>
            </w:pPr>
            <w:ins w:id="629" w:author="Anritsu" w:date="2018-11-03T11:41:00Z">
              <w:r w:rsidRPr="00B64796">
                <w:t>CQI-</w:t>
              </w:r>
              <w:proofErr w:type="spellStart"/>
              <w:r w:rsidRPr="00B64796">
                <w:t>ReportConfig</w:t>
              </w:r>
              <w:proofErr w:type="spellEnd"/>
              <w:r w:rsidRPr="00B64796">
                <w:t>-DEFAULT ::= SEQUENCE {</w:t>
              </w:r>
            </w:ins>
          </w:p>
        </w:tc>
        <w:tc>
          <w:tcPr>
            <w:tcW w:w="2268" w:type="dxa"/>
            <w:shd w:val="clear" w:color="auto" w:fill="auto"/>
          </w:tcPr>
          <w:p w:rsidR="00F35A12" w:rsidRPr="00B64796" w:rsidRDefault="00F35A12" w:rsidP="0078085E">
            <w:pPr>
              <w:pStyle w:val="TAL"/>
              <w:rPr>
                <w:ins w:id="630" w:author="Anritsu" w:date="2018-11-03T11:41:00Z"/>
              </w:rPr>
            </w:pPr>
          </w:p>
        </w:tc>
        <w:tc>
          <w:tcPr>
            <w:tcW w:w="1701" w:type="dxa"/>
            <w:shd w:val="clear" w:color="auto" w:fill="auto"/>
          </w:tcPr>
          <w:p w:rsidR="00F35A12" w:rsidRPr="00B64796" w:rsidRDefault="00F35A12" w:rsidP="0078085E">
            <w:pPr>
              <w:pStyle w:val="TAL"/>
              <w:rPr>
                <w:ins w:id="631" w:author="Anritsu" w:date="2018-11-03T11:41:00Z"/>
              </w:rPr>
            </w:pPr>
          </w:p>
        </w:tc>
        <w:tc>
          <w:tcPr>
            <w:tcW w:w="1275" w:type="dxa"/>
            <w:shd w:val="clear" w:color="auto" w:fill="auto"/>
          </w:tcPr>
          <w:p w:rsidR="00F35A12" w:rsidRPr="00B64796" w:rsidRDefault="00F35A12" w:rsidP="0078085E">
            <w:pPr>
              <w:pStyle w:val="TAL"/>
              <w:rPr>
                <w:ins w:id="632" w:author="Anritsu" w:date="2018-11-03T11:41:00Z"/>
              </w:rPr>
            </w:pPr>
          </w:p>
        </w:tc>
      </w:tr>
      <w:tr w:rsidR="00F35A12" w:rsidRPr="00B64796" w:rsidTr="0078085E">
        <w:tblPrEx>
          <w:tblCellMar>
            <w:right w:w="108" w:type="dxa"/>
          </w:tblCellMar>
        </w:tblPrEx>
        <w:trPr>
          <w:gridAfter w:val="1"/>
          <w:wAfter w:w="9" w:type="dxa"/>
          <w:jc w:val="center"/>
          <w:ins w:id="633" w:author="Anritsu" w:date="2018-11-03T11:41:00Z"/>
        </w:trPr>
        <w:tc>
          <w:tcPr>
            <w:tcW w:w="4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A12" w:rsidRPr="00CB0DE8" w:rsidRDefault="00F35A12" w:rsidP="0078085E">
            <w:pPr>
              <w:pStyle w:val="TAL"/>
              <w:rPr>
                <w:ins w:id="634" w:author="Anritsu" w:date="2018-11-03T11:41:00Z"/>
                <w:rPrChange w:id="635" w:author="Qualcomm User" w:date="2018-10-10T12:58:00Z">
                  <w:rPr>
                    <w:ins w:id="636" w:author="Anritsu" w:date="2018-11-03T11:41:00Z"/>
                    <w:highlight w:val="yellow"/>
                  </w:rPr>
                </w:rPrChange>
              </w:rPr>
            </w:pPr>
            <w:ins w:id="637" w:author="Anritsu" w:date="2018-11-03T11:41:00Z">
              <w:r w:rsidRPr="00CB0DE8">
                <w:rPr>
                  <w:rPrChange w:id="638" w:author="Qualcomm User" w:date="2018-10-10T12:58:00Z">
                    <w:rPr>
                      <w:highlight w:val="yellow"/>
                    </w:rPr>
                  </w:rPrChange>
                </w:rPr>
                <w:t xml:space="preserve">  </w:t>
              </w:r>
              <w:proofErr w:type="spellStart"/>
              <w:r w:rsidRPr="00CB0DE8">
                <w:rPr>
                  <w:rPrChange w:id="639" w:author="Qualcomm User" w:date="2018-10-10T12:58:00Z">
                    <w:rPr>
                      <w:highlight w:val="yellow"/>
                    </w:rPr>
                  </w:rPrChange>
                </w:rPr>
                <w:t>cqi-ReportModeAperiodic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A12" w:rsidRPr="00CB0DE8" w:rsidRDefault="00F35A12" w:rsidP="0078085E">
            <w:pPr>
              <w:pStyle w:val="TAL"/>
              <w:rPr>
                <w:ins w:id="640" w:author="Anritsu" w:date="2018-11-03T11:41:00Z"/>
                <w:rPrChange w:id="641" w:author="Qualcomm User" w:date="2018-10-10T12:58:00Z">
                  <w:rPr>
                    <w:ins w:id="642" w:author="Anritsu" w:date="2018-11-03T11:41:00Z"/>
                    <w:highlight w:val="yellow"/>
                  </w:rPr>
                </w:rPrChange>
              </w:rPr>
            </w:pPr>
            <w:ins w:id="643" w:author="Anritsu" w:date="2018-11-03T11:41:00Z">
              <w:r w:rsidRPr="00CB0DE8">
                <w:rPr>
                  <w:rPrChange w:id="644" w:author="Qualcomm User" w:date="2018-10-10T12:58:00Z">
                    <w:rPr>
                      <w:highlight w:val="yellow"/>
                    </w:rPr>
                  </w:rPrChange>
                </w:rPr>
                <w:t>NOT PRESENT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A12" w:rsidRPr="00BC7E45" w:rsidRDefault="00F35A12" w:rsidP="0078085E">
            <w:pPr>
              <w:pStyle w:val="TAL"/>
              <w:rPr>
                <w:ins w:id="645" w:author="Anritsu" w:date="2018-11-03T11:41:00Z"/>
                <w:highlight w:val="yellow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A12" w:rsidRPr="00BC7E45" w:rsidRDefault="00F35A12" w:rsidP="0078085E">
            <w:pPr>
              <w:pStyle w:val="TAL"/>
              <w:rPr>
                <w:ins w:id="646" w:author="Anritsu" w:date="2018-11-03T11:41:00Z"/>
                <w:highlight w:val="yellow"/>
              </w:rPr>
            </w:pPr>
          </w:p>
        </w:tc>
      </w:tr>
      <w:tr w:rsidR="00F35A12" w:rsidRPr="00B64796" w:rsidTr="0078085E">
        <w:tblPrEx>
          <w:tblCellMar>
            <w:right w:w="108" w:type="dxa"/>
          </w:tblCellMar>
        </w:tblPrEx>
        <w:trPr>
          <w:gridAfter w:val="1"/>
          <w:wAfter w:w="9" w:type="dxa"/>
          <w:jc w:val="center"/>
          <w:ins w:id="647" w:author="Anritsu" w:date="2018-11-03T11:41:00Z"/>
        </w:trPr>
        <w:tc>
          <w:tcPr>
            <w:tcW w:w="4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A12" w:rsidRPr="00B64796" w:rsidRDefault="00F35A12" w:rsidP="0078085E">
            <w:pPr>
              <w:pStyle w:val="TAL"/>
              <w:rPr>
                <w:ins w:id="648" w:author="Anritsu" w:date="2018-11-03T11:41:00Z"/>
              </w:rPr>
            </w:pPr>
            <w:ins w:id="649" w:author="Anritsu" w:date="2018-11-03T11:41:00Z">
              <w:r w:rsidRPr="00B64796">
                <w:t xml:space="preserve">  </w:t>
              </w:r>
              <w:proofErr w:type="spellStart"/>
              <w:r w:rsidRPr="00B64796">
                <w:t>cqi-ReportPeriodic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A12" w:rsidRPr="00B64796" w:rsidRDefault="00F35A12" w:rsidP="0078085E">
            <w:pPr>
              <w:pStyle w:val="TAL"/>
              <w:rPr>
                <w:ins w:id="650" w:author="Anritsu" w:date="2018-11-03T11:41:00Z"/>
              </w:rPr>
            </w:pPr>
            <w:ins w:id="651" w:author="Anritsu" w:date="2018-11-03T11:41:00Z">
              <w:r w:rsidRPr="00B64796">
                <w:t>NOT PRESENT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A12" w:rsidRPr="00B64796" w:rsidRDefault="00F35A12" w:rsidP="0078085E">
            <w:pPr>
              <w:pStyle w:val="TAL"/>
              <w:rPr>
                <w:ins w:id="652" w:author="Anritsu" w:date="2018-11-03T11:41:00Z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A12" w:rsidRPr="00B64796" w:rsidRDefault="00F35A12" w:rsidP="0078085E">
            <w:pPr>
              <w:pStyle w:val="TAL"/>
              <w:rPr>
                <w:ins w:id="653" w:author="Anritsu" w:date="2018-11-03T11:41:00Z"/>
              </w:rPr>
            </w:pPr>
          </w:p>
        </w:tc>
      </w:tr>
      <w:tr w:rsidR="00F35A12" w:rsidRPr="00B64796" w:rsidTr="0078085E">
        <w:tblPrEx>
          <w:tblCellMar>
            <w:right w:w="108" w:type="dxa"/>
          </w:tblCellMar>
        </w:tblPrEx>
        <w:trPr>
          <w:gridAfter w:val="1"/>
          <w:wAfter w:w="9" w:type="dxa"/>
          <w:jc w:val="center"/>
          <w:ins w:id="654" w:author="Anritsu" w:date="2018-11-03T11:41:00Z"/>
        </w:trPr>
        <w:tc>
          <w:tcPr>
            <w:tcW w:w="4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A12" w:rsidRPr="00B64796" w:rsidRDefault="00F35A12" w:rsidP="0078085E">
            <w:pPr>
              <w:pStyle w:val="TAL"/>
              <w:rPr>
                <w:ins w:id="655" w:author="Anritsu" w:date="2018-11-03T11:41:00Z"/>
              </w:rPr>
            </w:pPr>
            <w:ins w:id="656" w:author="Anritsu" w:date="2018-11-03T11:41:00Z">
              <w:r w:rsidRPr="00B64796"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A12" w:rsidRPr="00B64796" w:rsidRDefault="00F35A12" w:rsidP="0078085E">
            <w:pPr>
              <w:pStyle w:val="TAL"/>
              <w:rPr>
                <w:ins w:id="657" w:author="Anritsu" w:date="2018-11-03T11:41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A12" w:rsidRPr="00B64796" w:rsidRDefault="00F35A12" w:rsidP="0078085E">
            <w:pPr>
              <w:pStyle w:val="TAL"/>
              <w:rPr>
                <w:ins w:id="658" w:author="Anritsu" w:date="2018-11-03T11:41:00Z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A12" w:rsidRPr="00B64796" w:rsidRDefault="00F35A12" w:rsidP="0078085E">
            <w:pPr>
              <w:pStyle w:val="TAL"/>
              <w:rPr>
                <w:ins w:id="659" w:author="Anritsu" w:date="2018-11-03T11:41:00Z"/>
              </w:rPr>
            </w:pPr>
          </w:p>
        </w:tc>
      </w:tr>
    </w:tbl>
    <w:p w:rsidR="00F35A12" w:rsidRDefault="00F35A12" w:rsidP="00F35A12">
      <w:pPr>
        <w:rPr>
          <w:ins w:id="660" w:author="Anritsu" w:date="2018-11-03T12:09:00Z"/>
          <w:lang w:eastAsia="ja-JP"/>
        </w:rPr>
      </w:pPr>
    </w:p>
    <w:p w:rsidR="00A12904" w:rsidRPr="00431C68" w:rsidRDefault="00CF31A3" w:rsidP="00A12904">
      <w:pPr>
        <w:pStyle w:val="TH"/>
        <w:rPr>
          <w:ins w:id="661" w:author="Anritsu" w:date="2018-11-03T12:09:00Z"/>
          <w:lang w:eastAsia="ja-JP"/>
        </w:rPr>
      </w:pPr>
      <w:ins w:id="662" w:author="Anritsu" w:date="2018-11-03T12:09:00Z">
        <w:r>
          <w:t>Table 4.</w:t>
        </w:r>
      </w:ins>
      <w:ins w:id="663" w:author="Anritsu" w:date="2018-11-16T00:43:00Z">
        <w:r w:rsidRPr="00CF31A3">
          <w:rPr>
            <w:rFonts w:hint="eastAsia"/>
            <w:highlight w:val="cyan"/>
            <w:lang w:eastAsia="ja-JP"/>
            <w:rPrChange w:id="664" w:author="Anritsu" w:date="2018-11-16T00:43:00Z">
              <w:rPr>
                <w:rFonts w:hint="eastAsia"/>
                <w:lang w:eastAsia="ja-JP"/>
              </w:rPr>
            </w:rPrChange>
          </w:rPr>
          <w:t>7-</w:t>
        </w:r>
      </w:ins>
      <w:ins w:id="665" w:author="Anritsu" w:date="2018-11-03T12:15:00Z">
        <w:r w:rsidR="00A53BE4">
          <w:rPr>
            <w:rFonts w:hint="eastAsia"/>
            <w:lang w:eastAsia="ja-JP"/>
          </w:rPr>
          <w:t>5</w:t>
        </w:r>
      </w:ins>
      <w:ins w:id="666" w:author="Anritsu" w:date="2018-11-03T12:09:00Z">
        <w:r w:rsidR="00A12904" w:rsidRPr="00431C68">
          <w:t xml:space="preserve">: </w:t>
        </w:r>
        <w:proofErr w:type="spellStart"/>
        <w:r w:rsidR="00A12904" w:rsidRPr="00431C68">
          <w:t>UplinkPowerControlCommon</w:t>
        </w:r>
        <w:proofErr w:type="spellEnd"/>
        <w:r w:rsidR="00A12904" w:rsidRPr="00431C68">
          <w:t>-</w:t>
        </w:r>
        <w:proofErr w:type="gramStart"/>
        <w:r w:rsidR="00A12904" w:rsidRPr="00431C68">
          <w:t>DEFAULT</w:t>
        </w:r>
      </w:ins>
      <w:ins w:id="667" w:author="Anritsu" w:date="2018-11-03T12:12:00Z">
        <w:r w:rsidR="00A12904">
          <w:rPr>
            <w:rFonts w:hint="eastAsia"/>
            <w:lang w:eastAsia="ja-JP"/>
          </w:rPr>
          <w:t xml:space="preserve"> :</w:t>
        </w:r>
        <w:proofErr w:type="gramEnd"/>
        <w:r w:rsidR="00A12904">
          <w:rPr>
            <w:rFonts w:hint="eastAsia"/>
            <w:lang w:eastAsia="ja-JP"/>
          </w:rPr>
          <w:t xml:space="preserve"> </w:t>
        </w:r>
        <w:r w:rsidR="00A12904">
          <w:rPr>
            <w:lang w:eastAsia="ja-JP"/>
          </w:rPr>
          <w:t>Additional</w:t>
        </w:r>
        <w:r w:rsidR="00A12904">
          <w:rPr>
            <w:rFonts w:hint="eastAsia"/>
            <w:lang w:eastAsia="ja-JP"/>
          </w:rPr>
          <w:t xml:space="preserve"> E-UTRA Anchor Configuration</w:t>
        </w:r>
      </w:ins>
    </w:p>
    <w:tbl>
      <w:tblPr>
        <w:tblW w:w="0" w:type="auto"/>
        <w:tblInd w:w="-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7"/>
        <w:gridCol w:w="2268"/>
        <w:gridCol w:w="1701"/>
        <w:gridCol w:w="1275"/>
      </w:tblGrid>
      <w:tr w:rsidR="00A12904" w:rsidRPr="00431C68" w:rsidTr="0078085E">
        <w:trPr>
          <w:ins w:id="668" w:author="Anritsu" w:date="2018-11-03T12:09:00Z"/>
        </w:trPr>
        <w:tc>
          <w:tcPr>
            <w:tcW w:w="9781" w:type="dxa"/>
            <w:gridSpan w:val="4"/>
          </w:tcPr>
          <w:p w:rsidR="00A12904" w:rsidRPr="00A12904" w:rsidRDefault="00A12904" w:rsidP="0078085E">
            <w:pPr>
              <w:pStyle w:val="TAL"/>
              <w:rPr>
                <w:ins w:id="669" w:author="Anritsu" w:date="2018-11-03T12:09:00Z"/>
              </w:rPr>
            </w:pPr>
            <w:ins w:id="670" w:author="Anritsu" w:date="2018-11-03T12:12:00Z">
              <w:r w:rsidRPr="00B64796">
                <w:t xml:space="preserve">Derivation Path: TS 36.508 [7] clause 4.6.3, </w:t>
              </w:r>
              <w:proofErr w:type="spellStart"/>
              <w:r w:rsidRPr="00A12904">
                <w:t>UplinkPowerControlCommon</w:t>
              </w:r>
              <w:proofErr w:type="spellEnd"/>
              <w:r w:rsidRPr="00A12904">
                <w:t>-DEFAULT</w:t>
              </w:r>
            </w:ins>
          </w:p>
        </w:tc>
      </w:tr>
      <w:tr w:rsidR="00A12904" w:rsidRPr="00431C68" w:rsidTr="0078085E">
        <w:tblPrEx>
          <w:tblCellMar>
            <w:left w:w="108" w:type="dxa"/>
            <w:right w:w="108" w:type="dxa"/>
          </w:tblCellMar>
        </w:tblPrEx>
        <w:trPr>
          <w:ins w:id="671" w:author="Anritsu" w:date="2018-11-03T12:09:00Z"/>
        </w:trPr>
        <w:tc>
          <w:tcPr>
            <w:tcW w:w="4537" w:type="dxa"/>
          </w:tcPr>
          <w:p w:rsidR="00A12904" w:rsidRPr="00431C68" w:rsidRDefault="00A12904" w:rsidP="0078085E">
            <w:pPr>
              <w:pStyle w:val="TAH"/>
              <w:rPr>
                <w:ins w:id="672" w:author="Anritsu" w:date="2018-11-03T12:09:00Z"/>
              </w:rPr>
            </w:pPr>
            <w:ins w:id="673" w:author="Anritsu" w:date="2018-11-03T12:09:00Z">
              <w:r w:rsidRPr="00431C68">
                <w:t>Information Element</w:t>
              </w:r>
            </w:ins>
          </w:p>
        </w:tc>
        <w:tc>
          <w:tcPr>
            <w:tcW w:w="2268" w:type="dxa"/>
          </w:tcPr>
          <w:p w:rsidR="00A12904" w:rsidRPr="00431C68" w:rsidRDefault="00A12904" w:rsidP="0078085E">
            <w:pPr>
              <w:pStyle w:val="TAH"/>
              <w:rPr>
                <w:ins w:id="674" w:author="Anritsu" w:date="2018-11-03T12:09:00Z"/>
              </w:rPr>
            </w:pPr>
            <w:ins w:id="675" w:author="Anritsu" w:date="2018-11-03T12:09:00Z">
              <w:r w:rsidRPr="00431C68">
                <w:t>Value/remark</w:t>
              </w:r>
            </w:ins>
          </w:p>
        </w:tc>
        <w:tc>
          <w:tcPr>
            <w:tcW w:w="1701" w:type="dxa"/>
          </w:tcPr>
          <w:p w:rsidR="00A12904" w:rsidRPr="00431C68" w:rsidRDefault="00A12904" w:rsidP="0078085E">
            <w:pPr>
              <w:pStyle w:val="TAH"/>
              <w:rPr>
                <w:ins w:id="676" w:author="Anritsu" w:date="2018-11-03T12:09:00Z"/>
              </w:rPr>
            </w:pPr>
            <w:ins w:id="677" w:author="Anritsu" w:date="2018-11-03T12:09:00Z">
              <w:r w:rsidRPr="00431C68">
                <w:t>Comment</w:t>
              </w:r>
            </w:ins>
          </w:p>
        </w:tc>
        <w:tc>
          <w:tcPr>
            <w:tcW w:w="1275" w:type="dxa"/>
          </w:tcPr>
          <w:p w:rsidR="00A12904" w:rsidRPr="00431C68" w:rsidRDefault="00A12904" w:rsidP="0078085E">
            <w:pPr>
              <w:pStyle w:val="TAH"/>
              <w:rPr>
                <w:ins w:id="678" w:author="Anritsu" w:date="2018-11-03T12:09:00Z"/>
              </w:rPr>
            </w:pPr>
            <w:ins w:id="679" w:author="Anritsu" w:date="2018-11-03T12:09:00Z">
              <w:r w:rsidRPr="00431C68">
                <w:t>Condition</w:t>
              </w:r>
            </w:ins>
          </w:p>
        </w:tc>
      </w:tr>
      <w:tr w:rsidR="00A12904" w:rsidRPr="00431C68" w:rsidTr="0078085E">
        <w:tblPrEx>
          <w:tblCellMar>
            <w:left w:w="108" w:type="dxa"/>
            <w:right w:w="108" w:type="dxa"/>
          </w:tblCellMar>
        </w:tblPrEx>
        <w:trPr>
          <w:ins w:id="680" w:author="Anritsu" w:date="2018-11-03T12:09:00Z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904" w:rsidRPr="00431C68" w:rsidRDefault="00A12904" w:rsidP="0078085E">
            <w:pPr>
              <w:pStyle w:val="TAL"/>
              <w:rPr>
                <w:ins w:id="681" w:author="Anritsu" w:date="2018-11-03T12:09:00Z"/>
              </w:rPr>
            </w:pPr>
            <w:proofErr w:type="spellStart"/>
            <w:ins w:id="682" w:author="Anritsu" w:date="2018-11-03T12:09:00Z">
              <w:r w:rsidRPr="00431C68">
                <w:t>UplinkPowerControlCommon</w:t>
              </w:r>
              <w:proofErr w:type="spellEnd"/>
              <w:r w:rsidRPr="00431C68">
                <w:t>-DEFAULT ::=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904" w:rsidRPr="00431C68" w:rsidRDefault="00A12904" w:rsidP="0078085E">
            <w:pPr>
              <w:pStyle w:val="TAL"/>
              <w:rPr>
                <w:ins w:id="683" w:author="Anritsu" w:date="2018-11-03T12:09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904" w:rsidRPr="00431C68" w:rsidRDefault="00A12904" w:rsidP="0078085E">
            <w:pPr>
              <w:pStyle w:val="TAL"/>
              <w:rPr>
                <w:ins w:id="684" w:author="Anritsu" w:date="2018-11-03T12:09:00Z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904" w:rsidRPr="00431C68" w:rsidRDefault="00A12904" w:rsidP="0078085E">
            <w:pPr>
              <w:pStyle w:val="TAL"/>
              <w:rPr>
                <w:ins w:id="685" w:author="Anritsu" w:date="2018-11-03T12:09:00Z"/>
              </w:rPr>
            </w:pPr>
          </w:p>
        </w:tc>
      </w:tr>
      <w:tr w:rsidR="00A12904" w:rsidRPr="00431C68" w:rsidTr="0078085E">
        <w:tblPrEx>
          <w:tblCellMar>
            <w:left w:w="108" w:type="dxa"/>
            <w:right w:w="108" w:type="dxa"/>
          </w:tblCellMar>
        </w:tblPrEx>
        <w:trPr>
          <w:ins w:id="686" w:author="Anritsu" w:date="2018-11-03T12:09:00Z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904" w:rsidRPr="00431C68" w:rsidRDefault="00A12904" w:rsidP="0078085E">
            <w:pPr>
              <w:pStyle w:val="TAL"/>
              <w:rPr>
                <w:ins w:id="687" w:author="Anritsu" w:date="2018-11-03T12:09:00Z"/>
              </w:rPr>
            </w:pPr>
            <w:ins w:id="688" w:author="Anritsu" w:date="2018-11-03T12:09:00Z">
              <w:r w:rsidRPr="00431C68">
                <w:t xml:space="preserve">  p0-NominalPUSCH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904" w:rsidRPr="00431C68" w:rsidRDefault="00936D67" w:rsidP="00936D67">
            <w:pPr>
              <w:pStyle w:val="TAL"/>
              <w:rPr>
                <w:ins w:id="689" w:author="Anritsu" w:date="2018-11-03T12:09:00Z"/>
              </w:rPr>
            </w:pPr>
            <w:ins w:id="690" w:author="Anritsu" w:date="2018-11-03T12:53:00Z">
              <w:r>
                <w:rPr>
                  <w:rFonts w:hint="eastAsia"/>
                  <w:lang w:eastAsia="ja-JP"/>
                </w:rPr>
                <w:t>24</w:t>
              </w:r>
            </w:ins>
            <w:ins w:id="691" w:author="Anritsu" w:date="2018-11-03T12:09:00Z">
              <w:r w:rsidR="00A12904" w:rsidRPr="00431C68">
                <w:t xml:space="preserve"> (</w:t>
              </w:r>
            </w:ins>
            <w:ins w:id="692" w:author="Anritsu" w:date="2018-11-03T12:53:00Z">
              <w:r>
                <w:rPr>
                  <w:rFonts w:hint="eastAsia"/>
                  <w:lang w:eastAsia="ja-JP"/>
                </w:rPr>
                <w:t>24</w:t>
              </w:r>
            </w:ins>
            <w:ins w:id="693" w:author="Anritsu" w:date="2018-11-03T12:09:00Z">
              <w:r w:rsidR="00A12904" w:rsidRPr="00431C68">
                <w:t xml:space="preserve"> </w:t>
              </w:r>
              <w:proofErr w:type="spellStart"/>
              <w:r w:rsidR="00A12904" w:rsidRPr="00431C68">
                <w:t>dBm</w:t>
              </w:r>
              <w:proofErr w:type="spellEnd"/>
              <w:r w:rsidR="00A12904" w:rsidRPr="00431C68">
                <w:t>)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904" w:rsidRPr="00431C68" w:rsidRDefault="007026FD" w:rsidP="007026FD">
            <w:pPr>
              <w:pStyle w:val="TAL"/>
              <w:rPr>
                <w:ins w:id="694" w:author="Anritsu" w:date="2018-11-03T12:09:00Z"/>
                <w:lang w:eastAsia="ja-JP"/>
              </w:rPr>
            </w:pPr>
            <w:ins w:id="695" w:author="Anritsu" w:date="2018-11-03T12:56:00Z">
              <w:r>
                <w:rPr>
                  <w:rFonts w:hint="eastAsia"/>
                  <w:lang w:eastAsia="ja-JP"/>
                </w:rPr>
                <w:t>To attain maximum power from the DUT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904" w:rsidRPr="00431C68" w:rsidRDefault="00A12904" w:rsidP="0078085E">
            <w:pPr>
              <w:pStyle w:val="TAL"/>
              <w:rPr>
                <w:ins w:id="696" w:author="Anritsu" w:date="2018-11-03T12:09:00Z"/>
              </w:rPr>
            </w:pPr>
          </w:p>
        </w:tc>
      </w:tr>
      <w:tr w:rsidR="00A12904" w:rsidRPr="00431C68" w:rsidTr="0078085E">
        <w:tblPrEx>
          <w:tblCellMar>
            <w:left w:w="108" w:type="dxa"/>
            <w:right w:w="108" w:type="dxa"/>
          </w:tblCellMar>
        </w:tblPrEx>
        <w:trPr>
          <w:ins w:id="697" w:author="Anritsu" w:date="2018-11-03T12:09:00Z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904" w:rsidRPr="00431C68" w:rsidRDefault="00A12904" w:rsidP="0078085E">
            <w:pPr>
              <w:pStyle w:val="TAL"/>
              <w:rPr>
                <w:ins w:id="698" w:author="Anritsu" w:date="2018-11-03T12:09:00Z"/>
              </w:rPr>
            </w:pPr>
            <w:ins w:id="699" w:author="Anritsu" w:date="2018-11-03T12:09:00Z">
              <w:r w:rsidRPr="00431C68"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904" w:rsidRPr="00431C68" w:rsidRDefault="00A12904" w:rsidP="0078085E">
            <w:pPr>
              <w:pStyle w:val="TAL"/>
              <w:rPr>
                <w:ins w:id="700" w:author="Anritsu" w:date="2018-11-03T12:09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904" w:rsidRPr="00431C68" w:rsidRDefault="00A12904" w:rsidP="0078085E">
            <w:pPr>
              <w:pStyle w:val="TAL"/>
              <w:rPr>
                <w:ins w:id="701" w:author="Anritsu" w:date="2018-11-03T12:09:00Z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904" w:rsidRPr="00431C68" w:rsidRDefault="00A12904" w:rsidP="0078085E">
            <w:pPr>
              <w:pStyle w:val="TAL"/>
              <w:rPr>
                <w:ins w:id="702" w:author="Anritsu" w:date="2018-11-03T12:09:00Z"/>
              </w:rPr>
            </w:pPr>
          </w:p>
        </w:tc>
      </w:tr>
    </w:tbl>
    <w:p w:rsidR="00A12904" w:rsidRPr="00B64796" w:rsidRDefault="00A12904" w:rsidP="00F35A12">
      <w:pPr>
        <w:rPr>
          <w:ins w:id="703" w:author="Anritsu" w:date="2018-11-03T11:41:00Z"/>
          <w:lang w:eastAsia="ja-JP"/>
        </w:rPr>
      </w:pPr>
    </w:p>
    <w:p w:rsidR="00F35A12" w:rsidRPr="00B64796" w:rsidRDefault="00F35A12" w:rsidP="00F35A12">
      <w:pPr>
        <w:pStyle w:val="TH"/>
        <w:rPr>
          <w:ins w:id="704" w:author="Anritsu" w:date="2018-11-03T11:41:00Z"/>
        </w:rPr>
      </w:pPr>
      <w:ins w:id="705" w:author="Anritsu" w:date="2018-11-03T11:41:00Z">
        <w:r w:rsidRPr="00B64796">
          <w:t xml:space="preserve">Table </w:t>
        </w:r>
        <w:r w:rsidR="00CF31A3">
          <w:t>4.</w:t>
        </w:r>
      </w:ins>
      <w:ins w:id="706" w:author="Anritsu" w:date="2018-11-16T00:43:00Z">
        <w:r w:rsidR="00CF31A3" w:rsidRPr="00CF31A3">
          <w:rPr>
            <w:rFonts w:hint="eastAsia"/>
            <w:highlight w:val="cyan"/>
            <w:lang w:eastAsia="ja-JP"/>
            <w:rPrChange w:id="707" w:author="Anritsu" w:date="2018-11-16T00:43:00Z">
              <w:rPr>
                <w:rFonts w:hint="eastAsia"/>
                <w:lang w:eastAsia="ja-JP"/>
              </w:rPr>
            </w:rPrChange>
          </w:rPr>
          <w:t>7</w:t>
        </w:r>
      </w:ins>
      <w:ins w:id="708" w:author="Anritsu" w:date="2018-11-03T11:41:00Z">
        <w:r>
          <w:t>-</w:t>
        </w:r>
      </w:ins>
      <w:ins w:id="709" w:author="Anritsu" w:date="2018-11-03T12:15:00Z">
        <w:r w:rsidR="00A53BE4">
          <w:rPr>
            <w:rFonts w:hint="eastAsia"/>
            <w:lang w:eastAsia="ja-JP"/>
          </w:rPr>
          <w:t>6</w:t>
        </w:r>
      </w:ins>
      <w:ins w:id="710" w:author="Anritsu" w:date="2018-11-03T11:41:00Z">
        <w:r w:rsidRPr="00B64796">
          <w:t xml:space="preserve">: </w:t>
        </w:r>
        <w:proofErr w:type="spellStart"/>
        <w:r w:rsidRPr="00B64796">
          <w:rPr>
            <w:i/>
          </w:rPr>
          <w:t>PhysicalConfigDedicated</w:t>
        </w:r>
        <w:proofErr w:type="spellEnd"/>
        <w:r w:rsidRPr="00B64796">
          <w:rPr>
            <w:i/>
          </w:rPr>
          <w:t xml:space="preserve">-DEFAULT: </w:t>
        </w:r>
        <w:r w:rsidRPr="00B64796">
          <w:rPr>
            <w:iCs/>
          </w:rPr>
          <w:t xml:space="preserve">Additional </w:t>
        </w:r>
        <w:r w:rsidRPr="00B64796">
          <w:t>E</w:t>
        </w:r>
        <w:r>
          <w:rPr>
            <w:iCs/>
          </w:rPr>
          <w:t>-UTRA Anchor Configuration</w:t>
        </w:r>
      </w:ins>
    </w:p>
    <w:tbl>
      <w:tblPr>
        <w:tblW w:w="0" w:type="auto"/>
        <w:tblInd w:w="-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F35A12" w:rsidRPr="00B64796" w:rsidTr="0078085E">
        <w:trPr>
          <w:gridBefore w:val="1"/>
          <w:wBefore w:w="9" w:type="dxa"/>
          <w:ins w:id="711" w:author="Anritsu" w:date="2018-11-03T11:41:00Z"/>
        </w:trPr>
        <w:tc>
          <w:tcPr>
            <w:tcW w:w="9738" w:type="dxa"/>
            <w:gridSpan w:val="4"/>
          </w:tcPr>
          <w:p w:rsidR="00F35A12" w:rsidRPr="00B64796" w:rsidRDefault="00F35A12" w:rsidP="0078085E">
            <w:pPr>
              <w:pStyle w:val="TAL"/>
              <w:rPr>
                <w:ins w:id="712" w:author="Anritsu" w:date="2018-11-03T11:41:00Z"/>
              </w:rPr>
            </w:pPr>
            <w:ins w:id="713" w:author="Anritsu" w:date="2018-11-03T11:41:00Z">
              <w:r w:rsidRPr="00B64796">
                <w:t xml:space="preserve">Derivation Path: TS 36.508 [7] clause 4.8.2, Table 4.8.2.1.6-1 </w:t>
              </w:r>
              <w:proofErr w:type="spellStart"/>
              <w:r w:rsidRPr="00B64796">
                <w:t>PhysicalConfigDedicated</w:t>
              </w:r>
              <w:proofErr w:type="spellEnd"/>
              <w:r w:rsidRPr="00B64796">
                <w:t>-DEFAULT</w:t>
              </w:r>
            </w:ins>
          </w:p>
        </w:tc>
      </w:tr>
      <w:tr w:rsidR="00F35A12" w:rsidRPr="00B64796" w:rsidTr="0078085E">
        <w:tblPrEx>
          <w:tblCellMar>
            <w:left w:w="108" w:type="dxa"/>
            <w:right w:w="108" w:type="dxa"/>
          </w:tblCellMar>
        </w:tblPrEx>
        <w:trPr>
          <w:ins w:id="714" w:author="Anritsu" w:date="2018-11-03T11:41:00Z"/>
        </w:trPr>
        <w:tc>
          <w:tcPr>
            <w:tcW w:w="4535" w:type="dxa"/>
            <w:gridSpan w:val="2"/>
          </w:tcPr>
          <w:p w:rsidR="00F35A12" w:rsidRPr="00B64796" w:rsidRDefault="00F35A12" w:rsidP="0078085E">
            <w:pPr>
              <w:pStyle w:val="TAH"/>
              <w:rPr>
                <w:ins w:id="715" w:author="Anritsu" w:date="2018-11-03T11:41:00Z"/>
              </w:rPr>
            </w:pPr>
            <w:ins w:id="716" w:author="Anritsu" w:date="2018-11-03T11:41:00Z">
              <w:r w:rsidRPr="00B64796">
                <w:t>Information Element</w:t>
              </w:r>
            </w:ins>
          </w:p>
        </w:tc>
        <w:tc>
          <w:tcPr>
            <w:tcW w:w="2267" w:type="dxa"/>
          </w:tcPr>
          <w:p w:rsidR="00F35A12" w:rsidRPr="00B64796" w:rsidRDefault="00F35A12" w:rsidP="0078085E">
            <w:pPr>
              <w:pStyle w:val="TAH"/>
              <w:rPr>
                <w:ins w:id="717" w:author="Anritsu" w:date="2018-11-03T11:41:00Z"/>
              </w:rPr>
            </w:pPr>
            <w:ins w:id="718" w:author="Anritsu" w:date="2018-11-03T11:41:00Z">
              <w:r w:rsidRPr="00B64796">
                <w:t>Value/remark</w:t>
              </w:r>
            </w:ins>
          </w:p>
        </w:tc>
        <w:tc>
          <w:tcPr>
            <w:tcW w:w="1700" w:type="dxa"/>
          </w:tcPr>
          <w:p w:rsidR="00F35A12" w:rsidRPr="00B64796" w:rsidRDefault="00F35A12" w:rsidP="0078085E">
            <w:pPr>
              <w:pStyle w:val="TAH"/>
              <w:rPr>
                <w:ins w:id="719" w:author="Anritsu" w:date="2018-11-03T11:41:00Z"/>
              </w:rPr>
            </w:pPr>
            <w:ins w:id="720" w:author="Anritsu" w:date="2018-11-03T11:41:00Z">
              <w:r w:rsidRPr="00B64796">
                <w:t>Comment</w:t>
              </w:r>
            </w:ins>
          </w:p>
        </w:tc>
        <w:tc>
          <w:tcPr>
            <w:tcW w:w="1245" w:type="dxa"/>
          </w:tcPr>
          <w:p w:rsidR="00F35A12" w:rsidRPr="00B64796" w:rsidRDefault="00F35A12" w:rsidP="0078085E">
            <w:pPr>
              <w:pStyle w:val="TAH"/>
              <w:rPr>
                <w:ins w:id="721" w:author="Anritsu" w:date="2018-11-03T11:41:00Z"/>
              </w:rPr>
            </w:pPr>
            <w:ins w:id="722" w:author="Anritsu" w:date="2018-11-03T11:41:00Z">
              <w:r w:rsidRPr="00B64796">
                <w:t>Condition</w:t>
              </w:r>
            </w:ins>
          </w:p>
        </w:tc>
      </w:tr>
      <w:tr w:rsidR="00F35A12" w:rsidRPr="00B64796" w:rsidTr="0078085E">
        <w:tblPrEx>
          <w:tblCellMar>
            <w:left w:w="108" w:type="dxa"/>
            <w:right w:w="108" w:type="dxa"/>
          </w:tblCellMar>
        </w:tblPrEx>
        <w:trPr>
          <w:ins w:id="723" w:author="Anritsu" w:date="2018-11-03T11:41:00Z"/>
        </w:trPr>
        <w:tc>
          <w:tcPr>
            <w:tcW w:w="4535" w:type="dxa"/>
            <w:gridSpan w:val="2"/>
            <w:tcBorders>
              <w:bottom w:val="single" w:sz="4" w:space="0" w:color="000000"/>
            </w:tcBorders>
          </w:tcPr>
          <w:p w:rsidR="00F35A12" w:rsidRPr="00B64796" w:rsidRDefault="00F35A12" w:rsidP="0078085E">
            <w:pPr>
              <w:pStyle w:val="TAL"/>
              <w:rPr>
                <w:ins w:id="724" w:author="Anritsu" w:date="2018-11-03T11:41:00Z"/>
              </w:rPr>
            </w:pPr>
            <w:proofErr w:type="spellStart"/>
            <w:ins w:id="725" w:author="Anritsu" w:date="2018-11-03T11:41:00Z">
              <w:r w:rsidRPr="00B64796">
                <w:t>PhysicalConfigDedicated</w:t>
              </w:r>
              <w:proofErr w:type="spellEnd"/>
              <w:r w:rsidRPr="00B64796">
                <w:t>-DEFAULT ::= SEQUENCE {</w:t>
              </w:r>
            </w:ins>
          </w:p>
        </w:tc>
        <w:tc>
          <w:tcPr>
            <w:tcW w:w="2267" w:type="dxa"/>
          </w:tcPr>
          <w:p w:rsidR="00F35A12" w:rsidRPr="00B64796" w:rsidRDefault="00F35A12" w:rsidP="0078085E">
            <w:pPr>
              <w:pStyle w:val="TAL"/>
              <w:rPr>
                <w:ins w:id="726" w:author="Anritsu" w:date="2018-11-03T11:41:00Z"/>
              </w:rPr>
            </w:pPr>
          </w:p>
        </w:tc>
        <w:tc>
          <w:tcPr>
            <w:tcW w:w="1700" w:type="dxa"/>
          </w:tcPr>
          <w:p w:rsidR="00F35A12" w:rsidRPr="00B64796" w:rsidRDefault="00F35A12" w:rsidP="0078085E">
            <w:pPr>
              <w:pStyle w:val="TAL"/>
              <w:rPr>
                <w:ins w:id="727" w:author="Anritsu" w:date="2018-11-03T11:41:00Z"/>
              </w:rPr>
            </w:pPr>
          </w:p>
        </w:tc>
        <w:tc>
          <w:tcPr>
            <w:tcW w:w="1245" w:type="dxa"/>
          </w:tcPr>
          <w:p w:rsidR="00F35A12" w:rsidRPr="00B64796" w:rsidRDefault="00F35A12" w:rsidP="0078085E">
            <w:pPr>
              <w:pStyle w:val="TAL"/>
              <w:rPr>
                <w:ins w:id="728" w:author="Anritsu" w:date="2018-11-03T11:41:00Z"/>
              </w:rPr>
            </w:pPr>
          </w:p>
        </w:tc>
      </w:tr>
      <w:tr w:rsidR="00F35A12" w:rsidRPr="00B64796" w:rsidTr="0078085E">
        <w:tblPrEx>
          <w:tblCellMar>
            <w:left w:w="108" w:type="dxa"/>
            <w:right w:w="108" w:type="dxa"/>
          </w:tblCellMar>
        </w:tblPrEx>
        <w:trPr>
          <w:ins w:id="729" w:author="Anritsu" w:date="2018-11-03T11:41:00Z"/>
        </w:trPr>
        <w:tc>
          <w:tcPr>
            <w:tcW w:w="4535" w:type="dxa"/>
            <w:gridSpan w:val="2"/>
          </w:tcPr>
          <w:p w:rsidR="00F35A12" w:rsidRPr="00B64796" w:rsidRDefault="00F35A12" w:rsidP="0078085E">
            <w:pPr>
              <w:pStyle w:val="TAL"/>
              <w:rPr>
                <w:ins w:id="730" w:author="Anritsu" w:date="2018-11-03T11:41:00Z"/>
              </w:rPr>
            </w:pPr>
            <w:ins w:id="731" w:author="Anritsu" w:date="2018-11-03T11:41:00Z">
              <w:r w:rsidRPr="00B64796">
                <w:t xml:space="preserve">  </w:t>
              </w:r>
              <w:proofErr w:type="spellStart"/>
              <w:r w:rsidRPr="00B64796">
                <w:t>soundingRS</w:t>
              </w:r>
              <w:proofErr w:type="spellEnd"/>
              <w:r w:rsidRPr="00B64796">
                <w:t>-UL-</w:t>
              </w:r>
              <w:proofErr w:type="spellStart"/>
              <w:r w:rsidRPr="00B64796">
                <w:t>ConfigDedicated</w:t>
              </w:r>
              <w:proofErr w:type="spellEnd"/>
            </w:ins>
          </w:p>
        </w:tc>
        <w:tc>
          <w:tcPr>
            <w:tcW w:w="2267" w:type="dxa"/>
          </w:tcPr>
          <w:p w:rsidR="00F35A12" w:rsidRPr="00B64796" w:rsidRDefault="00F35A12" w:rsidP="0078085E">
            <w:pPr>
              <w:pStyle w:val="TAL"/>
              <w:rPr>
                <w:ins w:id="732" w:author="Anritsu" w:date="2018-11-03T11:41:00Z"/>
              </w:rPr>
            </w:pPr>
            <w:ins w:id="733" w:author="Anritsu" w:date="2018-11-03T11:41:00Z">
              <w:r w:rsidRPr="00B64796">
                <w:t>Not present</w:t>
              </w:r>
            </w:ins>
          </w:p>
        </w:tc>
        <w:tc>
          <w:tcPr>
            <w:tcW w:w="1700" w:type="dxa"/>
          </w:tcPr>
          <w:p w:rsidR="00F35A12" w:rsidRPr="00B64796" w:rsidRDefault="00F35A12" w:rsidP="0078085E">
            <w:pPr>
              <w:pStyle w:val="TAL"/>
              <w:rPr>
                <w:ins w:id="734" w:author="Anritsu" w:date="2018-11-03T11:41:00Z"/>
              </w:rPr>
            </w:pPr>
          </w:p>
        </w:tc>
        <w:tc>
          <w:tcPr>
            <w:tcW w:w="1245" w:type="dxa"/>
          </w:tcPr>
          <w:p w:rsidR="00F35A12" w:rsidRPr="00B64796" w:rsidRDefault="00F35A12" w:rsidP="0078085E">
            <w:pPr>
              <w:pStyle w:val="TAL"/>
              <w:rPr>
                <w:ins w:id="735" w:author="Anritsu" w:date="2018-11-03T11:41:00Z"/>
              </w:rPr>
            </w:pPr>
            <w:ins w:id="736" w:author="Anritsu" w:date="2018-11-03T11:41:00Z">
              <w:r w:rsidRPr="00B64796">
                <w:t>RBC</w:t>
              </w:r>
            </w:ins>
          </w:p>
        </w:tc>
      </w:tr>
      <w:tr w:rsidR="00F35A12" w:rsidRPr="00B64796" w:rsidTr="0078085E">
        <w:tblPrEx>
          <w:tblCellMar>
            <w:left w:w="108" w:type="dxa"/>
            <w:right w:w="108" w:type="dxa"/>
          </w:tblCellMar>
        </w:tblPrEx>
        <w:trPr>
          <w:ins w:id="737" w:author="Anritsu" w:date="2018-11-03T11:41:00Z"/>
        </w:trPr>
        <w:tc>
          <w:tcPr>
            <w:tcW w:w="4535" w:type="dxa"/>
            <w:gridSpan w:val="2"/>
          </w:tcPr>
          <w:p w:rsidR="00F35A12" w:rsidRPr="00B64796" w:rsidRDefault="00F35A12" w:rsidP="0078085E">
            <w:pPr>
              <w:pStyle w:val="TAL"/>
              <w:rPr>
                <w:ins w:id="738" w:author="Anritsu" w:date="2018-11-03T11:41:00Z"/>
              </w:rPr>
            </w:pPr>
            <w:ins w:id="739" w:author="Anritsu" w:date="2018-11-03T11:41:00Z">
              <w:r w:rsidRPr="00B64796">
                <w:t>}</w:t>
              </w:r>
            </w:ins>
          </w:p>
        </w:tc>
        <w:tc>
          <w:tcPr>
            <w:tcW w:w="2267" w:type="dxa"/>
          </w:tcPr>
          <w:p w:rsidR="00F35A12" w:rsidRPr="00B64796" w:rsidRDefault="00F35A12" w:rsidP="0078085E">
            <w:pPr>
              <w:pStyle w:val="TAL"/>
              <w:rPr>
                <w:ins w:id="740" w:author="Anritsu" w:date="2018-11-03T11:41:00Z"/>
              </w:rPr>
            </w:pPr>
          </w:p>
        </w:tc>
        <w:tc>
          <w:tcPr>
            <w:tcW w:w="1700" w:type="dxa"/>
          </w:tcPr>
          <w:p w:rsidR="00F35A12" w:rsidRPr="00B64796" w:rsidRDefault="00F35A12" w:rsidP="0078085E">
            <w:pPr>
              <w:pStyle w:val="TAL"/>
              <w:rPr>
                <w:ins w:id="741" w:author="Anritsu" w:date="2018-11-03T11:41:00Z"/>
              </w:rPr>
            </w:pPr>
          </w:p>
        </w:tc>
        <w:tc>
          <w:tcPr>
            <w:tcW w:w="1245" w:type="dxa"/>
          </w:tcPr>
          <w:p w:rsidR="00F35A12" w:rsidRPr="00B64796" w:rsidRDefault="00F35A12" w:rsidP="0078085E">
            <w:pPr>
              <w:pStyle w:val="TAL"/>
              <w:rPr>
                <w:ins w:id="742" w:author="Anritsu" w:date="2018-11-03T11:41:00Z"/>
              </w:rPr>
            </w:pPr>
          </w:p>
        </w:tc>
      </w:tr>
    </w:tbl>
    <w:p w:rsidR="00F35A12" w:rsidRPr="00B64796" w:rsidRDefault="00F35A12" w:rsidP="00F35A12">
      <w:pPr>
        <w:rPr>
          <w:ins w:id="743" w:author="Anritsu" w:date="2018-11-03T11:41:00Z"/>
        </w:rPr>
      </w:pPr>
    </w:p>
    <w:p w:rsidR="00F35A12" w:rsidRPr="00B64796" w:rsidRDefault="00F35A12" w:rsidP="00F35A12">
      <w:pPr>
        <w:pStyle w:val="TH"/>
        <w:rPr>
          <w:ins w:id="744" w:author="Anritsu" w:date="2018-11-03T11:41:00Z"/>
        </w:rPr>
      </w:pPr>
      <w:ins w:id="745" w:author="Anritsu" w:date="2018-11-03T11:41:00Z">
        <w:r w:rsidRPr="00B64796">
          <w:t xml:space="preserve">Table </w:t>
        </w:r>
        <w:r w:rsidR="00CF31A3">
          <w:t>4.</w:t>
        </w:r>
      </w:ins>
      <w:ins w:id="746" w:author="Anritsu" w:date="2018-11-16T00:43:00Z">
        <w:r w:rsidR="00CF31A3" w:rsidRPr="00CF31A3">
          <w:rPr>
            <w:rFonts w:hint="eastAsia"/>
            <w:highlight w:val="cyan"/>
            <w:lang w:eastAsia="ja-JP"/>
            <w:rPrChange w:id="747" w:author="Anritsu" w:date="2018-11-16T00:43:00Z">
              <w:rPr>
                <w:rFonts w:hint="eastAsia"/>
                <w:lang w:eastAsia="ja-JP"/>
              </w:rPr>
            </w:rPrChange>
          </w:rPr>
          <w:t>7</w:t>
        </w:r>
      </w:ins>
      <w:ins w:id="748" w:author="Anritsu" w:date="2018-11-03T11:41:00Z">
        <w:r>
          <w:t>-</w:t>
        </w:r>
      </w:ins>
      <w:ins w:id="749" w:author="Anritsu" w:date="2018-11-03T12:16:00Z">
        <w:r w:rsidR="00A53BE4">
          <w:rPr>
            <w:rFonts w:hint="eastAsia"/>
            <w:lang w:eastAsia="ja-JP"/>
          </w:rPr>
          <w:t>7</w:t>
        </w:r>
      </w:ins>
      <w:ins w:id="750" w:author="Anritsu" w:date="2018-11-03T11:41:00Z">
        <w:r w:rsidRPr="00B64796">
          <w:t xml:space="preserve">: </w:t>
        </w:r>
        <w:r w:rsidRPr="00B64796">
          <w:rPr>
            <w:i/>
          </w:rPr>
          <w:t>MAC-</w:t>
        </w:r>
        <w:proofErr w:type="spellStart"/>
        <w:r w:rsidRPr="00B64796">
          <w:rPr>
            <w:i/>
          </w:rPr>
          <w:t>MainConfig</w:t>
        </w:r>
        <w:proofErr w:type="spellEnd"/>
        <w:r w:rsidRPr="00B64796">
          <w:rPr>
            <w:i/>
          </w:rPr>
          <w:t>-RBC</w:t>
        </w:r>
        <w:r w:rsidRPr="00B64796">
          <w:t xml:space="preserve">: </w:t>
        </w:r>
        <w:r>
          <w:t>Additional E-UTRA Anchor Configuration</w:t>
        </w:r>
      </w:ins>
    </w:p>
    <w:tbl>
      <w:tblPr>
        <w:tblW w:w="974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8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F35A12" w:rsidRPr="00B64796" w:rsidTr="0078085E">
        <w:trPr>
          <w:gridBefore w:val="1"/>
          <w:wBefore w:w="9" w:type="dxa"/>
          <w:jc w:val="center"/>
          <w:ins w:id="751" w:author="Anritsu" w:date="2018-11-03T11:41:00Z"/>
        </w:trPr>
        <w:tc>
          <w:tcPr>
            <w:tcW w:w="9738" w:type="dxa"/>
            <w:gridSpan w:val="4"/>
          </w:tcPr>
          <w:p w:rsidR="00F35A12" w:rsidRPr="00B64796" w:rsidRDefault="00F35A12" w:rsidP="0078085E">
            <w:pPr>
              <w:pStyle w:val="TAL"/>
              <w:rPr>
                <w:ins w:id="752" w:author="Anritsu" w:date="2018-11-03T11:41:00Z"/>
              </w:rPr>
            </w:pPr>
            <w:ins w:id="753" w:author="Anritsu" w:date="2018-11-03T11:41:00Z">
              <w:r w:rsidRPr="00B64796">
                <w:t>Derivation Path: TS 36.508 [7] clause 4.8.2.1.5, Table 4.8.2.1.5-1 MAC-</w:t>
              </w:r>
              <w:proofErr w:type="spellStart"/>
              <w:r w:rsidRPr="00B64796">
                <w:t>MainConfig</w:t>
              </w:r>
              <w:proofErr w:type="spellEnd"/>
              <w:r w:rsidRPr="00B64796">
                <w:t>-RBC</w:t>
              </w:r>
            </w:ins>
          </w:p>
        </w:tc>
      </w:tr>
      <w:tr w:rsidR="00F35A12" w:rsidRPr="00B64796" w:rsidTr="0078085E">
        <w:tblPrEx>
          <w:tblCellMar>
            <w:right w:w="108" w:type="dxa"/>
          </w:tblCellMar>
        </w:tblPrEx>
        <w:trPr>
          <w:jc w:val="center"/>
          <w:ins w:id="754" w:author="Anritsu" w:date="2018-11-03T11:41:00Z"/>
        </w:trPr>
        <w:tc>
          <w:tcPr>
            <w:tcW w:w="4535" w:type="dxa"/>
            <w:gridSpan w:val="2"/>
            <w:shd w:val="clear" w:color="auto" w:fill="auto"/>
          </w:tcPr>
          <w:p w:rsidR="00F35A12" w:rsidRPr="00B64796" w:rsidRDefault="00F35A12" w:rsidP="0078085E">
            <w:pPr>
              <w:pStyle w:val="TAH"/>
              <w:rPr>
                <w:ins w:id="755" w:author="Anritsu" w:date="2018-11-03T11:41:00Z"/>
              </w:rPr>
            </w:pPr>
            <w:ins w:id="756" w:author="Anritsu" w:date="2018-11-03T11:41:00Z">
              <w:r w:rsidRPr="00B64796">
                <w:t>Information Element</w:t>
              </w:r>
            </w:ins>
          </w:p>
        </w:tc>
        <w:tc>
          <w:tcPr>
            <w:tcW w:w="2267" w:type="dxa"/>
            <w:shd w:val="clear" w:color="auto" w:fill="auto"/>
          </w:tcPr>
          <w:p w:rsidR="00F35A12" w:rsidRPr="00B64796" w:rsidRDefault="00F35A12" w:rsidP="0078085E">
            <w:pPr>
              <w:pStyle w:val="TAH"/>
              <w:rPr>
                <w:ins w:id="757" w:author="Anritsu" w:date="2018-11-03T11:41:00Z"/>
              </w:rPr>
            </w:pPr>
            <w:ins w:id="758" w:author="Anritsu" w:date="2018-11-03T11:41:00Z">
              <w:r w:rsidRPr="00B64796">
                <w:t>Value/remark</w:t>
              </w:r>
            </w:ins>
          </w:p>
        </w:tc>
        <w:tc>
          <w:tcPr>
            <w:tcW w:w="1700" w:type="dxa"/>
            <w:shd w:val="clear" w:color="auto" w:fill="auto"/>
          </w:tcPr>
          <w:p w:rsidR="00F35A12" w:rsidRPr="00B64796" w:rsidRDefault="00F35A12" w:rsidP="0078085E">
            <w:pPr>
              <w:pStyle w:val="TAH"/>
              <w:rPr>
                <w:ins w:id="759" w:author="Anritsu" w:date="2018-11-03T11:41:00Z"/>
              </w:rPr>
            </w:pPr>
            <w:ins w:id="760" w:author="Anritsu" w:date="2018-11-03T11:41:00Z">
              <w:r w:rsidRPr="00B64796">
                <w:t>Comment</w:t>
              </w:r>
            </w:ins>
          </w:p>
        </w:tc>
        <w:tc>
          <w:tcPr>
            <w:tcW w:w="1245" w:type="dxa"/>
            <w:shd w:val="clear" w:color="auto" w:fill="auto"/>
          </w:tcPr>
          <w:p w:rsidR="00F35A12" w:rsidRPr="00B64796" w:rsidRDefault="00F35A12" w:rsidP="0078085E">
            <w:pPr>
              <w:pStyle w:val="TAH"/>
              <w:rPr>
                <w:ins w:id="761" w:author="Anritsu" w:date="2018-11-03T11:41:00Z"/>
              </w:rPr>
            </w:pPr>
            <w:ins w:id="762" w:author="Anritsu" w:date="2018-11-03T11:41:00Z">
              <w:r w:rsidRPr="00B64796">
                <w:t>Condition</w:t>
              </w:r>
            </w:ins>
          </w:p>
        </w:tc>
      </w:tr>
      <w:tr w:rsidR="00F35A12" w:rsidRPr="004552DA" w:rsidTr="0078085E">
        <w:tblPrEx>
          <w:tblCellMar>
            <w:right w:w="108" w:type="dxa"/>
          </w:tblCellMar>
        </w:tblPrEx>
        <w:trPr>
          <w:jc w:val="center"/>
          <w:ins w:id="763" w:author="Anritsu" w:date="2018-11-03T11:41:00Z"/>
        </w:trPr>
        <w:tc>
          <w:tcPr>
            <w:tcW w:w="4535" w:type="dxa"/>
            <w:gridSpan w:val="2"/>
            <w:shd w:val="clear" w:color="auto" w:fill="auto"/>
          </w:tcPr>
          <w:p w:rsidR="00F35A12" w:rsidRPr="00B64796" w:rsidRDefault="00F35A12" w:rsidP="0078085E">
            <w:pPr>
              <w:pStyle w:val="TAL"/>
              <w:rPr>
                <w:ins w:id="764" w:author="Anritsu" w:date="2018-11-03T11:41:00Z"/>
              </w:rPr>
            </w:pPr>
            <w:ins w:id="765" w:author="Anritsu" w:date="2018-11-03T11:41:00Z">
              <w:r w:rsidRPr="00B64796">
                <w:t xml:space="preserve">  </w:t>
              </w:r>
              <w:proofErr w:type="spellStart"/>
              <w:r w:rsidRPr="00B64796">
                <w:t>timeAlignmentTimerDedicated</w:t>
              </w:r>
              <w:proofErr w:type="spellEnd"/>
            </w:ins>
          </w:p>
        </w:tc>
        <w:tc>
          <w:tcPr>
            <w:tcW w:w="2267" w:type="dxa"/>
            <w:shd w:val="clear" w:color="auto" w:fill="auto"/>
          </w:tcPr>
          <w:p w:rsidR="00F35A12" w:rsidRPr="004552DA" w:rsidRDefault="00F35A12" w:rsidP="0078085E">
            <w:pPr>
              <w:pStyle w:val="TAL"/>
              <w:rPr>
                <w:ins w:id="766" w:author="Anritsu" w:date="2018-11-03T11:41:00Z"/>
              </w:rPr>
            </w:pPr>
            <w:ins w:id="767" w:author="Anritsu" w:date="2018-11-03T11:41:00Z">
              <w:r w:rsidRPr="00B64796">
                <w:t>Infinity</w:t>
              </w:r>
            </w:ins>
          </w:p>
        </w:tc>
        <w:tc>
          <w:tcPr>
            <w:tcW w:w="1700" w:type="dxa"/>
            <w:shd w:val="clear" w:color="auto" w:fill="auto"/>
          </w:tcPr>
          <w:p w:rsidR="00F35A12" w:rsidRPr="004552DA" w:rsidRDefault="00F35A12" w:rsidP="0078085E">
            <w:pPr>
              <w:pStyle w:val="TAL"/>
              <w:rPr>
                <w:ins w:id="768" w:author="Anritsu" w:date="2018-11-03T11:41:00Z"/>
              </w:rPr>
            </w:pPr>
          </w:p>
        </w:tc>
        <w:tc>
          <w:tcPr>
            <w:tcW w:w="1245" w:type="dxa"/>
            <w:shd w:val="clear" w:color="auto" w:fill="auto"/>
          </w:tcPr>
          <w:p w:rsidR="00F35A12" w:rsidRPr="004552DA" w:rsidRDefault="00F35A12" w:rsidP="0078085E">
            <w:pPr>
              <w:pStyle w:val="TAL"/>
              <w:rPr>
                <w:ins w:id="769" w:author="Anritsu" w:date="2018-11-03T11:41:00Z"/>
              </w:rPr>
            </w:pPr>
          </w:p>
        </w:tc>
      </w:tr>
      <w:bookmarkEnd w:id="3"/>
    </w:tbl>
    <w:p w:rsidR="001E41F3" w:rsidRDefault="001E41F3">
      <w:pPr>
        <w:rPr>
          <w:noProof/>
          <w:lang w:eastAsia="ja-JP"/>
        </w:rPr>
      </w:pPr>
    </w:p>
    <w:p w:rsidR="00A12904" w:rsidRDefault="00A12904">
      <w:pPr>
        <w:rPr>
          <w:noProof/>
          <w:lang w:eastAsia="ja-JP"/>
        </w:rPr>
      </w:pPr>
    </w:p>
    <w:sectPr w:rsidR="00A12904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031C" w:rsidRDefault="0068031C">
      <w:r>
        <w:separator/>
      </w:r>
    </w:p>
  </w:endnote>
  <w:endnote w:type="continuationSeparator" w:id="0">
    <w:p w:rsidR="0068031C" w:rsidRDefault="006803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031C" w:rsidRDefault="0068031C">
      <w:r>
        <w:separator/>
      </w:r>
    </w:p>
  </w:footnote>
  <w:footnote w:type="continuationSeparator" w:id="0">
    <w:p w:rsidR="0068031C" w:rsidRDefault="0068031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DF646D">
      <w:fldChar w:fldCharType="begin"/>
    </w:r>
    <w:r w:rsidR="00DF646D">
      <w:instrText>PAGE</w:instrText>
    </w:r>
    <w:r w:rsidR="00DF646D">
      <w:fldChar w:fldCharType="separate"/>
    </w:r>
    <w:r>
      <w:rPr>
        <w:noProof/>
      </w:rPr>
      <w:t>1</w:t>
    </w:r>
    <w:r w:rsidR="00DF646D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6D2577"/>
    <w:multiLevelType w:val="hybridMultilevel"/>
    <w:tmpl w:val="00F63350"/>
    <w:lvl w:ilvl="0" w:tplc="21B223FC">
      <w:start w:val="38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>
    <w:nsid w:val="5FC25DB3"/>
    <w:multiLevelType w:val="hybridMultilevel"/>
    <w:tmpl w:val="B7C0CA12"/>
    <w:lvl w:ilvl="0" w:tplc="DD4AEE96">
      <w:start w:val="38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ualcomm User">
    <w15:presenceInfo w15:providerId="None" w15:userId="Qualcomm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0454"/>
    <w:rsid w:val="0001154F"/>
    <w:rsid w:val="00011D53"/>
    <w:rsid w:val="00021F81"/>
    <w:rsid w:val="00022E4A"/>
    <w:rsid w:val="00073892"/>
    <w:rsid w:val="000854B5"/>
    <w:rsid w:val="000A6394"/>
    <w:rsid w:val="000B7FED"/>
    <w:rsid w:val="000C038A"/>
    <w:rsid w:val="000C6598"/>
    <w:rsid w:val="000F2465"/>
    <w:rsid w:val="00145D43"/>
    <w:rsid w:val="00175B6E"/>
    <w:rsid w:val="00192C46"/>
    <w:rsid w:val="00195A0D"/>
    <w:rsid w:val="001A08B3"/>
    <w:rsid w:val="001A7B60"/>
    <w:rsid w:val="001B52F0"/>
    <w:rsid w:val="001B7A65"/>
    <w:rsid w:val="001C49D8"/>
    <w:rsid w:val="001E41F3"/>
    <w:rsid w:val="00255145"/>
    <w:rsid w:val="002577CE"/>
    <w:rsid w:val="0026004D"/>
    <w:rsid w:val="002640DD"/>
    <w:rsid w:val="00270833"/>
    <w:rsid w:val="00275D12"/>
    <w:rsid w:val="00284FEB"/>
    <w:rsid w:val="002860C4"/>
    <w:rsid w:val="00287C0C"/>
    <w:rsid w:val="002B5741"/>
    <w:rsid w:val="002C3309"/>
    <w:rsid w:val="002F72D2"/>
    <w:rsid w:val="00305409"/>
    <w:rsid w:val="003609EF"/>
    <w:rsid w:val="0036231A"/>
    <w:rsid w:val="00387021"/>
    <w:rsid w:val="003E1A36"/>
    <w:rsid w:val="00410371"/>
    <w:rsid w:val="004242F1"/>
    <w:rsid w:val="00424B9A"/>
    <w:rsid w:val="004A44FE"/>
    <w:rsid w:val="004B75B7"/>
    <w:rsid w:val="004C7AE0"/>
    <w:rsid w:val="004D46F8"/>
    <w:rsid w:val="004E7AA9"/>
    <w:rsid w:val="004F0F57"/>
    <w:rsid w:val="0051580D"/>
    <w:rsid w:val="00547111"/>
    <w:rsid w:val="00554449"/>
    <w:rsid w:val="00592D74"/>
    <w:rsid w:val="005E2C44"/>
    <w:rsid w:val="00621188"/>
    <w:rsid w:val="006257ED"/>
    <w:rsid w:val="00633F33"/>
    <w:rsid w:val="00653B76"/>
    <w:rsid w:val="00672590"/>
    <w:rsid w:val="0068031C"/>
    <w:rsid w:val="00695808"/>
    <w:rsid w:val="006A0FBE"/>
    <w:rsid w:val="006B46FB"/>
    <w:rsid w:val="006D08A6"/>
    <w:rsid w:val="006D0E42"/>
    <w:rsid w:val="006E0386"/>
    <w:rsid w:val="006E21FB"/>
    <w:rsid w:val="007026FD"/>
    <w:rsid w:val="00776FE5"/>
    <w:rsid w:val="00792342"/>
    <w:rsid w:val="007977A8"/>
    <w:rsid w:val="007B4FC6"/>
    <w:rsid w:val="007B512A"/>
    <w:rsid w:val="007C2097"/>
    <w:rsid w:val="007D1F52"/>
    <w:rsid w:val="007D6A07"/>
    <w:rsid w:val="007F7259"/>
    <w:rsid w:val="008279FA"/>
    <w:rsid w:val="008626E7"/>
    <w:rsid w:val="00865806"/>
    <w:rsid w:val="00870EE7"/>
    <w:rsid w:val="008731B7"/>
    <w:rsid w:val="008A218E"/>
    <w:rsid w:val="008A45A6"/>
    <w:rsid w:val="008E6A47"/>
    <w:rsid w:val="008F686C"/>
    <w:rsid w:val="0091175B"/>
    <w:rsid w:val="009148DE"/>
    <w:rsid w:val="00922BDA"/>
    <w:rsid w:val="0093677C"/>
    <w:rsid w:val="00936D67"/>
    <w:rsid w:val="009777D9"/>
    <w:rsid w:val="00991B88"/>
    <w:rsid w:val="009A5753"/>
    <w:rsid w:val="009A579D"/>
    <w:rsid w:val="009D211B"/>
    <w:rsid w:val="009E3297"/>
    <w:rsid w:val="009E511C"/>
    <w:rsid w:val="009F734F"/>
    <w:rsid w:val="00A12904"/>
    <w:rsid w:val="00A246B6"/>
    <w:rsid w:val="00A34B5F"/>
    <w:rsid w:val="00A47E70"/>
    <w:rsid w:val="00A50CF0"/>
    <w:rsid w:val="00A53BE4"/>
    <w:rsid w:val="00A7671C"/>
    <w:rsid w:val="00AA2CBC"/>
    <w:rsid w:val="00AC1231"/>
    <w:rsid w:val="00AC5820"/>
    <w:rsid w:val="00AD1CD8"/>
    <w:rsid w:val="00AD611A"/>
    <w:rsid w:val="00AE0BA3"/>
    <w:rsid w:val="00B258BB"/>
    <w:rsid w:val="00B316BF"/>
    <w:rsid w:val="00B53573"/>
    <w:rsid w:val="00B67B97"/>
    <w:rsid w:val="00B775A8"/>
    <w:rsid w:val="00B968C8"/>
    <w:rsid w:val="00BA3EC5"/>
    <w:rsid w:val="00BA51D9"/>
    <w:rsid w:val="00BB5DFC"/>
    <w:rsid w:val="00BC7E45"/>
    <w:rsid w:val="00BD279D"/>
    <w:rsid w:val="00BD6BB8"/>
    <w:rsid w:val="00BD72E0"/>
    <w:rsid w:val="00BF7E4C"/>
    <w:rsid w:val="00C66BA2"/>
    <w:rsid w:val="00C851A6"/>
    <w:rsid w:val="00C95985"/>
    <w:rsid w:val="00CA2318"/>
    <w:rsid w:val="00CB0DE8"/>
    <w:rsid w:val="00CC5026"/>
    <w:rsid w:val="00CF2F79"/>
    <w:rsid w:val="00CF31A3"/>
    <w:rsid w:val="00D03058"/>
    <w:rsid w:val="00D03F9A"/>
    <w:rsid w:val="00D06D51"/>
    <w:rsid w:val="00D24991"/>
    <w:rsid w:val="00D50255"/>
    <w:rsid w:val="00D60EEE"/>
    <w:rsid w:val="00D6259E"/>
    <w:rsid w:val="00DB1CE8"/>
    <w:rsid w:val="00DC03EE"/>
    <w:rsid w:val="00DC137B"/>
    <w:rsid w:val="00DE34CF"/>
    <w:rsid w:val="00DF3949"/>
    <w:rsid w:val="00DF46F7"/>
    <w:rsid w:val="00DF646D"/>
    <w:rsid w:val="00E13F3D"/>
    <w:rsid w:val="00E32101"/>
    <w:rsid w:val="00E36A55"/>
    <w:rsid w:val="00E51359"/>
    <w:rsid w:val="00E53A70"/>
    <w:rsid w:val="00E87502"/>
    <w:rsid w:val="00EC5C98"/>
    <w:rsid w:val="00EE7D7C"/>
    <w:rsid w:val="00F25D98"/>
    <w:rsid w:val="00F300FB"/>
    <w:rsid w:val="00F35A1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locked/>
    <w:rsid w:val="00CA23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CA2318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CA2318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rsid w:val="00CA231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A2318"/>
    <w:rPr>
      <w:rFonts w:ascii="Arial" w:hAnsi="Arial"/>
      <w:b/>
      <w:sz w:val="18"/>
      <w:lang w:val="en-GB" w:eastAsia="en-US"/>
    </w:rPr>
  </w:style>
  <w:style w:type="paragraph" w:customStyle="1" w:styleId="Guidance">
    <w:name w:val="Guidance"/>
    <w:basedOn w:val="Normal"/>
    <w:link w:val="GuidanceChar"/>
    <w:rsid w:val="00CA2318"/>
    <w:rPr>
      <w:i/>
      <w:color w:val="0000FF"/>
    </w:rPr>
  </w:style>
  <w:style w:type="character" w:customStyle="1" w:styleId="GuidanceChar">
    <w:name w:val="Guidance Char"/>
    <w:link w:val="Guidance"/>
    <w:rsid w:val="00CA2318"/>
    <w:rPr>
      <w:rFonts w:ascii="Times New Roman" w:hAnsi="Times New Roman"/>
      <w:i/>
      <w:color w:val="0000FF"/>
      <w:lang w:val="en-GB" w:eastAsia="en-US"/>
    </w:rPr>
  </w:style>
  <w:style w:type="character" w:customStyle="1" w:styleId="TANChar">
    <w:name w:val="TAN Char"/>
    <w:link w:val="TAN"/>
    <w:locked/>
    <w:rsid w:val="00387021"/>
    <w:rPr>
      <w:rFonts w:ascii="Arial" w:hAnsi="Arial"/>
      <w:sz w:val="18"/>
      <w:lang w:val="en-GB" w:eastAsia="en-US"/>
    </w:rPr>
  </w:style>
  <w:style w:type="character" w:customStyle="1" w:styleId="TAL0">
    <w:name w:val="TAL (文字)"/>
    <w:rsid w:val="00A12904"/>
    <w:rPr>
      <w:rFonts w:ascii="Arial" w:eastAsia="Times New Roman" w:hAnsi="Arial"/>
      <w:sz w:val="18"/>
      <w:lang w:val="en-GB"/>
    </w:rPr>
  </w:style>
  <w:style w:type="character" w:customStyle="1" w:styleId="NOChar">
    <w:name w:val="NO Char"/>
    <w:link w:val="NO"/>
    <w:rsid w:val="00A53BE4"/>
    <w:rPr>
      <w:rFonts w:ascii="Times New Roman" w:hAnsi="Times New Roman"/>
      <w:lang w:val="en-GB" w:eastAsia="en-US"/>
    </w:rPr>
  </w:style>
  <w:style w:type="character" w:customStyle="1" w:styleId="TALChar">
    <w:name w:val="TAL Char"/>
    <w:rsid w:val="00A53BE4"/>
    <w:rPr>
      <w:rFonts w:ascii="Arial" w:hAnsi="Arial"/>
      <w:sz w:val="18"/>
      <w:lang w:val="en-GB"/>
    </w:rPr>
  </w:style>
  <w:style w:type="character" w:customStyle="1" w:styleId="EXChar">
    <w:name w:val="EX Char"/>
    <w:link w:val="EX"/>
    <w:locked/>
    <w:rsid w:val="00B775A8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0F2465"/>
    <w:pPr>
      <w:ind w:leftChars="400" w:left="84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locked/>
    <w:rsid w:val="00CA23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CA2318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CA2318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rsid w:val="00CA231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A2318"/>
    <w:rPr>
      <w:rFonts w:ascii="Arial" w:hAnsi="Arial"/>
      <w:b/>
      <w:sz w:val="18"/>
      <w:lang w:val="en-GB" w:eastAsia="en-US"/>
    </w:rPr>
  </w:style>
  <w:style w:type="paragraph" w:customStyle="1" w:styleId="Guidance">
    <w:name w:val="Guidance"/>
    <w:basedOn w:val="Normal"/>
    <w:link w:val="GuidanceChar"/>
    <w:rsid w:val="00CA2318"/>
    <w:rPr>
      <w:i/>
      <w:color w:val="0000FF"/>
    </w:rPr>
  </w:style>
  <w:style w:type="character" w:customStyle="1" w:styleId="GuidanceChar">
    <w:name w:val="Guidance Char"/>
    <w:link w:val="Guidance"/>
    <w:rsid w:val="00CA2318"/>
    <w:rPr>
      <w:rFonts w:ascii="Times New Roman" w:hAnsi="Times New Roman"/>
      <w:i/>
      <w:color w:val="0000FF"/>
      <w:lang w:val="en-GB" w:eastAsia="en-US"/>
    </w:rPr>
  </w:style>
  <w:style w:type="character" w:customStyle="1" w:styleId="TANChar">
    <w:name w:val="TAN Char"/>
    <w:link w:val="TAN"/>
    <w:locked/>
    <w:rsid w:val="00387021"/>
    <w:rPr>
      <w:rFonts w:ascii="Arial" w:hAnsi="Arial"/>
      <w:sz w:val="18"/>
      <w:lang w:val="en-GB" w:eastAsia="en-US"/>
    </w:rPr>
  </w:style>
  <w:style w:type="character" w:customStyle="1" w:styleId="TAL0">
    <w:name w:val="TAL (文字)"/>
    <w:rsid w:val="00A12904"/>
    <w:rPr>
      <w:rFonts w:ascii="Arial" w:eastAsia="Times New Roman" w:hAnsi="Arial"/>
      <w:sz w:val="18"/>
      <w:lang w:val="en-GB"/>
    </w:rPr>
  </w:style>
  <w:style w:type="character" w:customStyle="1" w:styleId="NOChar">
    <w:name w:val="NO Char"/>
    <w:link w:val="NO"/>
    <w:rsid w:val="00A53BE4"/>
    <w:rPr>
      <w:rFonts w:ascii="Times New Roman" w:hAnsi="Times New Roman"/>
      <w:lang w:val="en-GB" w:eastAsia="en-US"/>
    </w:rPr>
  </w:style>
  <w:style w:type="character" w:customStyle="1" w:styleId="TALChar">
    <w:name w:val="TAL Char"/>
    <w:rsid w:val="00A53BE4"/>
    <w:rPr>
      <w:rFonts w:ascii="Arial" w:hAnsi="Arial"/>
      <w:sz w:val="18"/>
      <w:lang w:val="en-GB"/>
    </w:rPr>
  </w:style>
  <w:style w:type="character" w:customStyle="1" w:styleId="EXChar">
    <w:name w:val="EX Char"/>
    <w:link w:val="EX"/>
    <w:locked/>
    <w:rsid w:val="00B775A8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0F2465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803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77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19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D33F44-5D70-442F-96B3-68E3364F3F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4</Pages>
  <Words>1470</Words>
  <Characters>8383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9834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Anritsu</cp:lastModifiedBy>
  <cp:revision>5</cp:revision>
  <cp:lastPrinted>1900-12-31T15:00:00Z</cp:lastPrinted>
  <dcterms:created xsi:type="dcterms:W3CDTF">2018-11-15T15:40:00Z</dcterms:created>
  <dcterms:modified xsi:type="dcterms:W3CDTF">2018-11-15T15:58:00Z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3</vt:lpwstr>
  </property>
  <property fmtid="{D5CDD505-2E9C-101B-9397-08002B2CF9AE}" pid="4" name="Location">
    <vt:lpwstr>Jaipur</vt:lpwstr>
  </property>
  <property fmtid="{D5CDD505-2E9C-101B-9397-08002B2CF9AE}" pid="5" name="Country">
    <vt:lpwstr>India</vt:lpwstr>
  </property>
  <property fmtid="{D5CDD505-2E9C-101B-9397-08002B2CF9AE}" pid="6" name="StartDate">
    <vt:lpwstr>8th Oct 2018</vt:lpwstr>
  </property>
  <property fmtid="{D5CDD505-2E9C-101B-9397-08002B2CF9AE}" pid="7" name="EndDate">
    <vt:lpwstr>12th Oct 2018</vt:lpwstr>
  </property>
  <property fmtid="{D5CDD505-2E9C-101B-9397-08002B2CF9AE}" pid="8" name="Tdoc#">
    <vt:lpwstr>R5-185918</vt:lpwstr>
  </property>
  <property fmtid="{D5CDD505-2E9C-101B-9397-08002B2CF9AE}" pid="9" name="Spec#">
    <vt:lpwstr>38.521-3</vt:lpwstr>
  </property>
  <property fmtid="{D5CDD505-2E9C-101B-9397-08002B2CF9AE}" pid="10" name="Cr#">
    <vt:lpwstr>0023</vt:lpwstr>
  </property>
  <property fmtid="{D5CDD505-2E9C-101B-9397-08002B2CF9AE}" pid="11" name="Revision">
    <vt:lpwstr>-</vt:lpwstr>
  </property>
  <property fmtid="{D5CDD505-2E9C-101B-9397-08002B2CF9AE}" pid="12" name="Version">
    <vt:lpwstr>15.0.0</vt:lpwstr>
  </property>
  <property fmtid="{D5CDD505-2E9C-101B-9397-08002B2CF9AE}" pid="13" name="CrTitle">
    <vt:lpwstr>Updates to TS 38.521-3 Section 4 with LTE anchor details</vt:lpwstr>
  </property>
  <property fmtid="{D5CDD505-2E9C-101B-9397-08002B2CF9AE}" pid="14" name="SourceIfWg">
    <vt:lpwstr>Qualcomm Tech. Netherlands B.V</vt:lpwstr>
  </property>
  <property fmtid="{D5CDD505-2E9C-101B-9397-08002B2CF9AE}" pid="15" name="SourceIfTsg">
    <vt:lpwstr/>
  </property>
  <property fmtid="{D5CDD505-2E9C-101B-9397-08002B2CF9AE}" pid="16" name="RelatedWis">
    <vt:lpwstr>5GS_NR_LTE-UEConTest</vt:lpwstr>
  </property>
  <property fmtid="{D5CDD505-2E9C-101B-9397-08002B2CF9AE}" pid="17" name="Cat">
    <vt:lpwstr>F</vt:lpwstr>
  </property>
  <property fmtid="{D5CDD505-2E9C-101B-9397-08002B2CF9AE}" pid="18" name="ResDate">
    <vt:lpwstr>2018-10-02</vt:lpwstr>
  </property>
  <property fmtid="{D5CDD505-2E9C-101B-9397-08002B2CF9AE}" pid="19" name="Release">
    <vt:lpwstr>Rel-15</vt:lpwstr>
  </property>
</Properties>
</file>