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789" w:rsidRDefault="00580789" w:rsidP="00340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F7371">
        <w:rPr>
          <w:b/>
          <w:i/>
          <w:noProof/>
          <w:sz w:val="28"/>
        </w:rPr>
        <w:t>R5-186428</w:t>
      </w:r>
      <w:r w:rsidR="003C1D67" w:rsidRPr="0005059D">
        <w:rPr>
          <w:b/>
          <w:i/>
          <w:noProof/>
          <w:sz w:val="28"/>
          <w:highlight w:val="yellow"/>
        </w:rPr>
        <w:t>r1</w:t>
      </w:r>
    </w:p>
    <w:p w:rsidR="00580789" w:rsidRDefault="00580789" w:rsidP="0058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0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789" w:rsidP="00547111">
            <w:pPr>
              <w:pStyle w:val="CRCoverPage"/>
              <w:spacing w:after="0"/>
              <w:rPr>
                <w:noProof/>
              </w:rPr>
            </w:pPr>
            <w:r w:rsidRPr="001A75BE">
              <w:rPr>
                <w:b/>
                <w:noProof/>
                <w:sz w:val="28"/>
              </w:rPr>
              <w:t>499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0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0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3"/>
            <w:bookmarkStart w:id="2" w:name="OLE_LINK4"/>
            <w:r>
              <w:rPr>
                <w:noProof/>
              </w:rPr>
              <w:t>Addition of new Test Configuration on TC 6.2.2A.2</w:t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7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 w:rsidRPr="0005059D">
              <w:rPr>
                <w:noProof/>
                <w:highlight w:val="yellow"/>
              </w:rPr>
              <w:t>2018-11-13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0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5"/>
            <w:bookmarkStart w:id="5" w:name="OLE_LINK6"/>
            <w:r>
              <w:rPr>
                <w:noProof/>
              </w:rPr>
              <w:t>A CA Configuration for inter-band CA_4A_12A is missing</w:t>
            </w:r>
            <w:bookmarkEnd w:id="4"/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1D67" w:rsidP="001B3D69">
            <w:pPr>
              <w:pStyle w:val="CRCoverPage"/>
              <w:spacing w:after="0"/>
              <w:ind w:left="100"/>
              <w:rPr>
                <w:noProof/>
              </w:rPr>
            </w:pPr>
            <w:r w:rsidRPr="0005059D">
              <w:rPr>
                <w:noProof/>
                <w:highlight w:val="yellow"/>
              </w:rPr>
              <w:t xml:space="preserve">r1: </w:t>
            </w:r>
            <w:r w:rsidR="00580789" w:rsidRPr="0005059D">
              <w:rPr>
                <w:noProof/>
                <w:highlight w:val="yellow"/>
              </w:rPr>
              <w:t xml:space="preserve">Original text updated to version 15.3.1 (previously 15.2.0). </w:t>
            </w:r>
            <w:bookmarkStart w:id="6" w:name="_GoBack"/>
            <w:bookmarkEnd w:id="6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C1D67" w:rsidP="003C1D67">
      <w:pPr>
        <w:pStyle w:val="Separation"/>
        <w:ind w:left="0" w:firstLine="0"/>
      </w:pPr>
      <w:r>
        <w:lastRenderedPageBreak/>
        <w:t>&lt; Unchanged sections omitted &gt;</w:t>
      </w:r>
    </w:p>
    <w:p w:rsidR="003C1D67" w:rsidRPr="00771B5E" w:rsidRDefault="003C1D67" w:rsidP="003C1D67">
      <w:pPr>
        <w:pStyle w:val="Heading5"/>
      </w:pPr>
      <w:r w:rsidRPr="00771B5E">
        <w:t>6.2.2A.2.4</w:t>
      </w:r>
      <w:r w:rsidRPr="00771B5E">
        <w:tab/>
        <w:t>Test description</w:t>
      </w:r>
    </w:p>
    <w:p w:rsidR="003C1D67" w:rsidRPr="00771B5E" w:rsidRDefault="003C1D67" w:rsidP="003C1D67">
      <w:pPr>
        <w:pStyle w:val="H6"/>
      </w:pPr>
      <w:r w:rsidRPr="00771B5E">
        <w:t>6.2.2A.2.4.1</w:t>
      </w:r>
      <w:r w:rsidRPr="00771B5E">
        <w:tab/>
        <w:t>Initial conditions</w:t>
      </w:r>
    </w:p>
    <w:p w:rsidR="003C1D67" w:rsidRPr="00771B5E" w:rsidRDefault="003C1D67" w:rsidP="003C1D67">
      <w:r w:rsidRPr="00771B5E">
        <w:t>Same as in clause 6.2.2A.1.4.1 with the following exceptions:</w:t>
      </w:r>
    </w:p>
    <w:p w:rsidR="003C1D67" w:rsidRPr="00771B5E" w:rsidRDefault="003C1D67" w:rsidP="003C1D67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>nstead of Table 5.4.2A.1-1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5.4.2A.1-2 for CA configurations with two bands or Table </w:t>
      </w:r>
      <w:r w:rsidRPr="00771B5E">
        <w:t xml:space="preserve">5.4.2A.1-2a </w:t>
      </w:r>
      <w:r w:rsidRPr="00771B5E">
        <w:rPr>
          <w:lang w:eastAsia="zh-CN"/>
        </w:rPr>
        <w:t>for CA configurations with three bands</w:t>
      </w:r>
      <w:r w:rsidRPr="00771B5E">
        <w:rPr>
          <w:rFonts w:eastAsia="SimSun"/>
          <w:lang w:eastAsia="zh-CN"/>
        </w:rPr>
        <w:t>.</w:t>
      </w:r>
    </w:p>
    <w:p w:rsidR="003C1D67" w:rsidRPr="00771B5E" w:rsidRDefault="003C1D67" w:rsidP="003C1D67">
      <w:pPr>
        <w:pStyle w:val="B1"/>
        <w:rPr>
          <w:rFonts w:eastAsia="SimSun"/>
          <w:lang w:eastAsia="zh-CN"/>
        </w:rPr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>nstead of Table 6.2.2A.1.4.1-1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6.2.2A.2.4.1-1</w:t>
      </w:r>
      <w:r w:rsidRPr="00771B5E">
        <w:rPr>
          <w:rFonts w:eastAsia="SimSun"/>
          <w:lang w:eastAsia="zh-CN"/>
        </w:rPr>
        <w:t>.</w:t>
      </w:r>
    </w:p>
    <w:p w:rsidR="003C1D67" w:rsidRPr="00771B5E" w:rsidRDefault="003C1D67" w:rsidP="003C1D67">
      <w:pPr>
        <w:pStyle w:val="B1"/>
        <w:rPr>
          <w:rFonts w:eastAsia="MS Mincho"/>
        </w:rPr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Instead of clause 6.2.2A.1.4.3 use clause 6.2.2A.2.4.3.</w:t>
      </w:r>
    </w:p>
    <w:p w:rsidR="003C1D67" w:rsidRPr="00771B5E" w:rsidRDefault="003C1D67" w:rsidP="003C1D67">
      <w:pPr>
        <w:pStyle w:val="TH"/>
      </w:pPr>
      <w:r w:rsidRPr="00771B5E">
        <w:lastRenderedPageBreak/>
        <w:t>Table 6.2.2A.2.4.1-1: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3C1D67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L"/>
            </w:pPr>
            <w:r w:rsidRPr="00771B5E">
              <w:rPr>
                <w:b/>
              </w:rPr>
              <w:t>Initial Conditions</w:t>
            </w:r>
          </w:p>
        </w:tc>
      </w:tr>
      <w:tr w:rsidR="003C1D67" w:rsidRPr="00771B5E" w:rsidTr="0034099F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C1D67" w:rsidRPr="00771B5E" w:rsidRDefault="003C1D67" w:rsidP="0034099F">
            <w:pPr>
              <w:pStyle w:val="TAL"/>
            </w:pPr>
            <w:r w:rsidRPr="00771B5E">
              <w:t>Test Environment as specified in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L"/>
            </w:pPr>
            <w:r w:rsidRPr="00771B5E">
              <w:t>NC, TL/VL, TL/VH, TH/VL, TH/VH</w:t>
            </w:r>
          </w:p>
        </w:tc>
      </w:tr>
      <w:tr w:rsidR="003C1D67" w:rsidRPr="00771B5E" w:rsidTr="0034099F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C1D67" w:rsidRPr="00771B5E" w:rsidRDefault="003C1D67" w:rsidP="0034099F">
            <w:pPr>
              <w:pStyle w:val="TAL"/>
            </w:pPr>
            <w:r w:rsidRPr="00771B5E">
              <w:t>Test Frequencies as specified in</w:t>
            </w:r>
          </w:p>
          <w:p w:rsidR="003C1D67" w:rsidRPr="00771B5E" w:rsidRDefault="003C1D67" w:rsidP="0034099F">
            <w:pPr>
              <w:pStyle w:val="TAL"/>
            </w:pPr>
            <w:r w:rsidRPr="00771B5E"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D67" w:rsidRPr="00771B5E" w:rsidRDefault="003C1D67" w:rsidP="0034099F">
            <w:pPr>
              <w:pStyle w:val="TAL"/>
            </w:pPr>
            <w:r w:rsidRPr="00771B5E">
              <w:t>Low range for PCC and SCC</w:t>
            </w:r>
          </w:p>
          <w:p w:rsidR="003C1D67" w:rsidRPr="00771B5E" w:rsidRDefault="003C1D67" w:rsidP="0034099F">
            <w:pPr>
              <w:pStyle w:val="TAL"/>
            </w:pPr>
            <w:r w:rsidRPr="00771B5E">
              <w:t>High range for PCC and SCC</w:t>
            </w:r>
            <w:r w:rsidRPr="00771B5E">
              <w:br/>
              <w:t>(Note 3)</w:t>
            </w:r>
          </w:p>
        </w:tc>
      </w:tr>
      <w:tr w:rsidR="003C1D67" w:rsidRPr="00771B5E" w:rsidTr="0034099F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C1D67" w:rsidRPr="00771B5E" w:rsidRDefault="003C1D67" w:rsidP="0034099F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D67" w:rsidRPr="00771B5E" w:rsidRDefault="003C1D67" w:rsidP="0034099F">
            <w:pPr>
              <w:pStyle w:val="TAL"/>
              <w:rPr>
                <w:vertAlign w:val="subscript"/>
              </w:rPr>
            </w:pPr>
            <w:r w:rsidRPr="00771B5E">
              <w:t xml:space="preserve">Lowest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3C1D67" w:rsidRPr="00771B5E" w:rsidRDefault="003C1D67" w:rsidP="0034099F">
            <w:pPr>
              <w:pStyle w:val="TAL"/>
              <w:rPr>
                <w:vertAlign w:val="subscript"/>
              </w:rPr>
            </w:pPr>
            <w:r w:rsidRPr="00771B5E">
              <w:t xml:space="preserve">Highest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3C1D67" w:rsidRPr="00771B5E" w:rsidRDefault="003C1D67" w:rsidP="0034099F">
            <w:pPr>
              <w:pStyle w:val="TAL"/>
            </w:pPr>
            <w:r w:rsidRPr="00771B5E">
              <w:t>(Note 2)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L"/>
            </w:pPr>
            <w:r w:rsidRPr="00771B5E">
              <w:t>Test Parameters for CA Configurations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L"/>
            </w:pPr>
            <w:r w:rsidRPr="00771B5E">
              <w:rPr>
                <w:b/>
              </w:rPr>
              <w:t xml:space="preserve">CA Configuration / </w:t>
            </w: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RB_agg</w:t>
            </w:r>
            <w:proofErr w:type="spellEnd"/>
            <w:r w:rsidRPr="00771B5E">
              <w:rPr>
                <w:b/>
                <w:vertAlign w:val="subscrip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L"/>
            </w:pPr>
            <w:r w:rsidRPr="00771B5E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1D67" w:rsidRPr="00771B5E" w:rsidRDefault="003C1D67" w:rsidP="0034099F">
            <w:pPr>
              <w:pStyle w:val="TAL"/>
            </w:pPr>
            <w:r w:rsidRPr="00771B5E">
              <w:rPr>
                <w:b/>
              </w:rPr>
              <w:t>CC</w:t>
            </w:r>
            <w:r w:rsidRPr="00771B5E"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D67" w:rsidRPr="00771B5E" w:rsidRDefault="003C1D67" w:rsidP="0034099F">
            <w:pPr>
              <w:pStyle w:val="TAL"/>
            </w:pPr>
            <w:r w:rsidRPr="00771B5E">
              <w:rPr>
                <w:b/>
              </w:rPr>
              <w:t>UL Allocation</w:t>
            </w:r>
          </w:p>
        </w:tc>
      </w:tr>
      <w:tr w:rsidR="003C1D67" w:rsidRPr="00771B5E" w:rsidTr="0034099F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D67" w:rsidRPr="00771B5E" w:rsidRDefault="003C1D67" w:rsidP="0034099F">
            <w:pPr>
              <w:pStyle w:val="TAL"/>
            </w:pPr>
            <w:r w:rsidRPr="00771B5E">
              <w:rPr>
                <w:b/>
              </w:rPr>
              <w:t>PCC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D67" w:rsidRPr="00771B5E" w:rsidRDefault="003C1D67" w:rsidP="0034099F">
            <w:pPr>
              <w:pStyle w:val="TAL"/>
            </w:pPr>
            <w:r w:rsidRPr="00771B5E">
              <w:rPr>
                <w:b/>
              </w:rPr>
              <w:t>SCCs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D67" w:rsidRPr="00771B5E" w:rsidRDefault="003C1D67" w:rsidP="0034099F">
            <w:pPr>
              <w:pStyle w:val="TAL"/>
            </w:pPr>
            <w:r w:rsidRPr="00771B5E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1D67" w:rsidRPr="00771B5E" w:rsidRDefault="003C1D67" w:rsidP="0034099F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L"/>
            </w:pP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D67" w:rsidRPr="00771B5E" w:rsidRDefault="003C1D67" w:rsidP="0034099F">
            <w:pPr>
              <w:pStyle w:val="TAL"/>
              <w:rPr>
                <w:b/>
              </w:rPr>
            </w:pPr>
            <w:r w:rsidRPr="00771B5E">
              <w:rPr>
                <w:b/>
              </w:rPr>
              <w:t>PCC &amp; SCC RB allocations</w:t>
            </w:r>
            <w:r w:rsidRPr="00771B5E">
              <w:rPr>
                <w:b/>
              </w:rPr>
              <w:br/>
              <w:t>(L</w:t>
            </w:r>
            <w:r w:rsidRPr="00771B5E">
              <w:rPr>
                <w:b/>
                <w:vertAlign w:val="subscript"/>
              </w:rPr>
              <w:t>CRB</w:t>
            </w:r>
            <w:r w:rsidRPr="00771B5E">
              <w:rPr>
                <w:b/>
              </w:rPr>
              <w:t xml:space="preserve"> @ </w:t>
            </w:r>
            <w:proofErr w:type="spellStart"/>
            <w:r w:rsidRPr="00771B5E">
              <w:rPr>
                <w:b/>
              </w:rPr>
              <w:t>RB</w:t>
            </w:r>
            <w:r w:rsidRPr="00771B5E">
              <w:rPr>
                <w:b/>
                <w:vertAlign w:val="subscript"/>
              </w:rPr>
              <w:t>start</w:t>
            </w:r>
            <w:proofErr w:type="spellEnd"/>
            <w:r w:rsidRPr="00771B5E">
              <w:rPr>
                <w:b/>
              </w:rPr>
              <w:t>)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  <w:r w:rsidRPr="00771B5E">
              <w:t>N/</w:t>
            </w:r>
            <w:proofErr w:type="spellStart"/>
            <w:r w:rsidRPr="00771B5E">
              <w:t>Afor</w:t>
            </w:r>
            <w:proofErr w:type="spellEnd"/>
            <w:r w:rsidRPr="00771B5E"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P_5@1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P_5@1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S_5@10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P_5@1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S_5@10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lastRenderedPageBreak/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P_12@38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P_12@38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P_16@59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P_12@38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S_18@82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  <w:ins w:id="7" w:author="Jorge Eduardo Torres Henriquez" w:date="2018-11-13T17:3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8" w:author="Jorge Eduardo Torres Henriquez" w:date="2018-11-13T17:36:00Z"/>
                <w:lang w:eastAsia="zh-CN"/>
              </w:rPr>
            </w:pPr>
            <w:ins w:id="9" w:author="Jorge Eduardo Torres Henriquez" w:date="2018-11-13T17:37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10" w:author="Jorge Eduardo Torres Henriquez" w:date="2018-11-13T17:36:00Z"/>
                <w:lang w:eastAsia="zh-CN"/>
              </w:rPr>
            </w:pPr>
            <w:ins w:id="11" w:author="Jorge Eduardo Torres Henriquez" w:date="2018-11-13T17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  <w:rPr>
                <w:ins w:id="12" w:author="Jorge Eduardo Torres Henriquez" w:date="2018-11-13T17:36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13" w:author="Jorge Eduardo Torres Henriquez" w:date="2018-11-13T17:36:00Z"/>
              </w:rPr>
            </w:pPr>
            <w:ins w:id="14" w:author="Jorge Eduardo Torres Henriquez" w:date="2018-11-13T17:37:00Z">
              <w:r w:rsidRPr="001973EF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15" w:author="Jorge Eduardo Torres Henriquez" w:date="2018-11-13T17:36:00Z"/>
              </w:rPr>
            </w:pPr>
            <w:ins w:id="16" w:author="Jorge Eduardo Torres Henriquez" w:date="2018-11-13T17:37:00Z">
              <w:r>
                <w:t>2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17" w:author="Jorge Eduardo Torres Henriquez" w:date="2018-11-13T17:36:00Z"/>
              </w:rPr>
            </w:pPr>
            <w:ins w:id="18" w:author="Jorge Eduardo Torres Henriquez" w:date="2018-11-13T17:37:00Z">
              <w:r>
                <w:t>P_1@0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19" w:author="Jorge Eduardo Torres Henriquez" w:date="2018-11-13T17:36:00Z"/>
              </w:rPr>
            </w:pPr>
            <w:ins w:id="20" w:author="Jorge Eduardo Torres Henriquez" w:date="2018-11-13T17:37:00Z">
              <w:r>
                <w:t>S_1@0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21" w:author="Jorge Eduardo Torres Henriquez" w:date="2018-11-13T17:36:00Z"/>
              </w:rPr>
            </w:pPr>
            <w:ins w:id="22" w:author="Jorge Eduardo Torres Henriquez" w:date="2018-11-13T17:37:00Z">
              <w:r w:rsidRPr="001973EF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23" w:author="Jorge Eduardo Torres Henriquez" w:date="2018-11-13T17:36:00Z"/>
              </w:rPr>
            </w:pPr>
            <w:ins w:id="24" w:author="Jorge Eduardo Torres Henriquez" w:date="2018-11-13T17:37:00Z">
              <w:r w:rsidRPr="001973EF">
                <w:t>-</w:t>
              </w:r>
            </w:ins>
          </w:p>
        </w:tc>
      </w:tr>
      <w:tr w:rsidR="003C1D67" w:rsidRPr="00771B5E" w:rsidTr="0034099F">
        <w:trPr>
          <w:trHeight w:val="300"/>
          <w:jc w:val="center"/>
          <w:ins w:id="25" w:author="Jorge Eduardo Torres Henriquez" w:date="2018-11-13T17:3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26" w:author="Jorge Eduardo Torres Henriquez" w:date="2018-11-13T17:36:00Z"/>
                <w:lang w:eastAsia="zh-CN"/>
              </w:rPr>
            </w:pPr>
            <w:ins w:id="27" w:author="Jorge Eduardo Torres Henriquez" w:date="2018-11-13T17:37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28" w:author="Jorge Eduardo Torres Henriquez" w:date="2018-11-13T17:36:00Z"/>
                <w:lang w:eastAsia="zh-CN"/>
              </w:rPr>
            </w:pPr>
            <w:ins w:id="29" w:author="Jorge Eduardo Torres Henriquez" w:date="2018-11-13T17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  <w:rPr>
                <w:ins w:id="30" w:author="Jorge Eduardo Torres Henriquez" w:date="2018-11-13T17:36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31" w:author="Jorge Eduardo Torres Henriquez" w:date="2018-11-13T17:36:00Z"/>
              </w:rPr>
            </w:pPr>
            <w:ins w:id="32" w:author="Jorge Eduardo Torres Henriquez" w:date="2018-11-13T17:37:00Z">
              <w:r w:rsidRPr="001973EF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33" w:author="Jorge Eduardo Torres Henriquez" w:date="2018-11-13T17:36:00Z"/>
              </w:rPr>
            </w:pPr>
            <w:ins w:id="34" w:author="Jorge Eduardo Torres Henriquez" w:date="2018-11-13T17:37:00Z">
              <w:r>
                <w:t>2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35" w:author="Jorge Eduardo Torres Henriquez" w:date="2018-11-13T17:36:00Z"/>
              </w:rPr>
            </w:pPr>
            <w:ins w:id="36" w:author="Jorge Eduardo Torres Henriquez" w:date="2018-11-13T17:37:00Z">
              <w:r>
                <w:t>P_1@74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37" w:author="Jorge Eduardo Torres Henriquez" w:date="2018-11-13T17:36:00Z"/>
              </w:rPr>
            </w:pPr>
            <w:ins w:id="38" w:author="Jorge Eduardo Torres Henriquez" w:date="2018-11-13T17:37:00Z">
              <w:r>
                <w:t>S_1@24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39" w:author="Jorge Eduardo Torres Henriquez" w:date="2018-11-13T17:36:00Z"/>
              </w:rPr>
            </w:pPr>
            <w:ins w:id="40" w:author="Jorge Eduardo Torres Henriquez" w:date="2018-11-13T17:37:00Z">
              <w:r w:rsidRPr="001973EF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41" w:author="Jorge Eduardo Torres Henriquez" w:date="2018-11-13T17:36:00Z"/>
              </w:rPr>
            </w:pPr>
            <w:ins w:id="42" w:author="Jorge Eduardo Torres Henriquez" w:date="2018-11-13T17:37:00Z">
              <w:r w:rsidRPr="001973EF">
                <w:t>-</w:t>
              </w:r>
            </w:ins>
          </w:p>
        </w:tc>
      </w:tr>
      <w:tr w:rsidR="003C1D67" w:rsidRPr="00771B5E" w:rsidTr="0034099F">
        <w:trPr>
          <w:trHeight w:val="300"/>
          <w:jc w:val="center"/>
          <w:ins w:id="43" w:author="Jorge Eduardo Torres Henriquez" w:date="2018-11-13T17:3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44" w:author="Jorge Eduardo Torres Henriquez" w:date="2018-11-13T17:36:00Z"/>
                <w:lang w:eastAsia="zh-CN"/>
              </w:rPr>
            </w:pPr>
            <w:ins w:id="45" w:author="Jorge Eduardo Torres Henriquez" w:date="2018-11-13T17:37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46" w:author="Jorge Eduardo Torres Henriquez" w:date="2018-11-13T17:36:00Z"/>
                <w:lang w:eastAsia="zh-CN"/>
              </w:rPr>
            </w:pPr>
            <w:ins w:id="47" w:author="Jorge Eduardo Torres Henriquez" w:date="2018-11-13T17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  <w:rPr>
                <w:ins w:id="48" w:author="Jorge Eduardo Torres Henriquez" w:date="2018-11-13T17:36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49" w:author="Jorge Eduardo Torres Henriquez" w:date="2018-11-13T17:36:00Z"/>
              </w:rPr>
            </w:pPr>
            <w:ins w:id="50" w:author="Jorge Eduardo Torres Henriquez" w:date="2018-11-13T17:37:00Z">
              <w:r w:rsidRPr="001973EF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51" w:author="Jorge Eduardo Torres Henriquez" w:date="2018-11-13T17:36:00Z"/>
              </w:rPr>
            </w:pPr>
            <w:ins w:id="52" w:author="Jorge Eduardo Torres Henriquez" w:date="2018-11-13T17:37:00Z">
              <w:r>
                <w:t>24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53" w:author="Jorge Eduardo Torres Henriquez" w:date="2018-11-13T17:36:00Z"/>
              </w:rPr>
            </w:pPr>
            <w:ins w:id="54" w:author="Jorge Eduardo Torres Henriquez" w:date="2018-11-13T17:37:00Z">
              <w:r>
                <w:t>P_16@0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55" w:author="Jorge Eduardo Torres Henriquez" w:date="2018-11-13T17:36:00Z"/>
              </w:rPr>
            </w:pPr>
            <w:ins w:id="56" w:author="Jorge Eduardo Torres Henriquez" w:date="2018-11-13T17:37:00Z">
              <w:r>
                <w:t>S_8@0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57" w:author="Jorge Eduardo Torres Henriquez" w:date="2018-11-13T17:36:00Z"/>
              </w:rPr>
            </w:pPr>
            <w:ins w:id="58" w:author="Jorge Eduardo Torres Henriquez" w:date="2018-11-13T17:37:00Z">
              <w:r w:rsidRPr="001973EF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59" w:author="Jorge Eduardo Torres Henriquez" w:date="2018-11-13T17:36:00Z"/>
              </w:rPr>
            </w:pPr>
            <w:ins w:id="60" w:author="Jorge Eduardo Torres Henriquez" w:date="2018-11-13T17:37:00Z">
              <w:r w:rsidRPr="001973EF">
                <w:t>-</w:t>
              </w:r>
            </w:ins>
          </w:p>
        </w:tc>
      </w:tr>
      <w:tr w:rsidR="003C1D67" w:rsidRPr="00771B5E" w:rsidTr="0034099F">
        <w:trPr>
          <w:trHeight w:val="300"/>
          <w:jc w:val="center"/>
          <w:ins w:id="61" w:author="Jorge Eduardo Torres Henriquez" w:date="2018-11-13T17:3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62" w:author="Jorge Eduardo Torres Henriquez" w:date="2018-11-13T17:36:00Z"/>
                <w:lang w:eastAsia="zh-CN"/>
              </w:rPr>
            </w:pPr>
            <w:ins w:id="63" w:author="Jorge Eduardo Torres Henriquez" w:date="2018-11-13T17:37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64" w:author="Jorge Eduardo Torres Henriquez" w:date="2018-11-13T17:36:00Z"/>
                <w:lang w:eastAsia="zh-CN"/>
              </w:rPr>
            </w:pPr>
            <w:ins w:id="65" w:author="Jorge Eduardo Torres Henriquez" w:date="2018-11-13T17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  <w:rPr>
                <w:ins w:id="66" w:author="Jorge Eduardo Torres Henriquez" w:date="2018-11-13T17:36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67" w:author="Jorge Eduardo Torres Henriquez" w:date="2018-11-13T17:36:00Z"/>
              </w:rPr>
            </w:pPr>
            <w:ins w:id="68" w:author="Jorge Eduardo Torres Henriquez" w:date="2018-11-13T17:37:00Z">
              <w:r w:rsidRPr="001973EF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69" w:author="Jorge Eduardo Torres Henriquez" w:date="2018-11-13T17:36:00Z"/>
              </w:rPr>
            </w:pPr>
            <w:ins w:id="70" w:author="Jorge Eduardo Torres Henriquez" w:date="2018-11-13T17:37:00Z">
              <w:r>
                <w:t>24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71" w:author="Jorge Eduardo Torres Henriquez" w:date="2018-11-13T17:36:00Z"/>
              </w:rPr>
            </w:pPr>
            <w:ins w:id="72" w:author="Jorge Eduardo Torres Henriquez" w:date="2018-11-13T17:37:00Z">
              <w:r>
                <w:t>P_16@59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73" w:author="Jorge Eduardo Torres Henriquez" w:date="2018-11-13T17:36:00Z"/>
              </w:rPr>
            </w:pPr>
            <w:ins w:id="74" w:author="Jorge Eduardo Torres Henriquez" w:date="2018-11-13T17:37:00Z">
              <w:r>
                <w:t>S_8@17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75" w:author="Jorge Eduardo Torres Henriquez" w:date="2018-11-13T17:36:00Z"/>
              </w:rPr>
            </w:pPr>
            <w:ins w:id="76" w:author="Jorge Eduardo Torres Henriquez" w:date="2018-11-13T17:37:00Z">
              <w:r w:rsidRPr="001973EF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ins w:id="77" w:author="Jorge Eduardo Torres Henriquez" w:date="2018-11-13T17:36:00Z"/>
              </w:rPr>
            </w:pPr>
            <w:ins w:id="78" w:author="Jorge Eduardo Torres Henriquez" w:date="2018-11-13T17:37:00Z">
              <w:r w:rsidRPr="001973EF">
                <w:t>-</w:t>
              </w:r>
            </w:ins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P_16@59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S_16@59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S_16@59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S_18@82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34099F">
            <w:pPr>
              <w:pStyle w:val="TAC"/>
            </w:pPr>
            <w:r w:rsidRPr="00771B5E">
              <w:t>-</w:t>
            </w:r>
          </w:p>
        </w:tc>
      </w:tr>
      <w:tr w:rsidR="003C1D67" w:rsidRPr="00771B5E" w:rsidTr="0034099F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D67" w:rsidRPr="00771B5E" w:rsidRDefault="003C1D67" w:rsidP="0034099F">
            <w:pPr>
              <w:pStyle w:val="TAN"/>
            </w:pPr>
            <w:r w:rsidRPr="00771B5E">
              <w:t>Note 1:</w:t>
            </w:r>
            <w:r w:rsidRPr="00771B5E">
              <w:tab/>
              <w:t>CA Configuration Test CC Combination settings are checked separately for each CA Configuration, which applicable aggregated channel bandwidths are specified in Table 5.4.2A.1-2.</w:t>
            </w:r>
          </w:p>
          <w:p w:rsidR="003C1D67" w:rsidRPr="00771B5E" w:rsidRDefault="003C1D67" w:rsidP="0034099F">
            <w:pPr>
              <w:pStyle w:val="TAN"/>
            </w:pPr>
            <w:r w:rsidRPr="00771B5E">
              <w:t>Note 2:</w:t>
            </w:r>
            <w:r w:rsidRPr="00771B5E">
              <w:tab/>
              <w:t xml:space="preserve">If the UE supports multiple CC Combinations in the CA Configuration with the same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</w:t>
            </w:r>
            <w:proofErr w:type="gramStart"/>
            <w:r w:rsidRPr="00771B5E">
              <w:rPr>
                <w:vertAlign w:val="subscript"/>
              </w:rPr>
              <w:t>agg</w:t>
            </w:r>
            <w:proofErr w:type="spellEnd"/>
            <w:r w:rsidRPr="00771B5E">
              <w:rPr>
                <w:vertAlign w:val="subscript"/>
              </w:rPr>
              <w:t xml:space="preserve"> </w:t>
            </w:r>
            <w:r w:rsidRPr="00771B5E">
              <w:t>,</w:t>
            </w:r>
            <w:proofErr w:type="gramEnd"/>
            <w:r w:rsidRPr="00771B5E">
              <w:t xml:space="preserve"> only the combination with the highest NRB_PCC is tested.</w:t>
            </w:r>
          </w:p>
          <w:p w:rsidR="003C1D67" w:rsidRPr="00771B5E" w:rsidRDefault="003C1D67" w:rsidP="0034099F">
            <w:pPr>
              <w:pStyle w:val="TAN"/>
            </w:pPr>
            <w:r w:rsidRPr="00771B5E">
              <w:t>Note 3:</w:t>
            </w:r>
            <w:r w:rsidRPr="00771B5E">
              <w:tab/>
              <w:t xml:space="preserve">For Low range use only test points with </w:t>
            </w:r>
            <w:proofErr w:type="spellStart"/>
            <w:r w:rsidRPr="00771B5E">
              <w:t>RBstart</w:t>
            </w:r>
            <w:proofErr w:type="spellEnd"/>
            <w:r w:rsidRPr="00771B5E">
              <w:t xml:space="preserve">=0. For High range use only test points with </w:t>
            </w:r>
            <w:proofErr w:type="spellStart"/>
            <w:r w:rsidRPr="00771B5E">
              <w:t>RBstart</w:t>
            </w:r>
            <w:proofErr w:type="spellEnd"/>
            <w:r w:rsidRPr="00771B5E">
              <w:t>=RBmax-LCRB+1.</w:t>
            </w:r>
          </w:p>
          <w:p w:rsidR="003C1D67" w:rsidRPr="00771B5E" w:rsidRDefault="003C1D67" w:rsidP="0034099F">
            <w:pPr>
              <w:pStyle w:val="TAN"/>
            </w:pPr>
          </w:p>
        </w:tc>
      </w:tr>
    </w:tbl>
    <w:p w:rsidR="003C1D67" w:rsidRPr="00771B5E" w:rsidRDefault="003C1D67" w:rsidP="003C1D67"/>
    <w:p w:rsidR="003C1D67" w:rsidRPr="00771B5E" w:rsidRDefault="003C1D67" w:rsidP="003C1D67">
      <w:pPr>
        <w:pStyle w:val="H6"/>
      </w:pPr>
      <w:r w:rsidRPr="00771B5E">
        <w:t>6.2.2A.2.4.2</w:t>
      </w:r>
      <w:r w:rsidRPr="00771B5E">
        <w:tab/>
        <w:t>Test procedure</w:t>
      </w:r>
    </w:p>
    <w:p w:rsidR="003C1D67" w:rsidRPr="00771B5E" w:rsidRDefault="003C1D67" w:rsidP="003C1D67">
      <w:r w:rsidRPr="00771B5E">
        <w:t>Same as in clause 6.2.2A.1.4.2 with the following exceptions:</w:t>
      </w:r>
    </w:p>
    <w:p w:rsidR="003C1D67" w:rsidRPr="00771B5E" w:rsidRDefault="003C1D67" w:rsidP="003C1D67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 xml:space="preserve">nstead of Table </w:t>
      </w:r>
      <w:r w:rsidRPr="00771B5E">
        <w:t>6.2.2A.1.4.1-1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</w:t>
      </w:r>
      <w:r w:rsidRPr="00771B5E">
        <w:t>6.2.2A.2.4.1-1</w:t>
      </w:r>
      <w:r w:rsidRPr="00771B5E">
        <w:rPr>
          <w:rFonts w:eastAsia="SimSun"/>
          <w:lang w:eastAsia="zh-CN"/>
        </w:rPr>
        <w:t>.</w:t>
      </w:r>
    </w:p>
    <w:p w:rsidR="003C1D67" w:rsidRPr="00771B5E" w:rsidRDefault="003C1D67" w:rsidP="003C1D67">
      <w:pPr>
        <w:pStyle w:val="B1"/>
        <w:rPr>
          <w:rFonts w:eastAsia="MS Mincho"/>
        </w:rPr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Instead of clause 6.2.2A.1.4.3 use clause 6.2.2A.2.4.3.</w:t>
      </w:r>
    </w:p>
    <w:p w:rsidR="003C1D67" w:rsidRPr="00771B5E" w:rsidRDefault="003C1D67" w:rsidP="003C1D67">
      <w:pPr>
        <w:pStyle w:val="H6"/>
      </w:pPr>
      <w:r w:rsidRPr="00771B5E">
        <w:lastRenderedPageBreak/>
        <w:t>6.2.2A.2.4.3</w:t>
      </w:r>
      <w:r w:rsidRPr="00771B5E">
        <w:tab/>
        <w:t>Message contents</w:t>
      </w:r>
    </w:p>
    <w:p w:rsidR="003C1D67" w:rsidRPr="00771B5E" w:rsidRDefault="003C1D67" w:rsidP="003C1D67">
      <w:r w:rsidRPr="00771B5E">
        <w:t xml:space="preserve">Message contents are according to TS 36.508 [7] </w:t>
      </w:r>
      <w:proofErr w:type="spellStart"/>
      <w:r w:rsidRPr="00771B5E">
        <w:t>subclause</w:t>
      </w:r>
      <w:proofErr w:type="spellEnd"/>
      <w:r w:rsidRPr="00771B5E">
        <w:t xml:space="preserve"> 4.6. In test procedure step 2, for SCC configuration there are no additional message contents.</w:t>
      </w:r>
    </w:p>
    <w:p w:rsidR="003C1D67" w:rsidRDefault="003C1D67" w:rsidP="003C1D67">
      <w:pPr>
        <w:pStyle w:val="Separation"/>
        <w:ind w:left="0" w:firstLine="0"/>
      </w:pPr>
      <w:r>
        <w:t>&lt; End of changes &gt;</w:t>
      </w:r>
    </w:p>
    <w:p w:rsidR="003C1D67" w:rsidRDefault="003C1D67">
      <w:pPr>
        <w:rPr>
          <w:noProof/>
        </w:rPr>
      </w:pPr>
    </w:p>
    <w:sectPr w:rsidR="003C1D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9D8" w:rsidRDefault="000A39D8">
      <w:r>
        <w:separator/>
      </w:r>
    </w:p>
  </w:endnote>
  <w:endnote w:type="continuationSeparator" w:id="0">
    <w:p w:rsidR="000A39D8" w:rsidRDefault="000A3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9D8" w:rsidRDefault="000A39D8">
      <w:r>
        <w:separator/>
      </w:r>
    </w:p>
  </w:footnote>
  <w:footnote w:type="continuationSeparator" w:id="0">
    <w:p w:rsidR="000A39D8" w:rsidRDefault="000A3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059D"/>
    <w:rsid w:val="000A39D8"/>
    <w:rsid w:val="000A6394"/>
    <w:rsid w:val="000B7FED"/>
    <w:rsid w:val="000C038A"/>
    <w:rsid w:val="000C6598"/>
    <w:rsid w:val="00145D43"/>
    <w:rsid w:val="00192C46"/>
    <w:rsid w:val="001A08B3"/>
    <w:rsid w:val="001A7B60"/>
    <w:rsid w:val="001B3D6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D67"/>
    <w:rsid w:val="003E1A36"/>
    <w:rsid w:val="00410371"/>
    <w:rsid w:val="004242F1"/>
    <w:rsid w:val="00471878"/>
    <w:rsid w:val="004B75B7"/>
    <w:rsid w:val="0051580D"/>
    <w:rsid w:val="00547111"/>
    <w:rsid w:val="0058078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80789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3C1D6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3C1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C1D6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C1D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1D6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C1D67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rsid w:val="003C1D67"/>
    <w:pPr>
      <w:pBdr>
        <w:top w:val="none" w:sz="0" w:space="0" w:color="auto"/>
      </w:pBdr>
    </w:pPr>
    <w:rPr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80789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3C1D6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3C1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C1D6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C1D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1D6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C1D67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rsid w:val="003C1D67"/>
    <w:pPr>
      <w:pBdr>
        <w:top w:val="none" w:sz="0" w:space="0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A7D70-5B74-43CD-B019-14359A03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2018-11-13T09:39:00Z</dcterms:created>
  <dcterms:modified xsi:type="dcterms:W3CDTF">2018-11-13T10:42:00Z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