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7354" w:rsidRDefault="00AC7354" w:rsidP="00AC7354">
      <w:pPr>
        <w:pStyle w:val="CRCoverPage"/>
        <w:tabs>
          <w:tab w:val="right" w:pos="9639"/>
        </w:tabs>
        <w:spacing w:after="0"/>
        <w:rPr>
          <w:b/>
          <w:i/>
          <w:noProof/>
          <w:sz w:val="28"/>
        </w:rPr>
      </w:pPr>
      <w:r>
        <w:rPr>
          <w:b/>
          <w:noProof/>
          <w:sz w:val="24"/>
        </w:rPr>
        <w:t>3GPP TSG-</w:t>
      </w:r>
      <w:r w:rsidR="007862E2">
        <w:fldChar w:fldCharType="begin"/>
      </w:r>
      <w:r w:rsidR="007862E2">
        <w:instrText xml:space="preserve"> DOCPROPERTY  TSG/WGRef  \* MERGEFORMAT </w:instrText>
      </w:r>
      <w:r w:rsidR="007862E2">
        <w:fldChar w:fldCharType="separate"/>
      </w:r>
      <w:r>
        <w:rPr>
          <w:b/>
          <w:noProof/>
          <w:sz w:val="24"/>
        </w:rPr>
        <w:t>RAN5</w:t>
      </w:r>
      <w:r w:rsidR="007862E2">
        <w:rPr>
          <w:b/>
          <w:noProof/>
          <w:sz w:val="24"/>
        </w:rPr>
        <w:fldChar w:fldCharType="end"/>
      </w:r>
      <w:r>
        <w:rPr>
          <w:b/>
          <w:noProof/>
          <w:sz w:val="24"/>
        </w:rPr>
        <w:t xml:space="preserve"> Meeting #</w:t>
      </w:r>
      <w:r w:rsidR="007862E2">
        <w:fldChar w:fldCharType="begin"/>
      </w:r>
      <w:r w:rsidR="007862E2">
        <w:instrText xml:space="preserve"> DOCPROPERTY  MtgSeq  \* MERGEFORMAT </w:instrText>
      </w:r>
      <w:r w:rsidR="007862E2">
        <w:fldChar w:fldCharType="separate"/>
      </w:r>
      <w:r w:rsidRPr="00BA51D9">
        <w:rPr>
          <w:b/>
          <w:noProof/>
          <w:sz w:val="24"/>
        </w:rPr>
        <w:t>77</w:t>
      </w:r>
      <w:r w:rsidR="007862E2">
        <w:rPr>
          <w:b/>
          <w:noProof/>
          <w:sz w:val="24"/>
        </w:rPr>
        <w:fldChar w:fldCharType="end"/>
      </w:r>
      <w:r>
        <w:rPr>
          <w:b/>
          <w:i/>
          <w:noProof/>
          <w:sz w:val="28"/>
        </w:rPr>
        <w:tab/>
      </w:r>
      <w:r w:rsidR="007862E2">
        <w:fldChar w:fldCharType="begin"/>
      </w:r>
      <w:r w:rsidR="007862E2">
        <w:instrText xml:space="preserve"> DOCPROPERTY  Tdoc#  \* MERGEFORMAT </w:instrText>
      </w:r>
      <w:r w:rsidR="007862E2">
        <w:fldChar w:fldCharType="separate"/>
      </w:r>
      <w:r w:rsidRPr="00E13F3D">
        <w:rPr>
          <w:b/>
          <w:i/>
          <w:noProof/>
          <w:sz w:val="28"/>
        </w:rPr>
        <w:t>R5-176778</w:t>
      </w:r>
      <w:r w:rsidR="007862E2">
        <w:rPr>
          <w:b/>
          <w:i/>
          <w:noProof/>
          <w:sz w:val="28"/>
        </w:rPr>
        <w:fldChar w:fldCharType="end"/>
      </w:r>
      <w:r w:rsidR="007862E2">
        <w:rPr>
          <w:b/>
          <w:i/>
          <w:noProof/>
          <w:sz w:val="28"/>
        </w:rPr>
        <w:t>r1</w:t>
      </w:r>
    </w:p>
    <w:p w:rsidR="00AC7354" w:rsidRDefault="007862E2" w:rsidP="00AC7354">
      <w:pPr>
        <w:pStyle w:val="CRCoverPage"/>
        <w:outlineLvl w:val="0"/>
        <w:rPr>
          <w:b/>
          <w:noProof/>
          <w:sz w:val="24"/>
        </w:rPr>
      </w:pPr>
      <w:r>
        <w:fldChar w:fldCharType="begin"/>
      </w:r>
      <w:r>
        <w:instrText xml:space="preserve"> DOCPROPERTY  Location  \* MERGEFORMAT </w:instrText>
      </w:r>
      <w:r>
        <w:fldChar w:fldCharType="separate"/>
      </w:r>
      <w:r w:rsidR="00AC7354" w:rsidRPr="00BA51D9">
        <w:rPr>
          <w:b/>
          <w:noProof/>
          <w:sz w:val="24"/>
        </w:rPr>
        <w:t>Reno, Nevada</w:t>
      </w:r>
      <w:r>
        <w:rPr>
          <w:b/>
          <w:noProof/>
          <w:sz w:val="24"/>
        </w:rPr>
        <w:fldChar w:fldCharType="end"/>
      </w:r>
      <w:r w:rsidR="00AC7354">
        <w:rPr>
          <w:b/>
          <w:noProof/>
          <w:sz w:val="24"/>
        </w:rPr>
        <w:t xml:space="preserve">, </w:t>
      </w:r>
      <w:r>
        <w:fldChar w:fldCharType="begin"/>
      </w:r>
      <w:r>
        <w:instrText xml:space="preserve"> DOCPROPERTY  Country  \* MERGEFORMAT </w:instrText>
      </w:r>
      <w:r>
        <w:fldChar w:fldCharType="separate"/>
      </w:r>
      <w:r w:rsidR="00AC7354" w:rsidRPr="00BA51D9">
        <w:rPr>
          <w:b/>
          <w:noProof/>
          <w:sz w:val="24"/>
        </w:rPr>
        <w:t>United States</w:t>
      </w:r>
      <w:r>
        <w:rPr>
          <w:b/>
          <w:noProof/>
          <w:sz w:val="24"/>
        </w:rPr>
        <w:fldChar w:fldCharType="end"/>
      </w:r>
      <w:r w:rsidR="00AC7354">
        <w:rPr>
          <w:b/>
          <w:noProof/>
          <w:sz w:val="24"/>
        </w:rPr>
        <w:t xml:space="preserve">, </w:t>
      </w:r>
      <w:r>
        <w:fldChar w:fldCharType="begin"/>
      </w:r>
      <w:r>
        <w:instrText xml:space="preserve"> DOCPROPERTY  StartDate  \* MERGEFORMAT </w:instrText>
      </w:r>
      <w:r>
        <w:fldChar w:fldCharType="separate"/>
      </w:r>
      <w:r w:rsidR="00AC7354" w:rsidRPr="00BA51D9">
        <w:rPr>
          <w:b/>
          <w:noProof/>
          <w:sz w:val="24"/>
        </w:rPr>
        <w:t>27th Nov 2017</w:t>
      </w:r>
      <w:r>
        <w:rPr>
          <w:b/>
          <w:noProof/>
          <w:sz w:val="24"/>
        </w:rPr>
        <w:fldChar w:fldCharType="end"/>
      </w:r>
      <w:r w:rsidR="00AC7354">
        <w:rPr>
          <w:b/>
          <w:noProof/>
          <w:sz w:val="24"/>
        </w:rPr>
        <w:t xml:space="preserve"> - </w:t>
      </w:r>
      <w:r>
        <w:fldChar w:fldCharType="begin"/>
      </w:r>
      <w:r>
        <w:instrText xml:space="preserve"> DOCPROPERTY  EndDate  \* MERGEFORMAT </w:instrText>
      </w:r>
      <w:r>
        <w:fldChar w:fldCharType="separate"/>
      </w:r>
      <w:r w:rsidR="00AC7354" w:rsidRPr="00BA51D9">
        <w:rPr>
          <w:b/>
          <w:noProof/>
          <w:sz w:val="24"/>
        </w:rPr>
        <w:t>1st Dec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7354" w:rsidTr="00AC7354">
        <w:tc>
          <w:tcPr>
            <w:tcW w:w="9641" w:type="dxa"/>
            <w:gridSpan w:val="9"/>
            <w:tcBorders>
              <w:top w:val="single" w:sz="4" w:space="0" w:color="auto"/>
              <w:left w:val="single" w:sz="4" w:space="0" w:color="auto"/>
              <w:right w:val="single" w:sz="4" w:space="0" w:color="auto"/>
            </w:tcBorders>
          </w:tcPr>
          <w:p w:rsidR="00AC7354" w:rsidRDefault="00AC7354" w:rsidP="00AC7354">
            <w:pPr>
              <w:pStyle w:val="CRCoverPage"/>
              <w:spacing w:after="0"/>
              <w:jc w:val="right"/>
              <w:rPr>
                <w:i/>
                <w:noProof/>
              </w:rPr>
            </w:pPr>
            <w:r>
              <w:rPr>
                <w:i/>
                <w:noProof/>
                <w:sz w:val="14"/>
              </w:rPr>
              <w:t>CR-Form-v11.2.1</w:t>
            </w:r>
          </w:p>
        </w:tc>
      </w:tr>
      <w:tr w:rsidR="00AC7354" w:rsidTr="00AC7354">
        <w:tc>
          <w:tcPr>
            <w:tcW w:w="9641" w:type="dxa"/>
            <w:gridSpan w:val="9"/>
            <w:tcBorders>
              <w:left w:val="single" w:sz="4" w:space="0" w:color="auto"/>
              <w:right w:val="single" w:sz="4" w:space="0" w:color="auto"/>
            </w:tcBorders>
          </w:tcPr>
          <w:p w:rsidR="00AC7354" w:rsidRDefault="00AC7354" w:rsidP="00AC7354">
            <w:pPr>
              <w:pStyle w:val="CRCoverPage"/>
              <w:spacing w:after="0"/>
              <w:jc w:val="center"/>
              <w:rPr>
                <w:noProof/>
              </w:rPr>
            </w:pPr>
            <w:r>
              <w:rPr>
                <w:b/>
                <w:noProof/>
                <w:sz w:val="32"/>
              </w:rPr>
              <w:t>CHANGE REQUEST</w:t>
            </w:r>
          </w:p>
        </w:tc>
      </w:tr>
      <w:tr w:rsidR="00AC7354" w:rsidTr="00AC7354">
        <w:tc>
          <w:tcPr>
            <w:tcW w:w="9641" w:type="dxa"/>
            <w:gridSpan w:val="9"/>
            <w:tcBorders>
              <w:left w:val="single" w:sz="4" w:space="0" w:color="auto"/>
              <w:right w:val="single" w:sz="4" w:space="0" w:color="auto"/>
            </w:tcBorders>
          </w:tcPr>
          <w:p w:rsidR="00AC7354" w:rsidRDefault="00AC7354" w:rsidP="00AC7354">
            <w:pPr>
              <w:pStyle w:val="CRCoverPage"/>
              <w:spacing w:after="0"/>
              <w:rPr>
                <w:noProof/>
                <w:sz w:val="8"/>
                <w:szCs w:val="8"/>
              </w:rPr>
            </w:pPr>
          </w:p>
        </w:tc>
      </w:tr>
      <w:tr w:rsidR="00AC7354" w:rsidTr="00AC7354">
        <w:tc>
          <w:tcPr>
            <w:tcW w:w="142" w:type="dxa"/>
            <w:tcBorders>
              <w:left w:val="single" w:sz="4" w:space="0" w:color="auto"/>
            </w:tcBorders>
          </w:tcPr>
          <w:p w:rsidR="00AC7354" w:rsidRDefault="00AC7354" w:rsidP="00AC7354">
            <w:pPr>
              <w:pStyle w:val="CRCoverPage"/>
              <w:spacing w:after="0"/>
              <w:jc w:val="right"/>
              <w:rPr>
                <w:noProof/>
              </w:rPr>
            </w:pPr>
          </w:p>
        </w:tc>
        <w:tc>
          <w:tcPr>
            <w:tcW w:w="1559" w:type="dxa"/>
            <w:shd w:val="pct30" w:color="FFFF00" w:fill="auto"/>
          </w:tcPr>
          <w:p w:rsidR="00AC7354" w:rsidRPr="00410371" w:rsidRDefault="007862E2" w:rsidP="00AC7354">
            <w:pPr>
              <w:pStyle w:val="CRCoverPage"/>
              <w:spacing w:after="0"/>
              <w:jc w:val="right"/>
              <w:rPr>
                <w:b/>
                <w:noProof/>
                <w:sz w:val="28"/>
              </w:rPr>
            </w:pPr>
            <w:r>
              <w:fldChar w:fldCharType="begin"/>
            </w:r>
            <w:r>
              <w:instrText xml:space="preserve"> DOCPROPERTY  Spec#  \* MERGEFORMAT </w:instrText>
            </w:r>
            <w:r>
              <w:fldChar w:fldCharType="separate"/>
            </w:r>
            <w:r w:rsidR="00AC7354" w:rsidRPr="00410371">
              <w:rPr>
                <w:b/>
                <w:noProof/>
                <w:sz w:val="28"/>
              </w:rPr>
              <w:t>36.523-1</w:t>
            </w:r>
            <w:r>
              <w:rPr>
                <w:b/>
                <w:noProof/>
                <w:sz w:val="28"/>
              </w:rPr>
              <w:fldChar w:fldCharType="end"/>
            </w:r>
          </w:p>
        </w:tc>
        <w:tc>
          <w:tcPr>
            <w:tcW w:w="709" w:type="dxa"/>
          </w:tcPr>
          <w:p w:rsidR="00AC7354" w:rsidRDefault="00AC7354" w:rsidP="00AC7354">
            <w:pPr>
              <w:pStyle w:val="CRCoverPage"/>
              <w:spacing w:after="0"/>
              <w:jc w:val="center"/>
              <w:rPr>
                <w:noProof/>
              </w:rPr>
            </w:pPr>
            <w:r>
              <w:rPr>
                <w:b/>
                <w:noProof/>
                <w:sz w:val="28"/>
              </w:rPr>
              <w:t>CR</w:t>
            </w:r>
          </w:p>
        </w:tc>
        <w:tc>
          <w:tcPr>
            <w:tcW w:w="1276" w:type="dxa"/>
            <w:shd w:val="pct30" w:color="FFFF00" w:fill="auto"/>
          </w:tcPr>
          <w:p w:rsidR="00AC7354" w:rsidRPr="00410371" w:rsidRDefault="007862E2" w:rsidP="00AC7354">
            <w:pPr>
              <w:pStyle w:val="CRCoverPage"/>
              <w:spacing w:after="0"/>
              <w:rPr>
                <w:noProof/>
              </w:rPr>
            </w:pPr>
            <w:r>
              <w:fldChar w:fldCharType="begin"/>
            </w:r>
            <w:r>
              <w:instrText xml:space="preserve"> DOCPROPERTY  Cr#  \* MERGEFORMAT </w:instrText>
            </w:r>
            <w:r>
              <w:fldChar w:fldCharType="separate"/>
            </w:r>
            <w:r w:rsidR="00AC7354" w:rsidRPr="00410371">
              <w:rPr>
                <w:b/>
                <w:noProof/>
                <w:sz w:val="28"/>
              </w:rPr>
              <w:t>4347</w:t>
            </w:r>
            <w:r>
              <w:rPr>
                <w:b/>
                <w:noProof/>
                <w:sz w:val="28"/>
              </w:rPr>
              <w:fldChar w:fldCharType="end"/>
            </w:r>
          </w:p>
        </w:tc>
        <w:tc>
          <w:tcPr>
            <w:tcW w:w="709" w:type="dxa"/>
          </w:tcPr>
          <w:p w:rsidR="00AC7354" w:rsidRDefault="00AC7354" w:rsidP="00AC7354">
            <w:pPr>
              <w:pStyle w:val="CRCoverPage"/>
              <w:tabs>
                <w:tab w:val="right" w:pos="625"/>
              </w:tabs>
              <w:spacing w:after="0"/>
              <w:jc w:val="center"/>
              <w:rPr>
                <w:noProof/>
              </w:rPr>
            </w:pPr>
            <w:r>
              <w:rPr>
                <w:b/>
                <w:bCs/>
                <w:noProof/>
                <w:sz w:val="28"/>
              </w:rPr>
              <w:t>rev</w:t>
            </w:r>
          </w:p>
        </w:tc>
        <w:tc>
          <w:tcPr>
            <w:tcW w:w="992" w:type="dxa"/>
            <w:shd w:val="pct30" w:color="FFFF00" w:fill="auto"/>
          </w:tcPr>
          <w:p w:rsidR="00AC7354" w:rsidRPr="00410371" w:rsidRDefault="007862E2" w:rsidP="00AC7354">
            <w:pPr>
              <w:pStyle w:val="CRCoverPage"/>
              <w:spacing w:after="0"/>
              <w:jc w:val="center"/>
              <w:rPr>
                <w:b/>
                <w:noProof/>
              </w:rPr>
            </w:pPr>
            <w:r>
              <w:t>1</w:t>
            </w:r>
          </w:p>
        </w:tc>
        <w:tc>
          <w:tcPr>
            <w:tcW w:w="2410" w:type="dxa"/>
          </w:tcPr>
          <w:p w:rsidR="00AC7354" w:rsidRDefault="00AC7354" w:rsidP="00AC73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C7354" w:rsidRPr="00410371" w:rsidRDefault="007862E2" w:rsidP="00AC7354">
            <w:pPr>
              <w:pStyle w:val="CRCoverPage"/>
              <w:spacing w:after="0"/>
              <w:jc w:val="center"/>
              <w:rPr>
                <w:noProof/>
                <w:sz w:val="28"/>
              </w:rPr>
            </w:pPr>
            <w:r>
              <w:fldChar w:fldCharType="begin"/>
            </w:r>
            <w:r>
              <w:instrText xml:space="preserve"> DOCPROPERTY  Version  \* MERGEFORMAT </w:instrText>
            </w:r>
            <w:r>
              <w:fldChar w:fldCharType="separate"/>
            </w:r>
            <w:r w:rsidR="00AC7354" w:rsidRPr="00410371">
              <w:rPr>
                <w:b/>
                <w:noProof/>
                <w:sz w:val="28"/>
              </w:rPr>
              <w:t>14.2.0</w:t>
            </w:r>
            <w:r>
              <w:rPr>
                <w:b/>
                <w:noProof/>
                <w:sz w:val="28"/>
              </w:rPr>
              <w:fldChar w:fldCharType="end"/>
            </w:r>
          </w:p>
        </w:tc>
        <w:tc>
          <w:tcPr>
            <w:tcW w:w="143" w:type="dxa"/>
            <w:tcBorders>
              <w:right w:val="single" w:sz="4" w:space="0" w:color="auto"/>
            </w:tcBorders>
          </w:tcPr>
          <w:p w:rsidR="00AC7354" w:rsidRDefault="00AC7354" w:rsidP="00AC7354">
            <w:pPr>
              <w:pStyle w:val="CRCoverPage"/>
              <w:spacing w:after="0"/>
              <w:rPr>
                <w:noProof/>
              </w:rPr>
            </w:pPr>
          </w:p>
        </w:tc>
      </w:tr>
      <w:tr w:rsidR="00AC7354" w:rsidTr="00AC7354">
        <w:tc>
          <w:tcPr>
            <w:tcW w:w="9641" w:type="dxa"/>
            <w:gridSpan w:val="9"/>
            <w:tcBorders>
              <w:left w:val="single" w:sz="4" w:space="0" w:color="auto"/>
              <w:right w:val="single" w:sz="4" w:space="0" w:color="auto"/>
            </w:tcBorders>
          </w:tcPr>
          <w:p w:rsidR="00AC7354" w:rsidRDefault="00AC7354" w:rsidP="00AC7354">
            <w:pPr>
              <w:pStyle w:val="CRCoverPage"/>
              <w:spacing w:after="0"/>
              <w:rPr>
                <w:noProof/>
              </w:rPr>
            </w:pPr>
          </w:p>
        </w:tc>
      </w:tr>
      <w:tr w:rsidR="00AC7354" w:rsidTr="00AC7354">
        <w:tc>
          <w:tcPr>
            <w:tcW w:w="9641" w:type="dxa"/>
            <w:gridSpan w:val="9"/>
            <w:tcBorders>
              <w:top w:val="single" w:sz="4" w:space="0" w:color="auto"/>
            </w:tcBorders>
          </w:tcPr>
          <w:p w:rsidR="00AC7354" w:rsidRPr="00F25D98" w:rsidRDefault="00AC7354" w:rsidP="00AC7354">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AC7354" w:rsidTr="00AC7354">
        <w:tc>
          <w:tcPr>
            <w:tcW w:w="9641" w:type="dxa"/>
            <w:gridSpan w:val="9"/>
          </w:tcPr>
          <w:p w:rsidR="00AC7354" w:rsidRDefault="00AC7354" w:rsidP="00AC7354">
            <w:pPr>
              <w:pStyle w:val="CRCoverPage"/>
              <w:spacing w:after="0"/>
              <w:rPr>
                <w:noProof/>
                <w:sz w:val="8"/>
                <w:szCs w:val="8"/>
              </w:rPr>
            </w:pPr>
          </w:p>
        </w:tc>
      </w:tr>
    </w:tbl>
    <w:p w:rsidR="00AC7354" w:rsidRDefault="00AC7354" w:rsidP="00AC73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7354" w:rsidTr="00AC7354">
        <w:tc>
          <w:tcPr>
            <w:tcW w:w="2835" w:type="dxa"/>
          </w:tcPr>
          <w:p w:rsidR="00AC7354" w:rsidRDefault="00AC7354" w:rsidP="00AC7354">
            <w:pPr>
              <w:pStyle w:val="CRCoverPage"/>
              <w:tabs>
                <w:tab w:val="right" w:pos="2751"/>
              </w:tabs>
              <w:spacing w:after="0"/>
              <w:rPr>
                <w:b/>
                <w:i/>
                <w:noProof/>
              </w:rPr>
            </w:pPr>
            <w:r>
              <w:rPr>
                <w:b/>
                <w:i/>
                <w:noProof/>
              </w:rPr>
              <w:t>Proposed change affects:</w:t>
            </w:r>
          </w:p>
        </w:tc>
        <w:tc>
          <w:tcPr>
            <w:tcW w:w="1418" w:type="dxa"/>
          </w:tcPr>
          <w:p w:rsidR="00AC7354" w:rsidRDefault="00AC7354" w:rsidP="00AC73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C7354" w:rsidRDefault="00AC7354" w:rsidP="00AC7354">
            <w:pPr>
              <w:pStyle w:val="CRCoverPage"/>
              <w:spacing w:after="0"/>
              <w:jc w:val="center"/>
              <w:rPr>
                <w:b/>
                <w:caps/>
                <w:noProof/>
              </w:rPr>
            </w:pPr>
          </w:p>
        </w:tc>
        <w:tc>
          <w:tcPr>
            <w:tcW w:w="709" w:type="dxa"/>
            <w:tcBorders>
              <w:left w:val="single" w:sz="4" w:space="0" w:color="auto"/>
            </w:tcBorders>
          </w:tcPr>
          <w:p w:rsidR="00AC7354" w:rsidRDefault="00AC7354" w:rsidP="00AC73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C7354" w:rsidRDefault="00AC7354" w:rsidP="00AC7354">
            <w:pPr>
              <w:pStyle w:val="CRCoverPage"/>
              <w:spacing w:after="0"/>
              <w:jc w:val="center"/>
              <w:rPr>
                <w:b/>
                <w:caps/>
                <w:noProof/>
              </w:rPr>
            </w:pPr>
          </w:p>
        </w:tc>
        <w:tc>
          <w:tcPr>
            <w:tcW w:w="2126" w:type="dxa"/>
          </w:tcPr>
          <w:p w:rsidR="00AC7354" w:rsidRDefault="00AC7354" w:rsidP="00AC73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C7354" w:rsidRDefault="00AC7354" w:rsidP="00AC7354">
            <w:pPr>
              <w:pStyle w:val="CRCoverPage"/>
              <w:spacing w:after="0"/>
              <w:jc w:val="center"/>
              <w:rPr>
                <w:b/>
                <w:caps/>
                <w:noProof/>
              </w:rPr>
            </w:pPr>
          </w:p>
        </w:tc>
        <w:tc>
          <w:tcPr>
            <w:tcW w:w="1418" w:type="dxa"/>
            <w:tcBorders>
              <w:left w:val="nil"/>
            </w:tcBorders>
          </w:tcPr>
          <w:p w:rsidR="00AC7354" w:rsidRDefault="00AC7354" w:rsidP="00AC73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C7354" w:rsidRDefault="00AC7354" w:rsidP="00AC7354">
            <w:pPr>
              <w:pStyle w:val="CRCoverPage"/>
              <w:spacing w:after="0"/>
              <w:jc w:val="center"/>
              <w:rPr>
                <w:b/>
                <w:bCs/>
                <w:caps/>
                <w:noProof/>
              </w:rPr>
            </w:pPr>
          </w:p>
        </w:tc>
      </w:tr>
    </w:tbl>
    <w:p w:rsidR="00AC7354" w:rsidRDefault="00AC7354" w:rsidP="00AC735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7354" w:rsidTr="00AC7354">
        <w:tc>
          <w:tcPr>
            <w:tcW w:w="9640" w:type="dxa"/>
            <w:gridSpan w:val="11"/>
          </w:tcPr>
          <w:p w:rsidR="00AC7354" w:rsidRDefault="00AC7354" w:rsidP="00AC7354">
            <w:pPr>
              <w:pStyle w:val="CRCoverPage"/>
              <w:spacing w:after="0"/>
              <w:rPr>
                <w:noProof/>
                <w:sz w:val="8"/>
                <w:szCs w:val="8"/>
              </w:rPr>
            </w:pPr>
          </w:p>
        </w:tc>
      </w:tr>
      <w:tr w:rsidR="00AC7354" w:rsidTr="00AC7354">
        <w:tc>
          <w:tcPr>
            <w:tcW w:w="1843" w:type="dxa"/>
            <w:tcBorders>
              <w:top w:val="single" w:sz="4" w:space="0" w:color="auto"/>
              <w:left w:val="single" w:sz="4" w:space="0" w:color="auto"/>
            </w:tcBorders>
          </w:tcPr>
          <w:p w:rsidR="00AC7354" w:rsidRDefault="00AC7354" w:rsidP="00AC73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C7354" w:rsidRDefault="007862E2" w:rsidP="00AC7354">
            <w:pPr>
              <w:pStyle w:val="CRCoverPage"/>
              <w:spacing w:after="0"/>
              <w:ind w:left="100"/>
              <w:rPr>
                <w:noProof/>
              </w:rPr>
            </w:pPr>
            <w:r>
              <w:fldChar w:fldCharType="begin"/>
            </w:r>
            <w:r>
              <w:instrText xml:space="preserve"> DOCPROPERTY  CrTitle  \* MERGEFORMAT </w:instrText>
            </w:r>
            <w:r>
              <w:fldChar w:fldCharType="separate"/>
            </w:r>
            <w:r w:rsidR="00AC7354">
              <w:t>Small update of CIoT TC 23.1.1</w:t>
            </w:r>
            <w:r>
              <w:fldChar w:fldCharType="end"/>
            </w:r>
          </w:p>
        </w:tc>
      </w:tr>
      <w:tr w:rsidR="00AC7354" w:rsidTr="00AC7354">
        <w:tc>
          <w:tcPr>
            <w:tcW w:w="1843" w:type="dxa"/>
            <w:tcBorders>
              <w:left w:val="single" w:sz="4" w:space="0" w:color="auto"/>
            </w:tcBorders>
          </w:tcPr>
          <w:p w:rsidR="00AC7354" w:rsidRDefault="00AC7354" w:rsidP="00AC7354">
            <w:pPr>
              <w:pStyle w:val="CRCoverPage"/>
              <w:spacing w:after="0"/>
              <w:rPr>
                <w:b/>
                <w:i/>
                <w:noProof/>
                <w:sz w:val="8"/>
                <w:szCs w:val="8"/>
              </w:rPr>
            </w:pPr>
          </w:p>
        </w:tc>
        <w:tc>
          <w:tcPr>
            <w:tcW w:w="7797" w:type="dxa"/>
            <w:gridSpan w:val="10"/>
            <w:tcBorders>
              <w:right w:val="single" w:sz="4" w:space="0" w:color="auto"/>
            </w:tcBorders>
          </w:tcPr>
          <w:p w:rsidR="00AC7354" w:rsidRDefault="00AC7354" w:rsidP="00AC7354">
            <w:pPr>
              <w:pStyle w:val="CRCoverPage"/>
              <w:spacing w:after="0"/>
              <w:rPr>
                <w:noProof/>
                <w:sz w:val="8"/>
                <w:szCs w:val="8"/>
              </w:rPr>
            </w:pPr>
          </w:p>
        </w:tc>
      </w:tr>
      <w:tr w:rsidR="00AC7354" w:rsidTr="00AC7354">
        <w:tc>
          <w:tcPr>
            <w:tcW w:w="1843" w:type="dxa"/>
            <w:tcBorders>
              <w:left w:val="single" w:sz="4" w:space="0" w:color="auto"/>
            </w:tcBorders>
          </w:tcPr>
          <w:p w:rsidR="00AC7354" w:rsidRDefault="00AC7354" w:rsidP="00AC73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C7354" w:rsidRDefault="007862E2" w:rsidP="00AC7354">
            <w:pPr>
              <w:pStyle w:val="CRCoverPage"/>
              <w:spacing w:after="0"/>
              <w:ind w:left="100"/>
              <w:rPr>
                <w:noProof/>
              </w:rPr>
            </w:pPr>
            <w:r>
              <w:fldChar w:fldCharType="begin"/>
            </w:r>
            <w:r>
              <w:instrText xml:space="preserve"> DOCPROPERTY  SourceIfWg  \* MERGEFORMAT </w:instrText>
            </w:r>
            <w:r>
              <w:fldChar w:fldCharType="separate"/>
            </w:r>
            <w:r w:rsidR="00AC7354">
              <w:rPr>
                <w:noProof/>
              </w:rPr>
              <w:t>Sierra Wireless, S.A.</w:t>
            </w:r>
            <w:r>
              <w:rPr>
                <w:noProof/>
              </w:rPr>
              <w:fldChar w:fldCharType="end"/>
            </w:r>
          </w:p>
        </w:tc>
      </w:tr>
      <w:tr w:rsidR="00AC7354" w:rsidTr="00AC7354">
        <w:tc>
          <w:tcPr>
            <w:tcW w:w="1843" w:type="dxa"/>
            <w:tcBorders>
              <w:left w:val="single" w:sz="4" w:space="0" w:color="auto"/>
            </w:tcBorders>
          </w:tcPr>
          <w:p w:rsidR="00AC7354" w:rsidRDefault="00AC7354" w:rsidP="00AC73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C7354" w:rsidRDefault="00961D40" w:rsidP="00AC7354">
            <w:pPr>
              <w:pStyle w:val="CRCoverPage"/>
              <w:spacing w:after="0"/>
              <w:ind w:left="100"/>
              <w:rPr>
                <w:noProof/>
              </w:rPr>
            </w:pPr>
            <w:r>
              <w:t>R5</w:t>
            </w:r>
            <w:r>
              <w:fldChar w:fldCharType="begin"/>
            </w:r>
            <w:r>
              <w:instrText xml:space="preserve"> DOCPROPERTY  SourceIfTsg  \* MERGEFORMAT </w:instrText>
            </w:r>
            <w:r>
              <w:fldChar w:fldCharType="end"/>
            </w:r>
          </w:p>
        </w:tc>
      </w:tr>
      <w:tr w:rsidR="00AC7354" w:rsidTr="00AC7354">
        <w:tc>
          <w:tcPr>
            <w:tcW w:w="1843" w:type="dxa"/>
            <w:tcBorders>
              <w:left w:val="single" w:sz="4" w:space="0" w:color="auto"/>
            </w:tcBorders>
          </w:tcPr>
          <w:p w:rsidR="00AC7354" w:rsidRDefault="00AC7354" w:rsidP="00AC7354">
            <w:pPr>
              <w:pStyle w:val="CRCoverPage"/>
              <w:spacing w:after="0"/>
              <w:rPr>
                <w:b/>
                <w:i/>
                <w:noProof/>
                <w:sz w:val="8"/>
                <w:szCs w:val="8"/>
              </w:rPr>
            </w:pPr>
          </w:p>
        </w:tc>
        <w:tc>
          <w:tcPr>
            <w:tcW w:w="7797" w:type="dxa"/>
            <w:gridSpan w:val="10"/>
            <w:tcBorders>
              <w:right w:val="single" w:sz="4" w:space="0" w:color="auto"/>
            </w:tcBorders>
          </w:tcPr>
          <w:p w:rsidR="00AC7354" w:rsidRDefault="00AC7354" w:rsidP="00AC7354">
            <w:pPr>
              <w:pStyle w:val="CRCoverPage"/>
              <w:spacing w:after="0"/>
              <w:rPr>
                <w:noProof/>
                <w:sz w:val="8"/>
                <w:szCs w:val="8"/>
              </w:rPr>
            </w:pPr>
          </w:p>
        </w:tc>
      </w:tr>
      <w:tr w:rsidR="00AC7354" w:rsidTr="00AC7354">
        <w:tc>
          <w:tcPr>
            <w:tcW w:w="1843" w:type="dxa"/>
            <w:tcBorders>
              <w:left w:val="single" w:sz="4" w:space="0" w:color="auto"/>
            </w:tcBorders>
          </w:tcPr>
          <w:p w:rsidR="00AC7354" w:rsidRDefault="00AC7354" w:rsidP="00AC7354">
            <w:pPr>
              <w:pStyle w:val="CRCoverPage"/>
              <w:tabs>
                <w:tab w:val="right" w:pos="1759"/>
              </w:tabs>
              <w:spacing w:after="0"/>
              <w:rPr>
                <w:b/>
                <w:i/>
                <w:noProof/>
              </w:rPr>
            </w:pPr>
            <w:r>
              <w:rPr>
                <w:b/>
                <w:i/>
                <w:noProof/>
              </w:rPr>
              <w:t>Work item code:</w:t>
            </w:r>
          </w:p>
        </w:tc>
        <w:tc>
          <w:tcPr>
            <w:tcW w:w="3686" w:type="dxa"/>
            <w:gridSpan w:val="5"/>
            <w:shd w:val="pct30" w:color="FFFF00" w:fill="auto"/>
          </w:tcPr>
          <w:p w:rsidR="00AC7354" w:rsidRDefault="007862E2" w:rsidP="00AC7354">
            <w:pPr>
              <w:pStyle w:val="CRCoverPage"/>
              <w:spacing w:after="0"/>
              <w:ind w:left="100"/>
              <w:rPr>
                <w:noProof/>
              </w:rPr>
            </w:pPr>
            <w:r>
              <w:fldChar w:fldCharType="begin"/>
            </w:r>
            <w:r>
              <w:instrText xml:space="preserve"> DOCPROPERTY  RelatedWis  \* MERGEFORMAT </w:instrText>
            </w:r>
            <w:r>
              <w:fldChar w:fldCharType="separate"/>
            </w:r>
            <w:r w:rsidR="00AC7354">
              <w:rPr>
                <w:noProof/>
              </w:rPr>
              <w:t>TEI13_Test</w:t>
            </w:r>
            <w:r>
              <w:rPr>
                <w:noProof/>
              </w:rPr>
              <w:fldChar w:fldCharType="end"/>
            </w:r>
          </w:p>
        </w:tc>
        <w:tc>
          <w:tcPr>
            <w:tcW w:w="567" w:type="dxa"/>
            <w:tcBorders>
              <w:left w:val="nil"/>
            </w:tcBorders>
          </w:tcPr>
          <w:p w:rsidR="00AC7354" w:rsidRDefault="00AC7354" w:rsidP="00AC7354">
            <w:pPr>
              <w:pStyle w:val="CRCoverPage"/>
              <w:spacing w:after="0"/>
              <w:ind w:right="100"/>
              <w:rPr>
                <w:noProof/>
              </w:rPr>
            </w:pPr>
          </w:p>
        </w:tc>
        <w:tc>
          <w:tcPr>
            <w:tcW w:w="1417" w:type="dxa"/>
            <w:gridSpan w:val="3"/>
            <w:tcBorders>
              <w:left w:val="nil"/>
            </w:tcBorders>
          </w:tcPr>
          <w:p w:rsidR="00AC7354" w:rsidRDefault="00AC7354" w:rsidP="00AC735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C7354" w:rsidRDefault="007862E2" w:rsidP="00AC7354">
            <w:pPr>
              <w:pStyle w:val="CRCoverPage"/>
              <w:spacing w:after="0"/>
              <w:ind w:left="100"/>
              <w:rPr>
                <w:noProof/>
              </w:rPr>
            </w:pPr>
            <w:r>
              <w:fldChar w:fldCharType="begin"/>
            </w:r>
            <w:r>
              <w:instrText xml:space="preserve"> DOCPROPERTY  ResDate  \* MERGEFORMAT </w:instrText>
            </w:r>
            <w:r>
              <w:fldChar w:fldCharType="separate"/>
            </w:r>
            <w:r w:rsidR="00AC7354">
              <w:rPr>
                <w:noProof/>
              </w:rPr>
              <w:t>2017-11-17</w:t>
            </w:r>
            <w:r>
              <w:rPr>
                <w:noProof/>
              </w:rPr>
              <w:fldChar w:fldCharType="end"/>
            </w:r>
          </w:p>
        </w:tc>
      </w:tr>
      <w:tr w:rsidR="00AC7354" w:rsidTr="00AC7354">
        <w:tc>
          <w:tcPr>
            <w:tcW w:w="1843" w:type="dxa"/>
            <w:tcBorders>
              <w:left w:val="single" w:sz="4" w:space="0" w:color="auto"/>
            </w:tcBorders>
          </w:tcPr>
          <w:p w:rsidR="00AC7354" w:rsidRDefault="00AC7354" w:rsidP="00AC7354">
            <w:pPr>
              <w:pStyle w:val="CRCoverPage"/>
              <w:spacing w:after="0"/>
              <w:rPr>
                <w:b/>
                <w:i/>
                <w:noProof/>
                <w:sz w:val="8"/>
                <w:szCs w:val="8"/>
              </w:rPr>
            </w:pPr>
          </w:p>
        </w:tc>
        <w:tc>
          <w:tcPr>
            <w:tcW w:w="1986" w:type="dxa"/>
            <w:gridSpan w:val="4"/>
          </w:tcPr>
          <w:p w:rsidR="00AC7354" w:rsidRDefault="00AC7354" w:rsidP="00AC7354">
            <w:pPr>
              <w:pStyle w:val="CRCoverPage"/>
              <w:spacing w:after="0"/>
              <w:rPr>
                <w:noProof/>
                <w:sz w:val="8"/>
                <w:szCs w:val="8"/>
              </w:rPr>
            </w:pPr>
          </w:p>
        </w:tc>
        <w:tc>
          <w:tcPr>
            <w:tcW w:w="2267" w:type="dxa"/>
            <w:gridSpan w:val="2"/>
          </w:tcPr>
          <w:p w:rsidR="00AC7354" w:rsidRDefault="00AC7354" w:rsidP="00AC7354">
            <w:pPr>
              <w:pStyle w:val="CRCoverPage"/>
              <w:spacing w:after="0"/>
              <w:rPr>
                <w:noProof/>
                <w:sz w:val="8"/>
                <w:szCs w:val="8"/>
              </w:rPr>
            </w:pPr>
          </w:p>
        </w:tc>
        <w:tc>
          <w:tcPr>
            <w:tcW w:w="1417" w:type="dxa"/>
            <w:gridSpan w:val="3"/>
          </w:tcPr>
          <w:p w:rsidR="00AC7354" w:rsidRDefault="00AC7354" w:rsidP="00AC7354">
            <w:pPr>
              <w:pStyle w:val="CRCoverPage"/>
              <w:spacing w:after="0"/>
              <w:rPr>
                <w:noProof/>
                <w:sz w:val="8"/>
                <w:szCs w:val="8"/>
              </w:rPr>
            </w:pPr>
          </w:p>
        </w:tc>
        <w:tc>
          <w:tcPr>
            <w:tcW w:w="2127" w:type="dxa"/>
            <w:tcBorders>
              <w:right w:val="single" w:sz="4" w:space="0" w:color="auto"/>
            </w:tcBorders>
          </w:tcPr>
          <w:p w:rsidR="00AC7354" w:rsidRDefault="00AC7354" w:rsidP="00AC7354">
            <w:pPr>
              <w:pStyle w:val="CRCoverPage"/>
              <w:spacing w:after="0"/>
              <w:rPr>
                <w:noProof/>
                <w:sz w:val="8"/>
                <w:szCs w:val="8"/>
              </w:rPr>
            </w:pPr>
          </w:p>
        </w:tc>
      </w:tr>
      <w:tr w:rsidR="00AC7354" w:rsidTr="00AC7354">
        <w:trPr>
          <w:cantSplit/>
        </w:trPr>
        <w:tc>
          <w:tcPr>
            <w:tcW w:w="1843" w:type="dxa"/>
            <w:tcBorders>
              <w:left w:val="single" w:sz="4" w:space="0" w:color="auto"/>
            </w:tcBorders>
          </w:tcPr>
          <w:p w:rsidR="00AC7354" w:rsidRDefault="00AC7354" w:rsidP="00AC7354">
            <w:pPr>
              <w:pStyle w:val="CRCoverPage"/>
              <w:tabs>
                <w:tab w:val="right" w:pos="1759"/>
              </w:tabs>
              <w:spacing w:after="0"/>
              <w:rPr>
                <w:b/>
                <w:i/>
                <w:noProof/>
              </w:rPr>
            </w:pPr>
            <w:r>
              <w:rPr>
                <w:b/>
                <w:i/>
                <w:noProof/>
              </w:rPr>
              <w:t>Category:</w:t>
            </w:r>
          </w:p>
        </w:tc>
        <w:tc>
          <w:tcPr>
            <w:tcW w:w="851" w:type="dxa"/>
            <w:shd w:val="pct30" w:color="FFFF00" w:fill="auto"/>
          </w:tcPr>
          <w:p w:rsidR="00AC7354" w:rsidRDefault="007862E2" w:rsidP="00AC7354">
            <w:pPr>
              <w:pStyle w:val="CRCoverPage"/>
              <w:spacing w:after="0"/>
              <w:ind w:left="100" w:right="-609"/>
              <w:rPr>
                <w:b/>
                <w:noProof/>
              </w:rPr>
            </w:pPr>
            <w:r>
              <w:fldChar w:fldCharType="begin"/>
            </w:r>
            <w:r>
              <w:instrText xml:space="preserve"> DOCPROPERTY  Cat  \* MERGEFORMAT </w:instrText>
            </w:r>
            <w:r>
              <w:fldChar w:fldCharType="separate"/>
            </w:r>
            <w:r w:rsidR="00AC7354">
              <w:rPr>
                <w:b/>
                <w:noProof/>
              </w:rPr>
              <w:t>F</w:t>
            </w:r>
            <w:r>
              <w:rPr>
                <w:b/>
                <w:noProof/>
              </w:rPr>
              <w:fldChar w:fldCharType="end"/>
            </w:r>
          </w:p>
        </w:tc>
        <w:tc>
          <w:tcPr>
            <w:tcW w:w="3402" w:type="dxa"/>
            <w:gridSpan w:val="5"/>
            <w:tcBorders>
              <w:left w:val="nil"/>
            </w:tcBorders>
          </w:tcPr>
          <w:p w:rsidR="00AC7354" w:rsidRDefault="00AC7354" w:rsidP="00AC7354">
            <w:pPr>
              <w:pStyle w:val="CRCoverPage"/>
              <w:spacing w:after="0"/>
              <w:rPr>
                <w:noProof/>
              </w:rPr>
            </w:pPr>
          </w:p>
        </w:tc>
        <w:tc>
          <w:tcPr>
            <w:tcW w:w="1417" w:type="dxa"/>
            <w:gridSpan w:val="3"/>
            <w:tcBorders>
              <w:left w:val="nil"/>
            </w:tcBorders>
          </w:tcPr>
          <w:p w:rsidR="00AC7354" w:rsidRDefault="00AC7354" w:rsidP="00AC73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C7354" w:rsidRDefault="007862E2" w:rsidP="00AC7354">
            <w:pPr>
              <w:pStyle w:val="CRCoverPage"/>
              <w:spacing w:after="0"/>
              <w:ind w:left="100"/>
              <w:rPr>
                <w:noProof/>
              </w:rPr>
            </w:pPr>
            <w:r>
              <w:fldChar w:fldCharType="begin"/>
            </w:r>
            <w:r>
              <w:instrText xml:space="preserve"> DOCPROPERTY  Release  \* MERGEFORMAT </w:instrText>
            </w:r>
            <w:r>
              <w:fldChar w:fldCharType="separate"/>
            </w:r>
            <w:r w:rsidR="00AC7354">
              <w:rPr>
                <w:noProof/>
              </w:rPr>
              <w:t>Rel-14</w:t>
            </w:r>
            <w:r>
              <w:rPr>
                <w:noProof/>
              </w:rPr>
              <w:fldChar w:fldCharType="end"/>
            </w:r>
          </w:p>
        </w:tc>
      </w:tr>
      <w:tr w:rsidR="00AC7354" w:rsidTr="00AC7354">
        <w:tc>
          <w:tcPr>
            <w:tcW w:w="1843" w:type="dxa"/>
            <w:tcBorders>
              <w:left w:val="single" w:sz="4" w:space="0" w:color="auto"/>
              <w:bottom w:val="single" w:sz="4" w:space="0" w:color="auto"/>
            </w:tcBorders>
          </w:tcPr>
          <w:p w:rsidR="00AC7354" w:rsidRDefault="00AC7354" w:rsidP="00AC7354">
            <w:pPr>
              <w:pStyle w:val="CRCoverPage"/>
              <w:spacing w:after="0"/>
              <w:rPr>
                <w:b/>
                <w:i/>
                <w:noProof/>
              </w:rPr>
            </w:pPr>
          </w:p>
        </w:tc>
        <w:tc>
          <w:tcPr>
            <w:tcW w:w="4677" w:type="dxa"/>
            <w:gridSpan w:val="8"/>
            <w:tcBorders>
              <w:bottom w:val="single" w:sz="4" w:space="0" w:color="auto"/>
            </w:tcBorders>
          </w:tcPr>
          <w:p w:rsidR="00AC7354" w:rsidRDefault="00AC7354" w:rsidP="00AC73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C7354" w:rsidRDefault="00AC7354" w:rsidP="00AC7354">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C7354" w:rsidRPr="007C2097" w:rsidRDefault="00AC7354" w:rsidP="00AC73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C7354" w:rsidTr="00AC7354">
        <w:tc>
          <w:tcPr>
            <w:tcW w:w="1843" w:type="dxa"/>
          </w:tcPr>
          <w:p w:rsidR="00AC7354" w:rsidRDefault="00AC7354" w:rsidP="00AC7354">
            <w:pPr>
              <w:pStyle w:val="CRCoverPage"/>
              <w:spacing w:after="0"/>
              <w:rPr>
                <w:b/>
                <w:i/>
                <w:noProof/>
                <w:sz w:val="8"/>
                <w:szCs w:val="8"/>
              </w:rPr>
            </w:pPr>
          </w:p>
        </w:tc>
        <w:tc>
          <w:tcPr>
            <w:tcW w:w="7797" w:type="dxa"/>
            <w:gridSpan w:val="10"/>
          </w:tcPr>
          <w:p w:rsidR="00AC7354" w:rsidRDefault="00AC7354" w:rsidP="00AC7354">
            <w:pPr>
              <w:pStyle w:val="CRCoverPage"/>
              <w:spacing w:after="0"/>
              <w:rPr>
                <w:noProof/>
                <w:sz w:val="8"/>
                <w:szCs w:val="8"/>
              </w:rPr>
            </w:pPr>
          </w:p>
        </w:tc>
      </w:tr>
      <w:tr w:rsidR="00AC7354" w:rsidTr="00AC7354">
        <w:tc>
          <w:tcPr>
            <w:tcW w:w="2694" w:type="dxa"/>
            <w:gridSpan w:val="2"/>
            <w:tcBorders>
              <w:top w:val="single" w:sz="4" w:space="0" w:color="auto"/>
              <w:left w:val="single" w:sz="4" w:space="0" w:color="auto"/>
            </w:tcBorders>
          </w:tcPr>
          <w:p w:rsidR="00AC7354" w:rsidRDefault="00AC7354" w:rsidP="00AC73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C7354" w:rsidRDefault="00AC7354" w:rsidP="00AC7354">
            <w:pPr>
              <w:pStyle w:val="CRCoverPage"/>
              <w:spacing w:after="0"/>
              <w:ind w:left="100"/>
              <w:rPr>
                <w:noProof/>
              </w:rPr>
            </w:pPr>
            <w:r>
              <w:rPr>
                <w:noProof/>
              </w:rPr>
              <w:t>R5-174488 agreed in Berlin was not implemented.</w:t>
            </w:r>
          </w:p>
          <w:p w:rsidR="00AC7354" w:rsidRDefault="00AC7354" w:rsidP="00AC7354">
            <w:pPr>
              <w:pStyle w:val="CRCoverPage"/>
              <w:spacing w:after="0"/>
              <w:ind w:left="100"/>
              <w:rPr>
                <w:noProof/>
              </w:rPr>
            </w:pPr>
            <w:r>
              <w:rPr>
                <w:noProof/>
              </w:rPr>
              <w:t>It is reapplied here with:</w:t>
            </w:r>
          </w:p>
          <w:p w:rsidR="00AC7354" w:rsidRDefault="00AC7354" w:rsidP="00AC7354">
            <w:pPr>
              <w:pStyle w:val="CRCoverPage"/>
              <w:spacing w:after="0"/>
              <w:ind w:left="100"/>
              <w:rPr>
                <w:noProof/>
              </w:rPr>
            </w:pPr>
            <w:r>
              <w:rPr>
                <w:noProof/>
              </w:rPr>
              <w:t xml:space="preserve">A step number correction before 17a6, </w:t>
            </w:r>
          </w:p>
          <w:p w:rsidR="00AC7354" w:rsidRDefault="008B6574" w:rsidP="00AC7354">
            <w:pPr>
              <w:pStyle w:val="CRCoverPage"/>
              <w:spacing w:after="0"/>
              <w:ind w:left="100"/>
              <w:rPr>
                <w:noProof/>
              </w:rPr>
            </w:pPr>
            <w:r>
              <w:rPr>
                <w:noProof/>
              </w:rPr>
              <w:t xml:space="preserve">One typo fixed </w:t>
            </w:r>
            <w:r w:rsidR="00AC7354">
              <w:rPr>
                <w:noProof/>
              </w:rPr>
              <w:t>in table 23.1.1.</w:t>
            </w:r>
            <w:r>
              <w:rPr>
                <w:noProof/>
              </w:rPr>
              <w:t>3.</w:t>
            </w:r>
            <w:r w:rsidR="00AC7354">
              <w:rPr>
                <w:noProof/>
              </w:rPr>
              <w:t>3-3</w:t>
            </w:r>
          </w:p>
          <w:p w:rsidR="008B6574" w:rsidRDefault="008B6574" w:rsidP="00AC7354">
            <w:pPr>
              <w:pStyle w:val="CRCoverPage"/>
              <w:spacing w:after="0"/>
              <w:ind w:left="100"/>
              <w:rPr>
                <w:noProof/>
              </w:rPr>
            </w:pPr>
            <w:r>
              <w:rPr>
                <w:noProof/>
              </w:rPr>
              <w:t>Values in table 23.1.1.3.3-4 are updated as they were missing in original CR R5-174488</w:t>
            </w:r>
          </w:p>
          <w:p w:rsidR="008B6574" w:rsidRDefault="008B6574" w:rsidP="00AC7354">
            <w:pPr>
              <w:pStyle w:val="CRCoverPage"/>
              <w:spacing w:after="0"/>
              <w:ind w:left="100"/>
              <w:rPr>
                <w:noProof/>
              </w:rPr>
            </w:pPr>
          </w:p>
        </w:tc>
      </w:tr>
      <w:tr w:rsidR="00AC7354" w:rsidTr="00AC7354">
        <w:tc>
          <w:tcPr>
            <w:tcW w:w="2694" w:type="dxa"/>
            <w:gridSpan w:val="2"/>
            <w:tcBorders>
              <w:left w:val="single" w:sz="4" w:space="0" w:color="auto"/>
            </w:tcBorders>
          </w:tcPr>
          <w:p w:rsidR="00AC7354" w:rsidRDefault="00AC7354" w:rsidP="00AC7354">
            <w:pPr>
              <w:pStyle w:val="CRCoverPage"/>
              <w:spacing w:after="0"/>
              <w:rPr>
                <w:b/>
                <w:i/>
                <w:noProof/>
                <w:sz w:val="8"/>
                <w:szCs w:val="8"/>
              </w:rPr>
            </w:pPr>
          </w:p>
        </w:tc>
        <w:tc>
          <w:tcPr>
            <w:tcW w:w="6946" w:type="dxa"/>
            <w:gridSpan w:val="9"/>
            <w:tcBorders>
              <w:right w:val="single" w:sz="4" w:space="0" w:color="auto"/>
            </w:tcBorders>
          </w:tcPr>
          <w:p w:rsidR="00AC7354" w:rsidRDefault="00AC7354" w:rsidP="00AC7354">
            <w:pPr>
              <w:pStyle w:val="CRCoverPage"/>
              <w:spacing w:after="0"/>
              <w:rPr>
                <w:noProof/>
                <w:sz w:val="8"/>
                <w:szCs w:val="8"/>
              </w:rPr>
            </w:pPr>
          </w:p>
        </w:tc>
      </w:tr>
      <w:tr w:rsidR="00AC7354" w:rsidTr="00AC7354">
        <w:tc>
          <w:tcPr>
            <w:tcW w:w="2694" w:type="dxa"/>
            <w:gridSpan w:val="2"/>
            <w:tcBorders>
              <w:left w:val="single" w:sz="4" w:space="0" w:color="auto"/>
            </w:tcBorders>
          </w:tcPr>
          <w:p w:rsidR="00AC7354" w:rsidRDefault="00AC7354" w:rsidP="00AC73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C7354" w:rsidRDefault="004D016A" w:rsidP="00AC7354">
            <w:pPr>
              <w:pStyle w:val="CRCoverPage"/>
              <w:spacing w:after="0"/>
              <w:ind w:left="100"/>
              <w:rPr>
                <w:noProof/>
              </w:rPr>
            </w:pPr>
            <w:r>
              <w:rPr>
                <w:noProof/>
              </w:rPr>
              <w:t>Approved CR reapplied with small eroor fixed</w:t>
            </w:r>
          </w:p>
        </w:tc>
      </w:tr>
      <w:tr w:rsidR="00AC7354" w:rsidTr="00AC7354">
        <w:tc>
          <w:tcPr>
            <w:tcW w:w="2694" w:type="dxa"/>
            <w:gridSpan w:val="2"/>
            <w:tcBorders>
              <w:left w:val="single" w:sz="4" w:space="0" w:color="auto"/>
            </w:tcBorders>
          </w:tcPr>
          <w:p w:rsidR="00AC7354" w:rsidRDefault="00AC7354" w:rsidP="00AC7354">
            <w:pPr>
              <w:pStyle w:val="CRCoverPage"/>
              <w:spacing w:after="0"/>
              <w:rPr>
                <w:b/>
                <w:i/>
                <w:noProof/>
                <w:sz w:val="8"/>
                <w:szCs w:val="8"/>
              </w:rPr>
            </w:pPr>
          </w:p>
        </w:tc>
        <w:tc>
          <w:tcPr>
            <w:tcW w:w="6946" w:type="dxa"/>
            <w:gridSpan w:val="9"/>
            <w:tcBorders>
              <w:right w:val="single" w:sz="4" w:space="0" w:color="auto"/>
            </w:tcBorders>
          </w:tcPr>
          <w:p w:rsidR="00AC7354" w:rsidRDefault="00AC7354" w:rsidP="00AC7354">
            <w:pPr>
              <w:pStyle w:val="CRCoverPage"/>
              <w:spacing w:after="0"/>
              <w:rPr>
                <w:noProof/>
                <w:sz w:val="8"/>
                <w:szCs w:val="8"/>
              </w:rPr>
            </w:pPr>
          </w:p>
        </w:tc>
      </w:tr>
      <w:tr w:rsidR="00AC7354" w:rsidTr="00AC7354">
        <w:tc>
          <w:tcPr>
            <w:tcW w:w="2694" w:type="dxa"/>
            <w:gridSpan w:val="2"/>
            <w:tcBorders>
              <w:left w:val="single" w:sz="4" w:space="0" w:color="auto"/>
              <w:bottom w:val="single" w:sz="4" w:space="0" w:color="auto"/>
            </w:tcBorders>
          </w:tcPr>
          <w:p w:rsidR="00AC7354" w:rsidRDefault="00AC7354" w:rsidP="00AC73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C7354" w:rsidRDefault="004D016A" w:rsidP="00AC7354">
            <w:pPr>
              <w:pStyle w:val="CRCoverPage"/>
              <w:spacing w:after="0"/>
              <w:ind w:left="100"/>
              <w:rPr>
                <w:noProof/>
              </w:rPr>
            </w:pPr>
            <w:r>
              <w:rPr>
                <w:noProof/>
              </w:rPr>
              <w:t>An approved CR would not be implemented</w:t>
            </w:r>
          </w:p>
        </w:tc>
      </w:tr>
      <w:tr w:rsidR="00AC7354" w:rsidTr="00AC7354">
        <w:tc>
          <w:tcPr>
            <w:tcW w:w="2694" w:type="dxa"/>
            <w:gridSpan w:val="2"/>
          </w:tcPr>
          <w:p w:rsidR="00AC7354" w:rsidRDefault="00AC7354" w:rsidP="00AC7354">
            <w:pPr>
              <w:pStyle w:val="CRCoverPage"/>
              <w:spacing w:after="0"/>
              <w:rPr>
                <w:b/>
                <w:i/>
                <w:noProof/>
                <w:sz w:val="8"/>
                <w:szCs w:val="8"/>
              </w:rPr>
            </w:pPr>
          </w:p>
        </w:tc>
        <w:tc>
          <w:tcPr>
            <w:tcW w:w="6946" w:type="dxa"/>
            <w:gridSpan w:val="9"/>
          </w:tcPr>
          <w:p w:rsidR="00AC7354" w:rsidRDefault="00AC7354" w:rsidP="00AC7354">
            <w:pPr>
              <w:pStyle w:val="CRCoverPage"/>
              <w:spacing w:after="0"/>
              <w:rPr>
                <w:noProof/>
                <w:sz w:val="8"/>
                <w:szCs w:val="8"/>
              </w:rPr>
            </w:pPr>
          </w:p>
        </w:tc>
      </w:tr>
      <w:tr w:rsidR="00AC7354" w:rsidTr="00AC7354">
        <w:tc>
          <w:tcPr>
            <w:tcW w:w="2694" w:type="dxa"/>
            <w:gridSpan w:val="2"/>
            <w:tcBorders>
              <w:top w:val="single" w:sz="4" w:space="0" w:color="auto"/>
              <w:left w:val="single" w:sz="4" w:space="0" w:color="auto"/>
            </w:tcBorders>
          </w:tcPr>
          <w:p w:rsidR="00AC7354" w:rsidRDefault="00AC7354" w:rsidP="00AC73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C7354" w:rsidRDefault="00961D40" w:rsidP="00AC7354">
            <w:pPr>
              <w:pStyle w:val="CRCoverPage"/>
              <w:spacing w:after="0"/>
              <w:ind w:left="100"/>
              <w:rPr>
                <w:noProof/>
              </w:rPr>
            </w:pPr>
            <w:r>
              <w:rPr>
                <w:noProof/>
              </w:rPr>
              <w:t>23.1.1</w:t>
            </w:r>
          </w:p>
        </w:tc>
      </w:tr>
      <w:tr w:rsidR="00AC7354" w:rsidTr="00AC7354">
        <w:tc>
          <w:tcPr>
            <w:tcW w:w="2694" w:type="dxa"/>
            <w:gridSpan w:val="2"/>
            <w:tcBorders>
              <w:left w:val="single" w:sz="4" w:space="0" w:color="auto"/>
            </w:tcBorders>
          </w:tcPr>
          <w:p w:rsidR="00AC7354" w:rsidRDefault="00AC7354" w:rsidP="00AC7354">
            <w:pPr>
              <w:pStyle w:val="CRCoverPage"/>
              <w:spacing w:after="0"/>
              <w:rPr>
                <w:b/>
                <w:i/>
                <w:noProof/>
                <w:sz w:val="8"/>
                <w:szCs w:val="8"/>
              </w:rPr>
            </w:pPr>
          </w:p>
        </w:tc>
        <w:tc>
          <w:tcPr>
            <w:tcW w:w="6946" w:type="dxa"/>
            <w:gridSpan w:val="9"/>
            <w:tcBorders>
              <w:right w:val="single" w:sz="4" w:space="0" w:color="auto"/>
            </w:tcBorders>
          </w:tcPr>
          <w:p w:rsidR="00AC7354" w:rsidRDefault="00AC7354" w:rsidP="00AC7354">
            <w:pPr>
              <w:pStyle w:val="CRCoverPage"/>
              <w:spacing w:after="0"/>
              <w:rPr>
                <w:noProof/>
                <w:sz w:val="8"/>
                <w:szCs w:val="8"/>
              </w:rPr>
            </w:pPr>
          </w:p>
        </w:tc>
      </w:tr>
      <w:tr w:rsidR="00AC7354" w:rsidTr="00AC7354">
        <w:tc>
          <w:tcPr>
            <w:tcW w:w="2694" w:type="dxa"/>
            <w:gridSpan w:val="2"/>
            <w:tcBorders>
              <w:left w:val="single" w:sz="4" w:space="0" w:color="auto"/>
            </w:tcBorders>
          </w:tcPr>
          <w:p w:rsidR="00AC7354" w:rsidRDefault="00AC7354" w:rsidP="00AC73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C7354" w:rsidRDefault="00AC7354" w:rsidP="00AC73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C7354" w:rsidRDefault="00AC7354" w:rsidP="00AC7354">
            <w:pPr>
              <w:pStyle w:val="CRCoverPage"/>
              <w:spacing w:after="0"/>
              <w:jc w:val="center"/>
              <w:rPr>
                <w:b/>
                <w:caps/>
                <w:noProof/>
              </w:rPr>
            </w:pPr>
            <w:r>
              <w:rPr>
                <w:b/>
                <w:caps/>
                <w:noProof/>
              </w:rPr>
              <w:t>N</w:t>
            </w:r>
          </w:p>
        </w:tc>
        <w:tc>
          <w:tcPr>
            <w:tcW w:w="2977" w:type="dxa"/>
            <w:gridSpan w:val="4"/>
          </w:tcPr>
          <w:p w:rsidR="00AC7354" w:rsidRDefault="00AC7354" w:rsidP="00AC735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C7354" w:rsidRDefault="00AC7354" w:rsidP="00AC7354">
            <w:pPr>
              <w:pStyle w:val="CRCoverPage"/>
              <w:spacing w:after="0"/>
              <w:ind w:left="99"/>
              <w:rPr>
                <w:noProof/>
              </w:rPr>
            </w:pPr>
          </w:p>
        </w:tc>
      </w:tr>
      <w:tr w:rsidR="00AC7354" w:rsidTr="00AC7354">
        <w:tc>
          <w:tcPr>
            <w:tcW w:w="2694" w:type="dxa"/>
            <w:gridSpan w:val="2"/>
            <w:tcBorders>
              <w:left w:val="single" w:sz="4" w:space="0" w:color="auto"/>
            </w:tcBorders>
          </w:tcPr>
          <w:p w:rsidR="00AC7354" w:rsidRDefault="00AC7354" w:rsidP="00AC73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C7354" w:rsidRDefault="00AC7354" w:rsidP="00AC73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354" w:rsidRDefault="00AC7354" w:rsidP="00AC7354">
            <w:pPr>
              <w:pStyle w:val="CRCoverPage"/>
              <w:spacing w:after="0"/>
              <w:jc w:val="center"/>
              <w:rPr>
                <w:b/>
                <w:caps/>
                <w:noProof/>
              </w:rPr>
            </w:pPr>
          </w:p>
        </w:tc>
        <w:tc>
          <w:tcPr>
            <w:tcW w:w="2977" w:type="dxa"/>
            <w:gridSpan w:val="4"/>
          </w:tcPr>
          <w:p w:rsidR="00AC7354" w:rsidRDefault="00AC7354" w:rsidP="00AC73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C7354" w:rsidRDefault="00AC7354" w:rsidP="00AC7354">
            <w:pPr>
              <w:pStyle w:val="CRCoverPage"/>
              <w:spacing w:after="0"/>
              <w:ind w:left="99"/>
              <w:rPr>
                <w:noProof/>
              </w:rPr>
            </w:pPr>
            <w:r>
              <w:rPr>
                <w:noProof/>
              </w:rPr>
              <w:t xml:space="preserve">TS/TR ... CR ... </w:t>
            </w:r>
          </w:p>
        </w:tc>
      </w:tr>
      <w:tr w:rsidR="00AC7354" w:rsidTr="00AC7354">
        <w:tc>
          <w:tcPr>
            <w:tcW w:w="2694" w:type="dxa"/>
            <w:gridSpan w:val="2"/>
            <w:tcBorders>
              <w:left w:val="single" w:sz="4" w:space="0" w:color="auto"/>
            </w:tcBorders>
          </w:tcPr>
          <w:p w:rsidR="00AC7354" w:rsidRDefault="00AC7354" w:rsidP="00AC73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C7354" w:rsidRDefault="00AC7354" w:rsidP="00AC73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354" w:rsidRDefault="00AC7354" w:rsidP="00AC7354">
            <w:pPr>
              <w:pStyle w:val="CRCoverPage"/>
              <w:spacing w:after="0"/>
              <w:jc w:val="center"/>
              <w:rPr>
                <w:b/>
                <w:caps/>
                <w:noProof/>
              </w:rPr>
            </w:pPr>
          </w:p>
        </w:tc>
        <w:tc>
          <w:tcPr>
            <w:tcW w:w="2977" w:type="dxa"/>
            <w:gridSpan w:val="4"/>
          </w:tcPr>
          <w:p w:rsidR="00AC7354" w:rsidRDefault="00AC7354" w:rsidP="00AC73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C7354" w:rsidRDefault="00AC7354" w:rsidP="00AC7354">
            <w:pPr>
              <w:pStyle w:val="CRCoverPage"/>
              <w:spacing w:after="0"/>
              <w:ind w:left="99"/>
              <w:rPr>
                <w:noProof/>
              </w:rPr>
            </w:pPr>
            <w:r>
              <w:rPr>
                <w:noProof/>
              </w:rPr>
              <w:t xml:space="preserve">TS/TR ... CR ... </w:t>
            </w:r>
          </w:p>
        </w:tc>
      </w:tr>
      <w:tr w:rsidR="00AC7354" w:rsidTr="00AC7354">
        <w:tc>
          <w:tcPr>
            <w:tcW w:w="2694" w:type="dxa"/>
            <w:gridSpan w:val="2"/>
            <w:tcBorders>
              <w:left w:val="single" w:sz="4" w:space="0" w:color="auto"/>
            </w:tcBorders>
          </w:tcPr>
          <w:p w:rsidR="00AC7354" w:rsidRDefault="00AC7354" w:rsidP="00AC73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C7354" w:rsidRDefault="00AC7354" w:rsidP="00AC73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354" w:rsidRDefault="00AC7354" w:rsidP="00AC7354">
            <w:pPr>
              <w:pStyle w:val="CRCoverPage"/>
              <w:spacing w:after="0"/>
              <w:jc w:val="center"/>
              <w:rPr>
                <w:b/>
                <w:caps/>
                <w:noProof/>
              </w:rPr>
            </w:pPr>
          </w:p>
        </w:tc>
        <w:tc>
          <w:tcPr>
            <w:tcW w:w="2977" w:type="dxa"/>
            <w:gridSpan w:val="4"/>
          </w:tcPr>
          <w:p w:rsidR="00AC7354" w:rsidRDefault="00AC7354" w:rsidP="00AC73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C7354" w:rsidRDefault="00AC7354" w:rsidP="00AC7354">
            <w:pPr>
              <w:pStyle w:val="CRCoverPage"/>
              <w:spacing w:after="0"/>
              <w:ind w:left="99"/>
              <w:rPr>
                <w:noProof/>
              </w:rPr>
            </w:pPr>
            <w:r>
              <w:rPr>
                <w:noProof/>
              </w:rPr>
              <w:t xml:space="preserve">TS/TR ... CR ... </w:t>
            </w:r>
          </w:p>
        </w:tc>
      </w:tr>
      <w:tr w:rsidR="00AC7354" w:rsidTr="00AC7354">
        <w:tc>
          <w:tcPr>
            <w:tcW w:w="2694" w:type="dxa"/>
            <w:gridSpan w:val="2"/>
            <w:tcBorders>
              <w:left w:val="single" w:sz="4" w:space="0" w:color="auto"/>
            </w:tcBorders>
          </w:tcPr>
          <w:p w:rsidR="00AC7354" w:rsidRDefault="00AC7354" w:rsidP="00AC7354">
            <w:pPr>
              <w:pStyle w:val="CRCoverPage"/>
              <w:spacing w:after="0"/>
              <w:rPr>
                <w:b/>
                <w:i/>
                <w:noProof/>
              </w:rPr>
            </w:pPr>
          </w:p>
        </w:tc>
        <w:tc>
          <w:tcPr>
            <w:tcW w:w="6946" w:type="dxa"/>
            <w:gridSpan w:val="9"/>
            <w:tcBorders>
              <w:right w:val="single" w:sz="4" w:space="0" w:color="auto"/>
            </w:tcBorders>
          </w:tcPr>
          <w:p w:rsidR="00AC7354" w:rsidRDefault="00AC7354" w:rsidP="00AC7354">
            <w:pPr>
              <w:pStyle w:val="CRCoverPage"/>
              <w:spacing w:after="0"/>
              <w:rPr>
                <w:noProof/>
              </w:rPr>
            </w:pPr>
          </w:p>
        </w:tc>
      </w:tr>
      <w:tr w:rsidR="00AC7354" w:rsidTr="00AC7354">
        <w:tc>
          <w:tcPr>
            <w:tcW w:w="2694" w:type="dxa"/>
            <w:gridSpan w:val="2"/>
            <w:tcBorders>
              <w:left w:val="single" w:sz="4" w:space="0" w:color="auto"/>
              <w:bottom w:val="single" w:sz="4" w:space="0" w:color="auto"/>
            </w:tcBorders>
          </w:tcPr>
          <w:p w:rsidR="00AC7354" w:rsidRDefault="00AC7354" w:rsidP="00AC73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C7354" w:rsidRDefault="004D016A" w:rsidP="00AC7354">
            <w:pPr>
              <w:pStyle w:val="CRCoverPage"/>
              <w:spacing w:after="0"/>
              <w:ind w:left="100"/>
              <w:rPr>
                <w:noProof/>
              </w:rPr>
            </w:pPr>
            <w:r>
              <w:rPr>
                <w:noProof/>
              </w:rPr>
              <w:t xml:space="preserve">Update of on top of R5-14488 are </w:t>
            </w:r>
            <w:r w:rsidRPr="004D016A">
              <w:rPr>
                <w:noProof/>
                <w:highlight w:val="yellow"/>
              </w:rPr>
              <w:t>highlited</w:t>
            </w:r>
          </w:p>
        </w:tc>
      </w:tr>
    </w:tbl>
    <w:p w:rsidR="00AC7354" w:rsidRDefault="00AC7354" w:rsidP="00AC7354">
      <w:pPr>
        <w:pStyle w:val="CRCoverPage"/>
        <w:spacing w:after="0"/>
        <w:rPr>
          <w:noProof/>
          <w:sz w:val="8"/>
          <w:szCs w:val="8"/>
        </w:rPr>
      </w:pPr>
    </w:p>
    <w:p w:rsidR="00FC05AD" w:rsidRDefault="00FC05AD" w:rsidP="00FC05AD"/>
    <w:p w:rsidR="00FC05AD" w:rsidRDefault="00FC05AD">
      <w:pPr>
        <w:overflowPunct/>
        <w:autoSpaceDE/>
        <w:autoSpaceDN/>
        <w:adjustRightInd/>
        <w:spacing w:after="160" w:line="259" w:lineRule="auto"/>
        <w:textAlignment w:val="auto"/>
        <w:rPr>
          <w:rFonts w:ascii="Arial" w:hAnsi="Arial"/>
          <w:sz w:val="28"/>
          <w:lang w:eastAsia="zh-CN"/>
        </w:rPr>
      </w:pPr>
      <w:r>
        <w:rPr>
          <w:lang w:eastAsia="zh-CN"/>
        </w:rPr>
        <w:br w:type="page"/>
      </w:r>
    </w:p>
    <w:p w:rsidR="00956975" w:rsidRPr="004C4D70" w:rsidRDefault="00956975" w:rsidP="00956975">
      <w:pPr>
        <w:pStyle w:val="Heading3"/>
      </w:pPr>
      <w:r w:rsidRPr="004C4D70">
        <w:rPr>
          <w:lang w:eastAsia="zh-CN"/>
        </w:rPr>
        <w:lastRenderedPageBreak/>
        <w:t>23.1.1</w:t>
      </w:r>
      <w:r w:rsidRPr="004C4D70">
        <w:rPr>
          <w:lang w:eastAsia="zh-CN"/>
        </w:rPr>
        <w:tab/>
      </w:r>
      <w:r w:rsidRPr="004C4D70">
        <w:t>CIoT / Control Plane MO and MT IP and non-IP Data Transfer / Serving PLMN Rate Control / APN Rate Control</w:t>
      </w:r>
    </w:p>
    <w:p w:rsidR="00956975" w:rsidRPr="004C4D70" w:rsidRDefault="00956975" w:rsidP="00956975">
      <w:pPr>
        <w:pStyle w:val="H6"/>
      </w:pPr>
      <w:r w:rsidRPr="004C4D70">
        <w:rPr>
          <w:lang w:eastAsia="zh-CN"/>
        </w:rPr>
        <w:t>23.1.1.1</w:t>
      </w:r>
      <w:r w:rsidRPr="004C4D70">
        <w:rPr>
          <w:lang w:eastAsia="zh-CN"/>
        </w:rPr>
        <w:tab/>
      </w:r>
      <w:r w:rsidRPr="004C4D70">
        <w:t>Test Purpose (TP)</w:t>
      </w:r>
    </w:p>
    <w:p w:rsidR="00956975" w:rsidRPr="004C4D70" w:rsidRDefault="00956975" w:rsidP="00956975">
      <w:pPr>
        <w:pStyle w:val="H6"/>
      </w:pPr>
      <w:r w:rsidRPr="004C4D70">
        <w:t>(1)</w:t>
      </w:r>
    </w:p>
    <w:p w:rsidR="00956975" w:rsidRPr="004C4D70" w:rsidRDefault="00956975" w:rsidP="00956975">
      <w:pPr>
        <w:pStyle w:val="PL"/>
        <w:rPr>
          <w:noProof w:val="0"/>
          <w:lang w:val="en-GB"/>
        </w:rPr>
      </w:pPr>
      <w:r w:rsidRPr="004C4D70">
        <w:rPr>
          <w:b/>
          <w:bCs/>
          <w:noProof w:val="0"/>
          <w:lang w:val="en-GB"/>
        </w:rPr>
        <w:t>with</w:t>
      </w:r>
      <w:r w:rsidRPr="004C4D70">
        <w:rPr>
          <w:noProof w:val="0"/>
          <w:lang w:val="en-GB"/>
        </w:rPr>
        <w:t xml:space="preserve"> </w:t>
      </w:r>
      <w:proofErr w:type="gramStart"/>
      <w:r w:rsidRPr="004C4D70">
        <w:rPr>
          <w:noProof w:val="0"/>
          <w:lang w:val="en-GB"/>
        </w:rPr>
        <w:t>{ the</w:t>
      </w:r>
      <w:proofErr w:type="gramEnd"/>
      <w:r w:rsidRPr="004C4D70">
        <w:rPr>
          <w:noProof w:val="0"/>
          <w:lang w:val="en-GB"/>
        </w:rPr>
        <w:t xml:space="preserve"> UE in RRC-IDLE after attaching with Control Plane CIoT EPS optimisation for EPS services }</w:t>
      </w:r>
    </w:p>
    <w:p w:rsidR="00956975" w:rsidRPr="004C4D70" w:rsidRDefault="00956975" w:rsidP="00956975">
      <w:pPr>
        <w:pStyle w:val="PL"/>
        <w:rPr>
          <w:noProof w:val="0"/>
          <w:lang w:val="en-GB"/>
        </w:rPr>
      </w:pPr>
      <w:r w:rsidRPr="004C4D70">
        <w:rPr>
          <w:b/>
          <w:bCs/>
          <w:noProof w:val="0"/>
          <w:lang w:val="en-GB"/>
        </w:rPr>
        <w:t>ensure that</w:t>
      </w:r>
      <w:r w:rsidRPr="004C4D70">
        <w:rPr>
          <w:noProof w:val="0"/>
          <w:lang w:val="en-GB"/>
        </w:rPr>
        <w:t xml:space="preserve"> {</w:t>
      </w:r>
    </w:p>
    <w:p w:rsidR="00956975" w:rsidRPr="004C4D70" w:rsidRDefault="00956975" w:rsidP="00956975">
      <w:pPr>
        <w:pStyle w:val="PL"/>
        <w:rPr>
          <w:noProof w:val="0"/>
          <w:lang w:val="en-GB"/>
        </w:rPr>
      </w:pPr>
      <w:r w:rsidRPr="004C4D70">
        <w:rPr>
          <w:noProof w:val="0"/>
          <w:lang w:val="en-GB"/>
        </w:rPr>
        <w:t xml:space="preserve">  </w:t>
      </w:r>
      <w:r w:rsidRPr="004C4D70">
        <w:rPr>
          <w:b/>
          <w:bCs/>
          <w:noProof w:val="0"/>
          <w:lang w:val="en-GB"/>
        </w:rPr>
        <w:t>when</w:t>
      </w:r>
      <w:r w:rsidRPr="004C4D70">
        <w:rPr>
          <w:noProof w:val="0"/>
          <w:lang w:val="en-GB"/>
        </w:rPr>
        <w:t xml:space="preserve"> </w:t>
      </w:r>
      <w:proofErr w:type="gramStart"/>
      <w:r w:rsidRPr="004C4D70">
        <w:rPr>
          <w:noProof w:val="0"/>
          <w:lang w:val="en-GB"/>
        </w:rPr>
        <w:t>{ UE</w:t>
      </w:r>
      <w:proofErr w:type="gramEnd"/>
      <w:r w:rsidRPr="004C4D70">
        <w:rPr>
          <w:noProof w:val="0"/>
          <w:lang w:val="en-GB"/>
        </w:rPr>
        <w:t xml:space="preserve"> has user data to send via the control plane }</w:t>
      </w:r>
    </w:p>
    <w:p w:rsidR="00956975" w:rsidRPr="004C4D70" w:rsidRDefault="00956975" w:rsidP="00956975">
      <w:pPr>
        <w:pStyle w:val="PL"/>
        <w:rPr>
          <w:noProof w:val="0"/>
          <w:lang w:val="en-GB"/>
        </w:rPr>
      </w:pPr>
      <w:r w:rsidRPr="004C4D70">
        <w:rPr>
          <w:noProof w:val="0"/>
          <w:lang w:val="en-GB"/>
        </w:rPr>
        <w:t xml:space="preserve">    </w:t>
      </w:r>
      <w:r w:rsidRPr="004C4D70">
        <w:rPr>
          <w:b/>
          <w:bCs/>
          <w:noProof w:val="0"/>
          <w:lang w:val="en-GB"/>
        </w:rPr>
        <w:t>then</w:t>
      </w:r>
      <w:r w:rsidRPr="004C4D70">
        <w:rPr>
          <w:noProof w:val="0"/>
          <w:lang w:val="en-GB"/>
        </w:rPr>
        <w:t xml:space="preserve"> </w:t>
      </w:r>
      <w:proofErr w:type="gramStart"/>
      <w:r w:rsidRPr="004C4D70">
        <w:rPr>
          <w:noProof w:val="0"/>
          <w:lang w:val="en-GB"/>
        </w:rPr>
        <w:t>{ the</w:t>
      </w:r>
      <w:proofErr w:type="gramEnd"/>
      <w:r w:rsidRPr="004C4D70">
        <w:rPr>
          <w:noProof w:val="0"/>
          <w:lang w:val="en-GB"/>
        </w:rPr>
        <w:t xml:space="preserve"> UE initiates a Service request procedure for EPS services with Control Plane CIoT EPS optimization by sending a CONTROL PLANE SERVICE REQUEST message (rules for ciphering of the initial NAS message apply )</w:t>
      </w:r>
    </w:p>
    <w:p w:rsidR="00956975" w:rsidRPr="004C4D70" w:rsidRDefault="00956975" w:rsidP="00956975">
      <w:pPr>
        <w:pStyle w:val="PL"/>
        <w:rPr>
          <w:noProof w:val="0"/>
          <w:lang w:val="en-GB"/>
        </w:rPr>
      </w:pPr>
      <w:r w:rsidRPr="004C4D70">
        <w:rPr>
          <w:noProof w:val="0"/>
          <w:lang w:val="en-GB"/>
        </w:rPr>
        <w:t xml:space="preserve">  </w:t>
      </w:r>
      <w:r w:rsidRPr="004C4D70">
        <w:rPr>
          <w:b/>
          <w:bCs/>
          <w:noProof w:val="0"/>
          <w:lang w:val="en-GB"/>
        </w:rPr>
        <w:t>when</w:t>
      </w:r>
      <w:r w:rsidRPr="004C4D70">
        <w:rPr>
          <w:noProof w:val="0"/>
          <w:lang w:val="en-GB"/>
        </w:rPr>
        <w:t xml:space="preserve"> </w:t>
      </w:r>
      <w:proofErr w:type="gramStart"/>
      <w:r w:rsidRPr="004C4D70">
        <w:rPr>
          <w:noProof w:val="0"/>
          <w:lang w:val="en-GB"/>
        </w:rPr>
        <w:t>{ UE</w:t>
      </w:r>
      <w:proofErr w:type="gramEnd"/>
      <w:r w:rsidRPr="004C4D70">
        <w:rPr>
          <w:noProof w:val="0"/>
          <w:lang w:val="en-GB"/>
        </w:rPr>
        <w:t xml:space="preserve"> has already a PDN established }</w:t>
      </w:r>
    </w:p>
    <w:p w:rsidR="00956975" w:rsidRPr="004C4D70" w:rsidRDefault="00956975" w:rsidP="00956975">
      <w:pPr>
        <w:pStyle w:val="PL"/>
        <w:rPr>
          <w:noProof w:val="0"/>
          <w:lang w:val="en-GB"/>
        </w:rPr>
      </w:pPr>
      <w:r w:rsidRPr="004C4D70">
        <w:rPr>
          <w:noProof w:val="0"/>
          <w:lang w:val="en-GB"/>
        </w:rPr>
        <w:t xml:space="preserve">    </w:t>
      </w:r>
      <w:r w:rsidRPr="004C4D70">
        <w:rPr>
          <w:b/>
          <w:bCs/>
          <w:noProof w:val="0"/>
          <w:lang w:val="en-GB"/>
        </w:rPr>
        <w:t>then</w:t>
      </w:r>
      <w:r w:rsidRPr="004C4D70">
        <w:rPr>
          <w:noProof w:val="0"/>
          <w:lang w:val="en-GB"/>
        </w:rPr>
        <w:t xml:space="preserve"> </w:t>
      </w:r>
      <w:proofErr w:type="gramStart"/>
      <w:r w:rsidRPr="004C4D70">
        <w:rPr>
          <w:noProof w:val="0"/>
          <w:lang w:val="en-GB"/>
        </w:rPr>
        <w:t>{ the</w:t>
      </w:r>
      <w:proofErr w:type="gramEnd"/>
      <w:r w:rsidRPr="004C4D70">
        <w:rPr>
          <w:noProof w:val="0"/>
          <w:lang w:val="en-GB"/>
        </w:rPr>
        <w:t xml:space="preserve"> UE incorporates ESM DATA TRANSPORT message carrying the user data in the CONTROL PLANE SERVICE REQUEST message (rules for ciphering of the initial NAS message apply) }</w:t>
      </w:r>
    </w:p>
    <w:p w:rsidR="00956975" w:rsidRPr="004C4D70" w:rsidRDefault="00956975" w:rsidP="00956975">
      <w:pPr>
        <w:pStyle w:val="PL"/>
        <w:rPr>
          <w:noProof w:val="0"/>
          <w:lang w:val="en-GB"/>
        </w:rPr>
      </w:pPr>
      <w:r w:rsidRPr="004C4D70">
        <w:rPr>
          <w:noProof w:val="0"/>
          <w:lang w:val="en-GB"/>
        </w:rPr>
        <w:t xml:space="preserve">            }</w:t>
      </w:r>
    </w:p>
    <w:p w:rsidR="00956975" w:rsidRPr="004C4D70" w:rsidRDefault="00956975" w:rsidP="00956975">
      <w:pPr>
        <w:pStyle w:val="PL"/>
        <w:rPr>
          <w:noProof w:val="0"/>
          <w:lang w:val="en-GB"/>
        </w:rPr>
      </w:pPr>
    </w:p>
    <w:p w:rsidR="00956975" w:rsidRPr="004C4D70" w:rsidRDefault="00956975" w:rsidP="00956975">
      <w:pPr>
        <w:pStyle w:val="H6"/>
      </w:pPr>
      <w:r w:rsidRPr="004C4D70">
        <w:t>(2)</w:t>
      </w:r>
    </w:p>
    <w:p w:rsidR="00956975" w:rsidRPr="004C4D70" w:rsidRDefault="00956975" w:rsidP="00956975">
      <w:pPr>
        <w:pStyle w:val="PL"/>
        <w:rPr>
          <w:noProof w:val="0"/>
          <w:lang w:val="en-GB"/>
        </w:rPr>
      </w:pPr>
      <w:r w:rsidRPr="004C4D70">
        <w:rPr>
          <w:b/>
          <w:bCs/>
          <w:noProof w:val="0"/>
          <w:lang w:val="en-GB"/>
        </w:rPr>
        <w:t>with</w:t>
      </w:r>
      <w:r w:rsidRPr="004C4D70">
        <w:rPr>
          <w:noProof w:val="0"/>
          <w:lang w:val="en-GB"/>
        </w:rPr>
        <w:t xml:space="preserve"> </w:t>
      </w:r>
      <w:proofErr w:type="gramStart"/>
      <w:r w:rsidRPr="004C4D70">
        <w:rPr>
          <w:noProof w:val="0"/>
          <w:lang w:val="en-GB"/>
        </w:rPr>
        <w:t>{ the</w:t>
      </w:r>
      <w:proofErr w:type="gramEnd"/>
      <w:r w:rsidRPr="004C4D70">
        <w:rPr>
          <w:noProof w:val="0"/>
          <w:lang w:val="en-GB"/>
        </w:rPr>
        <w:t xml:space="preserve"> UE in RRC-IDLE after attaching with Control Plane CIoT EPS optimisation for EPS services }</w:t>
      </w:r>
    </w:p>
    <w:p w:rsidR="00956975" w:rsidRPr="004C4D70" w:rsidRDefault="00956975" w:rsidP="00956975">
      <w:pPr>
        <w:pStyle w:val="PL"/>
        <w:rPr>
          <w:noProof w:val="0"/>
          <w:lang w:val="en-GB"/>
        </w:rPr>
      </w:pPr>
      <w:r w:rsidRPr="004C4D70">
        <w:rPr>
          <w:b/>
          <w:bCs/>
          <w:noProof w:val="0"/>
          <w:lang w:val="en-GB"/>
        </w:rPr>
        <w:t>ensure that</w:t>
      </w:r>
      <w:r w:rsidRPr="004C4D70">
        <w:rPr>
          <w:noProof w:val="0"/>
          <w:lang w:val="en-GB"/>
        </w:rPr>
        <w:t xml:space="preserve"> {</w:t>
      </w:r>
    </w:p>
    <w:p w:rsidR="00956975" w:rsidRPr="004C4D70" w:rsidRDefault="00956975" w:rsidP="00956975">
      <w:pPr>
        <w:pStyle w:val="PL"/>
        <w:rPr>
          <w:noProof w:val="0"/>
          <w:lang w:val="en-GB"/>
        </w:rPr>
      </w:pPr>
      <w:r w:rsidRPr="004C4D70">
        <w:rPr>
          <w:noProof w:val="0"/>
          <w:lang w:val="en-GB"/>
        </w:rPr>
        <w:t xml:space="preserve">  </w:t>
      </w:r>
      <w:r w:rsidRPr="004C4D70">
        <w:rPr>
          <w:b/>
          <w:bCs/>
          <w:noProof w:val="0"/>
          <w:lang w:val="en-GB"/>
        </w:rPr>
        <w:t>when</w:t>
      </w:r>
      <w:r w:rsidRPr="004C4D70">
        <w:rPr>
          <w:noProof w:val="0"/>
          <w:lang w:val="en-GB"/>
        </w:rPr>
        <w:t xml:space="preserve"> </w:t>
      </w:r>
      <w:proofErr w:type="gramStart"/>
      <w:r w:rsidRPr="004C4D70">
        <w:rPr>
          <w:noProof w:val="0"/>
          <w:lang w:val="en-GB"/>
        </w:rPr>
        <w:t>{ UE</w:t>
      </w:r>
      <w:proofErr w:type="gramEnd"/>
      <w:r w:rsidRPr="004C4D70">
        <w:rPr>
          <w:noProof w:val="0"/>
          <w:lang w:val="en-GB"/>
        </w:rPr>
        <w:t>, while in RRC-CONNECTED, has user data to send via the control plane }</w:t>
      </w:r>
    </w:p>
    <w:p w:rsidR="00956975" w:rsidRPr="004C4D70" w:rsidRDefault="00956975" w:rsidP="00956975">
      <w:pPr>
        <w:pStyle w:val="PL"/>
        <w:rPr>
          <w:noProof w:val="0"/>
          <w:lang w:val="en-GB"/>
        </w:rPr>
      </w:pPr>
      <w:r w:rsidRPr="004C4D70">
        <w:rPr>
          <w:noProof w:val="0"/>
          <w:lang w:val="en-GB"/>
        </w:rPr>
        <w:t xml:space="preserve">    </w:t>
      </w:r>
      <w:r w:rsidRPr="004C4D70">
        <w:rPr>
          <w:b/>
          <w:bCs/>
          <w:noProof w:val="0"/>
          <w:lang w:val="en-GB"/>
        </w:rPr>
        <w:t>then</w:t>
      </w:r>
      <w:r w:rsidRPr="004C4D70">
        <w:rPr>
          <w:noProof w:val="0"/>
          <w:lang w:val="en-GB"/>
        </w:rPr>
        <w:t xml:space="preserve"> </w:t>
      </w:r>
      <w:proofErr w:type="gramStart"/>
      <w:r w:rsidRPr="004C4D70">
        <w:rPr>
          <w:noProof w:val="0"/>
          <w:lang w:val="en-GB"/>
        </w:rPr>
        <w:t>{ the</w:t>
      </w:r>
      <w:proofErr w:type="gramEnd"/>
      <w:r w:rsidRPr="004C4D70">
        <w:rPr>
          <w:noProof w:val="0"/>
          <w:lang w:val="en-GB"/>
        </w:rPr>
        <w:t xml:space="preserve"> UE sends one or more ESM DATA TRANSPORT message(s) including the user data to be sent in the User data container IE }</w:t>
      </w:r>
    </w:p>
    <w:p w:rsidR="00956975" w:rsidRPr="004C4D70" w:rsidRDefault="00956975" w:rsidP="00956975">
      <w:pPr>
        <w:pStyle w:val="PL"/>
        <w:rPr>
          <w:noProof w:val="0"/>
          <w:lang w:val="en-GB"/>
        </w:rPr>
      </w:pPr>
      <w:r w:rsidRPr="004C4D70">
        <w:rPr>
          <w:noProof w:val="0"/>
          <w:lang w:val="en-GB"/>
        </w:rPr>
        <w:t xml:space="preserve">            }</w:t>
      </w:r>
    </w:p>
    <w:p w:rsidR="00956975" w:rsidRPr="004C4D70" w:rsidRDefault="00956975" w:rsidP="00956975">
      <w:pPr>
        <w:pStyle w:val="PL"/>
        <w:rPr>
          <w:noProof w:val="0"/>
          <w:lang w:val="en-GB"/>
        </w:rPr>
      </w:pPr>
    </w:p>
    <w:p w:rsidR="00956975" w:rsidRPr="004C4D70" w:rsidRDefault="00956975" w:rsidP="00956975">
      <w:pPr>
        <w:pStyle w:val="H6"/>
      </w:pPr>
      <w:r w:rsidRPr="004C4D70">
        <w:t>(3)</w:t>
      </w:r>
    </w:p>
    <w:p w:rsidR="00956975" w:rsidRPr="004C4D70" w:rsidRDefault="00956975" w:rsidP="00956975">
      <w:pPr>
        <w:pStyle w:val="PL"/>
        <w:rPr>
          <w:noProof w:val="0"/>
          <w:lang w:val="en-GB"/>
        </w:rPr>
      </w:pPr>
      <w:r w:rsidRPr="004C4D70">
        <w:rPr>
          <w:b/>
          <w:bCs/>
          <w:noProof w:val="0"/>
          <w:lang w:val="en-GB"/>
        </w:rPr>
        <w:t>with</w:t>
      </w:r>
      <w:r w:rsidRPr="004C4D70">
        <w:rPr>
          <w:noProof w:val="0"/>
          <w:lang w:val="en-GB"/>
        </w:rPr>
        <w:t xml:space="preserve"> </w:t>
      </w:r>
      <w:proofErr w:type="gramStart"/>
      <w:r w:rsidRPr="004C4D70">
        <w:rPr>
          <w:noProof w:val="0"/>
          <w:lang w:val="en-GB"/>
        </w:rPr>
        <w:t>{ the</w:t>
      </w:r>
      <w:proofErr w:type="gramEnd"/>
      <w:r w:rsidRPr="004C4D70">
        <w:rPr>
          <w:noProof w:val="0"/>
          <w:lang w:val="en-GB"/>
        </w:rPr>
        <w:t xml:space="preserve"> UE in RRC-IDLE after attaching with Control Plane CIoT EPS optimisation for EPS services }</w:t>
      </w:r>
    </w:p>
    <w:p w:rsidR="00956975" w:rsidRPr="004C4D70" w:rsidRDefault="00956975" w:rsidP="00956975">
      <w:pPr>
        <w:pStyle w:val="PL"/>
        <w:rPr>
          <w:noProof w:val="0"/>
          <w:lang w:val="en-GB"/>
        </w:rPr>
      </w:pPr>
      <w:r w:rsidRPr="004C4D70">
        <w:rPr>
          <w:b/>
          <w:bCs/>
          <w:noProof w:val="0"/>
          <w:lang w:val="en-GB"/>
        </w:rPr>
        <w:t>ensure that</w:t>
      </w:r>
      <w:r w:rsidRPr="004C4D70">
        <w:rPr>
          <w:noProof w:val="0"/>
          <w:lang w:val="en-GB"/>
        </w:rPr>
        <w:t xml:space="preserve"> {</w:t>
      </w:r>
    </w:p>
    <w:p w:rsidR="00956975" w:rsidRPr="004C4D70" w:rsidRDefault="00956975" w:rsidP="00956975">
      <w:pPr>
        <w:pStyle w:val="PL"/>
        <w:rPr>
          <w:noProof w:val="0"/>
          <w:lang w:val="en-GB"/>
        </w:rPr>
      </w:pPr>
      <w:r w:rsidRPr="004C4D70">
        <w:rPr>
          <w:noProof w:val="0"/>
          <w:lang w:val="en-GB"/>
        </w:rPr>
        <w:t xml:space="preserve">  </w:t>
      </w:r>
      <w:r w:rsidRPr="004C4D70">
        <w:rPr>
          <w:b/>
          <w:bCs/>
          <w:noProof w:val="0"/>
          <w:lang w:val="en-GB"/>
        </w:rPr>
        <w:t>when</w:t>
      </w:r>
      <w:r w:rsidRPr="004C4D70">
        <w:rPr>
          <w:noProof w:val="0"/>
          <w:lang w:val="en-GB"/>
        </w:rPr>
        <w:t xml:space="preserve"> </w:t>
      </w:r>
      <w:proofErr w:type="gramStart"/>
      <w:r w:rsidRPr="004C4D70">
        <w:rPr>
          <w:noProof w:val="0"/>
          <w:lang w:val="en-GB"/>
        </w:rPr>
        <w:t>{ UE</w:t>
      </w:r>
      <w:proofErr w:type="gramEnd"/>
      <w:r w:rsidRPr="004C4D70">
        <w:rPr>
          <w:noProof w:val="0"/>
          <w:lang w:val="en-GB"/>
        </w:rPr>
        <w:t xml:space="preserve"> performs Control Plane data transfer whenever this is needed }</w:t>
      </w:r>
    </w:p>
    <w:p w:rsidR="00956975" w:rsidRPr="004C4D70" w:rsidRDefault="00956975" w:rsidP="00956975">
      <w:pPr>
        <w:pStyle w:val="PL"/>
        <w:rPr>
          <w:noProof w:val="0"/>
          <w:lang w:val="en-GB"/>
        </w:rPr>
      </w:pPr>
      <w:r w:rsidRPr="004C4D70">
        <w:rPr>
          <w:noProof w:val="0"/>
          <w:lang w:val="en-GB"/>
        </w:rPr>
        <w:t xml:space="preserve">    </w:t>
      </w:r>
      <w:r w:rsidRPr="004C4D70">
        <w:rPr>
          <w:b/>
          <w:bCs/>
          <w:noProof w:val="0"/>
          <w:lang w:val="en-GB"/>
        </w:rPr>
        <w:t>then</w:t>
      </w:r>
      <w:r w:rsidRPr="004C4D70">
        <w:rPr>
          <w:noProof w:val="0"/>
          <w:lang w:val="en-GB"/>
        </w:rPr>
        <w:t xml:space="preserve"> { the UE obeys the local serving PLMN rate control, and, if supported the APN Rate Control and the maximum length of user data container that can be sent in the ESM DATA TRANSPORT message (set by the MTU parameter) through EPS bearer context modification }</w:t>
      </w:r>
    </w:p>
    <w:p w:rsidR="00956975" w:rsidRPr="004C4D70" w:rsidRDefault="00956975" w:rsidP="00956975">
      <w:pPr>
        <w:pStyle w:val="PL"/>
        <w:rPr>
          <w:noProof w:val="0"/>
          <w:lang w:val="en-GB"/>
        </w:rPr>
      </w:pPr>
      <w:r w:rsidRPr="004C4D70">
        <w:rPr>
          <w:noProof w:val="0"/>
          <w:lang w:val="en-GB"/>
        </w:rPr>
        <w:t xml:space="preserve">            }</w:t>
      </w:r>
    </w:p>
    <w:p w:rsidR="00956975" w:rsidRPr="004C4D70" w:rsidRDefault="00956975" w:rsidP="00956975">
      <w:pPr>
        <w:pStyle w:val="PL"/>
        <w:rPr>
          <w:noProof w:val="0"/>
          <w:lang w:val="en-GB"/>
        </w:rPr>
      </w:pPr>
    </w:p>
    <w:p w:rsidR="00956975" w:rsidRPr="004C4D70" w:rsidRDefault="00956975" w:rsidP="00956975">
      <w:pPr>
        <w:pStyle w:val="H6"/>
      </w:pPr>
      <w:r w:rsidRPr="004C4D70">
        <w:t>(4)</w:t>
      </w:r>
    </w:p>
    <w:p w:rsidR="00956975" w:rsidRPr="004C4D70" w:rsidRDefault="00956975" w:rsidP="00956975">
      <w:pPr>
        <w:pStyle w:val="PL"/>
        <w:rPr>
          <w:noProof w:val="0"/>
          <w:lang w:val="en-GB"/>
        </w:rPr>
      </w:pPr>
      <w:r w:rsidRPr="004C4D70">
        <w:rPr>
          <w:b/>
          <w:bCs/>
          <w:noProof w:val="0"/>
          <w:lang w:val="en-GB"/>
        </w:rPr>
        <w:t>with</w:t>
      </w:r>
      <w:r w:rsidRPr="004C4D70">
        <w:rPr>
          <w:noProof w:val="0"/>
          <w:lang w:val="en-GB"/>
        </w:rPr>
        <w:t xml:space="preserve"> </w:t>
      </w:r>
      <w:proofErr w:type="gramStart"/>
      <w:r w:rsidRPr="004C4D70">
        <w:rPr>
          <w:noProof w:val="0"/>
          <w:lang w:val="en-GB"/>
        </w:rPr>
        <w:t>{ the</w:t>
      </w:r>
      <w:proofErr w:type="gramEnd"/>
      <w:r w:rsidRPr="004C4D70">
        <w:rPr>
          <w:noProof w:val="0"/>
          <w:lang w:val="en-GB"/>
        </w:rPr>
        <w:t xml:space="preserve"> UE in RRC-IDLE after attaching with Control Plane CIoT EPS optimisation for EPS services }</w:t>
      </w:r>
    </w:p>
    <w:p w:rsidR="00956975" w:rsidRPr="004C4D70" w:rsidRDefault="00956975" w:rsidP="00956975">
      <w:pPr>
        <w:pStyle w:val="PL"/>
        <w:rPr>
          <w:noProof w:val="0"/>
          <w:lang w:val="en-GB"/>
        </w:rPr>
      </w:pPr>
      <w:r w:rsidRPr="004C4D70">
        <w:rPr>
          <w:b/>
          <w:bCs/>
          <w:noProof w:val="0"/>
          <w:lang w:val="en-GB"/>
        </w:rPr>
        <w:t>ensure that</w:t>
      </w:r>
      <w:r w:rsidRPr="004C4D70">
        <w:rPr>
          <w:noProof w:val="0"/>
          <w:lang w:val="en-GB"/>
        </w:rPr>
        <w:t xml:space="preserve"> {</w:t>
      </w:r>
    </w:p>
    <w:p w:rsidR="00956975" w:rsidRPr="004C4D70" w:rsidRDefault="00956975" w:rsidP="00956975">
      <w:pPr>
        <w:pStyle w:val="PL"/>
        <w:rPr>
          <w:noProof w:val="0"/>
          <w:lang w:val="en-GB"/>
        </w:rPr>
      </w:pPr>
      <w:r w:rsidRPr="004C4D70">
        <w:rPr>
          <w:noProof w:val="0"/>
          <w:lang w:val="en-GB"/>
        </w:rPr>
        <w:t xml:space="preserve">  </w:t>
      </w:r>
      <w:r w:rsidRPr="004C4D70">
        <w:rPr>
          <w:b/>
          <w:bCs/>
          <w:noProof w:val="0"/>
          <w:lang w:val="en-GB"/>
        </w:rPr>
        <w:t>when</w:t>
      </w:r>
      <w:r w:rsidRPr="004C4D70">
        <w:rPr>
          <w:noProof w:val="0"/>
          <w:lang w:val="en-GB"/>
        </w:rPr>
        <w:t xml:space="preserve"> </w:t>
      </w:r>
      <w:proofErr w:type="gramStart"/>
      <w:r w:rsidRPr="004C4D70">
        <w:rPr>
          <w:noProof w:val="0"/>
          <w:lang w:val="en-GB"/>
        </w:rPr>
        <w:t>{ the</w:t>
      </w:r>
      <w:proofErr w:type="gramEnd"/>
      <w:r w:rsidRPr="004C4D70">
        <w:rPr>
          <w:noProof w:val="0"/>
          <w:lang w:val="en-GB"/>
        </w:rPr>
        <w:t xml:space="preserve"> Network has user data to send via the control plane, and, has executed a Paging for EPS services procedure }</w:t>
      </w:r>
    </w:p>
    <w:p w:rsidR="00956975" w:rsidRPr="004C4D70" w:rsidRDefault="00956975" w:rsidP="00956975">
      <w:pPr>
        <w:pStyle w:val="PL"/>
        <w:rPr>
          <w:noProof w:val="0"/>
          <w:lang w:val="en-GB"/>
        </w:rPr>
      </w:pPr>
      <w:r w:rsidRPr="004C4D70">
        <w:rPr>
          <w:noProof w:val="0"/>
          <w:lang w:val="en-GB"/>
        </w:rPr>
        <w:t xml:space="preserve">    </w:t>
      </w:r>
      <w:r w:rsidRPr="004C4D70">
        <w:rPr>
          <w:b/>
          <w:bCs/>
          <w:noProof w:val="0"/>
          <w:lang w:val="en-GB"/>
        </w:rPr>
        <w:t>then</w:t>
      </w:r>
      <w:r w:rsidRPr="004C4D70">
        <w:rPr>
          <w:noProof w:val="0"/>
          <w:lang w:val="en-GB"/>
        </w:rPr>
        <w:t xml:space="preserve"> </w:t>
      </w:r>
      <w:proofErr w:type="gramStart"/>
      <w:r w:rsidRPr="004C4D70">
        <w:rPr>
          <w:noProof w:val="0"/>
          <w:lang w:val="en-GB"/>
        </w:rPr>
        <w:t>{ the</w:t>
      </w:r>
      <w:proofErr w:type="gramEnd"/>
      <w:r w:rsidRPr="004C4D70">
        <w:rPr>
          <w:noProof w:val="0"/>
          <w:lang w:val="en-GB"/>
        </w:rPr>
        <w:t xml:space="preserve"> UE successfully completes RRC connection establishment together with Service request procedure for EPS services with Control Plane CIoT EPS optimization }</w:t>
      </w:r>
    </w:p>
    <w:p w:rsidR="00956975" w:rsidRPr="004C4D70" w:rsidRDefault="00956975" w:rsidP="00956975">
      <w:pPr>
        <w:pStyle w:val="PL"/>
        <w:rPr>
          <w:noProof w:val="0"/>
          <w:lang w:val="en-GB"/>
        </w:rPr>
      </w:pPr>
      <w:r w:rsidRPr="004C4D70">
        <w:rPr>
          <w:noProof w:val="0"/>
          <w:lang w:val="en-GB"/>
        </w:rPr>
        <w:t xml:space="preserve">  </w:t>
      </w:r>
      <w:r w:rsidRPr="004C4D70">
        <w:rPr>
          <w:b/>
          <w:bCs/>
          <w:noProof w:val="0"/>
          <w:lang w:val="en-GB"/>
        </w:rPr>
        <w:t>when</w:t>
      </w:r>
      <w:r w:rsidRPr="004C4D70">
        <w:rPr>
          <w:noProof w:val="0"/>
          <w:lang w:val="en-GB"/>
        </w:rPr>
        <w:t xml:space="preserve"> </w:t>
      </w:r>
      <w:proofErr w:type="gramStart"/>
      <w:r w:rsidRPr="004C4D70">
        <w:rPr>
          <w:noProof w:val="0"/>
          <w:lang w:val="en-GB"/>
        </w:rPr>
        <w:t>{ UE</w:t>
      </w:r>
      <w:proofErr w:type="gramEnd"/>
      <w:r w:rsidRPr="004C4D70">
        <w:rPr>
          <w:noProof w:val="0"/>
          <w:lang w:val="en-GB"/>
        </w:rPr>
        <w:t xml:space="preserve"> has a PDN established }</w:t>
      </w:r>
    </w:p>
    <w:p w:rsidR="00956975" w:rsidRPr="004C4D70" w:rsidRDefault="00956975" w:rsidP="00956975">
      <w:pPr>
        <w:pStyle w:val="PL"/>
        <w:rPr>
          <w:noProof w:val="0"/>
          <w:lang w:val="en-GB"/>
        </w:rPr>
      </w:pPr>
      <w:r w:rsidRPr="004C4D70">
        <w:rPr>
          <w:noProof w:val="0"/>
          <w:lang w:val="en-GB"/>
        </w:rPr>
        <w:t xml:space="preserve">    </w:t>
      </w:r>
      <w:r w:rsidRPr="004C4D70">
        <w:rPr>
          <w:b/>
          <w:bCs/>
          <w:noProof w:val="0"/>
          <w:lang w:val="en-GB"/>
        </w:rPr>
        <w:t>then</w:t>
      </w:r>
      <w:r w:rsidRPr="004C4D70">
        <w:rPr>
          <w:noProof w:val="0"/>
          <w:lang w:val="en-GB"/>
        </w:rPr>
        <w:t xml:space="preserve"> </w:t>
      </w:r>
      <w:proofErr w:type="gramStart"/>
      <w:r w:rsidRPr="004C4D70">
        <w:rPr>
          <w:noProof w:val="0"/>
          <w:lang w:val="en-GB"/>
        </w:rPr>
        <w:t>{ is</w:t>
      </w:r>
      <w:proofErr w:type="gramEnd"/>
      <w:r w:rsidRPr="004C4D70">
        <w:rPr>
          <w:noProof w:val="0"/>
          <w:lang w:val="en-GB"/>
        </w:rPr>
        <w:t xml:space="preserve"> able to receive user data sent via ESM DATA TRANSPORT message }</w:t>
      </w:r>
    </w:p>
    <w:p w:rsidR="00956975" w:rsidRPr="004C4D70" w:rsidRDefault="00956975" w:rsidP="00956975">
      <w:pPr>
        <w:pStyle w:val="PL"/>
        <w:rPr>
          <w:noProof w:val="0"/>
          <w:lang w:val="en-GB"/>
        </w:rPr>
      </w:pPr>
      <w:r w:rsidRPr="004C4D70">
        <w:rPr>
          <w:noProof w:val="0"/>
          <w:lang w:val="en-GB"/>
        </w:rPr>
        <w:t xml:space="preserve">            }</w:t>
      </w:r>
    </w:p>
    <w:p w:rsidR="00956975" w:rsidRPr="004C4D70" w:rsidRDefault="00956975" w:rsidP="00956975">
      <w:pPr>
        <w:pStyle w:val="PL"/>
        <w:rPr>
          <w:noProof w:val="0"/>
          <w:lang w:val="en-GB"/>
        </w:rPr>
      </w:pPr>
    </w:p>
    <w:p w:rsidR="00956975" w:rsidRPr="004C4D70" w:rsidRDefault="00956975" w:rsidP="00956975">
      <w:pPr>
        <w:pStyle w:val="H6"/>
      </w:pPr>
      <w:r w:rsidRPr="004C4D70">
        <w:rPr>
          <w:lang w:eastAsia="zh-CN"/>
        </w:rPr>
        <w:t>23.1.1</w:t>
      </w:r>
      <w:r w:rsidRPr="004C4D70">
        <w:t>.2</w:t>
      </w:r>
      <w:r w:rsidRPr="004C4D70">
        <w:tab/>
        <w:t>Conformance requirements</w:t>
      </w:r>
    </w:p>
    <w:p w:rsidR="00956975" w:rsidRPr="004C4D70" w:rsidRDefault="00956975" w:rsidP="00956975">
      <w:r w:rsidRPr="004C4D70">
        <w:t>References: The conformance requirements covered in the present TC are specified in: TS 36.331 and TS 24.301, unless otherwise stated these are Rel-13 requirements.</w:t>
      </w:r>
    </w:p>
    <w:p w:rsidR="00956975" w:rsidRPr="004C4D70" w:rsidRDefault="00956975" w:rsidP="00956975">
      <w:r w:rsidRPr="004C4D70">
        <w:t>[TS 36.331, clause 5.3.3]</w:t>
      </w:r>
    </w:p>
    <w:p w:rsidR="00956975" w:rsidRPr="004C4D70" w:rsidRDefault="00956975" w:rsidP="00956975">
      <w:pPr>
        <w:pStyle w:val="B1"/>
      </w:pPr>
      <w:r w:rsidRPr="004C4D70">
        <w:t>1&gt;</w:t>
      </w:r>
      <w:r w:rsidRPr="004C4D70">
        <w:tab/>
        <w:t xml:space="preserve">set the content of </w:t>
      </w:r>
      <w:r w:rsidRPr="004C4D70">
        <w:rPr>
          <w:i/>
        </w:rPr>
        <w:t>RRCConnectionSetupComplete</w:t>
      </w:r>
      <w:r w:rsidRPr="004C4D70">
        <w:t xml:space="preserve"> message as follow</w:t>
      </w:r>
    </w:p>
    <w:p w:rsidR="00956975" w:rsidRPr="004C4D70" w:rsidRDefault="00956975" w:rsidP="00956975">
      <w:r w:rsidRPr="004C4D70">
        <w:t>...</w:t>
      </w:r>
    </w:p>
    <w:p w:rsidR="00956975" w:rsidRPr="004C4D70" w:rsidRDefault="00956975" w:rsidP="00956975">
      <w:pPr>
        <w:pStyle w:val="B2"/>
      </w:pPr>
      <w:r w:rsidRPr="004C4D70">
        <w:t>2&gt;</w:t>
      </w:r>
      <w:r w:rsidRPr="004C4D70">
        <w:tab/>
        <w:t>if the UE supports CIoT EPS optimisation(s):</w:t>
      </w:r>
    </w:p>
    <w:p w:rsidR="00956975" w:rsidRPr="004C4D70" w:rsidRDefault="00956975" w:rsidP="00956975">
      <w:pPr>
        <w:pStyle w:val="B3"/>
      </w:pPr>
      <w:r w:rsidRPr="004C4D70">
        <w:t>3&gt;</w:t>
      </w:r>
      <w:r w:rsidRPr="004C4D70">
        <w:tab/>
        <w:t>include a</w:t>
      </w:r>
      <w:r w:rsidRPr="004C4D70">
        <w:rPr>
          <w:i/>
        </w:rPr>
        <w:t>ttachWithoutPDN-Connectivity</w:t>
      </w:r>
      <w:r w:rsidRPr="004C4D70">
        <w:t xml:space="preserve"> if received from upper layers;</w:t>
      </w:r>
    </w:p>
    <w:p w:rsidR="00956975" w:rsidRPr="004C4D70" w:rsidRDefault="00956975" w:rsidP="00956975">
      <w:pPr>
        <w:pStyle w:val="B3"/>
      </w:pPr>
      <w:r w:rsidRPr="004C4D70">
        <w:t>3&gt;</w:t>
      </w:r>
      <w:r w:rsidRPr="004C4D70">
        <w:tab/>
        <w:t xml:space="preserve">include </w:t>
      </w:r>
      <w:r w:rsidRPr="004C4D70">
        <w:rPr>
          <w:i/>
        </w:rPr>
        <w:t>up-CIoT-EPS-Optimisation</w:t>
      </w:r>
      <w:r w:rsidRPr="004C4D70">
        <w:t xml:space="preserve"> if received from upper layers;</w:t>
      </w:r>
    </w:p>
    <w:p w:rsidR="00956975" w:rsidRPr="004C4D70" w:rsidRDefault="00956975" w:rsidP="00956975">
      <w:pPr>
        <w:pStyle w:val="B3"/>
      </w:pPr>
      <w:r w:rsidRPr="004C4D70">
        <w:lastRenderedPageBreak/>
        <w:t>3&gt;</w:t>
      </w:r>
      <w:r w:rsidRPr="004C4D70">
        <w:tab/>
        <w:t xml:space="preserve">except for NB-IoT, include </w:t>
      </w:r>
      <w:r w:rsidRPr="004C4D70">
        <w:rPr>
          <w:i/>
        </w:rPr>
        <w:t>cp-CIoT-EPS-Optimisation</w:t>
      </w:r>
      <w:r w:rsidRPr="004C4D70">
        <w:t xml:space="preserve"> if received from upper layers;</w:t>
      </w:r>
    </w:p>
    <w:p w:rsidR="00956975" w:rsidRPr="004C4D70" w:rsidRDefault="00956975" w:rsidP="00956975">
      <w:r w:rsidRPr="004C4D70">
        <w:t>[TS 24.301, clause 4.2]</w:t>
      </w:r>
    </w:p>
    <w:p w:rsidR="00956975" w:rsidRPr="004C4D70" w:rsidRDefault="00956975" w:rsidP="00956975">
      <w:r w:rsidRPr="004C4D70">
        <w:t>A UE using EPS services with control plane CIoT EPS optimization can initiate transport of user data via the control plane. For this purpose a UE in EMM-IDLE mode can initiate the service request procedure and transmit the ESM DATA TRANSPORT message in an information element in the CONTROL PLANE SERVICE REQUEST message.</w:t>
      </w:r>
    </w:p>
    <w:p w:rsidR="00956975" w:rsidRPr="004C4D70" w:rsidRDefault="00956975" w:rsidP="00956975">
      <w:r w:rsidRPr="004C4D70">
        <w:t>[TS 24.301, clause 5.3.15]</w:t>
      </w:r>
    </w:p>
    <w:p w:rsidR="00956975" w:rsidRPr="004C4D70" w:rsidRDefault="00956975" w:rsidP="00956975">
      <w:r w:rsidRPr="004C4D70">
        <w:t>If the UE indicates support of one or more CIoT EPS optimizations and the network supports one or more CIoT EPS optimizations and decides to accept the attach or tracking area update request, the network indicates the supported CIoT EPS optimizations to the UE</w:t>
      </w:r>
      <w:r w:rsidRPr="004C4D70">
        <w:rPr>
          <w:lang w:eastAsia="zh-CN"/>
        </w:rPr>
        <w:t xml:space="preserve"> per TAI list</w:t>
      </w:r>
      <w:r w:rsidRPr="004C4D70">
        <w:t xml:space="preserve"> when accepting the UE </w:t>
      </w:r>
      <w:r w:rsidRPr="004C4D70" w:rsidDel="00FA0084">
        <w:t>request</w:t>
      </w:r>
      <w:r w:rsidRPr="004C4D70">
        <w:t>. Network indication of support is interpreted by the UE as the acceptance to use the respective feature. After completion of the attach or tracking area updating procedure, the UE and the network can then use the accepted CIoT EPS optimizations for the transfer of user data (IP, non-IP and SMS).</w:t>
      </w:r>
    </w:p>
    <w:p w:rsidR="00956975" w:rsidRPr="004C4D70" w:rsidRDefault="00956975" w:rsidP="00956975">
      <w:r w:rsidRPr="004C4D70">
        <w:t>Broadcast system information may provide information about support of CIoT EPS optimizations (see 3GPP TS 36.331 [22]). At reception of new broadcast system information, the lower layers deliver it to the EMM layer in the UE. The information provided by lower layers is per PLMN and used by the UE to determine whether certain CIoT EPS optimizations are supported in the cell.</w:t>
      </w:r>
    </w:p>
    <w:p w:rsidR="00956975" w:rsidRPr="004C4D70" w:rsidRDefault="00956975" w:rsidP="00956975">
      <w:r w:rsidRPr="004C4D70">
        <w:t>The UE shall not attempt to use CIoT EPS optimizations which are indicated as not supported.</w:t>
      </w:r>
    </w:p>
    <w:p w:rsidR="00956975" w:rsidRPr="004C4D70" w:rsidRDefault="00956975" w:rsidP="00956975">
      <w:r w:rsidRPr="004C4D70">
        <w:t>In WB-S1 mode, when the UE requests the lower layer to establish a RRC connection and the UE requests the use of EMM-REGISTERED without PDN connection, control plane CIoT EPS optimization or user plane CIoT EPS optimization, the UE shall pass an indication of the requested CIoT EPS optimizations to the lower layers.</w:t>
      </w:r>
    </w:p>
    <w:p w:rsidR="00956975" w:rsidRPr="004C4D70" w:rsidRDefault="00956975" w:rsidP="00956975">
      <w:r w:rsidRPr="004C4D70">
        <w:t>[TS 24.301, clause 5.5.1]</w:t>
      </w:r>
    </w:p>
    <w:p w:rsidR="00956975" w:rsidRPr="004C4D70" w:rsidRDefault="00956975" w:rsidP="00956975">
      <w:r w:rsidRPr="004C4D70">
        <w:t>If the UE supports NB-S1 mode or Non-IP PDN type, then the UE shall support the extended protocol configuration options IE.</w:t>
      </w:r>
    </w:p>
    <w:p w:rsidR="00956975" w:rsidRPr="004C4D70" w:rsidRDefault="00956975" w:rsidP="00956975">
      <w:r w:rsidRPr="004C4D70">
        <w:t>If the UE supports the extended protocol configuration options IE, then the UE shall set the ePCO bit to "extended protocol configuration options supported" in the UE network capability IE of the ATTACH REQUEST message.</w:t>
      </w:r>
    </w:p>
    <w:p w:rsidR="00956975" w:rsidRPr="004C4D70" w:rsidRDefault="00956975" w:rsidP="00956975">
      <w:r w:rsidRPr="004C4D70">
        <w:t>If the UE supports CIoT EPS optimizations, it shall indicate in the UE network capability IE of the ATTACH REQUEST message whether it supports EMM-REGISTERED without PDN connection.</w:t>
      </w:r>
    </w:p>
    <w:p w:rsidR="00956975" w:rsidRPr="004C4D70" w:rsidRDefault="00956975" w:rsidP="00956975">
      <w:r w:rsidRPr="004C4D70">
        <w:t>If EMM-REGISTERED without PDN connection is not supported by the UE or the MME, or if the UE wants to request PDN connection with the attach procedure, the UE shall send the ATTACH REQUEST message together with a PDN CONNECTIVITY REQUEST message contained in the ESM message container IE.</w:t>
      </w:r>
    </w:p>
    <w:p w:rsidR="00956975" w:rsidRPr="004C4D70" w:rsidRDefault="00956975" w:rsidP="00956975">
      <w:r w:rsidRPr="004C4D70">
        <w:t>[TS 24.301, clause 5.6.1.2.1]</w:t>
      </w:r>
    </w:p>
    <w:p w:rsidR="00956975" w:rsidRPr="004C4D70" w:rsidRDefault="00956975" w:rsidP="00956975">
      <w:r w:rsidRPr="004C4D70">
        <w:t>The UE shall send a CONTROL PLANE SERVICE REQUEST message, start T3417 and enter the state EMM-SERVICE-REQUEST-INITIATED.</w:t>
      </w:r>
    </w:p>
    <w:p w:rsidR="00956975" w:rsidRPr="004C4D70" w:rsidRDefault="00956975" w:rsidP="00956975">
      <w:r w:rsidRPr="004C4D70">
        <w:t>For case a in subclause 5.6.1.1, the Control plane service type of the CONTROL PLANE SERVICE REQUEST message shall indicate "mobile terminating request". The UE may include the ESM DATA TRANSPORT message. The UE shall not include any ESM message other than ESM DATA TRANSPORT message.</w:t>
      </w:r>
    </w:p>
    <w:p w:rsidR="00956975" w:rsidRPr="004C4D70" w:rsidRDefault="00956975" w:rsidP="00956975">
      <w:r w:rsidRPr="004C4D70">
        <w:t xml:space="preserve">For case b in subclause 5.6.1.1, </w:t>
      </w:r>
    </w:p>
    <w:p w:rsidR="00956975" w:rsidRPr="004C4D70" w:rsidRDefault="00956975" w:rsidP="00956975">
      <w:pPr>
        <w:pStyle w:val="B1"/>
      </w:pPr>
      <w:r w:rsidRPr="004C4D70">
        <w:rPr>
          <w:lang w:eastAsia="ko-KR"/>
        </w:rPr>
        <w:t>-</w:t>
      </w:r>
      <w:r w:rsidRPr="004C4D70">
        <w:rPr>
          <w:lang w:eastAsia="ko-KR"/>
        </w:rPr>
        <w:tab/>
        <w:t xml:space="preserve">if the UE has pending IP or non-IP user data that is to be sent via the control plane radio bearers, </w:t>
      </w:r>
      <w:r w:rsidRPr="004C4D70">
        <w:t xml:space="preserve">the </w:t>
      </w:r>
      <w:r w:rsidRPr="004C4D70">
        <w:rPr>
          <w:lang w:eastAsia="zh-CN"/>
        </w:rPr>
        <w:t>Control plane</w:t>
      </w:r>
      <w:r w:rsidRPr="004C4D70">
        <w:t xml:space="preserve"> service type of the CONTROL PLANE SERVICE REQUEST message shall indicate "mobile originating request". The UE shall include an ESM DATA TRANSPORT message in the ESM message container IE.</w:t>
      </w:r>
    </w:p>
    <w:p w:rsidR="00956975" w:rsidRPr="004C4D70" w:rsidRDefault="00956975" w:rsidP="00956975">
      <w:r w:rsidRPr="004C4D70">
        <w:t xml:space="preserve">For cases b and m in subclause 5.6.1.1, </w:t>
      </w:r>
    </w:p>
    <w:p w:rsidR="00956975" w:rsidRPr="004C4D70" w:rsidRDefault="00956975" w:rsidP="00956975">
      <w:pPr>
        <w:pStyle w:val="B1"/>
        <w:rPr>
          <w:lang w:eastAsia="zh-CN"/>
        </w:rPr>
      </w:pPr>
      <w:r w:rsidRPr="004C4D70">
        <w:rPr>
          <w:lang w:eastAsia="zh-CN"/>
        </w:rPr>
        <w:t>-</w:t>
      </w:r>
      <w:r w:rsidRPr="004C4D70">
        <w:rPr>
          <w:lang w:eastAsia="zh-CN"/>
        </w:rPr>
        <w:tab/>
      </w:r>
      <w:r w:rsidRPr="004C4D70">
        <w:t xml:space="preserve">if the UE has pending IP or non-IP user data that is to be sent via the user plane radio bearers, the UE shall set the </w:t>
      </w:r>
      <w:r w:rsidRPr="004C4D70">
        <w:rPr>
          <w:lang w:eastAsia="zh-CN"/>
        </w:rPr>
        <w:t>Control plane</w:t>
      </w:r>
      <w:r w:rsidRPr="004C4D70">
        <w:t xml:space="preserve"> service type of the CONTROL PLANE SERVICE REQUEST message to </w:t>
      </w:r>
      <w:r w:rsidRPr="004C4D70">
        <w:lastRenderedPageBreak/>
        <w:t xml:space="preserve">"mobile originating request" and the "active" flag in the </w:t>
      </w:r>
      <w:r w:rsidRPr="004C4D70">
        <w:rPr>
          <w:lang w:eastAsia="zh-CN"/>
        </w:rPr>
        <w:t>Control plane</w:t>
      </w:r>
      <w:r w:rsidRPr="004C4D70">
        <w:t xml:space="preserve"> service type IE to 1. The UE shall not include any ESM message</w:t>
      </w:r>
      <w:r w:rsidRPr="004C4D70">
        <w:rPr>
          <w:lang w:eastAsia="zh-CN"/>
        </w:rPr>
        <w:t xml:space="preserve"> container or NAS</w:t>
      </w:r>
      <w:r w:rsidRPr="004C4D70">
        <w:t xml:space="preserve"> message container IE</w:t>
      </w:r>
      <w:r w:rsidRPr="004C4D70">
        <w:rPr>
          <w:lang w:eastAsia="zh-CN"/>
        </w:rPr>
        <w:t xml:space="preserve"> in the CONTROL PLANE SERVICE REQUEST message</w:t>
      </w:r>
      <w:r w:rsidRPr="004C4D70">
        <w:t>.</w:t>
      </w:r>
    </w:p>
    <w:p w:rsidR="00956975" w:rsidRPr="004C4D70" w:rsidRDefault="00956975" w:rsidP="00956975">
      <w:r w:rsidRPr="004C4D70">
        <w:t>[TS 24.301, clause 5.6.2.2.1.1]</w:t>
      </w:r>
    </w:p>
    <w:p w:rsidR="00956975" w:rsidRPr="004C4D70" w:rsidRDefault="00956975" w:rsidP="00956975">
      <w:r w:rsidRPr="004C4D70">
        <w:t>Upon reception of a paging indication, if control plane CIoT EPS optimization is used by the UE, the UE shall stop the timer T3346, if running, and shall additionally:</w:t>
      </w:r>
    </w:p>
    <w:p w:rsidR="00956975" w:rsidRPr="004C4D70" w:rsidRDefault="00956975" w:rsidP="00956975">
      <w:pPr>
        <w:pStyle w:val="B1"/>
        <w:rPr>
          <w:lang w:eastAsia="zh-CN"/>
        </w:rPr>
      </w:pPr>
      <w:r w:rsidRPr="004C4D70">
        <w:rPr>
          <w:lang w:eastAsia="zh-CN"/>
        </w:rPr>
        <w:t>-</w:t>
      </w:r>
      <w:r w:rsidRPr="004C4D70">
        <w:rPr>
          <w:lang w:eastAsia="zh-CN"/>
        </w:rPr>
        <w:tab/>
        <w:t xml:space="preserve">initiate a service request procedure as specified in subclause 5.6.1.2.2 </w:t>
      </w:r>
      <w:r w:rsidRPr="004C4D70">
        <w:t>if the UE is in the</w:t>
      </w:r>
      <w:r w:rsidRPr="004C4D70">
        <w:rPr>
          <w:lang w:eastAsia="ja-JP"/>
        </w:rPr>
        <w:t xml:space="preserve"> EMM-IDLE mode without suspend indication; or</w:t>
      </w:r>
    </w:p>
    <w:p w:rsidR="00956975" w:rsidRPr="004C4D70" w:rsidRDefault="00956975" w:rsidP="00956975">
      <w:pPr>
        <w:pStyle w:val="B1"/>
        <w:rPr>
          <w:lang w:eastAsia="zh-CN"/>
        </w:rPr>
      </w:pPr>
      <w:r w:rsidRPr="004C4D70">
        <w:rPr>
          <w:lang w:eastAsia="zh-CN"/>
        </w:rPr>
        <w:t>-</w:t>
      </w:r>
      <w:r w:rsidRPr="004C4D70">
        <w:rPr>
          <w:lang w:eastAsia="zh-CN"/>
        </w:rPr>
        <w:tab/>
      </w:r>
      <w:r w:rsidRPr="004C4D70">
        <w:t>proceed the behaviour as specified in subclause 5.3.1.3 if the UE is in the</w:t>
      </w:r>
      <w:r w:rsidRPr="004C4D70">
        <w:rPr>
          <w:lang w:eastAsia="ja-JP"/>
        </w:rPr>
        <w:t xml:space="preserve"> EMM-IDLE mode with suspend indication.</w:t>
      </w:r>
    </w:p>
    <w:p w:rsidR="00956975" w:rsidRPr="004C4D70" w:rsidRDefault="00956975" w:rsidP="00956975">
      <w:pPr>
        <w:pStyle w:val="NO"/>
      </w:pPr>
      <w:r w:rsidRPr="004C4D70">
        <w:t>NOTE </w:t>
      </w:r>
      <w:r w:rsidRPr="004C4D70">
        <w:rPr>
          <w:lang w:eastAsia="zh-CN"/>
        </w:rPr>
        <w:t>2</w:t>
      </w:r>
      <w:r w:rsidRPr="004C4D70">
        <w:t>:</w:t>
      </w:r>
      <w:r w:rsidRPr="004C4D70">
        <w:tab/>
        <w:t>If the UE is in the</w:t>
      </w:r>
      <w:r w:rsidRPr="004C4D70">
        <w:rPr>
          <w:lang w:eastAsia="ja-JP"/>
        </w:rPr>
        <w:t xml:space="preserve"> EMM-IDLE mode without suspend indication and</w:t>
      </w:r>
      <w:r w:rsidRPr="004C4D70">
        <w:t xml:space="preserve"> has an uplink user data to be sent to the network using control plane CIoT EPS optimization when receiving the paging indication, the UE can piggyback the uplink user data during the service request procedure initiated to respond to the paging, as specified in subclause</w:t>
      </w:r>
      <w:r w:rsidRPr="004C4D70">
        <w:rPr>
          <w:lang w:eastAsia="zh-CN"/>
        </w:rPr>
        <w:t> </w:t>
      </w:r>
      <w:r w:rsidRPr="004C4D70">
        <w:t>5.6.1.2.2.</w:t>
      </w:r>
    </w:p>
    <w:p w:rsidR="00956975" w:rsidRPr="004C4D70" w:rsidRDefault="00956975" w:rsidP="00956975">
      <w:r w:rsidRPr="004C4D70">
        <w:t>[TS 24.301, clause 6.2A]</w:t>
      </w:r>
    </w:p>
    <w:p w:rsidR="00956975" w:rsidRPr="004C4D70" w:rsidRDefault="00956975" w:rsidP="00956975">
      <w:r w:rsidRPr="004C4D70">
        <w:t>The UE and the MME may support robust header compression (ROHC) framework (see IETF RFC 4495 [37]) for IP header compression if control plane CIoT EPS optimization is supported for PDN connections of IP PDN type. If IP header compression for control plane CIoT EPS optimization is supported, the ROHC profiles defined in 3GPP TS 36.323 [38] may be supported. The ROHC configuration is negotiated and established during the UE requested PDN connectivity procedure as specified in subclause 6.5.1. Both the UE and the MME indicate whether IP header compression for control plane CIoT EPS optimization is supported during attach and tracking area updating procedures (see subclauses 5.5.1 and 5.5.3). The ROHC configuration can be re-negotiated by using the UE requested bearer resource modification procedure or the EPS bearer context modification procedure as specified in subclauses 6.4.3 and 6.5.4.</w:t>
      </w:r>
    </w:p>
    <w:p w:rsidR="00956975" w:rsidRPr="004C4D70" w:rsidRDefault="00956975" w:rsidP="00956975">
      <w:r w:rsidRPr="004C4D70">
        <w:t>[TS 24.301, clause 6.3.8]</w:t>
      </w:r>
    </w:p>
    <w:p w:rsidR="00956975" w:rsidRPr="004C4D70" w:rsidRDefault="00956975" w:rsidP="00956975">
      <w:r w:rsidRPr="004C4D70">
        <w:t>Serving PLMN rate control is applicable for PDN connections established for control plane CIoT EPS optimization only.</w:t>
      </w:r>
    </w:p>
    <w:p w:rsidR="00956975" w:rsidRPr="004C4D70" w:rsidRDefault="00956975" w:rsidP="00956975">
      <w:r w:rsidRPr="004C4D70">
        <w:t>[TS 24.301, clause 6.3.9]</w:t>
      </w:r>
    </w:p>
    <w:p w:rsidR="00956975" w:rsidRPr="004C4D70" w:rsidRDefault="00956975" w:rsidP="00956975">
      <w:r w:rsidRPr="004C4D70">
        <w:t>APN rate control controls the maximum number of uplink user data messages sent by the UE in a time interval for the APN in accordance with 3GPP TS 23.401 [10]. The UE shall limit the rate at which it generates uplink user data messages to comply with the APN rate control policy. The NAS shall provide the indicated rates to upper layers for enforcement. The indicated rate in a NAS procedure applies to the APN the NAS procedure corresponds to, and the indicated rate is valid until a new value is indicated or the last PDN connection using this APN is released.</w:t>
      </w:r>
    </w:p>
    <w:p w:rsidR="00956975" w:rsidRPr="004C4D70" w:rsidRDefault="00956975" w:rsidP="00956975">
      <w:r w:rsidRPr="004C4D70">
        <w:t>If an indication of additional exception reports is provided with the APN rate control parameters, the UE is allowed to send uplink exception reports even if the limit for the APN rate control has been reached.</w:t>
      </w:r>
    </w:p>
    <w:p w:rsidR="00956975" w:rsidRPr="004C4D70" w:rsidRDefault="00956975" w:rsidP="00956975">
      <w:pPr>
        <w:pStyle w:val="NO"/>
      </w:pPr>
      <w:r w:rsidRPr="004C4D70">
        <w:t>NOTE:</w:t>
      </w:r>
      <w:r w:rsidRPr="004C4D70">
        <w:tab/>
        <w:t>The HPLMN can discard or delay user data that exceeds the limit provided for APN rate control.</w:t>
      </w:r>
    </w:p>
    <w:p w:rsidR="00956975" w:rsidRPr="004C4D70" w:rsidRDefault="00956975" w:rsidP="00956975">
      <w:pPr>
        <w:tabs>
          <w:tab w:val="left" w:pos="2604"/>
        </w:tabs>
      </w:pPr>
      <w:r w:rsidRPr="004C4D70">
        <w:t>[TS 24.301, clause 6.5.1.2]</w:t>
      </w:r>
    </w:p>
    <w:p w:rsidR="00956975" w:rsidRPr="004C4D70" w:rsidRDefault="00956975" w:rsidP="00956975">
      <w:r w:rsidRPr="004C4D70">
        <w:t>When the PDN CONNECTIVITY REQUEST message is sent together with an ATTACH REQUEST message, the UE shall not start timer T3482 and shall not include the APN.</w:t>
      </w:r>
    </w:p>
    <w:p w:rsidR="00956975" w:rsidRPr="004C4D70" w:rsidRDefault="00956975" w:rsidP="00956975">
      <w:pPr>
        <w:pStyle w:val="NO"/>
      </w:pPr>
      <w:r w:rsidRPr="004C4D70">
        <w:t>NOTE </w:t>
      </w:r>
      <w:r w:rsidRPr="004C4D70">
        <w:rPr>
          <w:lang w:eastAsia="zh-CN"/>
        </w:rPr>
        <w:t>1</w:t>
      </w:r>
      <w:r w:rsidRPr="004C4D70">
        <w:t>:</w:t>
      </w:r>
      <w:r w:rsidRPr="004C4D70">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rsidR="00956975" w:rsidRPr="004C4D70" w:rsidRDefault="00956975" w:rsidP="00956975">
      <w:r w:rsidRPr="004C4D70">
        <w:t>In the PDN type IE the UE shall either indicate the IP version capability of the IP stack associated with the UE or non IP as specified in subclause 6.2.2.</w:t>
      </w:r>
    </w:p>
    <w:p w:rsidR="00956975" w:rsidRPr="004C4D70" w:rsidRDefault="00956975" w:rsidP="00956975">
      <w:r w:rsidRPr="004C4D70">
        <w:lastRenderedPageBreak/>
        <w:t>If the PDN type value of the PDN type IE is set to IPv4 or IPv6 or IPv4v6 and the UE indicates "Control plane CIoT EPS optimization supported" in the UE network capability IE of the ATTACH REQUEST message, the UE may include the Header compression configuration IE in the PDN CONNECTIVITY REQUEST message.</w:t>
      </w:r>
    </w:p>
    <w:p w:rsidR="00956975" w:rsidRPr="004C4D70" w:rsidRDefault="00956975" w:rsidP="00956975">
      <w:r w:rsidRPr="004C4D70">
        <w:t>[TS 24.301, clause 6.6.4.2]</w:t>
      </w:r>
    </w:p>
    <w:p w:rsidR="00956975" w:rsidRPr="004C4D70" w:rsidRDefault="00956975" w:rsidP="00956975">
      <w:r w:rsidRPr="004C4D70">
        <w:t>Upon receipt of a request to transfer user data via the control plane, if the UE is in EMM-CONNECTED mode, the UE initiates the procedure by sending the ESM DATA TRANSPORT message including the user data to be sent in the User data container IE. The length of the value part of the User data container IE should not exceed the link MTU size for the respective type of user data (IPv4, IPv6 or Non-IP).</w:t>
      </w:r>
    </w:p>
    <w:p w:rsidR="00956975" w:rsidRPr="004C4D70" w:rsidRDefault="00956975" w:rsidP="00956975">
      <w:pPr>
        <w:pStyle w:val="NO"/>
      </w:pPr>
      <w:r w:rsidRPr="004C4D70">
        <w:t>NOTE:</w:t>
      </w:r>
      <w:r w:rsidRPr="004C4D70">
        <w:tab/>
        <w: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t>
      </w:r>
    </w:p>
    <w:p w:rsidR="00956975" w:rsidRPr="004C4D70" w:rsidRDefault="00956975" w:rsidP="00956975">
      <w:r w:rsidRPr="004C4D70">
        <w:t>If the UE is in EMM-IDLE mode, the UE initiates the procedure by sending the ESM DATA TRANSPORT message included in a CONTROL PLANE SERVICE REQUEST message.</w:t>
      </w:r>
    </w:p>
    <w:p w:rsidR="00956975" w:rsidRPr="004C4D70" w:rsidRDefault="00956975" w:rsidP="00956975">
      <w:pPr>
        <w:pStyle w:val="H6"/>
      </w:pPr>
      <w:r w:rsidRPr="004C4D70">
        <w:rPr>
          <w:lang w:eastAsia="zh-CN"/>
        </w:rPr>
        <w:t>23.1.1</w:t>
      </w:r>
      <w:r w:rsidRPr="004C4D70">
        <w:t>.3</w:t>
      </w:r>
      <w:r w:rsidRPr="004C4D70">
        <w:tab/>
        <w:t>Test description</w:t>
      </w:r>
    </w:p>
    <w:p w:rsidR="00956975" w:rsidRPr="004C4D70" w:rsidRDefault="00956975" w:rsidP="00956975">
      <w:pPr>
        <w:pStyle w:val="H6"/>
      </w:pPr>
      <w:r w:rsidRPr="004C4D70">
        <w:rPr>
          <w:lang w:eastAsia="zh-CN"/>
        </w:rPr>
        <w:t>23.1.1</w:t>
      </w:r>
      <w:r w:rsidRPr="004C4D70">
        <w:t>.3.1</w:t>
      </w:r>
      <w:r w:rsidRPr="004C4D70">
        <w:tab/>
        <w:t>Pre-test conditions</w:t>
      </w:r>
    </w:p>
    <w:p w:rsidR="00956975" w:rsidRPr="004C4D70" w:rsidRDefault="00956975" w:rsidP="00956975">
      <w:pPr>
        <w:pStyle w:val="H6"/>
      </w:pPr>
      <w:r w:rsidRPr="004C4D70">
        <w:t>System Simulator:</w:t>
      </w:r>
    </w:p>
    <w:p w:rsidR="00956975" w:rsidRPr="004C4D70" w:rsidRDefault="00956975" w:rsidP="00956975">
      <w:pPr>
        <w:ind w:left="568" w:hanging="284"/>
        <w:rPr>
          <w:lang w:eastAsia="x-none"/>
        </w:rPr>
      </w:pPr>
      <w:r w:rsidRPr="004C4D70">
        <w:rPr>
          <w:lang w:eastAsia="x-none"/>
        </w:rPr>
        <w:t>-</w:t>
      </w:r>
      <w:r w:rsidRPr="004C4D70">
        <w:rPr>
          <w:lang w:eastAsia="x-none"/>
        </w:rPr>
        <w:tab/>
        <w:t>Cell 1, default system information combination.</w:t>
      </w:r>
    </w:p>
    <w:p w:rsidR="00956975" w:rsidRPr="004C4D70" w:rsidRDefault="00956975" w:rsidP="00956975">
      <w:pPr>
        <w:pStyle w:val="H6"/>
      </w:pPr>
      <w:r w:rsidRPr="004C4D70">
        <w:t>UE:</w:t>
      </w:r>
    </w:p>
    <w:p w:rsidR="00956975" w:rsidRPr="004C4D70" w:rsidRDefault="00956975" w:rsidP="00956975">
      <w:r w:rsidRPr="004C4D70">
        <w:t>None.</w:t>
      </w:r>
    </w:p>
    <w:p w:rsidR="00956975" w:rsidRPr="004C4D70" w:rsidRDefault="00956975" w:rsidP="00956975">
      <w:pPr>
        <w:pStyle w:val="H6"/>
      </w:pPr>
      <w:r w:rsidRPr="004C4D70">
        <w:t>Preamble:</w:t>
      </w:r>
    </w:p>
    <w:p w:rsidR="00956975" w:rsidRPr="004C4D70" w:rsidRDefault="00956975" w:rsidP="00956975">
      <w:pPr>
        <w:ind w:left="568" w:hanging="284"/>
        <w:rPr>
          <w:lang w:eastAsia="x-none"/>
        </w:rPr>
      </w:pPr>
      <w:r w:rsidRPr="004C4D70">
        <w:rPr>
          <w:lang w:eastAsia="x-none"/>
        </w:rPr>
        <w:t>-</w:t>
      </w:r>
      <w:r w:rsidRPr="004C4D70">
        <w:rPr>
          <w:lang w:eastAsia="x-none"/>
        </w:rPr>
        <w:tab/>
        <w:t>UE is in State 3A-CP, Control Plane C</w:t>
      </w:r>
      <w:ins w:id="2" w:author="Remi Lascoux" w:date="2017-08-22T09:39:00Z">
        <w:r w:rsidR="005812B5">
          <w:rPr>
            <w:lang w:eastAsia="x-none"/>
          </w:rPr>
          <w:t>I</w:t>
        </w:r>
      </w:ins>
      <w:del w:id="3" w:author="Remi Lascoux" w:date="2017-08-22T09:39:00Z">
        <w:r w:rsidRPr="004C4D70" w:rsidDel="005812B5">
          <w:rPr>
            <w:lang w:eastAsia="x-none"/>
          </w:rPr>
          <w:delText>i</w:delText>
        </w:r>
      </w:del>
      <w:r w:rsidRPr="004C4D70">
        <w:rPr>
          <w:lang w:eastAsia="x-none"/>
        </w:rPr>
        <w:t>oT connection request, UE Test Mode Activated</w:t>
      </w:r>
      <w:ins w:id="4" w:author="Vero" w:date="2017-08-11T23:01:00Z">
        <w:r>
          <w:rPr>
            <w:lang w:eastAsia="x-none"/>
          </w:rPr>
          <w:t xml:space="preserve"> (Test Loop G)</w:t>
        </w:r>
      </w:ins>
      <w:r w:rsidRPr="004C4D70">
        <w:rPr>
          <w:lang w:eastAsia="x-none"/>
        </w:rPr>
        <w:t xml:space="preserve"> according to TS 36.508 [18].</w:t>
      </w:r>
    </w:p>
    <w:p w:rsidR="00956975" w:rsidRPr="004C4D70" w:rsidRDefault="00956975" w:rsidP="00956975">
      <w:pPr>
        <w:keepNext/>
        <w:keepLines/>
        <w:spacing w:before="120"/>
        <w:ind w:left="1701" w:hanging="1701"/>
        <w:outlineLvl w:val="4"/>
        <w:rPr>
          <w:rFonts w:ascii="Arial" w:hAnsi="Arial"/>
        </w:rPr>
      </w:pPr>
      <w:r w:rsidRPr="004C4D70">
        <w:rPr>
          <w:rFonts w:ascii="Arial" w:hAnsi="Arial"/>
          <w:lang w:eastAsia="zh-CN"/>
        </w:rPr>
        <w:lastRenderedPageBreak/>
        <w:t>23.1.1</w:t>
      </w:r>
      <w:r w:rsidRPr="004C4D70">
        <w:rPr>
          <w:rFonts w:ascii="Arial" w:hAnsi="Arial"/>
        </w:rPr>
        <w:t>.3.2</w:t>
      </w:r>
      <w:r w:rsidRPr="004C4D70">
        <w:rPr>
          <w:rFonts w:ascii="Arial" w:hAnsi="Arial"/>
        </w:rPr>
        <w:tab/>
        <w:t>Test procedure sequence</w:t>
      </w:r>
    </w:p>
    <w:p w:rsidR="00956975" w:rsidRPr="004C4D70" w:rsidRDefault="00956975" w:rsidP="00956975">
      <w:pPr>
        <w:pStyle w:val="TH"/>
      </w:pPr>
      <w:r w:rsidRPr="004C4D70">
        <w:t xml:space="preserve">Table </w:t>
      </w:r>
      <w:r w:rsidRPr="004C4D70">
        <w:rPr>
          <w:lang w:eastAsia="zh-CN"/>
        </w:rPr>
        <w:t>23.1.1</w:t>
      </w:r>
      <w:r w:rsidRPr="004C4D70">
        <w:t>.3.2-1: Main behaviour</w:t>
      </w:r>
    </w:p>
    <w:tbl>
      <w:tblPr>
        <w:tblW w:w="96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96"/>
        <w:gridCol w:w="548"/>
        <w:gridCol w:w="892"/>
      </w:tblGrid>
      <w:tr w:rsidR="00956975" w:rsidRPr="004C4D70" w:rsidTr="00927CAE">
        <w:tc>
          <w:tcPr>
            <w:tcW w:w="534" w:type="dxa"/>
            <w:tcBorders>
              <w:top w:val="single" w:sz="6" w:space="0" w:color="auto"/>
              <w:left w:val="single" w:sz="6" w:space="0" w:color="auto"/>
              <w:bottom w:val="nil"/>
            </w:tcBorders>
          </w:tcPr>
          <w:p w:rsidR="00956975" w:rsidRPr="004C4D70" w:rsidRDefault="00956975" w:rsidP="00927CAE">
            <w:pPr>
              <w:keepNext/>
              <w:keepLines/>
              <w:spacing w:after="0"/>
              <w:jc w:val="center"/>
              <w:rPr>
                <w:rFonts w:ascii="Arial" w:hAnsi="Arial"/>
                <w:b/>
                <w:sz w:val="18"/>
              </w:rPr>
            </w:pPr>
            <w:r w:rsidRPr="004C4D70">
              <w:rPr>
                <w:rFonts w:ascii="Arial" w:hAnsi="Arial"/>
                <w:b/>
                <w:sz w:val="18"/>
              </w:rPr>
              <w:lastRenderedPageBreak/>
              <w:t>St</w:t>
            </w:r>
          </w:p>
        </w:tc>
        <w:tc>
          <w:tcPr>
            <w:tcW w:w="3969" w:type="dxa"/>
            <w:tcBorders>
              <w:top w:val="single" w:sz="6" w:space="0" w:color="auto"/>
              <w:bottom w:val="nil"/>
            </w:tcBorders>
          </w:tcPr>
          <w:p w:rsidR="00956975" w:rsidRPr="004C4D70" w:rsidRDefault="00956975" w:rsidP="00927CAE">
            <w:pPr>
              <w:keepNext/>
              <w:keepLines/>
              <w:spacing w:after="0"/>
              <w:jc w:val="center"/>
              <w:rPr>
                <w:rFonts w:ascii="Arial" w:hAnsi="Arial"/>
                <w:b/>
                <w:sz w:val="18"/>
              </w:rPr>
            </w:pPr>
            <w:r w:rsidRPr="004C4D70">
              <w:rPr>
                <w:rFonts w:ascii="Arial" w:hAnsi="Arial"/>
                <w:b/>
                <w:sz w:val="18"/>
              </w:rPr>
              <w:t>Procedure</w:t>
            </w:r>
          </w:p>
        </w:tc>
        <w:tc>
          <w:tcPr>
            <w:tcW w:w="3705" w:type="dxa"/>
            <w:gridSpan w:val="2"/>
            <w:tcBorders>
              <w:top w:val="single" w:sz="4" w:space="0" w:color="auto"/>
              <w:bottom w:val="single" w:sz="6" w:space="0" w:color="auto"/>
            </w:tcBorders>
          </w:tcPr>
          <w:p w:rsidR="00956975" w:rsidRPr="004C4D70" w:rsidRDefault="00956975" w:rsidP="00927CAE">
            <w:pPr>
              <w:keepNext/>
              <w:keepLines/>
              <w:spacing w:after="0"/>
              <w:jc w:val="center"/>
              <w:rPr>
                <w:rFonts w:ascii="Arial" w:hAnsi="Arial"/>
                <w:b/>
                <w:sz w:val="18"/>
              </w:rPr>
            </w:pPr>
            <w:r w:rsidRPr="004C4D70">
              <w:rPr>
                <w:rFonts w:ascii="Arial" w:hAnsi="Arial"/>
                <w:b/>
                <w:sz w:val="18"/>
              </w:rPr>
              <w:t>Message Sequence</w:t>
            </w:r>
          </w:p>
        </w:tc>
        <w:tc>
          <w:tcPr>
            <w:tcW w:w="548" w:type="dxa"/>
            <w:tcBorders>
              <w:top w:val="single" w:sz="6" w:space="0" w:color="auto"/>
              <w:bottom w:val="nil"/>
            </w:tcBorders>
          </w:tcPr>
          <w:p w:rsidR="00956975" w:rsidRPr="004C4D70" w:rsidRDefault="00956975" w:rsidP="00927CAE">
            <w:pPr>
              <w:keepNext/>
              <w:keepLines/>
              <w:spacing w:after="0"/>
              <w:jc w:val="center"/>
              <w:rPr>
                <w:rFonts w:ascii="Arial" w:hAnsi="Arial"/>
                <w:b/>
                <w:sz w:val="18"/>
              </w:rPr>
            </w:pPr>
            <w:r w:rsidRPr="004C4D70">
              <w:rPr>
                <w:rFonts w:ascii="Arial" w:hAnsi="Arial"/>
                <w:b/>
                <w:sz w:val="18"/>
              </w:rPr>
              <w:t>TP</w:t>
            </w:r>
          </w:p>
        </w:tc>
        <w:tc>
          <w:tcPr>
            <w:tcW w:w="892" w:type="dxa"/>
            <w:tcBorders>
              <w:top w:val="single" w:sz="6" w:space="0" w:color="auto"/>
              <w:bottom w:val="nil"/>
              <w:right w:val="single" w:sz="6" w:space="0" w:color="auto"/>
            </w:tcBorders>
          </w:tcPr>
          <w:p w:rsidR="00956975" w:rsidRPr="004C4D70" w:rsidRDefault="00956975" w:rsidP="00927CAE">
            <w:pPr>
              <w:keepNext/>
              <w:keepLines/>
              <w:spacing w:after="0"/>
              <w:jc w:val="center"/>
              <w:rPr>
                <w:rFonts w:ascii="Arial" w:hAnsi="Arial"/>
                <w:b/>
                <w:sz w:val="18"/>
              </w:rPr>
            </w:pPr>
            <w:r w:rsidRPr="004C4D70">
              <w:rPr>
                <w:rFonts w:ascii="Arial" w:hAnsi="Arial"/>
                <w:b/>
                <w:sz w:val="18"/>
              </w:rPr>
              <w:t>Verdict</w:t>
            </w:r>
          </w:p>
        </w:tc>
      </w:tr>
      <w:tr w:rsidR="00956975" w:rsidRPr="004C4D70" w:rsidTr="00927CAE">
        <w:tc>
          <w:tcPr>
            <w:tcW w:w="534" w:type="dxa"/>
            <w:tcBorders>
              <w:top w:val="nil"/>
              <w:left w:val="single" w:sz="6" w:space="0" w:color="auto"/>
              <w:bottom w:val="single" w:sz="6" w:space="0" w:color="auto"/>
            </w:tcBorders>
          </w:tcPr>
          <w:p w:rsidR="00956975" w:rsidRPr="004C4D70" w:rsidRDefault="00956975" w:rsidP="00927CAE">
            <w:pPr>
              <w:keepNext/>
              <w:keepLines/>
              <w:spacing w:after="0"/>
              <w:jc w:val="center"/>
              <w:rPr>
                <w:rFonts w:ascii="Arial" w:eastAsia="MS Gothic" w:hAnsi="Arial"/>
                <w:b/>
                <w:sz w:val="18"/>
              </w:rPr>
            </w:pPr>
          </w:p>
        </w:tc>
        <w:tc>
          <w:tcPr>
            <w:tcW w:w="3969" w:type="dxa"/>
            <w:tcBorders>
              <w:top w:val="nil"/>
              <w:bottom w:val="single" w:sz="6" w:space="0" w:color="auto"/>
            </w:tcBorders>
          </w:tcPr>
          <w:p w:rsidR="00956975" w:rsidRPr="004C4D70" w:rsidRDefault="00956975" w:rsidP="00927CAE">
            <w:pPr>
              <w:keepNext/>
              <w:keepLines/>
              <w:spacing w:after="0"/>
              <w:jc w:val="center"/>
              <w:rPr>
                <w:rFonts w:ascii="Arial" w:eastAsia="MS Gothic" w:hAnsi="Arial"/>
                <w:b/>
                <w:sz w:val="18"/>
              </w:rPr>
            </w:pPr>
          </w:p>
        </w:tc>
        <w:tc>
          <w:tcPr>
            <w:tcW w:w="709" w:type="dxa"/>
            <w:tcBorders>
              <w:top w:val="single" w:sz="6" w:space="0" w:color="auto"/>
              <w:bottom w:val="single" w:sz="6" w:space="0" w:color="auto"/>
            </w:tcBorders>
          </w:tcPr>
          <w:p w:rsidR="00956975" w:rsidRPr="004C4D70" w:rsidRDefault="00956975" w:rsidP="00927CAE">
            <w:pPr>
              <w:keepNext/>
              <w:keepLines/>
              <w:spacing w:after="0"/>
              <w:jc w:val="center"/>
              <w:rPr>
                <w:rFonts w:ascii="Arial" w:hAnsi="Arial"/>
                <w:b/>
                <w:sz w:val="18"/>
              </w:rPr>
            </w:pPr>
            <w:r w:rsidRPr="004C4D70">
              <w:rPr>
                <w:rFonts w:ascii="Arial" w:hAnsi="Arial"/>
                <w:b/>
                <w:sz w:val="18"/>
              </w:rPr>
              <w:t>U - S</w:t>
            </w:r>
          </w:p>
        </w:tc>
        <w:tc>
          <w:tcPr>
            <w:tcW w:w="2996" w:type="dxa"/>
            <w:tcBorders>
              <w:top w:val="single" w:sz="6" w:space="0" w:color="auto"/>
              <w:bottom w:val="single" w:sz="6" w:space="0" w:color="auto"/>
            </w:tcBorders>
          </w:tcPr>
          <w:p w:rsidR="00956975" w:rsidRPr="004C4D70" w:rsidRDefault="00956975" w:rsidP="00927CAE">
            <w:pPr>
              <w:keepNext/>
              <w:keepLines/>
              <w:spacing w:after="0"/>
              <w:jc w:val="center"/>
              <w:rPr>
                <w:rFonts w:ascii="Arial" w:hAnsi="Arial"/>
                <w:b/>
                <w:sz w:val="18"/>
              </w:rPr>
            </w:pPr>
            <w:r w:rsidRPr="004C4D70">
              <w:rPr>
                <w:rFonts w:ascii="Arial" w:hAnsi="Arial"/>
                <w:b/>
                <w:sz w:val="18"/>
              </w:rPr>
              <w:t>Message</w:t>
            </w:r>
          </w:p>
        </w:tc>
        <w:tc>
          <w:tcPr>
            <w:tcW w:w="548" w:type="dxa"/>
            <w:tcBorders>
              <w:top w:val="nil"/>
              <w:bottom w:val="single" w:sz="6" w:space="0" w:color="auto"/>
            </w:tcBorders>
          </w:tcPr>
          <w:p w:rsidR="00956975" w:rsidRPr="004C4D70" w:rsidRDefault="00956975" w:rsidP="00927CAE">
            <w:pPr>
              <w:keepNext/>
              <w:keepLines/>
              <w:spacing w:after="0"/>
              <w:jc w:val="center"/>
              <w:rPr>
                <w:rFonts w:ascii="Arial" w:eastAsia="MS Gothic" w:hAnsi="Arial"/>
                <w:b/>
                <w:sz w:val="18"/>
              </w:rPr>
            </w:pPr>
          </w:p>
        </w:tc>
        <w:tc>
          <w:tcPr>
            <w:tcW w:w="892" w:type="dxa"/>
            <w:tcBorders>
              <w:top w:val="nil"/>
              <w:bottom w:val="single" w:sz="6" w:space="0" w:color="auto"/>
            </w:tcBorders>
          </w:tcPr>
          <w:p w:rsidR="00956975" w:rsidRPr="004C4D70" w:rsidRDefault="00956975" w:rsidP="00927CAE">
            <w:pPr>
              <w:keepNext/>
              <w:keepLines/>
              <w:spacing w:after="0"/>
              <w:jc w:val="center"/>
              <w:rPr>
                <w:rFonts w:ascii="Arial" w:eastAsia="MS Gothic" w:hAnsi="Arial"/>
                <w:b/>
                <w:sz w:val="18"/>
              </w:rPr>
            </w:pP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0</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NOTE: Settings in ACTIVATE DEFAULT EPS BEARER CONTEXT REQUEST, in preamble,  to check PLMN rate control:</w:t>
            </w:r>
          </w:p>
          <w:p w:rsidR="00956975" w:rsidRPr="004C4D70" w:rsidRDefault="00956975" w:rsidP="00927CAE">
            <w:pPr>
              <w:pStyle w:val="TAL"/>
            </w:pPr>
            <w:r w:rsidRPr="004C4D70">
              <w:t xml:space="preserve">- PLMN Rate control set to max of </w:t>
            </w:r>
            <w:del w:id="5" w:author="Remi Lascoux" w:date="2017-08-22T09:10:00Z">
              <w:r w:rsidRPr="004C4D70" w:rsidDel="00927CAE">
                <w:delText xml:space="preserve">4 </w:delText>
              </w:r>
            </w:del>
            <w:ins w:id="6" w:author="Remi Lascoux" w:date="2017-08-22T09:10:00Z">
              <w:r w:rsidR="00927CAE">
                <w:t>10</w:t>
              </w:r>
              <w:r w:rsidR="00927CAE" w:rsidRPr="004C4D70">
                <w:t xml:space="preserve"> </w:t>
              </w:r>
            </w:ins>
            <w:r w:rsidRPr="004C4D70">
              <w:t>messages per 6 minutes;</w:t>
            </w:r>
          </w:p>
          <w:p w:rsidR="00956975" w:rsidRPr="004C4D70" w:rsidRDefault="00956975" w:rsidP="00927CAE">
            <w:pPr>
              <w:pStyle w:val="TAL"/>
            </w:pPr>
            <w:r w:rsidRPr="004C4D70">
              <w:t>- APN control not provided;</w:t>
            </w:r>
          </w:p>
          <w:p w:rsidR="00956975" w:rsidRPr="004C4D70" w:rsidRDefault="00956975" w:rsidP="00927CAE">
            <w:pPr>
              <w:pStyle w:val="TAL"/>
            </w:pPr>
            <w:r w:rsidRPr="004C4D70">
              <w:t>- MTU parameters not provided.</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The SS transmits a CLOSE UE TEST LOOP message to close the UE test loop mode for user data transfer (</w:t>
            </w:r>
            <w:ins w:id="7" w:author="Remi Lascoux" w:date="2017-08-22T09:10:00Z">
              <w:r w:rsidR="00927CAE">
                <w:t>12</w:t>
              </w:r>
            </w:ins>
            <w:del w:id="8" w:author="Remi Lascoux" w:date="2017-08-22T09:10:00Z">
              <w:r w:rsidRPr="004C4D70" w:rsidDel="00927CAE">
                <w:delText>6</w:delText>
              </w:r>
            </w:del>
            <w:r w:rsidRPr="004C4D70">
              <w:t xml:space="preserve"> transmission; 60 sec delay).</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DLInformationTransfer</w:t>
            </w:r>
          </w:p>
          <w:p w:rsidR="00956975" w:rsidRPr="004C4D70" w:rsidRDefault="00956975" w:rsidP="00927CAE">
            <w:pPr>
              <w:pStyle w:val="TAL"/>
            </w:pPr>
            <w:r w:rsidRPr="004C4D70">
              <w:t>TC: CLOSE UE TEST LOOP</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2</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The UE transmits a CLOSE UE TEST LOOP COMPLETE message to confirm that loopback is activated.</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ULInformationTransfer</w:t>
            </w:r>
          </w:p>
          <w:p w:rsidR="00956975" w:rsidRPr="004C4D70" w:rsidRDefault="00956975" w:rsidP="00927CAE">
            <w:pPr>
              <w:pStyle w:val="TAL"/>
            </w:pPr>
            <w:r w:rsidRPr="004C4D70">
              <w:t>TC: CLOSE UE TEST LOOP COMPLETE</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3</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SS transmits an ESM DATA TRANSPORT message containing downlink user data of 3 octets.</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ULInformationTransfer</w:t>
            </w:r>
          </w:p>
          <w:p w:rsidR="00956975" w:rsidRPr="004C4D70" w:rsidRDefault="00956975" w:rsidP="00927CAE">
            <w:pPr>
              <w:pStyle w:val="TAL"/>
            </w:pPr>
            <w:r w:rsidRPr="004C4D70">
              <w:t>ESM DATA TRANSPORT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4</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 xml:space="preserve">The SS transmits an </w:t>
            </w:r>
            <w:r w:rsidRPr="004C4D70">
              <w:rPr>
                <w:i/>
              </w:rPr>
              <w:t>RRCConnectionRelease</w:t>
            </w:r>
            <w:r w:rsidRPr="004C4D70">
              <w:t xml:space="preserve"> message.</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 xml:space="preserve">RRC: </w:t>
            </w:r>
            <w:r w:rsidRPr="004C4D70">
              <w:rPr>
                <w:i/>
              </w:rPr>
              <w:t>RRCConnectionRelease</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5</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Wait for the time set in the CLOSE UE TEST LOOP to expire.</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6</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SS starts timer 6 min PLMN Rate control</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7</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 xml:space="preserve">Check: Does the UE transmit an </w:t>
            </w:r>
            <w:r w:rsidRPr="004C4D70">
              <w:rPr>
                <w:i/>
              </w:rPr>
              <w:t xml:space="preserve">RRCConnectionRequest </w:t>
            </w:r>
            <w:r w:rsidRPr="004C4D70">
              <w:t>message?</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 xml:space="preserve">RRC: </w:t>
            </w:r>
            <w:r w:rsidRPr="004C4D70">
              <w:rPr>
                <w:i/>
              </w:rPr>
              <w:t>RRCConnectionRequest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8</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 xml:space="preserve">SS transmits an </w:t>
            </w:r>
            <w:r w:rsidRPr="004C4D70">
              <w:rPr>
                <w:i/>
              </w:rPr>
              <w:t>RRCConnectionSetup-</w:t>
            </w:r>
            <w:r w:rsidRPr="004C4D70">
              <w:t>message.</w:t>
            </w:r>
          </w:p>
        </w:tc>
        <w:tc>
          <w:tcPr>
            <w:tcW w:w="709" w:type="dxa"/>
            <w:tcBorders>
              <w:top w:val="single" w:sz="4" w:space="0" w:color="auto"/>
              <w:left w:val="single" w:sz="4" w:space="0" w:color="auto"/>
              <w:bottom w:val="single" w:sz="4" w:space="0" w:color="auto"/>
              <w:right w:val="single" w:sz="4" w:space="0" w:color="auto"/>
            </w:tcBorders>
            <w:vAlign w:val="center"/>
          </w:tcPr>
          <w:p w:rsidR="00956975" w:rsidRPr="004C4D70" w:rsidRDefault="00956975" w:rsidP="00927CAE">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 xml:space="preserve">RRC: </w:t>
            </w:r>
            <w:r w:rsidRPr="004C4D70">
              <w:rPr>
                <w:i/>
              </w:rPr>
              <w:t xml:space="preserve">RRCConnectionSetup </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9</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EE267C" w:rsidP="00EE267C">
            <w:pPr>
              <w:pStyle w:val="TAL"/>
            </w:pPr>
            <w:ins w:id="9" w:author="Vero" w:date="2017-08-11T23:07:00Z">
              <w:r w:rsidRPr="007862E2">
                <w:rPr>
                  <w:highlight w:val="yellow"/>
                </w:rPr>
                <w:t xml:space="preserve">Check: Does </w:t>
              </w:r>
            </w:ins>
            <w:del w:id="10" w:author="Remi Lascoux" w:date="2017-11-21T17:49:00Z">
              <w:r w:rsidR="00956975" w:rsidRPr="007862E2" w:rsidDel="00EE267C">
                <w:rPr>
                  <w:highlight w:val="yellow"/>
                </w:rPr>
                <w:delText>T</w:delText>
              </w:r>
            </w:del>
            <w:ins w:id="11" w:author="Remi Lascoux" w:date="2017-11-21T17:49:00Z">
              <w:r w:rsidRPr="007862E2">
                <w:rPr>
                  <w:highlight w:val="yellow"/>
                </w:rPr>
                <w:t>t</w:t>
              </w:r>
            </w:ins>
            <w:r w:rsidR="00956975" w:rsidRPr="007862E2">
              <w:rPr>
                <w:highlight w:val="yellow"/>
              </w:rPr>
              <w:t>he</w:t>
            </w:r>
            <w:r w:rsidR="00956975" w:rsidRPr="004C4D70">
              <w:t xml:space="preserve"> UE transmits an </w:t>
            </w:r>
            <w:r w:rsidR="00956975" w:rsidRPr="004C4D70">
              <w:rPr>
                <w:i/>
              </w:rPr>
              <w:t>RRCConnectionSetupComplete</w:t>
            </w:r>
            <w:r w:rsidR="00956975" w:rsidRPr="004C4D70">
              <w:t xml:space="preserve"> message to confirm the successful completion of the connection establishment and to initiate the session management procedure by including the CONTROL PLANE SERVICE REQUEST message</w:t>
            </w:r>
            <w:ins w:id="12" w:author="Remi Lascoux" w:date="2017-11-21T17:49:00Z">
              <w:r>
                <w:t xml:space="preserve"> and</w:t>
              </w:r>
            </w:ins>
            <w:del w:id="13" w:author="Remi Lascoux" w:date="2017-11-21T17:49:00Z">
              <w:r w:rsidR="00956975" w:rsidRPr="004C4D70" w:rsidDel="00EE267C">
                <w:delText>.</w:delText>
              </w:r>
            </w:del>
            <w:ins w:id="14" w:author="Vero" w:date="2017-08-11T23:07:00Z">
              <w:r w:rsidR="00956975" w:rsidRPr="004C4D70">
                <w:t xml:space="preserve"> an ESM DATA TRANSPORT message containing the same user data sent by the SS in step 3?</w:t>
              </w:r>
            </w:ins>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bookmarkStart w:id="15" w:name="_GoBack"/>
            <w:bookmarkEnd w:id="15"/>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RRCConnectionSetupComplete</w:t>
            </w:r>
          </w:p>
          <w:p w:rsidR="00956975" w:rsidRDefault="00956975" w:rsidP="00927CAE">
            <w:pPr>
              <w:pStyle w:val="TAL"/>
              <w:rPr>
                <w:ins w:id="16" w:author="Vero" w:date="2017-08-11T23:04:00Z"/>
              </w:rPr>
            </w:pPr>
            <w:r w:rsidRPr="004C4D70">
              <w:t>NAS: CONTROL PLANE SERVICE REQUEST</w:t>
            </w:r>
          </w:p>
          <w:p w:rsidR="00956975" w:rsidRPr="004C4D70" w:rsidRDefault="00956975" w:rsidP="00927CAE">
            <w:pPr>
              <w:pStyle w:val="TAL"/>
            </w:pPr>
            <w:ins w:id="17" w:author="Vero" w:date="2017-08-11T23:04:00Z">
              <w:r>
                <w:t>NAS: ESM DATA TRANSPORT</w:t>
              </w:r>
            </w:ins>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1</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P</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10</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The SS transmits a SERVICE ACCEPT message.</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DLInformationTransfer</w:t>
            </w:r>
          </w:p>
          <w:p w:rsidR="00956975" w:rsidRPr="004C4D70" w:rsidRDefault="00956975" w:rsidP="00927CAE">
            <w:pPr>
              <w:pStyle w:val="TAL"/>
            </w:pPr>
            <w:r w:rsidRPr="004C4D70">
              <w:t>NAS: SERVICE ACCEPT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11</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Check: Does the UE send an ESM DATA TRANSPORT message containing the same user data sent by the SS in step 3?</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ULInformationTransfer</w:t>
            </w:r>
          </w:p>
          <w:p w:rsidR="00956975" w:rsidRPr="004C4D70" w:rsidRDefault="00956975" w:rsidP="00927CAE">
            <w:pPr>
              <w:pStyle w:val="TAL"/>
            </w:pPr>
            <w:r w:rsidRPr="004C4D70">
              <w:t>TC: ESM DATA TRANSPORT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2</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P</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EXCEPTION: Step 12 is repeated</w:t>
            </w:r>
            <w:ins w:id="18" w:author="Vero" w:date="2017-08-11T23:08:00Z">
              <w:r>
                <w:t xml:space="preserve"> </w:t>
              </w:r>
            </w:ins>
            <w:del w:id="19" w:author="Vero" w:date="2017-08-11T23:08:00Z">
              <w:r w:rsidRPr="004C4D70" w:rsidDel="00956975">
                <w:delText xml:space="preserve"> 3</w:delText>
              </w:r>
            </w:del>
            <w:ins w:id="20" w:author="Remi Lascoux" w:date="2017-08-22T09:13:00Z">
              <w:r w:rsidR="00927CAE">
                <w:t>8</w:t>
              </w:r>
            </w:ins>
            <w:r w:rsidRPr="004C4D70">
              <w:t xml:space="preserve"> times.</w:t>
            </w:r>
          </w:p>
          <w:p w:rsidR="00956975" w:rsidRPr="004C4D70" w:rsidRDefault="00956975" w:rsidP="00927CAE">
            <w:pPr>
              <w:pStyle w:val="TAL"/>
            </w:pPr>
          </w:p>
          <w:p w:rsidR="00956975" w:rsidRPr="004C4D70" w:rsidRDefault="00956975" w:rsidP="00927CAE">
            <w:pPr>
              <w:pStyle w:val="TAL"/>
            </w:pPr>
            <w:r w:rsidRPr="004C4D70">
              <w:t>Note: The number of messages is set so that together with the message sent in step 11 it respects the PLMN data rate set in the latest ACTIVATE DEFAULT EPS BEARER CONTEXT REQUEST.</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12</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Check: Does the UE send an ESM DATA TRANSPORT message containing the same user data sent by the SS in step 3?</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ULInformationTransfer</w:t>
            </w:r>
          </w:p>
          <w:p w:rsidR="00956975" w:rsidRPr="004C4D70" w:rsidRDefault="00956975" w:rsidP="00927CAE">
            <w:pPr>
              <w:pStyle w:val="TAL"/>
            </w:pPr>
            <w:r w:rsidRPr="004C4D70">
              <w:t>TC: ESM DATA TRANSPORT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2,3,4</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P</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13</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Wait until 6 min timer Expires</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14</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SS starts timer 6 min PLMN Rate control</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EXCEPTION: Step 15 is repeated 2 times.</w:t>
            </w:r>
          </w:p>
          <w:p w:rsidR="00956975" w:rsidRPr="004C4D70" w:rsidRDefault="00956975" w:rsidP="00927CAE">
            <w:pPr>
              <w:pStyle w:val="TAL"/>
            </w:pPr>
          </w:p>
          <w:p w:rsidR="00956975" w:rsidRPr="004C4D70" w:rsidRDefault="00956975" w:rsidP="00927CAE">
            <w:pPr>
              <w:pStyle w:val="TAL"/>
            </w:pPr>
            <w:r w:rsidRPr="004C4D70">
              <w:t>Note: The number of messages is set so that it respects the PLMN data rate set in the latest ACTIVATE DEFAULT EPS BEARER CONTEXT REQUEST.</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15</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Check: Does the UE send an ESM DATA TRANSPORT message containing the same user data sent by the SS in step 3?</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ULInformationTransfer</w:t>
            </w:r>
          </w:p>
          <w:p w:rsidR="00956975" w:rsidRPr="004C4D70" w:rsidRDefault="00956975" w:rsidP="00927CAE">
            <w:pPr>
              <w:pStyle w:val="TAL"/>
            </w:pPr>
            <w:r w:rsidRPr="004C4D70">
              <w:t>TC: ESM DATA TRANSPORT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2, 3</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P</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16</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SS stops timer 6 min PLMN Rate control</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lastRenderedPageBreak/>
              <w:t>-</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EXCEPTION: Steps 17a1 to 17a8 describe behaviour that depends on UE capabilities; the "lower case letter" identifies a step sequence that take place depending on whether the UE supports APN control.</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17a1</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IF pc_APN_RateControl THEN</w:t>
            </w:r>
          </w:p>
          <w:p w:rsidR="00956975" w:rsidRPr="004C4D70" w:rsidRDefault="00956975" w:rsidP="00927CAE">
            <w:pPr>
              <w:pStyle w:val="TAL"/>
            </w:pPr>
          </w:p>
          <w:p w:rsidR="00956975" w:rsidRPr="004C4D70" w:rsidRDefault="00956975" w:rsidP="00927CAE">
            <w:pPr>
              <w:pStyle w:val="TAL"/>
            </w:pPr>
            <w:r w:rsidRPr="004C4D70">
              <w:t>The SS sends a MODIFY EPS BEARER CONTEXT REQUEST message of to modify APN, MTU and PLMN rate controls.</w:t>
            </w:r>
          </w:p>
          <w:p w:rsidR="00956975" w:rsidRPr="004C4D70" w:rsidRDefault="00956975" w:rsidP="00927CAE">
            <w:pPr>
              <w:pStyle w:val="TAL"/>
            </w:pPr>
          </w:p>
          <w:p w:rsidR="00956975" w:rsidRPr="004C4D70" w:rsidRDefault="00956975" w:rsidP="00927CAE">
            <w:pPr>
              <w:pStyle w:val="TAL"/>
            </w:pPr>
            <w:r w:rsidRPr="004C4D70">
              <w:t>NOTE: Settings in MODIFY EPS BEARER CONTEXT REQUEST to check APN rate control</w:t>
            </w:r>
          </w:p>
          <w:p w:rsidR="00956975" w:rsidRPr="004C4D70" w:rsidRDefault="00956975" w:rsidP="00927CAE">
            <w:pPr>
              <w:pStyle w:val="TAL"/>
            </w:pPr>
            <w:r w:rsidRPr="004C4D70">
              <w:t xml:space="preserve">- APN control set for max 1 message per minute, </w:t>
            </w:r>
            <w:del w:id="21" w:author="Remi Lascoux" w:date="2017-08-22T09:16:00Z">
              <w:r w:rsidRPr="004C4D70" w:rsidDel="00927CAE">
                <w:delText xml:space="preserve">message size limits set to max 256 Octets; </w:delText>
              </w:r>
            </w:del>
          </w:p>
          <w:p w:rsidR="00956975" w:rsidRDefault="00956975" w:rsidP="00927CAE">
            <w:pPr>
              <w:pStyle w:val="TAL"/>
              <w:rPr>
                <w:ins w:id="22" w:author="Remi Lascoux" w:date="2017-08-22T09:15:00Z"/>
              </w:rPr>
            </w:pPr>
            <w:r w:rsidRPr="004C4D70">
              <w:t>- MTU parameters are not provided.</w:t>
            </w:r>
          </w:p>
          <w:p w:rsidR="00927CAE" w:rsidRPr="004C4D70" w:rsidRDefault="00927CAE" w:rsidP="00927CAE">
            <w:pPr>
              <w:pStyle w:val="TAL"/>
            </w:pPr>
            <w:ins w:id="23" w:author="Remi Lascoux" w:date="2017-08-22T09:15:00Z">
              <w:r>
                <w:t>- PLMN Rate control not provided (ie previous value still apply)</w:t>
              </w:r>
            </w:ins>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DLInformationTransfer</w:t>
            </w:r>
          </w:p>
          <w:p w:rsidR="00956975" w:rsidRPr="004C4D70" w:rsidRDefault="00956975" w:rsidP="00927CAE">
            <w:pPr>
              <w:pStyle w:val="TAL"/>
            </w:pPr>
            <w:r w:rsidRPr="004C4D70">
              <w:t>NAS: MODIFY EPS BEARER CONTEXT REQUEST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17a2</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Check: Does the UE transmit a MODIFY EPS BEARER CONTEXT ACCEPT message?</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 xml:space="preserve">RRC: </w:t>
            </w:r>
            <w:r w:rsidRPr="004C4D70">
              <w:rPr>
                <w:i/>
              </w:rPr>
              <w:t>ULInformationTransfer</w:t>
            </w:r>
          </w:p>
          <w:p w:rsidR="00956975" w:rsidRPr="004C4D70" w:rsidRDefault="00956975" w:rsidP="00927CAE">
            <w:pPr>
              <w:pStyle w:val="TAL"/>
            </w:pPr>
            <w:r w:rsidRPr="004C4D70">
              <w:t>NAS: MODIFY EPS BEARER CONTEXT ACCEPT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4</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P</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17a3</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The SS transmits a CLOSE UE TEST LOOP message to close the UE test loop mode for user data transfer (2 transmission; 0 sec delay).</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DLInformationTransfer</w:t>
            </w:r>
          </w:p>
          <w:p w:rsidR="00956975" w:rsidRPr="004C4D70" w:rsidRDefault="00956975" w:rsidP="00927CAE">
            <w:pPr>
              <w:pStyle w:val="TAL"/>
            </w:pPr>
            <w:r w:rsidRPr="004C4D70">
              <w:t>TC: CLOSE UE TEST LOOP</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17a4</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The UE transmits a CLOSE UE TEST LOOP COMPLETE message to confirm that loopback is activated.</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ULInformationTransfer</w:t>
            </w:r>
          </w:p>
          <w:p w:rsidR="00956975" w:rsidRPr="004C4D70" w:rsidRDefault="00956975" w:rsidP="00927CAE">
            <w:pPr>
              <w:pStyle w:val="TAL"/>
            </w:pPr>
            <w:r w:rsidRPr="004C4D70">
              <w:t>TC: CLOSE UE TEST LOOP COMPLETE</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17a5</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 xml:space="preserve">SS transmits an ESM DATA TRANSPORT message containing </w:t>
            </w:r>
            <w:del w:id="24" w:author="Remi Lascoux" w:date="2017-08-22T09:16:00Z">
              <w:r w:rsidRPr="004C4D70" w:rsidDel="00927CAE">
                <w:delText xml:space="preserve">320 Octets of </w:delText>
              </w:r>
            </w:del>
            <w:r w:rsidRPr="004C4D70">
              <w:t>downlink user data.</w:t>
            </w:r>
          </w:p>
          <w:p w:rsidR="00956975" w:rsidRPr="004C4D70" w:rsidDel="00927CAE" w:rsidRDefault="00956975" w:rsidP="00927CAE">
            <w:pPr>
              <w:pStyle w:val="TAL"/>
              <w:rPr>
                <w:del w:id="25" w:author="Remi Lascoux" w:date="2017-08-22T09:16:00Z"/>
              </w:rPr>
            </w:pPr>
          </w:p>
          <w:p w:rsidR="00956975" w:rsidRPr="004C4D70" w:rsidRDefault="00956975" w:rsidP="00927CAE">
            <w:pPr>
              <w:pStyle w:val="TAL"/>
            </w:pPr>
            <w:del w:id="26" w:author="Remi Lascoux" w:date="2017-08-22T09:16:00Z">
              <w:r w:rsidRPr="004C4D70" w:rsidDel="00927CAE">
                <w:delText>Note: The size of the user data which is expected to be looped back is deliberately chosen to allow testing of APN message size set in step 17a1.</w:delText>
              </w:r>
            </w:del>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DLInformationTransfer</w:t>
            </w:r>
          </w:p>
          <w:p w:rsidR="00956975" w:rsidRPr="004C4D70" w:rsidRDefault="00956975" w:rsidP="00927CAE">
            <w:pPr>
              <w:pStyle w:val="TAL"/>
            </w:pPr>
            <w:r w:rsidRPr="004C4D70">
              <w:t>ESM DATA TRANSPORT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w:t>
            </w:r>
          </w:p>
        </w:tc>
        <w:tc>
          <w:tcPr>
            <w:tcW w:w="3969" w:type="dxa"/>
            <w:tcBorders>
              <w:top w:val="single" w:sz="4" w:space="0" w:color="auto"/>
              <w:left w:val="single" w:sz="4" w:space="0" w:color="auto"/>
              <w:bottom w:val="single" w:sz="4" w:space="0" w:color="auto"/>
              <w:right w:val="single" w:sz="4" w:space="0" w:color="auto"/>
            </w:tcBorders>
          </w:tcPr>
          <w:p w:rsidR="00956975" w:rsidRPr="004C4D70" w:rsidDel="00927CAE" w:rsidRDefault="00956975" w:rsidP="00927CAE">
            <w:pPr>
              <w:pStyle w:val="TAL"/>
              <w:rPr>
                <w:del w:id="27" w:author="Remi Lascoux" w:date="2017-08-22T09:17:00Z"/>
              </w:rPr>
            </w:pPr>
            <w:r w:rsidRPr="004C4D70">
              <w:t xml:space="preserve">EXCEPTION: Steps </w:t>
            </w:r>
            <w:del w:id="28" w:author="Remi Lascoux" w:date="2017-11-17T20:02:00Z">
              <w:r w:rsidRPr="004C4D70" w:rsidDel="004D016A">
                <w:delText>31a6</w:delText>
              </w:r>
            </w:del>
            <w:ins w:id="29" w:author="Remi Lascoux" w:date="2017-11-17T20:02:00Z">
              <w:r w:rsidR="004D016A" w:rsidRPr="004D016A">
                <w:rPr>
                  <w:highlight w:val="yellow"/>
                  <w:rPrChange w:id="30" w:author="Remi Lascoux" w:date="2017-11-17T20:02:00Z">
                    <w:rPr/>
                  </w:rPrChange>
                </w:rPr>
                <w:t>17a6</w:t>
              </w:r>
            </w:ins>
            <w:r w:rsidRPr="004C4D70">
              <w:t>-</w:t>
            </w:r>
            <w:del w:id="31" w:author="Remi Lascoux" w:date="2017-11-17T20:02:00Z">
              <w:r w:rsidRPr="004C4D70" w:rsidDel="004D016A">
                <w:delText xml:space="preserve">31a8 </w:delText>
              </w:r>
            </w:del>
            <w:ins w:id="32" w:author="Remi Lascoux" w:date="2017-11-17T20:02:00Z">
              <w:r w:rsidR="004D016A" w:rsidRPr="004D016A">
                <w:rPr>
                  <w:highlight w:val="yellow"/>
                  <w:rPrChange w:id="33" w:author="Remi Lascoux" w:date="2017-11-17T20:02:00Z">
                    <w:rPr/>
                  </w:rPrChange>
                </w:rPr>
                <w:t>17a8</w:t>
              </w:r>
              <w:r w:rsidR="004D016A" w:rsidRPr="004C4D70">
                <w:t xml:space="preserve"> </w:t>
              </w:r>
            </w:ins>
            <w:r w:rsidRPr="004C4D70">
              <w:t xml:space="preserve">are repeated </w:t>
            </w:r>
            <w:del w:id="34" w:author="Remi Lascoux" w:date="2017-08-22T09:17:00Z">
              <w:r w:rsidRPr="004C4D70" w:rsidDel="00927CAE">
                <w:delText>until the sum of the Octets of uplink user data sent in each ESM DATA TRANSPORT message =&gt;320 Octets (the complete downlink user data provided in step 13a5 is looped back).</w:delText>
              </w:r>
            </w:del>
            <w:ins w:id="35" w:author="Remi Lascoux" w:date="2017-08-22T09:17:00Z">
              <w:r w:rsidR="00927CAE">
                <w:t xml:space="preserve"> 2 times.</w:t>
              </w:r>
            </w:ins>
          </w:p>
          <w:p w:rsidR="00956975" w:rsidRPr="004C4D70" w:rsidRDefault="00956975" w:rsidP="00927CAE">
            <w:pPr>
              <w:pStyle w:val="TAL"/>
            </w:pPr>
          </w:p>
          <w:p w:rsidR="00956975" w:rsidRDefault="00956975" w:rsidP="00927CAE">
            <w:pPr>
              <w:pStyle w:val="TAL"/>
              <w:rPr>
                <w:ins w:id="36" w:author="Remi Lascoux" w:date="2017-08-22T09:18:00Z"/>
              </w:rPr>
            </w:pPr>
            <w:r w:rsidRPr="004C4D70">
              <w:t xml:space="preserve">Note: The number of </w:t>
            </w:r>
            <w:del w:id="37" w:author="Remi Lascoux" w:date="2017-08-22T09:17:00Z">
              <w:r w:rsidRPr="004C4D70" w:rsidDel="00DC735D">
                <w:delText xml:space="preserve">messages </w:delText>
              </w:r>
            </w:del>
            <w:ins w:id="38" w:author="Remi Lascoux" w:date="2017-08-22T09:17:00Z">
              <w:r w:rsidR="00DC735D">
                <w:t>repetition</w:t>
              </w:r>
              <w:r w:rsidR="00DC735D" w:rsidRPr="004C4D70">
                <w:t xml:space="preserve"> </w:t>
              </w:r>
            </w:ins>
            <w:r w:rsidRPr="004C4D70">
              <w:t>is set so that it respects the APN</w:t>
            </w:r>
            <w:del w:id="39" w:author="Remi Lascoux" w:date="2017-08-22T09:18:00Z">
              <w:r w:rsidRPr="004C4D70" w:rsidDel="00DC735D">
                <w:delText>, MTU and PLMN</w:delText>
              </w:r>
            </w:del>
            <w:r w:rsidRPr="004C4D70">
              <w:t xml:space="preserve"> rate controls set in step 17a1.</w:t>
            </w:r>
          </w:p>
          <w:p w:rsidR="00DC735D" w:rsidRPr="004C4D70" w:rsidRDefault="00DC735D" w:rsidP="00927CAE">
            <w:pPr>
              <w:pStyle w:val="TAL"/>
            </w:pPr>
            <w:ins w:id="40" w:author="Remi Lascoux" w:date="2017-08-22T09:18:00Z">
              <w:r>
                <w:t>Max of 1 message every minute</w:t>
              </w:r>
            </w:ins>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17a6</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SS starts timer 1 min APN Rate control</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17a7</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Check: Does the UE send an ESM DATA TRANSPORT message respecting the APN set in step 17a1: Max size of message 256 Octets?</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ULInformationTransfer</w:t>
            </w:r>
          </w:p>
          <w:p w:rsidR="00956975" w:rsidRPr="004C4D70" w:rsidRDefault="00956975" w:rsidP="00927CAE">
            <w:pPr>
              <w:pStyle w:val="TAL"/>
            </w:pPr>
            <w:r w:rsidRPr="004C4D70">
              <w:t>TC: ESM DATA TRANSPORT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2,3,4</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P</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17a8</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Wait until timer 1 min APN Rate control expires.</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EXCEPTION: Steps 18a1-18a6 describe behaviour that depends on UE capabilities; the "lower case letter" identifies a step sequence that take place depending on whether the UE supports MTU parameters.</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lastRenderedPageBreak/>
              <w:t>18a1</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IF pc_NonIP_Link_MTU_Parameter OR pc_IPv4_Link_MTU_Parameter THEN</w:t>
            </w:r>
          </w:p>
          <w:p w:rsidR="00956975" w:rsidRPr="004C4D70" w:rsidRDefault="00956975" w:rsidP="00927CAE">
            <w:pPr>
              <w:pStyle w:val="TAL"/>
            </w:pPr>
          </w:p>
          <w:p w:rsidR="00956975" w:rsidRPr="004C4D70" w:rsidRDefault="00956975" w:rsidP="00927CAE">
            <w:pPr>
              <w:pStyle w:val="TAL"/>
            </w:pPr>
            <w:r w:rsidRPr="004C4D70">
              <w:t>The SS sends a MODIFY EPS BEARER CONTEXT REQUEST message to modify APN, MTU and PLMN rate controls.</w:t>
            </w:r>
          </w:p>
          <w:p w:rsidR="00956975" w:rsidRPr="004C4D70" w:rsidRDefault="00956975" w:rsidP="00927CAE">
            <w:pPr>
              <w:pStyle w:val="TAL"/>
            </w:pPr>
          </w:p>
          <w:p w:rsidR="00956975" w:rsidRPr="004C4D70" w:rsidRDefault="00956975" w:rsidP="00927CAE">
            <w:pPr>
              <w:pStyle w:val="TAL"/>
            </w:pPr>
            <w:r w:rsidRPr="004C4D70">
              <w:t>NOTE: Settings in MODIFY EPS BEARER CONTEXT REQUEST to check MTU parameters</w:t>
            </w:r>
          </w:p>
          <w:p w:rsidR="00956975" w:rsidRPr="004C4D70" w:rsidRDefault="00956975" w:rsidP="00927CAE">
            <w:pPr>
              <w:pStyle w:val="TAL"/>
            </w:pPr>
            <w:r w:rsidRPr="004C4D70">
              <w:t>- APN control set to unrestricted;</w:t>
            </w:r>
          </w:p>
          <w:p w:rsidR="00956975" w:rsidRDefault="00956975" w:rsidP="00927CAE">
            <w:pPr>
              <w:pStyle w:val="TAL"/>
              <w:rPr>
                <w:ins w:id="41" w:author="Remi Lascoux" w:date="2017-08-22T09:19:00Z"/>
              </w:rPr>
            </w:pPr>
            <w:r w:rsidRPr="004C4D70">
              <w:t>- MTU parameters container size limits set to max 128 Octet.</w:t>
            </w:r>
          </w:p>
          <w:p w:rsidR="00DC735D" w:rsidRPr="004C4D70" w:rsidRDefault="00DC735D" w:rsidP="00927CAE">
            <w:pPr>
              <w:pStyle w:val="TAL"/>
            </w:pPr>
            <w:ins w:id="42" w:author="Remi Lascoux" w:date="2017-08-22T09:19:00Z">
              <w:r>
                <w:t>- PLMN Rate control not provided.</w:t>
              </w:r>
            </w:ins>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DLInformationTransfer</w:t>
            </w:r>
          </w:p>
          <w:p w:rsidR="00956975" w:rsidRPr="004C4D70" w:rsidRDefault="00956975" w:rsidP="00927CAE">
            <w:pPr>
              <w:pStyle w:val="TAL"/>
            </w:pPr>
            <w:r w:rsidRPr="004C4D70">
              <w:t>NAS: MODIFY EPS BEARER CONTEXT REQUEST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18a2</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Check: Does the UE transmit a MODIFY EPS BEARER CONTEXT ACCEPT message?</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 xml:space="preserve">RRC: </w:t>
            </w:r>
            <w:r w:rsidRPr="004C4D70">
              <w:rPr>
                <w:i/>
              </w:rPr>
              <w:t>ULInformationTransfer</w:t>
            </w:r>
          </w:p>
          <w:p w:rsidR="00956975" w:rsidRPr="004C4D70" w:rsidRDefault="00956975" w:rsidP="00927CAE">
            <w:pPr>
              <w:pStyle w:val="TAL"/>
            </w:pPr>
            <w:r w:rsidRPr="004C4D70">
              <w:t>NAS: MODIFY EPS BEARER CONTEXT ACCEPT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3</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P</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18a3</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The SS transmits a CLOSE UE TEST LOOP message to close the UE test loop mode for user data transfer (1 transmission; 0 sec delay).</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DLInformationTransfer</w:t>
            </w:r>
          </w:p>
          <w:p w:rsidR="00956975" w:rsidRPr="004C4D70" w:rsidRDefault="00956975" w:rsidP="00927CAE">
            <w:pPr>
              <w:pStyle w:val="TAL"/>
            </w:pPr>
            <w:r w:rsidRPr="004C4D70">
              <w:t>TC: CLOSE UE TEST LOOP</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18a4</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The UE transmits a CLOSE UE TEST LOOP COMPLETE message to confirm that loopback is activated.</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ULInformationTransfer</w:t>
            </w:r>
          </w:p>
          <w:p w:rsidR="00956975" w:rsidRPr="004C4D70" w:rsidRDefault="00956975" w:rsidP="00927CAE">
            <w:pPr>
              <w:pStyle w:val="TAL"/>
            </w:pPr>
            <w:r w:rsidRPr="004C4D70">
              <w:t>TC: CLOSE UE TEST LOOP COMPLETE</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18a5</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SS transmits an ESM DATA TRANSPORT message containing 240 Octets of downlink user data.</w:t>
            </w:r>
          </w:p>
          <w:p w:rsidR="00956975" w:rsidRPr="004C4D70" w:rsidRDefault="00956975" w:rsidP="00927CAE">
            <w:pPr>
              <w:pStyle w:val="TAL"/>
            </w:pPr>
          </w:p>
          <w:p w:rsidR="00956975" w:rsidRPr="004C4D70" w:rsidRDefault="00956975" w:rsidP="00927CAE">
            <w:pPr>
              <w:pStyle w:val="TAL"/>
            </w:pPr>
            <w:r w:rsidRPr="004C4D70">
              <w:t>Note: The size of the user data which is expected to be looped back is deliberately chosen to allow testing of MTU parameters set in step 18a1.</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DLInformationTransfer</w:t>
            </w:r>
          </w:p>
          <w:p w:rsidR="00956975" w:rsidRPr="004C4D70" w:rsidRDefault="00956975" w:rsidP="00927CAE">
            <w:pPr>
              <w:pStyle w:val="TAL"/>
            </w:pPr>
            <w:r w:rsidRPr="004C4D70">
              <w:t>ESM DATA TRANSPORT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4</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P</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EXCEPTION: Step 18a6 is repeated until the sum of the Octets of uplink user data sent in each ESM DATA TRANSPORT message =&gt;240 Octets (the complete downlink user data provided in step 18a5 is looped back).</w:t>
            </w:r>
          </w:p>
          <w:p w:rsidR="00956975" w:rsidRPr="004C4D70" w:rsidRDefault="00956975" w:rsidP="00927CAE">
            <w:pPr>
              <w:pStyle w:val="TAL"/>
            </w:pPr>
          </w:p>
          <w:p w:rsidR="00956975" w:rsidRPr="004C4D70" w:rsidRDefault="00956975" w:rsidP="00927CAE">
            <w:pPr>
              <w:pStyle w:val="TAL"/>
            </w:pPr>
            <w:del w:id="43" w:author="Remi Lascoux" w:date="2017-08-22T09:19:00Z">
              <w:r w:rsidRPr="004C4D70" w:rsidDel="00DC735D">
                <w:delText>Note: The number of messages is set so that it respects the APN, MTU and PLMN rate controls set in step 1</w:delText>
              </w:r>
            </w:del>
            <w:ins w:id="44" w:author="Vero" w:date="2017-08-11T23:11:00Z">
              <w:del w:id="45" w:author="Remi Lascoux" w:date="2017-08-22T09:19:00Z">
                <w:r w:rsidR="00E324F2" w:rsidDel="00DC735D">
                  <w:delText>8</w:delText>
                </w:r>
              </w:del>
            </w:ins>
            <w:del w:id="46" w:author="Remi Lascoux" w:date="2017-08-22T09:19:00Z">
              <w:r w:rsidRPr="004C4D70" w:rsidDel="00DC735D">
                <w:delText>7a1.</w:delText>
              </w:r>
            </w:del>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18a6</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Check: Does the UE send an ESM DATA TRANSPORT message respecting each containing user data container of max of 128 Octets (the MTU set in step 18a1)?</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ULInformationTransfer</w:t>
            </w:r>
          </w:p>
          <w:p w:rsidR="00956975" w:rsidRPr="004C4D70" w:rsidRDefault="00956975" w:rsidP="00927CAE">
            <w:pPr>
              <w:pStyle w:val="TAL"/>
            </w:pPr>
            <w:r w:rsidRPr="004C4D70">
              <w:t>TC: ESM DATA TRANSPORT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2,3,4</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P</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19</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The SS transmits DEACTIVATE TEST MODE message to deactivate the test mode G.</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DLInformationTransfer</w:t>
            </w:r>
          </w:p>
          <w:p w:rsidR="00956975" w:rsidRPr="004C4D70" w:rsidRDefault="00956975" w:rsidP="00927CAE">
            <w:pPr>
              <w:pStyle w:val="TAL"/>
            </w:pPr>
            <w:r w:rsidRPr="004C4D70">
              <w:t>TC: DEACTIVATE TEST MODE</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20</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The UE transmits an DEACTIVATE TEST MODE COMPLETE message.</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ULInformationTransfer</w:t>
            </w:r>
          </w:p>
          <w:p w:rsidR="00956975" w:rsidRPr="004C4D70" w:rsidRDefault="00956975" w:rsidP="00927CAE">
            <w:pPr>
              <w:pStyle w:val="TAL"/>
            </w:pPr>
            <w:r w:rsidRPr="004C4D70">
              <w:t>TC: DEACTIVATE TEST MODE COMPLETE</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21</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 xml:space="preserve">The SS transmits an </w:t>
            </w:r>
            <w:r w:rsidRPr="004C4D70">
              <w:rPr>
                <w:i/>
              </w:rPr>
              <w:t>RRCConnectionRelease</w:t>
            </w:r>
            <w:r w:rsidRPr="004C4D70">
              <w:t xml:space="preserve"> message.</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 xml:space="preserve">RRC: </w:t>
            </w:r>
            <w:r w:rsidRPr="004C4D70">
              <w:rPr>
                <w:i/>
              </w:rPr>
              <w:t>RRCConnectionRelease</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bl>
    <w:p w:rsidR="00956975" w:rsidRPr="004C4D70" w:rsidRDefault="00956975" w:rsidP="00956975"/>
    <w:p w:rsidR="00956975" w:rsidRPr="004C4D70" w:rsidRDefault="00956975" w:rsidP="00956975">
      <w:pPr>
        <w:pStyle w:val="H6"/>
      </w:pPr>
      <w:r w:rsidRPr="004C4D70">
        <w:rPr>
          <w:lang w:eastAsia="zh-CN"/>
        </w:rPr>
        <w:lastRenderedPageBreak/>
        <w:t>23.1.1</w:t>
      </w:r>
      <w:r w:rsidRPr="004C4D70">
        <w:t>.3</w:t>
      </w:r>
      <w:r w:rsidRPr="004C4D70">
        <w:rPr>
          <w:snapToGrid w:val="0"/>
        </w:rPr>
        <w:t>.3</w:t>
      </w:r>
      <w:r w:rsidRPr="004C4D70">
        <w:rPr>
          <w:snapToGrid w:val="0"/>
        </w:rPr>
        <w:tab/>
        <w:t>Specific message contents</w:t>
      </w:r>
    </w:p>
    <w:p w:rsidR="00956975" w:rsidRPr="004C4D70" w:rsidRDefault="00956975" w:rsidP="00956975">
      <w:pPr>
        <w:pStyle w:val="TH"/>
      </w:pPr>
      <w:r w:rsidRPr="004C4D70">
        <w:t xml:space="preserve">Table </w:t>
      </w:r>
      <w:r w:rsidRPr="004C4D70">
        <w:rPr>
          <w:lang w:eastAsia="zh-CN"/>
        </w:rPr>
        <w:t>23.1.1.3.3-1</w:t>
      </w:r>
      <w:r w:rsidRPr="004C4D70">
        <w:t xml:space="preserve">: Message CLOSE UE TEST LOOP (step 1,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927CAE">
        <w:tc>
          <w:tcPr>
            <w:tcW w:w="9603" w:type="dxa"/>
            <w:gridSpan w:val="4"/>
            <w:shd w:val="clear" w:color="auto" w:fill="auto"/>
          </w:tcPr>
          <w:p w:rsidR="00956975" w:rsidRPr="004C4D70" w:rsidRDefault="00956975" w:rsidP="00927CAE">
            <w:pPr>
              <w:pStyle w:val="TAL"/>
            </w:pPr>
            <w:r w:rsidRPr="004C4D70">
              <w:t>Derivation path: TS 36.508 [18], table 4.7A-3</w:t>
            </w:r>
          </w:p>
        </w:tc>
      </w:tr>
      <w:tr w:rsidR="00956975" w:rsidRPr="004C4D70" w:rsidTr="00927CAE">
        <w:tc>
          <w:tcPr>
            <w:tcW w:w="4518" w:type="dxa"/>
            <w:tcBorders>
              <w:bottom w:val="single" w:sz="4" w:space="0" w:color="auto"/>
            </w:tcBorders>
            <w:shd w:val="clear" w:color="auto" w:fill="auto"/>
          </w:tcPr>
          <w:p w:rsidR="00956975" w:rsidRPr="004C4D70" w:rsidRDefault="00956975" w:rsidP="00927CAE">
            <w:pPr>
              <w:pStyle w:val="TAH"/>
            </w:pPr>
            <w:r w:rsidRPr="004C4D70">
              <w:t>Information Element</w:t>
            </w:r>
          </w:p>
        </w:tc>
        <w:tc>
          <w:tcPr>
            <w:tcW w:w="2260" w:type="dxa"/>
            <w:shd w:val="clear" w:color="auto" w:fill="auto"/>
          </w:tcPr>
          <w:p w:rsidR="00956975" w:rsidRPr="004C4D70" w:rsidRDefault="00956975" w:rsidP="00927CAE">
            <w:pPr>
              <w:pStyle w:val="TAH"/>
            </w:pPr>
            <w:r w:rsidRPr="004C4D70">
              <w:t>Value/Remark</w:t>
            </w:r>
          </w:p>
        </w:tc>
        <w:tc>
          <w:tcPr>
            <w:tcW w:w="1695" w:type="dxa"/>
            <w:shd w:val="clear" w:color="auto" w:fill="auto"/>
          </w:tcPr>
          <w:p w:rsidR="00956975" w:rsidRPr="004C4D70" w:rsidRDefault="00956975" w:rsidP="00927CAE">
            <w:pPr>
              <w:pStyle w:val="TAH"/>
            </w:pPr>
            <w:r w:rsidRPr="004C4D70">
              <w:t>Comment</w:t>
            </w:r>
          </w:p>
        </w:tc>
        <w:tc>
          <w:tcPr>
            <w:tcW w:w="1130" w:type="dxa"/>
            <w:shd w:val="clear" w:color="auto" w:fill="auto"/>
          </w:tcPr>
          <w:p w:rsidR="00956975" w:rsidRPr="004C4D70" w:rsidRDefault="00956975" w:rsidP="00927CAE">
            <w:pPr>
              <w:pStyle w:val="TAH"/>
            </w:pPr>
            <w:r w:rsidRPr="004C4D70">
              <w:t>Condition</w:t>
            </w: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UE test loop mode</w:t>
            </w:r>
          </w:p>
        </w:tc>
        <w:tc>
          <w:tcPr>
            <w:tcW w:w="2260" w:type="dxa"/>
            <w:shd w:val="clear" w:color="auto" w:fill="auto"/>
          </w:tcPr>
          <w:p w:rsidR="00956975" w:rsidRPr="004C4D70" w:rsidRDefault="00956975" w:rsidP="00927CAE">
            <w:pPr>
              <w:pStyle w:val="TAL"/>
              <w:rPr>
                <w:rFonts w:cs="Arial"/>
                <w:szCs w:val="18"/>
              </w:rPr>
            </w:pPr>
            <w:r w:rsidRPr="004C4D70">
              <w:t>'00000110'B</w:t>
            </w:r>
          </w:p>
        </w:tc>
        <w:tc>
          <w:tcPr>
            <w:tcW w:w="1695" w:type="dxa"/>
            <w:shd w:val="clear" w:color="auto" w:fill="auto"/>
          </w:tcPr>
          <w:p w:rsidR="00956975" w:rsidRPr="004C4D70" w:rsidRDefault="00956975" w:rsidP="00927CAE">
            <w:pPr>
              <w:pStyle w:val="TAL"/>
            </w:pPr>
            <w:r w:rsidRPr="004C4D70">
              <w:t>UE test loop mode G setup</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Operation mode and repetitions</w:t>
            </w:r>
          </w:p>
        </w:tc>
        <w:tc>
          <w:tcPr>
            <w:tcW w:w="2260" w:type="dxa"/>
            <w:shd w:val="clear" w:color="auto" w:fill="auto"/>
          </w:tcPr>
          <w:p w:rsidR="00956975" w:rsidRPr="004C4D70" w:rsidRDefault="00956975" w:rsidP="00927CAE">
            <w:pPr>
              <w:pStyle w:val="TAL"/>
              <w:rPr>
                <w:rFonts w:cs="Arial"/>
                <w:szCs w:val="18"/>
              </w:rPr>
            </w:pPr>
          </w:p>
        </w:tc>
        <w:tc>
          <w:tcPr>
            <w:tcW w:w="1695" w:type="dxa"/>
            <w:shd w:val="clear" w:color="auto" w:fill="auto"/>
          </w:tcPr>
          <w:p w:rsidR="00956975" w:rsidRPr="004C4D70" w:rsidRDefault="00956975" w:rsidP="00927CAE">
            <w:pPr>
              <w:pStyle w:val="TAL"/>
            </w:pP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 xml:space="preserve">  M0</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0</w:t>
            </w:r>
          </w:p>
        </w:tc>
        <w:tc>
          <w:tcPr>
            <w:tcW w:w="1695" w:type="dxa"/>
            <w:shd w:val="clear" w:color="auto" w:fill="auto"/>
          </w:tcPr>
          <w:p w:rsidR="00956975" w:rsidRPr="004C4D70" w:rsidRDefault="00956975" w:rsidP="00927CAE">
            <w:pPr>
              <w:pStyle w:val="TAL"/>
            </w:pPr>
            <w:r w:rsidRPr="004C4D70">
              <w:t>data is returned in uplink at the EMM entity</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 xml:space="preserve">  R</w:t>
            </w:r>
            <w:proofErr w:type="gramStart"/>
            <w:r w:rsidRPr="004C4D70">
              <w:t>6..</w:t>
            </w:r>
            <w:proofErr w:type="gramEnd"/>
            <w:r w:rsidRPr="004C4D70">
              <w:t>R0</w:t>
            </w:r>
          </w:p>
        </w:tc>
        <w:tc>
          <w:tcPr>
            <w:tcW w:w="2260" w:type="dxa"/>
            <w:shd w:val="clear" w:color="auto" w:fill="auto"/>
          </w:tcPr>
          <w:p w:rsidR="00956975" w:rsidRPr="004C4D70" w:rsidRDefault="00956975" w:rsidP="00927CAE">
            <w:pPr>
              <w:pStyle w:val="TAL"/>
              <w:rPr>
                <w:rFonts w:cs="Arial"/>
                <w:szCs w:val="18"/>
              </w:rPr>
            </w:pPr>
            <w:del w:id="47" w:author="Remi Lascoux" w:date="2017-08-22T09:28:00Z">
              <w:r w:rsidRPr="004C4D70" w:rsidDel="00151F5F">
                <w:rPr>
                  <w:rFonts w:cs="Arial"/>
                  <w:szCs w:val="18"/>
                </w:rPr>
                <w:delText>'0000110'B</w:delText>
              </w:r>
            </w:del>
            <w:ins w:id="48" w:author="Remi Lascoux" w:date="2017-08-22T09:28:00Z">
              <w:r w:rsidR="00151F5F" w:rsidRPr="004C4D70">
                <w:rPr>
                  <w:rFonts w:cs="Arial"/>
                  <w:szCs w:val="18"/>
                </w:rPr>
                <w:t>'000</w:t>
              </w:r>
              <w:r w:rsidR="00151F5F">
                <w:rPr>
                  <w:rFonts w:cs="Arial"/>
                  <w:szCs w:val="18"/>
                </w:rPr>
                <w:t>110</w:t>
              </w:r>
              <w:r w:rsidR="00151F5F" w:rsidRPr="004C4D70">
                <w:rPr>
                  <w:rFonts w:cs="Arial"/>
                  <w:szCs w:val="18"/>
                </w:rPr>
                <w:t>0'B</w:t>
              </w:r>
            </w:ins>
          </w:p>
        </w:tc>
        <w:tc>
          <w:tcPr>
            <w:tcW w:w="1695" w:type="dxa"/>
            <w:shd w:val="clear" w:color="auto" w:fill="auto"/>
          </w:tcPr>
          <w:p w:rsidR="00956975" w:rsidRPr="004C4D70" w:rsidRDefault="00956975" w:rsidP="00927CAE">
            <w:pPr>
              <w:pStyle w:val="TAL"/>
            </w:pPr>
            <w:del w:id="49" w:author="Remi Lascoux" w:date="2017-08-22T09:28:00Z">
              <w:r w:rsidRPr="004C4D70" w:rsidDel="00151F5F">
                <w:delText>6</w:delText>
              </w:r>
            </w:del>
            <w:ins w:id="50" w:author="Remi Lascoux" w:date="2017-08-22T09:28:00Z">
              <w:r w:rsidR="00151F5F">
                <w:t>12</w:t>
              </w:r>
            </w:ins>
          </w:p>
          <w:p w:rsidR="00956975" w:rsidRPr="004C4D70" w:rsidRDefault="00956975" w:rsidP="00927CAE">
            <w:pPr>
              <w:pStyle w:val="TAL"/>
            </w:pPr>
            <w:r w:rsidRPr="004C4D70">
              <w:t xml:space="preserve">The received DL message in uplink shall be looped back </w:t>
            </w:r>
            <w:del w:id="51" w:author="Remi Lascoux" w:date="2017-08-22T09:28:00Z">
              <w:r w:rsidRPr="004C4D70" w:rsidDel="00151F5F">
                <w:delText xml:space="preserve">6 </w:delText>
              </w:r>
            </w:del>
            <w:ins w:id="52" w:author="Remi Lascoux" w:date="2017-08-22T09:28:00Z">
              <w:r w:rsidR="00151F5F">
                <w:t>12</w:t>
              </w:r>
              <w:r w:rsidR="00151F5F" w:rsidRPr="004C4D70">
                <w:t xml:space="preserve"> </w:t>
              </w:r>
            </w:ins>
            <w:r w:rsidRPr="004C4D70">
              <w:t>times.</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Uplink data delay</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'00111100'B</w:t>
            </w:r>
          </w:p>
        </w:tc>
        <w:tc>
          <w:tcPr>
            <w:tcW w:w="1695" w:type="dxa"/>
            <w:shd w:val="clear" w:color="auto" w:fill="auto"/>
          </w:tcPr>
          <w:p w:rsidR="00956975" w:rsidRPr="004C4D70" w:rsidRDefault="00956975" w:rsidP="00927CAE">
            <w:pPr>
              <w:pStyle w:val="TAL"/>
            </w:pPr>
            <w:r w:rsidRPr="004C4D70">
              <w:t>T_delay_modeG timer=60 sec</w:t>
            </w:r>
          </w:p>
          <w:p w:rsidR="00956975" w:rsidRPr="004C4D70" w:rsidRDefault="00956975" w:rsidP="00927CAE">
            <w:pPr>
              <w:pStyle w:val="TAL"/>
            </w:pPr>
          </w:p>
          <w:p w:rsidR="00956975" w:rsidRPr="004C4D70" w:rsidRDefault="00956975" w:rsidP="00927CAE">
            <w:pPr>
              <w:pStyle w:val="TAL"/>
            </w:pPr>
            <w:r w:rsidRPr="004C4D70">
              <w:t>0..255 seconds (binary coded, T7 is most significant bit and T0 least significant bit)</w:t>
            </w:r>
          </w:p>
        </w:tc>
        <w:tc>
          <w:tcPr>
            <w:tcW w:w="1130" w:type="dxa"/>
            <w:shd w:val="clear" w:color="auto" w:fill="auto"/>
          </w:tcPr>
          <w:p w:rsidR="00956975" w:rsidRPr="004C4D70" w:rsidRDefault="00956975" w:rsidP="00927CAE">
            <w:pPr>
              <w:pStyle w:val="TAL"/>
            </w:pPr>
          </w:p>
        </w:tc>
      </w:tr>
    </w:tbl>
    <w:p w:rsidR="00956975" w:rsidRPr="004C4D70" w:rsidRDefault="00956975" w:rsidP="00956975"/>
    <w:p w:rsidR="00956975" w:rsidRPr="004C4D70" w:rsidRDefault="00956975" w:rsidP="00956975">
      <w:pPr>
        <w:pStyle w:val="TH"/>
      </w:pPr>
      <w:r w:rsidRPr="004C4D70">
        <w:t xml:space="preserve">Table </w:t>
      </w:r>
      <w:r w:rsidRPr="004C4D70">
        <w:rPr>
          <w:lang w:eastAsia="zh-CN"/>
        </w:rPr>
        <w:t>23.1.1.3.3-2</w:t>
      </w:r>
      <w:r w:rsidRPr="004C4D70">
        <w:t xml:space="preserve">: Message ESM DATA TRANSPORT (steps 3 and 11,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927CAE">
        <w:tc>
          <w:tcPr>
            <w:tcW w:w="9603" w:type="dxa"/>
            <w:gridSpan w:val="4"/>
            <w:shd w:val="clear" w:color="auto" w:fill="auto"/>
          </w:tcPr>
          <w:p w:rsidR="00956975" w:rsidRPr="004C4D70" w:rsidRDefault="00956975" w:rsidP="00927CAE">
            <w:pPr>
              <w:pStyle w:val="TAL"/>
            </w:pPr>
            <w:r w:rsidRPr="004C4D70">
              <w:t>Derivation path: TS 36.508 [18], table 4.7.3-12A.</w:t>
            </w:r>
          </w:p>
        </w:tc>
      </w:tr>
      <w:tr w:rsidR="00956975" w:rsidRPr="004C4D70" w:rsidTr="00927CAE">
        <w:tc>
          <w:tcPr>
            <w:tcW w:w="4518" w:type="dxa"/>
            <w:tcBorders>
              <w:bottom w:val="single" w:sz="4" w:space="0" w:color="auto"/>
            </w:tcBorders>
            <w:shd w:val="clear" w:color="auto" w:fill="auto"/>
          </w:tcPr>
          <w:p w:rsidR="00956975" w:rsidRPr="004C4D70" w:rsidRDefault="00956975" w:rsidP="00927CAE">
            <w:pPr>
              <w:pStyle w:val="TAH"/>
            </w:pPr>
            <w:r w:rsidRPr="004C4D70">
              <w:t>Information Element</w:t>
            </w:r>
          </w:p>
        </w:tc>
        <w:tc>
          <w:tcPr>
            <w:tcW w:w="2260" w:type="dxa"/>
            <w:shd w:val="clear" w:color="auto" w:fill="auto"/>
          </w:tcPr>
          <w:p w:rsidR="00956975" w:rsidRPr="004C4D70" w:rsidRDefault="00956975" w:rsidP="00927CAE">
            <w:pPr>
              <w:pStyle w:val="TAH"/>
            </w:pPr>
            <w:r w:rsidRPr="004C4D70">
              <w:t>Value/Remark</w:t>
            </w:r>
          </w:p>
        </w:tc>
        <w:tc>
          <w:tcPr>
            <w:tcW w:w="1695" w:type="dxa"/>
            <w:shd w:val="clear" w:color="auto" w:fill="auto"/>
          </w:tcPr>
          <w:p w:rsidR="00956975" w:rsidRPr="004C4D70" w:rsidRDefault="00956975" w:rsidP="00927CAE">
            <w:pPr>
              <w:pStyle w:val="TAH"/>
            </w:pPr>
            <w:r w:rsidRPr="004C4D70">
              <w:t>Comment</w:t>
            </w:r>
          </w:p>
        </w:tc>
        <w:tc>
          <w:tcPr>
            <w:tcW w:w="1130" w:type="dxa"/>
            <w:shd w:val="clear" w:color="auto" w:fill="auto"/>
          </w:tcPr>
          <w:p w:rsidR="00956975" w:rsidRPr="004C4D70" w:rsidRDefault="00956975" w:rsidP="00927CAE">
            <w:pPr>
              <w:pStyle w:val="TAH"/>
            </w:pPr>
            <w:r w:rsidRPr="004C4D70">
              <w:t>Condition</w:t>
            </w:r>
          </w:p>
        </w:tc>
      </w:tr>
      <w:tr w:rsidR="00956975" w:rsidRPr="004C4D70" w:rsidDel="00E324F2" w:rsidTr="00927CAE">
        <w:trPr>
          <w:del w:id="53" w:author="Vero" w:date="2017-08-11T23:12:00Z"/>
        </w:trPr>
        <w:tc>
          <w:tcPr>
            <w:tcW w:w="4518" w:type="dxa"/>
            <w:tcBorders>
              <w:top w:val="single" w:sz="4" w:space="0" w:color="auto"/>
            </w:tcBorders>
            <w:shd w:val="clear" w:color="auto" w:fill="auto"/>
          </w:tcPr>
          <w:p w:rsidR="00956975" w:rsidRPr="004C4D70" w:rsidDel="00E324F2" w:rsidRDefault="00956975" w:rsidP="00927CAE">
            <w:pPr>
              <w:pStyle w:val="TAL"/>
              <w:rPr>
                <w:del w:id="54" w:author="Vero" w:date="2017-08-11T23:12:00Z"/>
              </w:rPr>
            </w:pPr>
            <w:del w:id="55" w:author="Vero" w:date="2017-08-11T23:12:00Z">
              <w:r w:rsidRPr="004C4D70" w:rsidDel="00E324F2">
                <w:delText>Protocol discriminator</w:delText>
              </w:r>
            </w:del>
          </w:p>
        </w:tc>
        <w:tc>
          <w:tcPr>
            <w:tcW w:w="2260" w:type="dxa"/>
            <w:tcBorders>
              <w:top w:val="single" w:sz="4" w:space="0" w:color="auto"/>
            </w:tcBorders>
            <w:shd w:val="clear" w:color="auto" w:fill="auto"/>
          </w:tcPr>
          <w:p w:rsidR="00956975" w:rsidRPr="004C4D70" w:rsidDel="00E324F2" w:rsidRDefault="00956975" w:rsidP="00927CAE">
            <w:pPr>
              <w:pStyle w:val="TAL"/>
              <w:rPr>
                <w:del w:id="56" w:author="Vero" w:date="2017-08-11T23:12:00Z"/>
                <w:rFonts w:cs="Arial"/>
                <w:szCs w:val="18"/>
              </w:rPr>
            </w:pPr>
          </w:p>
        </w:tc>
        <w:tc>
          <w:tcPr>
            <w:tcW w:w="1695" w:type="dxa"/>
            <w:tcBorders>
              <w:top w:val="single" w:sz="4" w:space="0" w:color="auto"/>
            </w:tcBorders>
            <w:shd w:val="clear" w:color="auto" w:fill="auto"/>
          </w:tcPr>
          <w:p w:rsidR="00956975" w:rsidRPr="004C4D70" w:rsidDel="00E324F2" w:rsidRDefault="00956975" w:rsidP="00927CAE">
            <w:pPr>
              <w:pStyle w:val="TAL"/>
              <w:rPr>
                <w:del w:id="57" w:author="Vero" w:date="2017-08-11T23:12:00Z"/>
              </w:rPr>
            </w:pPr>
          </w:p>
        </w:tc>
        <w:tc>
          <w:tcPr>
            <w:tcW w:w="1130" w:type="dxa"/>
            <w:tcBorders>
              <w:top w:val="single" w:sz="4" w:space="0" w:color="auto"/>
            </w:tcBorders>
            <w:shd w:val="clear" w:color="auto" w:fill="auto"/>
          </w:tcPr>
          <w:p w:rsidR="00956975" w:rsidRPr="004C4D70" w:rsidDel="00E324F2" w:rsidRDefault="00956975" w:rsidP="00927CAE">
            <w:pPr>
              <w:pStyle w:val="TAL"/>
              <w:rPr>
                <w:del w:id="58" w:author="Vero" w:date="2017-08-11T23:12:00Z"/>
              </w:rPr>
            </w:pPr>
          </w:p>
        </w:tc>
      </w:tr>
      <w:tr w:rsidR="00956975" w:rsidRPr="004C4D70" w:rsidDel="00E324F2" w:rsidTr="00927CAE">
        <w:trPr>
          <w:del w:id="59" w:author="Vero" w:date="2017-08-11T23:12:00Z"/>
        </w:trPr>
        <w:tc>
          <w:tcPr>
            <w:tcW w:w="4518" w:type="dxa"/>
            <w:tcBorders>
              <w:top w:val="nil"/>
            </w:tcBorders>
            <w:shd w:val="clear" w:color="auto" w:fill="auto"/>
          </w:tcPr>
          <w:p w:rsidR="00956975" w:rsidRPr="004C4D70" w:rsidDel="00E324F2" w:rsidRDefault="00956975" w:rsidP="00927CAE">
            <w:pPr>
              <w:pStyle w:val="TAL"/>
              <w:rPr>
                <w:del w:id="60" w:author="Vero" w:date="2017-08-11T23:12:00Z"/>
              </w:rPr>
            </w:pPr>
            <w:del w:id="61" w:author="Vero" w:date="2017-08-11T23:12:00Z">
              <w:r w:rsidRPr="004C4D70" w:rsidDel="00E324F2">
                <w:delText>EPS bearer identity</w:delText>
              </w:r>
            </w:del>
          </w:p>
        </w:tc>
        <w:tc>
          <w:tcPr>
            <w:tcW w:w="2260" w:type="dxa"/>
            <w:shd w:val="clear" w:color="auto" w:fill="auto"/>
          </w:tcPr>
          <w:p w:rsidR="00956975" w:rsidRPr="004C4D70" w:rsidDel="00E324F2" w:rsidRDefault="00956975" w:rsidP="00927CAE">
            <w:pPr>
              <w:pStyle w:val="TAL"/>
              <w:rPr>
                <w:del w:id="62" w:author="Vero" w:date="2017-08-11T23:12:00Z"/>
                <w:rFonts w:cs="Arial"/>
                <w:szCs w:val="18"/>
              </w:rPr>
            </w:pPr>
          </w:p>
        </w:tc>
        <w:tc>
          <w:tcPr>
            <w:tcW w:w="1695" w:type="dxa"/>
            <w:shd w:val="clear" w:color="auto" w:fill="auto"/>
          </w:tcPr>
          <w:p w:rsidR="00956975" w:rsidRPr="004C4D70" w:rsidDel="00E324F2" w:rsidRDefault="00956975" w:rsidP="00927CAE">
            <w:pPr>
              <w:pStyle w:val="TAL"/>
              <w:rPr>
                <w:del w:id="63" w:author="Vero" w:date="2017-08-11T23:12:00Z"/>
              </w:rPr>
            </w:pPr>
          </w:p>
        </w:tc>
        <w:tc>
          <w:tcPr>
            <w:tcW w:w="1130" w:type="dxa"/>
            <w:shd w:val="clear" w:color="auto" w:fill="auto"/>
          </w:tcPr>
          <w:p w:rsidR="00956975" w:rsidRPr="004C4D70" w:rsidDel="00E324F2" w:rsidRDefault="00956975" w:rsidP="00927CAE">
            <w:pPr>
              <w:pStyle w:val="TAL"/>
              <w:rPr>
                <w:del w:id="64" w:author="Vero" w:date="2017-08-11T23:12:00Z"/>
              </w:rPr>
            </w:pPr>
          </w:p>
        </w:tc>
      </w:tr>
      <w:tr w:rsidR="00956975" w:rsidRPr="004C4D70" w:rsidDel="00E324F2" w:rsidTr="00927CAE">
        <w:trPr>
          <w:del w:id="65" w:author="Vero" w:date="2017-08-11T23:12:00Z"/>
        </w:trPr>
        <w:tc>
          <w:tcPr>
            <w:tcW w:w="4518" w:type="dxa"/>
            <w:tcBorders>
              <w:top w:val="nil"/>
            </w:tcBorders>
            <w:shd w:val="clear" w:color="auto" w:fill="auto"/>
          </w:tcPr>
          <w:p w:rsidR="00956975" w:rsidRPr="004C4D70" w:rsidDel="00E324F2" w:rsidRDefault="00956975" w:rsidP="00927CAE">
            <w:pPr>
              <w:pStyle w:val="TAL"/>
              <w:rPr>
                <w:del w:id="66" w:author="Vero" w:date="2017-08-11T23:12:00Z"/>
              </w:rPr>
            </w:pPr>
            <w:del w:id="67" w:author="Vero" w:date="2017-08-11T23:12:00Z">
              <w:r w:rsidRPr="004C4D70" w:rsidDel="00E324F2">
                <w:delText>Procedure transaction identity</w:delText>
              </w:r>
            </w:del>
          </w:p>
        </w:tc>
        <w:tc>
          <w:tcPr>
            <w:tcW w:w="2260" w:type="dxa"/>
            <w:shd w:val="clear" w:color="auto" w:fill="auto"/>
          </w:tcPr>
          <w:p w:rsidR="00956975" w:rsidRPr="004C4D70" w:rsidDel="00E324F2" w:rsidRDefault="00956975" w:rsidP="00927CAE">
            <w:pPr>
              <w:pStyle w:val="TAL"/>
              <w:rPr>
                <w:del w:id="68" w:author="Vero" w:date="2017-08-11T23:12:00Z"/>
                <w:rFonts w:cs="Arial"/>
                <w:szCs w:val="18"/>
              </w:rPr>
            </w:pPr>
          </w:p>
        </w:tc>
        <w:tc>
          <w:tcPr>
            <w:tcW w:w="1695" w:type="dxa"/>
            <w:shd w:val="clear" w:color="auto" w:fill="auto"/>
          </w:tcPr>
          <w:p w:rsidR="00956975" w:rsidRPr="004C4D70" w:rsidDel="00E324F2" w:rsidRDefault="00956975" w:rsidP="00927CAE">
            <w:pPr>
              <w:pStyle w:val="TAL"/>
              <w:rPr>
                <w:del w:id="69" w:author="Vero" w:date="2017-08-11T23:12:00Z"/>
              </w:rPr>
            </w:pPr>
          </w:p>
        </w:tc>
        <w:tc>
          <w:tcPr>
            <w:tcW w:w="1130" w:type="dxa"/>
            <w:shd w:val="clear" w:color="auto" w:fill="auto"/>
          </w:tcPr>
          <w:p w:rsidR="00956975" w:rsidRPr="004C4D70" w:rsidDel="00E324F2" w:rsidRDefault="00956975" w:rsidP="00927CAE">
            <w:pPr>
              <w:pStyle w:val="TAL"/>
              <w:rPr>
                <w:del w:id="70" w:author="Vero" w:date="2017-08-11T23:12:00Z"/>
              </w:rPr>
            </w:pPr>
          </w:p>
        </w:tc>
      </w:tr>
      <w:tr w:rsidR="00956975" w:rsidRPr="004C4D70" w:rsidDel="00E324F2" w:rsidTr="00927CAE">
        <w:trPr>
          <w:del w:id="71" w:author="Vero" w:date="2017-08-11T23:12:00Z"/>
        </w:trPr>
        <w:tc>
          <w:tcPr>
            <w:tcW w:w="4518" w:type="dxa"/>
            <w:tcBorders>
              <w:top w:val="nil"/>
            </w:tcBorders>
            <w:shd w:val="clear" w:color="auto" w:fill="auto"/>
          </w:tcPr>
          <w:p w:rsidR="00956975" w:rsidRPr="004C4D70" w:rsidDel="00E324F2" w:rsidRDefault="00956975" w:rsidP="00927CAE">
            <w:pPr>
              <w:pStyle w:val="TAL"/>
              <w:rPr>
                <w:del w:id="72" w:author="Vero" w:date="2017-08-11T23:12:00Z"/>
              </w:rPr>
            </w:pPr>
            <w:del w:id="73" w:author="Vero" w:date="2017-08-11T23:12:00Z">
              <w:r w:rsidRPr="004C4D70" w:rsidDel="00E324F2">
                <w:delText>ESM data transport message identity</w:delText>
              </w:r>
            </w:del>
          </w:p>
        </w:tc>
        <w:tc>
          <w:tcPr>
            <w:tcW w:w="2260" w:type="dxa"/>
            <w:shd w:val="clear" w:color="auto" w:fill="auto"/>
          </w:tcPr>
          <w:p w:rsidR="00956975" w:rsidRPr="004C4D70" w:rsidDel="00E324F2" w:rsidRDefault="00956975" w:rsidP="00927CAE">
            <w:pPr>
              <w:pStyle w:val="TAL"/>
              <w:rPr>
                <w:del w:id="74" w:author="Vero" w:date="2017-08-11T23:12:00Z"/>
                <w:rFonts w:cs="Arial"/>
                <w:szCs w:val="18"/>
              </w:rPr>
            </w:pPr>
          </w:p>
        </w:tc>
        <w:tc>
          <w:tcPr>
            <w:tcW w:w="1695" w:type="dxa"/>
            <w:shd w:val="clear" w:color="auto" w:fill="auto"/>
          </w:tcPr>
          <w:p w:rsidR="00956975" w:rsidRPr="004C4D70" w:rsidDel="00E324F2" w:rsidRDefault="00956975" w:rsidP="00927CAE">
            <w:pPr>
              <w:pStyle w:val="TAL"/>
              <w:rPr>
                <w:del w:id="75" w:author="Vero" w:date="2017-08-11T23:12:00Z"/>
              </w:rPr>
            </w:pPr>
          </w:p>
        </w:tc>
        <w:tc>
          <w:tcPr>
            <w:tcW w:w="1130" w:type="dxa"/>
            <w:shd w:val="clear" w:color="auto" w:fill="auto"/>
          </w:tcPr>
          <w:p w:rsidR="00956975" w:rsidRPr="004C4D70" w:rsidDel="00E324F2" w:rsidRDefault="00956975" w:rsidP="00927CAE">
            <w:pPr>
              <w:pStyle w:val="TAL"/>
              <w:rPr>
                <w:del w:id="76" w:author="Vero" w:date="2017-08-11T23:12:00Z"/>
              </w:rPr>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User data container</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'11110000 11110000 11110000'B</w:t>
            </w:r>
          </w:p>
        </w:tc>
        <w:tc>
          <w:tcPr>
            <w:tcW w:w="1695" w:type="dxa"/>
            <w:shd w:val="clear" w:color="auto" w:fill="auto"/>
          </w:tcPr>
          <w:p w:rsidR="00956975" w:rsidRPr="004C4D70" w:rsidRDefault="00956975" w:rsidP="00927CAE">
            <w:pPr>
              <w:pStyle w:val="TAL"/>
              <w:rPr>
                <w:lang w:eastAsia="ko-KR"/>
              </w:rPr>
            </w:pPr>
            <w:r w:rsidRPr="004C4D70">
              <w:rPr>
                <w:lang w:eastAsia="ko-KR"/>
              </w:rPr>
              <w:t>3 Octets of user data</w:t>
            </w:r>
          </w:p>
          <w:p w:rsidR="00956975" w:rsidRPr="004C4D70" w:rsidRDefault="00956975" w:rsidP="00927CAE">
            <w:pPr>
              <w:pStyle w:val="TAL"/>
            </w:pPr>
            <w:r w:rsidRPr="004C4D70">
              <w:rPr>
                <w:lang w:eastAsia="ko-KR"/>
              </w:rPr>
              <w:t>- The value is arbitrary chosen</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Release assistance indication</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Not present</w:t>
            </w:r>
          </w:p>
        </w:tc>
        <w:tc>
          <w:tcPr>
            <w:tcW w:w="1695" w:type="dxa"/>
            <w:shd w:val="clear" w:color="auto" w:fill="auto"/>
          </w:tcPr>
          <w:p w:rsidR="00956975" w:rsidRPr="004C4D70" w:rsidRDefault="00956975" w:rsidP="00927CAE">
            <w:pPr>
              <w:pStyle w:val="TAL"/>
            </w:pPr>
          </w:p>
        </w:tc>
        <w:tc>
          <w:tcPr>
            <w:tcW w:w="1130" w:type="dxa"/>
            <w:shd w:val="clear" w:color="auto" w:fill="auto"/>
          </w:tcPr>
          <w:p w:rsidR="00956975" w:rsidRPr="004C4D70" w:rsidRDefault="00956975" w:rsidP="00927CAE">
            <w:pPr>
              <w:pStyle w:val="TAL"/>
            </w:pPr>
          </w:p>
        </w:tc>
      </w:tr>
    </w:tbl>
    <w:p w:rsidR="00956975" w:rsidRPr="004C4D70" w:rsidRDefault="00956975" w:rsidP="00956975"/>
    <w:p w:rsidR="00956975" w:rsidRPr="004C4D70" w:rsidRDefault="00956975" w:rsidP="00956975">
      <w:pPr>
        <w:pStyle w:val="TH"/>
      </w:pPr>
      <w:r w:rsidRPr="004C4D70">
        <w:t xml:space="preserve">Table </w:t>
      </w:r>
      <w:r w:rsidRPr="004C4D70">
        <w:rPr>
          <w:lang w:eastAsia="zh-CN"/>
        </w:rPr>
        <w:t>23.1.1.3.3-3</w:t>
      </w:r>
      <w:r w:rsidRPr="004C4D70">
        <w:t xml:space="preserve">: Message ESM DATA TRANSPORT (steps 12, 15,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927CAE">
        <w:tc>
          <w:tcPr>
            <w:tcW w:w="9603" w:type="dxa"/>
            <w:gridSpan w:val="4"/>
            <w:shd w:val="clear" w:color="auto" w:fill="auto"/>
          </w:tcPr>
          <w:p w:rsidR="00956975" w:rsidRPr="004C4D70" w:rsidRDefault="00956975" w:rsidP="00927CAE">
            <w:pPr>
              <w:pStyle w:val="TAL"/>
            </w:pPr>
            <w:r w:rsidRPr="004C4D70">
              <w:t>Derivation path: TS 36.508 [18], table 4.7.3-12A.</w:t>
            </w:r>
          </w:p>
        </w:tc>
      </w:tr>
      <w:tr w:rsidR="00956975" w:rsidRPr="004C4D70" w:rsidTr="00927CAE">
        <w:tc>
          <w:tcPr>
            <w:tcW w:w="4518" w:type="dxa"/>
            <w:tcBorders>
              <w:bottom w:val="single" w:sz="4" w:space="0" w:color="auto"/>
            </w:tcBorders>
            <w:shd w:val="clear" w:color="auto" w:fill="auto"/>
          </w:tcPr>
          <w:p w:rsidR="00956975" w:rsidRPr="004C4D70" w:rsidRDefault="00956975" w:rsidP="00927CAE">
            <w:pPr>
              <w:pStyle w:val="TAH"/>
            </w:pPr>
            <w:r w:rsidRPr="004C4D70">
              <w:t>Information Element</w:t>
            </w:r>
          </w:p>
        </w:tc>
        <w:tc>
          <w:tcPr>
            <w:tcW w:w="2260" w:type="dxa"/>
            <w:shd w:val="clear" w:color="auto" w:fill="auto"/>
          </w:tcPr>
          <w:p w:rsidR="00956975" w:rsidRPr="004C4D70" w:rsidRDefault="00956975" w:rsidP="00927CAE">
            <w:pPr>
              <w:pStyle w:val="TAH"/>
            </w:pPr>
            <w:r w:rsidRPr="004C4D70">
              <w:t>Value/Remark</w:t>
            </w:r>
          </w:p>
        </w:tc>
        <w:tc>
          <w:tcPr>
            <w:tcW w:w="1695" w:type="dxa"/>
            <w:shd w:val="clear" w:color="auto" w:fill="auto"/>
          </w:tcPr>
          <w:p w:rsidR="00956975" w:rsidRPr="004C4D70" w:rsidRDefault="00956975" w:rsidP="00927CAE">
            <w:pPr>
              <w:pStyle w:val="TAH"/>
            </w:pPr>
            <w:r w:rsidRPr="004C4D70">
              <w:t>Comment</w:t>
            </w:r>
          </w:p>
        </w:tc>
        <w:tc>
          <w:tcPr>
            <w:tcW w:w="1130" w:type="dxa"/>
            <w:shd w:val="clear" w:color="auto" w:fill="auto"/>
          </w:tcPr>
          <w:p w:rsidR="00956975" w:rsidRPr="004C4D70" w:rsidRDefault="00956975" w:rsidP="00927CAE">
            <w:pPr>
              <w:pStyle w:val="TAH"/>
            </w:pPr>
            <w:r w:rsidRPr="004C4D70">
              <w:t>Condition</w:t>
            </w:r>
          </w:p>
        </w:tc>
      </w:tr>
      <w:tr w:rsidR="00956975" w:rsidRPr="004C4D70" w:rsidDel="00E324F2" w:rsidTr="00927CAE">
        <w:trPr>
          <w:del w:id="77" w:author="Vero" w:date="2017-08-11T23:13:00Z"/>
        </w:trPr>
        <w:tc>
          <w:tcPr>
            <w:tcW w:w="4518" w:type="dxa"/>
            <w:tcBorders>
              <w:top w:val="single" w:sz="4" w:space="0" w:color="auto"/>
            </w:tcBorders>
            <w:shd w:val="clear" w:color="auto" w:fill="auto"/>
          </w:tcPr>
          <w:p w:rsidR="00956975" w:rsidRPr="004C4D70" w:rsidDel="00E324F2" w:rsidRDefault="00956975" w:rsidP="00927CAE">
            <w:pPr>
              <w:pStyle w:val="TAL"/>
              <w:rPr>
                <w:del w:id="78" w:author="Vero" w:date="2017-08-11T23:13:00Z"/>
              </w:rPr>
            </w:pPr>
            <w:del w:id="79" w:author="Vero" w:date="2017-08-11T23:13:00Z">
              <w:r w:rsidRPr="004C4D70" w:rsidDel="00E324F2">
                <w:delText>Protocol discriminator</w:delText>
              </w:r>
            </w:del>
          </w:p>
        </w:tc>
        <w:tc>
          <w:tcPr>
            <w:tcW w:w="2260" w:type="dxa"/>
            <w:tcBorders>
              <w:top w:val="single" w:sz="4" w:space="0" w:color="auto"/>
            </w:tcBorders>
            <w:shd w:val="clear" w:color="auto" w:fill="auto"/>
          </w:tcPr>
          <w:p w:rsidR="00956975" w:rsidRPr="004C4D70" w:rsidDel="00E324F2" w:rsidRDefault="00956975" w:rsidP="00927CAE">
            <w:pPr>
              <w:pStyle w:val="TAL"/>
              <w:rPr>
                <w:del w:id="80" w:author="Vero" w:date="2017-08-11T23:13:00Z"/>
                <w:rFonts w:cs="Arial"/>
                <w:szCs w:val="18"/>
              </w:rPr>
            </w:pPr>
          </w:p>
        </w:tc>
        <w:tc>
          <w:tcPr>
            <w:tcW w:w="1695" w:type="dxa"/>
            <w:tcBorders>
              <w:top w:val="single" w:sz="4" w:space="0" w:color="auto"/>
            </w:tcBorders>
            <w:shd w:val="clear" w:color="auto" w:fill="auto"/>
          </w:tcPr>
          <w:p w:rsidR="00956975" w:rsidRPr="004C4D70" w:rsidDel="00E324F2" w:rsidRDefault="00956975" w:rsidP="00927CAE">
            <w:pPr>
              <w:pStyle w:val="TAL"/>
              <w:rPr>
                <w:del w:id="81" w:author="Vero" w:date="2017-08-11T23:13:00Z"/>
              </w:rPr>
            </w:pPr>
          </w:p>
        </w:tc>
        <w:tc>
          <w:tcPr>
            <w:tcW w:w="1130" w:type="dxa"/>
            <w:tcBorders>
              <w:top w:val="single" w:sz="4" w:space="0" w:color="auto"/>
            </w:tcBorders>
            <w:shd w:val="clear" w:color="auto" w:fill="auto"/>
          </w:tcPr>
          <w:p w:rsidR="00956975" w:rsidRPr="004C4D70" w:rsidDel="00E324F2" w:rsidRDefault="00956975" w:rsidP="00927CAE">
            <w:pPr>
              <w:pStyle w:val="TAL"/>
              <w:rPr>
                <w:del w:id="82" w:author="Vero" w:date="2017-08-11T23:13:00Z"/>
              </w:rPr>
            </w:pPr>
          </w:p>
        </w:tc>
      </w:tr>
      <w:tr w:rsidR="00956975" w:rsidRPr="004C4D70" w:rsidDel="00E324F2" w:rsidTr="00927CAE">
        <w:trPr>
          <w:del w:id="83" w:author="Vero" w:date="2017-08-11T23:13:00Z"/>
        </w:trPr>
        <w:tc>
          <w:tcPr>
            <w:tcW w:w="4518" w:type="dxa"/>
            <w:tcBorders>
              <w:top w:val="nil"/>
            </w:tcBorders>
            <w:shd w:val="clear" w:color="auto" w:fill="auto"/>
          </w:tcPr>
          <w:p w:rsidR="00956975" w:rsidRPr="004C4D70" w:rsidDel="00E324F2" w:rsidRDefault="00956975" w:rsidP="00927CAE">
            <w:pPr>
              <w:pStyle w:val="TAL"/>
              <w:rPr>
                <w:del w:id="84" w:author="Vero" w:date="2017-08-11T23:13:00Z"/>
              </w:rPr>
            </w:pPr>
            <w:del w:id="85" w:author="Vero" w:date="2017-08-11T23:13:00Z">
              <w:r w:rsidRPr="004C4D70" w:rsidDel="00E324F2">
                <w:delText>EPS bearer identity</w:delText>
              </w:r>
            </w:del>
          </w:p>
        </w:tc>
        <w:tc>
          <w:tcPr>
            <w:tcW w:w="2260" w:type="dxa"/>
            <w:shd w:val="clear" w:color="auto" w:fill="auto"/>
          </w:tcPr>
          <w:p w:rsidR="00956975" w:rsidRPr="004C4D70" w:rsidDel="00E324F2" w:rsidRDefault="00956975" w:rsidP="00927CAE">
            <w:pPr>
              <w:pStyle w:val="TAL"/>
              <w:rPr>
                <w:del w:id="86" w:author="Vero" w:date="2017-08-11T23:13:00Z"/>
                <w:rFonts w:cs="Arial"/>
                <w:szCs w:val="18"/>
              </w:rPr>
            </w:pPr>
          </w:p>
        </w:tc>
        <w:tc>
          <w:tcPr>
            <w:tcW w:w="1695" w:type="dxa"/>
            <w:shd w:val="clear" w:color="auto" w:fill="auto"/>
          </w:tcPr>
          <w:p w:rsidR="00956975" w:rsidRPr="004C4D70" w:rsidDel="00E324F2" w:rsidRDefault="00956975" w:rsidP="00927CAE">
            <w:pPr>
              <w:pStyle w:val="TAL"/>
              <w:rPr>
                <w:del w:id="87" w:author="Vero" w:date="2017-08-11T23:13:00Z"/>
              </w:rPr>
            </w:pPr>
          </w:p>
        </w:tc>
        <w:tc>
          <w:tcPr>
            <w:tcW w:w="1130" w:type="dxa"/>
            <w:shd w:val="clear" w:color="auto" w:fill="auto"/>
          </w:tcPr>
          <w:p w:rsidR="00956975" w:rsidRPr="004C4D70" w:rsidDel="00E324F2" w:rsidRDefault="00956975" w:rsidP="00927CAE">
            <w:pPr>
              <w:pStyle w:val="TAL"/>
              <w:rPr>
                <w:del w:id="88" w:author="Vero" w:date="2017-08-11T23:13:00Z"/>
              </w:rPr>
            </w:pPr>
          </w:p>
        </w:tc>
      </w:tr>
      <w:tr w:rsidR="00956975" w:rsidRPr="004C4D70" w:rsidDel="00E324F2" w:rsidTr="00927CAE">
        <w:trPr>
          <w:del w:id="89" w:author="Vero" w:date="2017-08-11T23:13:00Z"/>
        </w:trPr>
        <w:tc>
          <w:tcPr>
            <w:tcW w:w="4518" w:type="dxa"/>
            <w:tcBorders>
              <w:top w:val="nil"/>
            </w:tcBorders>
            <w:shd w:val="clear" w:color="auto" w:fill="auto"/>
          </w:tcPr>
          <w:p w:rsidR="00956975" w:rsidRPr="004C4D70" w:rsidDel="00E324F2" w:rsidRDefault="00956975" w:rsidP="00927CAE">
            <w:pPr>
              <w:pStyle w:val="TAL"/>
              <w:rPr>
                <w:del w:id="90" w:author="Vero" w:date="2017-08-11T23:13:00Z"/>
              </w:rPr>
            </w:pPr>
            <w:del w:id="91" w:author="Vero" w:date="2017-08-11T23:13:00Z">
              <w:r w:rsidRPr="004C4D70" w:rsidDel="00E324F2">
                <w:delText>Procedure transaction identity</w:delText>
              </w:r>
            </w:del>
          </w:p>
        </w:tc>
        <w:tc>
          <w:tcPr>
            <w:tcW w:w="2260" w:type="dxa"/>
            <w:shd w:val="clear" w:color="auto" w:fill="auto"/>
          </w:tcPr>
          <w:p w:rsidR="00956975" w:rsidRPr="004C4D70" w:rsidDel="00E324F2" w:rsidRDefault="00956975" w:rsidP="00927CAE">
            <w:pPr>
              <w:pStyle w:val="TAL"/>
              <w:rPr>
                <w:del w:id="92" w:author="Vero" w:date="2017-08-11T23:13:00Z"/>
                <w:rFonts w:cs="Arial"/>
                <w:szCs w:val="18"/>
              </w:rPr>
            </w:pPr>
          </w:p>
        </w:tc>
        <w:tc>
          <w:tcPr>
            <w:tcW w:w="1695" w:type="dxa"/>
            <w:shd w:val="clear" w:color="auto" w:fill="auto"/>
          </w:tcPr>
          <w:p w:rsidR="00956975" w:rsidRPr="004C4D70" w:rsidDel="00E324F2" w:rsidRDefault="00956975" w:rsidP="00927CAE">
            <w:pPr>
              <w:pStyle w:val="TAL"/>
              <w:rPr>
                <w:del w:id="93" w:author="Vero" w:date="2017-08-11T23:13:00Z"/>
              </w:rPr>
            </w:pPr>
          </w:p>
        </w:tc>
        <w:tc>
          <w:tcPr>
            <w:tcW w:w="1130" w:type="dxa"/>
            <w:shd w:val="clear" w:color="auto" w:fill="auto"/>
          </w:tcPr>
          <w:p w:rsidR="00956975" w:rsidRPr="004C4D70" w:rsidDel="00E324F2" w:rsidRDefault="00956975" w:rsidP="00927CAE">
            <w:pPr>
              <w:pStyle w:val="TAL"/>
              <w:rPr>
                <w:del w:id="94" w:author="Vero" w:date="2017-08-11T23:13:00Z"/>
              </w:rPr>
            </w:pPr>
          </w:p>
        </w:tc>
      </w:tr>
      <w:tr w:rsidR="00956975" w:rsidRPr="004C4D70" w:rsidDel="00E324F2" w:rsidTr="00927CAE">
        <w:trPr>
          <w:del w:id="95" w:author="Vero" w:date="2017-08-11T23:13:00Z"/>
        </w:trPr>
        <w:tc>
          <w:tcPr>
            <w:tcW w:w="4518" w:type="dxa"/>
            <w:tcBorders>
              <w:top w:val="nil"/>
            </w:tcBorders>
            <w:shd w:val="clear" w:color="auto" w:fill="auto"/>
          </w:tcPr>
          <w:p w:rsidR="00956975" w:rsidRPr="004C4D70" w:rsidDel="00E324F2" w:rsidRDefault="00956975" w:rsidP="00927CAE">
            <w:pPr>
              <w:pStyle w:val="TAL"/>
              <w:rPr>
                <w:del w:id="96" w:author="Vero" w:date="2017-08-11T23:13:00Z"/>
              </w:rPr>
            </w:pPr>
            <w:del w:id="97" w:author="Vero" w:date="2017-08-11T23:13:00Z">
              <w:r w:rsidRPr="004C4D70" w:rsidDel="00E324F2">
                <w:delText>ESM data transport message identity</w:delText>
              </w:r>
            </w:del>
          </w:p>
        </w:tc>
        <w:tc>
          <w:tcPr>
            <w:tcW w:w="2260" w:type="dxa"/>
            <w:shd w:val="clear" w:color="auto" w:fill="auto"/>
          </w:tcPr>
          <w:p w:rsidR="00956975" w:rsidRPr="004C4D70" w:rsidDel="00E324F2" w:rsidRDefault="00956975" w:rsidP="00927CAE">
            <w:pPr>
              <w:pStyle w:val="TAL"/>
              <w:rPr>
                <w:del w:id="98" w:author="Vero" w:date="2017-08-11T23:13:00Z"/>
                <w:rFonts w:cs="Arial"/>
                <w:szCs w:val="18"/>
              </w:rPr>
            </w:pPr>
          </w:p>
        </w:tc>
        <w:tc>
          <w:tcPr>
            <w:tcW w:w="1695" w:type="dxa"/>
            <w:shd w:val="clear" w:color="auto" w:fill="auto"/>
          </w:tcPr>
          <w:p w:rsidR="00956975" w:rsidRPr="004C4D70" w:rsidDel="00E324F2" w:rsidRDefault="00956975" w:rsidP="00927CAE">
            <w:pPr>
              <w:pStyle w:val="TAL"/>
              <w:rPr>
                <w:del w:id="99" w:author="Vero" w:date="2017-08-11T23:13:00Z"/>
              </w:rPr>
            </w:pPr>
          </w:p>
        </w:tc>
        <w:tc>
          <w:tcPr>
            <w:tcW w:w="1130" w:type="dxa"/>
            <w:shd w:val="clear" w:color="auto" w:fill="auto"/>
          </w:tcPr>
          <w:p w:rsidR="00956975" w:rsidRPr="004C4D70" w:rsidDel="00E324F2" w:rsidRDefault="00956975" w:rsidP="00927CAE">
            <w:pPr>
              <w:pStyle w:val="TAL"/>
              <w:rPr>
                <w:del w:id="100" w:author="Vero" w:date="2017-08-11T23:13:00Z"/>
              </w:rPr>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User data container</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'11110000 11110000 11110000'B</w:t>
            </w:r>
          </w:p>
        </w:tc>
        <w:tc>
          <w:tcPr>
            <w:tcW w:w="1695" w:type="dxa"/>
            <w:shd w:val="clear" w:color="auto" w:fill="auto"/>
          </w:tcPr>
          <w:p w:rsidR="00956975" w:rsidRPr="004C4D70" w:rsidRDefault="00956975" w:rsidP="00927CAE">
            <w:pPr>
              <w:pStyle w:val="TAL"/>
              <w:rPr>
                <w:lang w:eastAsia="ko-KR"/>
              </w:rPr>
            </w:pPr>
            <w:r w:rsidRPr="004C4D70">
              <w:rPr>
                <w:lang w:eastAsia="ko-KR"/>
              </w:rPr>
              <w:t>3 Octets of user data</w:t>
            </w:r>
          </w:p>
          <w:p w:rsidR="00956975" w:rsidRPr="004C4D70" w:rsidRDefault="00956975" w:rsidP="00927CAE">
            <w:pPr>
              <w:pStyle w:val="TAL"/>
            </w:pPr>
            <w:r w:rsidRPr="004C4D70">
              <w:rPr>
                <w:lang w:eastAsia="ko-KR"/>
              </w:rPr>
              <w:t>- The value is arbitrary chosen</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bottom w:val="nil"/>
            </w:tcBorders>
            <w:shd w:val="clear" w:color="auto" w:fill="auto"/>
          </w:tcPr>
          <w:p w:rsidR="00956975" w:rsidRPr="004C4D70" w:rsidRDefault="00956975" w:rsidP="00927CAE">
            <w:pPr>
              <w:pStyle w:val="TAL"/>
              <w:rPr>
                <w:rFonts w:cs="Arial"/>
                <w:szCs w:val="18"/>
              </w:rPr>
            </w:pPr>
            <w:r w:rsidRPr="004C4D70">
              <w:rPr>
                <w:rFonts w:cs="Arial"/>
                <w:szCs w:val="18"/>
              </w:rPr>
              <w:t>Release assistance indication</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Not present Or Present with DDX='00'B</w:t>
            </w:r>
          </w:p>
        </w:tc>
        <w:tc>
          <w:tcPr>
            <w:tcW w:w="1695" w:type="dxa"/>
            <w:shd w:val="clear" w:color="auto" w:fill="auto"/>
          </w:tcPr>
          <w:p w:rsidR="00956975" w:rsidRPr="004C4D70" w:rsidRDefault="00956975" w:rsidP="00927CAE">
            <w:pPr>
              <w:pStyle w:val="TAL"/>
              <w:rPr>
                <w:rFonts w:cs="Arial"/>
                <w:szCs w:val="18"/>
              </w:rPr>
            </w:pPr>
            <w:r w:rsidRPr="004C4D70">
              <w:rPr>
                <w:rFonts w:cs="Arial"/>
                <w:szCs w:val="18"/>
              </w:rPr>
              <w:t>The messages sent in step 12</w:t>
            </w:r>
            <w:del w:id="101" w:author="Remi Lascoux" w:date="2017-11-17T20:03:00Z">
              <w:r w:rsidRPr="004D016A" w:rsidDel="004D016A">
                <w:rPr>
                  <w:rFonts w:cs="Arial"/>
                  <w:szCs w:val="18"/>
                  <w:highlight w:val="yellow"/>
                  <w:rPrChange w:id="102" w:author="Remi Lascoux" w:date="2017-11-17T20:03:00Z">
                    <w:rPr>
                      <w:rFonts w:cs="Arial"/>
                      <w:szCs w:val="18"/>
                    </w:rPr>
                  </w:rPrChange>
                </w:rPr>
                <w:delText>0</w:delText>
              </w:r>
            </w:del>
            <w:r w:rsidRPr="004C4D70">
              <w:rPr>
                <w:rFonts w:cs="Arial"/>
                <w:szCs w:val="18"/>
              </w:rPr>
              <w:t xml:space="preserve"> and the first message sent in step 15.</w:t>
            </w:r>
          </w:p>
        </w:tc>
        <w:tc>
          <w:tcPr>
            <w:tcW w:w="1130" w:type="dxa"/>
            <w:shd w:val="clear" w:color="auto" w:fill="auto"/>
          </w:tcPr>
          <w:p w:rsidR="00956975" w:rsidRPr="004C4D70" w:rsidRDefault="00956975" w:rsidP="00927CAE">
            <w:pPr>
              <w:pStyle w:val="TAL"/>
              <w:rPr>
                <w:rFonts w:cs="Arial"/>
                <w:szCs w:val="18"/>
              </w:rPr>
            </w:pPr>
          </w:p>
        </w:tc>
      </w:tr>
      <w:tr w:rsidR="00956975" w:rsidRPr="004C4D70" w:rsidTr="00927CAE">
        <w:tc>
          <w:tcPr>
            <w:tcW w:w="4518" w:type="dxa"/>
            <w:tcBorders>
              <w:top w:val="nil"/>
            </w:tcBorders>
            <w:shd w:val="clear" w:color="auto" w:fill="auto"/>
          </w:tcPr>
          <w:p w:rsidR="00956975" w:rsidRPr="004C4D70" w:rsidRDefault="00956975" w:rsidP="00927CAE">
            <w:pPr>
              <w:pStyle w:val="TAL"/>
              <w:rPr>
                <w:rFonts w:cs="Arial"/>
                <w:szCs w:val="18"/>
              </w:rPr>
            </w:pP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Not present Or Present (with DDX='00'B Or DDX='01'B)</w:t>
            </w:r>
          </w:p>
        </w:tc>
        <w:tc>
          <w:tcPr>
            <w:tcW w:w="1695" w:type="dxa"/>
            <w:shd w:val="clear" w:color="auto" w:fill="auto"/>
          </w:tcPr>
          <w:p w:rsidR="00956975" w:rsidRPr="004C4D70" w:rsidRDefault="00956975" w:rsidP="00927CAE">
            <w:pPr>
              <w:pStyle w:val="TAL"/>
              <w:rPr>
                <w:rFonts w:cs="Arial"/>
                <w:szCs w:val="18"/>
              </w:rPr>
            </w:pPr>
            <w:r w:rsidRPr="004C4D70">
              <w:rPr>
                <w:rFonts w:cs="Arial"/>
                <w:szCs w:val="18"/>
              </w:rPr>
              <w:t>The second message sent in step 15.</w:t>
            </w:r>
          </w:p>
        </w:tc>
        <w:tc>
          <w:tcPr>
            <w:tcW w:w="1130" w:type="dxa"/>
            <w:shd w:val="clear" w:color="auto" w:fill="auto"/>
          </w:tcPr>
          <w:p w:rsidR="00956975" w:rsidRPr="004C4D70" w:rsidRDefault="00956975" w:rsidP="00927CAE">
            <w:pPr>
              <w:pStyle w:val="TAL"/>
              <w:rPr>
                <w:rFonts w:cs="Arial"/>
                <w:szCs w:val="18"/>
              </w:rPr>
            </w:pPr>
          </w:p>
        </w:tc>
      </w:tr>
    </w:tbl>
    <w:p w:rsidR="00956975" w:rsidRPr="004C4D70" w:rsidRDefault="00956975" w:rsidP="00956975"/>
    <w:p w:rsidR="00956975" w:rsidRPr="004C4D70" w:rsidRDefault="00956975" w:rsidP="00956975">
      <w:pPr>
        <w:pStyle w:val="TH"/>
      </w:pPr>
      <w:r w:rsidRPr="004C4D70">
        <w:lastRenderedPageBreak/>
        <w:t xml:space="preserve">Table </w:t>
      </w:r>
      <w:r w:rsidRPr="004C4D70">
        <w:rPr>
          <w:lang w:eastAsia="zh-CN"/>
        </w:rPr>
        <w:t>23.1.1.3.3-4</w:t>
      </w:r>
      <w:r w:rsidRPr="004C4D70">
        <w:t xml:space="preserve">: Message MODIFY EPS BEARER CONTEXT REQUEST (step 17a1,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927CAE">
        <w:tc>
          <w:tcPr>
            <w:tcW w:w="9603" w:type="dxa"/>
            <w:gridSpan w:val="4"/>
            <w:shd w:val="clear" w:color="auto" w:fill="auto"/>
          </w:tcPr>
          <w:p w:rsidR="00956975" w:rsidRPr="004C4D70" w:rsidRDefault="00956975" w:rsidP="00927CAE">
            <w:pPr>
              <w:pStyle w:val="TAL"/>
            </w:pPr>
            <w:r w:rsidRPr="004C4D70">
              <w:t>Derivation path: TS 36.508 [18], Table 4.7.3-18.</w:t>
            </w:r>
          </w:p>
        </w:tc>
      </w:tr>
      <w:tr w:rsidR="00956975" w:rsidRPr="004C4D70" w:rsidTr="00927CAE">
        <w:tc>
          <w:tcPr>
            <w:tcW w:w="4518" w:type="dxa"/>
            <w:shd w:val="clear" w:color="auto" w:fill="auto"/>
          </w:tcPr>
          <w:p w:rsidR="00956975" w:rsidRPr="004C4D70" w:rsidRDefault="00956975" w:rsidP="00927CAE">
            <w:pPr>
              <w:pStyle w:val="TAH"/>
            </w:pPr>
            <w:r w:rsidRPr="004C4D70">
              <w:t>Information Element</w:t>
            </w:r>
          </w:p>
        </w:tc>
        <w:tc>
          <w:tcPr>
            <w:tcW w:w="2260" w:type="dxa"/>
            <w:shd w:val="clear" w:color="auto" w:fill="auto"/>
          </w:tcPr>
          <w:p w:rsidR="00956975" w:rsidRPr="004C4D70" w:rsidRDefault="00956975" w:rsidP="00927CAE">
            <w:pPr>
              <w:pStyle w:val="TAH"/>
            </w:pPr>
            <w:r w:rsidRPr="004C4D70">
              <w:t>Value/Remark</w:t>
            </w:r>
          </w:p>
        </w:tc>
        <w:tc>
          <w:tcPr>
            <w:tcW w:w="1695" w:type="dxa"/>
            <w:shd w:val="clear" w:color="auto" w:fill="auto"/>
          </w:tcPr>
          <w:p w:rsidR="00956975" w:rsidRPr="004C4D70" w:rsidRDefault="00956975" w:rsidP="00927CAE">
            <w:pPr>
              <w:pStyle w:val="TAH"/>
            </w:pPr>
            <w:r w:rsidRPr="004C4D70">
              <w:t>Comment</w:t>
            </w:r>
          </w:p>
        </w:tc>
        <w:tc>
          <w:tcPr>
            <w:tcW w:w="1130" w:type="dxa"/>
            <w:shd w:val="clear" w:color="auto" w:fill="auto"/>
          </w:tcPr>
          <w:p w:rsidR="00956975" w:rsidRPr="004C4D70" w:rsidRDefault="00956975" w:rsidP="00927CAE">
            <w:pPr>
              <w:pStyle w:val="TAH"/>
            </w:pPr>
            <w:r w:rsidRPr="004C4D70">
              <w:t>Condition</w:t>
            </w:r>
          </w:p>
        </w:tc>
      </w:tr>
      <w:tr w:rsidR="00956975" w:rsidRPr="004C4D70" w:rsidTr="00927CAE">
        <w:tc>
          <w:tcPr>
            <w:tcW w:w="4518" w:type="dxa"/>
            <w:tcBorders>
              <w:top w:val="nil"/>
              <w:bottom w:val="single" w:sz="4" w:space="0" w:color="auto"/>
            </w:tcBorders>
            <w:shd w:val="clear" w:color="auto" w:fill="auto"/>
          </w:tcPr>
          <w:p w:rsidR="00956975" w:rsidRPr="004C4D70" w:rsidRDefault="00956975" w:rsidP="00927CAE">
            <w:pPr>
              <w:pStyle w:val="TAL"/>
            </w:pPr>
            <w:r w:rsidRPr="004C4D70">
              <w:t>EPS bearer identity</w:t>
            </w:r>
          </w:p>
        </w:tc>
        <w:tc>
          <w:tcPr>
            <w:tcW w:w="2260" w:type="dxa"/>
            <w:tcBorders>
              <w:bottom w:val="single" w:sz="4" w:space="0" w:color="auto"/>
            </w:tcBorders>
            <w:shd w:val="clear" w:color="auto" w:fill="auto"/>
          </w:tcPr>
          <w:p w:rsidR="00956975" w:rsidRPr="004C4D70" w:rsidRDefault="00956975" w:rsidP="00927CAE">
            <w:pPr>
              <w:pStyle w:val="TAL"/>
            </w:pPr>
            <w:r w:rsidRPr="004C4D70">
              <w:t>The same value as the value set in the latest ACTIVATE DEFAULT EPS BEARER CONTEXT REQUEST message sent prior to this message</w:t>
            </w:r>
          </w:p>
        </w:tc>
        <w:tc>
          <w:tcPr>
            <w:tcW w:w="1695" w:type="dxa"/>
            <w:shd w:val="clear" w:color="auto" w:fill="auto"/>
          </w:tcPr>
          <w:p w:rsidR="00956975" w:rsidRPr="004C4D70" w:rsidRDefault="00956975" w:rsidP="00927CAE">
            <w:pPr>
              <w:pStyle w:val="TAL"/>
            </w:pP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single" w:sz="4" w:space="0" w:color="auto"/>
              <w:bottom w:val="single" w:sz="4" w:space="0" w:color="auto"/>
            </w:tcBorders>
            <w:shd w:val="clear" w:color="auto" w:fill="auto"/>
          </w:tcPr>
          <w:p w:rsidR="00956975" w:rsidRPr="004C4D70" w:rsidRDefault="00956975" w:rsidP="00927CAE">
            <w:pPr>
              <w:pStyle w:val="TAL"/>
            </w:pPr>
            <w:r w:rsidRPr="004C4D70">
              <w:t>Protocol configuration options</w:t>
            </w:r>
          </w:p>
        </w:tc>
        <w:tc>
          <w:tcPr>
            <w:tcW w:w="2260" w:type="dxa"/>
            <w:tcBorders>
              <w:top w:val="single" w:sz="4" w:space="0" w:color="auto"/>
              <w:bottom w:val="single" w:sz="4" w:space="0" w:color="auto"/>
            </w:tcBorders>
            <w:shd w:val="clear" w:color="auto" w:fill="auto"/>
          </w:tcPr>
          <w:p w:rsidR="00956975" w:rsidRPr="004C4D70" w:rsidRDefault="00956975" w:rsidP="00927CAE">
            <w:pPr>
              <w:pStyle w:val="TAL"/>
            </w:pPr>
            <w:r w:rsidRPr="004C4D70">
              <w:t>Not present</w:t>
            </w:r>
          </w:p>
        </w:tc>
        <w:tc>
          <w:tcPr>
            <w:tcW w:w="1695" w:type="dxa"/>
            <w:tcBorders>
              <w:bottom w:val="single" w:sz="4" w:space="0" w:color="auto"/>
            </w:tcBorders>
            <w:shd w:val="clear" w:color="auto" w:fill="auto"/>
          </w:tcPr>
          <w:p w:rsidR="00956975" w:rsidRPr="004C4D70" w:rsidRDefault="00956975" w:rsidP="00927CAE">
            <w:pPr>
              <w:pStyle w:val="TAL"/>
            </w:pPr>
          </w:p>
        </w:tc>
        <w:tc>
          <w:tcPr>
            <w:tcW w:w="1130" w:type="dxa"/>
            <w:tcBorders>
              <w:bottom w:val="single" w:sz="4" w:space="0" w:color="auto"/>
            </w:tcBorders>
            <w:shd w:val="clear" w:color="auto" w:fill="auto"/>
          </w:tcPr>
          <w:p w:rsidR="00956975" w:rsidRPr="004C4D70" w:rsidRDefault="00956975" w:rsidP="00927CAE">
            <w:pPr>
              <w:pStyle w:val="TAL"/>
            </w:pPr>
          </w:p>
        </w:tc>
      </w:tr>
      <w:tr w:rsidR="00956975" w:rsidRPr="004C4D70" w:rsidTr="00927CAE">
        <w:tc>
          <w:tcPr>
            <w:tcW w:w="4518" w:type="dxa"/>
            <w:tcBorders>
              <w:top w:val="single" w:sz="4" w:space="0" w:color="auto"/>
            </w:tcBorders>
            <w:shd w:val="clear" w:color="auto" w:fill="auto"/>
          </w:tcPr>
          <w:p w:rsidR="00956975" w:rsidRPr="004C4D70" w:rsidRDefault="00956975" w:rsidP="00927CAE">
            <w:pPr>
              <w:pStyle w:val="TAL"/>
            </w:pPr>
            <w:r w:rsidRPr="004C4D70">
              <w:t>Extended Protocol configuration options</w:t>
            </w:r>
          </w:p>
        </w:tc>
        <w:tc>
          <w:tcPr>
            <w:tcW w:w="2260" w:type="dxa"/>
            <w:tcBorders>
              <w:top w:val="single" w:sz="4" w:space="0" w:color="auto"/>
            </w:tcBorders>
            <w:shd w:val="clear" w:color="auto" w:fill="auto"/>
          </w:tcPr>
          <w:p w:rsidR="00956975" w:rsidRPr="004C4D70" w:rsidRDefault="00956975" w:rsidP="00927CAE">
            <w:pPr>
              <w:pStyle w:val="TAL"/>
            </w:pPr>
          </w:p>
        </w:tc>
        <w:tc>
          <w:tcPr>
            <w:tcW w:w="1695" w:type="dxa"/>
            <w:tcBorders>
              <w:top w:val="single" w:sz="4" w:space="0" w:color="auto"/>
            </w:tcBorders>
            <w:shd w:val="clear" w:color="auto" w:fill="auto"/>
          </w:tcPr>
          <w:p w:rsidR="00956975" w:rsidRPr="004C4D70" w:rsidRDefault="00956975" w:rsidP="00927CAE">
            <w:pPr>
              <w:pStyle w:val="TAL"/>
            </w:pPr>
          </w:p>
        </w:tc>
        <w:tc>
          <w:tcPr>
            <w:tcW w:w="1130" w:type="dxa"/>
            <w:tcBorders>
              <w:top w:val="single" w:sz="4" w:space="0" w:color="auto"/>
            </w:tcBorders>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 xml:space="preserve">  Container ID n+X+3</w:t>
            </w:r>
          </w:p>
        </w:tc>
        <w:tc>
          <w:tcPr>
            <w:tcW w:w="2260" w:type="dxa"/>
            <w:shd w:val="clear" w:color="auto" w:fill="auto"/>
          </w:tcPr>
          <w:p w:rsidR="00956975" w:rsidRPr="004C4D70" w:rsidRDefault="00956975" w:rsidP="00927CAE">
            <w:pPr>
              <w:pStyle w:val="TAL"/>
            </w:pPr>
            <w:r w:rsidRPr="004C4D70">
              <w:rPr>
                <w:rFonts w:eastAsia="Batang" w:cs="Arial"/>
                <w:szCs w:val="18"/>
                <w:lang w:eastAsia="ko-KR"/>
              </w:rPr>
              <w:t>‘</w:t>
            </w:r>
            <w:r w:rsidRPr="004C4D70">
              <w:t>0016</w:t>
            </w:r>
            <w:r w:rsidRPr="004C4D70">
              <w:rPr>
                <w:rFonts w:eastAsia="Batang" w:cs="Arial"/>
                <w:szCs w:val="18"/>
                <w:lang w:eastAsia="ko-KR"/>
              </w:rPr>
              <w:t>’H</w:t>
            </w:r>
          </w:p>
        </w:tc>
        <w:tc>
          <w:tcPr>
            <w:tcW w:w="1695" w:type="dxa"/>
            <w:shd w:val="clear" w:color="auto" w:fill="auto"/>
          </w:tcPr>
          <w:p w:rsidR="00956975" w:rsidRPr="004C4D70" w:rsidRDefault="00956975" w:rsidP="00927CAE">
            <w:pPr>
              <w:pStyle w:val="TAL"/>
            </w:pPr>
            <w:r w:rsidRPr="004C4D70">
              <w:t>APN rate control support parameters</w:t>
            </w:r>
          </w:p>
        </w:tc>
        <w:tc>
          <w:tcPr>
            <w:tcW w:w="1130" w:type="dxa"/>
            <w:shd w:val="clear" w:color="auto" w:fill="auto"/>
          </w:tcPr>
          <w:p w:rsidR="00956975" w:rsidRPr="004C4D70" w:rsidRDefault="00956975" w:rsidP="00927CAE">
            <w:pPr>
              <w:pStyle w:val="TAL"/>
            </w:pPr>
            <w:r w:rsidRPr="004C4D70">
              <w:t>pc_APN_RateControl</w:t>
            </w: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 xml:space="preserve">    Length of container ID n+X+3 contents</w:t>
            </w:r>
          </w:p>
        </w:tc>
        <w:tc>
          <w:tcPr>
            <w:tcW w:w="2260" w:type="dxa"/>
            <w:shd w:val="clear" w:color="auto" w:fill="auto"/>
          </w:tcPr>
          <w:p w:rsidR="00956975" w:rsidRPr="004C4D70" w:rsidRDefault="00956975" w:rsidP="00927CAE">
            <w:pPr>
              <w:pStyle w:val="TAL"/>
              <w:rPr>
                <w:rFonts w:eastAsia="Batang" w:cs="Arial"/>
                <w:szCs w:val="18"/>
                <w:lang w:eastAsia="ko-KR"/>
              </w:rPr>
            </w:pPr>
            <w:del w:id="103" w:author="Remi Lascoux" w:date="2017-11-17T20:03:00Z">
              <w:r w:rsidRPr="004C4D70" w:rsidDel="004D016A">
                <w:delText>7</w:delText>
              </w:r>
            </w:del>
            <w:ins w:id="104" w:author="Remi Lascoux" w:date="2017-11-17T20:03:00Z">
              <w:r w:rsidR="004D016A">
                <w:t>4</w:t>
              </w:r>
            </w:ins>
          </w:p>
        </w:tc>
        <w:tc>
          <w:tcPr>
            <w:tcW w:w="1695" w:type="dxa"/>
            <w:shd w:val="clear" w:color="auto" w:fill="auto"/>
          </w:tcPr>
          <w:p w:rsidR="00956975" w:rsidRPr="004C4D70" w:rsidRDefault="00956975" w:rsidP="00927CAE">
            <w:pPr>
              <w:pStyle w:val="TAL"/>
            </w:pP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927CAE" w:rsidRDefault="00956975" w:rsidP="00927CAE">
            <w:pPr>
              <w:pStyle w:val="TAL"/>
              <w:rPr>
                <w:lang w:val="fr-FR"/>
              </w:rPr>
            </w:pPr>
            <w:r w:rsidRPr="00927CAE">
              <w:rPr>
                <w:lang w:val="fr-FR"/>
              </w:rPr>
              <w:t xml:space="preserve">    Container ID n+X+3 contents</w:t>
            </w:r>
          </w:p>
        </w:tc>
        <w:tc>
          <w:tcPr>
            <w:tcW w:w="2260" w:type="dxa"/>
            <w:shd w:val="clear" w:color="auto" w:fill="auto"/>
          </w:tcPr>
          <w:p w:rsidR="00956975" w:rsidRPr="00927CAE" w:rsidRDefault="00956975" w:rsidP="00927CAE">
            <w:pPr>
              <w:pStyle w:val="TAL"/>
              <w:rPr>
                <w:lang w:val="fr-FR"/>
              </w:rPr>
            </w:pPr>
          </w:p>
        </w:tc>
        <w:tc>
          <w:tcPr>
            <w:tcW w:w="1695" w:type="dxa"/>
            <w:shd w:val="clear" w:color="auto" w:fill="auto"/>
          </w:tcPr>
          <w:p w:rsidR="00956975" w:rsidRPr="004C4D70" w:rsidRDefault="00956975" w:rsidP="00927CAE">
            <w:pPr>
              <w:pStyle w:val="TAL"/>
            </w:pPr>
            <w:r w:rsidRPr="004C4D70">
              <w:t>The container identifier contents field contains parameters for APN rate control functionality</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rPr>
                <w:lang w:eastAsia="zh-CN"/>
              </w:rPr>
              <w:t xml:space="preserve">      Octet 1 </w:t>
            </w:r>
            <w:r w:rsidRPr="004C4D70">
              <w:t>AER+</w:t>
            </w:r>
            <w:r w:rsidRPr="004C4D70">
              <w:rPr>
                <w:rFonts w:cs="Arial"/>
                <w:lang w:eastAsia="ja-JP"/>
              </w:rPr>
              <w:t>Uplink time unit</w:t>
            </w:r>
          </w:p>
        </w:tc>
        <w:tc>
          <w:tcPr>
            <w:tcW w:w="2260" w:type="dxa"/>
            <w:shd w:val="clear" w:color="auto" w:fill="auto"/>
          </w:tcPr>
          <w:p w:rsidR="00956975" w:rsidRPr="004C4D70" w:rsidRDefault="00956975" w:rsidP="00927CAE">
            <w:pPr>
              <w:pStyle w:val="TAL"/>
            </w:pPr>
            <w:del w:id="105" w:author="Remi Lascoux" w:date="2017-08-22T09:21:00Z">
              <w:r w:rsidRPr="004C4D70" w:rsidDel="00DC735D">
                <w:delText>'0000'B</w:delText>
              </w:r>
            </w:del>
            <w:ins w:id="106" w:author="Remi Lascoux" w:date="2017-08-22T09:21:00Z">
              <w:r w:rsidR="00DC735D" w:rsidRPr="004C4D70">
                <w:t>'00</w:t>
              </w:r>
            </w:ins>
            <w:ins w:id="107" w:author="Remi Lascoux" w:date="2017-11-17T20:03:00Z">
              <w:r w:rsidR="004D016A">
                <w:t>01</w:t>
              </w:r>
            </w:ins>
            <w:ins w:id="108" w:author="Remi Lascoux" w:date="2017-08-22T09:21:00Z">
              <w:r w:rsidR="00DC735D" w:rsidRPr="004C4D70">
                <w:t>'B</w:t>
              </w:r>
            </w:ins>
          </w:p>
        </w:tc>
        <w:tc>
          <w:tcPr>
            <w:tcW w:w="1695" w:type="dxa"/>
            <w:shd w:val="clear" w:color="auto" w:fill="auto"/>
          </w:tcPr>
          <w:p w:rsidR="00956975" w:rsidRPr="004C4D70" w:rsidRDefault="00956975" w:rsidP="00927CAE">
            <w:pPr>
              <w:pStyle w:val="TAL"/>
            </w:pPr>
            <w:r w:rsidRPr="004C4D70">
              <w:t>- Additional exception reports at maximum rate reached are not allowed</w:t>
            </w:r>
          </w:p>
          <w:p w:rsidR="00956975" w:rsidRPr="004C4D70" w:rsidRDefault="00956975" w:rsidP="00927CAE">
            <w:pPr>
              <w:pStyle w:val="TAL"/>
            </w:pPr>
            <w:r w:rsidRPr="004C4D70">
              <w:t xml:space="preserve">- </w:t>
            </w:r>
            <w:del w:id="109" w:author="Remi Lascoux" w:date="2017-08-22T09:21:00Z">
              <w:r w:rsidRPr="004C4D70" w:rsidDel="00DC735D">
                <w:delText xml:space="preserve">unrestricted </w:delText>
              </w:r>
            </w:del>
            <w:ins w:id="110" w:author="Remi Lascoux" w:date="2017-08-22T09:21:00Z">
              <w:r w:rsidR="00DC735D">
                <w:t>minute</w:t>
              </w:r>
              <w:r w:rsidR="00DC735D" w:rsidRPr="004C4D70">
                <w:t xml:space="preserve"> </w:t>
              </w:r>
            </w:ins>
            <w:r w:rsidRPr="004C4D70">
              <w:t>(interval)</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rPr>
                <w:lang w:eastAsia="zh-CN"/>
              </w:rPr>
            </w:pPr>
            <w:r w:rsidRPr="004C4D70">
              <w:rPr>
                <w:lang w:eastAsia="zh-CN"/>
              </w:rPr>
              <w:t xml:space="preserve">      Octets 2-</w:t>
            </w:r>
            <w:del w:id="111" w:author="Remi Lascoux" w:date="2017-08-22T09:21:00Z">
              <w:r w:rsidRPr="004C4D70" w:rsidDel="00DC735D">
                <w:rPr>
                  <w:lang w:eastAsia="zh-CN"/>
                </w:rPr>
                <w:delText>5</w:delText>
              </w:r>
            </w:del>
            <w:ins w:id="112" w:author="Remi Lascoux" w:date="2017-08-22T09:21:00Z">
              <w:r w:rsidR="00DC735D">
                <w:rPr>
                  <w:lang w:eastAsia="zh-CN"/>
                </w:rPr>
                <w:t>4</w:t>
              </w:r>
            </w:ins>
          </w:p>
        </w:tc>
        <w:tc>
          <w:tcPr>
            <w:tcW w:w="2260" w:type="dxa"/>
            <w:shd w:val="clear" w:color="auto" w:fill="auto"/>
          </w:tcPr>
          <w:p w:rsidR="00956975" w:rsidRPr="004C4D70" w:rsidRDefault="00956975" w:rsidP="00927CAE">
            <w:pPr>
              <w:pStyle w:val="TAL"/>
            </w:pPr>
            <w:del w:id="113" w:author="Remi Lascoux" w:date="2017-11-17T20:03:00Z">
              <w:r w:rsidRPr="004C4D70" w:rsidDel="004D016A">
                <w:delText>'1'B</w:delText>
              </w:r>
            </w:del>
            <w:ins w:id="114" w:author="Remi Lascoux" w:date="2017-11-17T20:03:00Z">
              <w:r w:rsidR="004D016A" w:rsidRPr="004C4D70">
                <w:t>'</w:t>
              </w:r>
              <w:r w:rsidR="004D016A" w:rsidRPr="004D016A">
                <w:rPr>
                  <w:highlight w:val="yellow"/>
                  <w:rPrChange w:id="115" w:author="Remi Lascoux" w:date="2017-11-17T20:04:00Z">
                    <w:rPr/>
                  </w:rPrChange>
                </w:rPr>
                <w:t>0000001'O</w:t>
              </w:r>
            </w:ins>
          </w:p>
        </w:tc>
        <w:tc>
          <w:tcPr>
            <w:tcW w:w="1695" w:type="dxa"/>
            <w:shd w:val="clear" w:color="auto" w:fill="auto"/>
          </w:tcPr>
          <w:p w:rsidR="00956975" w:rsidRPr="004C4D70" w:rsidRDefault="00956975" w:rsidP="00927CAE">
            <w:pPr>
              <w:pStyle w:val="TAL"/>
            </w:pPr>
            <w:r w:rsidRPr="004C4D70">
              <w:t>- Max 1 message per minute</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rPr>
                <w:lang w:eastAsia="zh-CN"/>
              </w:rPr>
            </w:pPr>
            <w:del w:id="116" w:author="Remi Lascoux" w:date="2017-08-22T09:23:00Z">
              <w:r w:rsidRPr="004C4D70" w:rsidDel="00DC735D">
                <w:rPr>
                  <w:lang w:eastAsia="zh-CN"/>
                </w:rPr>
                <w:delText xml:space="preserve">      Octets 6-7</w:delText>
              </w:r>
            </w:del>
          </w:p>
        </w:tc>
        <w:tc>
          <w:tcPr>
            <w:tcW w:w="2260" w:type="dxa"/>
            <w:shd w:val="clear" w:color="auto" w:fill="auto"/>
          </w:tcPr>
          <w:p w:rsidR="00956975" w:rsidRPr="004C4D70" w:rsidRDefault="00956975" w:rsidP="00927CAE">
            <w:pPr>
              <w:pStyle w:val="TAL"/>
            </w:pPr>
            <w:del w:id="117" w:author="Remi Lascoux" w:date="2017-08-22T09:23:00Z">
              <w:r w:rsidRPr="004C4D70" w:rsidDel="00DC735D">
                <w:delText>'00000001 00000000'B</w:delText>
              </w:r>
            </w:del>
          </w:p>
        </w:tc>
        <w:tc>
          <w:tcPr>
            <w:tcW w:w="1695" w:type="dxa"/>
            <w:shd w:val="clear" w:color="auto" w:fill="auto"/>
          </w:tcPr>
          <w:p w:rsidR="00956975" w:rsidRPr="004C4D70" w:rsidDel="00DC735D" w:rsidRDefault="00956975" w:rsidP="00927CAE">
            <w:pPr>
              <w:pStyle w:val="TAL"/>
              <w:rPr>
                <w:del w:id="118" w:author="Remi Lascoux" w:date="2017-08-22T09:23:00Z"/>
              </w:rPr>
            </w:pPr>
            <w:del w:id="119" w:author="Remi Lascoux" w:date="2017-08-22T09:23:00Z">
              <w:r w:rsidRPr="004C4D70" w:rsidDel="00DC735D">
                <w:delText>- 256 Octets</w:delText>
              </w:r>
            </w:del>
          </w:p>
          <w:p w:rsidR="00956975" w:rsidRPr="004C4D70" w:rsidDel="00DC735D" w:rsidRDefault="00956975" w:rsidP="00927CAE">
            <w:pPr>
              <w:pStyle w:val="TAL"/>
              <w:rPr>
                <w:del w:id="120" w:author="Remi Lascoux" w:date="2017-08-22T09:23:00Z"/>
              </w:rPr>
            </w:pPr>
          </w:p>
          <w:p w:rsidR="00956975" w:rsidRPr="004C4D70" w:rsidRDefault="00956975" w:rsidP="00927CAE">
            <w:pPr>
              <w:pStyle w:val="TAL"/>
            </w:pPr>
            <w:del w:id="121" w:author="Remi Lascoux" w:date="2017-08-22T09:23:00Z">
              <w:r w:rsidRPr="004C4D70" w:rsidDel="00DC735D">
                <w:delText>- Maximum uplink message size (octet 6 to octet 7) is a binary coded representation of the maximum message size in octets that applies to the uplink messages.</w:delText>
              </w:r>
            </w:del>
          </w:p>
        </w:tc>
        <w:tc>
          <w:tcPr>
            <w:tcW w:w="1130" w:type="dxa"/>
            <w:shd w:val="clear" w:color="auto" w:fill="auto"/>
          </w:tcPr>
          <w:p w:rsidR="00956975" w:rsidRPr="004C4D70" w:rsidRDefault="00956975" w:rsidP="00927CAE">
            <w:pPr>
              <w:pStyle w:val="TAL"/>
            </w:pPr>
          </w:p>
        </w:tc>
      </w:tr>
    </w:tbl>
    <w:p w:rsidR="00956975" w:rsidRPr="004C4D70" w:rsidRDefault="00956975" w:rsidP="00956975"/>
    <w:p w:rsidR="00956975" w:rsidRPr="004C4D70" w:rsidRDefault="00956975" w:rsidP="00956975">
      <w:pPr>
        <w:pStyle w:val="TH"/>
      </w:pPr>
      <w:r w:rsidRPr="004C4D70">
        <w:lastRenderedPageBreak/>
        <w:t xml:space="preserve">Table </w:t>
      </w:r>
      <w:r w:rsidRPr="004C4D70">
        <w:rPr>
          <w:lang w:eastAsia="zh-CN"/>
        </w:rPr>
        <w:t>23.1.1.3.3-5</w:t>
      </w:r>
      <w:r w:rsidRPr="004C4D70">
        <w:t xml:space="preserve">: Message CLOSE UE TEST LOOP (step 17a3,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927CAE">
        <w:tc>
          <w:tcPr>
            <w:tcW w:w="9603" w:type="dxa"/>
            <w:gridSpan w:val="4"/>
            <w:shd w:val="clear" w:color="auto" w:fill="auto"/>
          </w:tcPr>
          <w:p w:rsidR="00956975" w:rsidRPr="004C4D70" w:rsidRDefault="00956975" w:rsidP="00927CAE">
            <w:pPr>
              <w:pStyle w:val="TAL"/>
            </w:pPr>
            <w:r w:rsidRPr="004C4D70">
              <w:t>Derivation path: TS 36.508 [18], table 4.7A-3</w:t>
            </w:r>
          </w:p>
        </w:tc>
      </w:tr>
      <w:tr w:rsidR="00956975" w:rsidRPr="004C4D70" w:rsidTr="00927CAE">
        <w:tc>
          <w:tcPr>
            <w:tcW w:w="4518" w:type="dxa"/>
            <w:tcBorders>
              <w:bottom w:val="single" w:sz="4" w:space="0" w:color="auto"/>
            </w:tcBorders>
            <w:shd w:val="clear" w:color="auto" w:fill="auto"/>
          </w:tcPr>
          <w:p w:rsidR="00956975" w:rsidRPr="004C4D70" w:rsidRDefault="00956975" w:rsidP="00927CAE">
            <w:pPr>
              <w:pStyle w:val="TAH"/>
            </w:pPr>
            <w:r w:rsidRPr="004C4D70">
              <w:t>Information Element</w:t>
            </w:r>
          </w:p>
        </w:tc>
        <w:tc>
          <w:tcPr>
            <w:tcW w:w="2260" w:type="dxa"/>
            <w:shd w:val="clear" w:color="auto" w:fill="auto"/>
          </w:tcPr>
          <w:p w:rsidR="00956975" w:rsidRPr="004C4D70" w:rsidRDefault="00956975" w:rsidP="00927CAE">
            <w:pPr>
              <w:pStyle w:val="TAH"/>
            </w:pPr>
            <w:r w:rsidRPr="004C4D70">
              <w:t>Value/Remark</w:t>
            </w:r>
          </w:p>
        </w:tc>
        <w:tc>
          <w:tcPr>
            <w:tcW w:w="1695" w:type="dxa"/>
            <w:shd w:val="clear" w:color="auto" w:fill="auto"/>
          </w:tcPr>
          <w:p w:rsidR="00956975" w:rsidRPr="004C4D70" w:rsidRDefault="00956975" w:rsidP="00927CAE">
            <w:pPr>
              <w:pStyle w:val="TAH"/>
            </w:pPr>
            <w:r w:rsidRPr="004C4D70">
              <w:t>Comment</w:t>
            </w:r>
          </w:p>
        </w:tc>
        <w:tc>
          <w:tcPr>
            <w:tcW w:w="1130" w:type="dxa"/>
            <w:shd w:val="clear" w:color="auto" w:fill="auto"/>
          </w:tcPr>
          <w:p w:rsidR="00956975" w:rsidRPr="004C4D70" w:rsidRDefault="00956975" w:rsidP="00927CAE">
            <w:pPr>
              <w:pStyle w:val="TAH"/>
            </w:pPr>
            <w:r w:rsidRPr="004C4D70">
              <w:t>Condition</w:t>
            </w: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UE test loop mode</w:t>
            </w:r>
          </w:p>
        </w:tc>
        <w:tc>
          <w:tcPr>
            <w:tcW w:w="2260" w:type="dxa"/>
            <w:shd w:val="clear" w:color="auto" w:fill="auto"/>
          </w:tcPr>
          <w:p w:rsidR="00956975" w:rsidRPr="004C4D70" w:rsidRDefault="00956975" w:rsidP="00927CAE">
            <w:pPr>
              <w:pStyle w:val="TAL"/>
              <w:rPr>
                <w:rFonts w:cs="Arial"/>
                <w:szCs w:val="18"/>
              </w:rPr>
            </w:pPr>
            <w:r w:rsidRPr="004C4D70">
              <w:t>'00000110'B</w:t>
            </w:r>
          </w:p>
        </w:tc>
        <w:tc>
          <w:tcPr>
            <w:tcW w:w="1695" w:type="dxa"/>
            <w:shd w:val="clear" w:color="auto" w:fill="auto"/>
          </w:tcPr>
          <w:p w:rsidR="00956975" w:rsidRPr="004C4D70" w:rsidRDefault="00956975" w:rsidP="00927CAE">
            <w:pPr>
              <w:pStyle w:val="TAL"/>
            </w:pPr>
            <w:r w:rsidRPr="004C4D70">
              <w:t>UE test loop mode G setup</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Operation mode and repetitions</w:t>
            </w:r>
          </w:p>
        </w:tc>
        <w:tc>
          <w:tcPr>
            <w:tcW w:w="2260" w:type="dxa"/>
            <w:shd w:val="clear" w:color="auto" w:fill="auto"/>
          </w:tcPr>
          <w:p w:rsidR="00956975" w:rsidRPr="004C4D70" w:rsidRDefault="00956975" w:rsidP="00927CAE">
            <w:pPr>
              <w:pStyle w:val="TAL"/>
              <w:rPr>
                <w:rFonts w:cs="Arial"/>
                <w:szCs w:val="18"/>
              </w:rPr>
            </w:pPr>
          </w:p>
        </w:tc>
        <w:tc>
          <w:tcPr>
            <w:tcW w:w="1695" w:type="dxa"/>
            <w:shd w:val="clear" w:color="auto" w:fill="auto"/>
          </w:tcPr>
          <w:p w:rsidR="00956975" w:rsidRPr="004C4D70" w:rsidRDefault="00956975" w:rsidP="00927CAE">
            <w:pPr>
              <w:pStyle w:val="TAL"/>
            </w:pP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 xml:space="preserve">  M0</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0</w:t>
            </w:r>
          </w:p>
        </w:tc>
        <w:tc>
          <w:tcPr>
            <w:tcW w:w="1695" w:type="dxa"/>
            <w:shd w:val="clear" w:color="auto" w:fill="auto"/>
          </w:tcPr>
          <w:p w:rsidR="00956975" w:rsidRPr="004C4D70" w:rsidRDefault="00956975" w:rsidP="00927CAE">
            <w:pPr>
              <w:pStyle w:val="TAL"/>
            </w:pPr>
            <w:r w:rsidRPr="004C4D70">
              <w:t>data is returned in uplink at the EMM entity</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 xml:space="preserve">  R</w:t>
            </w:r>
            <w:proofErr w:type="gramStart"/>
            <w:r w:rsidRPr="004C4D70">
              <w:t>6..</w:t>
            </w:r>
            <w:proofErr w:type="gramEnd"/>
            <w:r w:rsidRPr="004C4D70">
              <w:t>R0</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'0000010'B</w:t>
            </w:r>
          </w:p>
        </w:tc>
        <w:tc>
          <w:tcPr>
            <w:tcW w:w="1695" w:type="dxa"/>
            <w:shd w:val="clear" w:color="auto" w:fill="auto"/>
          </w:tcPr>
          <w:p w:rsidR="00956975" w:rsidRPr="004C4D70" w:rsidRDefault="00956975" w:rsidP="00927CAE">
            <w:pPr>
              <w:pStyle w:val="TAL"/>
            </w:pPr>
            <w:r w:rsidRPr="004C4D70">
              <w:t>2</w:t>
            </w:r>
          </w:p>
          <w:p w:rsidR="00956975" w:rsidRPr="004C4D70" w:rsidRDefault="00956975" w:rsidP="00927CAE">
            <w:pPr>
              <w:pStyle w:val="TAL"/>
            </w:pPr>
            <w:r w:rsidRPr="004C4D70">
              <w:t>The received DL message in uplink shall be looped back 2 times</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Uplink data delay</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'00000000'B</w:t>
            </w:r>
          </w:p>
        </w:tc>
        <w:tc>
          <w:tcPr>
            <w:tcW w:w="1695" w:type="dxa"/>
            <w:shd w:val="clear" w:color="auto" w:fill="auto"/>
          </w:tcPr>
          <w:p w:rsidR="00956975" w:rsidRPr="004C4D70" w:rsidRDefault="00956975" w:rsidP="00927CAE">
            <w:pPr>
              <w:pStyle w:val="TAL"/>
            </w:pPr>
            <w:r w:rsidRPr="004C4D70">
              <w:t>T_delay_modeG timer=0 sec</w:t>
            </w:r>
          </w:p>
          <w:p w:rsidR="00956975" w:rsidRPr="004C4D70" w:rsidRDefault="00956975" w:rsidP="00927CAE">
            <w:pPr>
              <w:pStyle w:val="TAL"/>
            </w:pPr>
          </w:p>
          <w:p w:rsidR="00956975" w:rsidRPr="004C4D70" w:rsidRDefault="00956975" w:rsidP="00927CAE">
            <w:pPr>
              <w:pStyle w:val="TAL"/>
            </w:pPr>
            <w:r w:rsidRPr="004C4D70">
              <w:t>0..255 seconds (binary coded, T7 is most significant bit and T0 least significant bit)</w:t>
            </w:r>
          </w:p>
        </w:tc>
        <w:tc>
          <w:tcPr>
            <w:tcW w:w="1130" w:type="dxa"/>
            <w:shd w:val="clear" w:color="auto" w:fill="auto"/>
          </w:tcPr>
          <w:p w:rsidR="00956975" w:rsidRPr="004C4D70" w:rsidRDefault="00956975" w:rsidP="00927CAE">
            <w:pPr>
              <w:pStyle w:val="TAL"/>
            </w:pPr>
          </w:p>
        </w:tc>
      </w:tr>
    </w:tbl>
    <w:p w:rsidR="00956975" w:rsidRPr="004C4D70" w:rsidRDefault="00956975" w:rsidP="00956975"/>
    <w:p w:rsidR="00956975" w:rsidRPr="004C4D70" w:rsidRDefault="00956975" w:rsidP="00956975">
      <w:pPr>
        <w:pStyle w:val="TH"/>
      </w:pPr>
      <w:r w:rsidRPr="004C4D70">
        <w:t xml:space="preserve">Table </w:t>
      </w:r>
      <w:r w:rsidRPr="004C4D70">
        <w:rPr>
          <w:lang w:eastAsia="zh-CN"/>
        </w:rPr>
        <w:t>23.1.1.3.3-6</w:t>
      </w:r>
      <w:r w:rsidRPr="004C4D70">
        <w:t xml:space="preserve">: Message ESM DATA TRANSPORT (step 17a5,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927CAE">
        <w:tc>
          <w:tcPr>
            <w:tcW w:w="9603" w:type="dxa"/>
            <w:gridSpan w:val="4"/>
            <w:shd w:val="clear" w:color="auto" w:fill="auto"/>
          </w:tcPr>
          <w:p w:rsidR="00956975" w:rsidRPr="004C4D70" w:rsidRDefault="00956975" w:rsidP="00927CAE">
            <w:pPr>
              <w:pStyle w:val="TAL"/>
            </w:pPr>
            <w:r w:rsidRPr="004C4D70">
              <w:t>Derivation path: TS 36.508 [18], table 4.7.3-12A.</w:t>
            </w:r>
          </w:p>
        </w:tc>
      </w:tr>
      <w:tr w:rsidR="00956975" w:rsidRPr="004C4D70" w:rsidTr="00927CAE">
        <w:tc>
          <w:tcPr>
            <w:tcW w:w="4518" w:type="dxa"/>
            <w:tcBorders>
              <w:bottom w:val="single" w:sz="4" w:space="0" w:color="auto"/>
            </w:tcBorders>
            <w:shd w:val="clear" w:color="auto" w:fill="auto"/>
          </w:tcPr>
          <w:p w:rsidR="00956975" w:rsidRPr="004C4D70" w:rsidRDefault="00956975" w:rsidP="00927CAE">
            <w:pPr>
              <w:pStyle w:val="TAH"/>
            </w:pPr>
            <w:r w:rsidRPr="004C4D70">
              <w:t>Information Element</w:t>
            </w:r>
          </w:p>
        </w:tc>
        <w:tc>
          <w:tcPr>
            <w:tcW w:w="2260" w:type="dxa"/>
            <w:shd w:val="clear" w:color="auto" w:fill="auto"/>
          </w:tcPr>
          <w:p w:rsidR="00956975" w:rsidRPr="004C4D70" w:rsidRDefault="00956975" w:rsidP="00927CAE">
            <w:pPr>
              <w:pStyle w:val="TAH"/>
            </w:pPr>
            <w:r w:rsidRPr="004C4D70">
              <w:t>Value/Remark</w:t>
            </w:r>
          </w:p>
        </w:tc>
        <w:tc>
          <w:tcPr>
            <w:tcW w:w="1695" w:type="dxa"/>
            <w:shd w:val="clear" w:color="auto" w:fill="auto"/>
          </w:tcPr>
          <w:p w:rsidR="00956975" w:rsidRPr="004C4D70" w:rsidRDefault="00956975" w:rsidP="00927CAE">
            <w:pPr>
              <w:pStyle w:val="TAH"/>
            </w:pPr>
            <w:r w:rsidRPr="004C4D70">
              <w:t>Comment</w:t>
            </w:r>
          </w:p>
        </w:tc>
        <w:tc>
          <w:tcPr>
            <w:tcW w:w="1130" w:type="dxa"/>
            <w:shd w:val="clear" w:color="auto" w:fill="auto"/>
          </w:tcPr>
          <w:p w:rsidR="00956975" w:rsidRPr="004C4D70" w:rsidRDefault="00956975" w:rsidP="00927CAE">
            <w:pPr>
              <w:pStyle w:val="TAH"/>
            </w:pPr>
            <w:r w:rsidRPr="004C4D70">
              <w:t>Condition</w:t>
            </w: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User data container</w:t>
            </w:r>
          </w:p>
        </w:tc>
        <w:tc>
          <w:tcPr>
            <w:tcW w:w="2260" w:type="dxa"/>
            <w:shd w:val="clear" w:color="auto" w:fill="auto"/>
          </w:tcPr>
          <w:p w:rsidR="00956975" w:rsidRPr="004C4D70" w:rsidRDefault="00956975" w:rsidP="00927CAE">
            <w:pPr>
              <w:pStyle w:val="TAL"/>
              <w:rPr>
                <w:rFonts w:cs="Arial"/>
                <w:szCs w:val="18"/>
              </w:rPr>
            </w:pPr>
            <w:del w:id="122" w:author="Remi Lascoux" w:date="2017-08-22T09:25:00Z">
              <w:r w:rsidRPr="004C4D70" w:rsidDel="00DC735D">
                <w:rPr>
                  <w:lang w:eastAsia="ko-KR"/>
                </w:rPr>
                <w:delText xml:space="preserve">320 </w:delText>
              </w:r>
            </w:del>
            <w:ins w:id="123" w:author="Remi Lascoux" w:date="2017-08-22T09:25:00Z">
              <w:r w:rsidR="00DC735D">
                <w:rPr>
                  <w:lang w:eastAsia="ko-KR"/>
                </w:rPr>
                <w:t>10</w:t>
              </w:r>
              <w:r w:rsidR="00DC735D" w:rsidRPr="004C4D70">
                <w:rPr>
                  <w:lang w:eastAsia="ko-KR"/>
                </w:rPr>
                <w:t xml:space="preserve"> </w:t>
              </w:r>
            </w:ins>
            <w:r w:rsidRPr="004C4D70">
              <w:rPr>
                <w:lang w:eastAsia="ko-KR"/>
              </w:rPr>
              <w:t xml:space="preserve">Octets, not </w:t>
            </w:r>
            <w:r w:rsidRPr="004C4D70">
              <w:rPr>
                <w:rFonts w:cs="Arial"/>
                <w:szCs w:val="18"/>
              </w:rPr>
              <w:t>all zeroes</w:t>
            </w:r>
          </w:p>
        </w:tc>
        <w:tc>
          <w:tcPr>
            <w:tcW w:w="1695" w:type="dxa"/>
            <w:shd w:val="clear" w:color="auto" w:fill="auto"/>
          </w:tcPr>
          <w:p w:rsidR="00956975" w:rsidRPr="004C4D70" w:rsidDel="00DC735D" w:rsidRDefault="00956975" w:rsidP="00927CAE">
            <w:pPr>
              <w:pStyle w:val="TAL"/>
              <w:rPr>
                <w:del w:id="124" w:author="Remi Lascoux" w:date="2017-08-22T09:25:00Z"/>
                <w:lang w:eastAsia="ko-KR"/>
              </w:rPr>
            </w:pPr>
            <w:del w:id="125" w:author="Remi Lascoux" w:date="2017-08-22T09:25:00Z">
              <w:r w:rsidRPr="004C4D70" w:rsidDel="00DC735D">
                <w:rPr>
                  <w:lang w:eastAsia="ko-KR"/>
                </w:rPr>
                <w:delText>320 Octets of user data</w:delText>
              </w:r>
            </w:del>
          </w:p>
          <w:p w:rsidR="00956975" w:rsidRPr="004C4D70" w:rsidRDefault="00956975" w:rsidP="00927CAE">
            <w:pPr>
              <w:pStyle w:val="TAL"/>
            </w:pPr>
            <w:del w:id="126" w:author="Remi Lascoux" w:date="2017-08-22T09:25:00Z">
              <w:r w:rsidRPr="004C4D70" w:rsidDel="00DC735D">
                <w:rPr>
                  <w:lang w:eastAsia="ko-KR"/>
                </w:rPr>
                <w:delText>- The number of Octets is chosen in relation to the APN rate control set in the TC and shall be obeyed; the value of each octet is not of importance</w:delText>
              </w:r>
            </w:del>
            <w:ins w:id="127" w:author="Remi Lascoux" w:date="2017-08-22T09:25:00Z">
              <w:r w:rsidR="00DC735D">
                <w:rPr>
                  <w:lang w:eastAsia="ko-KR"/>
                </w:rPr>
                <w:t>Randomly chosen</w:t>
              </w:r>
            </w:ins>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Release assistance indication</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Not present</w:t>
            </w:r>
          </w:p>
        </w:tc>
        <w:tc>
          <w:tcPr>
            <w:tcW w:w="1695" w:type="dxa"/>
            <w:shd w:val="clear" w:color="auto" w:fill="auto"/>
          </w:tcPr>
          <w:p w:rsidR="00956975" w:rsidRPr="004C4D70" w:rsidRDefault="00956975" w:rsidP="00927CAE">
            <w:pPr>
              <w:pStyle w:val="TAL"/>
            </w:pPr>
          </w:p>
        </w:tc>
        <w:tc>
          <w:tcPr>
            <w:tcW w:w="1130" w:type="dxa"/>
            <w:shd w:val="clear" w:color="auto" w:fill="auto"/>
          </w:tcPr>
          <w:p w:rsidR="00956975" w:rsidRPr="004C4D70" w:rsidRDefault="00956975" w:rsidP="00927CAE">
            <w:pPr>
              <w:pStyle w:val="TAL"/>
            </w:pPr>
          </w:p>
        </w:tc>
      </w:tr>
    </w:tbl>
    <w:p w:rsidR="00956975" w:rsidRPr="004C4D70" w:rsidRDefault="00956975" w:rsidP="00956975"/>
    <w:p w:rsidR="00956975" w:rsidRPr="004C4D70" w:rsidRDefault="00956975" w:rsidP="00956975">
      <w:pPr>
        <w:pStyle w:val="TH"/>
      </w:pPr>
      <w:r w:rsidRPr="004C4D70">
        <w:t xml:space="preserve">Table </w:t>
      </w:r>
      <w:r w:rsidRPr="004C4D70">
        <w:rPr>
          <w:lang w:eastAsia="zh-CN"/>
        </w:rPr>
        <w:t>23.1.1.3.3-7</w:t>
      </w:r>
      <w:r w:rsidRPr="004C4D70">
        <w:t xml:space="preserve">: Message ESM DATA TRANSPORT (step 17a7,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927CAE">
        <w:tc>
          <w:tcPr>
            <w:tcW w:w="9603" w:type="dxa"/>
            <w:gridSpan w:val="4"/>
            <w:shd w:val="clear" w:color="auto" w:fill="auto"/>
          </w:tcPr>
          <w:p w:rsidR="00956975" w:rsidRPr="004C4D70" w:rsidRDefault="00956975" w:rsidP="00927CAE">
            <w:pPr>
              <w:pStyle w:val="TAL"/>
            </w:pPr>
            <w:r w:rsidRPr="004C4D70">
              <w:t>Derivation path: TS 36.508 [18], table 4.7.3-12A.</w:t>
            </w:r>
          </w:p>
        </w:tc>
      </w:tr>
      <w:tr w:rsidR="00956975" w:rsidRPr="004C4D70" w:rsidTr="00927CAE">
        <w:tc>
          <w:tcPr>
            <w:tcW w:w="4518" w:type="dxa"/>
            <w:tcBorders>
              <w:bottom w:val="single" w:sz="4" w:space="0" w:color="auto"/>
            </w:tcBorders>
            <w:shd w:val="clear" w:color="auto" w:fill="auto"/>
          </w:tcPr>
          <w:p w:rsidR="00956975" w:rsidRPr="004C4D70" w:rsidRDefault="00956975" w:rsidP="00927CAE">
            <w:pPr>
              <w:pStyle w:val="TAH"/>
            </w:pPr>
            <w:r w:rsidRPr="004C4D70">
              <w:t>Information Element</w:t>
            </w:r>
          </w:p>
        </w:tc>
        <w:tc>
          <w:tcPr>
            <w:tcW w:w="2260" w:type="dxa"/>
            <w:shd w:val="clear" w:color="auto" w:fill="auto"/>
          </w:tcPr>
          <w:p w:rsidR="00956975" w:rsidRPr="004C4D70" w:rsidRDefault="00956975" w:rsidP="00927CAE">
            <w:pPr>
              <w:pStyle w:val="TAH"/>
            </w:pPr>
            <w:r w:rsidRPr="004C4D70">
              <w:t>Value/Remark</w:t>
            </w:r>
          </w:p>
        </w:tc>
        <w:tc>
          <w:tcPr>
            <w:tcW w:w="1695" w:type="dxa"/>
            <w:shd w:val="clear" w:color="auto" w:fill="auto"/>
          </w:tcPr>
          <w:p w:rsidR="00956975" w:rsidRPr="004C4D70" w:rsidRDefault="00956975" w:rsidP="00927CAE">
            <w:pPr>
              <w:pStyle w:val="TAH"/>
            </w:pPr>
            <w:r w:rsidRPr="004C4D70">
              <w:t>Comment</w:t>
            </w:r>
          </w:p>
        </w:tc>
        <w:tc>
          <w:tcPr>
            <w:tcW w:w="1130" w:type="dxa"/>
            <w:shd w:val="clear" w:color="auto" w:fill="auto"/>
          </w:tcPr>
          <w:p w:rsidR="00956975" w:rsidRPr="004C4D70" w:rsidRDefault="00956975" w:rsidP="00927CAE">
            <w:pPr>
              <w:pStyle w:val="TAH"/>
            </w:pPr>
            <w:r w:rsidRPr="004C4D70">
              <w:t>Condition</w:t>
            </w: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User data container</w:t>
            </w:r>
          </w:p>
        </w:tc>
        <w:tc>
          <w:tcPr>
            <w:tcW w:w="2260" w:type="dxa"/>
            <w:shd w:val="clear" w:color="auto" w:fill="auto"/>
          </w:tcPr>
          <w:p w:rsidR="00956975" w:rsidRPr="004C4D70" w:rsidRDefault="00956975" w:rsidP="00927CAE">
            <w:pPr>
              <w:pStyle w:val="TAL"/>
              <w:rPr>
                <w:rFonts w:cs="Arial"/>
                <w:szCs w:val="18"/>
              </w:rPr>
            </w:pPr>
            <w:del w:id="128" w:author="Remi Lascoux" w:date="2017-08-22T09:27:00Z">
              <w:r w:rsidRPr="004C4D70" w:rsidDel="00DC735D">
                <w:rPr>
                  <w:rFonts w:cs="Arial"/>
                  <w:szCs w:val="18"/>
                </w:rPr>
                <w:delText>Max 256 Octets of data</w:delText>
              </w:r>
            </w:del>
            <w:ins w:id="129" w:author="Remi Lascoux" w:date="2017-08-22T09:27:00Z">
              <w:r w:rsidR="00DC735D">
                <w:rPr>
                  <w:rFonts w:cs="Arial"/>
                  <w:szCs w:val="18"/>
                </w:rPr>
                <w:t>The same as the one provided in the relevant DL ESM DATA TRANSPORT message.</w:t>
              </w:r>
            </w:ins>
          </w:p>
        </w:tc>
        <w:tc>
          <w:tcPr>
            <w:tcW w:w="1695" w:type="dxa"/>
            <w:shd w:val="clear" w:color="auto" w:fill="auto"/>
          </w:tcPr>
          <w:p w:rsidR="00956975" w:rsidRPr="004C4D70" w:rsidRDefault="00956975" w:rsidP="00927CAE">
            <w:pPr>
              <w:pStyle w:val="TAL"/>
            </w:pPr>
            <w:del w:id="130" w:author="Remi Lascoux" w:date="2017-08-22T09:27:00Z">
              <w:r w:rsidRPr="004C4D70" w:rsidDel="00DC735D">
                <w:rPr>
                  <w:lang w:eastAsia="ko-KR"/>
                </w:rPr>
                <w:delText>- The number of Octets is chosen in relation to the APN rate control set in the TC and shall be obeyed; the value of each octet is not checked.</w:delText>
              </w:r>
            </w:del>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bottom w:val="nil"/>
            </w:tcBorders>
            <w:shd w:val="clear" w:color="auto" w:fill="auto"/>
          </w:tcPr>
          <w:p w:rsidR="00956975" w:rsidRPr="004C4D70" w:rsidRDefault="00956975" w:rsidP="00927CAE">
            <w:pPr>
              <w:pStyle w:val="TAL"/>
              <w:rPr>
                <w:lang w:eastAsia="ko-KR"/>
              </w:rPr>
            </w:pPr>
            <w:r w:rsidRPr="004C4D70">
              <w:rPr>
                <w:lang w:eastAsia="ko-KR"/>
              </w:rPr>
              <w:t>Release assistance indication</w:t>
            </w:r>
          </w:p>
        </w:tc>
        <w:tc>
          <w:tcPr>
            <w:tcW w:w="2260" w:type="dxa"/>
            <w:shd w:val="clear" w:color="auto" w:fill="auto"/>
          </w:tcPr>
          <w:p w:rsidR="00956975" w:rsidRPr="004C4D70" w:rsidRDefault="00956975" w:rsidP="00927CAE">
            <w:pPr>
              <w:pStyle w:val="TAL"/>
              <w:rPr>
                <w:lang w:eastAsia="ko-KR"/>
              </w:rPr>
            </w:pPr>
            <w:r w:rsidRPr="004C4D70">
              <w:rPr>
                <w:lang w:eastAsia="ko-KR"/>
              </w:rPr>
              <w:t>Not present Or Present with DDX='00'BNot checked</w:t>
            </w:r>
          </w:p>
        </w:tc>
        <w:tc>
          <w:tcPr>
            <w:tcW w:w="1695" w:type="dxa"/>
            <w:shd w:val="clear" w:color="auto" w:fill="auto"/>
          </w:tcPr>
          <w:p w:rsidR="00956975" w:rsidRPr="004C4D70" w:rsidRDefault="00956975" w:rsidP="00927CAE">
            <w:pPr>
              <w:pStyle w:val="TAL"/>
              <w:rPr>
                <w:lang w:eastAsia="ko-KR"/>
              </w:rPr>
            </w:pPr>
            <w:r w:rsidRPr="004C4D70">
              <w:rPr>
                <w:lang w:eastAsia="ko-KR"/>
              </w:rPr>
              <w:t>The messages before the last.</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rPr>
                <w:lang w:eastAsia="ko-KR"/>
              </w:rPr>
            </w:pPr>
          </w:p>
        </w:tc>
        <w:tc>
          <w:tcPr>
            <w:tcW w:w="2260" w:type="dxa"/>
            <w:shd w:val="clear" w:color="auto" w:fill="auto"/>
          </w:tcPr>
          <w:p w:rsidR="00956975" w:rsidRPr="004C4D70" w:rsidRDefault="00956975" w:rsidP="00927CAE">
            <w:pPr>
              <w:pStyle w:val="TAL"/>
              <w:rPr>
                <w:lang w:eastAsia="ko-KR"/>
              </w:rPr>
            </w:pPr>
            <w:r w:rsidRPr="004C4D70">
              <w:rPr>
                <w:lang w:eastAsia="ko-KR"/>
              </w:rPr>
              <w:t>Not present Or Present (with DDX='00'B Or DDX='01'B)</w:t>
            </w:r>
          </w:p>
        </w:tc>
        <w:tc>
          <w:tcPr>
            <w:tcW w:w="1695" w:type="dxa"/>
            <w:shd w:val="clear" w:color="auto" w:fill="auto"/>
          </w:tcPr>
          <w:p w:rsidR="00956975" w:rsidRPr="004C4D70" w:rsidRDefault="00956975" w:rsidP="00927CAE">
            <w:pPr>
              <w:pStyle w:val="TAL"/>
              <w:rPr>
                <w:lang w:eastAsia="ko-KR"/>
              </w:rPr>
            </w:pPr>
            <w:r w:rsidRPr="004C4D70">
              <w:rPr>
                <w:lang w:eastAsia="ko-KR"/>
              </w:rPr>
              <w:t>The last message</w:t>
            </w:r>
          </w:p>
        </w:tc>
        <w:tc>
          <w:tcPr>
            <w:tcW w:w="1130" w:type="dxa"/>
            <w:shd w:val="clear" w:color="auto" w:fill="auto"/>
          </w:tcPr>
          <w:p w:rsidR="00956975" w:rsidRPr="004C4D70" w:rsidRDefault="00956975" w:rsidP="00927CAE">
            <w:pPr>
              <w:pStyle w:val="TAL"/>
            </w:pPr>
          </w:p>
        </w:tc>
      </w:tr>
    </w:tbl>
    <w:p w:rsidR="00956975" w:rsidRPr="004C4D70" w:rsidRDefault="00956975" w:rsidP="00956975"/>
    <w:p w:rsidR="00956975" w:rsidRPr="004C4D70" w:rsidRDefault="00956975" w:rsidP="00956975">
      <w:pPr>
        <w:pStyle w:val="TH"/>
      </w:pPr>
      <w:r w:rsidRPr="004C4D70">
        <w:lastRenderedPageBreak/>
        <w:t xml:space="preserve">Table </w:t>
      </w:r>
      <w:r w:rsidRPr="004C4D70">
        <w:rPr>
          <w:lang w:eastAsia="zh-CN"/>
        </w:rPr>
        <w:t>23.1.1.3.3-8</w:t>
      </w:r>
      <w:r w:rsidRPr="004C4D70">
        <w:t xml:space="preserve">: Message MODIFY EPS BEARER CONTEXT REQUEST (step 18a1,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927CAE">
        <w:tc>
          <w:tcPr>
            <w:tcW w:w="9603" w:type="dxa"/>
            <w:gridSpan w:val="4"/>
            <w:shd w:val="clear" w:color="auto" w:fill="auto"/>
          </w:tcPr>
          <w:p w:rsidR="00956975" w:rsidRPr="004C4D70" w:rsidRDefault="00956975" w:rsidP="00927CAE">
            <w:pPr>
              <w:pStyle w:val="TAL"/>
            </w:pPr>
            <w:r w:rsidRPr="004C4D70">
              <w:lastRenderedPageBreak/>
              <w:t>Derivation path: TS 36.508 [18], Table 4.7.3-18</w:t>
            </w:r>
          </w:p>
        </w:tc>
      </w:tr>
      <w:tr w:rsidR="00956975" w:rsidRPr="004C4D70" w:rsidTr="00927CAE">
        <w:tc>
          <w:tcPr>
            <w:tcW w:w="4518" w:type="dxa"/>
            <w:shd w:val="clear" w:color="auto" w:fill="auto"/>
          </w:tcPr>
          <w:p w:rsidR="00956975" w:rsidRPr="004C4D70" w:rsidRDefault="00956975" w:rsidP="00927CAE">
            <w:pPr>
              <w:pStyle w:val="TAH"/>
            </w:pPr>
            <w:r w:rsidRPr="004C4D70">
              <w:t>Information Element</w:t>
            </w:r>
          </w:p>
        </w:tc>
        <w:tc>
          <w:tcPr>
            <w:tcW w:w="2260" w:type="dxa"/>
            <w:shd w:val="clear" w:color="auto" w:fill="auto"/>
          </w:tcPr>
          <w:p w:rsidR="00956975" w:rsidRPr="004C4D70" w:rsidRDefault="00956975" w:rsidP="00927CAE">
            <w:pPr>
              <w:pStyle w:val="TAH"/>
            </w:pPr>
            <w:r w:rsidRPr="004C4D70">
              <w:t>Value/Remark</w:t>
            </w:r>
          </w:p>
        </w:tc>
        <w:tc>
          <w:tcPr>
            <w:tcW w:w="1695" w:type="dxa"/>
            <w:shd w:val="clear" w:color="auto" w:fill="auto"/>
          </w:tcPr>
          <w:p w:rsidR="00956975" w:rsidRPr="004C4D70" w:rsidRDefault="00956975" w:rsidP="00927CAE">
            <w:pPr>
              <w:pStyle w:val="TAH"/>
            </w:pPr>
            <w:r w:rsidRPr="004C4D70">
              <w:t>Comment</w:t>
            </w:r>
          </w:p>
        </w:tc>
        <w:tc>
          <w:tcPr>
            <w:tcW w:w="1130" w:type="dxa"/>
            <w:shd w:val="clear" w:color="auto" w:fill="auto"/>
          </w:tcPr>
          <w:p w:rsidR="00956975" w:rsidRPr="004C4D70" w:rsidRDefault="00956975" w:rsidP="00927CAE">
            <w:pPr>
              <w:pStyle w:val="TAH"/>
            </w:pPr>
            <w:r w:rsidRPr="004C4D70">
              <w:t>Condition</w:t>
            </w:r>
          </w:p>
        </w:tc>
      </w:tr>
      <w:tr w:rsidR="00956975" w:rsidRPr="004C4D70" w:rsidTr="00927CAE">
        <w:tc>
          <w:tcPr>
            <w:tcW w:w="4518" w:type="dxa"/>
            <w:tcBorders>
              <w:top w:val="nil"/>
              <w:bottom w:val="single" w:sz="4" w:space="0" w:color="auto"/>
            </w:tcBorders>
            <w:shd w:val="clear" w:color="auto" w:fill="auto"/>
          </w:tcPr>
          <w:p w:rsidR="00956975" w:rsidRPr="004C4D70" w:rsidRDefault="00956975" w:rsidP="00927CAE">
            <w:pPr>
              <w:pStyle w:val="TAL"/>
            </w:pPr>
            <w:r w:rsidRPr="004C4D70">
              <w:t>EPS bearer identity</w:t>
            </w:r>
          </w:p>
        </w:tc>
        <w:tc>
          <w:tcPr>
            <w:tcW w:w="2260" w:type="dxa"/>
            <w:tcBorders>
              <w:bottom w:val="single" w:sz="4" w:space="0" w:color="auto"/>
            </w:tcBorders>
            <w:shd w:val="clear" w:color="auto" w:fill="auto"/>
          </w:tcPr>
          <w:p w:rsidR="00956975" w:rsidRPr="004C4D70" w:rsidRDefault="00956975" w:rsidP="00927CAE">
            <w:pPr>
              <w:pStyle w:val="TAL"/>
            </w:pPr>
            <w:r w:rsidRPr="004C4D70">
              <w:t>The same value as the value set in the latest ACTIVATE DEFAULT EPS BEARER CONTEXT REQUEST message sent prior to this message</w:t>
            </w:r>
          </w:p>
        </w:tc>
        <w:tc>
          <w:tcPr>
            <w:tcW w:w="1695" w:type="dxa"/>
            <w:shd w:val="clear" w:color="auto" w:fill="auto"/>
          </w:tcPr>
          <w:p w:rsidR="00956975" w:rsidRPr="004C4D70" w:rsidRDefault="00956975" w:rsidP="00927CAE">
            <w:pPr>
              <w:pStyle w:val="TAL"/>
            </w:pP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single" w:sz="4" w:space="0" w:color="auto"/>
            </w:tcBorders>
            <w:shd w:val="clear" w:color="auto" w:fill="auto"/>
          </w:tcPr>
          <w:p w:rsidR="00956975" w:rsidRPr="004C4D70" w:rsidRDefault="00956975" w:rsidP="00927CAE">
            <w:pPr>
              <w:pStyle w:val="TAL"/>
            </w:pPr>
            <w:r w:rsidRPr="004C4D70">
              <w:t>Protocol configuration options</w:t>
            </w:r>
          </w:p>
        </w:tc>
        <w:tc>
          <w:tcPr>
            <w:tcW w:w="2260" w:type="dxa"/>
            <w:tcBorders>
              <w:top w:val="single" w:sz="4" w:space="0" w:color="auto"/>
            </w:tcBorders>
            <w:shd w:val="clear" w:color="auto" w:fill="auto"/>
          </w:tcPr>
          <w:p w:rsidR="00956975" w:rsidRPr="004C4D70" w:rsidRDefault="00956975" w:rsidP="00927CAE">
            <w:pPr>
              <w:pStyle w:val="TAL"/>
            </w:pPr>
            <w:r w:rsidRPr="004C4D70">
              <w:t>Not present</w:t>
            </w:r>
          </w:p>
        </w:tc>
        <w:tc>
          <w:tcPr>
            <w:tcW w:w="1695" w:type="dxa"/>
            <w:shd w:val="clear" w:color="auto" w:fill="auto"/>
          </w:tcPr>
          <w:p w:rsidR="00956975" w:rsidRPr="004C4D70" w:rsidRDefault="00956975" w:rsidP="00927CAE">
            <w:pPr>
              <w:pStyle w:val="TAL"/>
            </w:pP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single" w:sz="4" w:space="0" w:color="auto"/>
            </w:tcBorders>
            <w:shd w:val="clear" w:color="auto" w:fill="auto"/>
          </w:tcPr>
          <w:p w:rsidR="00956975" w:rsidRPr="004C4D70" w:rsidRDefault="00956975" w:rsidP="00927CAE">
            <w:pPr>
              <w:pStyle w:val="TAL"/>
            </w:pPr>
            <w:r w:rsidRPr="004C4D70">
              <w:t>Extended Protocol configuration options</w:t>
            </w:r>
          </w:p>
        </w:tc>
        <w:tc>
          <w:tcPr>
            <w:tcW w:w="2260" w:type="dxa"/>
            <w:tcBorders>
              <w:top w:val="single" w:sz="4" w:space="0" w:color="auto"/>
            </w:tcBorders>
            <w:shd w:val="clear" w:color="auto" w:fill="auto"/>
          </w:tcPr>
          <w:p w:rsidR="00956975" w:rsidRPr="004C4D70" w:rsidRDefault="00956975" w:rsidP="00927CAE">
            <w:pPr>
              <w:pStyle w:val="TAL"/>
            </w:pPr>
          </w:p>
        </w:tc>
        <w:tc>
          <w:tcPr>
            <w:tcW w:w="1695" w:type="dxa"/>
            <w:shd w:val="clear" w:color="auto" w:fill="auto"/>
          </w:tcPr>
          <w:p w:rsidR="00956975" w:rsidRPr="004C4D70" w:rsidRDefault="00956975" w:rsidP="00927CAE">
            <w:pPr>
              <w:pStyle w:val="TAL"/>
            </w:pPr>
          </w:p>
        </w:tc>
        <w:tc>
          <w:tcPr>
            <w:tcW w:w="1130" w:type="dxa"/>
            <w:shd w:val="clear" w:color="auto" w:fill="auto"/>
          </w:tcPr>
          <w:p w:rsidR="00956975" w:rsidRPr="004C4D70" w:rsidRDefault="00956975" w:rsidP="00927CAE">
            <w:pPr>
              <w:pStyle w:val="TAL"/>
            </w:pPr>
          </w:p>
        </w:tc>
      </w:tr>
      <w:tr w:rsidR="00956975" w:rsidRPr="004C4D70" w:rsidTr="00927CAE">
        <w:tc>
          <w:tcPr>
            <w:tcW w:w="4518" w:type="dxa"/>
            <w:shd w:val="clear" w:color="auto" w:fill="auto"/>
          </w:tcPr>
          <w:p w:rsidR="00956975" w:rsidRPr="004C4D70" w:rsidRDefault="00956975" w:rsidP="00927CAE">
            <w:pPr>
              <w:pStyle w:val="TAL"/>
              <w:rPr>
                <w:lang w:eastAsia="zh-CN"/>
              </w:rPr>
            </w:pPr>
            <w:r w:rsidRPr="004C4D70">
              <w:t xml:space="preserve">  Container ID n+X+1</w:t>
            </w:r>
          </w:p>
        </w:tc>
        <w:tc>
          <w:tcPr>
            <w:tcW w:w="2260" w:type="dxa"/>
            <w:shd w:val="clear" w:color="auto" w:fill="auto"/>
          </w:tcPr>
          <w:p w:rsidR="00956975" w:rsidRPr="004C4D70" w:rsidRDefault="00956975" w:rsidP="00927CAE">
            <w:pPr>
              <w:pStyle w:val="TAL"/>
            </w:pPr>
            <w:r w:rsidRPr="004C4D70">
              <w:rPr>
                <w:rFonts w:eastAsia="Batang" w:cs="Arial"/>
                <w:szCs w:val="18"/>
                <w:lang w:eastAsia="ko-KR"/>
              </w:rPr>
              <w:t>‘</w:t>
            </w:r>
            <w:r w:rsidRPr="004C4D70">
              <w:t>0010</w:t>
            </w:r>
            <w:r w:rsidRPr="004C4D70">
              <w:rPr>
                <w:rFonts w:eastAsia="Batang" w:cs="Arial"/>
                <w:szCs w:val="18"/>
                <w:lang w:eastAsia="ko-KR"/>
              </w:rPr>
              <w:t>’H</w:t>
            </w:r>
          </w:p>
        </w:tc>
        <w:tc>
          <w:tcPr>
            <w:tcW w:w="1695" w:type="dxa"/>
            <w:shd w:val="clear" w:color="auto" w:fill="auto"/>
          </w:tcPr>
          <w:p w:rsidR="00956975" w:rsidRPr="004C4D70" w:rsidRDefault="00956975" w:rsidP="00927CAE">
            <w:pPr>
              <w:pStyle w:val="TAL"/>
            </w:pPr>
            <w:r w:rsidRPr="004C4D70">
              <w:t>IPv4 Link MTU</w:t>
            </w:r>
          </w:p>
        </w:tc>
        <w:tc>
          <w:tcPr>
            <w:tcW w:w="1130" w:type="dxa"/>
            <w:shd w:val="clear" w:color="auto" w:fill="auto"/>
          </w:tcPr>
          <w:p w:rsidR="00956975" w:rsidRPr="004C4D70" w:rsidRDefault="00956975" w:rsidP="00927CAE">
            <w:pPr>
              <w:pStyle w:val="TAL"/>
            </w:pPr>
            <w:r w:rsidRPr="004C4D70">
              <w:t>pc_IPv4_Link_MTU_Parameter</w:t>
            </w:r>
          </w:p>
        </w:tc>
      </w:tr>
      <w:tr w:rsidR="00956975" w:rsidRPr="004C4D70" w:rsidTr="00927CAE">
        <w:tc>
          <w:tcPr>
            <w:tcW w:w="4518" w:type="dxa"/>
            <w:shd w:val="clear" w:color="auto" w:fill="auto"/>
          </w:tcPr>
          <w:p w:rsidR="00956975" w:rsidRPr="004C4D70" w:rsidRDefault="00956975" w:rsidP="00927CAE">
            <w:pPr>
              <w:pStyle w:val="TAL"/>
              <w:rPr>
                <w:lang w:eastAsia="zh-CN"/>
              </w:rPr>
            </w:pPr>
            <w:r w:rsidRPr="004C4D70">
              <w:t xml:space="preserve">    Length of container ID n+X+1 contents</w:t>
            </w:r>
          </w:p>
        </w:tc>
        <w:tc>
          <w:tcPr>
            <w:tcW w:w="2260" w:type="dxa"/>
            <w:shd w:val="clear" w:color="auto" w:fill="auto"/>
          </w:tcPr>
          <w:p w:rsidR="00956975" w:rsidRPr="004C4D70" w:rsidRDefault="00956975" w:rsidP="00927CAE">
            <w:pPr>
              <w:pStyle w:val="TAL"/>
            </w:pPr>
            <w:r w:rsidRPr="004C4D70">
              <w:t>2</w:t>
            </w:r>
          </w:p>
        </w:tc>
        <w:tc>
          <w:tcPr>
            <w:tcW w:w="1695" w:type="dxa"/>
            <w:shd w:val="clear" w:color="auto" w:fill="auto"/>
          </w:tcPr>
          <w:p w:rsidR="00956975" w:rsidRPr="004C4D70" w:rsidRDefault="00956975" w:rsidP="00927CAE">
            <w:pPr>
              <w:pStyle w:val="TAL"/>
            </w:pPr>
          </w:p>
        </w:tc>
        <w:tc>
          <w:tcPr>
            <w:tcW w:w="1130" w:type="dxa"/>
            <w:shd w:val="clear" w:color="auto" w:fill="auto"/>
          </w:tcPr>
          <w:p w:rsidR="00956975" w:rsidRPr="004C4D70" w:rsidRDefault="00956975" w:rsidP="00927CAE">
            <w:pPr>
              <w:pStyle w:val="TAL"/>
            </w:pPr>
          </w:p>
        </w:tc>
      </w:tr>
      <w:tr w:rsidR="00956975" w:rsidRPr="004C4D70" w:rsidTr="00927CAE">
        <w:tc>
          <w:tcPr>
            <w:tcW w:w="4518" w:type="dxa"/>
            <w:shd w:val="clear" w:color="auto" w:fill="auto"/>
          </w:tcPr>
          <w:p w:rsidR="00956975" w:rsidRPr="00927CAE" w:rsidRDefault="00956975" w:rsidP="00927CAE">
            <w:pPr>
              <w:pStyle w:val="TAL"/>
              <w:rPr>
                <w:lang w:val="fr-FR" w:eastAsia="zh-CN"/>
              </w:rPr>
            </w:pPr>
            <w:r w:rsidRPr="00927CAE">
              <w:rPr>
                <w:lang w:val="fr-FR"/>
              </w:rPr>
              <w:t xml:space="preserve">    Container ID n+X+1 contents</w:t>
            </w:r>
          </w:p>
        </w:tc>
        <w:tc>
          <w:tcPr>
            <w:tcW w:w="2260" w:type="dxa"/>
            <w:shd w:val="clear" w:color="auto" w:fill="auto"/>
          </w:tcPr>
          <w:p w:rsidR="00956975" w:rsidRPr="004C4D70" w:rsidRDefault="00956975" w:rsidP="00927CAE">
            <w:pPr>
              <w:pStyle w:val="TAL"/>
            </w:pPr>
            <w:r w:rsidRPr="004C4D70">
              <w:t>'00000000 10000000'B</w:t>
            </w:r>
          </w:p>
        </w:tc>
        <w:tc>
          <w:tcPr>
            <w:tcW w:w="1695" w:type="dxa"/>
            <w:shd w:val="clear" w:color="auto" w:fill="auto"/>
          </w:tcPr>
          <w:p w:rsidR="00956975" w:rsidRPr="004C4D70" w:rsidRDefault="00956975" w:rsidP="00927CAE">
            <w:pPr>
              <w:pStyle w:val="TAL"/>
            </w:pPr>
            <w:r w:rsidRPr="004C4D70">
              <w:t>- 128 octets</w:t>
            </w:r>
            <w:r w:rsidRPr="004C4D70">
              <w:rPr>
                <w:lang w:eastAsia="ko-KR"/>
              </w:rPr>
              <w:t xml:space="preserve"> maximum length of user data container that can be sent in the ESM DATA TRANSPORT message</w:t>
            </w:r>
          </w:p>
        </w:tc>
        <w:tc>
          <w:tcPr>
            <w:tcW w:w="1130" w:type="dxa"/>
            <w:shd w:val="clear" w:color="auto" w:fill="auto"/>
          </w:tcPr>
          <w:p w:rsidR="00956975" w:rsidRPr="004C4D70" w:rsidRDefault="00956975" w:rsidP="00927CAE">
            <w:pPr>
              <w:pStyle w:val="TAL"/>
            </w:pPr>
          </w:p>
        </w:tc>
      </w:tr>
      <w:tr w:rsidR="00956975" w:rsidRPr="004C4D70" w:rsidTr="00927CAE">
        <w:tc>
          <w:tcPr>
            <w:tcW w:w="4518" w:type="dxa"/>
            <w:shd w:val="clear" w:color="auto" w:fill="auto"/>
          </w:tcPr>
          <w:p w:rsidR="00956975" w:rsidRPr="004C4D70" w:rsidRDefault="00956975" w:rsidP="00927CAE">
            <w:pPr>
              <w:pStyle w:val="TAL"/>
              <w:rPr>
                <w:lang w:eastAsia="zh-CN"/>
              </w:rPr>
            </w:pPr>
            <w:r w:rsidRPr="004C4D70">
              <w:t xml:space="preserve">  Container ID n+X+2</w:t>
            </w:r>
          </w:p>
        </w:tc>
        <w:tc>
          <w:tcPr>
            <w:tcW w:w="2260" w:type="dxa"/>
            <w:shd w:val="clear" w:color="auto" w:fill="auto"/>
          </w:tcPr>
          <w:p w:rsidR="00956975" w:rsidRPr="004C4D70" w:rsidRDefault="00956975" w:rsidP="00927CAE">
            <w:pPr>
              <w:pStyle w:val="TAL"/>
            </w:pPr>
            <w:r w:rsidRPr="004C4D70">
              <w:rPr>
                <w:rFonts w:eastAsia="Batang" w:cs="Arial"/>
                <w:szCs w:val="18"/>
                <w:lang w:eastAsia="ko-KR"/>
              </w:rPr>
              <w:t>‘</w:t>
            </w:r>
            <w:r w:rsidRPr="004C4D70">
              <w:t>0015</w:t>
            </w:r>
            <w:r w:rsidRPr="004C4D70">
              <w:rPr>
                <w:rFonts w:eastAsia="Batang" w:cs="Arial"/>
                <w:szCs w:val="18"/>
                <w:lang w:eastAsia="ko-KR"/>
              </w:rPr>
              <w:t>’H</w:t>
            </w:r>
          </w:p>
        </w:tc>
        <w:tc>
          <w:tcPr>
            <w:tcW w:w="1695" w:type="dxa"/>
            <w:shd w:val="clear" w:color="auto" w:fill="auto"/>
          </w:tcPr>
          <w:p w:rsidR="00956975" w:rsidRPr="004C4D70" w:rsidRDefault="00956975" w:rsidP="00927CAE">
            <w:pPr>
              <w:pStyle w:val="TAL"/>
            </w:pPr>
            <w:r w:rsidRPr="004C4D70">
              <w:t>Non-IP Link MTU</w:t>
            </w:r>
          </w:p>
        </w:tc>
        <w:tc>
          <w:tcPr>
            <w:tcW w:w="1130" w:type="dxa"/>
            <w:shd w:val="clear" w:color="auto" w:fill="auto"/>
          </w:tcPr>
          <w:p w:rsidR="00956975" w:rsidRPr="004C4D70" w:rsidRDefault="00956975" w:rsidP="00927CAE">
            <w:pPr>
              <w:pStyle w:val="TAL"/>
            </w:pPr>
            <w:r w:rsidRPr="004C4D70">
              <w:t>pc_NonIP_Link_MTU_Parameter</w:t>
            </w:r>
          </w:p>
        </w:tc>
      </w:tr>
      <w:tr w:rsidR="00956975" w:rsidRPr="004C4D70" w:rsidTr="00927CAE">
        <w:tc>
          <w:tcPr>
            <w:tcW w:w="4518" w:type="dxa"/>
            <w:shd w:val="clear" w:color="auto" w:fill="auto"/>
          </w:tcPr>
          <w:p w:rsidR="00956975" w:rsidRPr="004C4D70" w:rsidRDefault="00956975" w:rsidP="00927CAE">
            <w:pPr>
              <w:pStyle w:val="TAL"/>
              <w:rPr>
                <w:lang w:eastAsia="zh-CN"/>
              </w:rPr>
            </w:pPr>
            <w:r w:rsidRPr="004C4D70">
              <w:t xml:space="preserve">    Length of container ID n+X+2 contents</w:t>
            </w:r>
          </w:p>
        </w:tc>
        <w:tc>
          <w:tcPr>
            <w:tcW w:w="2260" w:type="dxa"/>
            <w:shd w:val="clear" w:color="auto" w:fill="auto"/>
          </w:tcPr>
          <w:p w:rsidR="00956975" w:rsidRPr="004C4D70" w:rsidRDefault="00956975" w:rsidP="00927CAE">
            <w:pPr>
              <w:pStyle w:val="TAL"/>
            </w:pPr>
            <w:r w:rsidRPr="004C4D70">
              <w:t>2</w:t>
            </w:r>
          </w:p>
        </w:tc>
        <w:tc>
          <w:tcPr>
            <w:tcW w:w="1695" w:type="dxa"/>
            <w:shd w:val="clear" w:color="auto" w:fill="auto"/>
          </w:tcPr>
          <w:p w:rsidR="00956975" w:rsidRPr="004C4D70" w:rsidRDefault="00956975" w:rsidP="00927CAE">
            <w:pPr>
              <w:pStyle w:val="TAL"/>
            </w:pPr>
          </w:p>
        </w:tc>
        <w:tc>
          <w:tcPr>
            <w:tcW w:w="1130" w:type="dxa"/>
            <w:shd w:val="clear" w:color="auto" w:fill="auto"/>
          </w:tcPr>
          <w:p w:rsidR="00956975" w:rsidRPr="004C4D70" w:rsidRDefault="00956975" w:rsidP="00927CAE">
            <w:pPr>
              <w:pStyle w:val="TAL"/>
            </w:pPr>
          </w:p>
        </w:tc>
      </w:tr>
      <w:tr w:rsidR="00956975" w:rsidRPr="004C4D70" w:rsidTr="00927CAE">
        <w:tc>
          <w:tcPr>
            <w:tcW w:w="4518" w:type="dxa"/>
            <w:shd w:val="clear" w:color="auto" w:fill="auto"/>
          </w:tcPr>
          <w:p w:rsidR="00956975" w:rsidRPr="00927CAE" w:rsidRDefault="00956975" w:rsidP="00927CAE">
            <w:pPr>
              <w:pStyle w:val="TAL"/>
              <w:rPr>
                <w:lang w:val="fr-FR" w:eastAsia="zh-CN"/>
              </w:rPr>
            </w:pPr>
            <w:r w:rsidRPr="00927CAE">
              <w:rPr>
                <w:lang w:val="fr-FR"/>
              </w:rPr>
              <w:t xml:space="preserve">    Container ID n+X+2 contents</w:t>
            </w:r>
          </w:p>
        </w:tc>
        <w:tc>
          <w:tcPr>
            <w:tcW w:w="2260" w:type="dxa"/>
            <w:shd w:val="clear" w:color="auto" w:fill="auto"/>
          </w:tcPr>
          <w:p w:rsidR="00956975" w:rsidRPr="004C4D70" w:rsidRDefault="00956975" w:rsidP="00927CAE">
            <w:pPr>
              <w:pStyle w:val="TAL"/>
            </w:pPr>
            <w:r w:rsidRPr="004C4D70">
              <w:t>'00000000 10000000'B</w:t>
            </w:r>
          </w:p>
        </w:tc>
        <w:tc>
          <w:tcPr>
            <w:tcW w:w="1695" w:type="dxa"/>
            <w:shd w:val="clear" w:color="auto" w:fill="auto"/>
          </w:tcPr>
          <w:p w:rsidR="00956975" w:rsidRPr="004C4D70" w:rsidRDefault="00956975" w:rsidP="00927CAE">
            <w:pPr>
              <w:pStyle w:val="TAL"/>
            </w:pPr>
            <w:r w:rsidRPr="004C4D70">
              <w:t>- 128 octets</w:t>
            </w:r>
            <w:r w:rsidRPr="004C4D70">
              <w:rPr>
                <w:lang w:eastAsia="ko-KR"/>
              </w:rPr>
              <w:t xml:space="preserve"> maximum length of user data container that can be sent in the ESM DATA TRANSPORT message</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 xml:space="preserve">  Container ID n+X+3</w:t>
            </w:r>
          </w:p>
        </w:tc>
        <w:tc>
          <w:tcPr>
            <w:tcW w:w="2260" w:type="dxa"/>
            <w:shd w:val="clear" w:color="auto" w:fill="auto"/>
          </w:tcPr>
          <w:p w:rsidR="00956975" w:rsidRPr="004C4D70" w:rsidRDefault="00956975" w:rsidP="00927CAE">
            <w:pPr>
              <w:pStyle w:val="TAL"/>
            </w:pPr>
            <w:r w:rsidRPr="004C4D70">
              <w:rPr>
                <w:rFonts w:eastAsia="Batang" w:cs="Arial"/>
                <w:szCs w:val="18"/>
                <w:lang w:eastAsia="ko-KR"/>
              </w:rPr>
              <w:t>‘</w:t>
            </w:r>
            <w:r w:rsidRPr="004C4D70">
              <w:t>0016</w:t>
            </w:r>
            <w:r w:rsidRPr="004C4D70">
              <w:rPr>
                <w:rFonts w:eastAsia="Batang" w:cs="Arial"/>
                <w:szCs w:val="18"/>
                <w:lang w:eastAsia="ko-KR"/>
              </w:rPr>
              <w:t>’H</w:t>
            </w:r>
          </w:p>
        </w:tc>
        <w:tc>
          <w:tcPr>
            <w:tcW w:w="1695" w:type="dxa"/>
            <w:shd w:val="clear" w:color="auto" w:fill="auto"/>
          </w:tcPr>
          <w:p w:rsidR="00956975" w:rsidRPr="004C4D70" w:rsidRDefault="00956975" w:rsidP="00927CAE">
            <w:pPr>
              <w:pStyle w:val="TAL"/>
            </w:pPr>
            <w:r w:rsidRPr="004C4D70">
              <w:t>APN rate control support parameters</w:t>
            </w:r>
          </w:p>
        </w:tc>
        <w:tc>
          <w:tcPr>
            <w:tcW w:w="1130" w:type="dxa"/>
            <w:shd w:val="clear" w:color="auto" w:fill="auto"/>
          </w:tcPr>
          <w:p w:rsidR="00956975" w:rsidRPr="004C4D70" w:rsidRDefault="00956975" w:rsidP="00927CAE">
            <w:pPr>
              <w:pStyle w:val="TAL"/>
            </w:pPr>
            <w:r w:rsidRPr="004C4D70">
              <w:t>pc_APN_RateControl</w:t>
            </w: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 xml:space="preserve">    Length of container ID n+X+3 contents</w:t>
            </w:r>
          </w:p>
        </w:tc>
        <w:tc>
          <w:tcPr>
            <w:tcW w:w="2260" w:type="dxa"/>
            <w:shd w:val="clear" w:color="auto" w:fill="auto"/>
          </w:tcPr>
          <w:p w:rsidR="00956975" w:rsidRPr="004C4D70" w:rsidRDefault="00956975" w:rsidP="00927CAE">
            <w:pPr>
              <w:pStyle w:val="TAL"/>
              <w:rPr>
                <w:rFonts w:eastAsia="Batang" w:cs="Arial"/>
                <w:szCs w:val="18"/>
                <w:lang w:eastAsia="ko-KR"/>
              </w:rPr>
            </w:pPr>
            <w:del w:id="131" w:author="Remi Lascoux" w:date="2017-08-22T09:23:00Z">
              <w:r w:rsidRPr="004C4D70" w:rsidDel="00DC735D">
                <w:delText>7</w:delText>
              </w:r>
            </w:del>
            <w:ins w:id="132" w:author="Remi Lascoux" w:date="2017-08-22T09:23:00Z">
              <w:r w:rsidR="00DC735D">
                <w:t>4</w:t>
              </w:r>
            </w:ins>
          </w:p>
        </w:tc>
        <w:tc>
          <w:tcPr>
            <w:tcW w:w="1695" w:type="dxa"/>
            <w:shd w:val="clear" w:color="auto" w:fill="auto"/>
          </w:tcPr>
          <w:p w:rsidR="00956975" w:rsidRPr="004C4D70" w:rsidRDefault="00956975" w:rsidP="00927CAE">
            <w:pPr>
              <w:pStyle w:val="TAL"/>
              <w:rPr>
                <w:color w:val="FF0000"/>
              </w:rPr>
            </w:pP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927CAE" w:rsidRDefault="00956975" w:rsidP="00927CAE">
            <w:pPr>
              <w:pStyle w:val="TAL"/>
              <w:rPr>
                <w:lang w:val="fr-FR"/>
              </w:rPr>
            </w:pPr>
            <w:r w:rsidRPr="00927CAE">
              <w:rPr>
                <w:lang w:val="fr-FR"/>
              </w:rPr>
              <w:t xml:space="preserve">    Container ID n+X+3 contents</w:t>
            </w:r>
          </w:p>
        </w:tc>
        <w:tc>
          <w:tcPr>
            <w:tcW w:w="2260" w:type="dxa"/>
            <w:shd w:val="clear" w:color="auto" w:fill="auto"/>
          </w:tcPr>
          <w:p w:rsidR="00956975" w:rsidRPr="00927CAE" w:rsidRDefault="00956975" w:rsidP="00927CAE">
            <w:pPr>
              <w:pStyle w:val="TAL"/>
              <w:rPr>
                <w:lang w:val="fr-FR"/>
              </w:rPr>
            </w:pPr>
          </w:p>
        </w:tc>
        <w:tc>
          <w:tcPr>
            <w:tcW w:w="1695" w:type="dxa"/>
            <w:shd w:val="clear" w:color="auto" w:fill="auto"/>
          </w:tcPr>
          <w:p w:rsidR="00956975" w:rsidRPr="004C4D70" w:rsidRDefault="00956975" w:rsidP="00927CAE">
            <w:pPr>
              <w:pStyle w:val="TAL"/>
            </w:pPr>
            <w:r w:rsidRPr="004C4D70">
              <w:t>The container identifier contents field contains parameters for APN rate control functionality</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rPr>
                <w:lang w:eastAsia="zh-CN"/>
              </w:rPr>
              <w:t xml:space="preserve">      Octet 1 </w:t>
            </w:r>
            <w:r w:rsidRPr="004C4D70">
              <w:t>AER+</w:t>
            </w:r>
            <w:r w:rsidRPr="004C4D70">
              <w:rPr>
                <w:rFonts w:cs="Arial"/>
                <w:lang w:eastAsia="ja-JP"/>
              </w:rPr>
              <w:t>Uplink time unit</w:t>
            </w:r>
          </w:p>
        </w:tc>
        <w:tc>
          <w:tcPr>
            <w:tcW w:w="2260" w:type="dxa"/>
            <w:shd w:val="clear" w:color="auto" w:fill="auto"/>
          </w:tcPr>
          <w:p w:rsidR="00956975" w:rsidRPr="004C4D70" w:rsidRDefault="00956975" w:rsidP="00927CAE">
            <w:pPr>
              <w:pStyle w:val="TAL"/>
            </w:pPr>
            <w:r w:rsidRPr="004C4D70">
              <w:t>'0000'B</w:t>
            </w:r>
          </w:p>
        </w:tc>
        <w:tc>
          <w:tcPr>
            <w:tcW w:w="1695" w:type="dxa"/>
            <w:shd w:val="clear" w:color="auto" w:fill="auto"/>
          </w:tcPr>
          <w:p w:rsidR="00956975" w:rsidRPr="004C4D70" w:rsidRDefault="00956975" w:rsidP="00927CAE">
            <w:pPr>
              <w:pStyle w:val="TAL"/>
            </w:pPr>
            <w:r w:rsidRPr="004C4D70">
              <w:t>- Additional exception reports at maximum rate reached are not allowed</w:t>
            </w:r>
          </w:p>
          <w:p w:rsidR="00956975" w:rsidRPr="004C4D70" w:rsidRDefault="00956975" w:rsidP="00927CAE">
            <w:pPr>
              <w:pStyle w:val="TAL"/>
            </w:pPr>
            <w:r w:rsidRPr="004C4D70">
              <w:t>- unrestricted (interval)</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rPr>
                <w:lang w:eastAsia="zh-CN"/>
              </w:rPr>
            </w:pPr>
            <w:r w:rsidRPr="004C4D70">
              <w:rPr>
                <w:lang w:eastAsia="zh-CN"/>
              </w:rPr>
              <w:lastRenderedPageBreak/>
              <w:t xml:space="preserve">      Octets 2-</w:t>
            </w:r>
            <w:del w:id="133" w:author="Remi Lascoux" w:date="2017-08-22T09:24:00Z">
              <w:r w:rsidRPr="004C4D70" w:rsidDel="00DC735D">
                <w:rPr>
                  <w:lang w:eastAsia="zh-CN"/>
                </w:rPr>
                <w:delText>5</w:delText>
              </w:r>
            </w:del>
            <w:ins w:id="134" w:author="Remi Lascoux" w:date="2017-08-22T09:24:00Z">
              <w:r w:rsidR="00DC735D">
                <w:rPr>
                  <w:lang w:eastAsia="zh-CN"/>
                </w:rPr>
                <w:t>4</w:t>
              </w:r>
            </w:ins>
          </w:p>
        </w:tc>
        <w:tc>
          <w:tcPr>
            <w:tcW w:w="2260" w:type="dxa"/>
            <w:shd w:val="clear" w:color="auto" w:fill="auto"/>
          </w:tcPr>
          <w:p w:rsidR="00956975" w:rsidRPr="004C4D70" w:rsidRDefault="00956975" w:rsidP="00927CAE">
            <w:pPr>
              <w:pStyle w:val="TAL"/>
            </w:pPr>
            <w:del w:id="135" w:author="Remi Lascoux" w:date="2017-08-22T09:24:00Z">
              <w:r w:rsidRPr="004C4D70" w:rsidDel="00DC735D">
                <w:delText xml:space="preserve">'11111111 </w:delText>
              </w:r>
            </w:del>
            <w:r w:rsidRPr="004C4D70">
              <w:t>11111111 11111111 11111111'B</w:t>
            </w:r>
          </w:p>
        </w:tc>
        <w:tc>
          <w:tcPr>
            <w:tcW w:w="1695" w:type="dxa"/>
            <w:shd w:val="clear" w:color="auto" w:fill="auto"/>
          </w:tcPr>
          <w:p w:rsidR="00956975" w:rsidRPr="004C4D70" w:rsidRDefault="00956975" w:rsidP="00927CAE">
            <w:pPr>
              <w:pStyle w:val="TAL"/>
            </w:pPr>
            <w:r w:rsidRPr="004C4D70">
              <w:t>- unrestricted</w:t>
            </w:r>
          </w:p>
          <w:p w:rsidR="00956975" w:rsidRPr="004C4D70" w:rsidRDefault="00956975" w:rsidP="00927CAE">
            <w:pPr>
              <w:pStyle w:val="TAL"/>
            </w:pPr>
          </w:p>
          <w:p w:rsidR="00956975" w:rsidRPr="004C4D70" w:rsidRDefault="00956975" w:rsidP="00927CAE">
            <w:pPr>
              <w:pStyle w:val="TAL"/>
            </w:pPr>
            <w:r w:rsidRPr="004C4D70">
              <w:t xml:space="preserve">Maximum uplink rate (octet 2 to octet </w:t>
            </w:r>
            <w:del w:id="136" w:author="Remi Lascoux" w:date="2017-08-22T09:24:00Z">
              <w:r w:rsidRPr="004C4D70" w:rsidDel="00DC735D">
                <w:delText>5</w:delText>
              </w:r>
            </w:del>
            <w:ins w:id="137" w:author="Remi Lascoux" w:date="2017-08-22T09:24:00Z">
              <w:r w:rsidR="00DC735D">
                <w:t>4</w:t>
              </w:r>
            </w:ins>
            <w:r w:rsidRPr="004C4D70">
              <w:t>) is a binary coded representation of the maximum number of messages the UE is restricted to send per time unit. The time unit is indicated in the uplink time unit. If the uplink time unit is set to "unrestricted", the maximum uplink data volume the UE can send is not restricted.</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rPr>
                <w:lang w:eastAsia="zh-CN"/>
              </w:rPr>
            </w:pPr>
            <w:del w:id="138" w:author="Remi Lascoux" w:date="2017-08-22T09:24:00Z">
              <w:r w:rsidRPr="004C4D70" w:rsidDel="00DC735D">
                <w:rPr>
                  <w:lang w:eastAsia="zh-CN"/>
                </w:rPr>
                <w:delText xml:space="preserve">      Octets 6-7</w:delText>
              </w:r>
            </w:del>
          </w:p>
        </w:tc>
        <w:tc>
          <w:tcPr>
            <w:tcW w:w="2260" w:type="dxa"/>
            <w:shd w:val="clear" w:color="auto" w:fill="auto"/>
          </w:tcPr>
          <w:p w:rsidR="00956975" w:rsidRPr="004C4D70" w:rsidRDefault="00956975" w:rsidP="00927CAE">
            <w:pPr>
              <w:pStyle w:val="TAL"/>
            </w:pPr>
            <w:del w:id="139" w:author="Remi Lascoux" w:date="2017-08-22T09:24:00Z">
              <w:r w:rsidRPr="004C4D70" w:rsidDel="00DC735D">
                <w:delText>'11111111 11111111'B</w:delText>
              </w:r>
            </w:del>
          </w:p>
        </w:tc>
        <w:tc>
          <w:tcPr>
            <w:tcW w:w="1695" w:type="dxa"/>
            <w:shd w:val="clear" w:color="auto" w:fill="auto"/>
          </w:tcPr>
          <w:p w:rsidR="00956975" w:rsidRPr="004C4D70" w:rsidDel="00DC735D" w:rsidRDefault="00956975" w:rsidP="00927CAE">
            <w:pPr>
              <w:pStyle w:val="TAL"/>
              <w:rPr>
                <w:del w:id="140" w:author="Remi Lascoux" w:date="2017-08-22T09:24:00Z"/>
              </w:rPr>
            </w:pPr>
            <w:del w:id="141" w:author="Remi Lascoux" w:date="2017-08-22T09:24:00Z">
              <w:r w:rsidRPr="004C4D70" w:rsidDel="00DC735D">
                <w:delText>- unrestricted</w:delText>
              </w:r>
            </w:del>
          </w:p>
          <w:p w:rsidR="00956975" w:rsidRPr="004C4D70" w:rsidDel="00DC735D" w:rsidRDefault="00956975" w:rsidP="00927CAE">
            <w:pPr>
              <w:pStyle w:val="TAL"/>
              <w:rPr>
                <w:del w:id="142" w:author="Remi Lascoux" w:date="2017-08-22T09:24:00Z"/>
              </w:rPr>
            </w:pPr>
          </w:p>
          <w:p w:rsidR="00956975" w:rsidRPr="004C4D70" w:rsidRDefault="00956975" w:rsidP="00927CAE">
            <w:pPr>
              <w:pStyle w:val="TAL"/>
            </w:pPr>
            <w:del w:id="143" w:author="Remi Lascoux" w:date="2017-08-22T09:24:00Z">
              <w:r w:rsidRPr="004C4D70" w:rsidDel="00DC735D">
                <w:delText>- Maximum uplink message size (octet 6 to octet 7) is a binary coded representation of the maximum message size in octets that applies to the uplink messages.</w:delText>
              </w:r>
            </w:del>
          </w:p>
        </w:tc>
        <w:tc>
          <w:tcPr>
            <w:tcW w:w="1130" w:type="dxa"/>
            <w:shd w:val="clear" w:color="auto" w:fill="auto"/>
          </w:tcPr>
          <w:p w:rsidR="00956975" w:rsidRPr="004C4D70" w:rsidRDefault="00956975" w:rsidP="00927CAE">
            <w:pPr>
              <w:pStyle w:val="TAL"/>
            </w:pPr>
          </w:p>
        </w:tc>
      </w:tr>
    </w:tbl>
    <w:p w:rsidR="00956975" w:rsidRPr="004C4D70" w:rsidRDefault="00956975" w:rsidP="00956975"/>
    <w:p w:rsidR="00956975" w:rsidRPr="004C4D70" w:rsidRDefault="00956975" w:rsidP="00956975">
      <w:pPr>
        <w:pStyle w:val="TH"/>
      </w:pPr>
      <w:r w:rsidRPr="004C4D70">
        <w:t xml:space="preserve">Table </w:t>
      </w:r>
      <w:r w:rsidRPr="004C4D70">
        <w:rPr>
          <w:lang w:eastAsia="zh-CN"/>
        </w:rPr>
        <w:t>23.1.1.3.3-9</w:t>
      </w:r>
      <w:r w:rsidRPr="004C4D70">
        <w:t xml:space="preserve">: Message CLOSE UE TEST LOOP (steps 18a3,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927CAE">
        <w:tc>
          <w:tcPr>
            <w:tcW w:w="9603" w:type="dxa"/>
            <w:gridSpan w:val="4"/>
            <w:shd w:val="clear" w:color="auto" w:fill="auto"/>
          </w:tcPr>
          <w:p w:rsidR="00956975" w:rsidRPr="004C4D70" w:rsidRDefault="00956975" w:rsidP="00927CAE">
            <w:pPr>
              <w:pStyle w:val="TAL"/>
            </w:pPr>
            <w:r w:rsidRPr="004C4D70">
              <w:t>Derivation path: TS 36.508 [18], table 4.7A-3</w:t>
            </w:r>
          </w:p>
        </w:tc>
      </w:tr>
      <w:tr w:rsidR="00956975" w:rsidRPr="004C4D70" w:rsidTr="00927CAE">
        <w:tc>
          <w:tcPr>
            <w:tcW w:w="4518" w:type="dxa"/>
            <w:tcBorders>
              <w:bottom w:val="single" w:sz="4" w:space="0" w:color="auto"/>
            </w:tcBorders>
            <w:shd w:val="clear" w:color="auto" w:fill="auto"/>
          </w:tcPr>
          <w:p w:rsidR="00956975" w:rsidRPr="004C4D70" w:rsidRDefault="00956975" w:rsidP="00927CAE">
            <w:pPr>
              <w:pStyle w:val="TAH"/>
            </w:pPr>
            <w:r w:rsidRPr="004C4D70">
              <w:t>Information Element</w:t>
            </w:r>
          </w:p>
        </w:tc>
        <w:tc>
          <w:tcPr>
            <w:tcW w:w="2260" w:type="dxa"/>
            <w:shd w:val="clear" w:color="auto" w:fill="auto"/>
          </w:tcPr>
          <w:p w:rsidR="00956975" w:rsidRPr="004C4D70" w:rsidRDefault="00956975" w:rsidP="00927CAE">
            <w:pPr>
              <w:pStyle w:val="TAH"/>
            </w:pPr>
            <w:r w:rsidRPr="004C4D70">
              <w:t>Value/Remark</w:t>
            </w:r>
          </w:p>
        </w:tc>
        <w:tc>
          <w:tcPr>
            <w:tcW w:w="1695" w:type="dxa"/>
            <w:shd w:val="clear" w:color="auto" w:fill="auto"/>
          </w:tcPr>
          <w:p w:rsidR="00956975" w:rsidRPr="004C4D70" w:rsidRDefault="00956975" w:rsidP="00927CAE">
            <w:pPr>
              <w:pStyle w:val="TAH"/>
            </w:pPr>
            <w:r w:rsidRPr="004C4D70">
              <w:t>Comment</w:t>
            </w:r>
          </w:p>
        </w:tc>
        <w:tc>
          <w:tcPr>
            <w:tcW w:w="1130" w:type="dxa"/>
            <w:shd w:val="clear" w:color="auto" w:fill="auto"/>
          </w:tcPr>
          <w:p w:rsidR="00956975" w:rsidRPr="004C4D70" w:rsidRDefault="00956975" w:rsidP="00927CAE">
            <w:pPr>
              <w:pStyle w:val="TAH"/>
            </w:pPr>
            <w:r w:rsidRPr="004C4D70">
              <w:t>Condition</w:t>
            </w: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UE test loop mode</w:t>
            </w:r>
          </w:p>
        </w:tc>
        <w:tc>
          <w:tcPr>
            <w:tcW w:w="2260" w:type="dxa"/>
            <w:shd w:val="clear" w:color="auto" w:fill="auto"/>
          </w:tcPr>
          <w:p w:rsidR="00956975" w:rsidRPr="004C4D70" w:rsidRDefault="00956975" w:rsidP="00927CAE">
            <w:pPr>
              <w:pStyle w:val="TAL"/>
              <w:rPr>
                <w:rFonts w:cs="Arial"/>
                <w:szCs w:val="18"/>
              </w:rPr>
            </w:pPr>
            <w:r w:rsidRPr="004C4D70">
              <w:t>'00000110'B</w:t>
            </w:r>
          </w:p>
        </w:tc>
        <w:tc>
          <w:tcPr>
            <w:tcW w:w="1695" w:type="dxa"/>
            <w:shd w:val="clear" w:color="auto" w:fill="auto"/>
          </w:tcPr>
          <w:p w:rsidR="00956975" w:rsidRPr="004C4D70" w:rsidRDefault="00956975" w:rsidP="00927CAE">
            <w:pPr>
              <w:pStyle w:val="TAL"/>
            </w:pPr>
            <w:r w:rsidRPr="004C4D70">
              <w:t>UE test loop mode G setup</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Operation mode and repetitions</w:t>
            </w:r>
          </w:p>
        </w:tc>
        <w:tc>
          <w:tcPr>
            <w:tcW w:w="2260" w:type="dxa"/>
            <w:shd w:val="clear" w:color="auto" w:fill="auto"/>
          </w:tcPr>
          <w:p w:rsidR="00956975" w:rsidRPr="004C4D70" w:rsidRDefault="00956975" w:rsidP="00927CAE">
            <w:pPr>
              <w:pStyle w:val="TAL"/>
            </w:pPr>
          </w:p>
        </w:tc>
        <w:tc>
          <w:tcPr>
            <w:tcW w:w="1695" w:type="dxa"/>
            <w:shd w:val="clear" w:color="auto" w:fill="auto"/>
          </w:tcPr>
          <w:p w:rsidR="00956975" w:rsidRPr="004C4D70" w:rsidRDefault="00956975" w:rsidP="00927CAE">
            <w:pPr>
              <w:pStyle w:val="TAL"/>
            </w:pP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 xml:space="preserve">  M0</w:t>
            </w:r>
          </w:p>
        </w:tc>
        <w:tc>
          <w:tcPr>
            <w:tcW w:w="2260" w:type="dxa"/>
            <w:shd w:val="clear" w:color="auto" w:fill="auto"/>
          </w:tcPr>
          <w:p w:rsidR="00956975" w:rsidRPr="004C4D70" w:rsidRDefault="00956975" w:rsidP="00927CAE">
            <w:pPr>
              <w:pStyle w:val="TAL"/>
            </w:pPr>
            <w:r w:rsidRPr="004C4D70">
              <w:rPr>
                <w:rFonts w:cs="Arial"/>
                <w:szCs w:val="18"/>
              </w:rPr>
              <w:t>0</w:t>
            </w:r>
          </w:p>
        </w:tc>
        <w:tc>
          <w:tcPr>
            <w:tcW w:w="1695" w:type="dxa"/>
            <w:shd w:val="clear" w:color="auto" w:fill="auto"/>
          </w:tcPr>
          <w:p w:rsidR="00956975" w:rsidRPr="004C4D70" w:rsidRDefault="00956975" w:rsidP="00927CAE">
            <w:pPr>
              <w:pStyle w:val="TAL"/>
            </w:pPr>
            <w:r w:rsidRPr="004C4D70">
              <w:t>CP data loopback mode</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 xml:space="preserve">  R</w:t>
            </w:r>
            <w:proofErr w:type="gramStart"/>
            <w:r w:rsidRPr="004C4D70">
              <w:t>6..</w:t>
            </w:r>
            <w:proofErr w:type="gramEnd"/>
            <w:r w:rsidRPr="004C4D70">
              <w:t>R0</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'0000001'B</w:t>
            </w:r>
          </w:p>
        </w:tc>
        <w:tc>
          <w:tcPr>
            <w:tcW w:w="1695" w:type="dxa"/>
            <w:shd w:val="clear" w:color="auto" w:fill="auto"/>
          </w:tcPr>
          <w:p w:rsidR="00956975" w:rsidRPr="004C4D70" w:rsidRDefault="00956975" w:rsidP="00927CAE">
            <w:pPr>
              <w:pStyle w:val="TAL"/>
            </w:pPr>
            <w:r w:rsidRPr="004C4D70">
              <w:t>1</w:t>
            </w:r>
          </w:p>
          <w:p w:rsidR="00956975" w:rsidRPr="004C4D70" w:rsidRDefault="00956975" w:rsidP="00927CAE">
            <w:pPr>
              <w:pStyle w:val="TAL"/>
            </w:pPr>
            <w:r w:rsidRPr="004C4D70">
              <w:t>The received DL message in uplink shall be looped back 1 time (once)</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Uplink data delay</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'00000000'B</w:t>
            </w:r>
          </w:p>
        </w:tc>
        <w:tc>
          <w:tcPr>
            <w:tcW w:w="1695" w:type="dxa"/>
            <w:shd w:val="clear" w:color="auto" w:fill="auto"/>
          </w:tcPr>
          <w:p w:rsidR="00956975" w:rsidRPr="004C4D70" w:rsidRDefault="00956975" w:rsidP="00927CAE">
            <w:pPr>
              <w:pStyle w:val="TAL"/>
            </w:pPr>
            <w:r w:rsidRPr="004C4D70">
              <w:t>T_delay_modeG timer=0 sec</w:t>
            </w:r>
          </w:p>
          <w:p w:rsidR="00956975" w:rsidRPr="004C4D70" w:rsidRDefault="00956975" w:rsidP="00927CAE">
            <w:pPr>
              <w:pStyle w:val="TAL"/>
            </w:pPr>
          </w:p>
          <w:p w:rsidR="00956975" w:rsidRPr="004C4D70" w:rsidRDefault="00956975" w:rsidP="00927CAE">
            <w:pPr>
              <w:pStyle w:val="TAL"/>
            </w:pPr>
            <w:r w:rsidRPr="004C4D70">
              <w:t>0..255 seconds (binary coded, T7 is most significant bit and T0 least significant bit)</w:t>
            </w:r>
          </w:p>
        </w:tc>
        <w:tc>
          <w:tcPr>
            <w:tcW w:w="1130" w:type="dxa"/>
            <w:shd w:val="clear" w:color="auto" w:fill="auto"/>
          </w:tcPr>
          <w:p w:rsidR="00956975" w:rsidRPr="004C4D70" w:rsidRDefault="00956975" w:rsidP="00927CAE">
            <w:pPr>
              <w:pStyle w:val="TAL"/>
            </w:pPr>
          </w:p>
        </w:tc>
      </w:tr>
    </w:tbl>
    <w:p w:rsidR="00956975" w:rsidRPr="004C4D70" w:rsidRDefault="00956975" w:rsidP="00956975"/>
    <w:p w:rsidR="00956975" w:rsidRPr="004C4D70" w:rsidRDefault="00956975" w:rsidP="00956975">
      <w:pPr>
        <w:pStyle w:val="TH"/>
      </w:pPr>
      <w:r w:rsidRPr="004C4D70">
        <w:lastRenderedPageBreak/>
        <w:t xml:space="preserve">Table </w:t>
      </w:r>
      <w:r w:rsidRPr="004C4D70">
        <w:rPr>
          <w:lang w:eastAsia="zh-CN"/>
        </w:rPr>
        <w:t>23.1.1.3.3-</w:t>
      </w:r>
      <w:r w:rsidRPr="004C4D70">
        <w:t xml:space="preserve">10: Message ESM DATA TRANSPORT (step 18a5,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927CAE">
        <w:tc>
          <w:tcPr>
            <w:tcW w:w="9603" w:type="dxa"/>
            <w:gridSpan w:val="4"/>
            <w:shd w:val="clear" w:color="auto" w:fill="auto"/>
          </w:tcPr>
          <w:p w:rsidR="00956975" w:rsidRPr="004C4D70" w:rsidRDefault="00956975" w:rsidP="00927CAE">
            <w:pPr>
              <w:pStyle w:val="TAL"/>
            </w:pPr>
            <w:r w:rsidRPr="004C4D70">
              <w:t>Derivation path: TS 36.508 [18], table 4.7.3-12A.</w:t>
            </w:r>
          </w:p>
        </w:tc>
      </w:tr>
      <w:tr w:rsidR="00956975" w:rsidRPr="004C4D70" w:rsidTr="00927CAE">
        <w:tc>
          <w:tcPr>
            <w:tcW w:w="4518" w:type="dxa"/>
            <w:tcBorders>
              <w:bottom w:val="single" w:sz="4" w:space="0" w:color="auto"/>
            </w:tcBorders>
            <w:shd w:val="clear" w:color="auto" w:fill="auto"/>
          </w:tcPr>
          <w:p w:rsidR="00956975" w:rsidRPr="004C4D70" w:rsidRDefault="00956975" w:rsidP="00927CAE">
            <w:pPr>
              <w:pStyle w:val="TAH"/>
            </w:pPr>
            <w:r w:rsidRPr="004C4D70">
              <w:t>Information Element</w:t>
            </w:r>
          </w:p>
        </w:tc>
        <w:tc>
          <w:tcPr>
            <w:tcW w:w="2260" w:type="dxa"/>
            <w:shd w:val="clear" w:color="auto" w:fill="auto"/>
          </w:tcPr>
          <w:p w:rsidR="00956975" w:rsidRPr="004C4D70" w:rsidRDefault="00956975" w:rsidP="00927CAE">
            <w:pPr>
              <w:pStyle w:val="TAH"/>
            </w:pPr>
            <w:r w:rsidRPr="004C4D70">
              <w:t>Value/Remark</w:t>
            </w:r>
          </w:p>
        </w:tc>
        <w:tc>
          <w:tcPr>
            <w:tcW w:w="1695" w:type="dxa"/>
            <w:shd w:val="clear" w:color="auto" w:fill="auto"/>
          </w:tcPr>
          <w:p w:rsidR="00956975" w:rsidRPr="004C4D70" w:rsidRDefault="00956975" w:rsidP="00927CAE">
            <w:pPr>
              <w:pStyle w:val="TAH"/>
            </w:pPr>
            <w:r w:rsidRPr="004C4D70">
              <w:t>Comment</w:t>
            </w:r>
          </w:p>
        </w:tc>
        <w:tc>
          <w:tcPr>
            <w:tcW w:w="1130" w:type="dxa"/>
            <w:shd w:val="clear" w:color="auto" w:fill="auto"/>
          </w:tcPr>
          <w:p w:rsidR="00956975" w:rsidRPr="004C4D70" w:rsidRDefault="00956975" w:rsidP="00927CAE">
            <w:pPr>
              <w:pStyle w:val="TAH"/>
            </w:pPr>
            <w:r w:rsidRPr="004C4D70">
              <w:t>Condition</w:t>
            </w: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User data container</w:t>
            </w:r>
          </w:p>
        </w:tc>
        <w:tc>
          <w:tcPr>
            <w:tcW w:w="2260" w:type="dxa"/>
            <w:shd w:val="clear" w:color="auto" w:fill="auto"/>
          </w:tcPr>
          <w:p w:rsidR="00956975" w:rsidRPr="004C4D70" w:rsidRDefault="00956975" w:rsidP="00927CAE">
            <w:pPr>
              <w:pStyle w:val="TAL"/>
              <w:rPr>
                <w:rFonts w:cs="Arial"/>
                <w:szCs w:val="18"/>
              </w:rPr>
            </w:pPr>
            <w:r w:rsidRPr="004C4D70">
              <w:rPr>
                <w:lang w:eastAsia="ko-KR"/>
              </w:rPr>
              <w:t xml:space="preserve">240 Octets, not </w:t>
            </w:r>
            <w:r w:rsidRPr="004C4D70">
              <w:rPr>
                <w:rFonts w:cs="Arial"/>
                <w:szCs w:val="18"/>
              </w:rPr>
              <w:t>all zeroes</w:t>
            </w:r>
          </w:p>
        </w:tc>
        <w:tc>
          <w:tcPr>
            <w:tcW w:w="1695" w:type="dxa"/>
            <w:shd w:val="clear" w:color="auto" w:fill="auto"/>
          </w:tcPr>
          <w:p w:rsidR="00956975" w:rsidRPr="004C4D70" w:rsidRDefault="00956975" w:rsidP="00927CAE">
            <w:pPr>
              <w:pStyle w:val="TAL"/>
              <w:rPr>
                <w:lang w:eastAsia="ko-KR"/>
              </w:rPr>
            </w:pPr>
            <w:r w:rsidRPr="004C4D70">
              <w:rPr>
                <w:lang w:eastAsia="ko-KR"/>
              </w:rPr>
              <w:t>240 Octets of user data</w:t>
            </w:r>
          </w:p>
          <w:p w:rsidR="00956975" w:rsidRPr="004C4D70" w:rsidRDefault="00956975" w:rsidP="00927CAE">
            <w:pPr>
              <w:pStyle w:val="TAL"/>
            </w:pPr>
            <w:r w:rsidRPr="004C4D70">
              <w:rPr>
                <w:lang w:eastAsia="ko-KR"/>
              </w:rPr>
              <w:t>- The number of Octets is chosen in relation to the MTU parameters set in the TC and shall be obeyed; the value of each octet is not of importance</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Release assistance indication</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Not checked</w:t>
            </w:r>
          </w:p>
        </w:tc>
        <w:tc>
          <w:tcPr>
            <w:tcW w:w="1695" w:type="dxa"/>
            <w:shd w:val="clear" w:color="auto" w:fill="auto"/>
          </w:tcPr>
          <w:p w:rsidR="00956975" w:rsidRPr="004C4D70" w:rsidRDefault="00956975" w:rsidP="00927CAE">
            <w:pPr>
              <w:pStyle w:val="TAL"/>
            </w:pPr>
          </w:p>
        </w:tc>
        <w:tc>
          <w:tcPr>
            <w:tcW w:w="1130" w:type="dxa"/>
            <w:shd w:val="clear" w:color="auto" w:fill="auto"/>
          </w:tcPr>
          <w:p w:rsidR="00956975" w:rsidRPr="004C4D70" w:rsidRDefault="00956975" w:rsidP="00927CAE">
            <w:pPr>
              <w:pStyle w:val="TAL"/>
            </w:pPr>
          </w:p>
        </w:tc>
      </w:tr>
    </w:tbl>
    <w:p w:rsidR="00956975" w:rsidRPr="004C4D70" w:rsidRDefault="00956975" w:rsidP="00956975"/>
    <w:p w:rsidR="00956975" w:rsidRPr="004C4D70" w:rsidRDefault="00956975" w:rsidP="00956975">
      <w:pPr>
        <w:pStyle w:val="TH"/>
      </w:pPr>
      <w:r w:rsidRPr="004C4D70">
        <w:t xml:space="preserve">Table </w:t>
      </w:r>
      <w:r w:rsidRPr="004C4D70">
        <w:rPr>
          <w:lang w:eastAsia="zh-CN"/>
        </w:rPr>
        <w:t>23.1.1.3.3-11</w:t>
      </w:r>
      <w:r w:rsidRPr="004C4D70">
        <w:t xml:space="preserve">: Message ESM DATA TRANSPORT (step 18a6,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927CAE">
        <w:tc>
          <w:tcPr>
            <w:tcW w:w="9603" w:type="dxa"/>
            <w:gridSpan w:val="4"/>
            <w:shd w:val="clear" w:color="auto" w:fill="auto"/>
          </w:tcPr>
          <w:p w:rsidR="00956975" w:rsidRPr="004C4D70" w:rsidRDefault="00956975" w:rsidP="00927CAE">
            <w:pPr>
              <w:pStyle w:val="TAL"/>
            </w:pPr>
            <w:r w:rsidRPr="004C4D70">
              <w:t>Derivation path: TS 36.508 [18], table 4.7.3-12A.</w:t>
            </w:r>
          </w:p>
        </w:tc>
      </w:tr>
      <w:tr w:rsidR="00956975" w:rsidRPr="004C4D70" w:rsidTr="00927CAE">
        <w:tc>
          <w:tcPr>
            <w:tcW w:w="4518" w:type="dxa"/>
            <w:tcBorders>
              <w:bottom w:val="single" w:sz="4" w:space="0" w:color="auto"/>
            </w:tcBorders>
            <w:shd w:val="clear" w:color="auto" w:fill="auto"/>
          </w:tcPr>
          <w:p w:rsidR="00956975" w:rsidRPr="004C4D70" w:rsidRDefault="00956975" w:rsidP="00927CAE">
            <w:pPr>
              <w:pStyle w:val="TAH"/>
            </w:pPr>
            <w:r w:rsidRPr="004C4D70">
              <w:t>Information Element</w:t>
            </w:r>
          </w:p>
        </w:tc>
        <w:tc>
          <w:tcPr>
            <w:tcW w:w="2260" w:type="dxa"/>
            <w:shd w:val="clear" w:color="auto" w:fill="auto"/>
          </w:tcPr>
          <w:p w:rsidR="00956975" w:rsidRPr="004C4D70" w:rsidRDefault="00956975" w:rsidP="00927CAE">
            <w:pPr>
              <w:pStyle w:val="TAH"/>
            </w:pPr>
            <w:r w:rsidRPr="004C4D70">
              <w:t>Value/Remark</w:t>
            </w:r>
          </w:p>
        </w:tc>
        <w:tc>
          <w:tcPr>
            <w:tcW w:w="1695" w:type="dxa"/>
            <w:shd w:val="clear" w:color="auto" w:fill="auto"/>
          </w:tcPr>
          <w:p w:rsidR="00956975" w:rsidRPr="004C4D70" w:rsidRDefault="00956975" w:rsidP="00927CAE">
            <w:pPr>
              <w:pStyle w:val="TAH"/>
            </w:pPr>
            <w:r w:rsidRPr="004C4D70">
              <w:t>Comment</w:t>
            </w:r>
          </w:p>
        </w:tc>
        <w:tc>
          <w:tcPr>
            <w:tcW w:w="1130" w:type="dxa"/>
            <w:shd w:val="clear" w:color="auto" w:fill="auto"/>
          </w:tcPr>
          <w:p w:rsidR="00956975" w:rsidRPr="004C4D70" w:rsidRDefault="00956975" w:rsidP="00927CAE">
            <w:pPr>
              <w:pStyle w:val="TAH"/>
            </w:pPr>
            <w:r w:rsidRPr="004C4D70">
              <w:t>Condition</w:t>
            </w: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User data container</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Max 128 Octets of data</w:t>
            </w:r>
          </w:p>
        </w:tc>
        <w:tc>
          <w:tcPr>
            <w:tcW w:w="1695" w:type="dxa"/>
            <w:shd w:val="clear" w:color="auto" w:fill="auto"/>
          </w:tcPr>
          <w:p w:rsidR="00956975" w:rsidRPr="004C4D70" w:rsidRDefault="00956975" w:rsidP="00927CAE">
            <w:pPr>
              <w:pStyle w:val="TAL"/>
            </w:pPr>
            <w:r w:rsidRPr="004C4D70">
              <w:rPr>
                <w:lang w:eastAsia="ko-KR"/>
              </w:rPr>
              <w:t>- The number of Octets is chosen in relation to the MTU parameters set in the TC and shall be obeyed; the value of each octet is not checked.</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bottom w:val="nil"/>
            </w:tcBorders>
            <w:shd w:val="clear" w:color="auto" w:fill="auto"/>
          </w:tcPr>
          <w:p w:rsidR="00956975" w:rsidRPr="004C4D70" w:rsidRDefault="00956975" w:rsidP="00927CAE">
            <w:pPr>
              <w:pStyle w:val="TAL"/>
              <w:rPr>
                <w:rFonts w:cs="Arial"/>
                <w:szCs w:val="18"/>
              </w:rPr>
            </w:pPr>
            <w:r w:rsidRPr="004C4D70">
              <w:rPr>
                <w:rFonts w:cs="Arial"/>
                <w:szCs w:val="18"/>
              </w:rPr>
              <w:t>Release assistance indication</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Not present Or Present with DDX='00'BNot checked</w:t>
            </w:r>
          </w:p>
        </w:tc>
        <w:tc>
          <w:tcPr>
            <w:tcW w:w="1695" w:type="dxa"/>
            <w:shd w:val="clear" w:color="auto" w:fill="auto"/>
          </w:tcPr>
          <w:p w:rsidR="00956975" w:rsidRPr="004C4D70" w:rsidRDefault="00956975" w:rsidP="00927CAE">
            <w:pPr>
              <w:pStyle w:val="TAL"/>
              <w:rPr>
                <w:rFonts w:cs="Arial"/>
                <w:szCs w:val="18"/>
              </w:rPr>
            </w:pPr>
            <w:r w:rsidRPr="004C4D70">
              <w:rPr>
                <w:rFonts w:cs="Arial"/>
                <w:szCs w:val="18"/>
              </w:rPr>
              <w:t>The messages before the last.</w:t>
            </w:r>
          </w:p>
        </w:tc>
        <w:tc>
          <w:tcPr>
            <w:tcW w:w="1130" w:type="dxa"/>
            <w:shd w:val="clear" w:color="auto" w:fill="auto"/>
          </w:tcPr>
          <w:p w:rsidR="00956975" w:rsidRPr="004C4D70" w:rsidRDefault="00956975" w:rsidP="00927CAE">
            <w:pPr>
              <w:pStyle w:val="TAL"/>
              <w:rPr>
                <w:rFonts w:cs="Arial"/>
                <w:szCs w:val="18"/>
              </w:rPr>
            </w:pPr>
          </w:p>
        </w:tc>
      </w:tr>
      <w:tr w:rsidR="00956975" w:rsidRPr="004C4D70" w:rsidTr="00927CAE">
        <w:tc>
          <w:tcPr>
            <w:tcW w:w="4518" w:type="dxa"/>
            <w:tcBorders>
              <w:top w:val="nil"/>
            </w:tcBorders>
            <w:shd w:val="clear" w:color="auto" w:fill="auto"/>
          </w:tcPr>
          <w:p w:rsidR="00956975" w:rsidRPr="004C4D70" w:rsidRDefault="00956975" w:rsidP="00927CAE">
            <w:pPr>
              <w:pStyle w:val="TAL"/>
              <w:rPr>
                <w:rFonts w:cs="Arial"/>
                <w:szCs w:val="18"/>
              </w:rPr>
            </w:pP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Not present Or Present (with DDX='00'B Or DDX='01'B)</w:t>
            </w:r>
          </w:p>
        </w:tc>
        <w:tc>
          <w:tcPr>
            <w:tcW w:w="1695" w:type="dxa"/>
            <w:shd w:val="clear" w:color="auto" w:fill="auto"/>
          </w:tcPr>
          <w:p w:rsidR="00956975" w:rsidRPr="004C4D70" w:rsidRDefault="00956975" w:rsidP="00927CAE">
            <w:pPr>
              <w:pStyle w:val="TAL"/>
              <w:rPr>
                <w:rFonts w:cs="Arial"/>
                <w:szCs w:val="18"/>
              </w:rPr>
            </w:pPr>
            <w:r w:rsidRPr="004C4D70">
              <w:rPr>
                <w:rFonts w:cs="Arial"/>
                <w:szCs w:val="18"/>
              </w:rPr>
              <w:t>The last message</w:t>
            </w:r>
          </w:p>
        </w:tc>
        <w:tc>
          <w:tcPr>
            <w:tcW w:w="1130" w:type="dxa"/>
            <w:shd w:val="clear" w:color="auto" w:fill="auto"/>
          </w:tcPr>
          <w:p w:rsidR="00956975" w:rsidRPr="004C4D70" w:rsidRDefault="00956975" w:rsidP="00927CAE">
            <w:pPr>
              <w:pStyle w:val="TAL"/>
              <w:rPr>
                <w:rFonts w:cs="Arial"/>
                <w:szCs w:val="18"/>
              </w:rPr>
            </w:pPr>
          </w:p>
        </w:tc>
      </w:tr>
    </w:tbl>
    <w:p w:rsidR="00956975" w:rsidRPr="004C4D70" w:rsidRDefault="00956975" w:rsidP="00956975"/>
    <w:p w:rsidR="000F641B" w:rsidRDefault="000F641B"/>
    <w:sectPr w:rsidR="000F641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mi Lascoux">
    <w15:presenceInfo w15:providerId="AD" w15:userId="S-1-5-21-1144071785-1927479445-1234779376-30436"/>
  </w15:person>
  <w15:person w15:author="Vero">
    <w15:presenceInfo w15:providerId="None" w15:userId="Ver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6975"/>
    <w:rsid w:val="0008058D"/>
    <w:rsid w:val="000F641B"/>
    <w:rsid w:val="00151F5F"/>
    <w:rsid w:val="00210BC7"/>
    <w:rsid w:val="00387AEB"/>
    <w:rsid w:val="004D016A"/>
    <w:rsid w:val="005812B5"/>
    <w:rsid w:val="007862E2"/>
    <w:rsid w:val="0078657B"/>
    <w:rsid w:val="00806DC1"/>
    <w:rsid w:val="008B6574"/>
    <w:rsid w:val="00927CAE"/>
    <w:rsid w:val="00956975"/>
    <w:rsid w:val="00961D40"/>
    <w:rsid w:val="00A902AB"/>
    <w:rsid w:val="00AC7354"/>
    <w:rsid w:val="00C46B33"/>
    <w:rsid w:val="00DC735D"/>
    <w:rsid w:val="00E324F2"/>
    <w:rsid w:val="00EE267C"/>
    <w:rsid w:val="00FA23E8"/>
    <w:rsid w:val="00FC05A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41470502"/>
  <w15:chartTrackingRefBased/>
  <w15:docId w15:val="{34AC7035-7AD6-42D7-A266-F586CB5FB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5697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95697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956975"/>
    <w:pPr>
      <w:spacing w:before="120" w:after="180"/>
      <w:ind w:left="1134" w:hanging="1134"/>
      <w:outlineLvl w:val="2"/>
    </w:pPr>
    <w:rPr>
      <w:rFonts w:ascii="Arial" w:eastAsia="Times New Roman" w:hAnsi="Arial" w:cs="Times New Roman"/>
      <w:color w:val="auto"/>
      <w:sz w:val="28"/>
      <w:szCs w:val="20"/>
    </w:rPr>
  </w:style>
  <w:style w:type="paragraph" w:styleId="Heading5">
    <w:name w:val="heading 5"/>
    <w:basedOn w:val="Normal"/>
    <w:next w:val="Normal"/>
    <w:link w:val="Heading5Char"/>
    <w:uiPriority w:val="9"/>
    <w:semiHidden/>
    <w:unhideWhenUsed/>
    <w:qFormat/>
    <w:rsid w:val="00956975"/>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956975"/>
    <w:rPr>
      <w:rFonts w:ascii="Arial" w:eastAsia="Times New Roman" w:hAnsi="Arial" w:cs="Times New Roman"/>
      <w:sz w:val="28"/>
      <w:szCs w:val="20"/>
      <w:lang w:val="en-GB"/>
    </w:rPr>
  </w:style>
  <w:style w:type="paragraph" w:customStyle="1" w:styleId="H6">
    <w:name w:val="H6"/>
    <w:basedOn w:val="Heading5"/>
    <w:next w:val="Normal"/>
    <w:link w:val="H6Char"/>
    <w:rsid w:val="00956975"/>
    <w:pPr>
      <w:spacing w:before="120" w:after="180"/>
      <w:ind w:left="1985" w:hanging="1985"/>
      <w:outlineLvl w:val="9"/>
    </w:pPr>
    <w:rPr>
      <w:rFonts w:ascii="Arial" w:eastAsia="Times New Roman" w:hAnsi="Arial" w:cs="Times New Roman"/>
      <w:color w:val="auto"/>
    </w:rPr>
  </w:style>
  <w:style w:type="character" w:customStyle="1" w:styleId="H6Char">
    <w:name w:val="H6 Char"/>
    <w:basedOn w:val="DefaultParagraphFont"/>
    <w:link w:val="H6"/>
    <w:rsid w:val="00956975"/>
    <w:rPr>
      <w:rFonts w:ascii="Arial" w:eastAsia="Times New Roman" w:hAnsi="Arial" w:cs="Times New Roman"/>
      <w:sz w:val="20"/>
      <w:szCs w:val="20"/>
      <w:lang w:val="en-GB"/>
    </w:rPr>
  </w:style>
  <w:style w:type="paragraph" w:customStyle="1" w:styleId="NO">
    <w:name w:val="NO"/>
    <w:basedOn w:val="Normal"/>
    <w:link w:val="NOChar"/>
    <w:qFormat/>
    <w:rsid w:val="00956975"/>
    <w:pPr>
      <w:keepLines/>
      <w:ind w:left="1135" w:hanging="851"/>
    </w:pPr>
  </w:style>
  <w:style w:type="character" w:customStyle="1" w:styleId="NOChar">
    <w:name w:val="NO Char"/>
    <w:basedOn w:val="DefaultParagraphFont"/>
    <w:link w:val="NO"/>
    <w:rsid w:val="00956975"/>
    <w:rPr>
      <w:rFonts w:ascii="Times New Roman" w:eastAsia="Times New Roman" w:hAnsi="Times New Roman" w:cs="Times New Roman"/>
      <w:sz w:val="20"/>
      <w:szCs w:val="20"/>
      <w:lang w:val="en-GB"/>
    </w:rPr>
  </w:style>
  <w:style w:type="paragraph" w:customStyle="1" w:styleId="PL">
    <w:name w:val="PL"/>
    <w:link w:val="PLChar"/>
    <w:rsid w:val="00956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rPr>
  </w:style>
  <w:style w:type="character" w:customStyle="1" w:styleId="PLChar">
    <w:name w:val="PL Char"/>
    <w:basedOn w:val="DefaultParagraphFont"/>
    <w:link w:val="PL"/>
    <w:rsid w:val="00956975"/>
    <w:rPr>
      <w:rFonts w:ascii="Courier New" w:eastAsia="Times New Roman" w:hAnsi="Courier New" w:cs="Times New Roman"/>
      <w:noProof/>
      <w:sz w:val="16"/>
      <w:szCs w:val="20"/>
      <w:lang w:val="en-US"/>
    </w:rPr>
  </w:style>
  <w:style w:type="paragraph" w:customStyle="1" w:styleId="TAL">
    <w:name w:val="TAL"/>
    <w:basedOn w:val="Normal"/>
    <w:link w:val="TALChar"/>
    <w:rsid w:val="00956975"/>
    <w:pPr>
      <w:keepNext/>
      <w:keepLines/>
      <w:spacing w:after="0"/>
    </w:pPr>
    <w:rPr>
      <w:rFonts w:ascii="Arial" w:hAnsi="Arial"/>
      <w:sz w:val="18"/>
    </w:rPr>
  </w:style>
  <w:style w:type="character" w:customStyle="1" w:styleId="TALChar">
    <w:name w:val="TAL Char"/>
    <w:basedOn w:val="DefaultParagraphFont"/>
    <w:link w:val="TAL"/>
    <w:rsid w:val="00956975"/>
    <w:rPr>
      <w:rFonts w:ascii="Arial" w:eastAsia="Times New Roman" w:hAnsi="Arial" w:cs="Times New Roman"/>
      <w:sz w:val="18"/>
      <w:szCs w:val="20"/>
      <w:lang w:val="en-GB"/>
    </w:rPr>
  </w:style>
  <w:style w:type="paragraph" w:customStyle="1" w:styleId="TAH">
    <w:name w:val="TAH"/>
    <w:basedOn w:val="Normal"/>
    <w:link w:val="TAHCar"/>
    <w:rsid w:val="00956975"/>
    <w:pPr>
      <w:keepNext/>
      <w:keepLines/>
      <w:spacing w:after="0"/>
      <w:jc w:val="center"/>
    </w:pPr>
    <w:rPr>
      <w:rFonts w:ascii="Arial" w:hAnsi="Arial"/>
      <w:b/>
      <w:sz w:val="18"/>
    </w:rPr>
  </w:style>
  <w:style w:type="character" w:customStyle="1" w:styleId="TAHCar">
    <w:name w:val="TAH Car"/>
    <w:basedOn w:val="DefaultParagraphFont"/>
    <w:link w:val="TAH"/>
    <w:rsid w:val="00956975"/>
    <w:rPr>
      <w:rFonts w:ascii="Arial" w:eastAsia="Times New Roman" w:hAnsi="Arial" w:cs="Times New Roman"/>
      <w:b/>
      <w:sz w:val="18"/>
      <w:szCs w:val="20"/>
      <w:lang w:val="en-GB"/>
    </w:rPr>
  </w:style>
  <w:style w:type="paragraph" w:customStyle="1" w:styleId="B1">
    <w:name w:val="B1"/>
    <w:basedOn w:val="List"/>
    <w:link w:val="B1Char"/>
    <w:rsid w:val="00956975"/>
    <w:pPr>
      <w:ind w:left="568" w:hanging="284"/>
      <w:contextualSpacing w:val="0"/>
    </w:pPr>
    <w:rPr>
      <w:lang w:eastAsia="x-none"/>
    </w:rPr>
  </w:style>
  <w:style w:type="character" w:customStyle="1" w:styleId="B1Char">
    <w:name w:val="B1 Char"/>
    <w:basedOn w:val="DefaultParagraphFont"/>
    <w:link w:val="B1"/>
    <w:rsid w:val="00956975"/>
    <w:rPr>
      <w:rFonts w:ascii="Times New Roman" w:eastAsia="Times New Roman" w:hAnsi="Times New Roman" w:cs="Times New Roman"/>
      <w:sz w:val="20"/>
      <w:szCs w:val="20"/>
      <w:lang w:val="en-GB" w:eastAsia="x-none"/>
    </w:rPr>
  </w:style>
  <w:style w:type="paragraph" w:customStyle="1" w:styleId="TH">
    <w:name w:val="TH"/>
    <w:basedOn w:val="Normal"/>
    <w:link w:val="THChar"/>
    <w:rsid w:val="00956975"/>
    <w:pPr>
      <w:keepNext/>
      <w:keepLines/>
      <w:spacing w:before="60"/>
      <w:jc w:val="center"/>
    </w:pPr>
    <w:rPr>
      <w:rFonts w:ascii="Arial" w:hAnsi="Arial"/>
      <w:b/>
    </w:rPr>
  </w:style>
  <w:style w:type="character" w:customStyle="1" w:styleId="THChar">
    <w:name w:val="TH Char"/>
    <w:basedOn w:val="DefaultParagraphFont"/>
    <w:link w:val="TH"/>
    <w:rsid w:val="00956975"/>
    <w:rPr>
      <w:rFonts w:ascii="Arial" w:eastAsia="Times New Roman" w:hAnsi="Arial" w:cs="Times New Roman"/>
      <w:b/>
      <w:sz w:val="20"/>
      <w:szCs w:val="20"/>
      <w:lang w:val="en-GB"/>
    </w:rPr>
  </w:style>
  <w:style w:type="paragraph" w:customStyle="1" w:styleId="B2">
    <w:name w:val="B2"/>
    <w:basedOn w:val="Normal"/>
    <w:link w:val="B2Char"/>
    <w:rsid w:val="00956975"/>
    <w:pPr>
      <w:ind w:left="851" w:hanging="284"/>
    </w:pPr>
    <w:rPr>
      <w:lang w:eastAsia="x-none"/>
    </w:rPr>
  </w:style>
  <w:style w:type="character" w:customStyle="1" w:styleId="B2Char">
    <w:name w:val="B2 Char"/>
    <w:basedOn w:val="DefaultParagraphFont"/>
    <w:link w:val="B2"/>
    <w:rsid w:val="00956975"/>
    <w:rPr>
      <w:rFonts w:ascii="Times New Roman" w:eastAsia="Times New Roman" w:hAnsi="Times New Roman" w:cs="Times New Roman"/>
      <w:sz w:val="20"/>
      <w:szCs w:val="20"/>
      <w:lang w:val="en-GB" w:eastAsia="x-none"/>
    </w:rPr>
  </w:style>
  <w:style w:type="paragraph" w:customStyle="1" w:styleId="B3">
    <w:name w:val="B3"/>
    <w:basedOn w:val="Normal"/>
    <w:link w:val="B3Char"/>
    <w:rsid w:val="00956975"/>
    <w:pPr>
      <w:ind w:left="1135" w:hanging="284"/>
    </w:pPr>
    <w:rPr>
      <w:lang w:eastAsia="x-none"/>
    </w:rPr>
  </w:style>
  <w:style w:type="character" w:customStyle="1" w:styleId="B3Char">
    <w:name w:val="B3 Char"/>
    <w:basedOn w:val="DefaultParagraphFont"/>
    <w:link w:val="B3"/>
    <w:rsid w:val="00956975"/>
    <w:rPr>
      <w:rFonts w:ascii="Times New Roman" w:eastAsia="Times New Roman" w:hAnsi="Times New Roman" w:cs="Times New Roman"/>
      <w:sz w:val="20"/>
      <w:szCs w:val="20"/>
      <w:lang w:val="en-GB" w:eastAsia="x-none"/>
    </w:rPr>
  </w:style>
  <w:style w:type="character" w:customStyle="1" w:styleId="Heading2Char">
    <w:name w:val="Heading 2 Char"/>
    <w:basedOn w:val="DefaultParagraphFont"/>
    <w:link w:val="Heading2"/>
    <w:uiPriority w:val="9"/>
    <w:semiHidden/>
    <w:rsid w:val="00956975"/>
    <w:rPr>
      <w:rFonts w:asciiTheme="majorHAnsi" w:eastAsiaTheme="majorEastAsia" w:hAnsiTheme="majorHAnsi" w:cstheme="majorBidi"/>
      <w:color w:val="2E74B5" w:themeColor="accent1" w:themeShade="BF"/>
      <w:sz w:val="26"/>
      <w:szCs w:val="26"/>
      <w:lang w:val="en-GB"/>
    </w:rPr>
  </w:style>
  <w:style w:type="character" w:customStyle="1" w:styleId="Heading5Char">
    <w:name w:val="Heading 5 Char"/>
    <w:basedOn w:val="DefaultParagraphFont"/>
    <w:link w:val="Heading5"/>
    <w:uiPriority w:val="9"/>
    <w:semiHidden/>
    <w:rsid w:val="00956975"/>
    <w:rPr>
      <w:rFonts w:asciiTheme="majorHAnsi" w:eastAsiaTheme="majorEastAsia" w:hAnsiTheme="majorHAnsi" w:cstheme="majorBidi"/>
      <w:color w:val="2E74B5" w:themeColor="accent1" w:themeShade="BF"/>
      <w:sz w:val="20"/>
      <w:szCs w:val="20"/>
      <w:lang w:val="en-GB"/>
    </w:rPr>
  </w:style>
  <w:style w:type="paragraph" w:styleId="List">
    <w:name w:val="List"/>
    <w:basedOn w:val="Normal"/>
    <w:uiPriority w:val="99"/>
    <w:semiHidden/>
    <w:unhideWhenUsed/>
    <w:rsid w:val="00956975"/>
    <w:pPr>
      <w:ind w:left="283" w:hanging="283"/>
      <w:contextualSpacing/>
    </w:pPr>
  </w:style>
  <w:style w:type="character" w:styleId="Hyperlink">
    <w:name w:val="Hyperlink"/>
    <w:rsid w:val="00FC05AD"/>
    <w:rPr>
      <w:color w:val="0000FF"/>
      <w:u w:val="single"/>
    </w:rPr>
  </w:style>
  <w:style w:type="paragraph" w:customStyle="1" w:styleId="CRCoverPage">
    <w:name w:val="CR Cover Page"/>
    <w:link w:val="CRCoverPageChar"/>
    <w:rsid w:val="00FC05AD"/>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locked/>
    <w:rsid w:val="00FC05AD"/>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DC735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735D"/>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145</TotalTime>
  <Pages>1</Pages>
  <Words>4437</Words>
  <Characters>25296</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29674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dc:creator>
  <cp:keywords/>
  <dc:description/>
  <cp:lastModifiedBy>Remi Lascoux</cp:lastModifiedBy>
  <cp:revision>6</cp:revision>
  <dcterms:created xsi:type="dcterms:W3CDTF">2017-11-17T19:07:00Z</dcterms:created>
  <dcterms:modified xsi:type="dcterms:W3CDTF">2017-11-22T15:24:00Z</dcterms:modified>
</cp:coreProperties>
</file>